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58C7FD8D"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r w:rsidRPr="002817CB">
        <w:rPr>
          <w:rFonts w:ascii="Times New Roman" w:hAnsi="Times New Roman"/>
          <w:szCs w:val="24"/>
        </w:rPr>
        <w:t>R4-</w:t>
      </w:r>
      <w:r w:rsidR="00246479" w:rsidRPr="002817CB">
        <w:rPr>
          <w:rFonts w:ascii="Times New Roman" w:hAnsi="Times New Roman"/>
          <w:szCs w:val="24"/>
        </w:rPr>
        <w:t>19</w:t>
      </w:r>
      <w:r w:rsidR="00246479">
        <w:rPr>
          <w:rFonts w:ascii="Times New Roman" w:hAnsi="Times New Roman"/>
          <w:szCs w:val="24"/>
        </w:rPr>
        <w:t>10507</w:t>
      </w:r>
    </w:p>
    <w:p w14:paraId="3AA59551" w14:textId="77777777"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Ljubljana, SI, 26 – 30 August 2019</w:t>
      </w:r>
      <w:bookmarkStart w:id="2" w:name="_GoBack"/>
      <w:bookmarkEnd w:id="2"/>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FAC1CB4" w:rsidR="003B61A8" w:rsidRPr="00DD3FCA" w:rsidRDefault="003B61A8" w:rsidP="003B61A8">
      <w:pPr>
        <w:spacing w:after="120"/>
        <w:ind w:left="1985" w:hanging="1985"/>
      </w:pPr>
      <w:r>
        <w:rPr>
          <w:rFonts w:ascii="Arial" w:hAnsi="Arial" w:cs="Arial"/>
          <w:b/>
        </w:rPr>
        <w:t>Title:</w:t>
      </w:r>
      <w:r>
        <w:rPr>
          <w:rFonts w:ascii="Arial" w:hAnsi="Arial" w:cs="Arial"/>
          <w:b/>
        </w:rPr>
        <w:tab/>
      </w:r>
      <w:r w:rsidR="003B39AE" w:rsidRPr="00DD3FCA">
        <w:t>TP to TR</w:t>
      </w:r>
      <w:r w:rsidR="00CF63D2" w:rsidRPr="00DD3FCA">
        <w:t xml:space="preserve"> 38.820</w:t>
      </w:r>
      <w:r w:rsidR="003B39AE" w:rsidRPr="00DD3FCA">
        <w:t xml:space="preserve">: </w:t>
      </w:r>
      <w:r w:rsidR="005779C5" w:rsidRPr="00DD3FCA">
        <w:t>Filtering aspects</w:t>
      </w:r>
      <w:r w:rsidR="003B39AE" w:rsidRPr="00DD3FCA">
        <w:t xml:space="preserve"> for different example frequencies</w:t>
      </w:r>
      <w:r w:rsidR="005A3494" w:rsidRPr="00DD3FCA">
        <w:t xml:space="preserve"> in subclause </w:t>
      </w:r>
      <w:r w:rsidR="00EF5FB9" w:rsidRPr="00DD3FCA">
        <w:t>5.4.</w:t>
      </w:r>
      <w:r w:rsidR="005779C5" w:rsidRPr="00DD3FCA">
        <w:t>5</w:t>
      </w:r>
    </w:p>
    <w:p w14:paraId="72798C4E" w14:textId="7CE6EFAF" w:rsidR="003B61A8" w:rsidRPr="009B6403" w:rsidRDefault="003B61A8" w:rsidP="003B61A8">
      <w:pPr>
        <w:spacing w:after="120"/>
        <w:ind w:left="1985" w:hanging="1985"/>
        <w:rPr>
          <w:rFonts w:ascii="Arial" w:hAnsi="Arial" w:cs="Arial"/>
          <w:bCs/>
          <w:color w:val="FF0000"/>
          <w:lang w:val="en-US"/>
        </w:rPr>
      </w:pPr>
      <w:r w:rsidRPr="009B6403">
        <w:rPr>
          <w:rFonts w:ascii="Arial" w:hAnsi="Arial" w:cs="Arial"/>
          <w:b/>
          <w:lang w:val="en-US"/>
        </w:rPr>
        <w:t>Agenda item:</w:t>
      </w:r>
      <w:r w:rsidRPr="009B6403">
        <w:rPr>
          <w:rFonts w:ascii="Arial" w:hAnsi="Arial" w:cs="Arial"/>
          <w:b/>
          <w:lang w:val="en-US"/>
        </w:rPr>
        <w:tab/>
      </w:r>
      <w:r w:rsidR="00744253">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3C256AF" w14:textId="6F4C6BB5" w:rsidR="00D3090F" w:rsidRPr="008F5A4C" w:rsidRDefault="00983A83" w:rsidP="00D3090F">
      <w:pPr>
        <w:pStyle w:val="BodyText"/>
        <w:rPr>
          <w:lang w:val="en-US" w:eastAsia="zh-CN"/>
        </w:rPr>
      </w:pPr>
      <w:r w:rsidRPr="008F5A4C">
        <w:t>In [1</w:t>
      </w:r>
      <w:r w:rsidR="00E06925">
        <w:t>-3</w:t>
      </w:r>
      <w:r w:rsidRPr="008F5A4C">
        <w:t xml:space="preserve">], </w:t>
      </w:r>
      <w:r w:rsidR="00640FB3" w:rsidRPr="008F5A4C">
        <w:rPr>
          <w:lang w:eastAsia="zh-CN"/>
        </w:rPr>
        <w:t xml:space="preserve">an in-depth analysis of </w:t>
      </w:r>
      <w:r w:rsidR="00732855">
        <w:rPr>
          <w:lang w:eastAsia="zh-CN"/>
        </w:rPr>
        <w:t>filtering</w:t>
      </w:r>
      <w:r w:rsidR="00640FB3" w:rsidRPr="008F5A4C">
        <w:rPr>
          <w:lang w:eastAsia="zh-CN"/>
        </w:rPr>
        <w:t xml:space="preserve"> for 7-24 GHz example frequencies was presented. The analysis was </w:t>
      </w:r>
      <w:r w:rsidR="00732855">
        <w:rPr>
          <w:lang w:eastAsia="zh-CN"/>
        </w:rPr>
        <w:t xml:space="preserve">mainly </w:t>
      </w:r>
      <w:r w:rsidR="00640FB3" w:rsidRPr="008F5A4C">
        <w:rPr>
          <w:lang w:eastAsia="zh-CN"/>
        </w:rPr>
        <w:t xml:space="preserve">based on </w:t>
      </w:r>
      <w:r w:rsidR="00732855">
        <w:rPr>
          <w:lang w:eastAsia="zh-CN"/>
        </w:rPr>
        <w:t>LTCC filter technology.</w:t>
      </w:r>
    </w:p>
    <w:p w14:paraId="09EC0912" w14:textId="46EC1B75" w:rsidR="00F075D7" w:rsidRPr="008F5A4C" w:rsidRDefault="00123E08" w:rsidP="00D3090F">
      <w:pPr>
        <w:pStyle w:val="BodyText"/>
        <w:rPr>
          <w:lang w:val="en-US" w:eastAsia="zh-CN"/>
        </w:rPr>
      </w:pPr>
      <w:r>
        <w:rPr>
          <w:lang w:val="en-US"/>
        </w:rPr>
        <w:t xml:space="preserve">The important filter characteristics such as losses, achievable attenuation as well as level of needed guard was </w:t>
      </w:r>
      <w:r w:rsidR="0060318D">
        <w:rPr>
          <w:lang w:val="en-US"/>
        </w:rPr>
        <w:t>investigated</w:t>
      </w:r>
    </w:p>
    <w:p w14:paraId="48651DD2" w14:textId="0FEA555B" w:rsidR="004B372C" w:rsidRDefault="00983A83" w:rsidP="00D3090F">
      <w:pPr>
        <w:pStyle w:val="BodyText"/>
      </w:pPr>
      <w:r w:rsidRPr="008F5A4C">
        <w:t xml:space="preserve">The intention with this paper is to propose text to capture the </w:t>
      </w:r>
      <w:r w:rsidR="00123E08">
        <w:t>filtering</w:t>
      </w:r>
      <w:r w:rsidR="00D915EE" w:rsidRPr="008F5A4C">
        <w:t xml:space="preserve"> aspects for different example frequencies within 7-24 GHz frequency range</w:t>
      </w:r>
      <w:r w:rsidRPr="008F5A4C">
        <w:t>.</w:t>
      </w:r>
    </w:p>
    <w:p w14:paraId="2BD9325E" w14:textId="43B1D918" w:rsidR="00011795" w:rsidRPr="008F5A4C" w:rsidRDefault="00011795" w:rsidP="00D3090F">
      <w:pPr>
        <w:pStyle w:val="BodyText"/>
      </w:pPr>
      <w:r>
        <w:t>This is a revised version of R4-1908054.</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3A186A2C" w:rsidR="003B61A8" w:rsidRPr="007D610C" w:rsidRDefault="009F290C" w:rsidP="003B61A8">
      <w:pPr>
        <w:pStyle w:val="BodyText"/>
      </w:pPr>
      <w:r w:rsidRPr="009F290C">
        <w:t>It is proposed that the attached text proposal is included in TR 38.820 [</w:t>
      </w:r>
      <w:r w:rsidR="00357D95">
        <w:t>4</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25262D6" w:rsidR="003B61A8" w:rsidRDefault="003B61A8" w:rsidP="003B61A8">
      <w:pPr>
        <w:ind w:left="709" w:hanging="709"/>
      </w:pPr>
      <w:r>
        <w:t>[1]</w:t>
      </w:r>
      <w:r>
        <w:tab/>
      </w:r>
      <w:r w:rsidR="00CF28A9" w:rsidRPr="00CF28A9">
        <w:t>R4-19</w:t>
      </w:r>
      <w:r w:rsidR="0085257E">
        <w:t>03487</w:t>
      </w:r>
      <w:r w:rsidR="00CF28A9" w:rsidRPr="00CF28A9">
        <w:t xml:space="preserve">, </w:t>
      </w:r>
      <w:r w:rsidR="0085257E">
        <w:t>“</w:t>
      </w:r>
      <w:r w:rsidR="0085257E" w:rsidRPr="0085257E">
        <w:t xml:space="preserve">7-24 GHz Filter Aspects </w:t>
      </w:r>
      <w:r w:rsidR="0085257E">
        <w:t xml:space="preserve">“, </w:t>
      </w:r>
      <w:r w:rsidR="00CF28A9" w:rsidRPr="00CF28A9">
        <w:t>Ericsson</w:t>
      </w:r>
    </w:p>
    <w:p w14:paraId="554455DE" w14:textId="1733A4BB" w:rsidR="0060318D" w:rsidRDefault="0060318D" w:rsidP="003B61A8">
      <w:pPr>
        <w:ind w:left="709" w:hanging="709"/>
      </w:pPr>
      <w:r>
        <w:t>[2]</w:t>
      </w:r>
      <w:r>
        <w:tab/>
        <w:t>R4-</w:t>
      </w:r>
      <w:r w:rsidRPr="00E06925">
        <w:t>19</w:t>
      </w:r>
      <w:r w:rsidR="000A7C43" w:rsidRPr="00E06925">
        <w:t>0</w:t>
      </w:r>
      <w:r w:rsidR="00E06925">
        <w:t>6076</w:t>
      </w:r>
      <w:r w:rsidR="0035699A">
        <w:t>, “</w:t>
      </w:r>
      <w:r w:rsidR="005652B9">
        <w:t>F</w:t>
      </w:r>
      <w:r w:rsidR="0035699A" w:rsidRPr="0035699A">
        <w:t>urther elaboration on 7-24 GHz filtering</w:t>
      </w:r>
      <w:r w:rsidR="0035699A">
        <w:t>”, Ericsson</w:t>
      </w:r>
    </w:p>
    <w:p w14:paraId="624554E3" w14:textId="78136CAF" w:rsidR="004F6E27" w:rsidRDefault="004F6E27" w:rsidP="003B61A8">
      <w:pPr>
        <w:ind w:left="709" w:hanging="709"/>
      </w:pPr>
      <w:r>
        <w:t>[3]</w:t>
      </w:r>
      <w:r>
        <w:tab/>
      </w:r>
      <w:r w:rsidR="00603640">
        <w:t>R4-190</w:t>
      </w:r>
      <w:r w:rsidR="00744253">
        <w:t>8053</w:t>
      </w:r>
      <w:r w:rsidR="00603640">
        <w:t xml:space="preserve">, </w:t>
      </w:r>
      <w:bookmarkStart w:id="3" w:name="_Hlk16147341"/>
      <w:bookmarkStart w:id="4" w:name="_Hlk16234532"/>
      <w:r w:rsidR="00944715">
        <w:t>“</w:t>
      </w:r>
      <w:r w:rsidR="00944715" w:rsidRPr="00944715">
        <w:t>Filtering for 10 GHz and 15 GHz example frequencies in 7-24 GHz</w:t>
      </w:r>
      <w:bookmarkEnd w:id="3"/>
      <w:bookmarkEnd w:id="4"/>
      <w:r w:rsidR="00603640">
        <w:t>”, Ericsson</w:t>
      </w:r>
    </w:p>
    <w:p w14:paraId="2654C057" w14:textId="56DD7DDF" w:rsidR="00EA1402" w:rsidRDefault="003B61A8" w:rsidP="00EA1402">
      <w:pPr>
        <w:ind w:left="709" w:hanging="709"/>
      </w:pPr>
      <w:r>
        <w:t>[</w:t>
      </w:r>
      <w:r w:rsidR="0060318D">
        <w:t>3</w:t>
      </w:r>
      <w:r>
        <w:t xml:space="preserve">] </w:t>
      </w:r>
      <w:r w:rsidR="00EA1402">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bookmarkEnd w:id="1"/>
    <w:p w14:paraId="4821F7A7" w14:textId="470F8148" w:rsidR="001A709C" w:rsidRPr="002E6049" w:rsidRDefault="00567D27" w:rsidP="002E6049">
      <w:pPr>
        <w:pStyle w:val="EX"/>
        <w:ind w:left="360" w:hanging="360"/>
        <w:rPr>
          <w:rFonts w:ascii="Arial" w:hAnsi="Arial"/>
          <w:sz w:val="36"/>
        </w:rPr>
      </w:pPr>
      <w:r w:rsidRPr="002A5DDB">
        <w:rPr>
          <w:rFonts w:ascii="Arial" w:hAnsi="Arial"/>
          <w:color w:val="0000FF"/>
          <w:sz w:val="40"/>
          <w:lang w:val="en-US"/>
        </w:rPr>
        <w:lastRenderedPageBreak/>
        <w:t>TEXT PROPOSAL:</w:t>
      </w:r>
    </w:p>
    <w:p w14:paraId="5D0C68CE" w14:textId="77777777" w:rsidR="00E641C0" w:rsidRDefault="00E641C0" w:rsidP="00E641C0">
      <w:pPr>
        <w:keepNext/>
        <w:keepLines/>
        <w:spacing w:before="120"/>
        <w:ind w:left="1134" w:hanging="1134"/>
        <w:outlineLvl w:val="2"/>
        <w:rPr>
          <w:ins w:id="5" w:author="Torbjörn Elfström" w:date="2019-08-29T14:05:00Z"/>
          <w:rFonts w:ascii="Arial" w:eastAsiaTheme="minorEastAsia" w:hAnsi="Arial"/>
          <w:sz w:val="28"/>
        </w:rPr>
      </w:pPr>
      <w:bookmarkStart w:id="6" w:name="_Toc5279604"/>
      <w:ins w:id="7" w:author="Torbjörn Elfström" w:date="2019-08-29T14:05:00Z">
        <w:r>
          <w:rPr>
            <w:rFonts w:ascii="Arial" w:eastAsiaTheme="minorEastAsia" w:hAnsi="Arial"/>
            <w:sz w:val="28"/>
          </w:rPr>
          <w:t>5.4.5</w:t>
        </w:r>
        <w:r w:rsidRPr="00DB0589">
          <w:rPr>
            <w:rFonts w:ascii="Arial" w:eastAsiaTheme="minorEastAsia" w:hAnsi="Arial"/>
            <w:sz w:val="28"/>
          </w:rPr>
          <w:tab/>
        </w:r>
        <w:bookmarkEnd w:id="6"/>
        <w:r>
          <w:rPr>
            <w:rFonts w:ascii="Arial" w:eastAsiaTheme="minorEastAsia" w:hAnsi="Arial"/>
            <w:sz w:val="28"/>
          </w:rPr>
          <w:t>Filtering aspects</w:t>
        </w:r>
      </w:ins>
    </w:p>
    <w:p w14:paraId="401D8AF1" w14:textId="77777777" w:rsidR="00E641C0" w:rsidRPr="00C61C43" w:rsidRDefault="00E641C0" w:rsidP="00E641C0">
      <w:pPr>
        <w:pStyle w:val="BodyText"/>
        <w:rPr>
          <w:ins w:id="8" w:author="Torbjörn Elfström" w:date="2019-08-29T14:05:00Z"/>
          <w:lang w:val="en-US"/>
        </w:rPr>
      </w:pPr>
      <w:ins w:id="9" w:author="Torbjörn Elfström" w:date="2019-08-29T14:05:00Z">
        <w:r>
          <w:rPr>
            <w:lang w:eastAsia="zh-CN"/>
          </w:rPr>
          <w:t>In order to meet out of band emissions requirements, analogue filters are typically needed.</w:t>
        </w:r>
        <w:r w:rsidRPr="00C61C43">
          <w:rPr>
            <w:lang w:eastAsia="zh-CN"/>
          </w:rPr>
          <w:t xml:space="preserve"> </w:t>
        </w:r>
        <w:r>
          <w:rPr>
            <w:lang w:eastAsia="zh-CN"/>
          </w:rPr>
          <w:t>F</w:t>
        </w:r>
        <w:r w:rsidRPr="00C61C43">
          <w:rPr>
            <w:lang w:eastAsia="zh-CN"/>
          </w:rPr>
          <w:t>ilters are</w:t>
        </w:r>
        <w:r>
          <w:rPr>
            <w:lang w:eastAsia="zh-CN"/>
          </w:rPr>
          <w:t xml:space="preserve"> thus</w:t>
        </w:r>
        <w:r w:rsidRPr="00C61C43">
          <w:rPr>
            <w:lang w:eastAsia="zh-CN"/>
          </w:rPr>
          <w:t xml:space="preserve"> an important block in the transceiver chain</w:t>
        </w:r>
        <w:r>
          <w:rPr>
            <w:lang w:eastAsia="zh-CN"/>
          </w:rPr>
          <w:t>.</w:t>
        </w:r>
        <w:r w:rsidRPr="00C61C43">
          <w:rPr>
            <w:lang w:eastAsia="zh-CN"/>
          </w:rPr>
          <w:t xml:space="preserve"> </w:t>
        </w:r>
        <w:r>
          <w:rPr>
            <w:lang w:val="en-US"/>
          </w:rPr>
          <w:t>D</w:t>
        </w:r>
        <w:r w:rsidRPr="00C61C43">
          <w:rPr>
            <w:lang w:val="en-US"/>
          </w:rPr>
          <w:t>ue to limited size (area/volume) and level of integrations needed for AAS BS types for 7-24 GHz frequency range</w:t>
        </w:r>
        <w:r>
          <w:rPr>
            <w:lang w:val="en-US"/>
          </w:rPr>
          <w:t>,</w:t>
        </w:r>
        <w:r w:rsidRPr="00C61C43">
          <w:rPr>
            <w:lang w:val="en-US"/>
          </w:rPr>
          <w:t xml:space="preserve"> </w:t>
        </w:r>
        <w:r>
          <w:rPr>
            <w:lang w:val="en-US"/>
          </w:rPr>
          <w:t>f</w:t>
        </w:r>
        <w:r w:rsidRPr="00C61C43">
          <w:rPr>
            <w:lang w:val="en-US"/>
          </w:rPr>
          <w:t>iltering can pose a significant challenge</w:t>
        </w:r>
        <w:r>
          <w:rPr>
            <w:lang w:val="en-US"/>
          </w:rPr>
          <w:t>.</w:t>
        </w:r>
        <w:r w:rsidRPr="00C61C43">
          <w:rPr>
            <w:lang w:val="en-US"/>
          </w:rPr>
          <w:t xml:space="preserve"> </w:t>
        </w:r>
        <w:r>
          <w:rPr>
            <w:lang w:val="en-US"/>
          </w:rPr>
          <w:t>T</w:t>
        </w:r>
        <w:r w:rsidRPr="00C61C43">
          <w:rPr>
            <w:lang w:val="en-US"/>
          </w:rPr>
          <w:t xml:space="preserve">raditional discrete filters </w:t>
        </w:r>
        <w:r>
          <w:rPr>
            <w:lang w:val="en-US"/>
          </w:rPr>
          <w:t>are likely to</w:t>
        </w:r>
        <w:r w:rsidRPr="00C61C43">
          <w:rPr>
            <w:lang w:val="en-US"/>
          </w:rPr>
          <w:t xml:space="preserve"> be far too bulky to be fitted in limited size and difficult to embed into highly integrated systems</w:t>
        </w:r>
        <w:r>
          <w:rPr>
            <w:lang w:val="en-US"/>
          </w:rPr>
          <w:t>, and thus more advanced technologies are needed. It is important to understand the properties of filter technologies when considering the relationship between achievable output power, spectrum usage and out of band requirements.</w:t>
        </w:r>
      </w:ins>
    </w:p>
    <w:p w14:paraId="48680CCD" w14:textId="77777777" w:rsidR="00E641C0" w:rsidRPr="00C61C43" w:rsidRDefault="00E641C0" w:rsidP="00E641C0">
      <w:pPr>
        <w:pStyle w:val="BodyText"/>
        <w:rPr>
          <w:ins w:id="10" w:author="Torbjörn Elfström" w:date="2019-08-29T14:05:00Z"/>
          <w:lang w:val="en-US"/>
        </w:rPr>
      </w:pPr>
      <w:ins w:id="11" w:author="Torbjörn Elfström" w:date="2019-08-29T14:05:00Z">
        <w:r>
          <w:rPr>
            <w:lang w:val="en-US"/>
          </w:rPr>
          <w:t>T</w:t>
        </w:r>
        <w:r w:rsidRPr="00C61C43">
          <w:rPr>
            <w:lang w:val="en-US"/>
          </w:rPr>
          <w:t xml:space="preserve">here are certain fundamental </w:t>
        </w:r>
        <w:r>
          <w:rPr>
            <w:lang w:val="en-US"/>
          </w:rPr>
          <w:t xml:space="preserve">parameter </w:t>
        </w:r>
        <w:r w:rsidRPr="00C61C43">
          <w:rPr>
            <w:lang w:val="en-US"/>
          </w:rPr>
          <w:t>dependencies for filter</w:t>
        </w:r>
        <w:r>
          <w:rPr>
            <w:lang w:val="en-US"/>
          </w:rPr>
          <w:t>s</w:t>
        </w:r>
        <w:r w:rsidRPr="00C61C43">
          <w:rPr>
            <w:lang w:val="en-US"/>
          </w:rPr>
          <w:t xml:space="preserve"> which </w:t>
        </w:r>
        <w:r>
          <w:rPr>
            <w:lang w:val="en-US"/>
          </w:rPr>
          <w:t>it is useful to</w:t>
        </w:r>
        <w:r w:rsidRPr="00C61C43">
          <w:rPr>
            <w:lang w:val="en-US"/>
          </w:rPr>
          <w:t xml:space="preserve"> consider, as follows:</w:t>
        </w:r>
      </w:ins>
    </w:p>
    <w:p w14:paraId="5ABFF8BA" w14:textId="77777777" w:rsidR="00E641C0" w:rsidRPr="00C61C43" w:rsidRDefault="00E641C0" w:rsidP="00E641C0">
      <w:pPr>
        <w:pStyle w:val="ListBullet"/>
        <w:numPr>
          <w:ilvl w:val="0"/>
          <w:numId w:val="8"/>
        </w:numPr>
        <w:spacing w:after="0" w:line="240" w:lineRule="auto"/>
        <w:rPr>
          <w:ins w:id="12" w:author="Torbjörn Elfström" w:date="2019-08-29T14:05:00Z"/>
          <w:rFonts w:ascii="Times New Roman" w:hAnsi="Times New Roman" w:cs="Times New Roman"/>
          <w:sz w:val="20"/>
          <w:szCs w:val="20"/>
          <w:lang w:val="en-US"/>
        </w:rPr>
      </w:pPr>
      <w:ins w:id="13" w:author="Torbjörn Elfström" w:date="2019-08-29T14:05:00Z">
        <w:r w:rsidRPr="00C61C43">
          <w:rPr>
            <w:rFonts w:ascii="Times New Roman" w:hAnsi="Times New Roman" w:cs="Times New Roman"/>
            <w:sz w:val="20"/>
            <w:szCs w:val="20"/>
            <w:lang w:val="en-US"/>
          </w:rPr>
          <w:t>Insertion Losses decreases with increasing BW (for fixed fc).</w:t>
        </w:r>
      </w:ins>
    </w:p>
    <w:p w14:paraId="11B5D2C3" w14:textId="77777777" w:rsidR="00E641C0" w:rsidRPr="00C61C43" w:rsidRDefault="00E641C0" w:rsidP="00E641C0">
      <w:pPr>
        <w:pStyle w:val="ListBullet"/>
        <w:numPr>
          <w:ilvl w:val="0"/>
          <w:numId w:val="8"/>
        </w:numPr>
        <w:spacing w:after="0" w:line="240" w:lineRule="auto"/>
        <w:rPr>
          <w:ins w:id="14" w:author="Torbjörn Elfström" w:date="2019-08-29T14:05:00Z"/>
          <w:rFonts w:ascii="Times New Roman" w:hAnsi="Times New Roman" w:cs="Times New Roman"/>
          <w:sz w:val="20"/>
          <w:szCs w:val="20"/>
          <w:lang w:val="en-US"/>
        </w:rPr>
      </w:pPr>
      <w:ins w:id="15" w:author="Torbjörn Elfström" w:date="2019-08-29T14:05:00Z">
        <w:r w:rsidRPr="00C61C43">
          <w:rPr>
            <w:rFonts w:ascii="Times New Roman" w:hAnsi="Times New Roman" w:cs="Times New Roman"/>
            <w:sz w:val="20"/>
            <w:szCs w:val="20"/>
            <w:lang w:val="en-US"/>
          </w:rPr>
          <w:t>Insertion Losses increases with increasing fc (for fixed BW).</w:t>
        </w:r>
      </w:ins>
    </w:p>
    <w:p w14:paraId="0763387E" w14:textId="77777777" w:rsidR="00E641C0" w:rsidRPr="00C61C43" w:rsidRDefault="00E641C0" w:rsidP="00E641C0">
      <w:pPr>
        <w:pStyle w:val="ListBullet"/>
        <w:numPr>
          <w:ilvl w:val="0"/>
          <w:numId w:val="8"/>
        </w:numPr>
        <w:tabs>
          <w:tab w:val="num" w:pos="2914"/>
        </w:tabs>
        <w:spacing w:after="0" w:line="240" w:lineRule="auto"/>
        <w:rPr>
          <w:ins w:id="16" w:author="Torbjörn Elfström" w:date="2019-08-29T14:05:00Z"/>
          <w:rFonts w:ascii="Times New Roman" w:hAnsi="Times New Roman" w:cs="Times New Roman"/>
          <w:sz w:val="20"/>
          <w:szCs w:val="20"/>
          <w:lang w:val="en-US"/>
        </w:rPr>
      </w:pPr>
      <w:ins w:id="17" w:author="Torbjörn Elfström" w:date="2019-08-29T14:05:00Z">
        <w:r w:rsidRPr="00C61C43">
          <w:rPr>
            <w:rFonts w:ascii="Times New Roman" w:hAnsi="Times New Roman" w:cs="Times New Roman"/>
            <w:sz w:val="20"/>
            <w:szCs w:val="20"/>
            <w:lang w:val="en-US"/>
          </w:rPr>
          <w:t>Insertion Losses decreases with increasing Q.</w:t>
        </w:r>
      </w:ins>
    </w:p>
    <w:p w14:paraId="047AEF5A" w14:textId="77777777" w:rsidR="00E641C0" w:rsidRPr="00C61C43" w:rsidRDefault="00E641C0" w:rsidP="00E641C0">
      <w:pPr>
        <w:pStyle w:val="ListBullet"/>
        <w:numPr>
          <w:ilvl w:val="0"/>
          <w:numId w:val="8"/>
        </w:numPr>
        <w:tabs>
          <w:tab w:val="num" w:pos="2914"/>
        </w:tabs>
        <w:spacing w:after="0" w:line="240" w:lineRule="auto"/>
        <w:rPr>
          <w:ins w:id="18" w:author="Torbjörn Elfström" w:date="2019-08-29T14:05:00Z"/>
          <w:rFonts w:ascii="Times New Roman" w:hAnsi="Times New Roman" w:cs="Times New Roman"/>
          <w:sz w:val="20"/>
          <w:szCs w:val="20"/>
          <w:lang w:val="en-US"/>
        </w:rPr>
      </w:pPr>
      <w:ins w:id="19" w:author="Torbjörn Elfström" w:date="2019-08-29T14:05:00Z">
        <w:r w:rsidRPr="00C61C43">
          <w:rPr>
            <w:rFonts w:ascii="Times New Roman" w:hAnsi="Times New Roman" w:cs="Times New Roman"/>
            <w:sz w:val="20"/>
            <w:szCs w:val="20"/>
            <w:lang w:val="en-US"/>
          </w:rPr>
          <w:t>Insertion Losses increases with increasing N (number of poles).</w:t>
        </w:r>
      </w:ins>
    </w:p>
    <w:p w14:paraId="7B3CFE4C" w14:textId="77777777" w:rsidR="00E641C0" w:rsidRPr="00C61C43" w:rsidRDefault="00E641C0" w:rsidP="00E641C0">
      <w:pPr>
        <w:pStyle w:val="BodyText"/>
        <w:rPr>
          <w:ins w:id="20" w:author="Torbjörn Elfström" w:date="2019-08-29T14:05:00Z"/>
          <w:lang w:val="en-US"/>
        </w:rPr>
      </w:pPr>
    </w:p>
    <w:p w14:paraId="6DF4A90F" w14:textId="77777777" w:rsidR="00E641C0" w:rsidRDefault="00E641C0" w:rsidP="00E641C0">
      <w:pPr>
        <w:pStyle w:val="BodyText"/>
        <w:rPr>
          <w:ins w:id="21" w:author="Torbjörn Elfström" w:date="2019-08-29T14:05:00Z"/>
          <w:lang w:val="en-US"/>
        </w:rPr>
      </w:pPr>
      <w:ins w:id="22" w:author="Torbjörn Elfström" w:date="2019-08-29T14:05:00Z">
        <w:r>
          <w:rPr>
            <w:lang w:val="en-US"/>
          </w:rPr>
          <w:t>To better understand the relationships between these parameters, some estimations of the properties of example filters, with example bandwidths and emissions requirements were considered.</w:t>
        </w:r>
      </w:ins>
    </w:p>
    <w:p w14:paraId="5E06A39A" w14:textId="77777777" w:rsidR="00E641C0" w:rsidRPr="00C61C43" w:rsidRDefault="00E641C0" w:rsidP="00E641C0">
      <w:pPr>
        <w:pStyle w:val="BodyText"/>
        <w:rPr>
          <w:ins w:id="23" w:author="Torbjörn Elfström" w:date="2019-08-29T14:05:00Z"/>
          <w:lang w:val="en-US"/>
        </w:rPr>
      </w:pPr>
      <w:ins w:id="24" w:author="Torbjörn Elfström" w:date="2019-08-29T14:05:00Z">
        <w:r w:rsidRPr="00C61C43">
          <w:rPr>
            <w:lang w:val="en-US"/>
          </w:rPr>
          <w:t xml:space="preserve">For </w:t>
        </w:r>
        <w:r>
          <w:rPr>
            <w:lang w:val="en-US"/>
          </w:rPr>
          <w:t xml:space="preserve">the </w:t>
        </w:r>
        <w:r w:rsidRPr="00C61C43">
          <w:rPr>
            <w:lang w:val="en-US"/>
          </w:rPr>
          <w:t>example frequency of 20 GHz, attenuation around 20-25 dB corresponding to EESS assumed protection level of -42 dBW/200 MHz (corresponding to -35 dBm/MHz) was considered. For 15 GHz and 10 GHz example frequency the corresponding attenuation level was scaled resulting in 30 dB and 40 dB for 15 GHz and 10 GHz example frequency respectively to identify the trends</w:t>
        </w:r>
        <w:r>
          <w:rPr>
            <w:lang w:val="en-US"/>
          </w:rPr>
          <w:t xml:space="preserve"> in filter impacts</w:t>
        </w:r>
        <w:r w:rsidRPr="00C61C43">
          <w:rPr>
            <w:lang w:val="en-US"/>
          </w:rPr>
          <w:t>.</w:t>
        </w:r>
        <w:r>
          <w:rPr>
            <w:lang w:val="en-US"/>
          </w:rPr>
          <w:t xml:space="preserve"> The scaling was carried out considering propagation differences between the example frequencies.</w:t>
        </w:r>
      </w:ins>
    </w:p>
    <w:p w14:paraId="3FBF2E3A" w14:textId="77777777" w:rsidR="00E641C0" w:rsidRPr="00C61C43" w:rsidRDefault="00E641C0" w:rsidP="00E641C0">
      <w:pPr>
        <w:pStyle w:val="BodyText"/>
        <w:rPr>
          <w:ins w:id="25" w:author="Torbjörn Elfström" w:date="2019-08-29T14:05:00Z"/>
          <w:lang w:val="en-US"/>
        </w:rPr>
      </w:pPr>
      <w:ins w:id="26" w:author="Torbjörn Elfström" w:date="2019-08-29T14:05:00Z">
        <w:r>
          <w:rPr>
            <w:lang w:val="en-US"/>
          </w:rPr>
          <w:t xml:space="preserve">It is important to note that the analysis presented here represents very rough estimates presented for understanding of the trends in filter performance and the specific numbers should not be relied upon for future standardization work. </w:t>
        </w:r>
        <w:r w:rsidRPr="00C61C43">
          <w:rPr>
            <w:lang w:val="en-US"/>
          </w:rPr>
          <w:t>The exact attenuation level and filtering aspects can be further evaluated when future WI based on specific possible frequency bands and the adjacent systems are known.</w:t>
        </w:r>
      </w:ins>
    </w:p>
    <w:p w14:paraId="245D3466" w14:textId="77777777" w:rsidR="00E641C0" w:rsidRPr="00C61C43" w:rsidRDefault="00E641C0" w:rsidP="00E641C0">
      <w:pPr>
        <w:rPr>
          <w:ins w:id="27" w:author="Torbjörn Elfström" w:date="2019-08-29T14:05:00Z"/>
          <w:lang w:val="en-US"/>
        </w:rPr>
      </w:pPr>
      <w:ins w:id="28" w:author="Torbjörn Elfström" w:date="2019-08-29T14:05:00Z">
        <w:r w:rsidRPr="00C61C43">
          <w:rPr>
            <w:lang w:val="en-US"/>
          </w:rPr>
          <w:t>In summary, the filter examples investigated imply the need to have reasonably large guard-band taking to account the tolerances and drift in frequency due to e.g. temperature etc.</w:t>
        </w:r>
      </w:ins>
    </w:p>
    <w:p w14:paraId="26AFF1EA" w14:textId="77777777" w:rsidR="00E641C0" w:rsidRPr="00C61C43" w:rsidRDefault="00E641C0" w:rsidP="00E641C0">
      <w:pPr>
        <w:pStyle w:val="BodyText"/>
        <w:rPr>
          <w:ins w:id="29" w:author="Torbjörn Elfström" w:date="2019-08-29T14:05:00Z"/>
          <w:lang w:val="en-US"/>
        </w:rPr>
      </w:pPr>
      <w:ins w:id="30" w:author="Torbjörn Elfström" w:date="2019-08-29T14:05:00Z">
        <w:r>
          <w:rPr>
            <w:lang w:val="en-US"/>
          </w:rPr>
          <w:t>The analysis is focused on LTCC filters as an example, but this is not the only feasible filter technology. T</w:t>
        </w:r>
        <w:r w:rsidRPr="00C61C43">
          <w:rPr>
            <w:lang w:val="en-US"/>
          </w:rPr>
          <w:t>here are other filter technologies which could be suitable for the 7-24 GHz frequency range such as ceramic wave-guide filters which can be further investigated when in future band specific work items can be studied in detail.</w:t>
        </w:r>
      </w:ins>
    </w:p>
    <w:p w14:paraId="46E07513" w14:textId="77777777" w:rsidR="00E641C0" w:rsidRDefault="00E641C0" w:rsidP="00E641C0">
      <w:pPr>
        <w:pStyle w:val="Heading4"/>
        <w:rPr>
          <w:ins w:id="31" w:author="Torbjörn Elfström" w:date="2019-08-29T14:05:00Z"/>
          <w:lang w:val="en-US"/>
        </w:rPr>
      </w:pPr>
      <w:ins w:id="32" w:author="Torbjörn Elfström" w:date="2019-08-29T14:05:00Z">
        <w:r>
          <w:rPr>
            <w:lang w:val="en-US"/>
          </w:rPr>
          <w:t>5.4.5.1</w:t>
        </w:r>
        <w:r>
          <w:rPr>
            <w:lang w:val="en-US"/>
          </w:rPr>
          <w:tab/>
          <w:t>20 GHz example frequency filtering</w:t>
        </w:r>
      </w:ins>
    </w:p>
    <w:p w14:paraId="2BF8364A" w14:textId="77777777" w:rsidR="00E641C0" w:rsidRPr="00C61C43" w:rsidRDefault="00E641C0" w:rsidP="00E641C0">
      <w:pPr>
        <w:pStyle w:val="BodyText"/>
        <w:rPr>
          <w:ins w:id="33" w:author="Torbjörn Elfström" w:date="2019-08-29T14:05:00Z"/>
          <w:lang w:val="en-US"/>
        </w:rPr>
      </w:pPr>
      <w:ins w:id="34" w:author="Torbjörn Elfström" w:date="2019-08-29T14:05:00Z">
        <w:r w:rsidRPr="00C61C43">
          <w:rPr>
            <w:lang w:val="en-US"/>
          </w:rPr>
          <w:t>The filter characteristics and needed guard for state-of-the art LTCC technology and PCB integrated filter providing Q value around 200 and 120 respectively at 20 GHz is further investigated in this sub-clause. It should be noted that LTCC is more difficult to integrate than PCB integrated filters.</w:t>
        </w:r>
      </w:ins>
    </w:p>
    <w:p w14:paraId="6C478D4C" w14:textId="77777777" w:rsidR="00E641C0" w:rsidRPr="00C61C43" w:rsidRDefault="00E641C0" w:rsidP="00E641C0">
      <w:pPr>
        <w:pStyle w:val="BodyText"/>
        <w:rPr>
          <w:ins w:id="35" w:author="Torbjörn Elfström" w:date="2019-08-29T14:05:00Z"/>
          <w:lang w:val="en-US"/>
        </w:rPr>
      </w:pPr>
      <w:ins w:id="36" w:author="Torbjörn Elfström" w:date="2019-08-29T14:05:00Z">
        <w:r w:rsidRPr="00C61C43">
          <w:rPr>
            <w:lang w:val="en-US"/>
          </w:rPr>
          <w:t xml:space="preserve">Manufacturing tolerances and temperature drift will have a significant impact on performance and must be accounted for by addition of </w:t>
        </w:r>
        <w:r>
          <w:rPr>
            <w:lang w:val="en-US"/>
          </w:rPr>
          <w:t xml:space="preserve">a </w:t>
        </w:r>
        <w:proofErr w:type="gramStart"/>
        <w:r w:rsidRPr="00C61C43">
          <w:rPr>
            <w:lang w:val="en-US"/>
          </w:rPr>
          <w:t>sufficient</w:t>
        </w:r>
        <w:proofErr w:type="gramEnd"/>
        <w:r w:rsidRPr="00C61C43">
          <w:rPr>
            <w:lang w:val="en-US"/>
          </w:rPr>
          <w:t xml:space="preserve"> design margin. It is assumed that individual tuning of filters, which is done in many applications, is not feasible for array antennas operating at 20 GHz due to the large amount, small size, and compact integration into an array without test ports. A frequency tolerance around 250 MHz is assumed</w:t>
        </w:r>
        <w:r>
          <w:rPr>
            <w:lang w:val="en-US"/>
          </w:rPr>
          <w:t xml:space="preserve"> (i.e. </w:t>
        </w:r>
        <w:r w:rsidRPr="00C61C43">
          <w:rPr>
            <w:lang w:val="en-US"/>
          </w:rPr>
          <w:t>the frequency at which a filter provides the desired suppression can differ from a nominal value by maximum 250 MHz</w:t>
        </w:r>
        <w:r>
          <w:rPr>
            <w:lang w:val="en-US"/>
          </w:rPr>
          <w:t>),</w:t>
        </w:r>
        <w:r w:rsidRPr="00C61C43">
          <w:rPr>
            <w:lang w:val="en-US"/>
          </w:rPr>
          <w:t xml:space="preserve"> </w:t>
        </w:r>
        <w:r>
          <w:rPr>
            <w:lang w:val="en-US"/>
          </w:rPr>
          <w:t>which</w:t>
        </w:r>
        <w:r w:rsidRPr="00C61C43">
          <w:rPr>
            <w:lang w:val="en-US"/>
          </w:rPr>
          <w:t xml:space="preserve"> represent</w:t>
        </w:r>
        <w:r>
          <w:rPr>
            <w:lang w:val="en-US"/>
          </w:rPr>
          <w:t>s what is achievable for</w:t>
        </w:r>
        <w:r w:rsidRPr="00C61C43">
          <w:rPr>
            <w:lang w:val="en-US"/>
          </w:rPr>
          <w:t xml:space="preserve"> state-of-the-art LTCC filters. PCB integrated filters will generally </w:t>
        </w:r>
        <w:r>
          <w:rPr>
            <w:lang w:val="en-US"/>
          </w:rPr>
          <w:t>need to allow for a</w:t>
        </w:r>
        <w:r w:rsidRPr="00C61C43">
          <w:rPr>
            <w:lang w:val="en-US"/>
          </w:rPr>
          <w:t xml:space="preserve"> worse frequency tolerance than LTCC filters</w:t>
        </w:r>
        <w:r>
          <w:rPr>
            <w:lang w:val="en-US"/>
          </w:rPr>
          <w:t>. It is</w:t>
        </w:r>
        <w:r w:rsidRPr="00C61C43">
          <w:rPr>
            <w:lang w:val="en-US"/>
          </w:rPr>
          <w:t xml:space="preserve"> for simplicity assume</w:t>
        </w:r>
        <w:r>
          <w:rPr>
            <w:lang w:val="en-US"/>
          </w:rPr>
          <w:t>d</w:t>
        </w:r>
        <w:r w:rsidRPr="00C61C43">
          <w:rPr>
            <w:lang w:val="en-US"/>
          </w:rPr>
          <w:t xml:space="preserve"> that the frequency tolerance appears as a plain frequency shift of the filter characteristic by +/-250 MHz for LTCC filters in the worst case. This corresponds to a case in which all resonators have the same frequency error. In general</w:t>
        </w:r>
        <w:r>
          <w:rPr>
            <w:lang w:val="en-US"/>
          </w:rPr>
          <w:t>, though</w:t>
        </w:r>
        <w:r w:rsidRPr="00C61C43">
          <w:rPr>
            <w:lang w:val="en-US"/>
          </w:rPr>
          <w:t xml:space="preserve"> errors will be uncorrelated to a certain degree</w:t>
        </w:r>
        <w:r>
          <w:rPr>
            <w:lang w:val="en-US"/>
          </w:rPr>
          <w:t xml:space="preserve"> and the tolerance may not be quite as bad as this worst case</w:t>
        </w:r>
        <w:r w:rsidRPr="00C61C43">
          <w:rPr>
            <w:lang w:val="en-US"/>
          </w:rPr>
          <w:t xml:space="preserve">. </w:t>
        </w:r>
      </w:ins>
    </w:p>
    <w:p w14:paraId="10048357" w14:textId="77777777" w:rsidR="00E641C0" w:rsidRPr="00C61C43" w:rsidRDefault="00E641C0" w:rsidP="00E641C0">
      <w:pPr>
        <w:pStyle w:val="BodyText"/>
        <w:rPr>
          <w:ins w:id="37" w:author="Torbjörn Elfström" w:date="2019-08-29T14:05:00Z"/>
          <w:lang w:val="en-US"/>
        </w:rPr>
      </w:pPr>
      <w:ins w:id="38" w:author="Torbjörn Elfström" w:date="2019-08-29T14:05:00Z">
        <w:r>
          <w:rPr>
            <w:lang w:val="en-US"/>
          </w:rPr>
          <w:t>A</w:t>
        </w:r>
        <w:r w:rsidRPr="00C61C43">
          <w:rPr>
            <w:lang w:val="en-US"/>
          </w:rPr>
          <w:t xml:space="preserve">lthough the use of transmission zeros in general tends improve steepness of a filter, </w:t>
        </w:r>
        <w:r>
          <w:rPr>
            <w:lang w:val="en-US"/>
          </w:rPr>
          <w:t xml:space="preserve">the use of zeros has not been assumed </w:t>
        </w:r>
        <w:r w:rsidRPr="00C61C43">
          <w:rPr>
            <w:lang w:val="en-US"/>
          </w:rPr>
          <w:t xml:space="preserve">in this </w:t>
        </w:r>
        <w:r>
          <w:rPr>
            <w:lang w:val="en-US"/>
          </w:rPr>
          <w:t>example</w:t>
        </w:r>
        <w:r w:rsidRPr="00C61C43">
          <w:rPr>
            <w:lang w:val="en-US"/>
          </w:rPr>
          <w:t xml:space="preserve"> since it increases the sensitivity to frequency errors and can even lead to worse performance if the frequency tolerance is large compared to the size of the guard band. </w:t>
        </w:r>
      </w:ins>
    </w:p>
    <w:p w14:paraId="182F5548" w14:textId="77777777" w:rsidR="00E641C0" w:rsidRPr="00C61C43" w:rsidRDefault="00E641C0" w:rsidP="00E641C0">
      <w:pPr>
        <w:pStyle w:val="BodyText"/>
        <w:rPr>
          <w:ins w:id="39" w:author="Torbjörn Elfström" w:date="2019-08-29T14:05:00Z"/>
          <w:b/>
          <w:lang w:val="en-US"/>
        </w:rPr>
      </w:pPr>
      <w:ins w:id="40" w:author="Torbjörn Elfström" w:date="2019-08-29T14:05:00Z">
        <w:r w:rsidRPr="00C61C43">
          <w:rPr>
            <w:b/>
            <w:lang w:val="en-US"/>
          </w:rPr>
          <w:t>LTCC example filter:</w:t>
        </w:r>
      </w:ins>
    </w:p>
    <w:p w14:paraId="6AE7793B" w14:textId="77777777" w:rsidR="00E641C0" w:rsidRPr="00C61C43" w:rsidRDefault="00E641C0" w:rsidP="00E641C0">
      <w:pPr>
        <w:pStyle w:val="BodyText"/>
        <w:rPr>
          <w:ins w:id="41" w:author="Torbjörn Elfström" w:date="2019-08-29T14:05:00Z"/>
        </w:rPr>
      </w:pPr>
      <w:ins w:id="42" w:author="Torbjörn Elfström" w:date="2019-08-29T14:05:00Z">
        <w:r w:rsidRPr="00C61C43">
          <w:rPr>
            <w:lang w:val="en-US"/>
          </w:rPr>
          <w:t xml:space="preserve">An equivalent model based on RLC-resonators was used to estimate the performance of an LTCC filter. </w:t>
        </w:r>
        <w:r w:rsidRPr="00C61C43">
          <w:t xml:space="preserve">The filter </w:t>
        </w:r>
        <w:r>
          <w:t>is assumed to be</w:t>
        </w:r>
        <w:r w:rsidRPr="00C61C43">
          <w:t xml:space="preserve"> tuned under the following conditions:</w:t>
        </w:r>
      </w:ins>
    </w:p>
    <w:p w14:paraId="4D22B09D" w14:textId="77777777" w:rsidR="00E641C0" w:rsidRPr="00C61C43" w:rsidRDefault="00E641C0" w:rsidP="00E641C0">
      <w:pPr>
        <w:pStyle w:val="BodyText"/>
        <w:numPr>
          <w:ilvl w:val="0"/>
          <w:numId w:val="9"/>
        </w:numPr>
        <w:spacing w:after="160" w:line="259" w:lineRule="auto"/>
        <w:rPr>
          <w:ins w:id="43" w:author="Torbjörn Elfström" w:date="2019-08-29T14:05:00Z"/>
        </w:rPr>
      </w:pPr>
      <w:ins w:id="44" w:author="Torbjörn Elfström" w:date="2019-08-29T14:05:00Z">
        <w:r w:rsidRPr="00C61C43">
          <w:lastRenderedPageBreak/>
          <w:t>Q=200</w:t>
        </w:r>
      </w:ins>
    </w:p>
    <w:p w14:paraId="46DE4B54" w14:textId="77777777" w:rsidR="00E641C0" w:rsidRPr="00C61C43" w:rsidRDefault="00E641C0" w:rsidP="00E641C0">
      <w:pPr>
        <w:pStyle w:val="BodyText"/>
        <w:numPr>
          <w:ilvl w:val="0"/>
          <w:numId w:val="9"/>
        </w:numPr>
        <w:spacing w:after="160" w:line="259" w:lineRule="auto"/>
        <w:rPr>
          <w:ins w:id="45" w:author="Torbjörn Elfström" w:date="2019-08-29T14:05:00Z"/>
        </w:rPr>
      </w:pPr>
      <w:ins w:id="46" w:author="Torbjörn Elfström" w:date="2019-08-29T14:05:00Z">
        <w:r w:rsidRPr="00C61C43">
          <w:t>250 MHz margin to frequency shift</w:t>
        </w:r>
      </w:ins>
    </w:p>
    <w:p w14:paraId="58FCBC9E" w14:textId="77777777" w:rsidR="00E641C0" w:rsidRPr="00C61C43" w:rsidRDefault="00E641C0" w:rsidP="00E641C0">
      <w:pPr>
        <w:pStyle w:val="BodyText"/>
        <w:numPr>
          <w:ilvl w:val="0"/>
          <w:numId w:val="9"/>
        </w:numPr>
        <w:spacing w:after="160" w:line="259" w:lineRule="auto"/>
        <w:rPr>
          <w:ins w:id="47" w:author="Torbjörn Elfström" w:date="2019-08-29T14:05:00Z"/>
        </w:rPr>
      </w:pPr>
      <w:ins w:id="48" w:author="Torbjörn Elfström" w:date="2019-08-29T14:05:00Z">
        <w:r w:rsidRPr="00C61C43">
          <w:t>6-poles, Tchebyscheff type</w:t>
        </w:r>
      </w:ins>
    </w:p>
    <w:p w14:paraId="72DCD0D6" w14:textId="77777777" w:rsidR="00E641C0" w:rsidRPr="00C61C43" w:rsidRDefault="00E641C0" w:rsidP="00E641C0">
      <w:pPr>
        <w:pStyle w:val="BodyText"/>
        <w:numPr>
          <w:ilvl w:val="0"/>
          <w:numId w:val="9"/>
        </w:numPr>
        <w:spacing w:after="160" w:line="259" w:lineRule="auto"/>
        <w:rPr>
          <w:ins w:id="49" w:author="Torbjörn Elfström" w:date="2019-08-29T14:05:00Z"/>
        </w:rPr>
      </w:pPr>
      <w:ins w:id="50" w:author="Torbjörn Elfström" w:date="2019-08-29T14:05:00Z">
        <w:r w:rsidRPr="00C61C43">
          <w:t>Center frequency: 20 GHz</w:t>
        </w:r>
      </w:ins>
    </w:p>
    <w:p w14:paraId="1C44A0F9" w14:textId="77777777" w:rsidR="00E641C0" w:rsidRPr="00C61C43" w:rsidRDefault="00E641C0" w:rsidP="00E641C0">
      <w:pPr>
        <w:pStyle w:val="BodyText"/>
        <w:numPr>
          <w:ilvl w:val="0"/>
          <w:numId w:val="9"/>
        </w:numPr>
        <w:spacing w:after="160" w:line="259" w:lineRule="auto"/>
        <w:rPr>
          <w:ins w:id="51" w:author="Torbjörn Elfström" w:date="2019-08-29T14:05:00Z"/>
        </w:rPr>
      </w:pPr>
      <w:ins w:id="52" w:author="Torbjörn Elfström" w:date="2019-08-29T14:05:00Z">
        <w:r w:rsidRPr="00C61C43">
          <w:t>Bandwidth: 2 GHz</w:t>
        </w:r>
      </w:ins>
    </w:p>
    <w:p w14:paraId="0FE0346C" w14:textId="77777777" w:rsidR="00E641C0" w:rsidRPr="00C61C43" w:rsidRDefault="00E641C0" w:rsidP="00E641C0">
      <w:pPr>
        <w:pStyle w:val="BodyText"/>
        <w:numPr>
          <w:ilvl w:val="0"/>
          <w:numId w:val="9"/>
        </w:numPr>
        <w:spacing w:after="160" w:line="259" w:lineRule="auto"/>
        <w:rPr>
          <w:ins w:id="53" w:author="Torbjörn Elfström" w:date="2019-08-29T14:05:00Z"/>
        </w:rPr>
      </w:pPr>
      <w:ins w:id="54" w:author="Torbjörn Elfström" w:date="2019-08-29T14:05:00Z">
        <w:r w:rsidRPr="00C61C43">
          <w:t>Return loss: 15 dB</w:t>
        </w:r>
      </w:ins>
    </w:p>
    <w:p w14:paraId="2747BD0C" w14:textId="77777777" w:rsidR="00E641C0" w:rsidRPr="00C61C43" w:rsidRDefault="00E641C0" w:rsidP="00E641C0">
      <w:pPr>
        <w:pStyle w:val="BodyText"/>
        <w:numPr>
          <w:ilvl w:val="0"/>
          <w:numId w:val="9"/>
        </w:numPr>
        <w:spacing w:after="160" w:line="259" w:lineRule="auto"/>
        <w:rPr>
          <w:ins w:id="55" w:author="Torbjörn Elfström" w:date="2019-08-29T14:05:00Z"/>
        </w:rPr>
      </w:pPr>
      <w:ins w:id="56" w:author="Torbjörn Elfström" w:date="2019-08-29T14:05:00Z">
        <w:r w:rsidRPr="00C61C43">
          <w:t>Attenuation: 25 dB</w:t>
        </w:r>
      </w:ins>
    </w:p>
    <w:p w14:paraId="062C367A" w14:textId="77777777" w:rsidR="00E641C0" w:rsidRPr="00C61C43" w:rsidRDefault="00E641C0" w:rsidP="00E641C0">
      <w:pPr>
        <w:pStyle w:val="BodyText"/>
        <w:rPr>
          <w:ins w:id="57" w:author="Torbjörn Elfström" w:date="2019-08-29T14:05:00Z"/>
        </w:rPr>
      </w:pPr>
    </w:p>
    <w:p w14:paraId="693293E0" w14:textId="77777777" w:rsidR="00E641C0" w:rsidRPr="00C61C43" w:rsidRDefault="00E641C0" w:rsidP="00E641C0">
      <w:pPr>
        <w:pStyle w:val="BodyText"/>
        <w:rPr>
          <w:ins w:id="58" w:author="Torbjörn Elfström" w:date="2019-08-29T14:05:00Z"/>
          <w:lang w:val="en-US"/>
        </w:rPr>
      </w:pPr>
      <w:ins w:id="59" w:author="Torbjörn Elfström" w:date="2019-08-29T14:05:00Z">
        <w:r w:rsidRPr="00C61C43">
          <w:rPr>
            <w:lang w:val="en-US"/>
          </w:rPr>
          <w:t>In Figure 5.4.5.1-1, the resulting filter performance is plotted. The blue trace represents S21, the red trace represents S11, and the dotted gray lines represent suggested requirement levels.</w:t>
        </w:r>
      </w:ins>
    </w:p>
    <w:p w14:paraId="545FE2FF" w14:textId="77777777" w:rsidR="00E641C0" w:rsidRDefault="00E641C0" w:rsidP="00E641C0">
      <w:pPr>
        <w:pStyle w:val="BodyText"/>
        <w:jc w:val="center"/>
        <w:rPr>
          <w:ins w:id="60" w:author="Torbjörn Elfström" w:date="2019-08-29T14:05:00Z"/>
          <w:rFonts w:ascii="Arial" w:hAnsi="Arial" w:cs="Arial"/>
        </w:rPr>
      </w:pPr>
      <w:ins w:id="61" w:author="Torbjörn Elfström" w:date="2019-08-29T14:05:00Z">
        <w:r w:rsidRPr="00E336FF">
          <w:rPr>
            <w:noProof/>
          </w:rPr>
          <w:drawing>
            <wp:inline distT="0" distB="0" distL="0" distR="0" wp14:anchorId="02934C37" wp14:editId="67DF98FE">
              <wp:extent cx="3380525" cy="19119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7481" cy="1927173"/>
                      </a:xfrm>
                      <a:prstGeom prst="rect">
                        <a:avLst/>
                      </a:prstGeom>
                      <a:noFill/>
                      <a:ln>
                        <a:noFill/>
                      </a:ln>
                    </pic:spPr>
                  </pic:pic>
                </a:graphicData>
              </a:graphic>
            </wp:inline>
          </w:drawing>
        </w:r>
      </w:ins>
    </w:p>
    <w:p w14:paraId="7D943CAE" w14:textId="77777777" w:rsidR="00E641C0" w:rsidRPr="00637480" w:rsidRDefault="00E641C0" w:rsidP="00E641C0">
      <w:pPr>
        <w:pStyle w:val="Caption"/>
        <w:rPr>
          <w:ins w:id="62" w:author="Torbjörn Elfström" w:date="2019-08-29T14:05:00Z"/>
          <w:rFonts w:ascii="Arial" w:hAnsi="Arial" w:cs="Arial"/>
          <w:lang w:val="en-US"/>
        </w:rPr>
      </w:pPr>
      <w:bookmarkStart w:id="63" w:name="_Hlk4679078"/>
      <w:ins w:id="64" w:author="Torbjörn Elfström" w:date="2019-08-29T14:05:00Z">
        <w:r w:rsidRPr="00637480">
          <w:rPr>
            <w:rFonts w:ascii="Arial" w:hAnsi="Arial" w:cs="Arial"/>
            <w:lang w:val="en-US"/>
          </w:rPr>
          <w:t>Figure 5.4.5.1-1</w:t>
        </w:r>
        <w:r w:rsidRPr="00637480">
          <w:rPr>
            <w:rFonts w:ascii="Arial" w:hAnsi="Arial" w:cs="Arial"/>
            <w:lang w:val="en-US"/>
          </w:rPr>
          <w:tab/>
          <w:t xml:space="preserve">Estimated characteristics of a bandpass filter based on LTCC for example frequency of 20 </w:t>
        </w:r>
        <w:bookmarkEnd w:id="63"/>
        <w:r w:rsidRPr="00637480">
          <w:rPr>
            <w:rFonts w:ascii="Arial" w:hAnsi="Arial" w:cs="Arial"/>
            <w:lang w:val="en-US"/>
          </w:rPr>
          <w:t>GHz</w:t>
        </w:r>
      </w:ins>
    </w:p>
    <w:p w14:paraId="3AE8DC91" w14:textId="77777777" w:rsidR="00E641C0" w:rsidRPr="00C61C43" w:rsidRDefault="00E641C0" w:rsidP="00E641C0">
      <w:pPr>
        <w:pStyle w:val="BodyText"/>
        <w:rPr>
          <w:ins w:id="65" w:author="Torbjörn Elfström" w:date="2019-08-29T14:05:00Z"/>
          <w:lang w:val="en-US"/>
        </w:rPr>
      </w:pPr>
      <w:ins w:id="66" w:author="Torbjörn Elfström" w:date="2019-08-29T14:05:00Z">
        <w:r w:rsidRPr="00C61C43">
          <w:rPr>
            <w:lang w:val="en-US"/>
          </w:rPr>
          <w:t xml:space="preserve">Considering a tolerance/drift-related frequency shift of +/-250 MHz for LTCC filters, </w:t>
        </w:r>
        <w:r>
          <w:rPr>
            <w:lang w:val="en-US"/>
          </w:rPr>
          <w:t>approximate estimates of the guard and insertion loss that would need to be allowed for if the filter would be implemented and the assumed amount of suppression would be required are</w:t>
        </w:r>
        <w:r w:rsidRPr="00C61C43">
          <w:rPr>
            <w:lang w:val="en-US"/>
          </w:rPr>
          <w:t>:</w:t>
        </w:r>
      </w:ins>
    </w:p>
    <w:p w14:paraId="12627C2C" w14:textId="77777777" w:rsidR="00E641C0" w:rsidRPr="00C61C43" w:rsidRDefault="00E641C0" w:rsidP="00E641C0">
      <w:pPr>
        <w:pStyle w:val="BodyText"/>
        <w:numPr>
          <w:ilvl w:val="0"/>
          <w:numId w:val="10"/>
        </w:numPr>
        <w:spacing w:after="160" w:line="259" w:lineRule="auto"/>
        <w:rPr>
          <w:ins w:id="67" w:author="Torbjörn Elfström" w:date="2019-08-29T14:05:00Z"/>
        </w:rPr>
      </w:pPr>
      <w:ins w:id="68" w:author="Torbjörn Elfström" w:date="2019-08-29T14:05:00Z">
        <w:r w:rsidRPr="00C61C43">
          <w:t>Guard band: ~1.1 GHz</w:t>
        </w:r>
      </w:ins>
    </w:p>
    <w:p w14:paraId="67426120" w14:textId="77777777" w:rsidR="00E641C0" w:rsidRPr="00C61C43" w:rsidRDefault="00E641C0" w:rsidP="00E641C0">
      <w:pPr>
        <w:pStyle w:val="BodyText"/>
        <w:numPr>
          <w:ilvl w:val="0"/>
          <w:numId w:val="10"/>
        </w:numPr>
        <w:spacing w:after="160" w:line="259" w:lineRule="auto"/>
        <w:rPr>
          <w:ins w:id="69" w:author="Torbjörn Elfström" w:date="2019-08-29T14:05:00Z"/>
          <w:lang w:val="en-US"/>
        </w:rPr>
      </w:pPr>
      <w:ins w:id="70" w:author="Torbjörn Elfström" w:date="2019-08-29T14:05:00Z">
        <w:r w:rsidRPr="00C61C43">
          <w:rPr>
            <w:lang w:val="en-US"/>
          </w:rPr>
          <w:t>Insertion loss: ~3.5 dB (at edges, with worst case frequency error)</w:t>
        </w:r>
      </w:ins>
    </w:p>
    <w:p w14:paraId="7894EADA" w14:textId="77777777" w:rsidR="00E641C0" w:rsidRPr="00A30506" w:rsidRDefault="00E641C0" w:rsidP="00E641C0">
      <w:pPr>
        <w:rPr>
          <w:ins w:id="71" w:author="Torbjörn Elfström" w:date="2019-08-29T14:05:00Z"/>
          <w:rFonts w:ascii="Arial" w:hAnsi="Arial" w:cs="Arial"/>
          <w:b/>
          <w:lang w:val="en-US" w:eastAsia="zh-CN"/>
        </w:rPr>
      </w:pPr>
      <w:ins w:id="72" w:author="Torbjörn Elfström" w:date="2019-08-29T14:05:00Z">
        <w:r w:rsidRPr="00A30506">
          <w:rPr>
            <w:rFonts w:ascii="Arial" w:hAnsi="Arial" w:cs="Arial"/>
            <w:b/>
            <w:lang w:val="en-US" w:eastAsia="zh-CN"/>
          </w:rPr>
          <w:t>PCB integrated example filter:</w:t>
        </w:r>
      </w:ins>
    </w:p>
    <w:p w14:paraId="0402B26C" w14:textId="77777777" w:rsidR="00E641C0" w:rsidRPr="00C61C43" w:rsidRDefault="00E641C0" w:rsidP="00E641C0">
      <w:pPr>
        <w:rPr>
          <w:ins w:id="73" w:author="Torbjörn Elfström" w:date="2019-08-29T14:05:00Z"/>
          <w:lang w:val="en-US" w:eastAsia="zh-CN"/>
        </w:rPr>
      </w:pPr>
      <w:ins w:id="74" w:author="Torbjörn Elfström" w:date="2019-08-29T14:05:00Z">
        <w:r w:rsidRPr="00C61C43">
          <w:rPr>
            <w:lang w:val="en-US" w:eastAsia="zh-CN"/>
          </w:rPr>
          <w:t xml:space="preserve">For PCB integrated filters due to lower </w:t>
        </w:r>
        <w:r>
          <w:rPr>
            <w:lang w:val="en-US" w:eastAsia="zh-CN"/>
          </w:rPr>
          <w:t xml:space="preserve">achievable </w:t>
        </w:r>
        <w:r w:rsidRPr="00C61C43">
          <w:rPr>
            <w:lang w:val="en-US" w:eastAsia="zh-CN"/>
          </w:rPr>
          <w:t>Q-value</w:t>
        </w:r>
        <w:r>
          <w:rPr>
            <w:lang w:val="en-US" w:eastAsia="zh-CN"/>
          </w:rPr>
          <w:t>s</w:t>
        </w:r>
        <w:r w:rsidRPr="00C61C43">
          <w:rPr>
            <w:lang w:val="en-US" w:eastAsia="zh-CN"/>
          </w:rPr>
          <w:t xml:space="preserve"> compared to LTCC technology and worse frequency tolerance, the guard is expected to be larger. </w:t>
        </w:r>
        <w:r w:rsidRPr="00C61C43">
          <w:rPr>
            <w:lang w:eastAsia="zh-CN"/>
          </w:rPr>
          <w:t>Typical characteristics of such filters can be found by looking at the following design example.</w:t>
        </w:r>
      </w:ins>
    </w:p>
    <w:p w14:paraId="76838B35" w14:textId="77777777" w:rsidR="00E641C0" w:rsidRPr="00C61C43" w:rsidRDefault="00E641C0" w:rsidP="00E641C0">
      <w:pPr>
        <w:rPr>
          <w:ins w:id="75" w:author="Torbjörn Elfström" w:date="2019-08-29T14:05:00Z"/>
          <w:lang w:eastAsia="zh-CN"/>
        </w:rPr>
      </w:pPr>
      <w:ins w:id="76" w:author="Torbjörn Elfström" w:date="2019-08-29T14:05:00Z">
        <w:r w:rsidRPr="00C61C43">
          <w:rPr>
            <w:lang w:eastAsia="zh-CN"/>
          </w:rPr>
          <w:t>•</w:t>
        </w:r>
        <w:r w:rsidRPr="00C61C43">
          <w:rPr>
            <w:lang w:eastAsia="zh-CN"/>
          </w:rPr>
          <w:tab/>
          <w:t>5-pole, coupled line, strip-line filter</w:t>
        </w:r>
      </w:ins>
    </w:p>
    <w:p w14:paraId="2F807660" w14:textId="77777777" w:rsidR="00E641C0" w:rsidRPr="00C61C43" w:rsidRDefault="00E641C0" w:rsidP="00E641C0">
      <w:pPr>
        <w:rPr>
          <w:ins w:id="77" w:author="Torbjörn Elfström" w:date="2019-08-29T14:05:00Z"/>
          <w:lang w:eastAsia="zh-CN"/>
        </w:rPr>
      </w:pPr>
      <w:ins w:id="78" w:author="Torbjörn Elfström" w:date="2019-08-29T14:05:00Z">
        <w:r w:rsidRPr="00C61C43">
          <w:rPr>
            <w:lang w:eastAsia="zh-CN"/>
          </w:rPr>
          <w:t>•</w:t>
        </w:r>
        <w:r w:rsidRPr="00C61C43">
          <w:rPr>
            <w:lang w:eastAsia="zh-CN"/>
          </w:rPr>
          <w:tab/>
          <w:t>Permittivity: 3.4</w:t>
        </w:r>
      </w:ins>
    </w:p>
    <w:p w14:paraId="6E4A201B" w14:textId="77777777" w:rsidR="00E641C0" w:rsidRPr="00C61C43" w:rsidRDefault="00E641C0" w:rsidP="00E641C0">
      <w:pPr>
        <w:rPr>
          <w:ins w:id="79" w:author="Torbjörn Elfström" w:date="2019-08-29T14:05:00Z"/>
          <w:lang w:eastAsia="zh-CN"/>
        </w:rPr>
      </w:pPr>
      <w:ins w:id="80" w:author="Torbjörn Elfström" w:date="2019-08-29T14:05:00Z">
        <w:r w:rsidRPr="00C61C43">
          <w:rPr>
            <w:lang w:eastAsia="zh-CN"/>
          </w:rPr>
          <w:t>•</w:t>
        </w:r>
        <w:r w:rsidRPr="00C61C43">
          <w:rPr>
            <w:lang w:eastAsia="zh-CN"/>
          </w:rPr>
          <w:tab/>
          <w:t>Dielectric thickness: 500 μm (ground to ground)</w:t>
        </w:r>
      </w:ins>
    </w:p>
    <w:p w14:paraId="2CBEA6D8" w14:textId="77777777" w:rsidR="00E641C0" w:rsidRPr="00C61C43" w:rsidRDefault="00E641C0" w:rsidP="00E641C0">
      <w:pPr>
        <w:rPr>
          <w:ins w:id="81" w:author="Torbjörn Elfström" w:date="2019-08-29T14:05:00Z"/>
          <w:lang w:eastAsia="zh-CN"/>
        </w:rPr>
      </w:pPr>
      <w:ins w:id="82" w:author="Torbjörn Elfström" w:date="2019-08-29T14:05:00Z">
        <w:r w:rsidRPr="00C61C43">
          <w:rPr>
            <w:lang w:eastAsia="zh-CN"/>
          </w:rPr>
          <w:t>•</w:t>
        </w:r>
        <w:r w:rsidRPr="00C61C43">
          <w:rPr>
            <w:lang w:eastAsia="zh-CN"/>
          </w:rPr>
          <w:tab/>
          <w:t>Unloaded Q: 120 (using low loss microwave laminate/prepreg)</w:t>
        </w:r>
      </w:ins>
    </w:p>
    <w:p w14:paraId="291369D6" w14:textId="77777777" w:rsidR="00E641C0" w:rsidRPr="00C15F94" w:rsidRDefault="00E641C0" w:rsidP="00E641C0">
      <w:pPr>
        <w:jc w:val="center"/>
        <w:rPr>
          <w:ins w:id="83" w:author="Torbjörn Elfström" w:date="2019-08-29T14:05:00Z"/>
          <w:rFonts w:ascii="Arial" w:hAnsi="Arial" w:cs="Arial"/>
          <w:lang w:eastAsia="zh-CN"/>
        </w:rPr>
      </w:pPr>
      <w:ins w:id="84" w:author="Torbjörn Elfström" w:date="2019-08-29T14:05:00Z">
        <w:r>
          <w:rPr>
            <w:noProof/>
          </w:rPr>
          <w:drawing>
            <wp:inline distT="0" distB="0" distL="0" distR="0" wp14:anchorId="07FD3F44" wp14:editId="1970C8E8">
              <wp:extent cx="3455896" cy="8461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89878" cy="854457"/>
                      </a:xfrm>
                      <a:prstGeom prst="rect">
                        <a:avLst/>
                      </a:prstGeom>
                    </pic:spPr>
                  </pic:pic>
                </a:graphicData>
              </a:graphic>
            </wp:inline>
          </w:drawing>
        </w:r>
      </w:ins>
    </w:p>
    <w:p w14:paraId="68D00783" w14:textId="77777777" w:rsidR="00E641C0" w:rsidRPr="00637480" w:rsidRDefault="00E641C0" w:rsidP="00E641C0">
      <w:pPr>
        <w:pStyle w:val="Caption"/>
        <w:rPr>
          <w:ins w:id="85" w:author="Torbjörn Elfström" w:date="2019-08-29T14:05:00Z"/>
          <w:rFonts w:ascii="Arial" w:hAnsi="Arial" w:cs="Arial"/>
          <w:lang w:val="en-US"/>
        </w:rPr>
      </w:pPr>
      <w:ins w:id="86" w:author="Torbjörn Elfström" w:date="2019-08-29T14:05:00Z">
        <w:r w:rsidRPr="00637480">
          <w:rPr>
            <w:rFonts w:ascii="Arial" w:hAnsi="Arial" w:cs="Arial"/>
            <w:lang w:val="en-US"/>
          </w:rPr>
          <w:t>Figure 5.4.5.1-2</w:t>
        </w:r>
        <w:r w:rsidRPr="00637480">
          <w:rPr>
            <w:rFonts w:ascii="Arial" w:hAnsi="Arial" w:cs="Arial"/>
            <w:lang w:val="en-US"/>
          </w:rPr>
          <w:tab/>
          <w:t>Layout of a strip line filter in PCB technology.</w:t>
        </w:r>
      </w:ins>
    </w:p>
    <w:p w14:paraId="0FBD2574" w14:textId="77777777" w:rsidR="00E641C0" w:rsidRPr="00C61C43" w:rsidRDefault="00E641C0" w:rsidP="00E641C0">
      <w:pPr>
        <w:rPr>
          <w:ins w:id="87" w:author="Torbjörn Elfström" w:date="2019-08-29T14:05:00Z"/>
          <w:lang w:eastAsia="zh-CN"/>
        </w:rPr>
      </w:pPr>
      <w:ins w:id="88" w:author="Torbjörn Elfström" w:date="2019-08-29T14:05:00Z">
        <w:r w:rsidRPr="00C61C43">
          <w:rPr>
            <w:lang w:eastAsia="zh-CN"/>
          </w:rPr>
          <w:lastRenderedPageBreak/>
          <w:t xml:space="preserve">The filter </w:t>
        </w:r>
        <w:r>
          <w:rPr>
            <w:lang w:eastAsia="zh-CN"/>
          </w:rPr>
          <w:t>is assumed to be</w:t>
        </w:r>
        <w:r w:rsidRPr="00C61C43">
          <w:rPr>
            <w:lang w:eastAsia="zh-CN"/>
          </w:rPr>
          <w:t xml:space="preserve"> tuned for 16 dB return loss in the nominal case. Margins </w:t>
        </w:r>
        <w:r>
          <w:rPr>
            <w:lang w:eastAsia="zh-CN"/>
          </w:rPr>
          <w:t>are</w:t>
        </w:r>
        <w:r w:rsidRPr="00C61C43">
          <w:rPr>
            <w:lang w:eastAsia="zh-CN"/>
          </w:rPr>
          <w:t xml:space="preserve"> added to make room for variations in the manufacturing processes of the PCB according to the following assumptions:</w:t>
        </w:r>
      </w:ins>
    </w:p>
    <w:p w14:paraId="66528617" w14:textId="77777777" w:rsidR="00E641C0" w:rsidRPr="00C61C43" w:rsidRDefault="00E641C0" w:rsidP="00E641C0">
      <w:pPr>
        <w:pStyle w:val="ListParagraph"/>
        <w:numPr>
          <w:ilvl w:val="0"/>
          <w:numId w:val="11"/>
        </w:numPr>
        <w:rPr>
          <w:ins w:id="89" w:author="Torbjörn Elfström" w:date="2019-08-29T14:05:00Z"/>
          <w:rFonts w:ascii="Times New Roman" w:hAnsi="Times New Roman"/>
          <w:sz w:val="18"/>
          <w:lang w:val="en-GB" w:eastAsia="zh-CN"/>
        </w:rPr>
      </w:pPr>
      <w:ins w:id="90" w:author="Torbjörn Elfström" w:date="2019-08-29T14:05:00Z">
        <w:r w:rsidRPr="00C61C43">
          <w:rPr>
            <w:rFonts w:ascii="Times New Roman" w:hAnsi="Times New Roman"/>
            <w:sz w:val="18"/>
            <w:lang w:val="en-GB" w:eastAsia="zh-CN"/>
          </w:rPr>
          <w:t>Tolerance on permittivity: 1.5 % (min/max with uniform distribution).</w:t>
        </w:r>
      </w:ins>
    </w:p>
    <w:p w14:paraId="06EF0DFB" w14:textId="77777777" w:rsidR="00E641C0" w:rsidRPr="00C61C43" w:rsidRDefault="00E641C0" w:rsidP="00E641C0">
      <w:pPr>
        <w:pStyle w:val="ListParagraph"/>
        <w:numPr>
          <w:ilvl w:val="0"/>
          <w:numId w:val="11"/>
        </w:numPr>
        <w:rPr>
          <w:ins w:id="91" w:author="Torbjörn Elfström" w:date="2019-08-29T14:05:00Z"/>
          <w:rFonts w:ascii="Times New Roman" w:hAnsi="Times New Roman"/>
          <w:sz w:val="18"/>
          <w:lang w:val="en-GB" w:eastAsia="zh-CN"/>
        </w:rPr>
      </w:pPr>
      <w:ins w:id="92" w:author="Torbjörn Elfström" w:date="2019-08-29T14:05:00Z">
        <w:r w:rsidRPr="00C61C43">
          <w:rPr>
            <w:rFonts w:ascii="Times New Roman" w:hAnsi="Times New Roman"/>
            <w:sz w:val="18"/>
            <w:lang w:val="en-GB" w:eastAsia="zh-CN"/>
          </w:rPr>
          <w:t>Tolerance on line width: 20 μm (min/max with uniform distribution).</w:t>
        </w:r>
      </w:ins>
    </w:p>
    <w:p w14:paraId="1BF7FFB2" w14:textId="77777777" w:rsidR="00E641C0" w:rsidRPr="00C61C43" w:rsidRDefault="00E641C0" w:rsidP="00E641C0">
      <w:pPr>
        <w:pStyle w:val="ListParagraph"/>
        <w:numPr>
          <w:ilvl w:val="0"/>
          <w:numId w:val="11"/>
        </w:numPr>
        <w:rPr>
          <w:ins w:id="93" w:author="Torbjörn Elfström" w:date="2019-08-29T14:05:00Z"/>
          <w:rFonts w:ascii="Times New Roman" w:hAnsi="Times New Roman"/>
          <w:sz w:val="18"/>
          <w:lang w:val="en-GB" w:eastAsia="zh-CN"/>
        </w:rPr>
      </w:pPr>
      <w:ins w:id="94" w:author="Torbjörn Elfström" w:date="2019-08-29T14:05:00Z">
        <w:r w:rsidRPr="00C61C43">
          <w:rPr>
            <w:rFonts w:ascii="Times New Roman" w:hAnsi="Times New Roman"/>
            <w:sz w:val="18"/>
            <w:lang w:val="en-GB" w:eastAsia="zh-CN"/>
          </w:rPr>
          <w:t>Tolerance on thickness of dielectric: 7 % (min/max with uniform distribution).</w:t>
        </w:r>
      </w:ins>
    </w:p>
    <w:p w14:paraId="14191B45" w14:textId="77777777" w:rsidR="00E641C0" w:rsidRPr="00C61C43" w:rsidRDefault="00E641C0" w:rsidP="00E641C0">
      <w:pPr>
        <w:rPr>
          <w:ins w:id="95" w:author="Torbjörn Elfström" w:date="2019-08-29T14:05:00Z"/>
          <w:noProof/>
          <w:lang w:val="en-US" w:eastAsia="zh-CN"/>
        </w:rPr>
      </w:pPr>
      <w:ins w:id="96" w:author="Torbjörn Elfström" w:date="2019-08-29T14:05:00Z">
        <w:r w:rsidRPr="00C61C43">
          <w:rPr>
            <w:noProof/>
            <w:lang w:val="en-US" w:eastAsia="zh-CN"/>
          </w:rPr>
          <w:t xml:space="preserve">The resulting filter performance is shown in Figure 5.4.5.1-3 for the nominal case (without variations). Dashed pink lines represent suggested requirement levels for a PCB-based filter. Note that </w:t>
        </w:r>
        <w:r>
          <w:rPr>
            <w:noProof/>
            <w:lang w:val="en-US" w:eastAsia="zh-CN"/>
          </w:rPr>
          <w:t>for this type of requirement it is necessary</w:t>
        </w:r>
        <w:r w:rsidRPr="00C61C43">
          <w:rPr>
            <w:noProof/>
            <w:lang w:val="en-US" w:eastAsia="zh-CN"/>
          </w:rPr>
          <w:t xml:space="preserve"> to relax the required attentuation to 20 dB, compared to 25 dB for LTCC.</w:t>
        </w:r>
      </w:ins>
    </w:p>
    <w:p w14:paraId="2237E41C" w14:textId="77777777" w:rsidR="00E641C0" w:rsidRPr="00672768" w:rsidRDefault="00E641C0" w:rsidP="00E641C0">
      <w:pPr>
        <w:jc w:val="center"/>
        <w:rPr>
          <w:ins w:id="97" w:author="Torbjörn Elfström" w:date="2019-08-29T14:05:00Z"/>
          <w:rFonts w:ascii="Arial" w:hAnsi="Arial" w:cs="Arial"/>
          <w:noProof/>
          <w:lang w:val="en-US" w:eastAsia="zh-CN"/>
        </w:rPr>
      </w:pPr>
      <w:ins w:id="98" w:author="Torbjörn Elfström" w:date="2019-08-29T14:05:00Z">
        <w:r>
          <w:rPr>
            <w:noProof/>
          </w:rPr>
          <w:drawing>
            <wp:inline distT="0" distB="0" distL="0" distR="0" wp14:anchorId="16D81E69" wp14:editId="7C136979">
              <wp:extent cx="2784764" cy="167160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7285" cy="1721144"/>
                      </a:xfrm>
                      <a:prstGeom prst="rect">
                        <a:avLst/>
                      </a:prstGeom>
                    </pic:spPr>
                  </pic:pic>
                </a:graphicData>
              </a:graphic>
            </wp:inline>
          </w:drawing>
        </w:r>
      </w:ins>
    </w:p>
    <w:p w14:paraId="5536C8EF" w14:textId="77777777" w:rsidR="00E641C0" w:rsidRPr="00637480" w:rsidRDefault="00E641C0" w:rsidP="00E641C0">
      <w:pPr>
        <w:pStyle w:val="Caption"/>
        <w:rPr>
          <w:ins w:id="99" w:author="Torbjörn Elfström" w:date="2019-08-29T14:05:00Z"/>
          <w:rFonts w:ascii="Arial" w:hAnsi="Arial" w:cs="Arial"/>
          <w:lang w:val="en-US"/>
        </w:rPr>
      </w:pPr>
      <w:ins w:id="100" w:author="Torbjörn Elfström" w:date="2019-08-29T14:05:00Z">
        <w:r w:rsidRPr="00637480">
          <w:rPr>
            <w:rFonts w:ascii="Arial" w:hAnsi="Arial" w:cs="Arial"/>
            <w:lang w:val="en-US"/>
          </w:rPr>
          <w:t>Figure 5.4.5.1-3</w:t>
        </w:r>
        <w:r w:rsidRPr="00637480">
          <w:rPr>
            <w:rFonts w:ascii="Arial" w:hAnsi="Arial" w:cs="Arial"/>
            <w:lang w:val="en-US"/>
          </w:rPr>
          <w:tab/>
          <w:t>Estimated S21 (left) and S11 (right) of a bandpass filter based in PCB-technology.</w:t>
        </w:r>
      </w:ins>
    </w:p>
    <w:p w14:paraId="31C74C98" w14:textId="77777777" w:rsidR="00E641C0" w:rsidRPr="00C61C43" w:rsidRDefault="00E641C0" w:rsidP="00E641C0">
      <w:pPr>
        <w:rPr>
          <w:ins w:id="101" w:author="Torbjörn Elfström" w:date="2019-08-29T14:05:00Z"/>
          <w:lang w:eastAsia="zh-CN"/>
        </w:rPr>
      </w:pPr>
      <w:ins w:id="102" w:author="Torbjörn Elfström" w:date="2019-08-29T14:05:00Z">
        <w:r w:rsidRPr="00C61C43">
          <w:rPr>
            <w:lang w:eastAsia="zh-CN"/>
          </w:rPr>
          <w:t>With the above assumptions about variations, a Monte-Carlo sweep with 250 iterations</w:t>
        </w:r>
        <w:r>
          <w:rPr>
            <w:lang w:eastAsia="zh-CN"/>
          </w:rPr>
          <w:t xml:space="preserve"> was conducted</w:t>
        </w:r>
        <w:r w:rsidRPr="00C61C43">
          <w:rPr>
            <w:lang w:eastAsia="zh-CN"/>
          </w:rPr>
          <w:t>. Result are shown in Figure 5.4.5.1-4, in which the dashed white trace corresponds to the nominal design and the thin blue traces correspond to 250 randomly selected filters.</w:t>
        </w:r>
      </w:ins>
    </w:p>
    <w:p w14:paraId="45D23FE8" w14:textId="77777777" w:rsidR="00E641C0" w:rsidRPr="00BE7637" w:rsidRDefault="00E641C0" w:rsidP="00E641C0">
      <w:pPr>
        <w:rPr>
          <w:ins w:id="103" w:author="Torbjörn Elfström" w:date="2019-08-29T14:05:00Z"/>
          <w:rFonts w:ascii="Arial" w:hAnsi="Arial" w:cs="Arial"/>
          <w:lang w:val="en-US" w:eastAsia="zh-CN"/>
        </w:rPr>
      </w:pPr>
      <w:ins w:id="104" w:author="Torbjörn Elfström" w:date="2019-08-29T14:05:00Z">
        <w:r>
          <w:rPr>
            <w:rFonts w:ascii="Arial" w:hAnsi="Arial" w:cs="Arial"/>
            <w:lang w:val="en-US" w:eastAsia="zh-CN"/>
          </w:rPr>
          <w:t xml:space="preserve"> </w:t>
        </w:r>
        <w:r w:rsidRPr="006A3D8A">
          <w:rPr>
            <w:noProof/>
          </w:rPr>
          <w:drawing>
            <wp:inline distT="0" distB="0" distL="0" distR="0" wp14:anchorId="0FC2442A" wp14:editId="2ABDC6D1">
              <wp:extent cx="2712176" cy="16598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6145" cy="1668381"/>
                      </a:xfrm>
                      <a:prstGeom prst="rect">
                        <a:avLst/>
                      </a:prstGeom>
                    </pic:spPr>
                  </pic:pic>
                </a:graphicData>
              </a:graphic>
            </wp:inline>
          </w:drawing>
        </w:r>
        <w:r>
          <w:rPr>
            <w:rFonts w:ascii="Arial" w:hAnsi="Arial" w:cs="Arial"/>
            <w:lang w:val="en-US" w:eastAsia="zh-CN"/>
          </w:rPr>
          <w:t xml:space="preserve"> </w:t>
        </w:r>
        <w:r>
          <w:rPr>
            <w:rFonts w:ascii="Arial" w:hAnsi="Arial" w:cs="Arial"/>
            <w:noProof/>
            <w:lang w:val="en-US" w:eastAsia="zh-CN"/>
          </w:rPr>
          <w:t xml:space="preserve">     </w:t>
        </w:r>
        <w:r w:rsidRPr="00672768">
          <w:rPr>
            <w:noProof/>
            <w:lang w:val="en-US"/>
          </w:rPr>
          <w:t xml:space="preserve">   </w:t>
        </w:r>
        <w:r>
          <w:rPr>
            <w:noProof/>
          </w:rPr>
          <w:drawing>
            <wp:inline distT="0" distB="0" distL="0" distR="0" wp14:anchorId="4D81054F" wp14:editId="69B5892E">
              <wp:extent cx="2642260" cy="1666386"/>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42552" cy="1729637"/>
                      </a:xfrm>
                      <a:prstGeom prst="rect">
                        <a:avLst/>
                      </a:prstGeom>
                    </pic:spPr>
                  </pic:pic>
                </a:graphicData>
              </a:graphic>
            </wp:inline>
          </w:drawing>
        </w:r>
      </w:ins>
    </w:p>
    <w:p w14:paraId="2DEA7535" w14:textId="77777777" w:rsidR="00E641C0" w:rsidRPr="00637480" w:rsidRDefault="00E641C0" w:rsidP="00E641C0">
      <w:pPr>
        <w:pStyle w:val="Caption"/>
        <w:rPr>
          <w:ins w:id="105" w:author="Torbjörn Elfström" w:date="2019-08-29T14:05:00Z"/>
          <w:rFonts w:ascii="Arial" w:hAnsi="Arial" w:cs="Arial"/>
          <w:lang w:val="en-US"/>
        </w:rPr>
      </w:pPr>
      <w:ins w:id="106" w:author="Torbjörn Elfström" w:date="2019-08-29T14:05:00Z">
        <w:r w:rsidRPr="00637480">
          <w:rPr>
            <w:rFonts w:ascii="Arial" w:hAnsi="Arial" w:cs="Arial"/>
            <w:lang w:val="en-US"/>
          </w:rPr>
          <w:t>Figure 5.4.5.1-4</w:t>
        </w:r>
        <w:r w:rsidRPr="00637480">
          <w:rPr>
            <w:rFonts w:ascii="Arial" w:hAnsi="Arial" w:cs="Arial"/>
            <w:lang w:val="en-US"/>
          </w:rPr>
          <w:tab/>
          <w:t>Estimated S21 representing transmission (left) and S11 representing return loss (right) of a bandpass filter based on PCB-technology, taking fabrication tolerances into account.</w:t>
        </w:r>
      </w:ins>
    </w:p>
    <w:p w14:paraId="169F4880" w14:textId="77777777" w:rsidR="00E641C0" w:rsidRPr="00C61C43" w:rsidRDefault="00E641C0" w:rsidP="00E641C0">
      <w:pPr>
        <w:rPr>
          <w:ins w:id="107" w:author="Torbjörn Elfström" w:date="2019-08-29T14:05:00Z"/>
          <w:lang w:eastAsia="zh-CN"/>
        </w:rPr>
      </w:pPr>
      <w:ins w:id="108" w:author="Torbjörn Elfström" w:date="2019-08-29T14:05:00Z">
        <w:r w:rsidRPr="00C61C43">
          <w:rPr>
            <w:lang w:eastAsia="zh-CN"/>
          </w:rPr>
          <w:t xml:space="preserve">From this design example, </w:t>
        </w:r>
        <w:r>
          <w:rPr>
            <w:lang w:eastAsia="zh-CN"/>
          </w:rPr>
          <w:t>estimates of</w:t>
        </w:r>
        <w:r w:rsidRPr="00C61C43">
          <w:rPr>
            <w:lang w:eastAsia="zh-CN"/>
          </w:rPr>
          <w:t xml:space="preserve"> </w:t>
        </w:r>
        <w:r>
          <w:rPr>
            <w:lang w:eastAsia="zh-CN"/>
          </w:rPr>
          <w:t xml:space="preserve">key parameters </w:t>
        </w:r>
        <w:r w:rsidRPr="00C61C43">
          <w:rPr>
            <w:lang w:eastAsia="zh-CN"/>
          </w:rPr>
          <w:t>for a PCB implementation</w:t>
        </w:r>
        <w:r>
          <w:rPr>
            <w:lang w:eastAsia="zh-CN"/>
          </w:rPr>
          <w:t xml:space="preserve"> are as follows</w:t>
        </w:r>
        <w:r w:rsidRPr="00C61C43">
          <w:rPr>
            <w:lang w:eastAsia="zh-CN"/>
          </w:rPr>
          <w:t>:</w:t>
        </w:r>
      </w:ins>
    </w:p>
    <w:p w14:paraId="77AD0C98" w14:textId="77777777" w:rsidR="00E641C0" w:rsidRPr="00C61C43" w:rsidRDefault="00E641C0" w:rsidP="00E641C0">
      <w:pPr>
        <w:pStyle w:val="ListParagraph"/>
        <w:numPr>
          <w:ilvl w:val="0"/>
          <w:numId w:val="12"/>
        </w:numPr>
        <w:rPr>
          <w:ins w:id="109" w:author="Torbjörn Elfström" w:date="2019-08-29T14:05:00Z"/>
          <w:rFonts w:ascii="Times New Roman" w:hAnsi="Times New Roman"/>
          <w:sz w:val="20"/>
          <w:lang w:val="en-GB" w:eastAsia="zh-CN"/>
        </w:rPr>
      </w:pPr>
      <w:ins w:id="110" w:author="Torbjörn Elfström" w:date="2019-08-29T14:05:00Z">
        <w:r w:rsidRPr="00C61C43">
          <w:rPr>
            <w:rFonts w:ascii="Times New Roman" w:hAnsi="Times New Roman"/>
            <w:sz w:val="20"/>
            <w:lang w:val="en-GB" w:eastAsia="zh-CN"/>
          </w:rPr>
          <w:t>About 4 dB insertion loss at the band edge.</w:t>
        </w:r>
      </w:ins>
    </w:p>
    <w:p w14:paraId="44C928F7" w14:textId="77777777" w:rsidR="00E641C0" w:rsidRPr="00C61C43" w:rsidRDefault="00E641C0" w:rsidP="00E641C0">
      <w:pPr>
        <w:pStyle w:val="ListParagraph"/>
        <w:numPr>
          <w:ilvl w:val="0"/>
          <w:numId w:val="12"/>
        </w:numPr>
        <w:rPr>
          <w:ins w:id="111" w:author="Torbjörn Elfström" w:date="2019-08-29T14:05:00Z"/>
          <w:rFonts w:ascii="Times New Roman" w:hAnsi="Times New Roman"/>
          <w:sz w:val="20"/>
          <w:lang w:val="en-GB" w:eastAsia="zh-CN"/>
        </w:rPr>
      </w:pPr>
      <w:ins w:id="112" w:author="Torbjörn Elfström" w:date="2019-08-29T14:05:00Z">
        <w:r w:rsidRPr="00C61C43">
          <w:rPr>
            <w:rFonts w:ascii="Times New Roman" w:hAnsi="Times New Roman"/>
            <w:sz w:val="20"/>
            <w:lang w:val="en-GB" w:eastAsia="zh-CN"/>
          </w:rPr>
          <w:t>About 500 MHz frequency variation.</w:t>
        </w:r>
      </w:ins>
    </w:p>
    <w:p w14:paraId="74356E68" w14:textId="77777777" w:rsidR="00E641C0" w:rsidRPr="00C61C43" w:rsidRDefault="00E641C0" w:rsidP="00E641C0">
      <w:pPr>
        <w:pStyle w:val="ListParagraph"/>
        <w:numPr>
          <w:ilvl w:val="0"/>
          <w:numId w:val="12"/>
        </w:numPr>
        <w:rPr>
          <w:ins w:id="113" w:author="Torbjörn Elfström" w:date="2019-08-29T14:05:00Z"/>
          <w:rFonts w:ascii="Times New Roman" w:hAnsi="Times New Roman"/>
          <w:sz w:val="20"/>
          <w:lang w:val="en-GB" w:eastAsia="zh-CN"/>
        </w:rPr>
      </w:pPr>
      <w:ins w:id="114" w:author="Torbjörn Elfström" w:date="2019-08-29T14:05:00Z">
        <w:r w:rsidRPr="00C61C43">
          <w:rPr>
            <w:rFonts w:ascii="Times New Roman" w:hAnsi="Times New Roman"/>
            <w:sz w:val="20"/>
            <w:lang w:val="en-GB" w:eastAsia="zh-CN"/>
          </w:rPr>
          <w:t>About 1.5-2 GHz guard band to get 20-25 dB suppression respectively.</w:t>
        </w:r>
      </w:ins>
    </w:p>
    <w:p w14:paraId="40D99473" w14:textId="77777777" w:rsidR="00E641C0" w:rsidRPr="00C61C43" w:rsidRDefault="00E641C0" w:rsidP="00E641C0">
      <w:pPr>
        <w:pStyle w:val="ListParagraph"/>
        <w:numPr>
          <w:ilvl w:val="0"/>
          <w:numId w:val="12"/>
        </w:numPr>
        <w:rPr>
          <w:ins w:id="115" w:author="Torbjörn Elfström" w:date="2019-08-29T14:05:00Z"/>
          <w:rFonts w:ascii="Times New Roman" w:hAnsi="Times New Roman"/>
          <w:sz w:val="20"/>
          <w:lang w:val="en-GB" w:eastAsia="zh-CN"/>
        </w:rPr>
      </w:pPr>
      <w:ins w:id="116" w:author="Torbjörn Elfström" w:date="2019-08-29T14:05:00Z">
        <w:r w:rsidRPr="00C61C43">
          <w:rPr>
            <w:rFonts w:ascii="Times New Roman" w:hAnsi="Times New Roman"/>
            <w:sz w:val="20"/>
            <w:lang w:val="en-GB" w:eastAsia="zh-CN"/>
          </w:rPr>
          <w:t>Size: 25 mm</w:t>
        </w:r>
        <w:r w:rsidRPr="00C61C43">
          <w:rPr>
            <w:rFonts w:ascii="Times New Roman" w:hAnsi="Times New Roman"/>
            <w:sz w:val="20"/>
            <w:vertAlign w:val="superscript"/>
            <w:lang w:val="en-GB" w:eastAsia="zh-CN"/>
          </w:rPr>
          <w:t>2</w:t>
        </w:r>
        <w:r w:rsidRPr="00C61C43">
          <w:rPr>
            <w:rFonts w:ascii="Times New Roman" w:hAnsi="Times New Roman"/>
            <w:sz w:val="20"/>
            <w:lang w:val="en-GB" w:eastAsia="zh-CN"/>
          </w:rPr>
          <w:t>. This can be difficult to fit if there is one filter per antenna element.</w:t>
        </w:r>
      </w:ins>
    </w:p>
    <w:p w14:paraId="7620E59A" w14:textId="77777777" w:rsidR="00E641C0" w:rsidRPr="00C61C43" w:rsidRDefault="00E641C0" w:rsidP="00E641C0">
      <w:pPr>
        <w:pStyle w:val="ListParagraph"/>
        <w:numPr>
          <w:ilvl w:val="0"/>
          <w:numId w:val="12"/>
        </w:numPr>
        <w:rPr>
          <w:ins w:id="117" w:author="Torbjörn Elfström" w:date="2019-08-29T14:05:00Z"/>
          <w:rFonts w:ascii="Times New Roman" w:hAnsi="Times New Roman"/>
          <w:sz w:val="20"/>
          <w:lang w:val="en-GB" w:eastAsia="zh-CN"/>
        </w:rPr>
      </w:pPr>
      <w:ins w:id="118" w:author="Torbjörn Elfström" w:date="2019-08-29T14:05:00Z">
        <w:r w:rsidRPr="00C61C43">
          <w:rPr>
            <w:rFonts w:ascii="Times New Roman" w:hAnsi="Times New Roman"/>
            <w:sz w:val="20"/>
            <w:lang w:val="en-GB" w:eastAsia="zh-CN"/>
          </w:rPr>
          <w:t xml:space="preserve">Return loss is relatively poor for many of the filters. </w:t>
        </w:r>
      </w:ins>
    </w:p>
    <w:p w14:paraId="67153F60" w14:textId="77777777" w:rsidR="00E641C0" w:rsidRPr="00C61C43" w:rsidRDefault="00E641C0" w:rsidP="00E641C0">
      <w:pPr>
        <w:rPr>
          <w:ins w:id="119" w:author="Torbjörn Elfström" w:date="2019-08-29T14:05:00Z"/>
          <w:lang w:eastAsia="zh-CN"/>
        </w:rPr>
      </w:pPr>
      <w:ins w:id="120" w:author="Torbjörn Elfström" w:date="2019-08-29T14:05:00Z">
        <w:r w:rsidRPr="00C61C43">
          <w:rPr>
            <w:lang w:eastAsia="zh-CN"/>
          </w:rPr>
          <w:t xml:space="preserve">Several aspects were not considered in this analysis. </w:t>
        </w:r>
      </w:ins>
    </w:p>
    <w:p w14:paraId="352D3E96" w14:textId="77777777" w:rsidR="00E641C0" w:rsidRPr="00C61C43" w:rsidRDefault="00E641C0" w:rsidP="00E641C0">
      <w:pPr>
        <w:pStyle w:val="ListParagraph"/>
        <w:numPr>
          <w:ilvl w:val="0"/>
          <w:numId w:val="13"/>
        </w:numPr>
        <w:rPr>
          <w:ins w:id="121" w:author="Torbjörn Elfström" w:date="2019-08-29T14:05:00Z"/>
          <w:rFonts w:ascii="Times New Roman" w:hAnsi="Times New Roman"/>
          <w:sz w:val="20"/>
          <w:lang w:val="en-GB" w:eastAsia="zh-CN"/>
        </w:rPr>
      </w:pPr>
      <w:ins w:id="122" w:author="Torbjörn Elfström" w:date="2019-08-29T14:05:00Z">
        <w:r w:rsidRPr="00C61C43">
          <w:rPr>
            <w:rFonts w:ascii="Times New Roman" w:hAnsi="Times New Roman"/>
            <w:sz w:val="20"/>
            <w:lang w:val="en-GB" w:eastAsia="zh-CN"/>
          </w:rPr>
          <w:t>Temperature drift will lead to additional shift of the pass-band, mainly through a change in the dielectric constant.</w:t>
        </w:r>
      </w:ins>
    </w:p>
    <w:p w14:paraId="23C6CBDF" w14:textId="77777777" w:rsidR="00E641C0" w:rsidRPr="00C61C43" w:rsidRDefault="00E641C0" w:rsidP="00E641C0">
      <w:pPr>
        <w:pStyle w:val="ListParagraph"/>
        <w:numPr>
          <w:ilvl w:val="0"/>
          <w:numId w:val="13"/>
        </w:numPr>
        <w:rPr>
          <w:ins w:id="123" w:author="Torbjörn Elfström" w:date="2019-08-29T14:05:00Z"/>
          <w:rFonts w:ascii="Times New Roman" w:hAnsi="Times New Roman"/>
          <w:sz w:val="20"/>
          <w:lang w:val="en-GB" w:eastAsia="zh-CN"/>
        </w:rPr>
      </w:pPr>
      <w:ins w:id="124" w:author="Torbjörn Elfström" w:date="2019-08-29T14:05:00Z">
        <w:r w:rsidRPr="00C61C43">
          <w:rPr>
            <w:rFonts w:ascii="Times New Roman" w:hAnsi="Times New Roman"/>
            <w:sz w:val="20"/>
            <w:lang w:val="en-GB" w:eastAsia="zh-CN"/>
          </w:rPr>
          <w:t xml:space="preserve">Some of the randomly picked filters will violate </w:t>
        </w:r>
        <w:r>
          <w:rPr>
            <w:rFonts w:ascii="Times New Roman" w:hAnsi="Times New Roman"/>
            <w:sz w:val="20"/>
            <w:lang w:val="en-GB" w:eastAsia="zh-CN"/>
          </w:rPr>
          <w:t>the</w:t>
        </w:r>
        <w:r w:rsidRPr="00C61C43">
          <w:rPr>
            <w:rFonts w:ascii="Times New Roman" w:hAnsi="Times New Roman"/>
            <w:sz w:val="20"/>
            <w:lang w:val="en-GB" w:eastAsia="zh-CN"/>
          </w:rPr>
          <w:t xml:space="preserve"> suggested requirement limits. The impact of this violation on the sum of unwanted emissions from all branches (and filters) will depend on the exact distribution of the set of filters used in a certain radio. For simplicity </w:t>
        </w:r>
        <w:r>
          <w:rPr>
            <w:rFonts w:ascii="Times New Roman" w:hAnsi="Times New Roman"/>
            <w:sz w:val="20"/>
            <w:lang w:val="en-GB" w:eastAsia="zh-CN"/>
          </w:rPr>
          <w:t>it was</w:t>
        </w:r>
        <w:r w:rsidRPr="00C61C43">
          <w:rPr>
            <w:rFonts w:ascii="Times New Roman" w:hAnsi="Times New Roman"/>
            <w:sz w:val="20"/>
            <w:lang w:val="en-GB" w:eastAsia="zh-CN"/>
          </w:rPr>
          <w:t xml:space="preserve"> assumed that there is no correlation between different filters in a certain radio. This is an over-simplification in many cases.</w:t>
        </w:r>
      </w:ins>
    </w:p>
    <w:p w14:paraId="1C87F983" w14:textId="77777777" w:rsidR="00E641C0" w:rsidRPr="00C61C43" w:rsidRDefault="00E641C0" w:rsidP="00E641C0">
      <w:pPr>
        <w:pStyle w:val="ListParagraph"/>
        <w:numPr>
          <w:ilvl w:val="0"/>
          <w:numId w:val="13"/>
        </w:numPr>
        <w:rPr>
          <w:ins w:id="125" w:author="Torbjörn Elfström" w:date="2019-08-29T14:05:00Z"/>
          <w:rFonts w:ascii="Times New Roman" w:hAnsi="Times New Roman"/>
          <w:sz w:val="20"/>
          <w:lang w:val="en-GB" w:eastAsia="zh-CN"/>
        </w:rPr>
      </w:pPr>
      <w:ins w:id="126" w:author="Torbjörn Elfström" w:date="2019-08-29T14:05:00Z">
        <w:r w:rsidRPr="00C61C43">
          <w:rPr>
            <w:rFonts w:ascii="Times New Roman" w:hAnsi="Times New Roman"/>
            <w:sz w:val="20"/>
            <w:lang w:val="en-GB" w:eastAsia="zh-CN"/>
          </w:rPr>
          <w:lastRenderedPageBreak/>
          <w:t>The use of transmission zeroes will improve steepness but may on the other hand increase tolerance sensitivity.</w:t>
        </w:r>
      </w:ins>
    </w:p>
    <w:p w14:paraId="277BE5B7" w14:textId="77777777" w:rsidR="00E641C0" w:rsidRPr="00C61C43" w:rsidRDefault="00E641C0" w:rsidP="00E641C0">
      <w:pPr>
        <w:pStyle w:val="ListParagraph"/>
        <w:numPr>
          <w:ilvl w:val="0"/>
          <w:numId w:val="13"/>
        </w:numPr>
        <w:rPr>
          <w:ins w:id="127" w:author="Torbjörn Elfström" w:date="2019-08-29T14:05:00Z"/>
          <w:rFonts w:ascii="Times New Roman" w:hAnsi="Times New Roman"/>
          <w:sz w:val="20"/>
          <w:lang w:val="en-GB" w:eastAsia="zh-CN"/>
        </w:rPr>
      </w:pPr>
      <w:ins w:id="128" w:author="Torbjörn Elfström" w:date="2019-08-29T14:05:00Z">
        <w:r w:rsidRPr="00C61C43">
          <w:rPr>
            <w:rFonts w:ascii="Times New Roman" w:hAnsi="Times New Roman"/>
            <w:sz w:val="20"/>
            <w:lang w:val="en-GB" w:eastAsia="zh-CN"/>
          </w:rPr>
          <w:t xml:space="preserve">Comparing to previously reported results for filters at 26.5 GHz </w:t>
        </w:r>
        <w:r>
          <w:rPr>
            <w:rFonts w:ascii="Times New Roman" w:hAnsi="Times New Roman"/>
            <w:sz w:val="20"/>
            <w:lang w:val="en-GB" w:eastAsia="zh-CN"/>
          </w:rPr>
          <w:t>these results are</w:t>
        </w:r>
        <w:r w:rsidRPr="00C61C43">
          <w:rPr>
            <w:rFonts w:ascii="Times New Roman" w:hAnsi="Times New Roman"/>
            <w:sz w:val="20"/>
            <w:lang w:val="en-GB" w:eastAsia="zh-CN"/>
          </w:rPr>
          <w:t xml:space="preserve"> similar. When comparing one should note that the ratio between guard band and pass-band </w:t>
        </w:r>
        <w:r>
          <w:rPr>
            <w:rFonts w:ascii="Times New Roman" w:hAnsi="Times New Roman"/>
            <w:sz w:val="20"/>
            <w:lang w:val="en-GB" w:eastAsia="zh-CN"/>
          </w:rPr>
          <w:t xml:space="preserve">for the 26.5 GHz results </w:t>
        </w:r>
        <w:r w:rsidRPr="00C61C43">
          <w:rPr>
            <w:rFonts w:ascii="Times New Roman" w:hAnsi="Times New Roman"/>
            <w:sz w:val="20"/>
            <w:lang w:val="en-GB" w:eastAsia="zh-CN"/>
          </w:rPr>
          <w:t xml:space="preserve">is smaller in the 20 GHz case, and that more than 20 dB </w:t>
        </w:r>
        <w:r>
          <w:rPr>
            <w:rFonts w:ascii="Times New Roman" w:hAnsi="Times New Roman"/>
            <w:sz w:val="20"/>
            <w:lang w:val="en-GB" w:eastAsia="zh-CN"/>
          </w:rPr>
          <w:t xml:space="preserve">is targeted </w:t>
        </w:r>
        <w:r w:rsidRPr="00C61C43">
          <w:rPr>
            <w:rFonts w:ascii="Times New Roman" w:hAnsi="Times New Roman"/>
            <w:sz w:val="20"/>
            <w:lang w:val="en-GB" w:eastAsia="zh-CN"/>
          </w:rPr>
          <w:t>at 20 GHz.</w:t>
        </w:r>
      </w:ins>
    </w:p>
    <w:p w14:paraId="57287020" w14:textId="77777777" w:rsidR="00E641C0" w:rsidRPr="00C61C43" w:rsidRDefault="00E641C0" w:rsidP="00E641C0">
      <w:pPr>
        <w:pStyle w:val="BodyText"/>
        <w:rPr>
          <w:ins w:id="129" w:author="Torbjörn Elfström" w:date="2019-08-29T14:05:00Z"/>
          <w:lang w:val="en-US"/>
        </w:rPr>
      </w:pPr>
      <w:ins w:id="130" w:author="Torbjörn Elfström" w:date="2019-08-29T14:05:00Z">
        <w:r w:rsidRPr="00C61C43">
          <w:rPr>
            <w:lang w:val="en-US"/>
          </w:rPr>
          <w:t xml:space="preserve">In summary, </w:t>
        </w:r>
        <w:r>
          <w:rPr>
            <w:lang w:val="en-US"/>
          </w:rPr>
          <w:t>approximate estimates of</w:t>
        </w:r>
        <w:r w:rsidRPr="00C61C43">
          <w:rPr>
            <w:lang w:val="en-US"/>
          </w:rPr>
          <w:t xml:space="preserve"> key parameters</w:t>
        </w:r>
        <w:r>
          <w:rPr>
            <w:lang w:val="en-US"/>
          </w:rPr>
          <w:t xml:space="preserve"> are</w:t>
        </w:r>
        <w:r w:rsidRPr="00C61C43">
          <w:rPr>
            <w:lang w:val="en-US"/>
          </w:rPr>
          <w:t>:</w:t>
        </w:r>
      </w:ins>
    </w:p>
    <w:p w14:paraId="456262E0" w14:textId="77777777" w:rsidR="00E641C0" w:rsidRPr="00C61C43" w:rsidRDefault="00E641C0" w:rsidP="00E641C0">
      <w:pPr>
        <w:pStyle w:val="BodyText"/>
        <w:numPr>
          <w:ilvl w:val="0"/>
          <w:numId w:val="10"/>
        </w:numPr>
        <w:spacing w:after="160" w:line="259" w:lineRule="auto"/>
        <w:rPr>
          <w:ins w:id="131" w:author="Torbjörn Elfström" w:date="2019-08-29T14:05:00Z"/>
          <w:lang w:val="en-US"/>
        </w:rPr>
      </w:pPr>
      <w:ins w:id="132" w:author="Torbjörn Elfström" w:date="2019-08-29T14:05:00Z">
        <w:r w:rsidRPr="00C61C43">
          <w:rPr>
            <w:lang w:val="en-US"/>
          </w:rPr>
          <w:t>Guard band: ~1.5-2 GHz for 20-25 dB suppression</w:t>
        </w:r>
      </w:ins>
    </w:p>
    <w:p w14:paraId="6A7810C0" w14:textId="77777777" w:rsidR="00E641C0" w:rsidRPr="00C61C43" w:rsidRDefault="00E641C0" w:rsidP="00E641C0">
      <w:pPr>
        <w:pStyle w:val="BodyText"/>
        <w:numPr>
          <w:ilvl w:val="0"/>
          <w:numId w:val="10"/>
        </w:numPr>
        <w:spacing w:after="160" w:line="259" w:lineRule="auto"/>
        <w:rPr>
          <w:ins w:id="133" w:author="Torbjörn Elfström" w:date="2019-08-29T14:05:00Z"/>
          <w:lang w:val="en-US"/>
        </w:rPr>
      </w:pPr>
      <w:ins w:id="134" w:author="Torbjörn Elfström" w:date="2019-08-29T14:05:00Z">
        <w:r w:rsidRPr="00C61C43">
          <w:rPr>
            <w:lang w:val="en-US"/>
          </w:rPr>
          <w:t>Insertion loss: ~4.0 dB (at edges, with worst case frequency error)</w:t>
        </w:r>
      </w:ins>
    </w:p>
    <w:p w14:paraId="1B278CBD" w14:textId="77777777" w:rsidR="00E641C0" w:rsidRPr="00C61C43" w:rsidRDefault="00E641C0" w:rsidP="00E641C0">
      <w:pPr>
        <w:rPr>
          <w:ins w:id="135" w:author="Torbjörn Elfström" w:date="2019-08-29T14:05:00Z"/>
          <w:lang w:val="en-US" w:eastAsia="zh-CN"/>
        </w:rPr>
      </w:pPr>
      <w:ins w:id="136" w:author="Torbjörn Elfström" w:date="2019-08-29T14:05:00Z">
        <w:r w:rsidRPr="00C61C43">
          <w:rPr>
            <w:lang w:val="en-US" w:eastAsia="zh-CN"/>
          </w:rPr>
          <w:t xml:space="preserve">Given the analysis for 20 GHz example frequency, the filter performance is quite </w:t>
        </w:r>
        <w:proofErr w:type="gramStart"/>
        <w:r w:rsidRPr="00C61C43">
          <w:rPr>
            <w:lang w:val="en-US" w:eastAsia="zh-CN"/>
          </w:rPr>
          <w:t>similar to</w:t>
        </w:r>
        <w:proofErr w:type="gramEnd"/>
        <w:r w:rsidRPr="00C61C43">
          <w:rPr>
            <w:lang w:val="en-US" w:eastAsia="zh-CN"/>
          </w:rPr>
          <w:t xml:space="preserve"> what was </w:t>
        </w:r>
        <w:r>
          <w:rPr>
            <w:lang w:val="en-US" w:eastAsia="zh-CN"/>
          </w:rPr>
          <w:t>observed</w:t>
        </w:r>
        <w:r w:rsidRPr="00C61C43">
          <w:rPr>
            <w:lang w:val="en-US" w:eastAsia="zh-CN"/>
          </w:rPr>
          <w:t xml:space="preserve"> during NR rel-15 for mm-wave filter analysis </w:t>
        </w:r>
      </w:ins>
    </w:p>
    <w:p w14:paraId="574EF338" w14:textId="77777777" w:rsidR="00E641C0" w:rsidRPr="0082716C" w:rsidRDefault="00E641C0" w:rsidP="00E641C0">
      <w:pPr>
        <w:pStyle w:val="Heading4"/>
        <w:rPr>
          <w:ins w:id="137" w:author="Torbjörn Elfström" w:date="2019-08-29T14:05:00Z"/>
          <w:lang w:val="en-US" w:eastAsia="zh-CN"/>
        </w:rPr>
      </w:pPr>
      <w:ins w:id="138" w:author="Torbjörn Elfström" w:date="2019-08-29T14:05:00Z">
        <w:r>
          <w:rPr>
            <w:lang w:val="en-US" w:eastAsia="zh-CN"/>
          </w:rPr>
          <w:t>5.4.5.2</w:t>
        </w:r>
        <w:r>
          <w:rPr>
            <w:lang w:val="en-US" w:eastAsia="zh-CN"/>
          </w:rPr>
          <w:tab/>
          <w:t>15 GHz example frequency filtering</w:t>
        </w:r>
      </w:ins>
    </w:p>
    <w:p w14:paraId="0AD58CE7" w14:textId="77777777" w:rsidR="00E641C0" w:rsidRPr="003A7D60" w:rsidRDefault="00E641C0" w:rsidP="00E641C0">
      <w:pPr>
        <w:pStyle w:val="BodyText"/>
        <w:rPr>
          <w:ins w:id="139" w:author="Torbjörn Elfström" w:date="2019-08-29T14:05:00Z"/>
          <w:sz w:val="22"/>
          <w:lang w:val="en-US"/>
        </w:rPr>
      </w:pPr>
      <w:ins w:id="140" w:author="Torbjörn Elfström" w:date="2019-08-29T14:05:00Z">
        <w:r w:rsidRPr="003A7D60">
          <w:rPr>
            <w:lang w:val="en-US"/>
          </w:rPr>
          <w:t xml:space="preserve">For 15 GHz example frequency considering the assumed attenuation requirements of 30 dB, two example 6 pole LTCC filters with bandwidth of 1 GHz and 1.5 GHz respectively were analyzed, assuming a Q-value of 190, and a tolerance/drift related frequency shift of 1 % (150 MHz). Two transmission zeros were used </w:t>
        </w:r>
        <w:proofErr w:type="gramStart"/>
        <w:r w:rsidRPr="003A7D60">
          <w:rPr>
            <w:lang w:val="en-US"/>
          </w:rPr>
          <w:t>in an attempt to</w:t>
        </w:r>
        <w:proofErr w:type="gramEnd"/>
        <w:r w:rsidRPr="003A7D60">
          <w:rPr>
            <w:lang w:val="en-US"/>
          </w:rPr>
          <w:t xml:space="preserve"> minimize the guard band. One should be aware that transmission zeroes tend to increase the sensitivity to manufacturing errors and may require more margin for tolerance/drift related frequency shift than what was assumed here. Requiring a worst-case insertion loss of 3 dB (at the band edge for a worst-case batch translation of the pass-band) </w:t>
        </w:r>
        <w:r>
          <w:rPr>
            <w:lang w:val="en-US"/>
          </w:rPr>
          <w:t>the</w:t>
        </w:r>
        <w:r w:rsidRPr="003A7D60">
          <w:rPr>
            <w:lang w:val="en-US"/>
          </w:rPr>
          <w:t xml:space="preserve"> required guard band </w:t>
        </w:r>
        <w:r>
          <w:rPr>
            <w:lang w:val="en-US"/>
          </w:rPr>
          <w:t xml:space="preserve">is </w:t>
        </w:r>
        <w:r w:rsidRPr="003A7D60">
          <w:rPr>
            <w:lang w:val="en-US"/>
          </w:rPr>
          <w:t>around 0.6 GHz in both cases.  The filter response of the two example filters is presented in Figure 5.4.5.2-1.</w:t>
        </w:r>
      </w:ins>
    </w:p>
    <w:p w14:paraId="3D8B406D" w14:textId="77777777" w:rsidR="00E641C0" w:rsidRPr="00A005FD" w:rsidRDefault="00E641C0" w:rsidP="00E641C0">
      <w:pPr>
        <w:rPr>
          <w:ins w:id="141" w:author="Torbjörn Elfström" w:date="2019-08-29T14:05:00Z"/>
          <w:rFonts w:ascii="Arial" w:hAnsi="Arial" w:cs="Arial"/>
          <w:highlight w:val="yellow"/>
          <w:lang w:val="en-US"/>
        </w:rPr>
      </w:pPr>
    </w:p>
    <w:p w14:paraId="22336C84" w14:textId="77777777" w:rsidR="00E641C0" w:rsidRDefault="00E641C0" w:rsidP="00E641C0">
      <w:pPr>
        <w:rPr>
          <w:ins w:id="142" w:author="Torbjörn Elfström" w:date="2019-08-29T14:05:00Z"/>
          <w:rFonts w:ascii="Arial" w:hAnsi="Arial" w:cs="Arial"/>
          <w:lang w:val="en-US"/>
        </w:rPr>
      </w:pPr>
      <w:ins w:id="143" w:author="Torbjörn Elfström" w:date="2019-08-29T14:05:00Z">
        <w:r>
          <w:rPr>
            <w:rFonts w:ascii="Arial" w:hAnsi="Arial" w:cs="Arial"/>
            <w:lang w:val="en-US"/>
          </w:rPr>
          <w:t xml:space="preserve">       </w:t>
        </w:r>
        <w:r w:rsidRPr="008A18D2">
          <w:rPr>
            <w:noProof/>
          </w:rPr>
          <w:drawing>
            <wp:inline distT="0" distB="0" distL="0" distR="0" wp14:anchorId="745C8F9C" wp14:editId="1DFE5513">
              <wp:extent cx="2700020" cy="21031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00020" cy="2103120"/>
                      </a:xfrm>
                      <a:prstGeom prst="rect">
                        <a:avLst/>
                      </a:prstGeom>
                      <a:noFill/>
                      <a:ln>
                        <a:noFill/>
                      </a:ln>
                    </pic:spPr>
                  </pic:pic>
                </a:graphicData>
              </a:graphic>
            </wp:inline>
          </w:drawing>
        </w:r>
        <w:r>
          <w:rPr>
            <w:rFonts w:ascii="Arial" w:hAnsi="Arial" w:cs="Arial"/>
            <w:lang w:val="en-US"/>
          </w:rPr>
          <w:t xml:space="preserve">    </w:t>
        </w:r>
        <w:r w:rsidRPr="008A18D2">
          <w:rPr>
            <w:noProof/>
          </w:rPr>
          <w:drawing>
            <wp:inline distT="0" distB="0" distL="0" distR="0" wp14:anchorId="4112880E" wp14:editId="7EFA45DE">
              <wp:extent cx="2700020" cy="20745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00020" cy="2074545"/>
                      </a:xfrm>
                      <a:prstGeom prst="rect">
                        <a:avLst/>
                      </a:prstGeom>
                      <a:noFill/>
                      <a:ln>
                        <a:noFill/>
                      </a:ln>
                    </pic:spPr>
                  </pic:pic>
                </a:graphicData>
              </a:graphic>
            </wp:inline>
          </w:drawing>
        </w:r>
      </w:ins>
    </w:p>
    <w:p w14:paraId="29D6D268" w14:textId="77777777" w:rsidR="00E641C0" w:rsidRPr="003528C0" w:rsidRDefault="00E641C0" w:rsidP="00E641C0">
      <w:pPr>
        <w:rPr>
          <w:ins w:id="144" w:author="Torbjörn Elfström" w:date="2019-08-29T14:05:00Z"/>
          <w:rFonts w:ascii="Arial" w:hAnsi="Arial" w:cs="Arial"/>
          <w:lang w:val="en-US"/>
        </w:rPr>
      </w:pPr>
    </w:p>
    <w:p w14:paraId="31529A14" w14:textId="77777777" w:rsidR="00E641C0" w:rsidRDefault="00E641C0" w:rsidP="00E641C0">
      <w:pPr>
        <w:pStyle w:val="Caption"/>
        <w:rPr>
          <w:ins w:id="145" w:author="Torbjörn Elfström" w:date="2019-08-29T14:05:00Z"/>
          <w:lang w:val="en-US"/>
        </w:rPr>
      </w:pPr>
      <w:ins w:id="146" w:author="Torbjörn Elfström" w:date="2019-08-29T14:05:00Z">
        <w:r w:rsidRPr="003528C0">
          <w:t>Figure</w:t>
        </w:r>
        <w:r>
          <w:t xml:space="preserve"> 5.4.5.2-1</w:t>
        </w:r>
        <w:r w:rsidRPr="003528C0">
          <w:tab/>
        </w:r>
        <w:r w:rsidRPr="003528C0">
          <w:rPr>
            <w:lang w:val="en-US"/>
          </w:rPr>
          <w:t>Estimated characteristics of a bandpass filter based on LTCC for example frequency of 15 GHz, 1.</w:t>
        </w:r>
        <w:r>
          <w:rPr>
            <w:lang w:val="en-US"/>
          </w:rPr>
          <w:t>0</w:t>
        </w:r>
        <w:r w:rsidRPr="003528C0">
          <w:rPr>
            <w:lang w:val="en-US"/>
          </w:rPr>
          <w:t xml:space="preserve"> GHz bandwidth (left) and 1</w:t>
        </w:r>
        <w:r>
          <w:rPr>
            <w:lang w:val="en-US"/>
          </w:rPr>
          <w:t>.5</w:t>
        </w:r>
        <w:r w:rsidRPr="003528C0">
          <w:rPr>
            <w:lang w:val="en-US"/>
          </w:rPr>
          <w:t xml:space="preserve"> GHz bandwidth (right)</w:t>
        </w:r>
      </w:ins>
    </w:p>
    <w:p w14:paraId="48EDB0E1" w14:textId="77777777" w:rsidR="00E641C0" w:rsidRPr="003A7D60" w:rsidRDefault="00E641C0" w:rsidP="00E641C0">
      <w:pPr>
        <w:rPr>
          <w:ins w:id="147" w:author="Torbjörn Elfström" w:date="2019-08-29T14:05:00Z"/>
          <w:lang w:val="en-US"/>
        </w:rPr>
      </w:pPr>
      <w:ins w:id="148" w:author="Torbjörn Elfström" w:date="2019-08-29T14:05:00Z">
        <w:r w:rsidRPr="003A7D60">
          <w:rPr>
            <w:lang w:val="en-US"/>
          </w:rPr>
          <w:t xml:space="preserve">As shown in Figure </w:t>
        </w:r>
        <w:r>
          <w:rPr>
            <w:lang w:val="en-US"/>
          </w:rPr>
          <w:t>5.4.5.</w:t>
        </w:r>
        <w:r w:rsidRPr="003A7D60">
          <w:rPr>
            <w:lang w:val="en-US"/>
          </w:rPr>
          <w:t>2</w:t>
        </w:r>
        <w:r>
          <w:rPr>
            <w:lang w:val="en-US"/>
          </w:rPr>
          <w:t>-1</w:t>
        </w:r>
        <w:r w:rsidRPr="003A7D60">
          <w:rPr>
            <w:lang w:val="en-US"/>
          </w:rPr>
          <w:t xml:space="preserve">, the key characteristics for the two example filters are as following: </w:t>
        </w:r>
      </w:ins>
    </w:p>
    <w:p w14:paraId="61A789BE" w14:textId="77777777" w:rsidR="00E641C0" w:rsidRPr="003A7D60" w:rsidRDefault="00E641C0" w:rsidP="00E641C0">
      <w:pPr>
        <w:numPr>
          <w:ilvl w:val="0"/>
          <w:numId w:val="14"/>
        </w:numPr>
        <w:rPr>
          <w:ins w:id="149" w:author="Torbjörn Elfström" w:date="2019-08-29T14:05:00Z"/>
          <w:lang w:val="en-US"/>
        </w:rPr>
      </w:pPr>
      <w:ins w:id="150" w:author="Torbjörn Elfström" w:date="2019-08-29T14:05:00Z">
        <w:r w:rsidRPr="003A7D60">
          <w:rPr>
            <w:lang w:val="en-US"/>
          </w:rPr>
          <w:t xml:space="preserve">Guard is ~0.6 GHz and </w:t>
        </w:r>
      </w:ins>
    </w:p>
    <w:p w14:paraId="735C2E57" w14:textId="77777777" w:rsidR="00E641C0" w:rsidRPr="003A7D60" w:rsidRDefault="00E641C0" w:rsidP="00E641C0">
      <w:pPr>
        <w:numPr>
          <w:ilvl w:val="0"/>
          <w:numId w:val="14"/>
        </w:numPr>
        <w:rPr>
          <w:ins w:id="151" w:author="Torbjörn Elfström" w:date="2019-08-29T14:05:00Z"/>
          <w:lang w:val="en-US"/>
        </w:rPr>
      </w:pPr>
      <w:ins w:id="152" w:author="Torbjörn Elfström" w:date="2019-08-29T14:05:00Z">
        <w:r w:rsidRPr="003A7D60">
          <w:rPr>
            <w:lang w:val="en-US"/>
          </w:rPr>
          <w:t xml:space="preserve">Insertion losses are ~3 dB </w:t>
        </w:r>
      </w:ins>
    </w:p>
    <w:p w14:paraId="326AA429" w14:textId="77777777" w:rsidR="00E641C0" w:rsidRDefault="00E641C0" w:rsidP="00E641C0">
      <w:pPr>
        <w:pStyle w:val="Heading4"/>
        <w:rPr>
          <w:ins w:id="153" w:author="Torbjörn Elfström" w:date="2019-08-29T14:05:00Z"/>
          <w:rFonts w:eastAsiaTheme="minorEastAsia"/>
          <w:lang w:val="en-US"/>
        </w:rPr>
      </w:pPr>
      <w:ins w:id="154" w:author="Torbjörn Elfström" w:date="2019-08-29T14:05:00Z">
        <w:r>
          <w:rPr>
            <w:rFonts w:eastAsiaTheme="minorEastAsia"/>
            <w:lang w:val="en-US"/>
          </w:rPr>
          <w:t>5.4.5.3 10 GHz Example frequency filtering</w:t>
        </w:r>
      </w:ins>
    </w:p>
    <w:p w14:paraId="402889BE" w14:textId="77777777" w:rsidR="00E641C0" w:rsidRPr="002321AB" w:rsidRDefault="00E641C0" w:rsidP="00E641C0">
      <w:pPr>
        <w:pStyle w:val="BodyText"/>
        <w:rPr>
          <w:ins w:id="155" w:author="Torbjörn Elfström" w:date="2019-08-29T14:05:00Z"/>
          <w:sz w:val="22"/>
          <w:lang w:val="en-US"/>
        </w:rPr>
      </w:pPr>
      <w:ins w:id="156" w:author="Torbjörn Elfström" w:date="2019-08-29T14:05:00Z">
        <w:r w:rsidRPr="002321AB">
          <w:rPr>
            <w:lang w:val="en-US"/>
          </w:rPr>
          <w:t xml:space="preserve">For 10 GHz example frequency considering the assumed attenuation requirements of 40 dB, several example filters were investigated with Q-value of 150, 300 and 600, without considering any </w:t>
        </w:r>
        <w:proofErr w:type="gramStart"/>
        <w:r w:rsidRPr="002321AB">
          <w:rPr>
            <w:lang w:val="en-US"/>
          </w:rPr>
          <w:t>particular technology</w:t>
        </w:r>
        <w:proofErr w:type="gramEnd"/>
        <w:r w:rsidRPr="002321AB">
          <w:rPr>
            <w:lang w:val="en-US"/>
          </w:rPr>
          <w:t xml:space="preserve">. An attempt was first made to meet very sharp slopes to handle a 0.2 GHz guard band, and achieve 2 dB insertion loss, and tested filter with 8 poles and 2 transmission zeroes, with bandwidths of 0.6 GHz and 1 GHz. Figure 5.4.5.3-1 shows the result of this investigation. Different traces in the plots correspond to different Q-values. For 0.6 GHz bandwidth it would require a Q-value of 600, or </w:t>
        </w:r>
        <w:proofErr w:type="gramStart"/>
        <w:r w:rsidRPr="002321AB">
          <w:rPr>
            <w:lang w:val="en-US"/>
          </w:rPr>
          <w:t>actually 1000</w:t>
        </w:r>
        <w:proofErr w:type="gramEnd"/>
        <w:r w:rsidRPr="002321AB">
          <w:rPr>
            <w:lang w:val="en-US"/>
          </w:rPr>
          <w:t xml:space="preserve"> to get the insertion loss down to 2 dB, and a frequency tolerance better than 60 MHz. For 1 GHz bandwidth the result is similar, except that the mid band insertion loss is somewhat lower, while </w:t>
        </w:r>
        <w:r w:rsidRPr="002321AB">
          <w:rPr>
            <w:lang w:val="en-US"/>
          </w:rPr>
          <w:lastRenderedPageBreak/>
          <w:t xml:space="preserve">the required tolerances are even tighter. From this investigation </w:t>
        </w:r>
        <w:r>
          <w:rPr>
            <w:lang w:val="en-US"/>
          </w:rPr>
          <w:t>it appears</w:t>
        </w:r>
        <w:r w:rsidRPr="002321AB">
          <w:rPr>
            <w:lang w:val="en-US"/>
          </w:rPr>
          <w:t xml:space="preserve"> that it is not feasible to have 0.2 GHz guard at 10 GHz with any established technology that is suitable in array systems.</w:t>
        </w:r>
      </w:ins>
    </w:p>
    <w:p w14:paraId="6E39177C" w14:textId="77777777" w:rsidR="00E641C0" w:rsidRPr="005726DF" w:rsidRDefault="00E641C0" w:rsidP="00E641C0">
      <w:pPr>
        <w:rPr>
          <w:ins w:id="157" w:author="Torbjörn Elfström" w:date="2019-08-29T14:05:00Z"/>
          <w:rFonts w:ascii="Arial" w:hAnsi="Arial" w:cs="Arial"/>
          <w:lang w:val="en-US"/>
        </w:rPr>
      </w:pPr>
    </w:p>
    <w:p w14:paraId="1F46EB9B" w14:textId="77777777" w:rsidR="00E641C0" w:rsidRPr="005726DF" w:rsidRDefault="00E641C0" w:rsidP="00E641C0">
      <w:pPr>
        <w:rPr>
          <w:ins w:id="158" w:author="Torbjörn Elfström" w:date="2019-08-29T14:05:00Z"/>
          <w:rFonts w:ascii="Arial" w:hAnsi="Arial" w:cs="Arial"/>
          <w:lang w:val="en-US"/>
        </w:rPr>
      </w:pPr>
      <w:ins w:id="159" w:author="Torbjörn Elfström" w:date="2019-08-29T14:05:00Z">
        <w:r w:rsidRPr="008A18D2">
          <w:rPr>
            <w:noProof/>
          </w:rPr>
          <w:drawing>
            <wp:inline distT="0" distB="0" distL="0" distR="0" wp14:anchorId="62574C1C" wp14:editId="4A0FAEC1">
              <wp:extent cx="2728595" cy="2050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28595" cy="2050415"/>
                      </a:xfrm>
                      <a:prstGeom prst="rect">
                        <a:avLst/>
                      </a:prstGeom>
                      <a:noFill/>
                      <a:ln>
                        <a:noFill/>
                      </a:ln>
                    </pic:spPr>
                  </pic:pic>
                </a:graphicData>
              </a:graphic>
            </wp:inline>
          </w:drawing>
        </w:r>
        <w:r w:rsidRPr="005726DF">
          <w:rPr>
            <w:rFonts w:ascii="Arial" w:hAnsi="Arial" w:cs="Arial"/>
            <w:lang w:val="en-US"/>
          </w:rPr>
          <w:t xml:space="preserve"> </w:t>
        </w:r>
        <w:r>
          <w:rPr>
            <w:rFonts w:ascii="Arial" w:hAnsi="Arial" w:cs="Arial"/>
            <w:lang w:val="en-US"/>
          </w:rPr>
          <w:t xml:space="preserve">         </w:t>
        </w:r>
        <w:r w:rsidRPr="00F365AA">
          <w:rPr>
            <w:noProof/>
          </w:rPr>
          <w:t xml:space="preserve"> </w:t>
        </w:r>
        <w:r w:rsidRPr="008A18D2">
          <w:rPr>
            <w:noProof/>
          </w:rPr>
          <w:drawing>
            <wp:inline distT="0" distB="0" distL="0" distR="0" wp14:anchorId="56B0011F" wp14:editId="3927E864">
              <wp:extent cx="2733675" cy="2050415"/>
              <wp:effectExtent l="0" t="0" r="952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3675" cy="2050415"/>
                      </a:xfrm>
                      <a:prstGeom prst="rect">
                        <a:avLst/>
                      </a:prstGeom>
                      <a:noFill/>
                      <a:ln>
                        <a:noFill/>
                      </a:ln>
                    </pic:spPr>
                  </pic:pic>
                </a:graphicData>
              </a:graphic>
            </wp:inline>
          </w:drawing>
        </w:r>
      </w:ins>
    </w:p>
    <w:p w14:paraId="7EC96103" w14:textId="77777777" w:rsidR="00E641C0" w:rsidRPr="005726DF" w:rsidRDefault="00E641C0" w:rsidP="00E641C0">
      <w:pPr>
        <w:pStyle w:val="Caption"/>
        <w:rPr>
          <w:ins w:id="160" w:author="Torbjörn Elfström" w:date="2019-08-29T14:05:00Z"/>
          <w:rFonts w:ascii="Arial" w:hAnsi="Arial" w:cs="Arial"/>
          <w:lang w:val="en-US"/>
        </w:rPr>
      </w:pPr>
      <w:ins w:id="161" w:author="Torbjörn Elfström" w:date="2019-08-29T14:05:00Z">
        <w:r>
          <w:t>Figure 5.4.5.3-1</w:t>
        </w:r>
        <w:r>
          <w:tab/>
          <w:t xml:space="preserve">Principle investigation of what it would take to achieve a 0.2 GHz guard band, indicating that it is not feasible, neither for </w:t>
        </w:r>
        <w:r>
          <w:rPr>
            <w:lang w:val="en-US"/>
          </w:rPr>
          <w:t>0.6</w:t>
        </w:r>
        <w:r w:rsidRPr="003528C0">
          <w:rPr>
            <w:lang w:val="en-US"/>
          </w:rPr>
          <w:t xml:space="preserve"> GHz bandwidth (left) </w:t>
        </w:r>
        <w:r>
          <w:rPr>
            <w:lang w:val="en-US"/>
          </w:rPr>
          <w:t>nor for</w:t>
        </w:r>
        <w:r w:rsidRPr="003528C0">
          <w:rPr>
            <w:lang w:val="en-US"/>
          </w:rPr>
          <w:t xml:space="preserve"> 1 GHz bandwidth (right)</w:t>
        </w:r>
        <w:r>
          <w:rPr>
            <w:lang w:val="en-US"/>
          </w:rPr>
          <w:t>.</w:t>
        </w:r>
      </w:ins>
    </w:p>
    <w:p w14:paraId="0E9BA9C7" w14:textId="77777777" w:rsidR="00E641C0" w:rsidRPr="00FE5E92" w:rsidRDefault="00E641C0" w:rsidP="00E641C0">
      <w:pPr>
        <w:pStyle w:val="BodyText"/>
        <w:rPr>
          <w:ins w:id="162" w:author="Torbjörn Elfström" w:date="2019-08-29T14:05:00Z"/>
          <w:lang w:val="en-US"/>
        </w:rPr>
      </w:pPr>
    </w:p>
    <w:p w14:paraId="04CCEA2C" w14:textId="4B53ABC5" w:rsidR="00E641C0" w:rsidRPr="007660C8" w:rsidRDefault="00E641C0" w:rsidP="00E641C0">
      <w:pPr>
        <w:rPr>
          <w:ins w:id="163" w:author="Torbjörn Elfström" w:date="2019-08-29T14:05:00Z"/>
          <w:lang w:val="en-US"/>
        </w:rPr>
      </w:pPr>
      <w:ins w:id="164" w:author="Torbjörn Elfström" w:date="2019-08-29T14:05:00Z">
        <w:r w:rsidRPr="007660C8">
          <w:rPr>
            <w:lang w:val="en-US"/>
          </w:rPr>
          <w:t>As a next step the guard band</w:t>
        </w:r>
        <w:r>
          <w:rPr>
            <w:lang w:val="en-US"/>
          </w:rPr>
          <w:t xml:space="preserve"> was increased</w:t>
        </w:r>
        <w:r w:rsidRPr="007660C8">
          <w:rPr>
            <w:lang w:val="en-US"/>
          </w:rPr>
          <w:t xml:space="preserve"> to 0.5 </w:t>
        </w:r>
        <w:proofErr w:type="gramStart"/>
        <w:r w:rsidRPr="007660C8">
          <w:rPr>
            <w:lang w:val="en-US"/>
          </w:rPr>
          <w:t>GHz,and</w:t>
        </w:r>
        <w:proofErr w:type="gramEnd"/>
        <w:r w:rsidRPr="007660C8">
          <w:rPr>
            <w:lang w:val="en-US"/>
          </w:rPr>
          <w:t xml:space="preserve"> look at 6 pole filter with 2 transmission zero with bandwidth of 1 GHz. This gives the filter response shown in Figure 5.4.5.3-2. It is found that a frequency tolerance better than 1 % (100 MHz) is required, and that the worst</w:t>
        </w:r>
      </w:ins>
      <w:ins w:id="165" w:author="Torbjörn Elfström" w:date="2019-08-29T15:36:00Z">
        <w:r w:rsidR="00F53F38">
          <w:rPr>
            <w:lang w:val="en-US"/>
          </w:rPr>
          <w:t>-</w:t>
        </w:r>
      </w:ins>
      <w:ins w:id="166" w:author="Torbjörn Elfström" w:date="2019-08-29T14:05:00Z">
        <w:r w:rsidRPr="007660C8">
          <w:rPr>
            <w:lang w:val="en-US"/>
          </w:rPr>
          <w:t xml:space="preserve">case insertion loss is close to 5 dB for a Q-value of 150 (the lowest blue trace). This is roughly what could potentially be achieved with an LTCC filter in best case. </w:t>
        </w:r>
        <w:r>
          <w:rPr>
            <w:lang w:val="en-US"/>
          </w:rPr>
          <w:t>N</w:t>
        </w:r>
        <w:r w:rsidRPr="007660C8">
          <w:rPr>
            <w:lang w:val="en-US"/>
          </w:rPr>
          <w:t>ote that the insertion loss does not meet the goal. To get the worst-case insertion loss down to desired 2 dB one would have to find an implementation that provides a Q-value better than approximately 400, which is very challenging in array systems.</w:t>
        </w:r>
      </w:ins>
    </w:p>
    <w:p w14:paraId="44405A46" w14:textId="77777777" w:rsidR="00E641C0" w:rsidRPr="00733BE7" w:rsidRDefault="00E641C0" w:rsidP="00E641C0">
      <w:pPr>
        <w:jc w:val="center"/>
        <w:rPr>
          <w:ins w:id="167" w:author="Torbjörn Elfström" w:date="2019-08-29T14:05:00Z"/>
          <w:rFonts w:ascii="Arial" w:hAnsi="Arial" w:cs="Arial"/>
          <w:lang w:val="en-US"/>
        </w:rPr>
      </w:pPr>
      <w:ins w:id="168" w:author="Torbjörn Elfström" w:date="2019-08-29T14:05:00Z">
        <w:r w:rsidRPr="00320F56">
          <w:rPr>
            <w:noProof/>
          </w:rPr>
          <w:t xml:space="preserve"> </w:t>
        </w:r>
        <w:r w:rsidRPr="008A18D2">
          <w:rPr>
            <w:noProof/>
          </w:rPr>
          <w:drawing>
            <wp:inline distT="0" distB="0" distL="0" distR="0" wp14:anchorId="4B0B0DE8" wp14:editId="0221655C">
              <wp:extent cx="2694940" cy="2050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94940" cy="2050415"/>
                      </a:xfrm>
                      <a:prstGeom prst="rect">
                        <a:avLst/>
                      </a:prstGeom>
                      <a:noFill/>
                      <a:ln>
                        <a:noFill/>
                      </a:ln>
                    </pic:spPr>
                  </pic:pic>
                </a:graphicData>
              </a:graphic>
            </wp:inline>
          </w:drawing>
        </w:r>
      </w:ins>
    </w:p>
    <w:p w14:paraId="73D4036C" w14:textId="77777777" w:rsidR="00E641C0" w:rsidRDefault="00E641C0" w:rsidP="00E641C0">
      <w:pPr>
        <w:pStyle w:val="Caption"/>
        <w:rPr>
          <w:ins w:id="169" w:author="Torbjörn Elfström" w:date="2019-08-29T14:05:00Z"/>
          <w:lang w:val="en-US"/>
        </w:rPr>
      </w:pPr>
      <w:ins w:id="170" w:author="Torbjörn Elfström" w:date="2019-08-29T14:05:00Z">
        <w:r>
          <w:t>Figure 5.4.5.3-2</w:t>
        </w:r>
        <w:r>
          <w:tab/>
        </w:r>
        <w:r w:rsidRPr="003528C0">
          <w:rPr>
            <w:lang w:val="en-US"/>
          </w:rPr>
          <w:t xml:space="preserve">Estimated characteristics of </w:t>
        </w:r>
        <w:r>
          <w:rPr>
            <w:lang w:val="en-US"/>
          </w:rPr>
          <w:t xml:space="preserve">a LTCC filter with 1 GHz bandwidth and 0.5 GHz guard band, </w:t>
        </w:r>
        <w:r w:rsidRPr="003528C0">
          <w:rPr>
            <w:lang w:val="en-US"/>
          </w:rPr>
          <w:t>for example frequency of 1</w:t>
        </w:r>
        <w:r>
          <w:rPr>
            <w:lang w:val="en-US"/>
          </w:rPr>
          <w:t>0</w:t>
        </w:r>
        <w:r w:rsidRPr="003528C0">
          <w:rPr>
            <w:lang w:val="en-US"/>
          </w:rPr>
          <w:t xml:space="preserve"> GHz</w:t>
        </w:r>
        <w:r>
          <w:rPr>
            <w:lang w:val="en-US"/>
          </w:rPr>
          <w:t>.</w:t>
        </w:r>
      </w:ins>
    </w:p>
    <w:p w14:paraId="279437D4" w14:textId="3BA3D682" w:rsidR="00E641C0" w:rsidRPr="00CE03CC" w:rsidRDefault="00E641C0" w:rsidP="00E641C0">
      <w:pPr>
        <w:rPr>
          <w:ins w:id="171" w:author="Torbjörn Elfström" w:date="2019-08-29T14:05:00Z"/>
          <w:lang w:val="en-US"/>
        </w:rPr>
      </w:pPr>
      <w:ins w:id="172" w:author="Torbjörn Elfström" w:date="2019-08-29T14:05:00Z">
        <w:r w:rsidRPr="00CE03CC">
          <w:rPr>
            <w:lang w:val="en-US"/>
          </w:rPr>
          <w:t>As a final step, filters with bandwidth increased to 2 GHz, still assuming 0.5 GHz and attenuation of 40 dB, were investigated, one 6-pole filter and one 8-pole filter. 2 transmission zeroes were used in both cases. The filter characteristics are presented in Figure 5</w:t>
        </w:r>
        <w:r>
          <w:rPr>
            <w:lang w:val="en-US"/>
          </w:rPr>
          <w:t>.4.5.3-3</w:t>
        </w:r>
        <w:r w:rsidRPr="00CE03CC">
          <w:rPr>
            <w:lang w:val="en-US"/>
          </w:rPr>
          <w:t xml:space="preserve">. </w:t>
        </w:r>
        <w:r>
          <w:rPr>
            <w:lang w:val="en-US"/>
          </w:rPr>
          <w:t>T</w:t>
        </w:r>
        <w:r w:rsidRPr="00CE03CC">
          <w:rPr>
            <w:lang w:val="en-US"/>
          </w:rPr>
          <w:t>he 6</w:t>
        </w:r>
      </w:ins>
      <w:ins w:id="173" w:author="Torbjörn Elfström" w:date="2019-08-29T15:36:00Z">
        <w:r w:rsidR="00F53F38">
          <w:rPr>
            <w:lang w:val="en-US"/>
          </w:rPr>
          <w:t>-</w:t>
        </w:r>
      </w:ins>
      <w:ins w:id="174" w:author="Torbjörn Elfström" w:date="2019-08-29T14:05:00Z">
        <w:r w:rsidRPr="00CE03CC">
          <w:rPr>
            <w:lang w:val="en-US"/>
          </w:rPr>
          <w:t>pole filter requires a frequency tolerance of 50 MHz, and a Q-value around 300 to get 2 dB insertion loss in worst case, while the 8</w:t>
        </w:r>
      </w:ins>
      <w:ins w:id="175" w:author="Torbjörn Elfström" w:date="2019-08-29T15:36:00Z">
        <w:r w:rsidR="00F53F38">
          <w:rPr>
            <w:lang w:val="en-US"/>
          </w:rPr>
          <w:t>-</w:t>
        </w:r>
      </w:ins>
      <w:ins w:id="176" w:author="Torbjörn Elfström" w:date="2019-08-29T14:05:00Z">
        <w:r w:rsidRPr="00CE03CC">
          <w:rPr>
            <w:lang w:val="en-US"/>
          </w:rPr>
          <w:t xml:space="preserve">pole filter requires a frequency tolerance of 1% (100 MHz), and the same Q-value. According to </w:t>
        </w:r>
        <w:r>
          <w:rPr>
            <w:lang w:val="en-US"/>
          </w:rPr>
          <w:t>these</w:t>
        </w:r>
        <w:r w:rsidRPr="00CE03CC">
          <w:rPr>
            <w:lang w:val="en-US"/>
          </w:rPr>
          <w:t xml:space="preserve"> estimations, a LTCC filter could potentially achieve roughly the performance for the 8-pole filter, for the case with a Q of 150, and would give up to 4 dB insertion loss in worst case (at edge of the band for the worst sample/batch of filters).</w:t>
        </w:r>
      </w:ins>
    </w:p>
    <w:p w14:paraId="7C2E8193" w14:textId="77777777" w:rsidR="00E641C0" w:rsidRPr="005726DF" w:rsidRDefault="00E641C0" w:rsidP="00E641C0">
      <w:pPr>
        <w:rPr>
          <w:ins w:id="177" w:author="Torbjörn Elfström" w:date="2019-08-29T14:05:00Z"/>
          <w:rFonts w:ascii="Arial" w:hAnsi="Arial" w:cs="Arial"/>
          <w:lang w:val="en-US"/>
        </w:rPr>
      </w:pPr>
    </w:p>
    <w:p w14:paraId="1F2DE222" w14:textId="77777777" w:rsidR="00E641C0" w:rsidRPr="005726DF" w:rsidRDefault="00E641C0" w:rsidP="00E641C0">
      <w:pPr>
        <w:jc w:val="center"/>
        <w:rPr>
          <w:ins w:id="178" w:author="Torbjörn Elfström" w:date="2019-08-29T14:05:00Z"/>
          <w:rFonts w:ascii="Arial" w:hAnsi="Arial" w:cs="Arial"/>
        </w:rPr>
      </w:pPr>
      <w:ins w:id="179" w:author="Torbjörn Elfström" w:date="2019-08-29T14:05:00Z">
        <w:r w:rsidRPr="006D017E">
          <w:rPr>
            <w:noProof/>
          </w:rPr>
          <w:lastRenderedPageBreak/>
          <w:t xml:space="preserve"> </w:t>
        </w:r>
        <w:r w:rsidRPr="008A18D2">
          <w:rPr>
            <w:noProof/>
          </w:rPr>
          <w:drawing>
            <wp:inline distT="0" distB="0" distL="0" distR="0" wp14:anchorId="563A395C" wp14:editId="12B76E72">
              <wp:extent cx="26098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r w:rsidRPr="005726DF">
          <w:rPr>
            <w:rFonts w:ascii="Arial" w:hAnsi="Arial" w:cs="Arial"/>
          </w:rPr>
          <w:t xml:space="preserve"> </w:t>
        </w:r>
        <w:r w:rsidRPr="007020A0">
          <w:rPr>
            <w:noProof/>
          </w:rPr>
          <w:t xml:space="preserve"> </w:t>
        </w:r>
        <w:r w:rsidRPr="008A18D2">
          <w:rPr>
            <w:noProof/>
          </w:rPr>
          <w:drawing>
            <wp:inline distT="0" distB="0" distL="0" distR="0" wp14:anchorId="2214C4BD" wp14:editId="11CC386A">
              <wp:extent cx="25908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90800" cy="1943100"/>
                      </a:xfrm>
                      <a:prstGeom prst="rect">
                        <a:avLst/>
                      </a:prstGeom>
                      <a:noFill/>
                      <a:ln>
                        <a:noFill/>
                      </a:ln>
                    </pic:spPr>
                  </pic:pic>
                </a:graphicData>
              </a:graphic>
            </wp:inline>
          </w:drawing>
        </w:r>
      </w:ins>
    </w:p>
    <w:p w14:paraId="3E490466" w14:textId="5D49D2B6" w:rsidR="00E641C0" w:rsidRDefault="00E641C0" w:rsidP="00E641C0">
      <w:pPr>
        <w:pStyle w:val="Caption"/>
        <w:rPr>
          <w:ins w:id="180" w:author="Torbjörn Elfström" w:date="2019-08-29T14:05:00Z"/>
          <w:lang w:val="en-US"/>
        </w:rPr>
      </w:pPr>
      <w:ins w:id="181" w:author="Torbjörn Elfström" w:date="2019-08-29T14:05:00Z">
        <w:r>
          <w:t>Figure 5.4.5.3-3</w:t>
        </w:r>
        <w:r>
          <w:tab/>
        </w:r>
        <w:r w:rsidRPr="003528C0">
          <w:rPr>
            <w:lang w:val="en-US"/>
          </w:rPr>
          <w:t xml:space="preserve">Estimated characteristics of a </w:t>
        </w:r>
        <w:r>
          <w:rPr>
            <w:lang w:val="en-US"/>
          </w:rPr>
          <w:t xml:space="preserve">2 GHz </w:t>
        </w:r>
        <w:r w:rsidRPr="003528C0">
          <w:rPr>
            <w:lang w:val="en-US"/>
          </w:rPr>
          <w:t>bandpass filter based on LTCC for example frequency of 1</w:t>
        </w:r>
        <w:r>
          <w:rPr>
            <w:lang w:val="en-US"/>
          </w:rPr>
          <w:t>0</w:t>
        </w:r>
        <w:r w:rsidRPr="003528C0">
          <w:rPr>
            <w:lang w:val="en-US"/>
          </w:rPr>
          <w:t xml:space="preserve"> GHz, </w:t>
        </w:r>
        <w:r>
          <w:rPr>
            <w:lang w:val="en-US"/>
          </w:rPr>
          <w:t>6</w:t>
        </w:r>
      </w:ins>
      <w:ins w:id="182" w:author="Torbjörn Elfström" w:date="2019-08-29T15:36:00Z">
        <w:r w:rsidR="00F53F38">
          <w:rPr>
            <w:lang w:val="en-US"/>
          </w:rPr>
          <w:t>-</w:t>
        </w:r>
      </w:ins>
      <w:ins w:id="183" w:author="Torbjörn Elfström" w:date="2019-08-29T14:05:00Z">
        <w:r>
          <w:rPr>
            <w:lang w:val="en-US"/>
          </w:rPr>
          <w:t>poles /zero (left) and 8</w:t>
        </w:r>
      </w:ins>
      <w:ins w:id="184" w:author="Torbjörn Elfström" w:date="2019-08-29T15:36:00Z">
        <w:r w:rsidR="00F53F38">
          <w:rPr>
            <w:lang w:val="en-US"/>
          </w:rPr>
          <w:t>-</w:t>
        </w:r>
      </w:ins>
      <w:ins w:id="185" w:author="Torbjörn Elfström" w:date="2019-08-29T14:05:00Z">
        <w:r>
          <w:rPr>
            <w:lang w:val="en-US"/>
          </w:rPr>
          <w:t>pole /2 zero (right).</w:t>
        </w:r>
      </w:ins>
    </w:p>
    <w:p w14:paraId="123A92ED" w14:textId="77777777" w:rsidR="00E641C0" w:rsidRPr="00CE03CC" w:rsidRDefault="00E641C0" w:rsidP="00E641C0">
      <w:pPr>
        <w:rPr>
          <w:ins w:id="186" w:author="Torbjörn Elfström" w:date="2019-08-29T14:05:00Z"/>
          <w:lang w:val="en-US"/>
        </w:rPr>
      </w:pPr>
      <w:ins w:id="187" w:author="Torbjörn Elfström" w:date="2019-08-29T14:05:00Z">
        <w:r w:rsidRPr="00CE03CC">
          <w:rPr>
            <w:lang w:val="en-US"/>
          </w:rPr>
          <w:t>The above predictions would have to be verified in experiments, considering the uncertainty regarding impact of manufacturing tolerances, temperature drift, and insertion loss.</w:t>
        </w:r>
      </w:ins>
    </w:p>
    <w:p w14:paraId="6C2347B7" w14:textId="77777777" w:rsidR="00E641C0" w:rsidRPr="00CE03CC" w:rsidRDefault="00E641C0" w:rsidP="00E641C0">
      <w:pPr>
        <w:rPr>
          <w:ins w:id="188" w:author="Torbjörn Elfström" w:date="2019-08-29T14:05:00Z"/>
          <w:lang w:val="en-US"/>
        </w:rPr>
      </w:pPr>
      <w:ins w:id="189" w:author="Torbjörn Elfström" w:date="2019-08-29T14:05:00Z">
        <w:r w:rsidRPr="00CE03CC">
          <w:rPr>
            <w:lang w:val="en-US"/>
          </w:rPr>
          <w:t>One should also note that the degradation in return loss that appears due to tolerance errors</w:t>
        </w:r>
        <w:r>
          <w:rPr>
            <w:lang w:val="en-US"/>
          </w:rPr>
          <w:t xml:space="preserve"> was ignored</w:t>
        </w:r>
        <w:r w:rsidRPr="00CE03CC">
          <w:rPr>
            <w:lang w:val="en-US"/>
          </w:rPr>
          <w:t>, especially for uncorrelated errors. This effect can be significant but is difficult to model in a general and simple way. Additional margins in terms of guard band should be considered to handle this.</w:t>
        </w:r>
      </w:ins>
    </w:p>
    <w:p w14:paraId="20832B79" w14:textId="77777777" w:rsidR="00E641C0" w:rsidRPr="00CE03CC" w:rsidRDefault="00E641C0" w:rsidP="00E641C0">
      <w:pPr>
        <w:rPr>
          <w:ins w:id="190" w:author="Torbjörn Elfström" w:date="2019-08-29T14:05:00Z"/>
          <w:lang w:val="en-US"/>
        </w:rPr>
      </w:pPr>
      <w:ins w:id="191" w:author="Torbjörn Elfström" w:date="2019-08-29T14:05:00Z">
        <w:r w:rsidRPr="00CE03CC">
          <w:rPr>
            <w:lang w:val="en-US"/>
          </w:rPr>
          <w:t>To summarize, the following</w:t>
        </w:r>
        <w:r>
          <w:rPr>
            <w:lang w:val="en-US"/>
          </w:rPr>
          <w:t xml:space="preserve"> was observed</w:t>
        </w:r>
        <w:r w:rsidRPr="00CE03CC">
          <w:rPr>
            <w:lang w:val="en-US"/>
          </w:rPr>
          <w:t>:</w:t>
        </w:r>
      </w:ins>
    </w:p>
    <w:p w14:paraId="63277B53" w14:textId="4ADB230A" w:rsidR="00E641C0" w:rsidRPr="00CE03CC" w:rsidRDefault="00E641C0" w:rsidP="00E641C0">
      <w:pPr>
        <w:numPr>
          <w:ilvl w:val="0"/>
          <w:numId w:val="15"/>
        </w:numPr>
        <w:rPr>
          <w:ins w:id="192" w:author="Torbjörn Elfström" w:date="2019-08-29T14:05:00Z"/>
          <w:lang w:val="en-US"/>
        </w:rPr>
      </w:pPr>
      <w:ins w:id="193" w:author="Torbjörn Elfström" w:date="2019-08-29T14:05:00Z">
        <w:r w:rsidRPr="00CE03CC">
          <w:rPr>
            <w:lang w:val="en-US"/>
          </w:rPr>
          <w:t xml:space="preserve">A guard band of 0.2 GHz appears un-realistic for 10 GHz, </w:t>
        </w:r>
        <w:del w:id="194" w:author="Nokia-user" w:date="2019-08-29T18:24:00Z">
          <w:r w:rsidRPr="00CE03CC" w:rsidDel="00706F3C">
            <w:rPr>
              <w:lang w:val="en-US"/>
            </w:rPr>
            <w:delText>regardless of bandwidth, and filter technology</w:delText>
          </w:r>
        </w:del>
      </w:ins>
      <w:ins w:id="195" w:author="Nokia-user" w:date="2019-08-29T18:24:00Z">
        <w:r w:rsidR="00706F3C">
          <w:rPr>
            <w:lang w:val="en-US"/>
          </w:rPr>
          <w:t>for LTCC and PCB-integrated stripline filters regardless of passband bandwidth</w:t>
        </w:r>
      </w:ins>
      <w:ins w:id="196" w:author="Torbjörn Elfström" w:date="2019-08-29T14:05:00Z">
        <w:r w:rsidRPr="00CE03CC">
          <w:rPr>
            <w:lang w:val="en-US"/>
          </w:rPr>
          <w:t>, due to the extreme requirements on frequency tolerance, and Q-value.</w:t>
        </w:r>
      </w:ins>
    </w:p>
    <w:p w14:paraId="7CB30C18" w14:textId="77777777" w:rsidR="00E641C0" w:rsidRPr="00CE03CC" w:rsidRDefault="00E641C0" w:rsidP="00E641C0">
      <w:pPr>
        <w:numPr>
          <w:ilvl w:val="0"/>
          <w:numId w:val="15"/>
        </w:numPr>
        <w:rPr>
          <w:ins w:id="197" w:author="Torbjörn Elfström" w:date="2019-08-29T14:05:00Z"/>
          <w:lang w:val="en-US"/>
        </w:rPr>
      </w:pPr>
      <w:ins w:id="198" w:author="Torbjörn Elfström" w:date="2019-08-29T14:05:00Z">
        <w:r w:rsidRPr="00CE03CC">
          <w:rPr>
            <w:lang w:val="en-US"/>
          </w:rPr>
          <w:t>A guard band of 0.5 GHz is potentially feasible with a LTCC filter, preferably with a relatively large bandwidth, around 1-2 GHz, in order to keep insertion loss down below 4 dB close to the band edges.</w:t>
        </w:r>
      </w:ins>
    </w:p>
    <w:p w14:paraId="7BE3F8F7" w14:textId="77777777" w:rsidR="00E641C0" w:rsidRPr="00B61F79" w:rsidRDefault="00E641C0" w:rsidP="00E641C0">
      <w:pPr>
        <w:pStyle w:val="Caption"/>
        <w:rPr>
          <w:ins w:id="199" w:author="Torbjörn Elfström" w:date="2019-08-29T14:05:00Z"/>
          <w:b w:val="0"/>
          <w:sz w:val="22"/>
          <w:lang w:val="en-US"/>
        </w:rPr>
      </w:pPr>
      <w:ins w:id="200" w:author="Torbjörn Elfström" w:date="2019-08-29T14:05:00Z">
        <w:r w:rsidRPr="00B61F79">
          <w:rPr>
            <w:b w:val="0"/>
            <w:lang w:val="en-US"/>
          </w:rPr>
          <w:t xml:space="preserve">Manufacturing tolerances and temperature drift will have a significant impact on performance and must be accounted for by addition of </w:t>
        </w:r>
        <w:proofErr w:type="gramStart"/>
        <w:r w:rsidRPr="00B61F79">
          <w:rPr>
            <w:b w:val="0"/>
            <w:lang w:val="en-US"/>
          </w:rPr>
          <w:t>sufficient</w:t>
        </w:r>
        <w:proofErr w:type="gramEnd"/>
        <w:r w:rsidRPr="00B61F79">
          <w:rPr>
            <w:b w:val="0"/>
            <w:lang w:val="en-US"/>
          </w:rPr>
          <w:t xml:space="preserve"> design margin. </w:t>
        </w:r>
      </w:ins>
    </w:p>
    <w:p w14:paraId="73D30C7F" w14:textId="349DB82A" w:rsidR="00E641C0" w:rsidRPr="00B61F79" w:rsidRDefault="00E641C0" w:rsidP="00E641C0">
      <w:pPr>
        <w:rPr>
          <w:ins w:id="201" w:author="Torbjörn Elfström" w:date="2019-08-29T14:05:00Z"/>
          <w:lang w:val="en-US"/>
        </w:rPr>
      </w:pPr>
      <w:ins w:id="202" w:author="Torbjörn Elfström" w:date="2019-08-29T14:05:00Z">
        <w:r w:rsidRPr="00B61F79">
          <w:rPr>
            <w:lang w:val="en-US"/>
          </w:rPr>
          <w:t>In summary, the filter examples investigated</w:t>
        </w:r>
        <w:r>
          <w:rPr>
            <w:lang w:val="en-US"/>
          </w:rPr>
          <w:t xml:space="preserve">, </w:t>
        </w:r>
        <w:r w:rsidRPr="00B61F79">
          <w:rPr>
            <w:lang w:val="en-US"/>
          </w:rPr>
          <w:t xml:space="preserve">imply the need to have </w:t>
        </w:r>
      </w:ins>
      <w:proofErr w:type="gramStart"/>
      <w:ins w:id="203" w:author="Nokia-user" w:date="2019-08-29T18:25:00Z">
        <w:r w:rsidR="00706F3C">
          <w:rPr>
            <w:lang w:val="en-US"/>
          </w:rPr>
          <w:t>sufficient</w:t>
        </w:r>
        <w:proofErr w:type="gramEnd"/>
        <w:r w:rsidR="00706F3C">
          <w:rPr>
            <w:lang w:val="en-US"/>
          </w:rPr>
          <w:t xml:space="preserve"> </w:t>
        </w:r>
      </w:ins>
      <w:ins w:id="204" w:author="Torbjörn Elfström" w:date="2019-08-29T14:05:00Z">
        <w:del w:id="205" w:author="Nokia-user" w:date="2019-08-29T18:25:00Z">
          <w:r w:rsidRPr="00B61F79" w:rsidDel="00706F3C">
            <w:rPr>
              <w:lang w:val="en-US"/>
            </w:rPr>
            <w:delText xml:space="preserve">reasonably large </w:delText>
          </w:r>
        </w:del>
        <w:r w:rsidRPr="00B61F79">
          <w:rPr>
            <w:lang w:val="en-US"/>
          </w:rPr>
          <w:t>guard-band taking to account the tolerances and drift in frequency due to e.g. temperature etc.</w:t>
        </w:r>
      </w:ins>
    </w:p>
    <w:p w14:paraId="4F5490F9" w14:textId="68D6C20F" w:rsidR="000D5C97" w:rsidRPr="00B61F79" w:rsidRDefault="000D5C97" w:rsidP="000D5C97">
      <w:pPr>
        <w:rPr>
          <w:lang w:val="en-US"/>
        </w:rPr>
      </w:pPr>
    </w:p>
    <w:sectPr w:rsidR="000D5C97" w:rsidRPr="00B61F7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59BA5" w14:textId="77777777" w:rsidR="00A33922" w:rsidRDefault="00A33922">
      <w:r>
        <w:separator/>
      </w:r>
    </w:p>
  </w:endnote>
  <w:endnote w:type="continuationSeparator" w:id="0">
    <w:p w14:paraId="407ECF94" w14:textId="77777777" w:rsidR="00A33922" w:rsidRDefault="00A3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F062" w14:textId="77777777" w:rsidR="00706F3C" w:rsidRDefault="00706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E2C1" w14:textId="77777777" w:rsidR="00706F3C" w:rsidRDefault="00706F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5FDEC" w14:textId="77777777" w:rsidR="00A33922" w:rsidRDefault="00A33922">
      <w:r>
        <w:separator/>
      </w:r>
    </w:p>
  </w:footnote>
  <w:footnote w:type="continuationSeparator" w:id="0">
    <w:p w14:paraId="61412A84" w14:textId="77777777" w:rsidR="00A33922" w:rsidRDefault="00A33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7FB40" w14:textId="77777777" w:rsidR="00706F3C" w:rsidRDefault="00706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9093" w14:textId="77777777" w:rsidR="00706F3C" w:rsidRDefault="00706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9B460" w14:textId="77777777" w:rsidR="00706F3C" w:rsidRDefault="00706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503C3"/>
    <w:multiLevelType w:val="hybridMultilevel"/>
    <w:tmpl w:val="E2402BC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F80F4D"/>
    <w:multiLevelType w:val="hybridMultilevel"/>
    <w:tmpl w:val="5D3E9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112"/>
        </w:tabs>
        <w:ind w:left="112" w:hanging="397"/>
      </w:pPr>
      <w:rPr>
        <w:rFonts w:ascii="Times New Roman" w:hAnsi="Times New Roman" w:cs="Times New Roman" w:hint="default"/>
      </w:rPr>
    </w:lvl>
    <w:lvl w:ilvl="1" w:tplc="04090003" w:tentative="1">
      <w:start w:val="1"/>
      <w:numFmt w:val="bullet"/>
      <w:lvlText w:val="o"/>
      <w:lvlJc w:val="left"/>
      <w:pPr>
        <w:tabs>
          <w:tab w:val="num" w:pos="1042"/>
        </w:tabs>
        <w:ind w:left="1042" w:hanging="360"/>
      </w:pPr>
      <w:rPr>
        <w:rFonts w:ascii="Courier New" w:hAnsi="Courier New" w:cs="Courier New" w:hint="default"/>
      </w:rPr>
    </w:lvl>
    <w:lvl w:ilvl="2" w:tplc="04090005" w:tentative="1">
      <w:start w:val="1"/>
      <w:numFmt w:val="bullet"/>
      <w:lvlText w:val=""/>
      <w:lvlJc w:val="left"/>
      <w:pPr>
        <w:tabs>
          <w:tab w:val="num" w:pos="1762"/>
        </w:tabs>
        <w:ind w:left="1762" w:hanging="360"/>
      </w:pPr>
      <w:rPr>
        <w:rFonts w:ascii="Wingdings" w:hAnsi="Wingdings" w:hint="default"/>
      </w:rPr>
    </w:lvl>
    <w:lvl w:ilvl="3" w:tplc="04090001" w:tentative="1">
      <w:start w:val="1"/>
      <w:numFmt w:val="bullet"/>
      <w:lvlText w:val=""/>
      <w:lvlJc w:val="left"/>
      <w:pPr>
        <w:tabs>
          <w:tab w:val="num" w:pos="2482"/>
        </w:tabs>
        <w:ind w:left="2482" w:hanging="360"/>
      </w:pPr>
      <w:rPr>
        <w:rFonts w:ascii="Symbol" w:hAnsi="Symbol" w:hint="default"/>
      </w:rPr>
    </w:lvl>
    <w:lvl w:ilvl="4" w:tplc="04090003" w:tentative="1">
      <w:start w:val="1"/>
      <w:numFmt w:val="bullet"/>
      <w:lvlText w:val="o"/>
      <w:lvlJc w:val="left"/>
      <w:pPr>
        <w:tabs>
          <w:tab w:val="num" w:pos="3202"/>
        </w:tabs>
        <w:ind w:left="3202" w:hanging="360"/>
      </w:pPr>
      <w:rPr>
        <w:rFonts w:ascii="Courier New" w:hAnsi="Courier New" w:cs="Courier New" w:hint="default"/>
      </w:rPr>
    </w:lvl>
    <w:lvl w:ilvl="5" w:tplc="04090005" w:tentative="1">
      <w:start w:val="1"/>
      <w:numFmt w:val="bullet"/>
      <w:lvlText w:val=""/>
      <w:lvlJc w:val="left"/>
      <w:pPr>
        <w:tabs>
          <w:tab w:val="num" w:pos="3922"/>
        </w:tabs>
        <w:ind w:left="3922" w:hanging="360"/>
      </w:pPr>
      <w:rPr>
        <w:rFonts w:ascii="Wingdings" w:hAnsi="Wingdings" w:hint="default"/>
      </w:rPr>
    </w:lvl>
    <w:lvl w:ilvl="6" w:tplc="04090001" w:tentative="1">
      <w:start w:val="1"/>
      <w:numFmt w:val="bullet"/>
      <w:lvlText w:val=""/>
      <w:lvlJc w:val="left"/>
      <w:pPr>
        <w:tabs>
          <w:tab w:val="num" w:pos="4642"/>
        </w:tabs>
        <w:ind w:left="4642" w:hanging="360"/>
      </w:pPr>
      <w:rPr>
        <w:rFonts w:ascii="Symbol" w:hAnsi="Symbol" w:hint="default"/>
      </w:rPr>
    </w:lvl>
    <w:lvl w:ilvl="7" w:tplc="04090003" w:tentative="1">
      <w:start w:val="1"/>
      <w:numFmt w:val="bullet"/>
      <w:lvlText w:val="o"/>
      <w:lvlJc w:val="left"/>
      <w:pPr>
        <w:tabs>
          <w:tab w:val="num" w:pos="5362"/>
        </w:tabs>
        <w:ind w:left="5362" w:hanging="360"/>
      </w:pPr>
      <w:rPr>
        <w:rFonts w:ascii="Courier New" w:hAnsi="Courier New" w:cs="Courier New" w:hint="default"/>
      </w:rPr>
    </w:lvl>
    <w:lvl w:ilvl="8" w:tplc="04090005" w:tentative="1">
      <w:start w:val="1"/>
      <w:numFmt w:val="bullet"/>
      <w:lvlText w:val=""/>
      <w:lvlJc w:val="left"/>
      <w:pPr>
        <w:tabs>
          <w:tab w:val="num" w:pos="6082"/>
        </w:tabs>
        <w:ind w:left="6082" w:hanging="360"/>
      </w:pPr>
      <w:rPr>
        <w:rFonts w:ascii="Wingdings" w:hAnsi="Wingdings" w:hint="default"/>
      </w:rPr>
    </w:lvl>
  </w:abstractNum>
  <w:abstractNum w:abstractNumId="6" w15:restartNumberingAfterBreak="0">
    <w:nsid w:val="3139167E"/>
    <w:multiLevelType w:val="hybridMultilevel"/>
    <w:tmpl w:val="451CB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924E12"/>
    <w:multiLevelType w:val="hybridMultilevel"/>
    <w:tmpl w:val="D01EBF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443F6B4D"/>
    <w:multiLevelType w:val="hybridMultilevel"/>
    <w:tmpl w:val="774C14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AB13FAB"/>
    <w:multiLevelType w:val="hybridMultilevel"/>
    <w:tmpl w:val="674A08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307BDF"/>
    <w:multiLevelType w:val="hybridMultilevel"/>
    <w:tmpl w:val="DCF4030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0"/>
  </w:num>
  <w:num w:numId="6">
    <w:abstractNumId w:val="12"/>
  </w:num>
  <w:num w:numId="7">
    <w:abstractNumId w:val="5"/>
  </w:num>
  <w:num w:numId="8">
    <w:abstractNumId w:val="8"/>
  </w:num>
  <w:num w:numId="9">
    <w:abstractNumId w:val="2"/>
  </w:num>
  <w:num w:numId="10">
    <w:abstractNumId w:val="13"/>
  </w:num>
  <w:num w:numId="11">
    <w:abstractNumId w:val="11"/>
  </w:num>
  <w:num w:numId="12">
    <w:abstractNumId w:val="4"/>
  </w:num>
  <w:num w:numId="13">
    <w:abstractNumId w:val="9"/>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95"/>
    <w:rsid w:val="00016508"/>
    <w:rsid w:val="000174D6"/>
    <w:rsid w:val="00024D66"/>
    <w:rsid w:val="00033397"/>
    <w:rsid w:val="00034693"/>
    <w:rsid w:val="00040095"/>
    <w:rsid w:val="00051834"/>
    <w:rsid w:val="00054A22"/>
    <w:rsid w:val="000560CC"/>
    <w:rsid w:val="000655A6"/>
    <w:rsid w:val="00080512"/>
    <w:rsid w:val="00084D01"/>
    <w:rsid w:val="000946FC"/>
    <w:rsid w:val="00094D53"/>
    <w:rsid w:val="00096009"/>
    <w:rsid w:val="000A7C43"/>
    <w:rsid w:val="000B6B24"/>
    <w:rsid w:val="000D58AB"/>
    <w:rsid w:val="000D5C97"/>
    <w:rsid w:val="000D696C"/>
    <w:rsid w:val="000E1DEA"/>
    <w:rsid w:val="000E632F"/>
    <w:rsid w:val="000F0805"/>
    <w:rsid w:val="000F6A19"/>
    <w:rsid w:val="00106F91"/>
    <w:rsid w:val="00111298"/>
    <w:rsid w:val="00122823"/>
    <w:rsid w:val="00123E08"/>
    <w:rsid w:val="00155B44"/>
    <w:rsid w:val="00162A59"/>
    <w:rsid w:val="001762D1"/>
    <w:rsid w:val="00176C71"/>
    <w:rsid w:val="00181593"/>
    <w:rsid w:val="001862BC"/>
    <w:rsid w:val="001951A1"/>
    <w:rsid w:val="001A3DEE"/>
    <w:rsid w:val="001A709C"/>
    <w:rsid w:val="001B3025"/>
    <w:rsid w:val="001C1DF4"/>
    <w:rsid w:val="001C1F1F"/>
    <w:rsid w:val="001C7764"/>
    <w:rsid w:val="001D02C2"/>
    <w:rsid w:val="001E518B"/>
    <w:rsid w:val="001E62AA"/>
    <w:rsid w:val="001F168B"/>
    <w:rsid w:val="001F33FD"/>
    <w:rsid w:val="00211C4A"/>
    <w:rsid w:val="00221F0B"/>
    <w:rsid w:val="0022692D"/>
    <w:rsid w:val="00231DE5"/>
    <w:rsid w:val="002321AB"/>
    <w:rsid w:val="0023254C"/>
    <w:rsid w:val="002347A2"/>
    <w:rsid w:val="00241D8F"/>
    <w:rsid w:val="00244DFD"/>
    <w:rsid w:val="00246479"/>
    <w:rsid w:val="00251482"/>
    <w:rsid w:val="002519DF"/>
    <w:rsid w:val="0027155A"/>
    <w:rsid w:val="00280CDB"/>
    <w:rsid w:val="00291E0F"/>
    <w:rsid w:val="00296A78"/>
    <w:rsid w:val="002A0978"/>
    <w:rsid w:val="002B067D"/>
    <w:rsid w:val="002B0A49"/>
    <w:rsid w:val="002B0AA9"/>
    <w:rsid w:val="002B0B48"/>
    <w:rsid w:val="002D14B7"/>
    <w:rsid w:val="002E2D39"/>
    <w:rsid w:val="002E6049"/>
    <w:rsid w:val="002F1E03"/>
    <w:rsid w:val="002F5CCD"/>
    <w:rsid w:val="00300BCB"/>
    <w:rsid w:val="00305C8A"/>
    <w:rsid w:val="003172DC"/>
    <w:rsid w:val="00334861"/>
    <w:rsid w:val="003348D7"/>
    <w:rsid w:val="003365B9"/>
    <w:rsid w:val="00345A45"/>
    <w:rsid w:val="0035462D"/>
    <w:rsid w:val="0035699A"/>
    <w:rsid w:val="00357D95"/>
    <w:rsid w:val="00360D0F"/>
    <w:rsid w:val="00361E87"/>
    <w:rsid w:val="00365EF0"/>
    <w:rsid w:val="0036794B"/>
    <w:rsid w:val="0039307A"/>
    <w:rsid w:val="003A7D60"/>
    <w:rsid w:val="003B1D4A"/>
    <w:rsid w:val="003B39AE"/>
    <w:rsid w:val="003B61A8"/>
    <w:rsid w:val="003C0B2F"/>
    <w:rsid w:val="003C3971"/>
    <w:rsid w:val="004239C7"/>
    <w:rsid w:val="00424BFB"/>
    <w:rsid w:val="00426F6A"/>
    <w:rsid w:val="00445305"/>
    <w:rsid w:val="00454748"/>
    <w:rsid w:val="00465126"/>
    <w:rsid w:val="004658DA"/>
    <w:rsid w:val="00474966"/>
    <w:rsid w:val="004A4210"/>
    <w:rsid w:val="004B372C"/>
    <w:rsid w:val="004B5078"/>
    <w:rsid w:val="004C43A9"/>
    <w:rsid w:val="004D3578"/>
    <w:rsid w:val="004E0C1D"/>
    <w:rsid w:val="004E15E2"/>
    <w:rsid w:val="004E213A"/>
    <w:rsid w:val="004E29CC"/>
    <w:rsid w:val="004F2D4E"/>
    <w:rsid w:val="004F4D5A"/>
    <w:rsid w:val="004F6E27"/>
    <w:rsid w:val="00520928"/>
    <w:rsid w:val="00522054"/>
    <w:rsid w:val="00525401"/>
    <w:rsid w:val="00543E6C"/>
    <w:rsid w:val="00555A26"/>
    <w:rsid w:val="00562810"/>
    <w:rsid w:val="00565087"/>
    <w:rsid w:val="005652B9"/>
    <w:rsid w:val="00567D27"/>
    <w:rsid w:val="005779C5"/>
    <w:rsid w:val="00592A9D"/>
    <w:rsid w:val="00594E26"/>
    <w:rsid w:val="00595969"/>
    <w:rsid w:val="005A3494"/>
    <w:rsid w:val="005A785C"/>
    <w:rsid w:val="005B3C73"/>
    <w:rsid w:val="005B4A0A"/>
    <w:rsid w:val="005C2897"/>
    <w:rsid w:val="005C7173"/>
    <w:rsid w:val="005D2E01"/>
    <w:rsid w:val="005D3EE8"/>
    <w:rsid w:val="005F22C2"/>
    <w:rsid w:val="005F7874"/>
    <w:rsid w:val="0060318D"/>
    <w:rsid w:val="00603308"/>
    <w:rsid w:val="00603640"/>
    <w:rsid w:val="00612061"/>
    <w:rsid w:val="00614FDF"/>
    <w:rsid w:val="00626A7A"/>
    <w:rsid w:val="0062745C"/>
    <w:rsid w:val="00636264"/>
    <w:rsid w:val="00637480"/>
    <w:rsid w:val="00640FB3"/>
    <w:rsid w:val="006437A9"/>
    <w:rsid w:val="00650793"/>
    <w:rsid w:val="00663196"/>
    <w:rsid w:val="006639DB"/>
    <w:rsid w:val="00674E7D"/>
    <w:rsid w:val="00693BB2"/>
    <w:rsid w:val="006B5843"/>
    <w:rsid w:val="006C7660"/>
    <w:rsid w:val="006D1100"/>
    <w:rsid w:val="006E5C86"/>
    <w:rsid w:val="00706F3C"/>
    <w:rsid w:val="007148E4"/>
    <w:rsid w:val="007170B2"/>
    <w:rsid w:val="00732855"/>
    <w:rsid w:val="00734A5B"/>
    <w:rsid w:val="00744253"/>
    <w:rsid w:val="00744E76"/>
    <w:rsid w:val="00757542"/>
    <w:rsid w:val="007577CB"/>
    <w:rsid w:val="00762443"/>
    <w:rsid w:val="00762D92"/>
    <w:rsid w:val="007660C8"/>
    <w:rsid w:val="00771315"/>
    <w:rsid w:val="00781F0F"/>
    <w:rsid w:val="007A0F21"/>
    <w:rsid w:val="007A2E78"/>
    <w:rsid w:val="007B4A73"/>
    <w:rsid w:val="007C2268"/>
    <w:rsid w:val="007C4C45"/>
    <w:rsid w:val="007D4E0A"/>
    <w:rsid w:val="007F52D4"/>
    <w:rsid w:val="008028A4"/>
    <w:rsid w:val="00805820"/>
    <w:rsid w:val="00826F97"/>
    <w:rsid w:val="00843454"/>
    <w:rsid w:val="0085257E"/>
    <w:rsid w:val="00872E34"/>
    <w:rsid w:val="008768CA"/>
    <w:rsid w:val="00882408"/>
    <w:rsid w:val="00882BFE"/>
    <w:rsid w:val="008877E6"/>
    <w:rsid w:val="00897B99"/>
    <w:rsid w:val="008B735F"/>
    <w:rsid w:val="008C0085"/>
    <w:rsid w:val="008C2529"/>
    <w:rsid w:val="008D0E63"/>
    <w:rsid w:val="008F5A4C"/>
    <w:rsid w:val="008F6912"/>
    <w:rsid w:val="0090271F"/>
    <w:rsid w:val="00902E23"/>
    <w:rsid w:val="0090531C"/>
    <w:rsid w:val="0090598A"/>
    <w:rsid w:val="00907978"/>
    <w:rsid w:val="0091348E"/>
    <w:rsid w:val="00913C88"/>
    <w:rsid w:val="00917CCB"/>
    <w:rsid w:val="009228DF"/>
    <w:rsid w:val="0092774C"/>
    <w:rsid w:val="0093381F"/>
    <w:rsid w:val="00942EC2"/>
    <w:rsid w:val="00944715"/>
    <w:rsid w:val="00944C13"/>
    <w:rsid w:val="00971FF4"/>
    <w:rsid w:val="00974355"/>
    <w:rsid w:val="009770B4"/>
    <w:rsid w:val="00983A83"/>
    <w:rsid w:val="009A27BE"/>
    <w:rsid w:val="009A2D2D"/>
    <w:rsid w:val="009A4C8A"/>
    <w:rsid w:val="009B13F6"/>
    <w:rsid w:val="009B5100"/>
    <w:rsid w:val="009B6403"/>
    <w:rsid w:val="009D6A60"/>
    <w:rsid w:val="009F290C"/>
    <w:rsid w:val="009F37B7"/>
    <w:rsid w:val="00A10F02"/>
    <w:rsid w:val="00A164B4"/>
    <w:rsid w:val="00A25014"/>
    <w:rsid w:val="00A33922"/>
    <w:rsid w:val="00A374AB"/>
    <w:rsid w:val="00A53724"/>
    <w:rsid w:val="00A6396C"/>
    <w:rsid w:val="00A64DF5"/>
    <w:rsid w:val="00A82346"/>
    <w:rsid w:val="00A927C7"/>
    <w:rsid w:val="00AA4F51"/>
    <w:rsid w:val="00AB0B6C"/>
    <w:rsid w:val="00AC17A1"/>
    <w:rsid w:val="00AE4DE9"/>
    <w:rsid w:val="00B05236"/>
    <w:rsid w:val="00B14246"/>
    <w:rsid w:val="00B15449"/>
    <w:rsid w:val="00B37228"/>
    <w:rsid w:val="00B43427"/>
    <w:rsid w:val="00B44AE4"/>
    <w:rsid w:val="00B45BF3"/>
    <w:rsid w:val="00B476B7"/>
    <w:rsid w:val="00B561F7"/>
    <w:rsid w:val="00B56AE1"/>
    <w:rsid w:val="00B57386"/>
    <w:rsid w:val="00B61F79"/>
    <w:rsid w:val="00B72AA2"/>
    <w:rsid w:val="00B75A99"/>
    <w:rsid w:val="00B96152"/>
    <w:rsid w:val="00B96C0C"/>
    <w:rsid w:val="00B96D70"/>
    <w:rsid w:val="00BB4692"/>
    <w:rsid w:val="00BC0F7D"/>
    <w:rsid w:val="00BF1095"/>
    <w:rsid w:val="00BF1C81"/>
    <w:rsid w:val="00C03F96"/>
    <w:rsid w:val="00C17A60"/>
    <w:rsid w:val="00C305AF"/>
    <w:rsid w:val="00C30E94"/>
    <w:rsid w:val="00C33079"/>
    <w:rsid w:val="00C33C61"/>
    <w:rsid w:val="00C371B3"/>
    <w:rsid w:val="00C45231"/>
    <w:rsid w:val="00C6035E"/>
    <w:rsid w:val="00C61C43"/>
    <w:rsid w:val="00C70628"/>
    <w:rsid w:val="00C72833"/>
    <w:rsid w:val="00C840E6"/>
    <w:rsid w:val="00C92C8B"/>
    <w:rsid w:val="00C92DE7"/>
    <w:rsid w:val="00C93F40"/>
    <w:rsid w:val="00C97635"/>
    <w:rsid w:val="00CA3B1D"/>
    <w:rsid w:val="00CA3D0C"/>
    <w:rsid w:val="00CA3D41"/>
    <w:rsid w:val="00CA47BF"/>
    <w:rsid w:val="00CA6EEE"/>
    <w:rsid w:val="00CB380A"/>
    <w:rsid w:val="00CC3D8C"/>
    <w:rsid w:val="00CC3F7F"/>
    <w:rsid w:val="00CD110C"/>
    <w:rsid w:val="00CD2647"/>
    <w:rsid w:val="00CD2E52"/>
    <w:rsid w:val="00CE03CC"/>
    <w:rsid w:val="00CE1E2B"/>
    <w:rsid w:val="00CE3B98"/>
    <w:rsid w:val="00CF28A9"/>
    <w:rsid w:val="00CF63D2"/>
    <w:rsid w:val="00D0521A"/>
    <w:rsid w:val="00D057F9"/>
    <w:rsid w:val="00D11B3A"/>
    <w:rsid w:val="00D2544C"/>
    <w:rsid w:val="00D3090F"/>
    <w:rsid w:val="00D43F71"/>
    <w:rsid w:val="00D4682F"/>
    <w:rsid w:val="00D56778"/>
    <w:rsid w:val="00D63A5E"/>
    <w:rsid w:val="00D738D6"/>
    <w:rsid w:val="00D755EB"/>
    <w:rsid w:val="00D87271"/>
    <w:rsid w:val="00D87E00"/>
    <w:rsid w:val="00D9134D"/>
    <w:rsid w:val="00D915EE"/>
    <w:rsid w:val="00D96451"/>
    <w:rsid w:val="00DA26F3"/>
    <w:rsid w:val="00DA5298"/>
    <w:rsid w:val="00DA7A03"/>
    <w:rsid w:val="00DB0589"/>
    <w:rsid w:val="00DB1818"/>
    <w:rsid w:val="00DC309B"/>
    <w:rsid w:val="00DC4DA2"/>
    <w:rsid w:val="00DD3FCA"/>
    <w:rsid w:val="00DF2B1F"/>
    <w:rsid w:val="00DF5C1E"/>
    <w:rsid w:val="00DF62CD"/>
    <w:rsid w:val="00E06925"/>
    <w:rsid w:val="00E13370"/>
    <w:rsid w:val="00E26734"/>
    <w:rsid w:val="00E300CC"/>
    <w:rsid w:val="00E41C4A"/>
    <w:rsid w:val="00E448DE"/>
    <w:rsid w:val="00E641C0"/>
    <w:rsid w:val="00E719DE"/>
    <w:rsid w:val="00E77645"/>
    <w:rsid w:val="00EA1402"/>
    <w:rsid w:val="00EA2CDA"/>
    <w:rsid w:val="00EA7C61"/>
    <w:rsid w:val="00EC4A25"/>
    <w:rsid w:val="00EE5856"/>
    <w:rsid w:val="00EF1994"/>
    <w:rsid w:val="00EF1FC5"/>
    <w:rsid w:val="00EF42A0"/>
    <w:rsid w:val="00EF5FB9"/>
    <w:rsid w:val="00F025A2"/>
    <w:rsid w:val="00F04712"/>
    <w:rsid w:val="00F075D7"/>
    <w:rsid w:val="00F179AF"/>
    <w:rsid w:val="00F22EC7"/>
    <w:rsid w:val="00F26CEE"/>
    <w:rsid w:val="00F34F91"/>
    <w:rsid w:val="00F470E3"/>
    <w:rsid w:val="00F53F38"/>
    <w:rsid w:val="00F653B8"/>
    <w:rsid w:val="00F74E63"/>
    <w:rsid w:val="00FA1266"/>
    <w:rsid w:val="00FA54A5"/>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365EF0"/>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365EF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AE4DE9"/>
    <w:pPr>
      <w:numPr>
        <w:numId w:val="7"/>
      </w:numPr>
      <w:spacing w:after="160" w:line="259" w:lineRule="auto"/>
    </w:pPr>
    <w:rPr>
      <w:rFonts w:asciiTheme="minorHAnsi" w:eastAsiaTheme="minorHAnsi" w:hAnsiTheme="minorHAnsi" w:cstheme="minorBidi"/>
      <w:sz w:val="22"/>
      <w:szCs w:val="22"/>
      <w:lang w:val="sv-SE"/>
    </w:rPr>
  </w:style>
  <w:style w:type="paragraph" w:styleId="ListParagraph">
    <w:name w:val="List Paragraph"/>
    <w:basedOn w:val="Normal"/>
    <w:uiPriority w:val="34"/>
    <w:qFormat/>
    <w:rsid w:val="00AE4DE9"/>
    <w:pPr>
      <w:spacing w:after="200" w:line="276" w:lineRule="auto"/>
      <w:ind w:left="720"/>
      <w:contextualSpacing/>
    </w:pPr>
    <w:rPr>
      <w:rFonts w:ascii="Calibri" w:eastAsia="Calibri" w:hAnsi="Calibri"/>
      <w:sz w:val="22"/>
      <w:szCs w:val="22"/>
      <w:lang w:val="sv-SE"/>
    </w:rPr>
  </w:style>
  <w:style w:type="character" w:styleId="CommentReference">
    <w:name w:val="annotation reference"/>
    <w:basedOn w:val="DefaultParagraphFont"/>
    <w:rsid w:val="004E15E2"/>
    <w:rPr>
      <w:sz w:val="16"/>
      <w:szCs w:val="16"/>
    </w:rPr>
  </w:style>
  <w:style w:type="paragraph" w:styleId="CommentText">
    <w:name w:val="annotation text"/>
    <w:basedOn w:val="Normal"/>
    <w:link w:val="CommentTextChar"/>
    <w:rsid w:val="004E15E2"/>
  </w:style>
  <w:style w:type="character" w:customStyle="1" w:styleId="CommentTextChar">
    <w:name w:val="Comment Text Char"/>
    <w:basedOn w:val="DefaultParagraphFont"/>
    <w:link w:val="CommentText"/>
    <w:rsid w:val="004E15E2"/>
    <w:rPr>
      <w:lang w:val="en-GB" w:eastAsia="en-US"/>
    </w:rPr>
  </w:style>
  <w:style w:type="paragraph" w:styleId="CommentSubject">
    <w:name w:val="annotation subject"/>
    <w:basedOn w:val="CommentText"/>
    <w:next w:val="CommentText"/>
    <w:link w:val="CommentSubjectChar"/>
    <w:rsid w:val="004E15E2"/>
    <w:rPr>
      <w:b/>
      <w:bCs/>
    </w:rPr>
  </w:style>
  <w:style w:type="character" w:customStyle="1" w:styleId="CommentSubjectChar">
    <w:name w:val="Comment Subject Char"/>
    <w:basedOn w:val="CommentTextChar"/>
    <w:link w:val="CommentSubject"/>
    <w:rsid w:val="004E15E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4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8F43-CB5F-4264-A2FE-CF109DAA965C}">
  <ds:schemaRefs>
    <ds:schemaRef ds:uri="http://purl.org/dc/elements/1.1/"/>
    <ds:schemaRef ds:uri="http://schemas.microsoft.com/office/2006/metadata/properties"/>
    <ds:schemaRef ds:uri="db33437f-65a5-48c5-b537-19efd290f96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AAA4AD54-ABF3-4E3A-97D2-DBEEBE50E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B4F0F-97A7-4EE4-8A65-CF355DDC1E6C}">
  <ds:schemaRefs>
    <ds:schemaRef ds:uri="http://schemas.microsoft.com/sharepoint/v3/contenttype/forms"/>
  </ds:schemaRefs>
</ds:datastoreItem>
</file>

<file path=customXml/itemProps4.xml><?xml version="1.0" encoding="utf-8"?>
<ds:datastoreItem xmlns:ds="http://schemas.openxmlformats.org/officeDocument/2006/customXml" ds:itemID="{35E8E488-1228-4DAB-8629-041B57D5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2480</Words>
  <Characters>13149</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2019-08-29T16:26:00Z</dcterms:created>
  <dcterms:modified xsi:type="dcterms:W3CDTF">2019-08-30T05:27:00Z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