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8F9BD" w14:textId="687D2B07" w:rsidR="009D3A80" w:rsidRDefault="009D3A80" w:rsidP="009D3A8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fldSimple w:instr=" DOCPROPERTY  Tdoc#  \* MERGEFORMAT ">
        <w:r w:rsidR="00CD1200">
          <w:rPr>
            <w:b/>
            <w:i/>
            <w:noProof/>
            <w:sz w:val="28"/>
          </w:rPr>
          <w:t>R4-19</w:t>
        </w:r>
        <w:r w:rsidR="00135808">
          <w:rPr>
            <w:b/>
            <w:i/>
            <w:noProof/>
            <w:sz w:val="28"/>
          </w:rPr>
          <w:t>10456</w:t>
        </w:r>
      </w:fldSimple>
    </w:p>
    <w:p w14:paraId="3A01A76B" w14:textId="77777777" w:rsidR="009D3A80" w:rsidRDefault="00135808" w:rsidP="009D3A80">
      <w:pPr>
        <w:pStyle w:val="CRCoverPage"/>
        <w:outlineLvl w:val="0"/>
        <w:rPr>
          <w:b/>
          <w:noProof/>
          <w:sz w:val="24"/>
        </w:rPr>
      </w:pPr>
      <w:fldSimple w:instr=" DOCPROPERTY  Location  \* MERGEFORMAT ">
        <w:r w:rsidR="009D3A80">
          <w:rPr>
            <w:b/>
            <w:noProof/>
            <w:sz w:val="24"/>
          </w:rPr>
          <w:t>Ljubljana</w:t>
        </w:r>
      </w:fldSimple>
      <w:r w:rsidR="009D3A80">
        <w:rPr>
          <w:b/>
          <w:noProof/>
          <w:sz w:val="24"/>
        </w:rPr>
        <w:t xml:space="preserve">, </w:t>
      </w:r>
      <w:fldSimple w:instr=" DOCPROPERTY  Country  \* MERGEFORMAT ">
        <w:r w:rsidR="009D3A80">
          <w:rPr>
            <w:b/>
            <w:noProof/>
            <w:sz w:val="24"/>
          </w:rPr>
          <w:t>EU</w:t>
        </w:r>
      </w:fldSimple>
      <w:r w:rsidR="009D3A80">
        <w:rPr>
          <w:b/>
          <w:noProof/>
          <w:sz w:val="24"/>
        </w:rPr>
        <w:t xml:space="preserve">, </w:t>
      </w:r>
      <w:fldSimple w:instr=" DOCPROPERTY  StartDate  \* MERGEFORMAT ">
        <w:r w:rsidR="009D3A80" w:rsidRPr="00BA51D9">
          <w:rPr>
            <w:b/>
            <w:noProof/>
            <w:sz w:val="24"/>
          </w:rPr>
          <w:t xml:space="preserve"> </w:t>
        </w:r>
        <w:r w:rsidR="009D3A80">
          <w:rPr>
            <w:b/>
            <w:noProof/>
            <w:sz w:val="24"/>
          </w:rPr>
          <w:t>26</w:t>
        </w:r>
        <w:r w:rsidR="009D3A80" w:rsidRPr="00FF3438">
          <w:rPr>
            <w:b/>
            <w:noProof/>
            <w:sz w:val="24"/>
            <w:vertAlign w:val="superscript"/>
          </w:rPr>
          <w:t>th</w:t>
        </w:r>
        <w:r w:rsidR="009D3A80">
          <w:rPr>
            <w:b/>
            <w:noProof/>
            <w:sz w:val="24"/>
          </w:rPr>
          <w:t xml:space="preserve"> - 30</w:t>
        </w:r>
        <w:r w:rsidR="009D3A80" w:rsidRPr="00896617">
          <w:rPr>
            <w:b/>
            <w:noProof/>
            <w:sz w:val="24"/>
            <w:vertAlign w:val="superscript"/>
          </w:rPr>
          <w:t>th</w:t>
        </w:r>
        <w:r w:rsidR="009D3A80">
          <w:rPr>
            <w:b/>
            <w:noProof/>
            <w:sz w:val="24"/>
          </w:rPr>
          <w:t xml:space="preserve"> August 2019</w:t>
        </w:r>
        <w:r w:rsidR="009D3A80" w:rsidRPr="00BA51D9">
          <w:rPr>
            <w:b/>
            <w:noProof/>
            <w:sz w:val="24"/>
          </w:rPr>
          <w:t xml:space="preserve"> </w:t>
        </w:r>
      </w:fldSimple>
      <w:r w:rsidR="009D3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A80" w14:paraId="1B9287BD" w14:textId="77777777" w:rsidTr="00D12222">
        <w:tc>
          <w:tcPr>
            <w:tcW w:w="9641" w:type="dxa"/>
            <w:gridSpan w:val="9"/>
            <w:tcBorders>
              <w:top w:val="single" w:sz="4" w:space="0" w:color="auto"/>
              <w:left w:val="single" w:sz="4" w:space="0" w:color="auto"/>
              <w:right w:val="single" w:sz="4" w:space="0" w:color="auto"/>
            </w:tcBorders>
          </w:tcPr>
          <w:p w14:paraId="6C8092F4" w14:textId="77777777" w:rsidR="009D3A80" w:rsidRDefault="009D3A80" w:rsidP="00D12222">
            <w:pPr>
              <w:pStyle w:val="CRCoverPage"/>
              <w:spacing w:after="0"/>
              <w:jc w:val="right"/>
              <w:rPr>
                <w:i/>
                <w:noProof/>
              </w:rPr>
            </w:pPr>
            <w:r>
              <w:rPr>
                <w:i/>
                <w:noProof/>
                <w:sz w:val="14"/>
              </w:rPr>
              <w:t>CR-Form-v12.0</w:t>
            </w:r>
          </w:p>
        </w:tc>
      </w:tr>
      <w:tr w:rsidR="009D3A80" w14:paraId="1F461E5A" w14:textId="77777777" w:rsidTr="00D12222">
        <w:tc>
          <w:tcPr>
            <w:tcW w:w="9641" w:type="dxa"/>
            <w:gridSpan w:val="9"/>
            <w:tcBorders>
              <w:left w:val="single" w:sz="4" w:space="0" w:color="auto"/>
              <w:right w:val="single" w:sz="4" w:space="0" w:color="auto"/>
            </w:tcBorders>
          </w:tcPr>
          <w:p w14:paraId="5F6E231E" w14:textId="77777777" w:rsidR="009D3A80" w:rsidRDefault="009D3A80" w:rsidP="00D12222">
            <w:pPr>
              <w:pStyle w:val="CRCoverPage"/>
              <w:spacing w:after="0"/>
              <w:jc w:val="center"/>
              <w:rPr>
                <w:noProof/>
              </w:rPr>
            </w:pPr>
            <w:r>
              <w:rPr>
                <w:b/>
                <w:noProof/>
                <w:sz w:val="32"/>
              </w:rPr>
              <w:t>CHANGE REQUEST</w:t>
            </w:r>
          </w:p>
        </w:tc>
      </w:tr>
      <w:tr w:rsidR="009D3A80" w14:paraId="0C1B19F3" w14:textId="77777777" w:rsidTr="00D12222">
        <w:tc>
          <w:tcPr>
            <w:tcW w:w="9641" w:type="dxa"/>
            <w:gridSpan w:val="9"/>
            <w:tcBorders>
              <w:left w:val="single" w:sz="4" w:space="0" w:color="auto"/>
              <w:right w:val="single" w:sz="4" w:space="0" w:color="auto"/>
            </w:tcBorders>
          </w:tcPr>
          <w:p w14:paraId="60071E1D" w14:textId="77777777" w:rsidR="009D3A80" w:rsidRDefault="009D3A80" w:rsidP="00D12222">
            <w:pPr>
              <w:pStyle w:val="CRCoverPage"/>
              <w:spacing w:after="0"/>
              <w:rPr>
                <w:noProof/>
                <w:sz w:val="8"/>
                <w:szCs w:val="8"/>
              </w:rPr>
            </w:pPr>
          </w:p>
        </w:tc>
      </w:tr>
      <w:tr w:rsidR="009D3A80" w14:paraId="5731575D" w14:textId="77777777" w:rsidTr="00D12222">
        <w:tc>
          <w:tcPr>
            <w:tcW w:w="142" w:type="dxa"/>
            <w:tcBorders>
              <w:left w:val="single" w:sz="4" w:space="0" w:color="auto"/>
            </w:tcBorders>
          </w:tcPr>
          <w:p w14:paraId="06BF49D6" w14:textId="77777777" w:rsidR="009D3A80" w:rsidRDefault="009D3A80" w:rsidP="00D12222">
            <w:pPr>
              <w:pStyle w:val="CRCoverPage"/>
              <w:spacing w:after="0"/>
              <w:jc w:val="right"/>
              <w:rPr>
                <w:noProof/>
              </w:rPr>
            </w:pPr>
          </w:p>
        </w:tc>
        <w:tc>
          <w:tcPr>
            <w:tcW w:w="1559" w:type="dxa"/>
            <w:shd w:val="pct30" w:color="FFFF00" w:fill="auto"/>
          </w:tcPr>
          <w:p w14:paraId="73803FF3" w14:textId="2964CA60" w:rsidR="009D3A80" w:rsidRPr="00410371" w:rsidRDefault="00135808" w:rsidP="00D12222">
            <w:pPr>
              <w:pStyle w:val="CRCoverPage"/>
              <w:spacing w:after="0"/>
              <w:jc w:val="right"/>
              <w:rPr>
                <w:b/>
                <w:noProof/>
                <w:sz w:val="28"/>
              </w:rPr>
            </w:pPr>
            <w:fldSimple w:instr=" DOCPROPERTY  Spec#  \* MERGEFORMAT ">
              <w:r w:rsidR="009D3A80">
                <w:rPr>
                  <w:b/>
                  <w:noProof/>
                  <w:sz w:val="28"/>
                </w:rPr>
                <w:t>37.843</w:t>
              </w:r>
            </w:fldSimple>
          </w:p>
        </w:tc>
        <w:tc>
          <w:tcPr>
            <w:tcW w:w="709" w:type="dxa"/>
          </w:tcPr>
          <w:p w14:paraId="1A2249BC" w14:textId="77777777" w:rsidR="009D3A80" w:rsidRDefault="009D3A80" w:rsidP="00D12222">
            <w:pPr>
              <w:pStyle w:val="CRCoverPage"/>
              <w:spacing w:after="0"/>
              <w:jc w:val="center"/>
              <w:rPr>
                <w:noProof/>
              </w:rPr>
            </w:pPr>
            <w:r>
              <w:rPr>
                <w:b/>
                <w:noProof/>
                <w:sz w:val="28"/>
              </w:rPr>
              <w:t>CR</w:t>
            </w:r>
          </w:p>
        </w:tc>
        <w:tc>
          <w:tcPr>
            <w:tcW w:w="1276" w:type="dxa"/>
            <w:shd w:val="pct30" w:color="FFFF00" w:fill="auto"/>
          </w:tcPr>
          <w:p w14:paraId="30737FE6" w14:textId="71E441A5" w:rsidR="009D3A80" w:rsidRPr="00410371" w:rsidRDefault="001F3AA7" w:rsidP="00D12222">
            <w:pPr>
              <w:pStyle w:val="CRCoverPage"/>
              <w:spacing w:after="0"/>
              <w:rPr>
                <w:noProof/>
              </w:rPr>
            </w:pPr>
            <w:r>
              <w:fldChar w:fldCharType="begin"/>
            </w:r>
            <w:r>
              <w:instrText xml:space="preserve"> DOCPROPERTY  Cr#  \* MERGEFORMAT </w:instrText>
            </w:r>
            <w:r>
              <w:fldChar w:fldCharType="separate"/>
            </w:r>
            <w:r w:rsidR="00447FF7">
              <w:rPr>
                <w:b/>
                <w:noProof/>
                <w:sz w:val="28"/>
              </w:rPr>
              <w:t>0027</w:t>
            </w:r>
            <w:r>
              <w:rPr>
                <w:b/>
                <w:noProof/>
                <w:sz w:val="28"/>
              </w:rPr>
              <w:fldChar w:fldCharType="end"/>
            </w:r>
          </w:p>
        </w:tc>
        <w:tc>
          <w:tcPr>
            <w:tcW w:w="709" w:type="dxa"/>
          </w:tcPr>
          <w:p w14:paraId="59FE62C9" w14:textId="77777777" w:rsidR="009D3A80" w:rsidRDefault="009D3A80"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0F2096C2" w14:textId="24E89472" w:rsidR="009D3A80" w:rsidRPr="00410371" w:rsidRDefault="00CD1200" w:rsidP="00D12222">
            <w:pPr>
              <w:pStyle w:val="CRCoverPage"/>
              <w:spacing w:after="0"/>
              <w:jc w:val="center"/>
              <w:rPr>
                <w:b/>
                <w:noProof/>
              </w:rPr>
            </w:pPr>
            <w:r>
              <w:rPr>
                <w:b/>
                <w:noProof/>
                <w:sz w:val="28"/>
              </w:rPr>
              <w:t>1</w:t>
            </w:r>
          </w:p>
        </w:tc>
        <w:tc>
          <w:tcPr>
            <w:tcW w:w="2410" w:type="dxa"/>
          </w:tcPr>
          <w:p w14:paraId="70444CDE" w14:textId="77777777" w:rsidR="009D3A80" w:rsidRDefault="009D3A80"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5C9ED" w14:textId="46E7E862" w:rsidR="009D3A80" w:rsidRPr="00410371" w:rsidRDefault="00135808" w:rsidP="00D12222">
            <w:pPr>
              <w:pStyle w:val="CRCoverPage"/>
              <w:spacing w:after="0"/>
              <w:jc w:val="center"/>
              <w:rPr>
                <w:noProof/>
                <w:sz w:val="28"/>
              </w:rPr>
            </w:pPr>
            <w:fldSimple w:instr=" DOCPROPERTY  Version  \* MERGEFORMAT ">
              <w:r w:rsidR="005F1839">
                <w:rPr>
                  <w:b/>
                  <w:noProof/>
                  <w:sz w:val="28"/>
                </w:rPr>
                <w:t>15</w:t>
              </w:r>
              <w:r w:rsidR="009D3A80">
                <w:rPr>
                  <w:b/>
                  <w:noProof/>
                  <w:sz w:val="28"/>
                </w:rPr>
                <w:t>.</w:t>
              </w:r>
              <w:r w:rsidR="005F1839">
                <w:rPr>
                  <w:b/>
                  <w:noProof/>
                  <w:sz w:val="28"/>
                </w:rPr>
                <w:t>4</w:t>
              </w:r>
              <w:r w:rsidR="009D3A80">
                <w:rPr>
                  <w:b/>
                  <w:noProof/>
                  <w:sz w:val="28"/>
                </w:rPr>
                <w:t>.</w:t>
              </w:r>
              <w:r w:rsidR="005F1839">
                <w:rPr>
                  <w:b/>
                  <w:noProof/>
                  <w:sz w:val="28"/>
                </w:rPr>
                <w:t>0</w:t>
              </w:r>
            </w:fldSimple>
          </w:p>
        </w:tc>
        <w:tc>
          <w:tcPr>
            <w:tcW w:w="143" w:type="dxa"/>
            <w:tcBorders>
              <w:right w:val="single" w:sz="4" w:space="0" w:color="auto"/>
            </w:tcBorders>
          </w:tcPr>
          <w:p w14:paraId="1B604485" w14:textId="77777777" w:rsidR="009D3A80" w:rsidRDefault="009D3A80" w:rsidP="00D12222">
            <w:pPr>
              <w:pStyle w:val="CRCoverPage"/>
              <w:spacing w:after="0"/>
              <w:rPr>
                <w:noProof/>
              </w:rPr>
            </w:pPr>
          </w:p>
        </w:tc>
      </w:tr>
      <w:tr w:rsidR="009D3A80" w14:paraId="3D2377F7" w14:textId="77777777" w:rsidTr="00D12222">
        <w:tc>
          <w:tcPr>
            <w:tcW w:w="9641" w:type="dxa"/>
            <w:gridSpan w:val="9"/>
            <w:tcBorders>
              <w:left w:val="single" w:sz="4" w:space="0" w:color="auto"/>
              <w:right w:val="single" w:sz="4" w:space="0" w:color="auto"/>
            </w:tcBorders>
          </w:tcPr>
          <w:p w14:paraId="1AF17BB4" w14:textId="77777777" w:rsidR="009D3A80" w:rsidRDefault="009D3A80" w:rsidP="00D12222">
            <w:pPr>
              <w:pStyle w:val="CRCoverPage"/>
              <w:spacing w:after="0"/>
              <w:rPr>
                <w:noProof/>
              </w:rPr>
            </w:pPr>
          </w:p>
        </w:tc>
      </w:tr>
      <w:tr w:rsidR="009D3A80" w14:paraId="5B31B12D" w14:textId="77777777" w:rsidTr="00D12222">
        <w:tc>
          <w:tcPr>
            <w:tcW w:w="9641" w:type="dxa"/>
            <w:gridSpan w:val="9"/>
            <w:tcBorders>
              <w:top w:val="single" w:sz="4" w:space="0" w:color="auto"/>
            </w:tcBorders>
          </w:tcPr>
          <w:p w14:paraId="14BE14D3" w14:textId="77777777" w:rsidR="009D3A80" w:rsidRPr="00F25D98" w:rsidRDefault="009D3A80"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A80" w14:paraId="34841C50" w14:textId="77777777" w:rsidTr="00D12222">
        <w:tc>
          <w:tcPr>
            <w:tcW w:w="9641" w:type="dxa"/>
            <w:gridSpan w:val="9"/>
          </w:tcPr>
          <w:p w14:paraId="1C66F2FA" w14:textId="77777777" w:rsidR="009D3A80" w:rsidRDefault="009D3A80" w:rsidP="00D12222">
            <w:pPr>
              <w:pStyle w:val="CRCoverPage"/>
              <w:spacing w:after="0"/>
              <w:rPr>
                <w:noProof/>
                <w:sz w:val="8"/>
                <w:szCs w:val="8"/>
              </w:rPr>
            </w:pPr>
          </w:p>
        </w:tc>
      </w:tr>
    </w:tbl>
    <w:p w14:paraId="4B3F0B71" w14:textId="77777777" w:rsidR="009D3A80" w:rsidRDefault="009D3A80" w:rsidP="009D3A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A80" w14:paraId="58426348" w14:textId="77777777" w:rsidTr="00D12222">
        <w:tc>
          <w:tcPr>
            <w:tcW w:w="2835" w:type="dxa"/>
          </w:tcPr>
          <w:p w14:paraId="4CA6DAD9" w14:textId="77777777" w:rsidR="009D3A80" w:rsidRDefault="009D3A80" w:rsidP="00D12222">
            <w:pPr>
              <w:pStyle w:val="CRCoverPage"/>
              <w:tabs>
                <w:tab w:val="right" w:pos="2751"/>
              </w:tabs>
              <w:spacing w:after="0"/>
              <w:rPr>
                <w:b/>
                <w:i/>
                <w:noProof/>
              </w:rPr>
            </w:pPr>
            <w:r>
              <w:rPr>
                <w:b/>
                <w:i/>
                <w:noProof/>
              </w:rPr>
              <w:t>Proposed change affects:</w:t>
            </w:r>
          </w:p>
        </w:tc>
        <w:tc>
          <w:tcPr>
            <w:tcW w:w="1418" w:type="dxa"/>
          </w:tcPr>
          <w:p w14:paraId="382686C8" w14:textId="77777777" w:rsidR="009D3A80" w:rsidRDefault="009D3A80"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D793A" w14:textId="77777777" w:rsidR="009D3A80" w:rsidRDefault="009D3A80" w:rsidP="00D12222">
            <w:pPr>
              <w:pStyle w:val="CRCoverPage"/>
              <w:spacing w:after="0"/>
              <w:jc w:val="center"/>
              <w:rPr>
                <w:b/>
                <w:caps/>
                <w:noProof/>
              </w:rPr>
            </w:pPr>
          </w:p>
        </w:tc>
        <w:tc>
          <w:tcPr>
            <w:tcW w:w="709" w:type="dxa"/>
            <w:tcBorders>
              <w:left w:val="single" w:sz="4" w:space="0" w:color="auto"/>
            </w:tcBorders>
          </w:tcPr>
          <w:p w14:paraId="54F0865A" w14:textId="77777777" w:rsidR="009D3A80" w:rsidRDefault="009D3A80"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F1432" w14:textId="77777777" w:rsidR="009D3A80" w:rsidRDefault="009D3A80" w:rsidP="00D12222">
            <w:pPr>
              <w:pStyle w:val="CRCoverPage"/>
              <w:spacing w:after="0"/>
              <w:jc w:val="center"/>
              <w:rPr>
                <w:b/>
                <w:caps/>
                <w:noProof/>
              </w:rPr>
            </w:pPr>
          </w:p>
        </w:tc>
        <w:tc>
          <w:tcPr>
            <w:tcW w:w="2126" w:type="dxa"/>
          </w:tcPr>
          <w:p w14:paraId="1C96926A" w14:textId="77777777" w:rsidR="009D3A80" w:rsidRDefault="009D3A80"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BB496" w14:textId="77777777" w:rsidR="009D3A80" w:rsidRDefault="009D3A80" w:rsidP="00D12222">
            <w:pPr>
              <w:pStyle w:val="CRCoverPage"/>
              <w:spacing w:after="0"/>
              <w:jc w:val="center"/>
              <w:rPr>
                <w:b/>
                <w:caps/>
                <w:noProof/>
              </w:rPr>
            </w:pPr>
            <w:r>
              <w:rPr>
                <w:b/>
                <w:caps/>
                <w:noProof/>
              </w:rPr>
              <w:t>X</w:t>
            </w:r>
          </w:p>
        </w:tc>
        <w:tc>
          <w:tcPr>
            <w:tcW w:w="1418" w:type="dxa"/>
            <w:tcBorders>
              <w:left w:val="nil"/>
            </w:tcBorders>
          </w:tcPr>
          <w:p w14:paraId="3FCBD4A8" w14:textId="77777777" w:rsidR="009D3A80" w:rsidRDefault="009D3A80"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9F5AB" w14:textId="77777777" w:rsidR="009D3A80" w:rsidRDefault="009D3A80" w:rsidP="00D12222">
            <w:pPr>
              <w:pStyle w:val="CRCoverPage"/>
              <w:spacing w:after="0"/>
              <w:jc w:val="center"/>
              <w:rPr>
                <w:b/>
                <w:bCs/>
                <w:caps/>
                <w:noProof/>
              </w:rPr>
            </w:pPr>
          </w:p>
        </w:tc>
      </w:tr>
    </w:tbl>
    <w:p w14:paraId="05E7A9E9" w14:textId="77777777" w:rsidR="009D3A80" w:rsidRDefault="009D3A80" w:rsidP="009D3A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A80" w14:paraId="4E18D255" w14:textId="77777777" w:rsidTr="00D12222">
        <w:tc>
          <w:tcPr>
            <w:tcW w:w="9640" w:type="dxa"/>
            <w:gridSpan w:val="11"/>
          </w:tcPr>
          <w:p w14:paraId="236E0093" w14:textId="77777777" w:rsidR="009D3A80" w:rsidRDefault="009D3A80" w:rsidP="00D12222">
            <w:pPr>
              <w:pStyle w:val="CRCoverPage"/>
              <w:spacing w:after="0"/>
              <w:rPr>
                <w:noProof/>
                <w:sz w:val="8"/>
                <w:szCs w:val="8"/>
              </w:rPr>
            </w:pPr>
          </w:p>
        </w:tc>
      </w:tr>
      <w:tr w:rsidR="009D3A80" w14:paraId="4A69B976" w14:textId="77777777" w:rsidTr="00D12222">
        <w:tc>
          <w:tcPr>
            <w:tcW w:w="1843" w:type="dxa"/>
            <w:tcBorders>
              <w:top w:val="single" w:sz="4" w:space="0" w:color="auto"/>
              <w:left w:val="single" w:sz="4" w:space="0" w:color="auto"/>
            </w:tcBorders>
          </w:tcPr>
          <w:p w14:paraId="2949D2EF" w14:textId="77777777" w:rsidR="009D3A80" w:rsidRDefault="009D3A80"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DDC51" w14:textId="41341EDE" w:rsidR="009D3A80" w:rsidRDefault="00135808" w:rsidP="00D12222">
            <w:pPr>
              <w:pStyle w:val="CRCoverPage"/>
              <w:spacing w:after="0"/>
              <w:ind w:left="100"/>
              <w:rPr>
                <w:noProof/>
              </w:rPr>
            </w:pPr>
            <w:fldSimple w:instr=" DOCPROPERTY  CrTitle  \* MERGEFORMAT ">
              <w:fldSimple w:instr=" DOCPROPERTY  CrTitle  \* MERGEFORMAT ">
                <w:r w:rsidR="005F1839">
                  <w:t>CR to TR 37.843: Improvement of error contribution decsription for RC in Annex E.5</w:t>
                </w:r>
              </w:fldSimple>
            </w:fldSimple>
          </w:p>
        </w:tc>
      </w:tr>
      <w:tr w:rsidR="009D3A80" w14:paraId="43580890" w14:textId="77777777" w:rsidTr="00D12222">
        <w:tc>
          <w:tcPr>
            <w:tcW w:w="1843" w:type="dxa"/>
            <w:tcBorders>
              <w:left w:val="single" w:sz="4" w:space="0" w:color="auto"/>
            </w:tcBorders>
          </w:tcPr>
          <w:p w14:paraId="54FCB9E2" w14:textId="77777777" w:rsidR="009D3A80" w:rsidRDefault="009D3A80" w:rsidP="00D12222">
            <w:pPr>
              <w:pStyle w:val="CRCoverPage"/>
              <w:spacing w:after="0"/>
              <w:rPr>
                <w:b/>
                <w:i/>
                <w:noProof/>
                <w:sz w:val="8"/>
                <w:szCs w:val="8"/>
              </w:rPr>
            </w:pPr>
          </w:p>
        </w:tc>
        <w:tc>
          <w:tcPr>
            <w:tcW w:w="7797" w:type="dxa"/>
            <w:gridSpan w:val="10"/>
            <w:tcBorders>
              <w:right w:val="single" w:sz="4" w:space="0" w:color="auto"/>
            </w:tcBorders>
          </w:tcPr>
          <w:p w14:paraId="7E740105" w14:textId="77777777" w:rsidR="009D3A80" w:rsidRDefault="009D3A80" w:rsidP="00D12222">
            <w:pPr>
              <w:pStyle w:val="CRCoverPage"/>
              <w:spacing w:after="0"/>
              <w:rPr>
                <w:noProof/>
                <w:sz w:val="8"/>
                <w:szCs w:val="8"/>
              </w:rPr>
            </w:pPr>
          </w:p>
        </w:tc>
      </w:tr>
      <w:tr w:rsidR="009D3A80" w14:paraId="7CDC011F" w14:textId="77777777" w:rsidTr="00D12222">
        <w:tc>
          <w:tcPr>
            <w:tcW w:w="1843" w:type="dxa"/>
            <w:tcBorders>
              <w:left w:val="single" w:sz="4" w:space="0" w:color="auto"/>
            </w:tcBorders>
          </w:tcPr>
          <w:p w14:paraId="234D5DF2" w14:textId="77777777" w:rsidR="009D3A80" w:rsidRDefault="009D3A80"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9DA63" w14:textId="77777777" w:rsidR="009D3A80" w:rsidRDefault="009D3A80" w:rsidP="00D12222">
            <w:pPr>
              <w:pStyle w:val="CRCoverPage"/>
              <w:spacing w:after="0"/>
              <w:ind w:left="100"/>
              <w:rPr>
                <w:noProof/>
              </w:rPr>
            </w:pPr>
            <w:r>
              <w:t>Ericsson</w:t>
            </w:r>
          </w:p>
        </w:tc>
      </w:tr>
      <w:tr w:rsidR="009D3A80" w14:paraId="36468961" w14:textId="77777777" w:rsidTr="00D12222">
        <w:tc>
          <w:tcPr>
            <w:tcW w:w="1843" w:type="dxa"/>
            <w:tcBorders>
              <w:left w:val="single" w:sz="4" w:space="0" w:color="auto"/>
            </w:tcBorders>
          </w:tcPr>
          <w:p w14:paraId="1F23F774" w14:textId="77777777" w:rsidR="009D3A80" w:rsidRDefault="009D3A80"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8D3EA" w14:textId="77777777" w:rsidR="009D3A80" w:rsidRDefault="009D3A80" w:rsidP="00D12222">
            <w:pPr>
              <w:pStyle w:val="CRCoverPage"/>
              <w:spacing w:after="0"/>
              <w:ind w:left="100"/>
              <w:rPr>
                <w:noProof/>
              </w:rPr>
            </w:pPr>
            <w:r>
              <w:t>R4</w:t>
            </w:r>
          </w:p>
        </w:tc>
      </w:tr>
      <w:tr w:rsidR="009D3A80" w14:paraId="74AB35EC" w14:textId="77777777" w:rsidTr="00D12222">
        <w:tc>
          <w:tcPr>
            <w:tcW w:w="1843" w:type="dxa"/>
            <w:tcBorders>
              <w:left w:val="single" w:sz="4" w:space="0" w:color="auto"/>
            </w:tcBorders>
          </w:tcPr>
          <w:p w14:paraId="4B11321E" w14:textId="77777777" w:rsidR="009D3A80" w:rsidRDefault="009D3A80" w:rsidP="00D12222">
            <w:pPr>
              <w:pStyle w:val="CRCoverPage"/>
              <w:spacing w:after="0"/>
              <w:rPr>
                <w:b/>
                <w:i/>
                <w:noProof/>
                <w:sz w:val="8"/>
                <w:szCs w:val="8"/>
              </w:rPr>
            </w:pPr>
          </w:p>
        </w:tc>
        <w:tc>
          <w:tcPr>
            <w:tcW w:w="7797" w:type="dxa"/>
            <w:gridSpan w:val="10"/>
            <w:tcBorders>
              <w:right w:val="single" w:sz="4" w:space="0" w:color="auto"/>
            </w:tcBorders>
          </w:tcPr>
          <w:p w14:paraId="6DBC879B" w14:textId="77777777" w:rsidR="009D3A80" w:rsidRDefault="009D3A80" w:rsidP="00D12222">
            <w:pPr>
              <w:pStyle w:val="CRCoverPage"/>
              <w:spacing w:after="0"/>
              <w:rPr>
                <w:noProof/>
                <w:sz w:val="8"/>
                <w:szCs w:val="8"/>
              </w:rPr>
            </w:pPr>
          </w:p>
        </w:tc>
      </w:tr>
      <w:tr w:rsidR="009D3A80" w14:paraId="08413C31" w14:textId="77777777" w:rsidTr="00D12222">
        <w:tc>
          <w:tcPr>
            <w:tcW w:w="1843" w:type="dxa"/>
            <w:tcBorders>
              <w:left w:val="single" w:sz="4" w:space="0" w:color="auto"/>
            </w:tcBorders>
          </w:tcPr>
          <w:p w14:paraId="67409F3C" w14:textId="77777777" w:rsidR="009D3A80" w:rsidRDefault="009D3A80"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3529AE6B" w14:textId="24BA2AB6" w:rsidR="009D3A80" w:rsidRDefault="00C30A0C" w:rsidP="00D12222">
            <w:pPr>
              <w:pStyle w:val="CRCoverPage"/>
              <w:spacing w:after="0"/>
              <w:ind w:left="100"/>
              <w:rPr>
                <w:noProof/>
              </w:rPr>
            </w:pPr>
            <w:proofErr w:type="spellStart"/>
            <w:r w:rsidRPr="006D2225">
              <w:rPr>
                <w:rFonts w:cs="Arial"/>
                <w:sz w:val="21"/>
                <w:szCs w:val="21"/>
                <w:lang w:eastAsia="ja-JP"/>
              </w:rPr>
              <w:t>AASenh_BS_LTE_UTRA</w:t>
            </w:r>
            <w:proofErr w:type="spellEnd"/>
            <w:r w:rsidRPr="006D2225">
              <w:rPr>
                <w:rFonts w:cs="Arial"/>
                <w:sz w:val="21"/>
                <w:szCs w:val="21"/>
                <w:lang w:eastAsia="ja-JP"/>
              </w:rPr>
              <w:t>-Perf</w:t>
            </w:r>
          </w:p>
        </w:tc>
        <w:tc>
          <w:tcPr>
            <w:tcW w:w="567" w:type="dxa"/>
            <w:tcBorders>
              <w:left w:val="nil"/>
            </w:tcBorders>
          </w:tcPr>
          <w:p w14:paraId="1B150EBF" w14:textId="77777777" w:rsidR="009D3A80" w:rsidRDefault="009D3A80" w:rsidP="00D12222">
            <w:pPr>
              <w:pStyle w:val="CRCoverPage"/>
              <w:spacing w:after="0"/>
              <w:ind w:right="100"/>
              <w:rPr>
                <w:noProof/>
              </w:rPr>
            </w:pPr>
          </w:p>
        </w:tc>
        <w:tc>
          <w:tcPr>
            <w:tcW w:w="1417" w:type="dxa"/>
            <w:gridSpan w:val="3"/>
            <w:tcBorders>
              <w:left w:val="nil"/>
            </w:tcBorders>
          </w:tcPr>
          <w:p w14:paraId="11E380FE" w14:textId="77777777" w:rsidR="009D3A80" w:rsidRDefault="009D3A80"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84E50" w14:textId="77777777" w:rsidR="009D3A80" w:rsidRDefault="00135808" w:rsidP="00D12222">
            <w:pPr>
              <w:pStyle w:val="CRCoverPage"/>
              <w:spacing w:after="0"/>
              <w:ind w:left="100"/>
              <w:rPr>
                <w:noProof/>
              </w:rPr>
            </w:pPr>
            <w:fldSimple w:instr=" DOCPROPERTY  ResDate  \* MERGEFORMAT ">
              <w:r w:rsidR="009D3A80">
                <w:rPr>
                  <w:noProof/>
                </w:rPr>
                <w:t>2019-08-26</w:t>
              </w:r>
            </w:fldSimple>
          </w:p>
        </w:tc>
      </w:tr>
      <w:tr w:rsidR="009D3A80" w14:paraId="6B383A50" w14:textId="77777777" w:rsidTr="00D12222">
        <w:tc>
          <w:tcPr>
            <w:tcW w:w="1843" w:type="dxa"/>
            <w:tcBorders>
              <w:left w:val="single" w:sz="4" w:space="0" w:color="auto"/>
            </w:tcBorders>
          </w:tcPr>
          <w:p w14:paraId="49AED135" w14:textId="77777777" w:rsidR="009D3A80" w:rsidRDefault="009D3A80" w:rsidP="00D12222">
            <w:pPr>
              <w:pStyle w:val="CRCoverPage"/>
              <w:spacing w:after="0"/>
              <w:rPr>
                <w:b/>
                <w:i/>
                <w:noProof/>
                <w:sz w:val="8"/>
                <w:szCs w:val="8"/>
              </w:rPr>
            </w:pPr>
          </w:p>
        </w:tc>
        <w:tc>
          <w:tcPr>
            <w:tcW w:w="1986" w:type="dxa"/>
            <w:gridSpan w:val="4"/>
          </w:tcPr>
          <w:p w14:paraId="529CBAF0" w14:textId="77777777" w:rsidR="009D3A80" w:rsidRDefault="009D3A80" w:rsidP="00D12222">
            <w:pPr>
              <w:pStyle w:val="CRCoverPage"/>
              <w:spacing w:after="0"/>
              <w:rPr>
                <w:noProof/>
                <w:sz w:val="8"/>
                <w:szCs w:val="8"/>
              </w:rPr>
            </w:pPr>
          </w:p>
        </w:tc>
        <w:tc>
          <w:tcPr>
            <w:tcW w:w="2267" w:type="dxa"/>
            <w:gridSpan w:val="2"/>
          </w:tcPr>
          <w:p w14:paraId="61BC7D79" w14:textId="77777777" w:rsidR="009D3A80" w:rsidRDefault="009D3A80" w:rsidP="00D12222">
            <w:pPr>
              <w:pStyle w:val="CRCoverPage"/>
              <w:spacing w:after="0"/>
              <w:rPr>
                <w:noProof/>
                <w:sz w:val="8"/>
                <w:szCs w:val="8"/>
              </w:rPr>
            </w:pPr>
          </w:p>
        </w:tc>
        <w:tc>
          <w:tcPr>
            <w:tcW w:w="1417" w:type="dxa"/>
            <w:gridSpan w:val="3"/>
          </w:tcPr>
          <w:p w14:paraId="17268791" w14:textId="77777777" w:rsidR="009D3A80" w:rsidRDefault="009D3A80" w:rsidP="00D12222">
            <w:pPr>
              <w:pStyle w:val="CRCoverPage"/>
              <w:spacing w:after="0"/>
              <w:rPr>
                <w:noProof/>
                <w:sz w:val="8"/>
                <w:szCs w:val="8"/>
              </w:rPr>
            </w:pPr>
          </w:p>
        </w:tc>
        <w:tc>
          <w:tcPr>
            <w:tcW w:w="2127" w:type="dxa"/>
            <w:tcBorders>
              <w:right w:val="single" w:sz="4" w:space="0" w:color="auto"/>
            </w:tcBorders>
          </w:tcPr>
          <w:p w14:paraId="3C2B7BC6" w14:textId="77777777" w:rsidR="009D3A80" w:rsidRDefault="009D3A80" w:rsidP="00D12222">
            <w:pPr>
              <w:pStyle w:val="CRCoverPage"/>
              <w:spacing w:after="0"/>
              <w:rPr>
                <w:noProof/>
                <w:sz w:val="8"/>
                <w:szCs w:val="8"/>
              </w:rPr>
            </w:pPr>
          </w:p>
        </w:tc>
      </w:tr>
      <w:tr w:rsidR="009D3A80" w14:paraId="4988CAEA" w14:textId="77777777" w:rsidTr="00D12222">
        <w:trPr>
          <w:cantSplit/>
        </w:trPr>
        <w:tc>
          <w:tcPr>
            <w:tcW w:w="1843" w:type="dxa"/>
            <w:tcBorders>
              <w:left w:val="single" w:sz="4" w:space="0" w:color="auto"/>
            </w:tcBorders>
          </w:tcPr>
          <w:p w14:paraId="6721F1AB" w14:textId="77777777" w:rsidR="009D3A80" w:rsidRDefault="009D3A80" w:rsidP="00D12222">
            <w:pPr>
              <w:pStyle w:val="CRCoverPage"/>
              <w:tabs>
                <w:tab w:val="right" w:pos="1759"/>
              </w:tabs>
              <w:spacing w:after="0"/>
              <w:rPr>
                <w:b/>
                <w:i/>
                <w:noProof/>
              </w:rPr>
            </w:pPr>
            <w:r>
              <w:rPr>
                <w:b/>
                <w:i/>
                <w:noProof/>
              </w:rPr>
              <w:t>Category:</w:t>
            </w:r>
          </w:p>
        </w:tc>
        <w:tc>
          <w:tcPr>
            <w:tcW w:w="851" w:type="dxa"/>
            <w:shd w:val="pct30" w:color="FFFF00" w:fill="auto"/>
          </w:tcPr>
          <w:p w14:paraId="1C410876" w14:textId="77777777" w:rsidR="009D3A80" w:rsidRDefault="00135808" w:rsidP="00D12222">
            <w:pPr>
              <w:pStyle w:val="CRCoverPage"/>
              <w:spacing w:after="0"/>
              <w:ind w:left="100" w:right="-609"/>
              <w:rPr>
                <w:b/>
                <w:noProof/>
              </w:rPr>
            </w:pPr>
            <w:fldSimple w:instr=" DOCPROPERTY  Cat  \* MERGEFORMAT ">
              <w:r w:rsidR="009D3A80">
                <w:rPr>
                  <w:b/>
                  <w:noProof/>
                </w:rPr>
                <w:t>F</w:t>
              </w:r>
            </w:fldSimple>
          </w:p>
        </w:tc>
        <w:tc>
          <w:tcPr>
            <w:tcW w:w="3402" w:type="dxa"/>
            <w:gridSpan w:val="5"/>
            <w:tcBorders>
              <w:left w:val="nil"/>
            </w:tcBorders>
          </w:tcPr>
          <w:p w14:paraId="05EE5A75" w14:textId="77777777" w:rsidR="009D3A80" w:rsidRDefault="009D3A80" w:rsidP="00D12222">
            <w:pPr>
              <w:pStyle w:val="CRCoverPage"/>
              <w:spacing w:after="0"/>
              <w:rPr>
                <w:noProof/>
              </w:rPr>
            </w:pPr>
          </w:p>
        </w:tc>
        <w:tc>
          <w:tcPr>
            <w:tcW w:w="1417" w:type="dxa"/>
            <w:gridSpan w:val="3"/>
            <w:tcBorders>
              <w:left w:val="nil"/>
            </w:tcBorders>
          </w:tcPr>
          <w:p w14:paraId="2410E7D6" w14:textId="77777777" w:rsidR="009D3A80" w:rsidRDefault="009D3A80"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AD276" w14:textId="0688D651" w:rsidR="009D3A80" w:rsidRDefault="00135808" w:rsidP="00D12222">
            <w:pPr>
              <w:pStyle w:val="CRCoverPage"/>
              <w:spacing w:after="0"/>
              <w:ind w:left="100"/>
              <w:rPr>
                <w:noProof/>
              </w:rPr>
            </w:pPr>
            <w:fldSimple w:instr=" DOCPROPERTY  Release  \* MERGEFORMAT ">
              <w:r w:rsidR="009D3A80">
                <w:rPr>
                  <w:noProof/>
                </w:rPr>
                <w:t>R</w:t>
              </w:r>
              <w:r w:rsidR="0042207E">
                <w:rPr>
                  <w:noProof/>
                </w:rPr>
                <w:t>el-15</w:t>
              </w:r>
            </w:fldSimple>
          </w:p>
        </w:tc>
      </w:tr>
      <w:tr w:rsidR="009D3A80" w14:paraId="2E3EC461" w14:textId="77777777" w:rsidTr="00D12222">
        <w:tc>
          <w:tcPr>
            <w:tcW w:w="1843" w:type="dxa"/>
            <w:tcBorders>
              <w:left w:val="single" w:sz="4" w:space="0" w:color="auto"/>
              <w:bottom w:val="single" w:sz="4" w:space="0" w:color="auto"/>
            </w:tcBorders>
          </w:tcPr>
          <w:p w14:paraId="1FDD48E1" w14:textId="77777777" w:rsidR="009D3A80" w:rsidRDefault="009D3A80" w:rsidP="00D12222">
            <w:pPr>
              <w:pStyle w:val="CRCoverPage"/>
              <w:spacing w:after="0"/>
              <w:rPr>
                <w:b/>
                <w:i/>
                <w:noProof/>
              </w:rPr>
            </w:pPr>
          </w:p>
        </w:tc>
        <w:tc>
          <w:tcPr>
            <w:tcW w:w="4677" w:type="dxa"/>
            <w:gridSpan w:val="8"/>
            <w:tcBorders>
              <w:bottom w:val="single" w:sz="4" w:space="0" w:color="auto"/>
            </w:tcBorders>
          </w:tcPr>
          <w:p w14:paraId="0741995D" w14:textId="77777777" w:rsidR="009D3A80" w:rsidRDefault="009D3A80"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A52C0B" w14:textId="77777777" w:rsidR="009D3A80" w:rsidRDefault="009D3A80"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7A918" w14:textId="77777777" w:rsidR="009D3A80" w:rsidRPr="007C2097" w:rsidRDefault="009D3A80"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A80" w14:paraId="685BF57C" w14:textId="77777777" w:rsidTr="00D12222">
        <w:tc>
          <w:tcPr>
            <w:tcW w:w="1843" w:type="dxa"/>
          </w:tcPr>
          <w:p w14:paraId="39007BBB" w14:textId="77777777" w:rsidR="009D3A80" w:rsidRDefault="009D3A80" w:rsidP="00D12222">
            <w:pPr>
              <w:pStyle w:val="CRCoverPage"/>
              <w:spacing w:after="0"/>
              <w:rPr>
                <w:b/>
                <w:i/>
                <w:noProof/>
                <w:sz w:val="8"/>
                <w:szCs w:val="8"/>
              </w:rPr>
            </w:pPr>
          </w:p>
        </w:tc>
        <w:tc>
          <w:tcPr>
            <w:tcW w:w="7797" w:type="dxa"/>
            <w:gridSpan w:val="10"/>
          </w:tcPr>
          <w:p w14:paraId="62977B24" w14:textId="77777777" w:rsidR="009D3A80" w:rsidRDefault="009D3A80" w:rsidP="00D12222">
            <w:pPr>
              <w:pStyle w:val="CRCoverPage"/>
              <w:spacing w:after="0"/>
              <w:rPr>
                <w:noProof/>
                <w:sz w:val="8"/>
                <w:szCs w:val="8"/>
              </w:rPr>
            </w:pPr>
          </w:p>
        </w:tc>
      </w:tr>
      <w:tr w:rsidR="009D3A80" w14:paraId="1BA51DAC" w14:textId="77777777" w:rsidTr="00D12222">
        <w:tc>
          <w:tcPr>
            <w:tcW w:w="2694" w:type="dxa"/>
            <w:gridSpan w:val="2"/>
            <w:tcBorders>
              <w:top w:val="single" w:sz="4" w:space="0" w:color="auto"/>
              <w:left w:val="single" w:sz="4" w:space="0" w:color="auto"/>
            </w:tcBorders>
          </w:tcPr>
          <w:p w14:paraId="2AE574FC" w14:textId="77777777" w:rsidR="009D3A80" w:rsidRDefault="009D3A80"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A058" w14:textId="71A17ECE" w:rsidR="009D3A80" w:rsidRDefault="00D81DC0" w:rsidP="00D12222">
            <w:pPr>
              <w:pStyle w:val="CRCoverPage"/>
              <w:spacing w:after="0"/>
              <w:ind w:left="100"/>
              <w:rPr>
                <w:noProof/>
              </w:rPr>
            </w:pPr>
            <w:r w:rsidRPr="00D81DC0">
              <w:rPr>
                <w:noProof/>
              </w:rPr>
              <w:t xml:space="preserve">This CR provides editoial corrections to improve the quality of the description of errror contributions relevant for RC. The RC test method can be used as an alternative to AC for BS output power, ACLR, OBUE and spurious emission.  </w:t>
            </w:r>
          </w:p>
        </w:tc>
      </w:tr>
      <w:tr w:rsidR="009D3A80" w14:paraId="7C6303CB" w14:textId="77777777" w:rsidTr="00D12222">
        <w:tc>
          <w:tcPr>
            <w:tcW w:w="2694" w:type="dxa"/>
            <w:gridSpan w:val="2"/>
            <w:tcBorders>
              <w:left w:val="single" w:sz="4" w:space="0" w:color="auto"/>
            </w:tcBorders>
          </w:tcPr>
          <w:p w14:paraId="287010D3"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6E42311C" w14:textId="77777777" w:rsidR="009D3A80" w:rsidRDefault="009D3A80" w:rsidP="00D12222">
            <w:pPr>
              <w:pStyle w:val="CRCoverPage"/>
              <w:spacing w:after="0"/>
              <w:rPr>
                <w:noProof/>
                <w:sz w:val="8"/>
                <w:szCs w:val="8"/>
              </w:rPr>
            </w:pPr>
          </w:p>
        </w:tc>
      </w:tr>
      <w:tr w:rsidR="009D3A80" w14:paraId="36E5682B" w14:textId="77777777" w:rsidTr="00D12222">
        <w:tc>
          <w:tcPr>
            <w:tcW w:w="2694" w:type="dxa"/>
            <w:gridSpan w:val="2"/>
            <w:tcBorders>
              <w:left w:val="single" w:sz="4" w:space="0" w:color="auto"/>
            </w:tcBorders>
          </w:tcPr>
          <w:p w14:paraId="7D957010" w14:textId="77777777" w:rsidR="009D3A80" w:rsidRDefault="009D3A80"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D7432" w14:textId="77777777" w:rsidR="005713EC" w:rsidRDefault="005713EC" w:rsidP="005713EC">
            <w:pPr>
              <w:pStyle w:val="CRCoverPage"/>
              <w:spacing w:after="0"/>
              <w:ind w:left="100"/>
              <w:rPr>
                <w:noProof/>
              </w:rPr>
            </w:pPr>
            <w:r>
              <w:rPr>
                <w:noProof/>
              </w:rPr>
              <w:t>2.</w:t>
            </w:r>
            <w:r>
              <w:rPr>
                <w:noProof/>
              </w:rPr>
              <w:tab/>
              <w:t>The description of E5-1 is improved.</w:t>
            </w:r>
          </w:p>
          <w:p w14:paraId="696F9195" w14:textId="77777777" w:rsidR="005713EC" w:rsidRDefault="005713EC" w:rsidP="005713EC">
            <w:pPr>
              <w:pStyle w:val="CRCoverPage"/>
              <w:spacing w:after="0"/>
              <w:ind w:left="100"/>
              <w:rPr>
                <w:noProof/>
              </w:rPr>
            </w:pPr>
            <w:r>
              <w:rPr>
                <w:noProof/>
              </w:rPr>
              <w:t>3.</w:t>
            </w:r>
            <w:r>
              <w:rPr>
                <w:noProof/>
              </w:rPr>
              <w:tab/>
              <w:t>For E5-3, the reference to AAS BS is changed to EUT.</w:t>
            </w:r>
          </w:p>
          <w:p w14:paraId="7830DEC9" w14:textId="77777777" w:rsidR="005713EC" w:rsidRDefault="005713EC" w:rsidP="005713EC">
            <w:pPr>
              <w:pStyle w:val="CRCoverPage"/>
              <w:spacing w:after="0"/>
              <w:ind w:left="100"/>
              <w:rPr>
                <w:noProof/>
              </w:rPr>
            </w:pPr>
            <w:r>
              <w:rPr>
                <w:noProof/>
              </w:rPr>
              <w:t>4.</w:t>
            </w:r>
            <w:r>
              <w:rPr>
                <w:noProof/>
              </w:rPr>
              <w:tab/>
              <w:t>In E5-4, the text is improved.</w:t>
            </w:r>
          </w:p>
          <w:p w14:paraId="05DFC72D" w14:textId="77777777" w:rsidR="005713EC" w:rsidRDefault="005713EC" w:rsidP="005713EC">
            <w:pPr>
              <w:pStyle w:val="CRCoverPage"/>
              <w:spacing w:after="0"/>
              <w:ind w:left="100"/>
              <w:rPr>
                <w:noProof/>
              </w:rPr>
            </w:pPr>
            <w:r>
              <w:rPr>
                <w:noProof/>
              </w:rPr>
              <w:t>5.</w:t>
            </w:r>
            <w:r>
              <w:rPr>
                <w:noProof/>
              </w:rPr>
              <w:tab/>
              <w:t>In E5-5, the text is improved.</w:t>
            </w:r>
          </w:p>
          <w:p w14:paraId="74E8AA17" w14:textId="77777777" w:rsidR="005713EC" w:rsidRDefault="005713EC" w:rsidP="005713EC">
            <w:pPr>
              <w:pStyle w:val="CRCoverPage"/>
              <w:spacing w:after="0"/>
              <w:ind w:left="100"/>
              <w:rPr>
                <w:noProof/>
              </w:rPr>
            </w:pPr>
            <w:r>
              <w:rPr>
                <w:noProof/>
              </w:rPr>
              <w:t>6.</w:t>
            </w:r>
            <w:r>
              <w:rPr>
                <w:noProof/>
              </w:rPr>
              <w:tab/>
              <w:t>In E5-6, the text is improved.</w:t>
            </w:r>
            <w:bookmarkStart w:id="0" w:name="_GoBack"/>
            <w:bookmarkEnd w:id="0"/>
          </w:p>
          <w:p w14:paraId="1CD21CA8" w14:textId="77777777" w:rsidR="005713EC" w:rsidRDefault="005713EC" w:rsidP="005713EC">
            <w:pPr>
              <w:pStyle w:val="CRCoverPage"/>
              <w:spacing w:after="0"/>
              <w:ind w:left="100"/>
              <w:rPr>
                <w:noProof/>
              </w:rPr>
            </w:pPr>
            <w:r>
              <w:rPr>
                <w:noProof/>
              </w:rPr>
              <w:t>7.</w:t>
            </w:r>
            <w:r>
              <w:rPr>
                <w:noProof/>
              </w:rPr>
              <w:tab/>
              <w:t>In E5-8, the text is improved.</w:t>
            </w:r>
          </w:p>
          <w:p w14:paraId="68F9169D" w14:textId="43A22CE0" w:rsidR="009D3A80" w:rsidRDefault="005713EC" w:rsidP="005713EC">
            <w:pPr>
              <w:pStyle w:val="CRCoverPage"/>
              <w:spacing w:after="0"/>
              <w:ind w:left="100"/>
              <w:rPr>
                <w:noProof/>
              </w:rPr>
            </w:pPr>
            <w:r>
              <w:rPr>
                <w:noProof/>
              </w:rPr>
              <w:t>8.</w:t>
            </w:r>
            <w:r>
              <w:rPr>
                <w:noProof/>
              </w:rPr>
              <w:tab/>
              <w:t>In E5-9, DUT is changed to EUT.</w:t>
            </w:r>
          </w:p>
        </w:tc>
      </w:tr>
      <w:tr w:rsidR="009D3A80" w14:paraId="665DEF1E" w14:textId="77777777" w:rsidTr="00D12222">
        <w:tc>
          <w:tcPr>
            <w:tcW w:w="2694" w:type="dxa"/>
            <w:gridSpan w:val="2"/>
            <w:tcBorders>
              <w:left w:val="single" w:sz="4" w:space="0" w:color="auto"/>
            </w:tcBorders>
          </w:tcPr>
          <w:p w14:paraId="19D9F903"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5A32B531" w14:textId="77777777" w:rsidR="009D3A80" w:rsidRDefault="009D3A80" w:rsidP="00D12222">
            <w:pPr>
              <w:pStyle w:val="CRCoverPage"/>
              <w:spacing w:after="0"/>
              <w:rPr>
                <w:noProof/>
                <w:sz w:val="8"/>
                <w:szCs w:val="8"/>
              </w:rPr>
            </w:pPr>
          </w:p>
        </w:tc>
      </w:tr>
      <w:tr w:rsidR="009D3A80" w14:paraId="4DBC5F46" w14:textId="77777777" w:rsidTr="00D12222">
        <w:tc>
          <w:tcPr>
            <w:tcW w:w="2694" w:type="dxa"/>
            <w:gridSpan w:val="2"/>
            <w:tcBorders>
              <w:left w:val="single" w:sz="4" w:space="0" w:color="auto"/>
              <w:bottom w:val="single" w:sz="4" w:space="0" w:color="auto"/>
            </w:tcBorders>
          </w:tcPr>
          <w:p w14:paraId="3CAB3554" w14:textId="77777777" w:rsidR="009D3A80" w:rsidRDefault="009D3A80"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9B2C8" w14:textId="4BAAAD88" w:rsidR="009D3A80" w:rsidRDefault="005713EC" w:rsidP="00D12222">
            <w:pPr>
              <w:pStyle w:val="CRCoverPage"/>
              <w:spacing w:after="0"/>
              <w:ind w:left="100"/>
              <w:rPr>
                <w:noProof/>
              </w:rPr>
            </w:pPr>
            <w:r w:rsidRPr="005713EC">
              <w:rPr>
                <w:noProof/>
              </w:rPr>
              <w:t>If not approved, the the description of error contributions relevant for RC is not aligned with TR terminology.</w:t>
            </w:r>
          </w:p>
        </w:tc>
      </w:tr>
      <w:tr w:rsidR="009D3A80" w14:paraId="2689B301" w14:textId="77777777" w:rsidTr="00D12222">
        <w:tc>
          <w:tcPr>
            <w:tcW w:w="2694" w:type="dxa"/>
            <w:gridSpan w:val="2"/>
          </w:tcPr>
          <w:p w14:paraId="4E9FD83F" w14:textId="77777777" w:rsidR="009D3A80" w:rsidRDefault="009D3A80" w:rsidP="00D12222">
            <w:pPr>
              <w:pStyle w:val="CRCoverPage"/>
              <w:spacing w:after="0"/>
              <w:rPr>
                <w:b/>
                <w:i/>
                <w:noProof/>
                <w:sz w:val="8"/>
                <w:szCs w:val="8"/>
              </w:rPr>
            </w:pPr>
          </w:p>
        </w:tc>
        <w:tc>
          <w:tcPr>
            <w:tcW w:w="6946" w:type="dxa"/>
            <w:gridSpan w:val="9"/>
          </w:tcPr>
          <w:p w14:paraId="6537BE3A" w14:textId="77777777" w:rsidR="009D3A80" w:rsidRDefault="009D3A80" w:rsidP="00D12222">
            <w:pPr>
              <w:pStyle w:val="CRCoverPage"/>
              <w:spacing w:after="0"/>
              <w:rPr>
                <w:noProof/>
                <w:sz w:val="8"/>
                <w:szCs w:val="8"/>
              </w:rPr>
            </w:pPr>
          </w:p>
        </w:tc>
      </w:tr>
      <w:tr w:rsidR="009D3A80" w14:paraId="48C0A469" w14:textId="77777777" w:rsidTr="00D12222">
        <w:tc>
          <w:tcPr>
            <w:tcW w:w="2694" w:type="dxa"/>
            <w:gridSpan w:val="2"/>
            <w:tcBorders>
              <w:top w:val="single" w:sz="4" w:space="0" w:color="auto"/>
              <w:left w:val="single" w:sz="4" w:space="0" w:color="auto"/>
            </w:tcBorders>
          </w:tcPr>
          <w:p w14:paraId="0BA4F17A" w14:textId="77777777" w:rsidR="009D3A80" w:rsidRDefault="009D3A80"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08D11" w14:textId="12D41582" w:rsidR="009D3A80" w:rsidRDefault="005713EC" w:rsidP="00D12222">
            <w:pPr>
              <w:pStyle w:val="CRCoverPage"/>
              <w:spacing w:after="0"/>
              <w:ind w:left="100"/>
              <w:rPr>
                <w:noProof/>
              </w:rPr>
            </w:pPr>
            <w:r w:rsidRPr="005713EC">
              <w:rPr>
                <w:noProof/>
              </w:rPr>
              <w:t>Annex E.5</w:t>
            </w:r>
          </w:p>
        </w:tc>
      </w:tr>
      <w:tr w:rsidR="009D3A80" w14:paraId="6BEE0546" w14:textId="77777777" w:rsidTr="00D12222">
        <w:tc>
          <w:tcPr>
            <w:tcW w:w="2694" w:type="dxa"/>
            <w:gridSpan w:val="2"/>
            <w:tcBorders>
              <w:left w:val="single" w:sz="4" w:space="0" w:color="auto"/>
            </w:tcBorders>
          </w:tcPr>
          <w:p w14:paraId="217024D1" w14:textId="77777777" w:rsidR="009D3A80" w:rsidRDefault="009D3A80" w:rsidP="00D12222">
            <w:pPr>
              <w:pStyle w:val="CRCoverPage"/>
              <w:spacing w:after="0"/>
              <w:rPr>
                <w:b/>
                <w:i/>
                <w:noProof/>
                <w:sz w:val="8"/>
                <w:szCs w:val="8"/>
              </w:rPr>
            </w:pPr>
          </w:p>
        </w:tc>
        <w:tc>
          <w:tcPr>
            <w:tcW w:w="6946" w:type="dxa"/>
            <w:gridSpan w:val="9"/>
            <w:tcBorders>
              <w:right w:val="single" w:sz="4" w:space="0" w:color="auto"/>
            </w:tcBorders>
          </w:tcPr>
          <w:p w14:paraId="66412324" w14:textId="77777777" w:rsidR="009D3A80" w:rsidRDefault="009D3A80" w:rsidP="00D12222">
            <w:pPr>
              <w:pStyle w:val="CRCoverPage"/>
              <w:spacing w:after="0"/>
              <w:rPr>
                <w:noProof/>
                <w:sz w:val="8"/>
                <w:szCs w:val="8"/>
              </w:rPr>
            </w:pPr>
          </w:p>
        </w:tc>
      </w:tr>
      <w:tr w:rsidR="009D3A80" w14:paraId="2B34B33B" w14:textId="77777777" w:rsidTr="00D12222">
        <w:tc>
          <w:tcPr>
            <w:tcW w:w="2694" w:type="dxa"/>
            <w:gridSpan w:val="2"/>
            <w:tcBorders>
              <w:left w:val="single" w:sz="4" w:space="0" w:color="auto"/>
            </w:tcBorders>
          </w:tcPr>
          <w:p w14:paraId="254D4F88" w14:textId="77777777" w:rsidR="009D3A80" w:rsidRDefault="009D3A80"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0ED0C" w14:textId="77777777" w:rsidR="009D3A80" w:rsidRDefault="009D3A80"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2BAA1" w14:textId="77777777" w:rsidR="009D3A80" w:rsidRDefault="009D3A80" w:rsidP="00D12222">
            <w:pPr>
              <w:pStyle w:val="CRCoverPage"/>
              <w:spacing w:after="0"/>
              <w:jc w:val="center"/>
              <w:rPr>
                <w:b/>
                <w:caps/>
                <w:noProof/>
              </w:rPr>
            </w:pPr>
            <w:r>
              <w:rPr>
                <w:b/>
                <w:caps/>
                <w:noProof/>
              </w:rPr>
              <w:t>N</w:t>
            </w:r>
          </w:p>
        </w:tc>
        <w:tc>
          <w:tcPr>
            <w:tcW w:w="2977" w:type="dxa"/>
            <w:gridSpan w:val="4"/>
          </w:tcPr>
          <w:p w14:paraId="737E8116" w14:textId="77777777" w:rsidR="009D3A80" w:rsidRDefault="009D3A80"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B1796" w14:textId="77777777" w:rsidR="009D3A80" w:rsidRDefault="009D3A80" w:rsidP="00D12222">
            <w:pPr>
              <w:pStyle w:val="CRCoverPage"/>
              <w:spacing w:after="0"/>
              <w:ind w:left="99"/>
              <w:rPr>
                <w:noProof/>
              </w:rPr>
            </w:pPr>
          </w:p>
        </w:tc>
      </w:tr>
      <w:tr w:rsidR="009D3A80" w14:paraId="05CD56A9" w14:textId="77777777" w:rsidTr="00D12222">
        <w:tc>
          <w:tcPr>
            <w:tcW w:w="2694" w:type="dxa"/>
            <w:gridSpan w:val="2"/>
            <w:tcBorders>
              <w:left w:val="single" w:sz="4" w:space="0" w:color="auto"/>
            </w:tcBorders>
          </w:tcPr>
          <w:p w14:paraId="1FCC9AD4" w14:textId="77777777" w:rsidR="009D3A80" w:rsidRDefault="009D3A80"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C79EE"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E5ACF" w14:textId="6D49C669" w:rsidR="009D3A80" w:rsidRDefault="005713EC" w:rsidP="00D12222">
            <w:pPr>
              <w:pStyle w:val="CRCoverPage"/>
              <w:spacing w:after="0"/>
              <w:jc w:val="center"/>
              <w:rPr>
                <w:b/>
                <w:caps/>
                <w:noProof/>
              </w:rPr>
            </w:pPr>
            <w:r>
              <w:rPr>
                <w:b/>
                <w:caps/>
                <w:noProof/>
              </w:rPr>
              <w:t>X</w:t>
            </w:r>
          </w:p>
        </w:tc>
        <w:tc>
          <w:tcPr>
            <w:tcW w:w="2977" w:type="dxa"/>
            <w:gridSpan w:val="4"/>
          </w:tcPr>
          <w:p w14:paraId="7EAE6547" w14:textId="77777777" w:rsidR="009D3A80" w:rsidRDefault="009D3A80"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7049D6" w14:textId="77777777" w:rsidR="009D3A80" w:rsidRDefault="009D3A80" w:rsidP="00D12222">
            <w:pPr>
              <w:pStyle w:val="CRCoverPage"/>
              <w:spacing w:after="0"/>
              <w:ind w:left="99"/>
              <w:rPr>
                <w:noProof/>
              </w:rPr>
            </w:pPr>
            <w:r>
              <w:rPr>
                <w:noProof/>
              </w:rPr>
              <w:t xml:space="preserve">TS/TR ... CR ... </w:t>
            </w:r>
          </w:p>
        </w:tc>
      </w:tr>
      <w:tr w:rsidR="009D3A80" w14:paraId="64463522" w14:textId="77777777" w:rsidTr="00D12222">
        <w:tc>
          <w:tcPr>
            <w:tcW w:w="2694" w:type="dxa"/>
            <w:gridSpan w:val="2"/>
            <w:tcBorders>
              <w:left w:val="single" w:sz="4" w:space="0" w:color="auto"/>
            </w:tcBorders>
          </w:tcPr>
          <w:p w14:paraId="3182428C" w14:textId="77777777" w:rsidR="009D3A80" w:rsidRDefault="009D3A80"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FD4B1"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F705A" w14:textId="424D8E19" w:rsidR="009D3A80" w:rsidRDefault="005713EC" w:rsidP="00D12222">
            <w:pPr>
              <w:pStyle w:val="CRCoverPage"/>
              <w:spacing w:after="0"/>
              <w:jc w:val="center"/>
              <w:rPr>
                <w:b/>
                <w:caps/>
                <w:noProof/>
              </w:rPr>
            </w:pPr>
            <w:r>
              <w:rPr>
                <w:b/>
                <w:caps/>
                <w:noProof/>
              </w:rPr>
              <w:t>X</w:t>
            </w:r>
          </w:p>
        </w:tc>
        <w:tc>
          <w:tcPr>
            <w:tcW w:w="2977" w:type="dxa"/>
            <w:gridSpan w:val="4"/>
          </w:tcPr>
          <w:p w14:paraId="651615D1" w14:textId="77777777" w:rsidR="009D3A80" w:rsidRDefault="009D3A80"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FED10" w14:textId="77777777" w:rsidR="009D3A80" w:rsidRDefault="009D3A80" w:rsidP="00D12222">
            <w:pPr>
              <w:pStyle w:val="CRCoverPage"/>
              <w:spacing w:after="0"/>
              <w:ind w:left="99"/>
              <w:rPr>
                <w:noProof/>
              </w:rPr>
            </w:pPr>
            <w:r>
              <w:rPr>
                <w:noProof/>
              </w:rPr>
              <w:t xml:space="preserve">TS/TR ... CR ... </w:t>
            </w:r>
          </w:p>
        </w:tc>
      </w:tr>
      <w:tr w:rsidR="009D3A80" w14:paraId="605CE78B" w14:textId="77777777" w:rsidTr="00D12222">
        <w:tc>
          <w:tcPr>
            <w:tcW w:w="2694" w:type="dxa"/>
            <w:gridSpan w:val="2"/>
            <w:tcBorders>
              <w:left w:val="single" w:sz="4" w:space="0" w:color="auto"/>
            </w:tcBorders>
          </w:tcPr>
          <w:p w14:paraId="74714DA3" w14:textId="77777777" w:rsidR="009D3A80" w:rsidRDefault="009D3A80"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BC62D2" w14:textId="77777777" w:rsidR="009D3A80" w:rsidRDefault="009D3A80"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7EED4" w14:textId="34513AE9" w:rsidR="009D3A80" w:rsidRDefault="005713EC" w:rsidP="00D12222">
            <w:pPr>
              <w:pStyle w:val="CRCoverPage"/>
              <w:spacing w:after="0"/>
              <w:jc w:val="center"/>
              <w:rPr>
                <w:b/>
                <w:caps/>
                <w:noProof/>
              </w:rPr>
            </w:pPr>
            <w:r>
              <w:rPr>
                <w:b/>
                <w:caps/>
                <w:noProof/>
              </w:rPr>
              <w:t>X</w:t>
            </w:r>
          </w:p>
        </w:tc>
        <w:tc>
          <w:tcPr>
            <w:tcW w:w="2977" w:type="dxa"/>
            <w:gridSpan w:val="4"/>
          </w:tcPr>
          <w:p w14:paraId="1601FB02" w14:textId="77777777" w:rsidR="009D3A80" w:rsidRDefault="009D3A80"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733D9" w14:textId="77777777" w:rsidR="009D3A80" w:rsidRDefault="009D3A80" w:rsidP="00D12222">
            <w:pPr>
              <w:pStyle w:val="CRCoverPage"/>
              <w:spacing w:after="0"/>
              <w:ind w:left="99"/>
              <w:rPr>
                <w:noProof/>
              </w:rPr>
            </w:pPr>
            <w:r>
              <w:rPr>
                <w:noProof/>
              </w:rPr>
              <w:t xml:space="preserve">TS/TR ... CR ... </w:t>
            </w:r>
          </w:p>
        </w:tc>
      </w:tr>
      <w:tr w:rsidR="009D3A80" w14:paraId="7AA3ED07" w14:textId="77777777" w:rsidTr="00D12222">
        <w:tc>
          <w:tcPr>
            <w:tcW w:w="2694" w:type="dxa"/>
            <w:gridSpan w:val="2"/>
            <w:tcBorders>
              <w:left w:val="single" w:sz="4" w:space="0" w:color="auto"/>
            </w:tcBorders>
          </w:tcPr>
          <w:p w14:paraId="672BA5EC" w14:textId="77777777" w:rsidR="009D3A80" w:rsidRDefault="009D3A80" w:rsidP="00D12222">
            <w:pPr>
              <w:pStyle w:val="CRCoverPage"/>
              <w:spacing w:after="0"/>
              <w:rPr>
                <w:b/>
                <w:i/>
                <w:noProof/>
              </w:rPr>
            </w:pPr>
          </w:p>
        </w:tc>
        <w:tc>
          <w:tcPr>
            <w:tcW w:w="6946" w:type="dxa"/>
            <w:gridSpan w:val="9"/>
            <w:tcBorders>
              <w:right w:val="single" w:sz="4" w:space="0" w:color="auto"/>
            </w:tcBorders>
          </w:tcPr>
          <w:p w14:paraId="10893431" w14:textId="77777777" w:rsidR="009D3A80" w:rsidRDefault="009D3A80" w:rsidP="00D12222">
            <w:pPr>
              <w:pStyle w:val="CRCoverPage"/>
              <w:spacing w:after="0"/>
              <w:rPr>
                <w:noProof/>
              </w:rPr>
            </w:pPr>
          </w:p>
        </w:tc>
      </w:tr>
      <w:tr w:rsidR="009D3A80" w14:paraId="76E3F9FA" w14:textId="77777777" w:rsidTr="00D12222">
        <w:tc>
          <w:tcPr>
            <w:tcW w:w="2694" w:type="dxa"/>
            <w:gridSpan w:val="2"/>
            <w:tcBorders>
              <w:left w:val="single" w:sz="4" w:space="0" w:color="auto"/>
              <w:bottom w:val="single" w:sz="4" w:space="0" w:color="auto"/>
            </w:tcBorders>
          </w:tcPr>
          <w:p w14:paraId="7DC90C57" w14:textId="77777777" w:rsidR="009D3A80" w:rsidRDefault="009D3A80"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B6DE7" w14:textId="77777777" w:rsidR="009D3A80" w:rsidRDefault="009D3A80" w:rsidP="00D12222">
            <w:pPr>
              <w:pStyle w:val="CRCoverPage"/>
              <w:spacing w:after="0"/>
              <w:ind w:left="100"/>
              <w:rPr>
                <w:noProof/>
              </w:rPr>
            </w:pPr>
          </w:p>
        </w:tc>
      </w:tr>
      <w:tr w:rsidR="009D3A80" w:rsidRPr="008863B9" w14:paraId="5305A17D" w14:textId="77777777" w:rsidTr="00D12222">
        <w:tc>
          <w:tcPr>
            <w:tcW w:w="2694" w:type="dxa"/>
            <w:gridSpan w:val="2"/>
            <w:tcBorders>
              <w:top w:val="single" w:sz="4" w:space="0" w:color="auto"/>
              <w:bottom w:val="single" w:sz="4" w:space="0" w:color="auto"/>
            </w:tcBorders>
          </w:tcPr>
          <w:p w14:paraId="22F9DB77" w14:textId="77777777" w:rsidR="009D3A80" w:rsidRPr="008863B9" w:rsidRDefault="009D3A80"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53095" w14:textId="77777777" w:rsidR="009D3A80" w:rsidRPr="008863B9" w:rsidRDefault="009D3A80" w:rsidP="00D12222">
            <w:pPr>
              <w:pStyle w:val="CRCoverPage"/>
              <w:spacing w:after="0"/>
              <w:ind w:left="100"/>
              <w:rPr>
                <w:noProof/>
                <w:sz w:val="8"/>
                <w:szCs w:val="8"/>
              </w:rPr>
            </w:pPr>
          </w:p>
        </w:tc>
      </w:tr>
      <w:tr w:rsidR="009D3A80" w14:paraId="471DCAF9" w14:textId="77777777" w:rsidTr="00D12222">
        <w:tc>
          <w:tcPr>
            <w:tcW w:w="2694" w:type="dxa"/>
            <w:gridSpan w:val="2"/>
            <w:tcBorders>
              <w:top w:val="single" w:sz="4" w:space="0" w:color="auto"/>
              <w:left w:val="single" w:sz="4" w:space="0" w:color="auto"/>
              <w:bottom w:val="single" w:sz="4" w:space="0" w:color="auto"/>
            </w:tcBorders>
          </w:tcPr>
          <w:p w14:paraId="1A111EB1" w14:textId="77777777" w:rsidR="009D3A80" w:rsidRDefault="009D3A80"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31D75" w14:textId="434E36F9" w:rsidR="009D3A80" w:rsidRDefault="00CD1200" w:rsidP="00D12222">
            <w:pPr>
              <w:pStyle w:val="CRCoverPage"/>
              <w:spacing w:after="0"/>
              <w:ind w:left="100"/>
              <w:rPr>
                <w:noProof/>
              </w:rPr>
            </w:pPr>
            <w:r>
              <w:rPr>
                <w:noProof/>
              </w:rPr>
              <w:t>Revision of R4-19008741</w:t>
            </w:r>
          </w:p>
        </w:tc>
      </w:tr>
    </w:tbl>
    <w:p w14:paraId="5D009882" w14:textId="77777777" w:rsidR="009D3A80" w:rsidRDefault="009D3A80" w:rsidP="009D3A80">
      <w:pPr>
        <w:pStyle w:val="CRCoverPage"/>
        <w:spacing w:after="0"/>
        <w:rPr>
          <w:noProof/>
          <w:sz w:val="8"/>
          <w:szCs w:val="8"/>
        </w:rPr>
      </w:pPr>
    </w:p>
    <w:p w14:paraId="0F80C129" w14:textId="7AE79C33" w:rsidR="00414485" w:rsidRDefault="00414485">
      <w:pPr>
        <w:pStyle w:val="CRCoverPage"/>
        <w:tabs>
          <w:tab w:val="right" w:pos="9639"/>
        </w:tabs>
        <w:spacing w:after="0"/>
        <w:rPr>
          <w:b/>
          <w:noProof/>
          <w:sz w:val="24"/>
        </w:rPr>
      </w:pPr>
    </w:p>
    <w:p w14:paraId="22603CBA" w14:textId="61066A22" w:rsidR="009D3A80" w:rsidRDefault="009D3A80">
      <w:pPr>
        <w:pStyle w:val="CRCoverPage"/>
        <w:tabs>
          <w:tab w:val="right" w:pos="9639"/>
        </w:tabs>
        <w:spacing w:after="0"/>
        <w:rPr>
          <w:b/>
          <w:noProof/>
          <w:sz w:val="24"/>
        </w:rPr>
      </w:pPr>
    </w:p>
    <w:p w14:paraId="4E228DE4" w14:textId="1EAA411E" w:rsidR="009D3A80" w:rsidRDefault="009D3A80">
      <w:pPr>
        <w:pStyle w:val="CRCoverPage"/>
        <w:tabs>
          <w:tab w:val="right" w:pos="9639"/>
        </w:tabs>
        <w:spacing w:after="0"/>
        <w:rPr>
          <w:b/>
          <w:noProof/>
          <w:sz w:val="24"/>
        </w:rPr>
      </w:pPr>
    </w:p>
    <w:p w14:paraId="0490D4D9" w14:textId="43423E1B" w:rsidR="009D3A80" w:rsidRDefault="009D3A80">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A6DF4" w14:textId="77777777" w:rsidR="00AA25D4" w:rsidRPr="0070046C" w:rsidRDefault="00AA25D4" w:rsidP="00AA25D4">
      <w:pPr>
        <w:pStyle w:val="Heading1"/>
        <w:rPr>
          <w:lang w:eastAsia="ja-JP"/>
        </w:rPr>
      </w:pPr>
      <w:bookmarkStart w:id="1" w:name="_Toc5698495"/>
      <w:r w:rsidRPr="0070046C">
        <w:rPr>
          <w:lang w:eastAsia="zh-CN"/>
        </w:rPr>
        <w:lastRenderedPageBreak/>
        <w:t>E.</w:t>
      </w:r>
      <w:r w:rsidRPr="0070046C">
        <w:rPr>
          <w:lang w:eastAsia="ja-JP"/>
        </w:rPr>
        <w:t>5</w:t>
      </w:r>
      <w:r w:rsidRPr="0070046C">
        <w:rPr>
          <w:lang w:eastAsia="ja-JP"/>
        </w:rPr>
        <w:tab/>
        <w:t>Reverberation Chamber</w:t>
      </w:r>
      <w:bookmarkEnd w:id="1"/>
    </w:p>
    <w:p w14:paraId="54C92CEA" w14:textId="08D5A11F" w:rsidR="00AA25D4" w:rsidRPr="0070046C" w:rsidRDefault="00AA25D4" w:rsidP="00AA25D4">
      <w:pPr>
        <w:rPr>
          <w:b/>
        </w:rPr>
      </w:pPr>
      <w:r w:rsidRPr="0070046C">
        <w:rPr>
          <w:b/>
        </w:rPr>
        <w:t>E5-1 Uncertainty of the measurement equipment</w:t>
      </w:r>
    </w:p>
    <w:p w14:paraId="44CCEFD7" w14:textId="21380143" w:rsidR="00AA25D4" w:rsidRPr="0070046C" w:rsidRDefault="00AA25D4" w:rsidP="00AA25D4">
      <w:r w:rsidRPr="0070046C">
        <w:t>This contribution originates from limited absolute level accuracy and non-linearity of the measurement equipment. The measurement equipment such as a network analyser</w:t>
      </w:r>
      <w:ins w:id="2" w:author="Torbjörn Elfström" w:date="2019-06-27T14:38:00Z">
        <w:r w:rsidR="00E11A53">
          <w:t>,</w:t>
        </w:r>
        <w:r w:rsidR="00A756DB">
          <w:t xml:space="preserve"> or</w:t>
        </w:r>
      </w:ins>
      <w:del w:id="3" w:author="Torbjörn Elfström" w:date="2019-06-27T14:38:00Z">
        <w:r w:rsidRPr="0070046C" w:rsidDel="00A756DB">
          <w:delText>,</w:delText>
        </w:r>
      </w:del>
      <w:r w:rsidRPr="0070046C">
        <w:t xml:space="preserve"> signal generator</w:t>
      </w:r>
      <w:ins w:id="4" w:author="Torbjörn Elfström" w:date="2019-06-27T14:39:00Z">
        <w:r w:rsidR="00E11A53">
          <w:t xml:space="preserve"> and</w:t>
        </w:r>
      </w:ins>
      <w:del w:id="5" w:author="Torbjörn Elfström" w:date="2019-06-27T14:39:00Z">
        <w:r w:rsidRPr="0070046C" w:rsidDel="00E11A53">
          <w:delText>,</w:delText>
        </w:r>
      </w:del>
      <w:r w:rsidRPr="0070046C">
        <w:t xml:space="preserve"> spectrum </w:t>
      </w:r>
      <w:proofErr w:type="spellStart"/>
      <w:r w:rsidRPr="0070046C">
        <w:t>analyzer</w:t>
      </w:r>
      <w:proofErr w:type="spellEnd"/>
      <w:r w:rsidRPr="0070046C">
        <w:t xml:space="preserve">, or power meter measures the received signal level in EIRP tests either as an absolute level or as a relative level. The uncertainty value will be indicated in the manufacturer's data sheet in </w:t>
      </w:r>
      <w:ins w:id="6" w:author="Torbjörn Elfström" w:date="2019-06-27T14:41:00Z">
        <w:r w:rsidR="00362DBD" w:rsidRPr="00362DBD">
          <w:t>logarithmic</w:t>
        </w:r>
      </w:ins>
      <w:ins w:id="7" w:author="Torbjörn Elfström" w:date="2019-06-27T14:39:00Z">
        <w:r w:rsidR="008F16E6">
          <w:t xml:space="preserve"> </w:t>
        </w:r>
        <w:r w:rsidR="0048779C">
          <w:t>scale</w:t>
        </w:r>
      </w:ins>
      <w:del w:id="8" w:author="Torbjörn Elfström" w:date="2019-06-27T14:39:00Z">
        <w:r w:rsidRPr="0070046C" w:rsidDel="008F16E6">
          <w:delText>logs</w:delText>
        </w:r>
      </w:del>
      <w:r w:rsidRPr="0070046C">
        <w:t>.</w:t>
      </w:r>
    </w:p>
    <w:p w14:paraId="0519D4FD" w14:textId="77777777" w:rsidR="00AA25D4" w:rsidRPr="0070046C" w:rsidRDefault="00AA25D4" w:rsidP="00AA25D4">
      <w:pPr>
        <w:rPr>
          <w:b/>
        </w:rPr>
      </w:pPr>
      <w:r w:rsidRPr="0070046C">
        <w:rPr>
          <w:b/>
        </w:rPr>
        <w:t>E5-2 Impedance mismatch in the receiving chain</w:t>
      </w:r>
    </w:p>
    <w:p w14:paraId="4B0CA522" w14:textId="77777777" w:rsidR="00AA25D4" w:rsidRPr="0070046C" w:rsidRDefault="00AA25D4" w:rsidP="00AA25D4">
      <w:r w:rsidRPr="0070046C">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3F27DE2C" w14:textId="77777777" w:rsidR="00AA25D4" w:rsidRPr="0070046C" w:rsidRDefault="00AA25D4" w:rsidP="00AA25D4">
      <w:pPr>
        <w:rPr>
          <w:b/>
        </w:rPr>
      </w:pPr>
      <w:r w:rsidRPr="0070046C">
        <w:rPr>
          <w:b/>
        </w:rPr>
        <w:t>E5-3 Random uncertainty</w:t>
      </w:r>
    </w:p>
    <w:p w14:paraId="77830922" w14:textId="76B8608E" w:rsidR="00AA25D4" w:rsidRPr="0070046C" w:rsidRDefault="00AA25D4" w:rsidP="00AA25D4">
      <w:r w:rsidRPr="0070046C">
        <w:t xml:space="preserve">The random uncertainty characterizes the undefined and miscellaneous effects which cannot be forecasted. One can estimate this type of uncertainty with a repeatability test by making a series of repeated measurement with a reference </w:t>
      </w:r>
      <w:del w:id="9" w:author="Torbjörn Elfström" w:date="2019-06-27T14:42:00Z">
        <w:r w:rsidRPr="0070046C" w:rsidDel="00B32441">
          <w:delText>AAS BS</w:delText>
        </w:r>
      </w:del>
      <w:ins w:id="10" w:author="Torbjörn Elfström" w:date="2019-06-27T14:42:00Z">
        <w:r w:rsidR="00B32441">
          <w:t>EUT</w:t>
        </w:r>
      </w:ins>
      <w:r w:rsidRPr="0070046C">
        <w:t xml:space="preserve"> without changing anything in the measurement set-up.</w:t>
      </w:r>
    </w:p>
    <w:p w14:paraId="790264AB" w14:textId="77777777" w:rsidR="00AA25D4" w:rsidRPr="0070046C" w:rsidRDefault="00AA25D4" w:rsidP="00AA25D4">
      <w:pPr>
        <w:rPr>
          <w:b/>
        </w:rPr>
      </w:pPr>
      <w:r w:rsidRPr="0070046C">
        <w:rPr>
          <w:b/>
        </w:rPr>
        <w:t>E5-4 Reference antenna radiation efficiency</w:t>
      </w:r>
    </w:p>
    <w:p w14:paraId="6BDCF61F" w14:textId="3B2D4CA2" w:rsidR="00AA25D4" w:rsidRPr="0070046C" w:rsidRDefault="00D6136B" w:rsidP="00AA25D4">
      <w:ins w:id="11" w:author="Torbjörn Elfström" w:date="2019-06-27T14:44:00Z">
        <w:r>
          <w:t xml:space="preserve">This contribution </w:t>
        </w:r>
      </w:ins>
      <w:ins w:id="12" w:author="Torbjörn Elfström" w:date="2019-06-27T14:45:00Z">
        <w:r w:rsidR="002849C9">
          <w:t>is a r</w:t>
        </w:r>
      </w:ins>
      <w:del w:id="13" w:author="Torbjörn Elfström" w:date="2019-06-27T14:45:00Z">
        <w:r w:rsidR="00AA25D4" w:rsidRPr="0070046C" w:rsidDel="002849C9">
          <w:delText>R</w:delText>
        </w:r>
      </w:del>
      <w:r w:rsidR="00AA25D4" w:rsidRPr="0070046C">
        <w:t>esidue of uncertainty of reference antenna radiation efficiency after calibration.</w:t>
      </w:r>
    </w:p>
    <w:p w14:paraId="16DAE2CC" w14:textId="77777777" w:rsidR="00AA25D4" w:rsidRPr="0070046C" w:rsidRDefault="00AA25D4" w:rsidP="00AA25D4">
      <w:pPr>
        <w:rPr>
          <w:b/>
        </w:rPr>
      </w:pPr>
      <w:r w:rsidRPr="0070046C">
        <w:rPr>
          <w:b/>
        </w:rPr>
        <w:t>E5-5 Mean value estimation of reference antenna mismatch efficiency</w:t>
      </w:r>
    </w:p>
    <w:p w14:paraId="663B765C" w14:textId="4FAB91A7" w:rsidR="00AA25D4" w:rsidRPr="0070046C" w:rsidRDefault="00BF4AE2" w:rsidP="00AA25D4">
      <w:ins w:id="14" w:author="Torbjörn Elfström" w:date="2019-06-27T14:46:00Z">
        <w:r>
          <w:t xml:space="preserve">This contribution </w:t>
        </w:r>
        <w:r w:rsidR="00E60BFA">
          <w:t>originates from the e</w:t>
        </w:r>
      </w:ins>
      <w:del w:id="15" w:author="Torbjörn Elfström" w:date="2019-06-27T14:46:00Z">
        <w:r w:rsidR="00AA25D4" w:rsidRPr="0070046C" w:rsidDel="00E60BFA">
          <w:delText>E</w:delText>
        </w:r>
      </w:del>
      <w:r w:rsidR="00AA25D4" w:rsidRPr="0070046C">
        <w:t xml:space="preserve">rror of the estimated mean related to the use of a finite number </w:t>
      </w:r>
      <m:oMath>
        <m:r>
          <w:rPr>
            <w:rFonts w:ascii="Cambria Math" w:hAnsi="Cambria Math"/>
          </w:rPr>
          <m:t xml:space="preserve">N </m:t>
        </m:r>
      </m:oMath>
      <w:r w:rsidR="00AA25D4" w:rsidRPr="0070046C">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00AA25D4" w:rsidRPr="0070046C">
        <w:t xml:space="preserve"> where </w:t>
      </w:r>
      <m:oMath>
        <m:r>
          <m:rPr>
            <m:sty m:val="p"/>
          </m:rPr>
          <w:rPr>
            <w:rFonts w:ascii="Cambria Math" w:hAnsi="Cambria Math"/>
          </w:rPr>
          <m:t>σ</m:t>
        </m:r>
      </m:oMath>
      <w:r w:rsidR="00AA25D4" w:rsidRPr="0070046C">
        <w:t xml:space="preserve"> is the standard deviation of the series of measured values.</w:t>
      </w:r>
    </w:p>
    <w:p w14:paraId="1238A7DA" w14:textId="77777777" w:rsidR="00AA25D4" w:rsidRPr="0070046C" w:rsidRDefault="00AA25D4" w:rsidP="00AA25D4">
      <w:pPr>
        <w:rPr>
          <w:b/>
        </w:rPr>
      </w:pPr>
      <w:r w:rsidRPr="0070046C">
        <w:rPr>
          <w:b/>
        </w:rPr>
        <w:t xml:space="preserve">E5-6 Uncertainty of the network </w:t>
      </w:r>
      <w:proofErr w:type="spellStart"/>
      <w:r w:rsidRPr="0070046C">
        <w:rPr>
          <w:b/>
        </w:rPr>
        <w:t>analyzer</w:t>
      </w:r>
      <w:proofErr w:type="spellEnd"/>
    </w:p>
    <w:p w14:paraId="228C1669" w14:textId="1EEFC3DC" w:rsidR="00AA25D4" w:rsidRPr="0070046C" w:rsidRDefault="00AA25D4" w:rsidP="00AA25D4">
      <w:r w:rsidRPr="0070046C">
        <w:t>This contribution originates from all uncertainties involved in the S</w:t>
      </w:r>
      <w:r w:rsidRPr="0070046C">
        <w:rPr>
          <w:vertAlign w:val="subscript"/>
        </w:rPr>
        <w:t>21</w:t>
      </w:r>
      <w:r w:rsidRPr="0070046C">
        <w:t xml:space="preserve"> measurement (including drift and frequency flatness) with a network </w:t>
      </w:r>
      <w:proofErr w:type="spellStart"/>
      <w:r w:rsidRPr="0070046C">
        <w:t>analyzer</w:t>
      </w:r>
      <w:proofErr w:type="spellEnd"/>
      <w:r w:rsidRPr="0070046C">
        <w:t xml:space="preserve">. The uncertainty value will be indicated in the manufacturer's data sheet in </w:t>
      </w:r>
      <w:ins w:id="16" w:author="Torbjörn Elfström" w:date="2019-06-27T14:47:00Z">
        <w:r w:rsidR="005C7965">
          <w:t>logarithmic scale</w:t>
        </w:r>
      </w:ins>
      <w:del w:id="17" w:author="Torbjörn Elfström" w:date="2019-06-27T14:47:00Z">
        <w:r w:rsidRPr="0070046C" w:rsidDel="005C7965">
          <w:delText>logs</w:delText>
        </w:r>
      </w:del>
      <w:r w:rsidRPr="0070046C">
        <w:t xml:space="preserve">. </w:t>
      </w:r>
    </w:p>
    <w:p w14:paraId="7344872B" w14:textId="77777777" w:rsidR="00AA25D4" w:rsidRPr="0070046C" w:rsidRDefault="00AA25D4" w:rsidP="00AA25D4">
      <w:pPr>
        <w:rPr>
          <w:b/>
        </w:rPr>
      </w:pPr>
      <w:r w:rsidRPr="0070046C">
        <w:rPr>
          <w:b/>
        </w:rPr>
        <w:t>E5-7 Influence of the reference antenna feed cable</w:t>
      </w:r>
    </w:p>
    <w:p w14:paraId="27027256" w14:textId="77777777" w:rsidR="00AA25D4" w:rsidRPr="0070046C" w:rsidRDefault="00AA25D4" w:rsidP="00AA25D4">
      <w:r w:rsidRPr="0070046C">
        <w:t xml:space="preserve">Before performing the calibration, the reference antenna feed cable loss </w:t>
      </w:r>
      <w:proofErr w:type="gramStart"/>
      <w:r w:rsidRPr="0070046C">
        <w:t>has to</w:t>
      </w:r>
      <w:proofErr w:type="gramEnd"/>
      <w:r w:rsidRPr="0070046C">
        <w:t xml:space="preserve"> be measured. The measurement can be done with a network </w:t>
      </w:r>
      <w:proofErr w:type="spellStart"/>
      <w:r w:rsidRPr="0070046C">
        <w:t>analyzer</w:t>
      </w:r>
      <w:proofErr w:type="spellEnd"/>
      <w:r w:rsidRPr="0070046C">
        <w:t xml:space="preserve"> to measure its S</w:t>
      </w:r>
      <w:r w:rsidRPr="0070046C">
        <w:rPr>
          <w:vertAlign w:val="subscript"/>
        </w:rPr>
        <w:t>21</w:t>
      </w:r>
      <w:r w:rsidRPr="0070046C">
        <w:t xml:space="preserve"> and uncertainty is introduced.</w:t>
      </w:r>
    </w:p>
    <w:p w14:paraId="23E90E82" w14:textId="77777777" w:rsidR="00AA25D4" w:rsidRPr="0070046C" w:rsidRDefault="00AA25D4" w:rsidP="00AA25D4">
      <w:pPr>
        <w:rPr>
          <w:b/>
        </w:rPr>
      </w:pPr>
      <w:r w:rsidRPr="0070046C">
        <w:rPr>
          <w:b/>
        </w:rPr>
        <w:t xml:space="preserve">E5-8 Mean value estimation of transfer function </w:t>
      </w:r>
    </w:p>
    <w:p w14:paraId="3EDE4CB8" w14:textId="21888B53" w:rsidR="00AA25D4" w:rsidRPr="0070046C" w:rsidRDefault="009B6CD5" w:rsidP="00AA25D4">
      <w:ins w:id="18" w:author="Torbjörn Elfström" w:date="2019-06-27T14:48:00Z">
        <w:r>
          <w:t>This contribution originates from the e</w:t>
        </w:r>
      </w:ins>
      <w:del w:id="19" w:author="Torbjörn Elfström" w:date="2019-06-27T14:48:00Z">
        <w:r w:rsidR="00AA25D4" w:rsidRPr="0070046C" w:rsidDel="009B6CD5">
          <w:delText>E</w:delText>
        </w:r>
      </w:del>
      <w:r w:rsidR="00AA25D4" w:rsidRPr="0070046C">
        <w:t xml:space="preserve">rror of the estimated mean related to the use of a finite number </w:t>
      </w:r>
      <m:oMath>
        <m:r>
          <w:rPr>
            <w:rFonts w:ascii="Cambria Math" w:hAnsi="Cambria Math"/>
          </w:rPr>
          <m:t>N</m:t>
        </m:r>
      </m:oMath>
      <w:r w:rsidR="00AA25D4" w:rsidRPr="0070046C">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00AA25D4" w:rsidRPr="0070046C">
        <w:t xml:space="preserve"> where </w:t>
      </w:r>
      <m:oMath>
        <m:r>
          <m:rPr>
            <m:sty m:val="p"/>
          </m:rPr>
          <w:rPr>
            <w:rFonts w:ascii="Cambria Math" w:hAnsi="Cambria Math"/>
          </w:rPr>
          <m:t>σ</m:t>
        </m:r>
      </m:oMath>
      <w:r w:rsidR="00AA25D4" w:rsidRPr="0070046C">
        <w:t xml:space="preserve"> is the standard deviation of the series of measured values.</w:t>
      </w:r>
    </w:p>
    <w:p w14:paraId="71321139" w14:textId="77777777" w:rsidR="00AA25D4" w:rsidRPr="0070046C" w:rsidRDefault="00AA25D4" w:rsidP="00AA25D4">
      <w:pPr>
        <w:rPr>
          <w:b/>
        </w:rPr>
      </w:pPr>
      <w:r w:rsidRPr="0070046C">
        <w:rPr>
          <w:b/>
        </w:rPr>
        <w:t>E5-9 Uniformity of transfer function</w:t>
      </w:r>
    </w:p>
    <w:p w14:paraId="28CBA481" w14:textId="45C045B6" w:rsidR="00AA25D4" w:rsidRPr="0070046C" w:rsidRDefault="00AA25D4" w:rsidP="00AA25D4">
      <w:r w:rsidRPr="0070046C">
        <w:t xml:space="preserve">Standard deviation over </w:t>
      </w:r>
      <w:del w:id="20" w:author="Torbjörn Elfström" w:date="2019-06-27T14:49:00Z">
        <w:r w:rsidRPr="0070046C" w:rsidDel="00124697">
          <w:delText xml:space="preserve">DUT </w:delText>
        </w:r>
      </w:del>
      <w:ins w:id="21" w:author="Torbjörn Elfström" w:date="2019-06-27T14:49:00Z">
        <w:r w:rsidR="00124697">
          <w:t>E</w:t>
        </w:r>
        <w:r w:rsidR="00124697" w:rsidRPr="0070046C">
          <w:t xml:space="preserve">UT </w:t>
        </w:r>
      </w:ins>
      <w:r w:rsidRPr="0070046C">
        <w:t xml:space="preserve">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70046C">
        <w:t xml:space="preserve">. This uncertainty expresses the variations of measured TRP values with respect to translations and rotations of the </w:t>
      </w:r>
      <w:del w:id="22" w:author="Torbjörn Elfström" w:date="2019-06-27T14:49:00Z">
        <w:r w:rsidRPr="0070046C" w:rsidDel="00124697">
          <w:delText>DUT</w:delText>
        </w:r>
      </w:del>
      <w:ins w:id="23" w:author="Torbjörn Elfström" w:date="2019-06-27T14:49:00Z">
        <w:r w:rsidR="00124697">
          <w:t>E</w:t>
        </w:r>
        <w:r w:rsidR="00124697" w:rsidRPr="0070046C">
          <w:t>UT</w:t>
        </w:r>
      </w:ins>
      <w:r w:rsidRPr="0070046C">
        <w:t xml:space="preserve">. Ideally, the TRP does neither depend on translations nor rotations of the </w:t>
      </w:r>
      <w:del w:id="24" w:author="Torbjörn Elfström" w:date="2019-06-27T14:49:00Z">
        <w:r w:rsidRPr="0070046C" w:rsidDel="00124697">
          <w:delText>DUT</w:delText>
        </w:r>
      </w:del>
      <w:ins w:id="25" w:author="Torbjörn Elfström" w:date="2019-06-27T14:49:00Z">
        <w:r w:rsidR="00124697">
          <w:t>E</w:t>
        </w:r>
        <w:r w:rsidR="00124697" w:rsidRPr="0070046C">
          <w:t>UT</w:t>
        </w:r>
      </w:ins>
      <w:r w:rsidRPr="0070046C">
        <w:t>.</w:t>
      </w:r>
    </w:p>
    <w:p w14:paraId="3FEB04B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FE5E" w14:textId="77777777" w:rsidR="009F0554" w:rsidRDefault="009F0554">
      <w:r>
        <w:separator/>
      </w:r>
    </w:p>
  </w:endnote>
  <w:endnote w:type="continuationSeparator" w:id="0">
    <w:p w14:paraId="1CFBEE1A" w14:textId="77777777" w:rsidR="009F0554" w:rsidRDefault="009F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37C6" w14:textId="77777777" w:rsidR="009F0554" w:rsidRDefault="009F0554">
      <w:r>
        <w:separator/>
      </w:r>
    </w:p>
  </w:footnote>
  <w:footnote w:type="continuationSeparator" w:id="0">
    <w:p w14:paraId="511E4F56" w14:textId="77777777" w:rsidR="009F0554" w:rsidRDefault="009F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6659"/>
    <w:multiLevelType w:val="hybridMultilevel"/>
    <w:tmpl w:val="DA2A3FA0"/>
    <w:lvl w:ilvl="0" w:tplc="522E173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565"/>
    <w:rsid w:val="00022E4A"/>
    <w:rsid w:val="000A6394"/>
    <w:rsid w:val="000B7FED"/>
    <w:rsid w:val="000C038A"/>
    <w:rsid w:val="000C6598"/>
    <w:rsid w:val="000F6C80"/>
    <w:rsid w:val="00124697"/>
    <w:rsid w:val="00135808"/>
    <w:rsid w:val="00145D43"/>
    <w:rsid w:val="00192C46"/>
    <w:rsid w:val="001A08B3"/>
    <w:rsid w:val="001A7B60"/>
    <w:rsid w:val="001B52F0"/>
    <w:rsid w:val="001B7A65"/>
    <w:rsid w:val="001E41F3"/>
    <w:rsid w:val="001F3AA7"/>
    <w:rsid w:val="0026004D"/>
    <w:rsid w:val="002640DD"/>
    <w:rsid w:val="00274C59"/>
    <w:rsid w:val="00275D12"/>
    <w:rsid w:val="002849C9"/>
    <w:rsid w:val="00284FEB"/>
    <w:rsid w:val="002860C4"/>
    <w:rsid w:val="002B5741"/>
    <w:rsid w:val="00305409"/>
    <w:rsid w:val="003065E6"/>
    <w:rsid w:val="003609EF"/>
    <w:rsid w:val="0036231A"/>
    <w:rsid w:val="00362DBD"/>
    <w:rsid w:val="00374DD4"/>
    <w:rsid w:val="003A5FCD"/>
    <w:rsid w:val="003E1A36"/>
    <w:rsid w:val="00410371"/>
    <w:rsid w:val="00411068"/>
    <w:rsid w:val="00414485"/>
    <w:rsid w:val="0042207E"/>
    <w:rsid w:val="004242F1"/>
    <w:rsid w:val="00447FF7"/>
    <w:rsid w:val="00481316"/>
    <w:rsid w:val="0048779C"/>
    <w:rsid w:val="004B75B7"/>
    <w:rsid w:val="0051008F"/>
    <w:rsid w:val="0051580D"/>
    <w:rsid w:val="00547111"/>
    <w:rsid w:val="005713EC"/>
    <w:rsid w:val="00592D74"/>
    <w:rsid w:val="005C7965"/>
    <w:rsid w:val="005E2C44"/>
    <w:rsid w:val="005F1839"/>
    <w:rsid w:val="006029E4"/>
    <w:rsid w:val="00621188"/>
    <w:rsid w:val="006257ED"/>
    <w:rsid w:val="00657584"/>
    <w:rsid w:val="00695808"/>
    <w:rsid w:val="006B46FB"/>
    <w:rsid w:val="006B5216"/>
    <w:rsid w:val="006E21FB"/>
    <w:rsid w:val="00762B4E"/>
    <w:rsid w:val="007840D4"/>
    <w:rsid w:val="00784EBA"/>
    <w:rsid w:val="00792342"/>
    <w:rsid w:val="007977A8"/>
    <w:rsid w:val="007B512A"/>
    <w:rsid w:val="007C2097"/>
    <w:rsid w:val="007D6A07"/>
    <w:rsid w:val="007E2025"/>
    <w:rsid w:val="007F7259"/>
    <w:rsid w:val="008040A8"/>
    <w:rsid w:val="008279FA"/>
    <w:rsid w:val="008626E7"/>
    <w:rsid w:val="00870EE7"/>
    <w:rsid w:val="00887A79"/>
    <w:rsid w:val="008A45A6"/>
    <w:rsid w:val="008C240E"/>
    <w:rsid w:val="008F16E6"/>
    <w:rsid w:val="008F686C"/>
    <w:rsid w:val="009148DE"/>
    <w:rsid w:val="00941726"/>
    <w:rsid w:val="009777D9"/>
    <w:rsid w:val="00991B88"/>
    <w:rsid w:val="009955E8"/>
    <w:rsid w:val="009A5753"/>
    <w:rsid w:val="009A579D"/>
    <w:rsid w:val="009B622A"/>
    <w:rsid w:val="009B6CD5"/>
    <w:rsid w:val="009D3A80"/>
    <w:rsid w:val="009E3297"/>
    <w:rsid w:val="009F0554"/>
    <w:rsid w:val="009F734F"/>
    <w:rsid w:val="00A246B6"/>
    <w:rsid w:val="00A47E70"/>
    <w:rsid w:val="00A50CF0"/>
    <w:rsid w:val="00A756DB"/>
    <w:rsid w:val="00A7671C"/>
    <w:rsid w:val="00AA25D4"/>
    <w:rsid w:val="00AA2CBC"/>
    <w:rsid w:val="00AC5820"/>
    <w:rsid w:val="00AD1CD8"/>
    <w:rsid w:val="00B258BB"/>
    <w:rsid w:val="00B317EA"/>
    <w:rsid w:val="00B32441"/>
    <w:rsid w:val="00B40DB1"/>
    <w:rsid w:val="00B535EF"/>
    <w:rsid w:val="00B53B7E"/>
    <w:rsid w:val="00B67B97"/>
    <w:rsid w:val="00B8560A"/>
    <w:rsid w:val="00B968C8"/>
    <w:rsid w:val="00BA3EC5"/>
    <w:rsid w:val="00BA51D9"/>
    <w:rsid w:val="00BB21E5"/>
    <w:rsid w:val="00BB5DFC"/>
    <w:rsid w:val="00BD279D"/>
    <w:rsid w:val="00BD6AE9"/>
    <w:rsid w:val="00BD6BB8"/>
    <w:rsid w:val="00BF4AE2"/>
    <w:rsid w:val="00C05A30"/>
    <w:rsid w:val="00C30A0C"/>
    <w:rsid w:val="00C66BA2"/>
    <w:rsid w:val="00C95985"/>
    <w:rsid w:val="00CC5026"/>
    <w:rsid w:val="00CC68D0"/>
    <w:rsid w:val="00CD1200"/>
    <w:rsid w:val="00D03F9A"/>
    <w:rsid w:val="00D06D51"/>
    <w:rsid w:val="00D24991"/>
    <w:rsid w:val="00D50255"/>
    <w:rsid w:val="00D6136B"/>
    <w:rsid w:val="00D81DC0"/>
    <w:rsid w:val="00D844A8"/>
    <w:rsid w:val="00DD5DD5"/>
    <w:rsid w:val="00DE0AC7"/>
    <w:rsid w:val="00DE34CF"/>
    <w:rsid w:val="00E11A53"/>
    <w:rsid w:val="00E13F3D"/>
    <w:rsid w:val="00E34898"/>
    <w:rsid w:val="00E60BFA"/>
    <w:rsid w:val="00E668EB"/>
    <w:rsid w:val="00EB09B7"/>
    <w:rsid w:val="00EE43E9"/>
    <w:rsid w:val="00EE7D7C"/>
    <w:rsid w:val="00F25D98"/>
    <w:rsid w:val="00F300FB"/>
    <w:rsid w:val="00F85428"/>
    <w:rsid w:val="00FB33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274C59"/>
    <w:pPr>
      <w:spacing w:after="120"/>
    </w:pPr>
  </w:style>
  <w:style w:type="character" w:customStyle="1" w:styleId="BodyTextChar">
    <w:name w:val="Body Text Char"/>
    <w:basedOn w:val="DefaultParagraphFont"/>
    <w:link w:val="BodyText"/>
    <w:rsid w:val="00274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F0891-1D51-4E2A-A91D-CBBC5ECB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941</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51</cp:revision>
  <cp:lastPrinted>1899-12-31T23:00:00Z</cp:lastPrinted>
  <dcterms:created xsi:type="dcterms:W3CDTF">2019-05-27T06:24:00Z</dcterms:created>
  <dcterms:modified xsi:type="dcterms:W3CDTF">2019-08-30T05:37:00Z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