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DE4C01" w14:textId="290CF7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D663E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63E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D14234">
        <w:rPr>
          <w:b/>
          <w:i/>
          <w:noProof/>
          <w:sz w:val="28"/>
        </w:rPr>
        <w:t>R4-19</w:t>
      </w:r>
      <w:r w:rsidR="00133204">
        <w:rPr>
          <w:b/>
          <w:i/>
          <w:noProof/>
          <w:sz w:val="28"/>
        </w:rPr>
        <w:t>10455</w:t>
      </w:r>
    </w:p>
    <w:p w14:paraId="68168C8A" w14:textId="4DD72DE8" w:rsidR="001E41F3" w:rsidRDefault="00724D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Ljubliana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Pr="00724DF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37228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A839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D2ED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56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05A9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C21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FF6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32DC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4B4562" w14:textId="1119E646" w:rsidR="001E41F3" w:rsidRPr="00410371" w:rsidRDefault="009271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37.145-2</w:t>
            </w:r>
          </w:p>
        </w:tc>
        <w:tc>
          <w:tcPr>
            <w:tcW w:w="709" w:type="dxa"/>
          </w:tcPr>
          <w:p w14:paraId="18B18A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30DE1" w14:textId="12F152EC" w:rsidR="001E41F3" w:rsidRPr="00410371" w:rsidRDefault="00EF5D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0145</w:t>
            </w:r>
          </w:p>
        </w:tc>
        <w:tc>
          <w:tcPr>
            <w:tcW w:w="709" w:type="dxa"/>
          </w:tcPr>
          <w:p w14:paraId="51D85F8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D6BD4C" w14:textId="18D5C99D" w:rsidR="001E41F3" w:rsidRPr="00410371" w:rsidRDefault="001332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D29105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64734E" w14:textId="25478E52" w:rsidR="001E41F3" w:rsidRPr="00410371" w:rsidRDefault="009271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A85C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9D9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609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B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8AED0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1F82FE" w14:textId="77777777" w:rsidTr="00547111">
        <w:tc>
          <w:tcPr>
            <w:tcW w:w="9641" w:type="dxa"/>
            <w:gridSpan w:val="9"/>
          </w:tcPr>
          <w:p w14:paraId="66407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F122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5A4B9B" w14:textId="77777777" w:rsidTr="00A7671C">
        <w:tc>
          <w:tcPr>
            <w:tcW w:w="2835" w:type="dxa"/>
          </w:tcPr>
          <w:p w14:paraId="0FC121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22CD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843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AD85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F7BD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1B66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39DAC2" w14:textId="452B998F" w:rsidR="00F25D98" w:rsidRDefault="009271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8A0C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ADA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133A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30B5A" w14:textId="77777777" w:rsidTr="00547111">
        <w:tc>
          <w:tcPr>
            <w:tcW w:w="9640" w:type="dxa"/>
            <w:gridSpan w:val="11"/>
          </w:tcPr>
          <w:p w14:paraId="3FC09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869" w14:paraId="4AEAA3A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A7693E" w14:textId="77777777" w:rsidR="00017869" w:rsidRDefault="00017869" w:rsidP="00017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D386D" w14:textId="0FFEE807" w:rsidR="00017869" w:rsidRDefault="00017869" w:rsidP="0001786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applicable frequency range for RX spurious emissions</w:t>
            </w:r>
          </w:p>
        </w:tc>
      </w:tr>
      <w:tr w:rsidR="00017869" w14:paraId="43437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549B" w14:textId="77777777" w:rsidR="00017869" w:rsidRDefault="00017869" w:rsidP="00017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388497" w14:textId="77777777" w:rsidR="00017869" w:rsidRDefault="00017869" w:rsidP="00017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869" w14:paraId="57CAA6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281B53" w14:textId="77777777" w:rsidR="00017869" w:rsidRDefault="00017869" w:rsidP="00017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ACFF4B" w14:textId="16EFD8B5" w:rsidR="00017869" w:rsidRDefault="00017869" w:rsidP="00017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17869" w14:paraId="6FF358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AD1CF" w14:textId="77777777" w:rsidR="00017869" w:rsidRDefault="00017869" w:rsidP="00017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2FB302" w14:textId="1EB97D7F" w:rsidR="00017869" w:rsidRDefault="00017869" w:rsidP="00017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17869" w14:paraId="3DDBCB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96FB3E" w14:textId="77777777" w:rsidR="00017869" w:rsidRDefault="00017869" w:rsidP="00017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316425" w14:textId="77777777" w:rsidR="00017869" w:rsidRDefault="00017869" w:rsidP="00017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869" w14:paraId="32FFF5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1A518E" w14:textId="77777777" w:rsidR="00017869" w:rsidRDefault="00017869" w:rsidP="00017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B77193" w14:textId="0ACB185D" w:rsidR="00017869" w:rsidRPr="00EF5D18" w:rsidRDefault="00EF5D18" w:rsidP="0001786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F5D18">
              <w:rPr>
                <w:noProof/>
                <w:lang w:val="sv-SE"/>
              </w:rPr>
              <w:t>AASenh_BS_LTE_UTRA-Perf</w:t>
            </w:r>
          </w:p>
        </w:tc>
        <w:tc>
          <w:tcPr>
            <w:tcW w:w="567" w:type="dxa"/>
            <w:tcBorders>
              <w:left w:val="nil"/>
            </w:tcBorders>
          </w:tcPr>
          <w:p w14:paraId="488D0F0F" w14:textId="77777777" w:rsidR="00017869" w:rsidRPr="00EF5D18" w:rsidRDefault="00017869" w:rsidP="00017869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799A0" w14:textId="77777777" w:rsidR="00017869" w:rsidRDefault="00017869" w:rsidP="000178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1D6D88" w14:textId="2C28E26B" w:rsidR="00017869" w:rsidRDefault="00EF5D18" w:rsidP="00017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017869" w14:paraId="3C6079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A8D37" w14:textId="77777777" w:rsidR="00017869" w:rsidRDefault="00017869" w:rsidP="00017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883CAB" w14:textId="77777777" w:rsidR="00017869" w:rsidRDefault="00017869" w:rsidP="00017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8C1CC0" w14:textId="77777777" w:rsidR="00017869" w:rsidRDefault="00017869" w:rsidP="00017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7C72B" w14:textId="77777777" w:rsidR="00017869" w:rsidRDefault="00017869" w:rsidP="00017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E09928" w14:textId="77777777" w:rsidR="00017869" w:rsidRDefault="00017869" w:rsidP="00017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869" w14:paraId="3AFF405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30B196" w14:textId="77777777" w:rsidR="00017869" w:rsidRDefault="00017869" w:rsidP="00017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19A334" w14:textId="2FFFBE80" w:rsidR="00017869" w:rsidRDefault="00017869" w:rsidP="000178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96E852" w14:textId="77777777" w:rsidR="00017869" w:rsidRDefault="00017869" w:rsidP="000178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B50E1" w14:textId="77777777" w:rsidR="00017869" w:rsidRDefault="00017869" w:rsidP="000178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3A9F54" w14:textId="29B92DA6" w:rsidR="00017869" w:rsidRDefault="00EF5D18" w:rsidP="00017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17869" w14:paraId="31D75E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53455B" w14:textId="77777777" w:rsidR="00017869" w:rsidRDefault="00017869" w:rsidP="00017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89D69" w14:textId="77777777" w:rsidR="00017869" w:rsidRDefault="00017869" w:rsidP="000178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DB879B" w14:textId="77777777" w:rsidR="00017869" w:rsidRDefault="00017869" w:rsidP="000178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E2392" w14:textId="77777777" w:rsidR="00017869" w:rsidRPr="007C2097" w:rsidRDefault="00017869" w:rsidP="000178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17869" w14:paraId="4315A97E" w14:textId="77777777" w:rsidTr="00547111">
        <w:tc>
          <w:tcPr>
            <w:tcW w:w="1843" w:type="dxa"/>
          </w:tcPr>
          <w:p w14:paraId="2E5E7743" w14:textId="77777777" w:rsidR="00017869" w:rsidRDefault="00017869" w:rsidP="00017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2034D" w14:textId="77777777" w:rsidR="00017869" w:rsidRDefault="00017869" w:rsidP="00017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869" w14:paraId="4A3F23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141ED1" w14:textId="77777777" w:rsidR="00017869" w:rsidRDefault="00017869" w:rsidP="00017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EFBCF" w14:textId="0CB590AF" w:rsidR="00017869" w:rsidRDefault="00ED5B55" w:rsidP="00017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RX spurious emissions requirement is stated as being applicable from 10MHz from the band edge instead of </w:t>
            </w:r>
            <w:proofErr w:type="spellStart"/>
            <w:r w:rsidRPr="008E66B5">
              <w:t>Δf</w:t>
            </w:r>
            <w:r w:rsidRPr="008E66B5">
              <w:rPr>
                <w:vertAlign w:val="subscript"/>
              </w:rPr>
              <w:t>OBUE</w:t>
            </w:r>
            <w:proofErr w:type="spellEnd"/>
            <w:r>
              <w:rPr>
                <w:vertAlign w:val="subscript"/>
              </w:rPr>
              <w:t xml:space="preserve">. </w:t>
            </w:r>
            <w:r>
              <w:t xml:space="preserve">This partially contradicts the core specification </w:t>
            </w:r>
            <w:proofErr w:type="gramStart"/>
            <w:r>
              <w:t>and also</w:t>
            </w:r>
            <w:proofErr w:type="gramEnd"/>
            <w:r>
              <w:t xml:space="preserve"> previous agreements.</w:t>
            </w:r>
          </w:p>
        </w:tc>
      </w:tr>
      <w:tr w:rsidR="00017869" w14:paraId="415796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C01DF" w14:textId="77777777" w:rsidR="00017869" w:rsidRDefault="00017869" w:rsidP="00017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F0C8E3" w14:textId="77777777" w:rsidR="00017869" w:rsidRDefault="00017869" w:rsidP="00017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69" w14:paraId="207D76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51412" w14:textId="77777777" w:rsidR="00B25C69" w:rsidRDefault="00B25C69" w:rsidP="00B25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4FEE81" w14:textId="08B5B205" w:rsidR="00B25C69" w:rsidRDefault="00B25C69" w:rsidP="00B25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10MHz exclusion is changed to </w:t>
            </w:r>
            <w:proofErr w:type="spellStart"/>
            <w:r w:rsidRPr="008E66B5">
              <w:t>Δf</w:t>
            </w:r>
            <w:r w:rsidRPr="008E66B5">
              <w:rPr>
                <w:vertAlign w:val="subscript"/>
              </w:rPr>
              <w:t>OBUE</w:t>
            </w:r>
            <w:proofErr w:type="spellEnd"/>
          </w:p>
        </w:tc>
      </w:tr>
      <w:tr w:rsidR="00B25C69" w14:paraId="7286A7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80E16" w14:textId="77777777" w:rsidR="00B25C69" w:rsidRDefault="00B25C69" w:rsidP="00B25C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10702" w14:textId="77777777" w:rsidR="00B25C69" w:rsidRDefault="00B25C69" w:rsidP="00B25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6FE0" w14:paraId="2CE7BF7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CA2B32" w14:textId="77777777" w:rsidR="00BB6FE0" w:rsidRDefault="00BB6FE0" w:rsidP="00BB6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7EFD0" w14:textId="4BAE17D0" w:rsidR="00BB6FE0" w:rsidRDefault="00BB6FE0" w:rsidP="00BB6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conformance specification; not aligned with core.</w:t>
            </w:r>
          </w:p>
        </w:tc>
      </w:tr>
      <w:tr w:rsidR="00BB6FE0" w14:paraId="3E659A17" w14:textId="77777777" w:rsidTr="00547111">
        <w:tc>
          <w:tcPr>
            <w:tcW w:w="2694" w:type="dxa"/>
            <w:gridSpan w:val="2"/>
          </w:tcPr>
          <w:p w14:paraId="51A88428" w14:textId="77777777" w:rsidR="00BB6FE0" w:rsidRDefault="00BB6FE0" w:rsidP="00BB6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E2C327" w14:textId="77777777" w:rsidR="00BB6FE0" w:rsidRDefault="00BB6FE0" w:rsidP="00BB6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6FE0" w14:paraId="55CFE6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545E9" w14:textId="77777777" w:rsidR="00BB6FE0" w:rsidRDefault="00BB6FE0" w:rsidP="00BB6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7E884" w14:textId="1FAAC4B5" w:rsidR="00BB6FE0" w:rsidRDefault="00E62EA4" w:rsidP="00BB6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7.7.5</w:t>
            </w:r>
          </w:p>
        </w:tc>
      </w:tr>
      <w:tr w:rsidR="00BB6FE0" w14:paraId="27942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8C777" w14:textId="77777777" w:rsidR="00BB6FE0" w:rsidRDefault="00BB6FE0" w:rsidP="00BB6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8DA86" w14:textId="77777777" w:rsidR="00BB6FE0" w:rsidRDefault="00BB6FE0" w:rsidP="00BB6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6FE0" w14:paraId="2B42EE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0B09" w14:textId="77777777" w:rsidR="00BB6FE0" w:rsidRDefault="00BB6FE0" w:rsidP="00BB6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E4896" w14:textId="77777777" w:rsidR="00BB6FE0" w:rsidRDefault="00BB6FE0" w:rsidP="00BB6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63871E" w14:textId="77777777" w:rsidR="00BB6FE0" w:rsidRDefault="00BB6FE0" w:rsidP="00BB6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4387EF" w14:textId="77777777" w:rsidR="00BB6FE0" w:rsidRDefault="00BB6FE0" w:rsidP="00BB6F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C27D04" w14:textId="77777777" w:rsidR="00BB6FE0" w:rsidRDefault="00BB6FE0" w:rsidP="00BB6F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6FE0" w14:paraId="45F44A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8FC02" w14:textId="77777777" w:rsidR="00BB6FE0" w:rsidRDefault="00BB6FE0" w:rsidP="00BB6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A8BEA0" w14:textId="33C0D44F" w:rsidR="00BB6FE0" w:rsidRDefault="00BB6FE0" w:rsidP="00BB6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60187" w14:textId="77777777" w:rsidR="00BB6FE0" w:rsidRDefault="00BB6FE0" w:rsidP="00BB6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956632" w14:textId="77777777" w:rsidR="00BB6FE0" w:rsidRDefault="00BB6FE0" w:rsidP="00BB6F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7E50F2" w14:textId="6D43ABCA" w:rsidR="00BB6FE0" w:rsidRDefault="00BB6FE0" w:rsidP="00BB6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D405B">
              <w:rPr>
                <w:noProof/>
              </w:rPr>
              <w:t>37.105</w:t>
            </w:r>
            <w:r>
              <w:rPr>
                <w:noProof/>
              </w:rPr>
              <w:t xml:space="preserve"> CR </w:t>
            </w:r>
            <w:r w:rsidR="002D405B">
              <w:rPr>
                <w:noProof/>
              </w:rPr>
              <w:t>0153</w:t>
            </w:r>
          </w:p>
        </w:tc>
      </w:tr>
      <w:tr w:rsidR="00BB6FE0" w14:paraId="7CA0DE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62562" w14:textId="77777777" w:rsidR="00BB6FE0" w:rsidRDefault="00BB6FE0" w:rsidP="00BB6F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64F8A4" w14:textId="77777777" w:rsidR="00BB6FE0" w:rsidRDefault="00BB6FE0" w:rsidP="00BB6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395D4" w14:textId="079DA389" w:rsidR="00BB6FE0" w:rsidRDefault="00BB6FE0" w:rsidP="00BB6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7AF60" w14:textId="77777777" w:rsidR="00BB6FE0" w:rsidRDefault="00BB6FE0" w:rsidP="00BB6F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CFA2AF" w14:textId="77777777" w:rsidR="00BB6FE0" w:rsidRDefault="00BB6FE0" w:rsidP="00BB6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6FE0" w14:paraId="22C8B9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32645" w14:textId="77777777" w:rsidR="00BB6FE0" w:rsidRDefault="00BB6FE0" w:rsidP="00BB6F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FF850" w14:textId="77777777" w:rsidR="00BB6FE0" w:rsidRDefault="00BB6FE0" w:rsidP="00BB6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5E756" w14:textId="45976129" w:rsidR="00BB6FE0" w:rsidRDefault="00BB6FE0" w:rsidP="00BB6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9892A6" w14:textId="77777777" w:rsidR="00BB6FE0" w:rsidRDefault="00BB6FE0" w:rsidP="00BB6F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EE449" w14:textId="77777777" w:rsidR="00BB6FE0" w:rsidRDefault="00BB6FE0" w:rsidP="00BB6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6FE0" w14:paraId="46263D3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65206" w14:textId="77777777" w:rsidR="00BB6FE0" w:rsidRDefault="00BB6FE0" w:rsidP="00BB6F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55F50" w14:textId="77777777" w:rsidR="00BB6FE0" w:rsidRDefault="00BB6FE0" w:rsidP="00BB6FE0">
            <w:pPr>
              <w:pStyle w:val="CRCoverPage"/>
              <w:spacing w:after="0"/>
              <w:rPr>
                <w:noProof/>
              </w:rPr>
            </w:pPr>
          </w:p>
        </w:tc>
      </w:tr>
      <w:tr w:rsidR="00BB6FE0" w14:paraId="2B1A43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06D61F" w14:textId="77777777" w:rsidR="00BB6FE0" w:rsidRDefault="00BB6FE0" w:rsidP="00BB6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14D96" w14:textId="77777777" w:rsidR="00BB6FE0" w:rsidRDefault="00BB6FE0" w:rsidP="00BB6F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6FE0" w:rsidRPr="008863B9" w14:paraId="49B5BC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A2B83C" w14:textId="77777777" w:rsidR="00BB6FE0" w:rsidRPr="008863B9" w:rsidRDefault="00BB6FE0" w:rsidP="00BB6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82A9B7" w14:textId="77777777" w:rsidR="00BB6FE0" w:rsidRPr="008863B9" w:rsidRDefault="00BB6FE0" w:rsidP="00BB6F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6FE0" w14:paraId="23EDD1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E1D7E" w14:textId="77777777" w:rsidR="00BB6FE0" w:rsidRDefault="00BB6FE0" w:rsidP="00BB6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E41C4" w14:textId="77777777" w:rsidR="00BB6FE0" w:rsidRDefault="00BB6FE0" w:rsidP="00BB6F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8F9D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7297A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64DD0D" w14:textId="77777777" w:rsidR="005F5D3C" w:rsidRPr="0018206F" w:rsidRDefault="005F5D3C" w:rsidP="005F5D3C">
      <w:pPr>
        <w:pStyle w:val="Heading3"/>
        <w:rPr>
          <w:lang w:eastAsia="sv-SE"/>
        </w:rPr>
      </w:pPr>
      <w:bookmarkStart w:id="2" w:name="_Toc13068512"/>
      <w:r w:rsidRPr="0018206F">
        <w:rPr>
          <w:lang w:eastAsia="sv-SE"/>
        </w:rPr>
        <w:lastRenderedPageBreak/>
        <w:t>7.7</w:t>
      </w:r>
      <w:r w:rsidRPr="0018206F">
        <w:rPr>
          <w:lang w:eastAsia="zh-CN"/>
        </w:rPr>
        <w:t>.</w:t>
      </w:r>
      <w:r w:rsidRPr="0018206F">
        <w:rPr>
          <w:lang w:eastAsia="sv-SE"/>
        </w:rPr>
        <w:t>5</w:t>
      </w:r>
      <w:r w:rsidRPr="0018206F">
        <w:rPr>
          <w:lang w:eastAsia="sv-SE"/>
        </w:rPr>
        <w:tab/>
        <w:t>Test Requiremen</w:t>
      </w:r>
      <w:bookmarkStart w:id="3" w:name="_GoBack"/>
      <w:bookmarkEnd w:id="3"/>
      <w:r w:rsidRPr="0018206F">
        <w:rPr>
          <w:lang w:eastAsia="sv-SE"/>
        </w:rPr>
        <w:t>t</w:t>
      </w:r>
      <w:bookmarkEnd w:id="2"/>
    </w:p>
    <w:p w14:paraId="07810BE6" w14:textId="77777777" w:rsidR="005F5D3C" w:rsidRPr="0018206F" w:rsidRDefault="005F5D3C" w:rsidP="005F5D3C">
      <w:pPr>
        <w:rPr>
          <w:rFonts w:eastAsia="??"/>
        </w:rPr>
      </w:pPr>
      <w:r w:rsidRPr="0018206F">
        <w:t>The TRP of any spurious emission shall not exceed the levels in table 7.7.5-1:</w:t>
      </w:r>
    </w:p>
    <w:p w14:paraId="7CB237AA" w14:textId="77777777" w:rsidR="005F5D3C" w:rsidRPr="0018206F" w:rsidRDefault="005F5D3C" w:rsidP="005F5D3C">
      <w:pPr>
        <w:pStyle w:val="TH"/>
      </w:pPr>
      <w:r w:rsidRPr="0018206F">
        <w:t>Table 7.7.5-1: Receiver spurious emission test requirement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2327"/>
        <w:gridCol w:w="1701"/>
        <w:gridCol w:w="2918"/>
      </w:tblGrid>
      <w:tr w:rsidR="005F5D3C" w:rsidRPr="0018206F" w14:paraId="374E4F62" w14:textId="77777777" w:rsidTr="005800F7">
        <w:trPr>
          <w:tblHeader/>
          <w:jc w:val="center"/>
        </w:trPr>
        <w:tc>
          <w:tcPr>
            <w:tcW w:w="1897" w:type="dxa"/>
          </w:tcPr>
          <w:p w14:paraId="5C0E6F0A" w14:textId="77777777" w:rsidR="005F5D3C" w:rsidRPr="0018206F" w:rsidRDefault="005F5D3C" w:rsidP="005800F7">
            <w:pPr>
              <w:pStyle w:val="TAH"/>
            </w:pPr>
            <w:r w:rsidRPr="0018206F">
              <w:t>Frequency range</w:t>
            </w:r>
          </w:p>
        </w:tc>
        <w:tc>
          <w:tcPr>
            <w:tcW w:w="2327" w:type="dxa"/>
          </w:tcPr>
          <w:p w14:paraId="30C6BD42" w14:textId="77777777" w:rsidR="005F5D3C" w:rsidRPr="0018206F" w:rsidRDefault="005F5D3C" w:rsidP="005800F7">
            <w:pPr>
              <w:pStyle w:val="TAH"/>
            </w:pPr>
            <w:r w:rsidRPr="0018206F">
              <w:t>Maximum level</w:t>
            </w:r>
            <w:r w:rsidRPr="0018206F">
              <w:rPr>
                <w:rFonts w:cs="Arial"/>
              </w:rPr>
              <w:br/>
              <w:t>(Note 2)</w:t>
            </w:r>
          </w:p>
        </w:tc>
        <w:tc>
          <w:tcPr>
            <w:tcW w:w="1701" w:type="dxa"/>
          </w:tcPr>
          <w:p w14:paraId="535752A9" w14:textId="77777777" w:rsidR="005F5D3C" w:rsidRPr="0018206F" w:rsidRDefault="005F5D3C" w:rsidP="005800F7">
            <w:pPr>
              <w:pStyle w:val="TAH"/>
            </w:pPr>
            <w:r w:rsidRPr="0018206F">
              <w:t>Measurement bandwidth</w:t>
            </w:r>
          </w:p>
        </w:tc>
        <w:tc>
          <w:tcPr>
            <w:tcW w:w="2918" w:type="dxa"/>
          </w:tcPr>
          <w:p w14:paraId="580AF463" w14:textId="77777777" w:rsidR="005F5D3C" w:rsidRPr="0018206F" w:rsidRDefault="005F5D3C" w:rsidP="005800F7">
            <w:pPr>
              <w:pStyle w:val="TAH"/>
            </w:pPr>
            <w:r w:rsidRPr="0018206F">
              <w:t>NOTE</w:t>
            </w:r>
          </w:p>
        </w:tc>
      </w:tr>
      <w:tr w:rsidR="005F5D3C" w:rsidRPr="0018206F" w14:paraId="0ACE4E54" w14:textId="77777777" w:rsidTr="005800F7">
        <w:trPr>
          <w:jc w:val="center"/>
        </w:trPr>
        <w:tc>
          <w:tcPr>
            <w:tcW w:w="1897" w:type="dxa"/>
          </w:tcPr>
          <w:p w14:paraId="52483F23" w14:textId="77777777" w:rsidR="005F5D3C" w:rsidRPr="0018206F" w:rsidRDefault="005F5D3C" w:rsidP="005800F7">
            <w:pPr>
              <w:pStyle w:val="TAL"/>
              <w:rPr>
                <w:rFonts w:cs="Arial"/>
                <w:szCs w:val="18"/>
              </w:rPr>
            </w:pPr>
            <w:r w:rsidRPr="0018206F">
              <w:rPr>
                <w:rFonts w:cs="Arial"/>
                <w:szCs w:val="18"/>
              </w:rPr>
              <w:t xml:space="preserve">30MHz </w:t>
            </w:r>
            <w:r w:rsidRPr="0018206F">
              <w:rPr>
                <w:rFonts w:cs="Arial"/>
                <w:szCs w:val="18"/>
              </w:rPr>
              <w:noBreakHyphen/>
              <w:t xml:space="preserve"> 1 GHz</w:t>
            </w:r>
          </w:p>
        </w:tc>
        <w:tc>
          <w:tcPr>
            <w:tcW w:w="2327" w:type="dxa"/>
            <w:vAlign w:val="center"/>
          </w:tcPr>
          <w:p w14:paraId="38AB0811" w14:textId="77777777" w:rsidR="005F5D3C" w:rsidRPr="0018206F" w:rsidRDefault="005F5D3C" w:rsidP="005800F7">
            <w:pPr>
              <w:pStyle w:val="TAL"/>
              <w:jc w:val="center"/>
              <w:rPr>
                <w:rFonts w:cs="Arial"/>
                <w:szCs w:val="18"/>
              </w:rPr>
            </w:pPr>
            <w:r w:rsidRPr="0018206F">
              <w:rPr>
                <w:rFonts w:cs="Arial"/>
                <w:szCs w:val="18"/>
              </w:rPr>
              <w:t>-54.5 + X dBm</w:t>
            </w:r>
          </w:p>
          <w:p w14:paraId="146152AA" w14:textId="77777777" w:rsidR="005F5D3C" w:rsidRPr="0018206F" w:rsidRDefault="005F5D3C" w:rsidP="005800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74ACF91B" w14:textId="77777777" w:rsidR="005F5D3C" w:rsidRPr="0018206F" w:rsidRDefault="005F5D3C" w:rsidP="005800F7">
            <w:pPr>
              <w:pStyle w:val="TAC"/>
            </w:pPr>
            <w:r w:rsidRPr="0018206F">
              <w:t xml:space="preserve">100 kHz </w:t>
            </w:r>
          </w:p>
        </w:tc>
        <w:tc>
          <w:tcPr>
            <w:tcW w:w="2918" w:type="dxa"/>
          </w:tcPr>
          <w:p w14:paraId="2ADD673D" w14:textId="77777777" w:rsidR="005F5D3C" w:rsidRPr="0018206F" w:rsidRDefault="005F5D3C" w:rsidP="005800F7">
            <w:pPr>
              <w:pStyle w:val="TAL"/>
              <w:rPr>
                <w:rFonts w:cs="Arial"/>
                <w:szCs w:val="18"/>
              </w:rPr>
            </w:pPr>
          </w:p>
        </w:tc>
      </w:tr>
      <w:tr w:rsidR="005F5D3C" w:rsidRPr="0018206F" w14:paraId="53701242" w14:textId="77777777" w:rsidTr="005800F7">
        <w:trPr>
          <w:jc w:val="center"/>
        </w:trPr>
        <w:tc>
          <w:tcPr>
            <w:tcW w:w="1897" w:type="dxa"/>
          </w:tcPr>
          <w:p w14:paraId="279FA4B7" w14:textId="77777777" w:rsidR="005F5D3C" w:rsidRPr="0018206F" w:rsidRDefault="005F5D3C" w:rsidP="005800F7">
            <w:pPr>
              <w:pStyle w:val="TAL"/>
              <w:rPr>
                <w:rFonts w:cs="Arial"/>
                <w:szCs w:val="18"/>
              </w:rPr>
            </w:pPr>
            <w:r w:rsidRPr="0018206F">
              <w:rPr>
                <w:rFonts w:cs="Arial"/>
                <w:szCs w:val="18"/>
              </w:rPr>
              <w:t>1 GHz - 6GHz</w:t>
            </w:r>
          </w:p>
        </w:tc>
        <w:tc>
          <w:tcPr>
            <w:tcW w:w="2327" w:type="dxa"/>
            <w:vAlign w:val="center"/>
          </w:tcPr>
          <w:p w14:paraId="327EBCCD" w14:textId="77777777" w:rsidR="005F5D3C" w:rsidRPr="0018206F" w:rsidRDefault="005F5D3C" w:rsidP="005800F7">
            <w:pPr>
              <w:pStyle w:val="TAL"/>
              <w:jc w:val="center"/>
              <w:rPr>
                <w:rFonts w:cs="Arial"/>
                <w:szCs w:val="18"/>
              </w:rPr>
            </w:pPr>
            <w:r w:rsidRPr="0018206F">
              <w:rPr>
                <w:rFonts w:cs="Arial"/>
                <w:szCs w:val="18"/>
              </w:rPr>
              <w:t>-44.5 + X dBm</w:t>
            </w:r>
          </w:p>
          <w:p w14:paraId="431DC06A" w14:textId="77777777" w:rsidR="005F5D3C" w:rsidRPr="0018206F" w:rsidRDefault="005F5D3C" w:rsidP="005800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676B8855" w14:textId="77777777" w:rsidR="005F5D3C" w:rsidRPr="0018206F" w:rsidRDefault="005F5D3C" w:rsidP="005800F7">
            <w:pPr>
              <w:pStyle w:val="TAC"/>
            </w:pPr>
            <w:r w:rsidRPr="0018206F">
              <w:t>1 MHz</w:t>
            </w:r>
          </w:p>
        </w:tc>
        <w:tc>
          <w:tcPr>
            <w:tcW w:w="2918" w:type="dxa"/>
          </w:tcPr>
          <w:p w14:paraId="235A1F50" w14:textId="77777777" w:rsidR="005F5D3C" w:rsidRPr="0018206F" w:rsidRDefault="005F5D3C" w:rsidP="005800F7">
            <w:pPr>
              <w:pStyle w:val="TAL"/>
              <w:rPr>
                <w:rFonts w:cs="Arial"/>
                <w:szCs w:val="18"/>
              </w:rPr>
            </w:pPr>
          </w:p>
        </w:tc>
      </w:tr>
      <w:tr w:rsidR="005F5D3C" w:rsidRPr="0018206F" w14:paraId="69022858" w14:textId="77777777" w:rsidTr="005800F7">
        <w:trPr>
          <w:jc w:val="center"/>
        </w:trPr>
        <w:tc>
          <w:tcPr>
            <w:tcW w:w="1897" w:type="dxa"/>
          </w:tcPr>
          <w:p w14:paraId="0D7951C9" w14:textId="77777777" w:rsidR="005F5D3C" w:rsidRPr="0018206F" w:rsidRDefault="005F5D3C" w:rsidP="005800F7">
            <w:pPr>
              <w:pStyle w:val="TAL"/>
              <w:rPr>
                <w:rFonts w:cs="Arial"/>
                <w:szCs w:val="18"/>
              </w:rPr>
            </w:pPr>
            <w:r w:rsidRPr="0018206F">
              <w:rPr>
                <w:rFonts w:cs="Arial"/>
                <w:szCs w:val="18"/>
              </w:rPr>
              <w:t>6 GHz - 12.75 GHz</w:t>
            </w:r>
          </w:p>
        </w:tc>
        <w:tc>
          <w:tcPr>
            <w:tcW w:w="2327" w:type="dxa"/>
            <w:vAlign w:val="center"/>
          </w:tcPr>
          <w:p w14:paraId="02433D67" w14:textId="77777777" w:rsidR="005F5D3C" w:rsidRPr="0018206F" w:rsidRDefault="005F5D3C" w:rsidP="005800F7">
            <w:pPr>
              <w:pStyle w:val="TAL"/>
              <w:jc w:val="center"/>
              <w:rPr>
                <w:rFonts w:cs="Arial"/>
                <w:szCs w:val="18"/>
              </w:rPr>
            </w:pPr>
            <w:r w:rsidRPr="0018206F">
              <w:rPr>
                <w:rFonts w:cs="Arial"/>
                <w:szCs w:val="18"/>
              </w:rPr>
              <w:t>-42.8 + X dBm</w:t>
            </w:r>
          </w:p>
          <w:p w14:paraId="6897406D" w14:textId="77777777" w:rsidR="005F5D3C" w:rsidRPr="0018206F" w:rsidRDefault="005F5D3C" w:rsidP="005800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0D8F95A8" w14:textId="77777777" w:rsidR="005F5D3C" w:rsidRPr="0018206F" w:rsidRDefault="005F5D3C" w:rsidP="005800F7">
            <w:pPr>
              <w:pStyle w:val="TAC"/>
            </w:pPr>
            <w:r w:rsidRPr="0018206F">
              <w:t>1 MHz</w:t>
            </w:r>
          </w:p>
        </w:tc>
        <w:tc>
          <w:tcPr>
            <w:tcW w:w="2918" w:type="dxa"/>
          </w:tcPr>
          <w:p w14:paraId="586D0268" w14:textId="77777777" w:rsidR="005F5D3C" w:rsidRPr="0018206F" w:rsidRDefault="005F5D3C" w:rsidP="005800F7">
            <w:pPr>
              <w:pStyle w:val="TAL"/>
              <w:rPr>
                <w:rFonts w:cs="Arial"/>
                <w:szCs w:val="18"/>
              </w:rPr>
            </w:pPr>
          </w:p>
        </w:tc>
      </w:tr>
      <w:tr w:rsidR="005F5D3C" w:rsidRPr="0018206F" w14:paraId="56148625" w14:textId="77777777" w:rsidTr="005800F7">
        <w:trPr>
          <w:jc w:val="center"/>
        </w:trPr>
        <w:tc>
          <w:tcPr>
            <w:tcW w:w="1897" w:type="dxa"/>
          </w:tcPr>
          <w:p w14:paraId="12D2ACA3" w14:textId="77777777" w:rsidR="005F5D3C" w:rsidRPr="0018206F" w:rsidRDefault="005F5D3C" w:rsidP="005800F7">
            <w:pPr>
              <w:pStyle w:val="TAL"/>
              <w:rPr>
                <w:rFonts w:cs="Arial"/>
                <w:szCs w:val="18"/>
              </w:rPr>
            </w:pPr>
            <w:r w:rsidRPr="0018206F">
              <w:rPr>
                <w:rFonts w:cs="v5.0.0"/>
                <w:szCs w:val="18"/>
              </w:rPr>
              <w:t xml:space="preserve">12.75 GHz </w:t>
            </w:r>
            <w:r w:rsidRPr="0018206F">
              <w:rPr>
                <w:rFonts w:cs="Arial"/>
                <w:szCs w:val="18"/>
              </w:rPr>
              <w:t>- 5</w:t>
            </w:r>
            <w:r w:rsidRPr="0018206F">
              <w:rPr>
                <w:rFonts w:cs="Arial"/>
                <w:szCs w:val="18"/>
                <w:vertAlign w:val="superscript"/>
              </w:rPr>
              <w:t>th</w:t>
            </w:r>
            <w:r w:rsidRPr="0018206F">
              <w:rPr>
                <w:rFonts w:cs="Arial"/>
                <w:szCs w:val="18"/>
              </w:rPr>
              <w:t xml:space="preserve"> harmonic of the upper frequency edge of the UL operating band in GHz</w:t>
            </w:r>
          </w:p>
        </w:tc>
        <w:tc>
          <w:tcPr>
            <w:tcW w:w="2327" w:type="dxa"/>
            <w:vAlign w:val="center"/>
          </w:tcPr>
          <w:p w14:paraId="37359593" w14:textId="77777777" w:rsidR="005F5D3C" w:rsidRPr="0018206F" w:rsidRDefault="005F5D3C" w:rsidP="005800F7">
            <w:pPr>
              <w:pStyle w:val="TAL"/>
              <w:jc w:val="center"/>
              <w:rPr>
                <w:rFonts w:cs="Arial"/>
                <w:szCs w:val="18"/>
              </w:rPr>
            </w:pPr>
            <w:r w:rsidRPr="0018206F">
              <w:rPr>
                <w:rFonts w:cs="Arial"/>
                <w:szCs w:val="18"/>
              </w:rPr>
              <w:t>-42.8 + X dBm</w:t>
            </w:r>
          </w:p>
          <w:p w14:paraId="1DB7F043" w14:textId="77777777" w:rsidR="005F5D3C" w:rsidRPr="0018206F" w:rsidRDefault="005F5D3C" w:rsidP="005800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3488F53C" w14:textId="77777777" w:rsidR="005F5D3C" w:rsidRPr="0018206F" w:rsidRDefault="005F5D3C" w:rsidP="005800F7">
            <w:pPr>
              <w:pStyle w:val="TAC"/>
            </w:pPr>
            <w:r w:rsidRPr="0018206F">
              <w:t>1 MHz</w:t>
            </w:r>
          </w:p>
        </w:tc>
        <w:tc>
          <w:tcPr>
            <w:tcW w:w="2918" w:type="dxa"/>
          </w:tcPr>
          <w:p w14:paraId="0534CFCC" w14:textId="77777777" w:rsidR="005F5D3C" w:rsidRPr="0018206F" w:rsidRDefault="005F5D3C" w:rsidP="005800F7">
            <w:pPr>
              <w:pStyle w:val="TAL"/>
              <w:rPr>
                <w:rFonts w:cs="Arial"/>
                <w:szCs w:val="18"/>
              </w:rPr>
            </w:pPr>
            <w:r w:rsidRPr="0018206F">
              <w:rPr>
                <w:rFonts w:cs="Arial"/>
                <w:szCs w:val="18"/>
              </w:rPr>
              <w:t>Applies only for Bands 22, 42, 43, 48.</w:t>
            </w:r>
          </w:p>
        </w:tc>
      </w:tr>
      <w:tr w:rsidR="005F5D3C" w:rsidRPr="0018206F" w14:paraId="435F7B61" w14:textId="77777777" w:rsidTr="005800F7">
        <w:trPr>
          <w:jc w:val="center"/>
        </w:trPr>
        <w:tc>
          <w:tcPr>
            <w:tcW w:w="8843" w:type="dxa"/>
            <w:gridSpan w:val="4"/>
          </w:tcPr>
          <w:p w14:paraId="6C6B2CC1" w14:textId="04271338" w:rsidR="005F5D3C" w:rsidRPr="0018206F" w:rsidRDefault="005F5D3C" w:rsidP="005800F7">
            <w:pPr>
              <w:pStyle w:val="TAN"/>
              <w:rPr>
                <w:rFonts w:eastAsia="??" w:cs="Arial"/>
              </w:rPr>
            </w:pPr>
            <w:r w:rsidRPr="0018206F">
              <w:rPr>
                <w:rFonts w:eastAsia="??"/>
              </w:rPr>
              <w:t>NOTE:</w:t>
            </w:r>
            <w:r w:rsidRPr="0018206F">
              <w:rPr>
                <w:rFonts w:eastAsia="??"/>
              </w:rPr>
              <w:tab/>
            </w:r>
            <w:r w:rsidRPr="0018206F">
              <w:rPr>
                <w:rFonts w:eastAsia="??" w:cs="Arial"/>
              </w:rPr>
              <w:t>The frequency range</w:t>
            </w:r>
            <w:r w:rsidRPr="0018206F">
              <w:rPr>
                <w:rFonts w:cs="Arial"/>
              </w:rPr>
              <w:t xml:space="preserve"> between 2.5 * </w:t>
            </w:r>
            <w:r w:rsidRPr="0018206F">
              <w:rPr>
                <w:rFonts w:cs="Arial"/>
                <w:i/>
              </w:rPr>
              <w:t>channel bandwidth</w:t>
            </w:r>
            <w:r w:rsidRPr="0018206F">
              <w:rPr>
                <w:rFonts w:cs="Arial"/>
              </w:rPr>
              <w:t xml:space="preserve"> below the first carrier frequency and 2.5 * </w:t>
            </w:r>
            <w:r w:rsidRPr="0018206F">
              <w:rPr>
                <w:rFonts w:cs="Arial"/>
                <w:i/>
              </w:rPr>
              <w:t>channel bandwidth</w:t>
            </w:r>
            <w:r w:rsidRPr="0018206F">
              <w:rPr>
                <w:rFonts w:cs="Arial"/>
              </w:rPr>
              <w:t xml:space="preserve"> above the last carrier frequency transmitted by the AAS BS may be excluded from the requirement. However, f</w:t>
            </w:r>
            <w:r w:rsidRPr="0018206F">
              <w:rPr>
                <w:rFonts w:eastAsia="??" w:cs="Arial"/>
              </w:rPr>
              <w:t xml:space="preserve">requencies that are more than </w:t>
            </w:r>
            <w:proofErr w:type="spellStart"/>
            <w:ins w:id="4" w:author="Thomas Chapman" w:date="2019-07-24T13:01:00Z">
              <w:r w:rsidR="00CD663E" w:rsidRPr="009242C4">
                <w:t>Δ</w:t>
              </w:r>
              <w:r w:rsidR="00CD663E" w:rsidRPr="009242C4">
                <w:rPr>
                  <w:vertAlign w:val="subscript"/>
                </w:rPr>
                <w:t>f</w:t>
              </w:r>
              <w:r w:rsidR="00CD663E" w:rsidRPr="009242C4">
                <w:rPr>
                  <w:rFonts w:cs="v5.0.0"/>
                  <w:vertAlign w:val="subscript"/>
                </w:rPr>
                <w:t>OBUE</w:t>
              </w:r>
              <w:proofErr w:type="spellEnd"/>
              <w:r w:rsidR="00CD663E" w:rsidRPr="0018206F" w:rsidDel="00CD663E">
                <w:rPr>
                  <w:rFonts w:eastAsia="??" w:cs="Arial"/>
                </w:rPr>
                <w:t xml:space="preserve"> </w:t>
              </w:r>
            </w:ins>
            <w:del w:id="5" w:author="Thomas Chapman" w:date="2019-07-24T13:01:00Z">
              <w:r w:rsidRPr="0018206F" w:rsidDel="00CD663E">
                <w:rPr>
                  <w:rFonts w:eastAsia="??" w:cs="Arial"/>
                </w:rPr>
                <w:delText xml:space="preserve">10 MHz </w:delText>
              </w:r>
            </w:del>
            <w:r w:rsidRPr="0018206F">
              <w:rPr>
                <w:rFonts w:eastAsia="??" w:cs="Arial"/>
              </w:rPr>
              <w:t>below the lowest frequency of</w:t>
            </w:r>
            <w:r w:rsidRPr="0018206F">
              <w:rPr>
                <w:rFonts w:cs="Arial"/>
              </w:rPr>
              <w:t xml:space="preserve"> </w:t>
            </w:r>
            <w:r w:rsidRPr="0018206F">
              <w:rPr>
                <w:rFonts w:eastAsia="??" w:cs="Arial"/>
              </w:rPr>
              <w:t xml:space="preserve">any of the AAS BS supported </w:t>
            </w:r>
            <w:r w:rsidRPr="0018206F">
              <w:rPr>
                <w:rFonts w:eastAsia="??" w:cs="Arial"/>
                <w:i/>
              </w:rPr>
              <w:t>downlink operating band</w:t>
            </w:r>
            <w:r w:rsidRPr="0018206F">
              <w:rPr>
                <w:rFonts w:eastAsia="??" w:cs="Arial"/>
              </w:rPr>
              <w:t xml:space="preserve"> or more than </w:t>
            </w:r>
            <w:proofErr w:type="spellStart"/>
            <w:ins w:id="6" w:author="Thomas Chapman" w:date="2019-07-24T13:01:00Z">
              <w:r w:rsidR="00CD663E" w:rsidRPr="009242C4">
                <w:t>Δ</w:t>
              </w:r>
              <w:r w:rsidR="00CD663E" w:rsidRPr="009242C4">
                <w:rPr>
                  <w:vertAlign w:val="subscript"/>
                </w:rPr>
                <w:t>f</w:t>
              </w:r>
              <w:r w:rsidR="00CD663E" w:rsidRPr="009242C4">
                <w:rPr>
                  <w:rFonts w:cs="v5.0.0"/>
                  <w:vertAlign w:val="subscript"/>
                </w:rPr>
                <w:t>OBUE</w:t>
              </w:r>
              <w:proofErr w:type="spellEnd"/>
              <w:r w:rsidR="00CD663E" w:rsidRPr="0018206F" w:rsidDel="00CD663E">
                <w:rPr>
                  <w:rFonts w:eastAsia="??" w:cs="Arial"/>
                </w:rPr>
                <w:t xml:space="preserve"> </w:t>
              </w:r>
            </w:ins>
            <w:del w:id="7" w:author="Thomas Chapman" w:date="2019-07-24T13:01:00Z">
              <w:r w:rsidRPr="0018206F" w:rsidDel="00CD663E">
                <w:rPr>
                  <w:rFonts w:eastAsia="??" w:cs="Arial"/>
                </w:rPr>
                <w:delText xml:space="preserve">10 MHz </w:delText>
              </w:r>
            </w:del>
            <w:r w:rsidRPr="0018206F">
              <w:rPr>
                <w:rFonts w:eastAsia="??" w:cs="Arial"/>
              </w:rPr>
              <w:t>above the highest frequency of</w:t>
            </w:r>
            <w:r w:rsidRPr="0018206F">
              <w:rPr>
                <w:rFonts w:cs="Arial"/>
              </w:rPr>
              <w:t xml:space="preserve"> </w:t>
            </w:r>
            <w:r w:rsidRPr="0018206F">
              <w:rPr>
                <w:rFonts w:eastAsia="??" w:cs="Arial"/>
              </w:rPr>
              <w:t xml:space="preserve">any of the AAS BS supported </w:t>
            </w:r>
            <w:r w:rsidRPr="0018206F">
              <w:rPr>
                <w:rFonts w:eastAsia="??" w:cs="Arial"/>
                <w:i/>
              </w:rPr>
              <w:t>downlink operating band</w:t>
            </w:r>
            <w:r w:rsidRPr="0018206F">
              <w:rPr>
                <w:rFonts w:eastAsia="??" w:cs="Arial"/>
              </w:rPr>
              <w:t xml:space="preserve"> shall not be excluded from the requirement. For a </w:t>
            </w:r>
            <w:r w:rsidRPr="0018206F">
              <w:rPr>
                <w:rFonts w:eastAsia="??" w:cs="Arial"/>
                <w:i/>
              </w:rPr>
              <w:t>multiband RIB</w:t>
            </w:r>
            <w:r w:rsidRPr="0018206F">
              <w:rPr>
                <w:rFonts w:eastAsia="??" w:cs="Arial"/>
              </w:rPr>
              <w:t>, the exclusion applies for all supported operating bands.</w:t>
            </w:r>
          </w:p>
          <w:p w14:paraId="66A0D6DB" w14:textId="77777777" w:rsidR="005F5D3C" w:rsidRPr="0018206F" w:rsidRDefault="005F5D3C" w:rsidP="005800F7">
            <w:pPr>
              <w:pStyle w:val="TAN"/>
              <w:rPr>
                <w:rFonts w:eastAsia="??"/>
              </w:rPr>
            </w:pPr>
            <w:r w:rsidRPr="0018206F">
              <w:rPr>
                <w:rFonts w:eastAsia="??"/>
              </w:rPr>
              <w:t>NOTE 2:</w:t>
            </w:r>
            <w:r w:rsidRPr="0018206F">
              <w:rPr>
                <w:rFonts w:eastAsia="??"/>
              </w:rPr>
              <w:tab/>
            </w:r>
            <w:r w:rsidRPr="0018206F">
              <w:rPr>
                <w:rFonts w:cs="Arial"/>
              </w:rPr>
              <w:t>X = 9 dB</w:t>
            </w:r>
            <w:r w:rsidRPr="0018206F">
              <w:t>, unless stated differently in regional regulation</w:t>
            </w:r>
            <w:r w:rsidRPr="0018206F">
              <w:rPr>
                <w:rFonts w:cs="Arial"/>
              </w:rPr>
              <w:t>.</w:t>
            </w:r>
          </w:p>
        </w:tc>
      </w:tr>
    </w:tbl>
    <w:p w14:paraId="410D20B0" w14:textId="77777777" w:rsidR="005F5D3C" w:rsidRPr="0018206F" w:rsidRDefault="005F5D3C" w:rsidP="005F5D3C"/>
    <w:p w14:paraId="2FABE1B8" w14:textId="77777777" w:rsidR="005F5D3C" w:rsidRPr="0018206F" w:rsidRDefault="005F5D3C" w:rsidP="005F5D3C">
      <w:pPr>
        <w:rPr>
          <w:rFonts w:cs="v5.0.0"/>
        </w:rPr>
      </w:pPr>
      <w:r w:rsidRPr="0018206F">
        <w:t xml:space="preserve">In addition </w:t>
      </w:r>
      <w:r w:rsidRPr="0018206F">
        <w:rPr>
          <w:rFonts w:cs="v5.0.0"/>
        </w:rPr>
        <w:t>to the requirements in table </w:t>
      </w:r>
      <w:r w:rsidRPr="0018206F">
        <w:t>7.7.5</w:t>
      </w:r>
      <w:r w:rsidRPr="0018206F">
        <w:rPr>
          <w:rFonts w:cs="v5.0.0"/>
        </w:rPr>
        <w:t>-1</w:t>
      </w:r>
      <w:r w:rsidRPr="0018206F">
        <w:t xml:space="preserve">, the power of any spurious emission shall not exceed the levels specified for Protection of the E-UTRA FDD BS receiver of own or different BS in subclause 6.7.6.3 and for Co-existence with other systems in the same geographical area in subclause 6.7.6.4. </w:t>
      </w:r>
      <w:r w:rsidRPr="0018206F">
        <w:rPr>
          <w:rFonts w:cs="v5.0.0"/>
        </w:rPr>
        <w:t>In addition, the co-existence requirements for co-located base stations specified in subclause 6.7.6.5 may also be applied.</w:t>
      </w:r>
    </w:p>
    <w:p w14:paraId="3D30997D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5591E" w14:textId="77777777" w:rsidR="00D06D51" w:rsidRDefault="00D06D51">
      <w:r>
        <w:separator/>
      </w:r>
    </w:p>
  </w:endnote>
  <w:endnote w:type="continuationSeparator" w:id="0">
    <w:p w14:paraId="19988CD9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4C222" w14:textId="77777777" w:rsidR="00D06D51" w:rsidRDefault="00D06D51">
      <w:r>
        <w:separator/>
      </w:r>
    </w:p>
  </w:footnote>
  <w:footnote w:type="continuationSeparator" w:id="0">
    <w:p w14:paraId="0C6885E5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586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7D57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D108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274B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869"/>
    <w:rsid w:val="00022E4A"/>
    <w:rsid w:val="000A6394"/>
    <w:rsid w:val="000B7FED"/>
    <w:rsid w:val="000C038A"/>
    <w:rsid w:val="000C6598"/>
    <w:rsid w:val="0013320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05B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5D3C"/>
    <w:rsid w:val="00621188"/>
    <w:rsid w:val="006257ED"/>
    <w:rsid w:val="00695808"/>
    <w:rsid w:val="006B46FB"/>
    <w:rsid w:val="006E21FB"/>
    <w:rsid w:val="00724DF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71A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5C69"/>
    <w:rsid w:val="00B67B97"/>
    <w:rsid w:val="00B968C8"/>
    <w:rsid w:val="00BA3EC5"/>
    <w:rsid w:val="00BA51D9"/>
    <w:rsid w:val="00BB5DFC"/>
    <w:rsid w:val="00BB6FE0"/>
    <w:rsid w:val="00BD279D"/>
    <w:rsid w:val="00BD6BB8"/>
    <w:rsid w:val="00C66BA2"/>
    <w:rsid w:val="00C95985"/>
    <w:rsid w:val="00CC5026"/>
    <w:rsid w:val="00CC68D0"/>
    <w:rsid w:val="00CD663E"/>
    <w:rsid w:val="00D03F9A"/>
    <w:rsid w:val="00D06D51"/>
    <w:rsid w:val="00D14234"/>
    <w:rsid w:val="00D24991"/>
    <w:rsid w:val="00D50255"/>
    <w:rsid w:val="00D66520"/>
    <w:rsid w:val="00DE34CF"/>
    <w:rsid w:val="00E13F3D"/>
    <w:rsid w:val="00E34898"/>
    <w:rsid w:val="00E62EA4"/>
    <w:rsid w:val="00EB09B7"/>
    <w:rsid w:val="00ED5B55"/>
    <w:rsid w:val="00EE7D7C"/>
    <w:rsid w:val="00EF5D1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F5D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F5D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5D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F5D3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F5D3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01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b5421c760bfadb4a9588c8a63a638d3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4369341359829607232b5f148eb9a2a3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F2C94-F301-4E50-B0A9-F20669CA5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8D5181-08D3-4935-81CC-C4AC27D647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BC6FC3-BBC9-407A-963E-F955F77FBFB1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11E2551-6A04-4188-965C-A8B0AFEB9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554</Words>
  <Characters>2937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</cp:revision>
  <cp:lastPrinted>1899-12-31T23:00:00Z</cp:lastPrinted>
  <dcterms:created xsi:type="dcterms:W3CDTF">2019-08-29T09:37:00Z</dcterms:created>
  <dcterms:modified xsi:type="dcterms:W3CDTF">2019-08-29T09:37:00Z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