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3376C" w14:textId="462CFA58" w:rsidR="001E41F3" w:rsidRDefault="001E41F3">
      <w:pPr>
        <w:pStyle w:val="CRCoverPage"/>
        <w:tabs>
          <w:tab w:val="right" w:pos="9639"/>
        </w:tabs>
        <w:spacing w:after="0"/>
        <w:rPr>
          <w:b/>
          <w:i/>
          <w:noProof/>
          <w:sz w:val="28"/>
        </w:rPr>
      </w:pPr>
      <w:r>
        <w:rPr>
          <w:b/>
          <w:noProof/>
          <w:sz w:val="24"/>
        </w:rPr>
        <w:t>3GPP TSG-</w:t>
      </w:r>
      <w:r w:rsidR="00A07B67">
        <w:rPr>
          <w:b/>
          <w:noProof/>
          <w:sz w:val="24"/>
        </w:rPr>
        <w:t>RAN4</w:t>
      </w:r>
      <w:r w:rsidR="00C66BA2">
        <w:rPr>
          <w:b/>
          <w:noProof/>
          <w:sz w:val="24"/>
        </w:rPr>
        <w:t xml:space="preserve"> </w:t>
      </w:r>
      <w:r>
        <w:rPr>
          <w:b/>
          <w:noProof/>
          <w:sz w:val="24"/>
        </w:rPr>
        <w:t>Meeting #</w:t>
      </w:r>
      <w:r w:rsidR="002A3059">
        <w:rPr>
          <w:b/>
          <w:noProof/>
          <w:sz w:val="24"/>
        </w:rPr>
        <w:t>92</w:t>
      </w:r>
      <w:r>
        <w:rPr>
          <w:b/>
          <w:i/>
          <w:noProof/>
          <w:sz w:val="28"/>
        </w:rPr>
        <w:tab/>
      </w:r>
      <w:r w:rsidR="00463047">
        <w:rPr>
          <w:b/>
          <w:i/>
          <w:noProof/>
          <w:sz w:val="28"/>
        </w:rPr>
        <w:t>R4-18</w:t>
      </w:r>
      <w:r w:rsidR="000C27FA">
        <w:rPr>
          <w:b/>
          <w:i/>
          <w:noProof/>
          <w:sz w:val="28"/>
        </w:rPr>
        <w:t>10454</w:t>
      </w:r>
    </w:p>
    <w:p w14:paraId="3412214C" w14:textId="1F32E8DC" w:rsidR="001E41F3" w:rsidRDefault="00171444"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Pr>
          <w:b/>
          <w:noProof/>
          <w:sz w:val="24"/>
        </w:rPr>
        <w:t>26</w:t>
      </w:r>
      <w:r w:rsidRPr="00171444">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30</w:t>
      </w:r>
      <w:r w:rsidRPr="00171444">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0F805" w14:textId="77777777" w:rsidTr="00547111">
        <w:tc>
          <w:tcPr>
            <w:tcW w:w="9641" w:type="dxa"/>
            <w:gridSpan w:val="9"/>
            <w:tcBorders>
              <w:top w:val="single" w:sz="4" w:space="0" w:color="auto"/>
              <w:left w:val="single" w:sz="4" w:space="0" w:color="auto"/>
              <w:right w:val="single" w:sz="4" w:space="0" w:color="auto"/>
            </w:tcBorders>
          </w:tcPr>
          <w:p w14:paraId="36942C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E1B165" w14:textId="77777777" w:rsidTr="00547111">
        <w:tc>
          <w:tcPr>
            <w:tcW w:w="9641" w:type="dxa"/>
            <w:gridSpan w:val="9"/>
            <w:tcBorders>
              <w:left w:val="single" w:sz="4" w:space="0" w:color="auto"/>
              <w:right w:val="single" w:sz="4" w:space="0" w:color="auto"/>
            </w:tcBorders>
          </w:tcPr>
          <w:p w14:paraId="21E7C0F1" w14:textId="77777777" w:rsidR="001E41F3" w:rsidRDefault="001E41F3">
            <w:pPr>
              <w:pStyle w:val="CRCoverPage"/>
              <w:spacing w:after="0"/>
              <w:jc w:val="center"/>
              <w:rPr>
                <w:noProof/>
              </w:rPr>
            </w:pPr>
            <w:r>
              <w:rPr>
                <w:b/>
                <w:noProof/>
                <w:sz w:val="32"/>
              </w:rPr>
              <w:t>CHANGE REQUEST</w:t>
            </w:r>
          </w:p>
        </w:tc>
      </w:tr>
      <w:tr w:rsidR="001E41F3" w14:paraId="5F0D4723" w14:textId="77777777" w:rsidTr="00547111">
        <w:tc>
          <w:tcPr>
            <w:tcW w:w="9641" w:type="dxa"/>
            <w:gridSpan w:val="9"/>
            <w:tcBorders>
              <w:left w:val="single" w:sz="4" w:space="0" w:color="auto"/>
              <w:right w:val="single" w:sz="4" w:space="0" w:color="auto"/>
            </w:tcBorders>
          </w:tcPr>
          <w:p w14:paraId="375F5359" w14:textId="77777777" w:rsidR="001E41F3" w:rsidRDefault="001E41F3">
            <w:pPr>
              <w:pStyle w:val="CRCoverPage"/>
              <w:spacing w:after="0"/>
              <w:rPr>
                <w:noProof/>
                <w:sz w:val="8"/>
                <w:szCs w:val="8"/>
              </w:rPr>
            </w:pPr>
          </w:p>
        </w:tc>
      </w:tr>
      <w:tr w:rsidR="001E41F3" w14:paraId="740E6891" w14:textId="77777777" w:rsidTr="00547111">
        <w:tc>
          <w:tcPr>
            <w:tcW w:w="142" w:type="dxa"/>
            <w:tcBorders>
              <w:left w:val="single" w:sz="4" w:space="0" w:color="auto"/>
            </w:tcBorders>
          </w:tcPr>
          <w:p w14:paraId="1B6EE056" w14:textId="77777777" w:rsidR="001E41F3" w:rsidRDefault="001E41F3">
            <w:pPr>
              <w:pStyle w:val="CRCoverPage"/>
              <w:spacing w:after="0"/>
              <w:jc w:val="right"/>
              <w:rPr>
                <w:noProof/>
              </w:rPr>
            </w:pPr>
          </w:p>
        </w:tc>
        <w:tc>
          <w:tcPr>
            <w:tcW w:w="1559" w:type="dxa"/>
            <w:shd w:val="pct30" w:color="FFFF00" w:fill="auto"/>
          </w:tcPr>
          <w:p w14:paraId="07A0F5D3" w14:textId="65011B6C" w:rsidR="001E41F3" w:rsidRPr="00410371" w:rsidRDefault="00171444" w:rsidP="00E13F3D">
            <w:pPr>
              <w:pStyle w:val="CRCoverPage"/>
              <w:spacing w:after="0"/>
              <w:jc w:val="right"/>
              <w:rPr>
                <w:b/>
                <w:noProof/>
                <w:sz w:val="28"/>
              </w:rPr>
            </w:pPr>
            <w:r>
              <w:rPr>
                <w:b/>
                <w:noProof/>
                <w:sz w:val="28"/>
              </w:rPr>
              <w:t>37.145-1</w:t>
            </w:r>
          </w:p>
        </w:tc>
        <w:tc>
          <w:tcPr>
            <w:tcW w:w="709" w:type="dxa"/>
          </w:tcPr>
          <w:p w14:paraId="45034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5724A8" w14:textId="45C392EE" w:rsidR="001E41F3" w:rsidRPr="00410371" w:rsidRDefault="00F24A26" w:rsidP="00547111">
            <w:pPr>
              <w:pStyle w:val="CRCoverPage"/>
              <w:spacing w:after="0"/>
              <w:rPr>
                <w:noProof/>
              </w:rPr>
            </w:pPr>
            <w:r>
              <w:rPr>
                <w:b/>
                <w:noProof/>
                <w:sz w:val="28"/>
              </w:rPr>
              <w:t>0174</w:t>
            </w:r>
          </w:p>
        </w:tc>
        <w:tc>
          <w:tcPr>
            <w:tcW w:w="709" w:type="dxa"/>
          </w:tcPr>
          <w:p w14:paraId="0F260A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77AA7D" w14:textId="22DF7CA2" w:rsidR="001E41F3" w:rsidRPr="00410371" w:rsidRDefault="000C27FA" w:rsidP="00E13F3D">
            <w:pPr>
              <w:pStyle w:val="CRCoverPage"/>
              <w:spacing w:after="0"/>
              <w:jc w:val="center"/>
              <w:rPr>
                <w:b/>
                <w:noProof/>
              </w:rPr>
            </w:pPr>
            <w:r>
              <w:rPr>
                <w:b/>
                <w:noProof/>
                <w:sz w:val="28"/>
              </w:rPr>
              <w:t>1</w:t>
            </w:r>
          </w:p>
        </w:tc>
        <w:tc>
          <w:tcPr>
            <w:tcW w:w="2410" w:type="dxa"/>
          </w:tcPr>
          <w:p w14:paraId="26D45A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F9E5D" w14:textId="7FBE07D3" w:rsidR="001E41F3" w:rsidRPr="00410371" w:rsidRDefault="00171444">
            <w:pPr>
              <w:pStyle w:val="CRCoverPage"/>
              <w:spacing w:after="0"/>
              <w:jc w:val="center"/>
              <w:rPr>
                <w:noProof/>
                <w:sz w:val="28"/>
              </w:rPr>
            </w:pPr>
            <w:r>
              <w:rPr>
                <w:b/>
                <w:noProof/>
                <w:sz w:val="28"/>
              </w:rPr>
              <w:t>15.4.0</w:t>
            </w:r>
          </w:p>
        </w:tc>
        <w:tc>
          <w:tcPr>
            <w:tcW w:w="143" w:type="dxa"/>
            <w:tcBorders>
              <w:right w:val="single" w:sz="4" w:space="0" w:color="auto"/>
            </w:tcBorders>
          </w:tcPr>
          <w:p w14:paraId="758B176B" w14:textId="77777777" w:rsidR="001E41F3" w:rsidRDefault="001E41F3">
            <w:pPr>
              <w:pStyle w:val="CRCoverPage"/>
              <w:spacing w:after="0"/>
              <w:rPr>
                <w:noProof/>
              </w:rPr>
            </w:pPr>
          </w:p>
        </w:tc>
      </w:tr>
      <w:tr w:rsidR="001E41F3" w14:paraId="76B3D82D" w14:textId="77777777" w:rsidTr="00547111">
        <w:tc>
          <w:tcPr>
            <w:tcW w:w="9641" w:type="dxa"/>
            <w:gridSpan w:val="9"/>
            <w:tcBorders>
              <w:left w:val="single" w:sz="4" w:space="0" w:color="auto"/>
              <w:right w:val="single" w:sz="4" w:space="0" w:color="auto"/>
            </w:tcBorders>
          </w:tcPr>
          <w:p w14:paraId="67CE76E3" w14:textId="77777777" w:rsidR="001E41F3" w:rsidRDefault="001E41F3">
            <w:pPr>
              <w:pStyle w:val="CRCoverPage"/>
              <w:spacing w:after="0"/>
              <w:rPr>
                <w:noProof/>
              </w:rPr>
            </w:pPr>
          </w:p>
        </w:tc>
      </w:tr>
      <w:tr w:rsidR="001E41F3" w14:paraId="7D7CDB97" w14:textId="77777777" w:rsidTr="00547111">
        <w:tc>
          <w:tcPr>
            <w:tcW w:w="9641" w:type="dxa"/>
            <w:gridSpan w:val="9"/>
            <w:tcBorders>
              <w:top w:val="single" w:sz="4" w:space="0" w:color="auto"/>
            </w:tcBorders>
          </w:tcPr>
          <w:p w14:paraId="6C791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8DD155F" w14:textId="77777777" w:rsidTr="00547111">
        <w:tc>
          <w:tcPr>
            <w:tcW w:w="9641" w:type="dxa"/>
            <w:gridSpan w:val="9"/>
          </w:tcPr>
          <w:p w14:paraId="3A01245F" w14:textId="77777777" w:rsidR="001E41F3" w:rsidRDefault="001E41F3">
            <w:pPr>
              <w:pStyle w:val="CRCoverPage"/>
              <w:spacing w:after="0"/>
              <w:rPr>
                <w:noProof/>
                <w:sz w:val="8"/>
                <w:szCs w:val="8"/>
              </w:rPr>
            </w:pPr>
          </w:p>
        </w:tc>
      </w:tr>
    </w:tbl>
    <w:p w14:paraId="3489B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35B99" w14:textId="77777777" w:rsidTr="00A7671C">
        <w:tc>
          <w:tcPr>
            <w:tcW w:w="2835" w:type="dxa"/>
          </w:tcPr>
          <w:p w14:paraId="21E16E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4BA6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288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914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51FCA" w14:textId="77777777" w:rsidR="00F25D98" w:rsidRDefault="00F25D98" w:rsidP="001E41F3">
            <w:pPr>
              <w:pStyle w:val="CRCoverPage"/>
              <w:spacing w:after="0"/>
              <w:jc w:val="center"/>
              <w:rPr>
                <w:b/>
                <w:caps/>
                <w:noProof/>
              </w:rPr>
            </w:pPr>
          </w:p>
        </w:tc>
        <w:tc>
          <w:tcPr>
            <w:tcW w:w="2126" w:type="dxa"/>
          </w:tcPr>
          <w:p w14:paraId="62014A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D0B22" w14:textId="383F1FBD" w:rsidR="00F25D98" w:rsidRDefault="00171444" w:rsidP="001E41F3">
            <w:pPr>
              <w:pStyle w:val="CRCoverPage"/>
              <w:spacing w:after="0"/>
              <w:jc w:val="center"/>
              <w:rPr>
                <w:b/>
                <w:caps/>
                <w:noProof/>
              </w:rPr>
            </w:pPr>
            <w:r>
              <w:rPr>
                <w:b/>
                <w:caps/>
                <w:noProof/>
              </w:rPr>
              <w:t>X</w:t>
            </w:r>
          </w:p>
        </w:tc>
        <w:tc>
          <w:tcPr>
            <w:tcW w:w="1418" w:type="dxa"/>
            <w:tcBorders>
              <w:left w:val="nil"/>
            </w:tcBorders>
          </w:tcPr>
          <w:p w14:paraId="4BF109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DAC2E" w14:textId="77777777" w:rsidR="00F25D98" w:rsidRDefault="00F25D98" w:rsidP="001E41F3">
            <w:pPr>
              <w:pStyle w:val="CRCoverPage"/>
              <w:spacing w:after="0"/>
              <w:jc w:val="center"/>
              <w:rPr>
                <w:b/>
                <w:bCs/>
                <w:caps/>
                <w:noProof/>
              </w:rPr>
            </w:pPr>
          </w:p>
        </w:tc>
      </w:tr>
    </w:tbl>
    <w:p w14:paraId="5C2DAB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8B1C5" w14:textId="77777777" w:rsidTr="00547111">
        <w:tc>
          <w:tcPr>
            <w:tcW w:w="9640" w:type="dxa"/>
            <w:gridSpan w:val="11"/>
          </w:tcPr>
          <w:p w14:paraId="5F27085D" w14:textId="77777777" w:rsidR="001E41F3" w:rsidRDefault="001E41F3">
            <w:pPr>
              <w:pStyle w:val="CRCoverPage"/>
              <w:spacing w:after="0"/>
              <w:rPr>
                <w:noProof/>
                <w:sz w:val="8"/>
                <w:szCs w:val="8"/>
              </w:rPr>
            </w:pPr>
          </w:p>
        </w:tc>
      </w:tr>
      <w:tr w:rsidR="001E41F3" w14:paraId="63C65434" w14:textId="77777777" w:rsidTr="00547111">
        <w:tc>
          <w:tcPr>
            <w:tcW w:w="1843" w:type="dxa"/>
            <w:tcBorders>
              <w:top w:val="single" w:sz="4" w:space="0" w:color="auto"/>
              <w:left w:val="single" w:sz="4" w:space="0" w:color="auto"/>
            </w:tcBorders>
          </w:tcPr>
          <w:p w14:paraId="6C48D8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7F748" w14:textId="4CAC22C5" w:rsidR="001E41F3" w:rsidRDefault="00171444">
            <w:pPr>
              <w:pStyle w:val="CRCoverPage"/>
              <w:spacing w:after="0"/>
              <w:ind w:left="100"/>
              <w:rPr>
                <w:noProof/>
              </w:rPr>
            </w:pPr>
            <w:r>
              <w:t>Correction to applicable frequency range for RX spurious emissions</w:t>
            </w:r>
          </w:p>
        </w:tc>
      </w:tr>
      <w:tr w:rsidR="001E41F3" w14:paraId="28843162" w14:textId="77777777" w:rsidTr="00547111">
        <w:tc>
          <w:tcPr>
            <w:tcW w:w="1843" w:type="dxa"/>
            <w:tcBorders>
              <w:left w:val="single" w:sz="4" w:space="0" w:color="auto"/>
            </w:tcBorders>
          </w:tcPr>
          <w:p w14:paraId="4A994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CD5D5" w14:textId="77777777" w:rsidR="001E41F3" w:rsidRDefault="001E41F3">
            <w:pPr>
              <w:pStyle w:val="CRCoverPage"/>
              <w:spacing w:after="0"/>
              <w:rPr>
                <w:noProof/>
                <w:sz w:val="8"/>
                <w:szCs w:val="8"/>
              </w:rPr>
            </w:pPr>
          </w:p>
        </w:tc>
      </w:tr>
      <w:tr w:rsidR="001E41F3" w14:paraId="6A30690E" w14:textId="77777777" w:rsidTr="00547111">
        <w:tc>
          <w:tcPr>
            <w:tcW w:w="1843" w:type="dxa"/>
            <w:tcBorders>
              <w:left w:val="single" w:sz="4" w:space="0" w:color="auto"/>
            </w:tcBorders>
          </w:tcPr>
          <w:p w14:paraId="726750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1888E" w14:textId="64CBDDBA" w:rsidR="001E41F3" w:rsidRDefault="009662DC">
            <w:pPr>
              <w:pStyle w:val="CRCoverPage"/>
              <w:spacing w:after="0"/>
              <w:ind w:left="100"/>
              <w:rPr>
                <w:noProof/>
              </w:rPr>
            </w:pPr>
            <w:r>
              <w:rPr>
                <w:noProof/>
              </w:rPr>
              <w:t>Ericsson</w:t>
            </w:r>
          </w:p>
        </w:tc>
      </w:tr>
      <w:tr w:rsidR="001E41F3" w14:paraId="26448759" w14:textId="77777777" w:rsidTr="00547111">
        <w:tc>
          <w:tcPr>
            <w:tcW w:w="1843" w:type="dxa"/>
            <w:tcBorders>
              <w:left w:val="single" w:sz="4" w:space="0" w:color="auto"/>
            </w:tcBorders>
          </w:tcPr>
          <w:p w14:paraId="5E3B24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E64728" w14:textId="1D0C1F19" w:rsidR="001E41F3" w:rsidRDefault="009662DC" w:rsidP="00547111">
            <w:pPr>
              <w:pStyle w:val="CRCoverPage"/>
              <w:spacing w:after="0"/>
              <w:ind w:left="100"/>
              <w:rPr>
                <w:noProof/>
              </w:rPr>
            </w:pPr>
            <w:r>
              <w:rPr>
                <w:noProof/>
              </w:rPr>
              <w:t>R4</w:t>
            </w:r>
          </w:p>
        </w:tc>
      </w:tr>
      <w:tr w:rsidR="001E41F3" w14:paraId="7EF6789E" w14:textId="77777777" w:rsidTr="00547111">
        <w:tc>
          <w:tcPr>
            <w:tcW w:w="1843" w:type="dxa"/>
            <w:tcBorders>
              <w:left w:val="single" w:sz="4" w:space="0" w:color="auto"/>
            </w:tcBorders>
          </w:tcPr>
          <w:p w14:paraId="2E0935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8425B" w14:textId="77777777" w:rsidR="001E41F3" w:rsidRDefault="001E41F3">
            <w:pPr>
              <w:pStyle w:val="CRCoverPage"/>
              <w:spacing w:after="0"/>
              <w:rPr>
                <w:noProof/>
                <w:sz w:val="8"/>
                <w:szCs w:val="8"/>
              </w:rPr>
            </w:pPr>
          </w:p>
        </w:tc>
      </w:tr>
      <w:tr w:rsidR="001E41F3" w14:paraId="757E7F7F" w14:textId="77777777" w:rsidTr="00547111">
        <w:tc>
          <w:tcPr>
            <w:tcW w:w="1843" w:type="dxa"/>
            <w:tcBorders>
              <w:left w:val="single" w:sz="4" w:space="0" w:color="auto"/>
            </w:tcBorders>
          </w:tcPr>
          <w:p w14:paraId="507E4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0D3906" w14:textId="0064DB06" w:rsidR="001E41F3" w:rsidRPr="00F24A26" w:rsidRDefault="00F24A26">
            <w:pPr>
              <w:pStyle w:val="CRCoverPage"/>
              <w:spacing w:after="0"/>
              <w:ind w:left="100"/>
              <w:rPr>
                <w:noProof/>
                <w:lang w:val="sv-SE"/>
              </w:rPr>
            </w:pPr>
            <w:r w:rsidRPr="00F24A26">
              <w:rPr>
                <w:noProof/>
                <w:lang w:val="sv-SE"/>
              </w:rPr>
              <w:t>AASenh_BS_LTE_UTRA-Perf</w:t>
            </w:r>
          </w:p>
        </w:tc>
        <w:tc>
          <w:tcPr>
            <w:tcW w:w="567" w:type="dxa"/>
            <w:tcBorders>
              <w:left w:val="nil"/>
            </w:tcBorders>
          </w:tcPr>
          <w:p w14:paraId="715152A0" w14:textId="77777777" w:rsidR="001E41F3" w:rsidRPr="00F24A26" w:rsidRDefault="001E41F3">
            <w:pPr>
              <w:pStyle w:val="CRCoverPage"/>
              <w:spacing w:after="0"/>
              <w:ind w:right="100"/>
              <w:rPr>
                <w:noProof/>
                <w:lang w:val="sv-SE"/>
              </w:rPr>
            </w:pPr>
          </w:p>
        </w:tc>
        <w:tc>
          <w:tcPr>
            <w:tcW w:w="1417" w:type="dxa"/>
            <w:gridSpan w:val="3"/>
            <w:tcBorders>
              <w:left w:val="nil"/>
            </w:tcBorders>
          </w:tcPr>
          <w:p w14:paraId="57DBAD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94310" w14:textId="2CB7DD80" w:rsidR="001E41F3" w:rsidRDefault="009662DC">
            <w:pPr>
              <w:pStyle w:val="CRCoverPage"/>
              <w:spacing w:after="0"/>
              <w:ind w:left="100"/>
              <w:rPr>
                <w:noProof/>
              </w:rPr>
            </w:pPr>
            <w:r>
              <w:rPr>
                <w:noProof/>
              </w:rPr>
              <w:t>2019-08-26</w:t>
            </w:r>
          </w:p>
        </w:tc>
      </w:tr>
      <w:tr w:rsidR="001E41F3" w14:paraId="4EEF5632" w14:textId="77777777" w:rsidTr="00547111">
        <w:tc>
          <w:tcPr>
            <w:tcW w:w="1843" w:type="dxa"/>
            <w:tcBorders>
              <w:left w:val="single" w:sz="4" w:space="0" w:color="auto"/>
            </w:tcBorders>
          </w:tcPr>
          <w:p w14:paraId="10EE1E4E" w14:textId="77777777" w:rsidR="001E41F3" w:rsidRDefault="001E41F3">
            <w:pPr>
              <w:pStyle w:val="CRCoverPage"/>
              <w:spacing w:after="0"/>
              <w:rPr>
                <w:b/>
                <w:i/>
                <w:noProof/>
                <w:sz w:val="8"/>
                <w:szCs w:val="8"/>
              </w:rPr>
            </w:pPr>
          </w:p>
        </w:tc>
        <w:tc>
          <w:tcPr>
            <w:tcW w:w="1986" w:type="dxa"/>
            <w:gridSpan w:val="4"/>
          </w:tcPr>
          <w:p w14:paraId="1A0D50DC" w14:textId="77777777" w:rsidR="001E41F3" w:rsidRDefault="001E41F3">
            <w:pPr>
              <w:pStyle w:val="CRCoverPage"/>
              <w:spacing w:after="0"/>
              <w:rPr>
                <w:noProof/>
                <w:sz w:val="8"/>
                <w:szCs w:val="8"/>
              </w:rPr>
            </w:pPr>
          </w:p>
        </w:tc>
        <w:tc>
          <w:tcPr>
            <w:tcW w:w="2267" w:type="dxa"/>
            <w:gridSpan w:val="2"/>
          </w:tcPr>
          <w:p w14:paraId="0BE3B615" w14:textId="77777777" w:rsidR="001E41F3" w:rsidRDefault="001E41F3">
            <w:pPr>
              <w:pStyle w:val="CRCoverPage"/>
              <w:spacing w:after="0"/>
              <w:rPr>
                <w:noProof/>
                <w:sz w:val="8"/>
                <w:szCs w:val="8"/>
              </w:rPr>
            </w:pPr>
          </w:p>
        </w:tc>
        <w:tc>
          <w:tcPr>
            <w:tcW w:w="1417" w:type="dxa"/>
            <w:gridSpan w:val="3"/>
          </w:tcPr>
          <w:p w14:paraId="39CCF2E9" w14:textId="77777777" w:rsidR="001E41F3" w:rsidRDefault="001E41F3">
            <w:pPr>
              <w:pStyle w:val="CRCoverPage"/>
              <w:spacing w:after="0"/>
              <w:rPr>
                <w:noProof/>
                <w:sz w:val="8"/>
                <w:szCs w:val="8"/>
              </w:rPr>
            </w:pPr>
          </w:p>
        </w:tc>
        <w:tc>
          <w:tcPr>
            <w:tcW w:w="2127" w:type="dxa"/>
            <w:tcBorders>
              <w:right w:val="single" w:sz="4" w:space="0" w:color="auto"/>
            </w:tcBorders>
          </w:tcPr>
          <w:p w14:paraId="068F9FBA" w14:textId="77777777" w:rsidR="001E41F3" w:rsidRDefault="001E41F3">
            <w:pPr>
              <w:pStyle w:val="CRCoverPage"/>
              <w:spacing w:after="0"/>
              <w:rPr>
                <w:noProof/>
                <w:sz w:val="8"/>
                <w:szCs w:val="8"/>
              </w:rPr>
            </w:pPr>
          </w:p>
        </w:tc>
      </w:tr>
      <w:tr w:rsidR="001E41F3" w14:paraId="1181AFBB" w14:textId="77777777" w:rsidTr="00547111">
        <w:trPr>
          <w:cantSplit/>
        </w:trPr>
        <w:tc>
          <w:tcPr>
            <w:tcW w:w="1843" w:type="dxa"/>
            <w:tcBorders>
              <w:left w:val="single" w:sz="4" w:space="0" w:color="auto"/>
            </w:tcBorders>
          </w:tcPr>
          <w:p w14:paraId="4ECA9B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6CC14" w14:textId="641400A7" w:rsidR="001E41F3" w:rsidRDefault="009662DC" w:rsidP="00D24991">
            <w:pPr>
              <w:pStyle w:val="CRCoverPage"/>
              <w:spacing w:after="0"/>
              <w:ind w:left="100" w:right="-609"/>
              <w:rPr>
                <w:b/>
                <w:noProof/>
              </w:rPr>
            </w:pPr>
            <w:r>
              <w:rPr>
                <w:b/>
                <w:noProof/>
              </w:rPr>
              <w:t>F</w:t>
            </w:r>
          </w:p>
        </w:tc>
        <w:tc>
          <w:tcPr>
            <w:tcW w:w="3402" w:type="dxa"/>
            <w:gridSpan w:val="5"/>
            <w:tcBorders>
              <w:left w:val="nil"/>
            </w:tcBorders>
          </w:tcPr>
          <w:p w14:paraId="5E8FEA3D" w14:textId="77777777" w:rsidR="001E41F3" w:rsidRDefault="001E41F3">
            <w:pPr>
              <w:pStyle w:val="CRCoverPage"/>
              <w:spacing w:after="0"/>
              <w:rPr>
                <w:noProof/>
              </w:rPr>
            </w:pPr>
          </w:p>
        </w:tc>
        <w:tc>
          <w:tcPr>
            <w:tcW w:w="1417" w:type="dxa"/>
            <w:gridSpan w:val="3"/>
            <w:tcBorders>
              <w:left w:val="nil"/>
            </w:tcBorders>
          </w:tcPr>
          <w:p w14:paraId="521A11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3F3ED" w14:textId="3C8AB6ED" w:rsidR="001E41F3" w:rsidRDefault="009662DC">
            <w:pPr>
              <w:pStyle w:val="CRCoverPage"/>
              <w:spacing w:after="0"/>
              <w:ind w:left="100"/>
              <w:rPr>
                <w:noProof/>
              </w:rPr>
            </w:pPr>
            <w:r>
              <w:rPr>
                <w:noProof/>
              </w:rPr>
              <w:t>Rel-15</w:t>
            </w:r>
          </w:p>
        </w:tc>
      </w:tr>
      <w:tr w:rsidR="001E41F3" w14:paraId="0C2789BA" w14:textId="77777777" w:rsidTr="00547111">
        <w:tc>
          <w:tcPr>
            <w:tcW w:w="1843" w:type="dxa"/>
            <w:tcBorders>
              <w:left w:val="single" w:sz="4" w:space="0" w:color="auto"/>
              <w:bottom w:val="single" w:sz="4" w:space="0" w:color="auto"/>
            </w:tcBorders>
          </w:tcPr>
          <w:p w14:paraId="373F4A3D" w14:textId="77777777" w:rsidR="001E41F3" w:rsidRDefault="001E41F3">
            <w:pPr>
              <w:pStyle w:val="CRCoverPage"/>
              <w:spacing w:after="0"/>
              <w:rPr>
                <w:b/>
                <w:i/>
                <w:noProof/>
              </w:rPr>
            </w:pPr>
          </w:p>
        </w:tc>
        <w:tc>
          <w:tcPr>
            <w:tcW w:w="4677" w:type="dxa"/>
            <w:gridSpan w:val="8"/>
            <w:tcBorders>
              <w:bottom w:val="single" w:sz="4" w:space="0" w:color="auto"/>
            </w:tcBorders>
          </w:tcPr>
          <w:p w14:paraId="120FCD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E11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01AB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03EAF" w14:textId="77777777" w:rsidTr="00547111">
        <w:tc>
          <w:tcPr>
            <w:tcW w:w="1843" w:type="dxa"/>
          </w:tcPr>
          <w:p w14:paraId="63DB50ED" w14:textId="77777777" w:rsidR="001E41F3" w:rsidRDefault="001E41F3">
            <w:pPr>
              <w:pStyle w:val="CRCoverPage"/>
              <w:spacing w:after="0"/>
              <w:rPr>
                <w:b/>
                <w:i/>
                <w:noProof/>
                <w:sz w:val="8"/>
                <w:szCs w:val="8"/>
              </w:rPr>
            </w:pPr>
          </w:p>
        </w:tc>
        <w:tc>
          <w:tcPr>
            <w:tcW w:w="7797" w:type="dxa"/>
            <w:gridSpan w:val="10"/>
          </w:tcPr>
          <w:p w14:paraId="6FBC8251" w14:textId="77777777" w:rsidR="001E41F3" w:rsidRDefault="001E41F3">
            <w:pPr>
              <w:pStyle w:val="CRCoverPage"/>
              <w:spacing w:after="0"/>
              <w:rPr>
                <w:noProof/>
                <w:sz w:val="8"/>
                <w:szCs w:val="8"/>
              </w:rPr>
            </w:pPr>
          </w:p>
        </w:tc>
      </w:tr>
      <w:tr w:rsidR="001E41F3" w14:paraId="46D747C9" w14:textId="77777777" w:rsidTr="00547111">
        <w:tc>
          <w:tcPr>
            <w:tcW w:w="2694" w:type="dxa"/>
            <w:gridSpan w:val="2"/>
            <w:tcBorders>
              <w:top w:val="single" w:sz="4" w:space="0" w:color="auto"/>
              <w:left w:val="single" w:sz="4" w:space="0" w:color="auto"/>
            </w:tcBorders>
          </w:tcPr>
          <w:p w14:paraId="0ED190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D82F" w14:textId="37A194AA" w:rsidR="001E41F3" w:rsidRPr="00E83D17" w:rsidRDefault="00E83D17">
            <w:pPr>
              <w:pStyle w:val="CRCoverPage"/>
              <w:spacing w:after="0"/>
              <w:ind w:left="100"/>
              <w:rPr>
                <w:noProof/>
              </w:rPr>
            </w:pPr>
            <w:r>
              <w:rPr>
                <w:noProof/>
              </w:rPr>
              <w:t xml:space="preserve">The RX spurious emissions requirement is stated as being applicable from 10MHz from the band edge instead of </w:t>
            </w:r>
            <w:proofErr w:type="spellStart"/>
            <w:r w:rsidRPr="008E66B5">
              <w:t>Δf</w:t>
            </w:r>
            <w:r w:rsidRPr="008E66B5">
              <w:rPr>
                <w:vertAlign w:val="subscript"/>
              </w:rPr>
              <w:t>OBUE</w:t>
            </w:r>
            <w:proofErr w:type="spellEnd"/>
            <w:r>
              <w:rPr>
                <w:vertAlign w:val="subscript"/>
              </w:rPr>
              <w:t xml:space="preserve">. </w:t>
            </w:r>
            <w:r>
              <w:t xml:space="preserve">This partially </w:t>
            </w:r>
            <w:r w:rsidR="00457479">
              <w:t xml:space="preserve">contradicts the core specification </w:t>
            </w:r>
            <w:proofErr w:type="gramStart"/>
            <w:r w:rsidR="00457479">
              <w:t>and also</w:t>
            </w:r>
            <w:proofErr w:type="gramEnd"/>
            <w:r w:rsidR="00457479">
              <w:t xml:space="preserve"> previous agreements.</w:t>
            </w:r>
          </w:p>
        </w:tc>
      </w:tr>
      <w:tr w:rsidR="001E41F3" w14:paraId="63C682FD" w14:textId="77777777" w:rsidTr="00547111">
        <w:tc>
          <w:tcPr>
            <w:tcW w:w="2694" w:type="dxa"/>
            <w:gridSpan w:val="2"/>
            <w:tcBorders>
              <w:left w:val="single" w:sz="4" w:space="0" w:color="auto"/>
            </w:tcBorders>
          </w:tcPr>
          <w:p w14:paraId="4BE9B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A9D6F" w14:textId="77777777" w:rsidR="001E41F3" w:rsidRDefault="001E41F3">
            <w:pPr>
              <w:pStyle w:val="CRCoverPage"/>
              <w:spacing w:after="0"/>
              <w:rPr>
                <w:noProof/>
                <w:sz w:val="8"/>
                <w:szCs w:val="8"/>
              </w:rPr>
            </w:pPr>
          </w:p>
        </w:tc>
      </w:tr>
      <w:tr w:rsidR="001E41F3" w14:paraId="3B0F8F8A" w14:textId="77777777" w:rsidTr="00547111">
        <w:tc>
          <w:tcPr>
            <w:tcW w:w="2694" w:type="dxa"/>
            <w:gridSpan w:val="2"/>
            <w:tcBorders>
              <w:left w:val="single" w:sz="4" w:space="0" w:color="auto"/>
            </w:tcBorders>
          </w:tcPr>
          <w:p w14:paraId="519C11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F1E05" w14:textId="619BC9CE" w:rsidR="001E41F3" w:rsidRDefault="00457479">
            <w:pPr>
              <w:pStyle w:val="CRCoverPage"/>
              <w:spacing w:after="0"/>
              <w:ind w:left="100"/>
              <w:rPr>
                <w:noProof/>
              </w:rPr>
            </w:pPr>
            <w:r>
              <w:rPr>
                <w:noProof/>
              </w:rPr>
              <w:t xml:space="preserve">The 10MHz exclusion is changed to </w:t>
            </w:r>
            <w:proofErr w:type="spellStart"/>
            <w:r w:rsidRPr="008E66B5">
              <w:t>Δf</w:t>
            </w:r>
            <w:r w:rsidRPr="008E66B5">
              <w:rPr>
                <w:vertAlign w:val="subscript"/>
              </w:rPr>
              <w:t>OBUE</w:t>
            </w:r>
            <w:proofErr w:type="spellEnd"/>
          </w:p>
        </w:tc>
      </w:tr>
      <w:tr w:rsidR="001E41F3" w14:paraId="5A26CEC2" w14:textId="77777777" w:rsidTr="00547111">
        <w:tc>
          <w:tcPr>
            <w:tcW w:w="2694" w:type="dxa"/>
            <w:gridSpan w:val="2"/>
            <w:tcBorders>
              <w:left w:val="single" w:sz="4" w:space="0" w:color="auto"/>
            </w:tcBorders>
          </w:tcPr>
          <w:p w14:paraId="5F028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E96078" w14:textId="77777777" w:rsidR="001E41F3" w:rsidRDefault="001E41F3">
            <w:pPr>
              <w:pStyle w:val="CRCoverPage"/>
              <w:spacing w:after="0"/>
              <w:rPr>
                <w:noProof/>
                <w:sz w:val="8"/>
                <w:szCs w:val="8"/>
              </w:rPr>
            </w:pPr>
          </w:p>
        </w:tc>
      </w:tr>
      <w:tr w:rsidR="001E41F3" w14:paraId="5E32CD31" w14:textId="77777777" w:rsidTr="00547111">
        <w:tc>
          <w:tcPr>
            <w:tcW w:w="2694" w:type="dxa"/>
            <w:gridSpan w:val="2"/>
            <w:tcBorders>
              <w:left w:val="single" w:sz="4" w:space="0" w:color="auto"/>
              <w:bottom w:val="single" w:sz="4" w:space="0" w:color="auto"/>
            </w:tcBorders>
          </w:tcPr>
          <w:p w14:paraId="1DD6C9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A2F1" w14:textId="4219EF9B" w:rsidR="001E41F3" w:rsidRDefault="00457479">
            <w:pPr>
              <w:pStyle w:val="CRCoverPage"/>
              <w:spacing w:after="0"/>
              <w:ind w:left="100"/>
              <w:rPr>
                <w:noProof/>
              </w:rPr>
            </w:pPr>
            <w:r>
              <w:rPr>
                <w:noProof/>
              </w:rPr>
              <w:t>Incorrect conformance specification; not aligned with core</w:t>
            </w:r>
            <w:r w:rsidR="00BE1AA8">
              <w:rPr>
                <w:noProof/>
              </w:rPr>
              <w:t>.</w:t>
            </w:r>
          </w:p>
        </w:tc>
      </w:tr>
      <w:tr w:rsidR="001E41F3" w14:paraId="6D7BE732" w14:textId="77777777" w:rsidTr="00547111">
        <w:tc>
          <w:tcPr>
            <w:tcW w:w="2694" w:type="dxa"/>
            <w:gridSpan w:val="2"/>
          </w:tcPr>
          <w:p w14:paraId="5DF6C23E" w14:textId="77777777" w:rsidR="001E41F3" w:rsidRDefault="001E41F3">
            <w:pPr>
              <w:pStyle w:val="CRCoverPage"/>
              <w:spacing w:after="0"/>
              <w:rPr>
                <w:b/>
                <w:i/>
                <w:noProof/>
                <w:sz w:val="8"/>
                <w:szCs w:val="8"/>
              </w:rPr>
            </w:pPr>
          </w:p>
        </w:tc>
        <w:tc>
          <w:tcPr>
            <w:tcW w:w="6946" w:type="dxa"/>
            <w:gridSpan w:val="9"/>
          </w:tcPr>
          <w:p w14:paraId="5E869E83" w14:textId="77777777" w:rsidR="001E41F3" w:rsidRDefault="001E41F3">
            <w:pPr>
              <w:pStyle w:val="CRCoverPage"/>
              <w:spacing w:after="0"/>
              <w:rPr>
                <w:noProof/>
                <w:sz w:val="8"/>
                <w:szCs w:val="8"/>
              </w:rPr>
            </w:pPr>
          </w:p>
        </w:tc>
      </w:tr>
      <w:tr w:rsidR="001E41F3" w14:paraId="3557923C" w14:textId="77777777" w:rsidTr="00547111">
        <w:tc>
          <w:tcPr>
            <w:tcW w:w="2694" w:type="dxa"/>
            <w:gridSpan w:val="2"/>
            <w:tcBorders>
              <w:top w:val="single" w:sz="4" w:space="0" w:color="auto"/>
              <w:left w:val="single" w:sz="4" w:space="0" w:color="auto"/>
            </w:tcBorders>
          </w:tcPr>
          <w:p w14:paraId="456160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69BE6" w14:textId="37B9A389" w:rsidR="001E41F3" w:rsidRDefault="000C27FA">
            <w:pPr>
              <w:pStyle w:val="CRCoverPage"/>
              <w:spacing w:after="0"/>
              <w:ind w:left="100"/>
              <w:rPr>
                <w:noProof/>
              </w:rPr>
            </w:pPr>
            <w:r>
              <w:rPr>
                <w:noProof/>
              </w:rPr>
              <w:t>7.6.5.2.1, 7.6.5.2.4</w:t>
            </w:r>
            <w:bookmarkStart w:id="2" w:name="_GoBack"/>
            <w:bookmarkEnd w:id="2"/>
          </w:p>
        </w:tc>
      </w:tr>
      <w:tr w:rsidR="001E41F3" w14:paraId="561A0F40" w14:textId="77777777" w:rsidTr="00547111">
        <w:tc>
          <w:tcPr>
            <w:tcW w:w="2694" w:type="dxa"/>
            <w:gridSpan w:val="2"/>
            <w:tcBorders>
              <w:left w:val="single" w:sz="4" w:space="0" w:color="auto"/>
            </w:tcBorders>
          </w:tcPr>
          <w:p w14:paraId="7B91CC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ADFD7" w14:textId="77777777" w:rsidR="001E41F3" w:rsidRDefault="001E41F3">
            <w:pPr>
              <w:pStyle w:val="CRCoverPage"/>
              <w:spacing w:after="0"/>
              <w:rPr>
                <w:noProof/>
                <w:sz w:val="8"/>
                <w:szCs w:val="8"/>
              </w:rPr>
            </w:pPr>
          </w:p>
        </w:tc>
      </w:tr>
      <w:tr w:rsidR="001E41F3" w14:paraId="74F4A823" w14:textId="77777777" w:rsidTr="00547111">
        <w:tc>
          <w:tcPr>
            <w:tcW w:w="2694" w:type="dxa"/>
            <w:gridSpan w:val="2"/>
            <w:tcBorders>
              <w:left w:val="single" w:sz="4" w:space="0" w:color="auto"/>
            </w:tcBorders>
          </w:tcPr>
          <w:p w14:paraId="40C7E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C39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AE4EC" w14:textId="77777777" w:rsidR="001E41F3" w:rsidRDefault="001E41F3">
            <w:pPr>
              <w:pStyle w:val="CRCoverPage"/>
              <w:spacing w:after="0"/>
              <w:jc w:val="center"/>
              <w:rPr>
                <w:b/>
                <w:caps/>
                <w:noProof/>
              </w:rPr>
            </w:pPr>
            <w:r>
              <w:rPr>
                <w:b/>
                <w:caps/>
                <w:noProof/>
              </w:rPr>
              <w:t>N</w:t>
            </w:r>
          </w:p>
        </w:tc>
        <w:tc>
          <w:tcPr>
            <w:tcW w:w="2977" w:type="dxa"/>
            <w:gridSpan w:val="4"/>
          </w:tcPr>
          <w:p w14:paraId="398CD6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33427" w14:textId="77777777" w:rsidR="001E41F3" w:rsidRDefault="001E41F3">
            <w:pPr>
              <w:pStyle w:val="CRCoverPage"/>
              <w:spacing w:after="0"/>
              <w:ind w:left="99"/>
              <w:rPr>
                <w:noProof/>
              </w:rPr>
            </w:pPr>
          </w:p>
        </w:tc>
      </w:tr>
      <w:tr w:rsidR="001E41F3" w14:paraId="0148EDF8" w14:textId="77777777" w:rsidTr="00547111">
        <w:tc>
          <w:tcPr>
            <w:tcW w:w="2694" w:type="dxa"/>
            <w:gridSpan w:val="2"/>
            <w:tcBorders>
              <w:left w:val="single" w:sz="4" w:space="0" w:color="auto"/>
            </w:tcBorders>
          </w:tcPr>
          <w:p w14:paraId="68E33D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EC7ED" w14:textId="7809E14D" w:rsidR="001E41F3" w:rsidRDefault="00BE1A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8D477" w14:textId="77777777" w:rsidR="001E41F3" w:rsidRDefault="001E41F3">
            <w:pPr>
              <w:pStyle w:val="CRCoverPage"/>
              <w:spacing w:after="0"/>
              <w:jc w:val="center"/>
              <w:rPr>
                <w:b/>
                <w:caps/>
                <w:noProof/>
              </w:rPr>
            </w:pPr>
          </w:p>
        </w:tc>
        <w:tc>
          <w:tcPr>
            <w:tcW w:w="2977" w:type="dxa"/>
            <w:gridSpan w:val="4"/>
          </w:tcPr>
          <w:p w14:paraId="2B3BE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8B3DD" w14:textId="5E1399AF" w:rsidR="001E41F3" w:rsidRDefault="00145D43">
            <w:pPr>
              <w:pStyle w:val="CRCoverPage"/>
              <w:spacing w:after="0"/>
              <w:ind w:left="99"/>
              <w:rPr>
                <w:noProof/>
              </w:rPr>
            </w:pPr>
            <w:r>
              <w:rPr>
                <w:noProof/>
              </w:rPr>
              <w:t xml:space="preserve">TS/TR </w:t>
            </w:r>
            <w:r w:rsidR="00A07B67">
              <w:rPr>
                <w:noProof/>
              </w:rPr>
              <w:t>37.105</w:t>
            </w:r>
            <w:r>
              <w:rPr>
                <w:noProof/>
              </w:rPr>
              <w:t xml:space="preserve"> CR </w:t>
            </w:r>
            <w:r w:rsidR="00A07B67">
              <w:rPr>
                <w:noProof/>
              </w:rPr>
              <w:t>0153</w:t>
            </w:r>
          </w:p>
        </w:tc>
      </w:tr>
      <w:tr w:rsidR="001E41F3" w14:paraId="05E9FE07" w14:textId="77777777" w:rsidTr="00547111">
        <w:tc>
          <w:tcPr>
            <w:tcW w:w="2694" w:type="dxa"/>
            <w:gridSpan w:val="2"/>
            <w:tcBorders>
              <w:left w:val="single" w:sz="4" w:space="0" w:color="auto"/>
            </w:tcBorders>
          </w:tcPr>
          <w:p w14:paraId="65DDFD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62C4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8442" w14:textId="2E153891" w:rsidR="001E41F3" w:rsidRDefault="00BE1AA8">
            <w:pPr>
              <w:pStyle w:val="CRCoverPage"/>
              <w:spacing w:after="0"/>
              <w:jc w:val="center"/>
              <w:rPr>
                <w:b/>
                <w:caps/>
                <w:noProof/>
              </w:rPr>
            </w:pPr>
            <w:r>
              <w:rPr>
                <w:b/>
                <w:caps/>
                <w:noProof/>
              </w:rPr>
              <w:t>X</w:t>
            </w:r>
          </w:p>
        </w:tc>
        <w:tc>
          <w:tcPr>
            <w:tcW w:w="2977" w:type="dxa"/>
            <w:gridSpan w:val="4"/>
          </w:tcPr>
          <w:p w14:paraId="13699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71553" w14:textId="77777777" w:rsidR="001E41F3" w:rsidRDefault="00145D43">
            <w:pPr>
              <w:pStyle w:val="CRCoverPage"/>
              <w:spacing w:after="0"/>
              <w:ind w:left="99"/>
              <w:rPr>
                <w:noProof/>
              </w:rPr>
            </w:pPr>
            <w:r>
              <w:rPr>
                <w:noProof/>
              </w:rPr>
              <w:t xml:space="preserve">TS/TR ... CR ... </w:t>
            </w:r>
          </w:p>
        </w:tc>
      </w:tr>
      <w:tr w:rsidR="001E41F3" w14:paraId="6E72527C" w14:textId="77777777" w:rsidTr="00547111">
        <w:tc>
          <w:tcPr>
            <w:tcW w:w="2694" w:type="dxa"/>
            <w:gridSpan w:val="2"/>
            <w:tcBorders>
              <w:left w:val="single" w:sz="4" w:space="0" w:color="auto"/>
            </w:tcBorders>
          </w:tcPr>
          <w:p w14:paraId="7CC303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A4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6D624" w14:textId="7F27D43C" w:rsidR="001E41F3" w:rsidRDefault="00BE1AA8">
            <w:pPr>
              <w:pStyle w:val="CRCoverPage"/>
              <w:spacing w:after="0"/>
              <w:jc w:val="center"/>
              <w:rPr>
                <w:b/>
                <w:caps/>
                <w:noProof/>
              </w:rPr>
            </w:pPr>
            <w:r>
              <w:rPr>
                <w:b/>
                <w:caps/>
                <w:noProof/>
              </w:rPr>
              <w:t>X</w:t>
            </w:r>
          </w:p>
        </w:tc>
        <w:tc>
          <w:tcPr>
            <w:tcW w:w="2977" w:type="dxa"/>
            <w:gridSpan w:val="4"/>
          </w:tcPr>
          <w:p w14:paraId="5431E9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DD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3637A" w14:textId="77777777" w:rsidTr="008863B9">
        <w:tc>
          <w:tcPr>
            <w:tcW w:w="2694" w:type="dxa"/>
            <w:gridSpan w:val="2"/>
            <w:tcBorders>
              <w:left w:val="single" w:sz="4" w:space="0" w:color="auto"/>
            </w:tcBorders>
          </w:tcPr>
          <w:p w14:paraId="32D34015" w14:textId="77777777" w:rsidR="001E41F3" w:rsidRDefault="001E41F3">
            <w:pPr>
              <w:pStyle w:val="CRCoverPage"/>
              <w:spacing w:after="0"/>
              <w:rPr>
                <w:b/>
                <w:i/>
                <w:noProof/>
              </w:rPr>
            </w:pPr>
          </w:p>
        </w:tc>
        <w:tc>
          <w:tcPr>
            <w:tcW w:w="6946" w:type="dxa"/>
            <w:gridSpan w:val="9"/>
            <w:tcBorders>
              <w:right w:val="single" w:sz="4" w:space="0" w:color="auto"/>
            </w:tcBorders>
          </w:tcPr>
          <w:p w14:paraId="6D4E21CB" w14:textId="77777777" w:rsidR="001E41F3" w:rsidRDefault="001E41F3">
            <w:pPr>
              <w:pStyle w:val="CRCoverPage"/>
              <w:spacing w:after="0"/>
              <w:rPr>
                <w:noProof/>
              </w:rPr>
            </w:pPr>
          </w:p>
        </w:tc>
      </w:tr>
      <w:tr w:rsidR="001E41F3" w14:paraId="5F7F1553" w14:textId="77777777" w:rsidTr="008863B9">
        <w:tc>
          <w:tcPr>
            <w:tcW w:w="2694" w:type="dxa"/>
            <w:gridSpan w:val="2"/>
            <w:tcBorders>
              <w:left w:val="single" w:sz="4" w:space="0" w:color="auto"/>
              <w:bottom w:val="single" w:sz="4" w:space="0" w:color="auto"/>
            </w:tcBorders>
          </w:tcPr>
          <w:p w14:paraId="0ABC2D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BE863" w14:textId="77777777" w:rsidR="001E41F3" w:rsidRDefault="001E41F3">
            <w:pPr>
              <w:pStyle w:val="CRCoverPage"/>
              <w:spacing w:after="0"/>
              <w:ind w:left="100"/>
              <w:rPr>
                <w:noProof/>
              </w:rPr>
            </w:pPr>
          </w:p>
        </w:tc>
      </w:tr>
      <w:tr w:rsidR="008863B9" w:rsidRPr="008863B9" w14:paraId="4DC4DC67" w14:textId="77777777" w:rsidTr="008863B9">
        <w:tc>
          <w:tcPr>
            <w:tcW w:w="2694" w:type="dxa"/>
            <w:gridSpan w:val="2"/>
            <w:tcBorders>
              <w:top w:val="single" w:sz="4" w:space="0" w:color="auto"/>
              <w:bottom w:val="single" w:sz="4" w:space="0" w:color="auto"/>
            </w:tcBorders>
          </w:tcPr>
          <w:p w14:paraId="2961F8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C0C69" w14:textId="77777777" w:rsidR="008863B9" w:rsidRPr="008863B9" w:rsidRDefault="008863B9">
            <w:pPr>
              <w:pStyle w:val="CRCoverPage"/>
              <w:spacing w:after="0"/>
              <w:ind w:left="100"/>
              <w:rPr>
                <w:noProof/>
                <w:sz w:val="8"/>
                <w:szCs w:val="8"/>
              </w:rPr>
            </w:pPr>
          </w:p>
        </w:tc>
      </w:tr>
      <w:tr w:rsidR="008863B9" w14:paraId="44EC9B20" w14:textId="77777777" w:rsidTr="008863B9">
        <w:tc>
          <w:tcPr>
            <w:tcW w:w="2694" w:type="dxa"/>
            <w:gridSpan w:val="2"/>
            <w:tcBorders>
              <w:top w:val="single" w:sz="4" w:space="0" w:color="auto"/>
              <w:left w:val="single" w:sz="4" w:space="0" w:color="auto"/>
              <w:bottom w:val="single" w:sz="4" w:space="0" w:color="auto"/>
            </w:tcBorders>
          </w:tcPr>
          <w:p w14:paraId="144847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A7739" w14:textId="77777777" w:rsidR="008863B9" w:rsidRDefault="008863B9">
            <w:pPr>
              <w:pStyle w:val="CRCoverPage"/>
              <w:spacing w:after="0"/>
              <w:ind w:left="100"/>
              <w:rPr>
                <w:noProof/>
              </w:rPr>
            </w:pPr>
          </w:p>
        </w:tc>
      </w:tr>
    </w:tbl>
    <w:p w14:paraId="4407F729" w14:textId="77777777" w:rsidR="001E41F3" w:rsidRDefault="001E41F3">
      <w:pPr>
        <w:pStyle w:val="CRCoverPage"/>
        <w:spacing w:after="0"/>
        <w:rPr>
          <w:noProof/>
          <w:sz w:val="8"/>
          <w:szCs w:val="8"/>
        </w:rPr>
      </w:pPr>
    </w:p>
    <w:p w14:paraId="6A22413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758B59" w14:textId="77777777" w:rsidR="007F44D4" w:rsidRPr="008E66B5" w:rsidRDefault="007F44D4" w:rsidP="007F44D4">
      <w:pPr>
        <w:pStyle w:val="Heading5"/>
      </w:pPr>
      <w:bookmarkStart w:id="3" w:name="_Toc13067317"/>
      <w:bookmarkStart w:id="4" w:name="_Toc13067320"/>
      <w:r w:rsidRPr="008E66B5">
        <w:lastRenderedPageBreak/>
        <w:t>7.6.5.2.1</w:t>
      </w:r>
      <w:r w:rsidRPr="008E66B5">
        <w:tab/>
        <w:t>MSR operation</w:t>
      </w:r>
      <w:bookmarkEnd w:id="3"/>
    </w:p>
    <w:p w14:paraId="1A6FA356" w14:textId="77777777" w:rsidR="007F44D4" w:rsidRPr="008E66B5" w:rsidRDefault="007F44D4" w:rsidP="007F44D4">
      <w:pPr>
        <w:keepNext/>
        <w:keepLines/>
      </w:pPr>
      <w:r w:rsidRPr="008E66B5">
        <w:t>The basic limit for MSR operation is given below:</w:t>
      </w:r>
    </w:p>
    <w:p w14:paraId="47D9D117" w14:textId="77777777" w:rsidR="007F44D4" w:rsidRPr="008E66B5" w:rsidRDefault="007F44D4" w:rsidP="007F44D4">
      <w:pPr>
        <w:pStyle w:val="TH"/>
      </w:pPr>
      <w:r w:rsidRPr="008E66B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F44D4" w:rsidRPr="008E66B5" w14:paraId="1A1C4B24" w14:textId="77777777" w:rsidTr="005800F7">
        <w:trPr>
          <w:jc w:val="center"/>
        </w:trPr>
        <w:tc>
          <w:tcPr>
            <w:tcW w:w="1897" w:type="dxa"/>
          </w:tcPr>
          <w:p w14:paraId="0A3737B3" w14:textId="77777777" w:rsidR="007F44D4" w:rsidRPr="008E66B5" w:rsidRDefault="007F44D4" w:rsidP="005800F7">
            <w:pPr>
              <w:pStyle w:val="TAH"/>
              <w:rPr>
                <w:rFonts w:cs="Arial"/>
              </w:rPr>
            </w:pPr>
            <w:r w:rsidRPr="008E66B5">
              <w:rPr>
                <w:rFonts w:cs="Arial"/>
              </w:rPr>
              <w:t>Frequency range</w:t>
            </w:r>
          </w:p>
        </w:tc>
        <w:tc>
          <w:tcPr>
            <w:tcW w:w="1276" w:type="dxa"/>
          </w:tcPr>
          <w:p w14:paraId="0360876D" w14:textId="77777777" w:rsidR="007F44D4" w:rsidRPr="008E66B5" w:rsidRDefault="007F44D4" w:rsidP="005800F7">
            <w:pPr>
              <w:pStyle w:val="TAH"/>
              <w:rPr>
                <w:rFonts w:cs="Arial"/>
              </w:rPr>
            </w:pPr>
            <w:r w:rsidRPr="008E66B5">
              <w:rPr>
                <w:rFonts w:cs="Arial"/>
              </w:rPr>
              <w:t>Maximum level</w:t>
            </w:r>
          </w:p>
        </w:tc>
        <w:tc>
          <w:tcPr>
            <w:tcW w:w="1701" w:type="dxa"/>
          </w:tcPr>
          <w:p w14:paraId="29381952" w14:textId="77777777" w:rsidR="007F44D4" w:rsidRPr="008E66B5" w:rsidRDefault="007F44D4" w:rsidP="005800F7">
            <w:pPr>
              <w:pStyle w:val="TAH"/>
              <w:rPr>
                <w:rFonts w:cs="Arial"/>
              </w:rPr>
            </w:pPr>
            <w:r w:rsidRPr="008E66B5">
              <w:rPr>
                <w:rFonts w:cs="Arial"/>
              </w:rPr>
              <w:t>Measurement Bandwidth</w:t>
            </w:r>
          </w:p>
        </w:tc>
        <w:tc>
          <w:tcPr>
            <w:tcW w:w="3969" w:type="dxa"/>
          </w:tcPr>
          <w:p w14:paraId="68302585" w14:textId="77777777" w:rsidR="007F44D4" w:rsidRPr="008E66B5" w:rsidRDefault="007F44D4" w:rsidP="005800F7">
            <w:pPr>
              <w:pStyle w:val="TAH"/>
              <w:rPr>
                <w:rFonts w:cs="Arial"/>
              </w:rPr>
            </w:pPr>
            <w:r w:rsidRPr="008E66B5">
              <w:rPr>
                <w:rFonts w:cs="Arial"/>
              </w:rPr>
              <w:t>Notes</w:t>
            </w:r>
          </w:p>
        </w:tc>
      </w:tr>
      <w:tr w:rsidR="007F44D4" w:rsidRPr="008E66B5" w14:paraId="2484F8A9" w14:textId="77777777" w:rsidTr="005800F7">
        <w:trPr>
          <w:jc w:val="center"/>
        </w:trPr>
        <w:tc>
          <w:tcPr>
            <w:tcW w:w="1897" w:type="dxa"/>
          </w:tcPr>
          <w:p w14:paraId="4A7B662A" w14:textId="77777777" w:rsidR="007F44D4" w:rsidRPr="008E66B5" w:rsidRDefault="007F44D4"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7B0B3B09" w14:textId="77777777" w:rsidR="007F44D4" w:rsidRPr="008E66B5" w:rsidRDefault="007F44D4" w:rsidP="005800F7">
            <w:pPr>
              <w:pStyle w:val="TAC"/>
              <w:rPr>
                <w:rFonts w:cs="Arial"/>
              </w:rPr>
            </w:pPr>
            <w:r w:rsidRPr="008E66B5">
              <w:rPr>
                <w:rFonts w:cs="Arial"/>
              </w:rPr>
              <w:t>-57 dBm</w:t>
            </w:r>
          </w:p>
        </w:tc>
        <w:tc>
          <w:tcPr>
            <w:tcW w:w="1701" w:type="dxa"/>
          </w:tcPr>
          <w:p w14:paraId="78E4CA0B" w14:textId="77777777" w:rsidR="007F44D4" w:rsidRPr="008E66B5" w:rsidRDefault="007F44D4" w:rsidP="005800F7">
            <w:pPr>
              <w:pStyle w:val="TAC"/>
              <w:rPr>
                <w:rFonts w:cs="Arial"/>
              </w:rPr>
            </w:pPr>
            <w:r w:rsidRPr="008E66B5">
              <w:rPr>
                <w:rFonts w:cs="Arial"/>
              </w:rPr>
              <w:t xml:space="preserve">100 kHz </w:t>
            </w:r>
          </w:p>
        </w:tc>
        <w:tc>
          <w:tcPr>
            <w:tcW w:w="3969" w:type="dxa"/>
          </w:tcPr>
          <w:p w14:paraId="7C27F8E9" w14:textId="77777777" w:rsidR="007F44D4" w:rsidRPr="008E66B5" w:rsidRDefault="007F44D4" w:rsidP="005800F7">
            <w:pPr>
              <w:pStyle w:val="TAL"/>
              <w:rPr>
                <w:rFonts w:cs="Arial"/>
              </w:rPr>
            </w:pPr>
          </w:p>
        </w:tc>
      </w:tr>
      <w:tr w:rsidR="007F44D4" w:rsidRPr="008E66B5" w14:paraId="73651FDC" w14:textId="77777777" w:rsidTr="005800F7">
        <w:trPr>
          <w:jc w:val="center"/>
        </w:trPr>
        <w:tc>
          <w:tcPr>
            <w:tcW w:w="1897" w:type="dxa"/>
          </w:tcPr>
          <w:p w14:paraId="1C44222B" w14:textId="77777777" w:rsidR="007F44D4" w:rsidRPr="008E66B5" w:rsidRDefault="007F44D4"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7CDF9CFD" w14:textId="77777777" w:rsidR="007F44D4" w:rsidRPr="008E66B5" w:rsidRDefault="007F44D4" w:rsidP="005800F7">
            <w:pPr>
              <w:pStyle w:val="TAC"/>
              <w:rPr>
                <w:rFonts w:cs="Arial"/>
              </w:rPr>
            </w:pPr>
            <w:r w:rsidRPr="008E66B5">
              <w:rPr>
                <w:rFonts w:cs="Arial"/>
              </w:rPr>
              <w:t>-47 dBm</w:t>
            </w:r>
          </w:p>
        </w:tc>
        <w:tc>
          <w:tcPr>
            <w:tcW w:w="1701" w:type="dxa"/>
          </w:tcPr>
          <w:p w14:paraId="2996A028" w14:textId="77777777" w:rsidR="007F44D4" w:rsidRPr="008E66B5" w:rsidRDefault="007F44D4" w:rsidP="005800F7">
            <w:pPr>
              <w:pStyle w:val="TAC"/>
              <w:rPr>
                <w:rFonts w:cs="Arial"/>
              </w:rPr>
            </w:pPr>
            <w:r w:rsidRPr="008E66B5">
              <w:rPr>
                <w:rFonts w:cs="Arial"/>
              </w:rPr>
              <w:t>1 MHz</w:t>
            </w:r>
          </w:p>
        </w:tc>
        <w:tc>
          <w:tcPr>
            <w:tcW w:w="3969" w:type="dxa"/>
          </w:tcPr>
          <w:p w14:paraId="128AD6F5" w14:textId="77777777" w:rsidR="007F44D4" w:rsidRPr="008E66B5" w:rsidRDefault="007F44D4" w:rsidP="005800F7">
            <w:pPr>
              <w:pStyle w:val="TAL"/>
              <w:rPr>
                <w:rFonts w:cs="Arial"/>
              </w:rPr>
            </w:pPr>
          </w:p>
        </w:tc>
      </w:tr>
      <w:tr w:rsidR="007F44D4" w:rsidRPr="008E66B5" w14:paraId="37B304D7" w14:textId="77777777" w:rsidTr="005800F7">
        <w:trPr>
          <w:jc w:val="center"/>
        </w:trPr>
        <w:tc>
          <w:tcPr>
            <w:tcW w:w="1897" w:type="dxa"/>
          </w:tcPr>
          <w:p w14:paraId="0984373B" w14:textId="77777777" w:rsidR="007F44D4" w:rsidRPr="008E66B5" w:rsidRDefault="007F44D4"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30479319" w14:textId="77777777" w:rsidR="007F44D4" w:rsidRPr="008E66B5" w:rsidRDefault="007F44D4" w:rsidP="005800F7">
            <w:pPr>
              <w:pStyle w:val="TAC"/>
              <w:rPr>
                <w:rFonts w:cs="Arial"/>
              </w:rPr>
            </w:pPr>
            <w:r w:rsidRPr="008E66B5">
              <w:rPr>
                <w:rFonts w:cs="Arial"/>
              </w:rPr>
              <w:t>-47 dBm</w:t>
            </w:r>
          </w:p>
        </w:tc>
        <w:tc>
          <w:tcPr>
            <w:tcW w:w="1701" w:type="dxa"/>
          </w:tcPr>
          <w:p w14:paraId="44E2F68E" w14:textId="77777777" w:rsidR="007F44D4" w:rsidRPr="008E66B5" w:rsidRDefault="007F44D4" w:rsidP="005800F7">
            <w:pPr>
              <w:pStyle w:val="TAC"/>
              <w:rPr>
                <w:rFonts w:cs="Arial"/>
              </w:rPr>
            </w:pPr>
            <w:r w:rsidRPr="008E66B5">
              <w:rPr>
                <w:rFonts w:cs="Arial"/>
              </w:rPr>
              <w:t>1 MHz</w:t>
            </w:r>
          </w:p>
        </w:tc>
        <w:tc>
          <w:tcPr>
            <w:tcW w:w="3969" w:type="dxa"/>
          </w:tcPr>
          <w:p w14:paraId="52198292" w14:textId="77777777" w:rsidR="007F44D4" w:rsidRPr="008E66B5" w:rsidRDefault="007F44D4" w:rsidP="005800F7">
            <w:pPr>
              <w:pStyle w:val="TAL"/>
              <w:rPr>
                <w:rFonts w:cs="Arial"/>
              </w:rPr>
            </w:pPr>
            <w:r w:rsidRPr="008E66B5">
              <w:rPr>
                <w:rFonts w:cs="Arial"/>
              </w:rPr>
              <w:t>Applies only for Bands 22, 42, 43 and 48.</w:t>
            </w:r>
          </w:p>
        </w:tc>
      </w:tr>
      <w:tr w:rsidR="007F44D4" w:rsidRPr="008E66B5" w14:paraId="09960940" w14:textId="77777777" w:rsidTr="005800F7">
        <w:trPr>
          <w:jc w:val="center"/>
        </w:trPr>
        <w:tc>
          <w:tcPr>
            <w:tcW w:w="8843" w:type="dxa"/>
            <w:gridSpan w:val="4"/>
          </w:tcPr>
          <w:p w14:paraId="69CD71DD" w14:textId="0B8172FA" w:rsidR="007F44D4" w:rsidRPr="008E66B5" w:rsidRDefault="007F44D4"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proofErr w:type="gramStart"/>
            <w:r w:rsidRPr="008E66B5">
              <w:rPr>
                <w:rFonts w:cs="Arial"/>
                <w:vertAlign w:val="subscript"/>
              </w:rPr>
              <w:t>RF,DL</w:t>
            </w:r>
            <w:proofErr w:type="gramEnd"/>
            <w:r w:rsidRPr="008E66B5">
              <w:rPr>
                <w:rFonts w:cs="Arial"/>
                <w:vertAlign w:val="subscript"/>
              </w:rPr>
              <w:t>,low</w:t>
            </w:r>
            <w:proofErr w:type="spellEnd"/>
            <w:r w:rsidRPr="008E66B5">
              <w:rPr>
                <w:rFonts w:cs="Arial"/>
              </w:rPr>
              <w:t xml:space="preserve"> -</w:t>
            </w:r>
            <w:ins w:id="5"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6"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7"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8"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BS capable of multi-band operation,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For BS capable of multi-band operation</w:t>
            </w:r>
            <w:r w:rsidRPr="008E66B5">
              <w:rPr>
                <w:rFonts w:cs="Arial"/>
              </w:rPr>
              <w:t xml:space="preserve"> where multiple bands are mapped on separate antenna connectors, the single-band requirements </w:t>
            </w:r>
            <w:proofErr w:type="gramStart"/>
            <w:r w:rsidRPr="008E66B5">
              <w:rPr>
                <w:rFonts w:cs="Arial"/>
              </w:rPr>
              <w:t>apply</w:t>
            </w:r>
            <w:proofErr w:type="gramEnd"/>
            <w:r w:rsidRPr="008E66B5">
              <w:rPr>
                <w:rFonts w:cs="Arial"/>
              </w:rPr>
              <w:t xml:space="preserve"> and the excluded frequency range is only applicable for the operating band supported on each antenna connector.</w:t>
            </w:r>
          </w:p>
        </w:tc>
      </w:tr>
    </w:tbl>
    <w:p w14:paraId="5BED872F" w14:textId="77777777" w:rsidR="007F44D4" w:rsidRPr="008E66B5" w:rsidRDefault="007F44D4" w:rsidP="007F44D4"/>
    <w:p w14:paraId="4267F2FC" w14:textId="77777777" w:rsidR="007F44D4" w:rsidRPr="008E66B5" w:rsidRDefault="007F44D4" w:rsidP="007F44D4">
      <w:r w:rsidRPr="008E66B5">
        <w:t xml:space="preserve">In addition </w:t>
      </w:r>
      <w:r w:rsidRPr="008E66B5">
        <w:rPr>
          <w:rFonts w:cs="v5.0.0"/>
        </w:rPr>
        <w:t xml:space="preserve">to the </w:t>
      </w:r>
      <w:r w:rsidRPr="008E66B5">
        <w:rPr>
          <w:rFonts w:cs="v5.0.0"/>
          <w:i/>
        </w:rPr>
        <w:t>basic limit</w:t>
      </w:r>
      <w:r w:rsidRPr="008E66B5">
        <w:rPr>
          <w:rFonts w:cs="v5.0.0"/>
        </w:rPr>
        <w:t>s in table 7.6.5.2.1-1</w:t>
      </w:r>
      <w:r w:rsidRPr="008E66B5">
        <w:t xml:space="preserve">, Additional spurious emissions requirements in subclause 6.6.6.5.2.5 form </w:t>
      </w:r>
      <w:r w:rsidRPr="008E66B5">
        <w:rPr>
          <w:i/>
        </w:rPr>
        <w:t>basic limit</w:t>
      </w:r>
      <w:r w:rsidRPr="008E66B5">
        <w:t>s for additional receiver spurious emission requirements.</w:t>
      </w:r>
    </w:p>
    <w:p w14:paraId="28E19061" w14:textId="77777777" w:rsidR="007F44D4" w:rsidRPr="008E66B5" w:rsidRDefault="007F44D4" w:rsidP="007F44D4">
      <w:r w:rsidRPr="008E66B5">
        <w:t>In case of FDD BS (for BC1 and BC2), the levels specified for Protection of the BS receivers of own or different BS in subclause 6.6.6.5.2.4, form basic levels for additional receiver spurious emission requirements.</w:t>
      </w:r>
    </w:p>
    <w:p w14:paraId="706CA31D" w14:textId="77777777" w:rsidR="007F44D4" w:rsidRPr="008E66B5" w:rsidRDefault="007F44D4" w:rsidP="007F44D4">
      <w:r w:rsidRPr="008E66B5">
        <w:rPr>
          <w:rFonts w:cs="v5.0.0"/>
        </w:rPr>
        <w:t>In addition, the requirements for co-location with other base stations specified in subclause 6.6.6.5.2.6, may also form basic levels for co-location spurious emission requirements.</w:t>
      </w:r>
    </w:p>
    <w:p w14:paraId="205CF27B" w14:textId="28CF2ACF" w:rsidR="007F44D4" w:rsidRDefault="007F44D4">
      <w:pPr>
        <w:spacing w:after="0"/>
        <w:rPr>
          <w:rFonts w:ascii="Arial" w:hAnsi="Arial"/>
          <w:sz w:val="22"/>
        </w:rPr>
      </w:pPr>
      <w:r>
        <w:br w:type="page"/>
      </w:r>
    </w:p>
    <w:p w14:paraId="2EA9FDAC" w14:textId="77777777" w:rsidR="007F44D4" w:rsidRDefault="007F44D4" w:rsidP="00723E22">
      <w:pPr>
        <w:pStyle w:val="Heading5"/>
      </w:pPr>
    </w:p>
    <w:p w14:paraId="2CA9F312" w14:textId="620CCE8D" w:rsidR="00723E22" w:rsidRPr="008E66B5" w:rsidRDefault="00723E22" w:rsidP="00723E22">
      <w:pPr>
        <w:pStyle w:val="Heading5"/>
      </w:pPr>
      <w:r w:rsidRPr="008E66B5">
        <w:t>7.6.5.2.4</w:t>
      </w:r>
      <w:r w:rsidRPr="008E66B5">
        <w:tab/>
        <w:t>Single RAT E-UTRA operation</w:t>
      </w:r>
      <w:bookmarkEnd w:id="4"/>
    </w:p>
    <w:p w14:paraId="0EDEC239" w14:textId="77777777" w:rsidR="00723E22" w:rsidRPr="008E66B5" w:rsidRDefault="00723E22" w:rsidP="00723E22">
      <w:r w:rsidRPr="008E66B5">
        <w:t>The basic limit for E-UTRA operation is given below:</w:t>
      </w:r>
    </w:p>
    <w:p w14:paraId="12CDBF87" w14:textId="77777777" w:rsidR="00723E22" w:rsidRPr="008E66B5" w:rsidRDefault="00723E22" w:rsidP="00723E22">
      <w:pPr>
        <w:pStyle w:val="TH"/>
      </w:pPr>
      <w:r w:rsidRPr="008E66B5">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23E22" w:rsidRPr="008E66B5" w14:paraId="1D70033E" w14:textId="77777777" w:rsidTr="005800F7">
        <w:trPr>
          <w:jc w:val="center"/>
        </w:trPr>
        <w:tc>
          <w:tcPr>
            <w:tcW w:w="1897" w:type="dxa"/>
          </w:tcPr>
          <w:p w14:paraId="7A396812" w14:textId="77777777" w:rsidR="00723E22" w:rsidRPr="008E66B5" w:rsidRDefault="00723E22" w:rsidP="005800F7">
            <w:pPr>
              <w:pStyle w:val="TAH"/>
              <w:rPr>
                <w:rFonts w:cs="Arial"/>
              </w:rPr>
            </w:pPr>
            <w:r w:rsidRPr="008E66B5">
              <w:rPr>
                <w:rFonts w:cs="Arial"/>
              </w:rPr>
              <w:t>Frequency range</w:t>
            </w:r>
          </w:p>
        </w:tc>
        <w:tc>
          <w:tcPr>
            <w:tcW w:w="1276" w:type="dxa"/>
          </w:tcPr>
          <w:p w14:paraId="075A6611" w14:textId="77777777" w:rsidR="00723E22" w:rsidRPr="008E66B5" w:rsidRDefault="00723E22" w:rsidP="005800F7">
            <w:pPr>
              <w:pStyle w:val="TAH"/>
              <w:rPr>
                <w:rFonts w:cs="Arial"/>
              </w:rPr>
            </w:pPr>
            <w:r w:rsidRPr="008E66B5">
              <w:rPr>
                <w:rFonts w:cs="Arial"/>
              </w:rPr>
              <w:t>Maximum level</w:t>
            </w:r>
          </w:p>
        </w:tc>
        <w:tc>
          <w:tcPr>
            <w:tcW w:w="1701" w:type="dxa"/>
          </w:tcPr>
          <w:p w14:paraId="320A4077" w14:textId="77777777" w:rsidR="00723E22" w:rsidRPr="008E66B5" w:rsidRDefault="00723E22" w:rsidP="005800F7">
            <w:pPr>
              <w:pStyle w:val="TAH"/>
              <w:rPr>
                <w:rFonts w:cs="Arial"/>
              </w:rPr>
            </w:pPr>
            <w:r w:rsidRPr="008E66B5">
              <w:rPr>
                <w:rFonts w:cs="Arial"/>
              </w:rPr>
              <w:t>Measurement Bandwidth</w:t>
            </w:r>
          </w:p>
        </w:tc>
        <w:tc>
          <w:tcPr>
            <w:tcW w:w="3969" w:type="dxa"/>
          </w:tcPr>
          <w:p w14:paraId="4E57E81A" w14:textId="77777777" w:rsidR="00723E22" w:rsidRPr="008E66B5" w:rsidRDefault="00723E22" w:rsidP="005800F7">
            <w:pPr>
              <w:pStyle w:val="TAH"/>
              <w:rPr>
                <w:rFonts w:cs="Arial"/>
              </w:rPr>
            </w:pPr>
            <w:r w:rsidRPr="008E66B5">
              <w:rPr>
                <w:rFonts w:cs="Arial"/>
              </w:rPr>
              <w:t>Note</w:t>
            </w:r>
          </w:p>
        </w:tc>
      </w:tr>
      <w:tr w:rsidR="00723E22" w:rsidRPr="008E66B5" w14:paraId="08BE9C89" w14:textId="77777777" w:rsidTr="005800F7">
        <w:trPr>
          <w:jc w:val="center"/>
        </w:trPr>
        <w:tc>
          <w:tcPr>
            <w:tcW w:w="1897" w:type="dxa"/>
          </w:tcPr>
          <w:p w14:paraId="6D39142C" w14:textId="77777777" w:rsidR="00723E22" w:rsidRPr="008E66B5" w:rsidRDefault="00723E22"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41C7D418" w14:textId="77777777" w:rsidR="00723E22" w:rsidRPr="008E66B5" w:rsidRDefault="00723E22" w:rsidP="005800F7">
            <w:pPr>
              <w:pStyle w:val="TAC"/>
              <w:rPr>
                <w:rFonts w:cs="Arial"/>
              </w:rPr>
            </w:pPr>
            <w:r w:rsidRPr="008E66B5">
              <w:rPr>
                <w:rFonts w:cs="Arial"/>
              </w:rPr>
              <w:t>-57 dBm</w:t>
            </w:r>
          </w:p>
        </w:tc>
        <w:tc>
          <w:tcPr>
            <w:tcW w:w="1701" w:type="dxa"/>
          </w:tcPr>
          <w:p w14:paraId="2A207D27" w14:textId="77777777" w:rsidR="00723E22" w:rsidRPr="008E66B5" w:rsidRDefault="00723E22" w:rsidP="005800F7">
            <w:pPr>
              <w:pStyle w:val="TAC"/>
              <w:rPr>
                <w:rFonts w:cs="Arial"/>
              </w:rPr>
            </w:pPr>
            <w:r w:rsidRPr="008E66B5">
              <w:rPr>
                <w:rFonts w:cs="Arial"/>
              </w:rPr>
              <w:t xml:space="preserve">100 kHz </w:t>
            </w:r>
          </w:p>
        </w:tc>
        <w:tc>
          <w:tcPr>
            <w:tcW w:w="3969" w:type="dxa"/>
          </w:tcPr>
          <w:p w14:paraId="3B6E123E" w14:textId="77777777" w:rsidR="00723E22" w:rsidRPr="008E66B5" w:rsidRDefault="00723E22" w:rsidP="005800F7">
            <w:pPr>
              <w:pStyle w:val="TAL"/>
              <w:rPr>
                <w:rFonts w:cs="Arial"/>
              </w:rPr>
            </w:pPr>
          </w:p>
        </w:tc>
      </w:tr>
      <w:tr w:rsidR="00723E22" w:rsidRPr="008E66B5" w14:paraId="4F137972" w14:textId="77777777" w:rsidTr="005800F7">
        <w:trPr>
          <w:jc w:val="center"/>
        </w:trPr>
        <w:tc>
          <w:tcPr>
            <w:tcW w:w="1897" w:type="dxa"/>
          </w:tcPr>
          <w:p w14:paraId="1387D63D" w14:textId="77777777" w:rsidR="00723E22" w:rsidRPr="008E66B5" w:rsidRDefault="00723E22"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5D32AAEA" w14:textId="77777777" w:rsidR="00723E22" w:rsidRPr="008E66B5" w:rsidRDefault="00723E22" w:rsidP="005800F7">
            <w:pPr>
              <w:pStyle w:val="TAC"/>
              <w:rPr>
                <w:rFonts w:cs="Arial"/>
              </w:rPr>
            </w:pPr>
            <w:r w:rsidRPr="008E66B5">
              <w:rPr>
                <w:rFonts w:cs="Arial"/>
              </w:rPr>
              <w:t>-47 dBm</w:t>
            </w:r>
          </w:p>
        </w:tc>
        <w:tc>
          <w:tcPr>
            <w:tcW w:w="1701" w:type="dxa"/>
          </w:tcPr>
          <w:p w14:paraId="7BD3BB28" w14:textId="77777777" w:rsidR="00723E22" w:rsidRPr="008E66B5" w:rsidRDefault="00723E22" w:rsidP="005800F7">
            <w:pPr>
              <w:pStyle w:val="TAC"/>
              <w:rPr>
                <w:rFonts w:cs="Arial"/>
              </w:rPr>
            </w:pPr>
            <w:r w:rsidRPr="008E66B5">
              <w:rPr>
                <w:rFonts w:cs="Arial"/>
              </w:rPr>
              <w:t>1 MHz</w:t>
            </w:r>
          </w:p>
        </w:tc>
        <w:tc>
          <w:tcPr>
            <w:tcW w:w="3969" w:type="dxa"/>
          </w:tcPr>
          <w:p w14:paraId="04BFD9CE" w14:textId="77777777" w:rsidR="00723E22" w:rsidRPr="008E66B5" w:rsidRDefault="00723E22" w:rsidP="005800F7">
            <w:pPr>
              <w:pStyle w:val="TAL"/>
              <w:rPr>
                <w:rFonts w:cs="Arial"/>
              </w:rPr>
            </w:pPr>
          </w:p>
        </w:tc>
      </w:tr>
      <w:tr w:rsidR="00723E22" w:rsidRPr="008E66B5" w14:paraId="4B3C996D" w14:textId="77777777" w:rsidTr="005800F7">
        <w:trPr>
          <w:jc w:val="center"/>
        </w:trPr>
        <w:tc>
          <w:tcPr>
            <w:tcW w:w="1897" w:type="dxa"/>
          </w:tcPr>
          <w:p w14:paraId="3926DA70" w14:textId="77777777" w:rsidR="00723E22" w:rsidRPr="008E66B5" w:rsidRDefault="00723E22"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2296D43B" w14:textId="77777777" w:rsidR="00723E22" w:rsidRPr="008E66B5" w:rsidRDefault="00723E22" w:rsidP="005800F7">
            <w:pPr>
              <w:pStyle w:val="TAC"/>
              <w:rPr>
                <w:rFonts w:cs="Arial"/>
              </w:rPr>
            </w:pPr>
            <w:r w:rsidRPr="008E66B5">
              <w:rPr>
                <w:rFonts w:cs="Arial"/>
              </w:rPr>
              <w:t>-47 dBm</w:t>
            </w:r>
          </w:p>
        </w:tc>
        <w:tc>
          <w:tcPr>
            <w:tcW w:w="1701" w:type="dxa"/>
          </w:tcPr>
          <w:p w14:paraId="0F58913C" w14:textId="77777777" w:rsidR="00723E22" w:rsidRPr="008E66B5" w:rsidRDefault="00723E22" w:rsidP="005800F7">
            <w:pPr>
              <w:pStyle w:val="TAC"/>
              <w:rPr>
                <w:rFonts w:cs="Arial"/>
              </w:rPr>
            </w:pPr>
            <w:r w:rsidRPr="008E66B5">
              <w:rPr>
                <w:rFonts w:cs="Arial"/>
              </w:rPr>
              <w:t>1 MHz</w:t>
            </w:r>
          </w:p>
        </w:tc>
        <w:tc>
          <w:tcPr>
            <w:tcW w:w="3969" w:type="dxa"/>
          </w:tcPr>
          <w:p w14:paraId="53C86E4E" w14:textId="77777777" w:rsidR="00723E22" w:rsidRPr="008E66B5" w:rsidRDefault="00723E22" w:rsidP="005800F7">
            <w:pPr>
              <w:pStyle w:val="TAL"/>
              <w:rPr>
                <w:rFonts w:cs="Arial"/>
              </w:rPr>
            </w:pPr>
            <w:r w:rsidRPr="008E66B5">
              <w:rPr>
                <w:rFonts w:cs="Arial"/>
              </w:rPr>
              <w:t>Applies only for Bands 22, 42, 43 and 48.</w:t>
            </w:r>
          </w:p>
        </w:tc>
      </w:tr>
      <w:tr w:rsidR="00723E22" w:rsidRPr="008E66B5" w14:paraId="403ACE5C" w14:textId="77777777" w:rsidTr="005800F7">
        <w:trPr>
          <w:jc w:val="center"/>
        </w:trPr>
        <w:tc>
          <w:tcPr>
            <w:tcW w:w="8843" w:type="dxa"/>
            <w:gridSpan w:val="4"/>
          </w:tcPr>
          <w:p w14:paraId="6ED6C46F" w14:textId="7A79DAED" w:rsidR="00723E22" w:rsidRPr="008E66B5" w:rsidRDefault="00723E22"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proofErr w:type="gramStart"/>
            <w:r w:rsidRPr="008E66B5">
              <w:rPr>
                <w:rFonts w:cs="Arial"/>
                <w:vertAlign w:val="subscript"/>
              </w:rPr>
              <w:t>RF,DL</w:t>
            </w:r>
            <w:proofErr w:type="gramEnd"/>
            <w:r w:rsidRPr="008E66B5">
              <w:rPr>
                <w:rFonts w:cs="Arial"/>
                <w:vertAlign w:val="subscript"/>
              </w:rPr>
              <w:t>,low</w:t>
            </w:r>
            <w:proofErr w:type="spellEnd"/>
            <w:r w:rsidRPr="008E66B5">
              <w:rPr>
                <w:rFonts w:cs="Arial"/>
              </w:rPr>
              <w:t xml:space="preserve"> -</w:t>
            </w:r>
            <w:ins w:id="9"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10"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11"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12"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a </w:t>
            </w:r>
            <w:r w:rsidRPr="008E66B5">
              <w:rPr>
                <w:rFonts w:eastAsia="??" w:cs="Arial"/>
                <w:i/>
              </w:rPr>
              <w:t xml:space="preserve">multi-band TAB </w:t>
            </w:r>
            <w:proofErr w:type="gramStart"/>
            <w:r w:rsidRPr="008E66B5">
              <w:rPr>
                <w:rFonts w:eastAsia="??" w:cs="Arial"/>
                <w:i/>
              </w:rPr>
              <w:t>connector</w:t>
            </w:r>
            <w:r w:rsidRPr="008E66B5">
              <w:rPr>
                <w:rFonts w:eastAsia="??" w:cs="Arial"/>
              </w:rPr>
              <w:t xml:space="preserve"> ,</w:t>
            </w:r>
            <w:proofErr w:type="gramEnd"/>
            <w:r w:rsidRPr="008E66B5">
              <w:rPr>
                <w:rFonts w:eastAsia="??" w:cs="Arial"/>
              </w:rPr>
              <w:t xml:space="preserve">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w:t>
            </w:r>
          </w:p>
        </w:tc>
      </w:tr>
    </w:tbl>
    <w:p w14:paraId="2B0B78F6" w14:textId="77777777" w:rsidR="00723E22" w:rsidRPr="008E66B5" w:rsidRDefault="00723E22" w:rsidP="00723E22"/>
    <w:p w14:paraId="722C5187" w14:textId="77777777" w:rsidR="00723E22" w:rsidRPr="008E66B5" w:rsidRDefault="00723E22" w:rsidP="00723E22">
      <w:r w:rsidRPr="008E66B5">
        <w:t xml:space="preserve">In addition to the requirements in table 7.6.5.2.4-1, the power of any spurious emission shall not exceed the additional spurious emissions requirements in subclause 6.6.6.5.2.5 and in case of a </w:t>
      </w:r>
      <w:r w:rsidRPr="008E66B5">
        <w:rPr>
          <w:i/>
        </w:rPr>
        <w:t>TAB connector</w:t>
      </w:r>
      <w:r w:rsidRPr="008E66B5">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294091EB" w14:textId="77777777" w:rsidR="00723E22" w:rsidRPr="008E66B5" w:rsidRDefault="00723E22" w:rsidP="00723E22">
      <w:pPr>
        <w:pStyle w:val="NO"/>
        <w:ind w:left="993"/>
      </w:pPr>
      <w:r w:rsidRPr="008E66B5">
        <w:t>NOTE:</w:t>
      </w:r>
      <w:r w:rsidRPr="008E66B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F2D199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8D812" w14:textId="77777777" w:rsidR="00BE5BFE" w:rsidRDefault="00BE5BFE">
      <w:r>
        <w:separator/>
      </w:r>
    </w:p>
  </w:endnote>
  <w:endnote w:type="continuationSeparator" w:id="0">
    <w:p w14:paraId="53A40E22" w14:textId="77777777" w:rsidR="00BE5BFE" w:rsidRDefault="00BE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8982" w14:textId="77777777" w:rsidR="00BE5BFE" w:rsidRDefault="00BE5BFE">
      <w:r>
        <w:separator/>
      </w:r>
    </w:p>
  </w:footnote>
  <w:footnote w:type="continuationSeparator" w:id="0">
    <w:p w14:paraId="3C5999FE" w14:textId="77777777" w:rsidR="00BE5BFE" w:rsidRDefault="00BE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F3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E6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FF3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AE08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7FA"/>
    <w:rsid w:val="000C6598"/>
    <w:rsid w:val="00145D43"/>
    <w:rsid w:val="00171444"/>
    <w:rsid w:val="00192C46"/>
    <w:rsid w:val="001A08B3"/>
    <w:rsid w:val="001A7B60"/>
    <w:rsid w:val="001B52F0"/>
    <w:rsid w:val="001B7A65"/>
    <w:rsid w:val="001E41F3"/>
    <w:rsid w:val="0026004D"/>
    <w:rsid w:val="002640DD"/>
    <w:rsid w:val="00275D12"/>
    <w:rsid w:val="00284FEB"/>
    <w:rsid w:val="002860C4"/>
    <w:rsid w:val="002A3059"/>
    <w:rsid w:val="002B5741"/>
    <w:rsid w:val="00305409"/>
    <w:rsid w:val="003609EF"/>
    <w:rsid w:val="0036231A"/>
    <w:rsid w:val="00374DD4"/>
    <w:rsid w:val="003E1A36"/>
    <w:rsid w:val="00410371"/>
    <w:rsid w:val="004242F1"/>
    <w:rsid w:val="00457479"/>
    <w:rsid w:val="00463047"/>
    <w:rsid w:val="004B75B7"/>
    <w:rsid w:val="0051580D"/>
    <w:rsid w:val="00547111"/>
    <w:rsid w:val="00592D74"/>
    <w:rsid w:val="005E2C44"/>
    <w:rsid w:val="00621188"/>
    <w:rsid w:val="006257ED"/>
    <w:rsid w:val="00695808"/>
    <w:rsid w:val="006B46FB"/>
    <w:rsid w:val="006E21FB"/>
    <w:rsid w:val="00723E22"/>
    <w:rsid w:val="00792342"/>
    <w:rsid w:val="007977A8"/>
    <w:rsid w:val="007B512A"/>
    <w:rsid w:val="007C2097"/>
    <w:rsid w:val="007D6A07"/>
    <w:rsid w:val="007F44D4"/>
    <w:rsid w:val="007F7259"/>
    <w:rsid w:val="008040A8"/>
    <w:rsid w:val="008279FA"/>
    <w:rsid w:val="008626E7"/>
    <w:rsid w:val="00870EE7"/>
    <w:rsid w:val="008863B9"/>
    <w:rsid w:val="008A45A6"/>
    <w:rsid w:val="008F686C"/>
    <w:rsid w:val="009148DE"/>
    <w:rsid w:val="009349B6"/>
    <w:rsid w:val="00941E30"/>
    <w:rsid w:val="009662DC"/>
    <w:rsid w:val="009777D9"/>
    <w:rsid w:val="00991B88"/>
    <w:rsid w:val="009A5753"/>
    <w:rsid w:val="009A579D"/>
    <w:rsid w:val="009E3297"/>
    <w:rsid w:val="009F734F"/>
    <w:rsid w:val="00A07B6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A8"/>
    <w:rsid w:val="00BE5BFE"/>
    <w:rsid w:val="00C66BA2"/>
    <w:rsid w:val="00C95985"/>
    <w:rsid w:val="00CC5026"/>
    <w:rsid w:val="00CC68D0"/>
    <w:rsid w:val="00D03F9A"/>
    <w:rsid w:val="00D06D51"/>
    <w:rsid w:val="00D24991"/>
    <w:rsid w:val="00D50255"/>
    <w:rsid w:val="00D66520"/>
    <w:rsid w:val="00DE34CF"/>
    <w:rsid w:val="00E13F3D"/>
    <w:rsid w:val="00E34898"/>
    <w:rsid w:val="00E83D17"/>
    <w:rsid w:val="00EB09B7"/>
    <w:rsid w:val="00EE7D7C"/>
    <w:rsid w:val="00F24A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23E22"/>
    <w:rPr>
      <w:rFonts w:ascii="Times New Roman" w:hAnsi="Times New Roman"/>
      <w:lang w:val="en-GB" w:eastAsia="en-US"/>
    </w:rPr>
  </w:style>
  <w:style w:type="character" w:customStyle="1" w:styleId="TALChar">
    <w:name w:val="TAL Char"/>
    <w:link w:val="TAL"/>
    <w:qFormat/>
    <w:rsid w:val="00723E22"/>
    <w:rPr>
      <w:rFonts w:ascii="Arial" w:hAnsi="Arial"/>
      <w:sz w:val="18"/>
      <w:lang w:val="en-GB" w:eastAsia="en-US"/>
    </w:rPr>
  </w:style>
  <w:style w:type="character" w:customStyle="1" w:styleId="TACChar">
    <w:name w:val="TAC Char"/>
    <w:link w:val="TAC"/>
    <w:qFormat/>
    <w:rsid w:val="00723E22"/>
    <w:rPr>
      <w:rFonts w:ascii="Arial" w:hAnsi="Arial"/>
      <w:sz w:val="18"/>
      <w:lang w:val="en-GB" w:eastAsia="en-US"/>
    </w:rPr>
  </w:style>
  <w:style w:type="character" w:customStyle="1" w:styleId="TAHCar">
    <w:name w:val="TAH Car"/>
    <w:link w:val="TAH"/>
    <w:qFormat/>
    <w:rsid w:val="00723E22"/>
    <w:rPr>
      <w:rFonts w:ascii="Arial" w:hAnsi="Arial"/>
      <w:b/>
      <w:sz w:val="18"/>
      <w:lang w:val="en-GB" w:eastAsia="en-US"/>
    </w:rPr>
  </w:style>
  <w:style w:type="character" w:customStyle="1" w:styleId="THChar">
    <w:name w:val="TH Char"/>
    <w:link w:val="TH"/>
    <w:qFormat/>
    <w:rsid w:val="00723E22"/>
    <w:rPr>
      <w:rFonts w:ascii="Arial" w:hAnsi="Arial"/>
      <w:b/>
      <w:lang w:val="en-GB" w:eastAsia="en-US"/>
    </w:rPr>
  </w:style>
  <w:style w:type="character" w:customStyle="1" w:styleId="TANChar">
    <w:name w:val="TAN Char"/>
    <w:link w:val="TAN"/>
    <w:rsid w:val="00723E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13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BB60C-9641-4D3B-8BEB-D23CF28A1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7D063D-4796-44CC-99AD-5F965268A236}">
  <ds:schemaRefs>
    <ds:schemaRef ds:uri="http://schemas.microsoft.com/sharepoint/v3/contenttype/forms"/>
  </ds:schemaRefs>
</ds:datastoreItem>
</file>

<file path=customXml/itemProps3.xml><?xml version="1.0" encoding="utf-8"?>
<ds:datastoreItem xmlns:ds="http://schemas.openxmlformats.org/officeDocument/2006/customXml" ds:itemID="{163DBE3B-38D6-492F-AD95-55AFFD895069}">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72E2E71-74E2-4312-9738-078954BE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773</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cp:revision>
  <cp:lastPrinted>1899-12-31T23:00:00Z</cp:lastPrinted>
  <dcterms:created xsi:type="dcterms:W3CDTF">2019-08-29T09:11:00Z</dcterms:created>
  <dcterms:modified xsi:type="dcterms:W3CDTF">2019-08-29T09:11:00Z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