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9BDE3" w14:textId="022842C5" w:rsidR="002F1B5E" w:rsidRDefault="002F1B5E" w:rsidP="002F1B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686447"/>
      <w:bookmarkStart w:id="1" w:name="_Toc13084293"/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</w:r>
      <w:r w:rsidR="0044136F" w:rsidRPr="0044136F">
        <w:rPr>
          <w:b/>
          <w:i/>
          <w:noProof/>
          <w:sz w:val="28"/>
        </w:rPr>
        <w:t>R4-</w:t>
      </w:r>
      <w:bookmarkStart w:id="2" w:name="_GoBack"/>
      <w:r w:rsidR="001B09FB">
        <w:rPr>
          <w:b/>
          <w:i/>
          <w:noProof/>
          <w:sz w:val="28"/>
        </w:rPr>
        <w:t>1910429</w:t>
      </w:r>
      <w:bookmarkEnd w:id="2"/>
    </w:p>
    <w:p w14:paraId="0706A73A" w14:textId="77777777" w:rsidR="002F1B5E" w:rsidRDefault="002F1B5E" w:rsidP="002F1B5E">
      <w:pPr>
        <w:pStyle w:val="CRCoverPage"/>
        <w:outlineLvl w:val="0"/>
        <w:rPr>
          <w:b/>
          <w:noProof/>
          <w:sz w:val="24"/>
        </w:rPr>
      </w:pPr>
      <w:r w:rsidRPr="006324CE">
        <w:rPr>
          <w:b/>
          <w:noProof/>
          <w:sz w:val="24"/>
        </w:rPr>
        <w:t>Ljubljana</w:t>
      </w:r>
      <w:r>
        <w:rPr>
          <w:b/>
          <w:noProof/>
          <w:sz w:val="24"/>
        </w:rPr>
        <w:t>, Slovenia, August 26 – 30,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F1B5E" w14:paraId="263A7469" w14:textId="77777777" w:rsidTr="008660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4A15FE" w14:textId="77777777" w:rsidR="002F1B5E" w:rsidRDefault="002F1B5E" w:rsidP="0086609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2F1B5E" w14:paraId="68CBDAC5" w14:textId="77777777" w:rsidTr="008660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90B065" w14:textId="77777777" w:rsidR="002F1B5E" w:rsidRDefault="002F1B5E" w:rsidP="0086609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2F1B5E" w14:paraId="35D9A392" w14:textId="77777777" w:rsidTr="008660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4ADBA" w14:textId="77777777" w:rsidR="002F1B5E" w:rsidRDefault="002F1B5E" w:rsidP="0086609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F1B5E" w14:paraId="1D3FFB28" w14:textId="77777777" w:rsidTr="0086609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64DA33" w14:textId="77777777" w:rsidR="002F1B5E" w:rsidRDefault="002F1B5E" w:rsidP="0086609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D13BF47" w14:textId="77777777" w:rsidR="002F1B5E" w:rsidRDefault="002F1B5E" w:rsidP="0086609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38.141-1</w:t>
            </w:r>
          </w:p>
        </w:tc>
        <w:tc>
          <w:tcPr>
            <w:tcW w:w="709" w:type="dxa"/>
            <w:hideMark/>
          </w:tcPr>
          <w:p w14:paraId="699DDE3B" w14:textId="77777777" w:rsidR="002F1B5E" w:rsidRDefault="002F1B5E" w:rsidP="0086609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8637CA9" w14:textId="77777777" w:rsidR="002F1B5E" w:rsidRDefault="002F1B5E" w:rsidP="0086609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709" w:type="dxa"/>
            <w:hideMark/>
          </w:tcPr>
          <w:p w14:paraId="4BB24991" w14:textId="77777777" w:rsidR="002F1B5E" w:rsidRDefault="002F1B5E" w:rsidP="008660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BD2847" w14:textId="77777777" w:rsidR="002F1B5E" w:rsidRDefault="002F1B5E" w:rsidP="0086609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20BEF526" w14:textId="77777777" w:rsidR="002F1B5E" w:rsidRDefault="002F1B5E" w:rsidP="008660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8CF85F9" w14:textId="77777777" w:rsidR="002F1B5E" w:rsidRDefault="002F1B5E" w:rsidP="0086609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539320" w14:textId="77777777" w:rsidR="002F1B5E" w:rsidRDefault="002F1B5E" w:rsidP="0086609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2F1B5E" w14:paraId="3491A491" w14:textId="77777777" w:rsidTr="008660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300C7" w14:textId="77777777" w:rsidR="002F1B5E" w:rsidRDefault="002F1B5E" w:rsidP="0086609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2F1B5E" w14:paraId="3DE0069D" w14:textId="77777777" w:rsidTr="0086609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631316" w14:textId="77777777" w:rsidR="002F1B5E" w:rsidRDefault="002F1B5E" w:rsidP="0086609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2F1B5E" w14:paraId="4F4E8C30" w14:textId="77777777" w:rsidTr="0086609F">
        <w:tc>
          <w:tcPr>
            <w:tcW w:w="9641" w:type="dxa"/>
            <w:gridSpan w:val="9"/>
          </w:tcPr>
          <w:p w14:paraId="566A83C9" w14:textId="77777777" w:rsidR="002F1B5E" w:rsidRDefault="002F1B5E" w:rsidP="0086609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364E2EF" w14:textId="77777777" w:rsidR="002F1B5E" w:rsidRDefault="002F1B5E" w:rsidP="002F1B5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F1B5E" w14:paraId="4A14619A" w14:textId="77777777" w:rsidTr="0086609F">
        <w:tc>
          <w:tcPr>
            <w:tcW w:w="2835" w:type="dxa"/>
            <w:hideMark/>
          </w:tcPr>
          <w:p w14:paraId="2062A7F8" w14:textId="77777777" w:rsidR="002F1B5E" w:rsidRDefault="002F1B5E" w:rsidP="008660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3D290F7" w14:textId="77777777" w:rsidR="002F1B5E" w:rsidRDefault="002F1B5E" w:rsidP="0086609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100C3A" w14:textId="77777777" w:rsidR="002F1B5E" w:rsidRDefault="002F1B5E" w:rsidP="00866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B1E543" w14:textId="77777777" w:rsidR="002F1B5E" w:rsidRDefault="002F1B5E" w:rsidP="0086609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B50D29" w14:textId="77777777" w:rsidR="002F1B5E" w:rsidRDefault="002F1B5E" w:rsidP="00866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65C6C538" w14:textId="77777777" w:rsidR="002F1B5E" w:rsidRDefault="002F1B5E" w:rsidP="0086609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8E1B1" w14:textId="251563A8" w:rsidR="002F1B5E" w:rsidRDefault="00902D31" w:rsidP="00866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F470FCE" w14:textId="77777777" w:rsidR="002F1B5E" w:rsidRDefault="002F1B5E" w:rsidP="0086609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3616C6" w14:textId="77777777" w:rsidR="002F1B5E" w:rsidRDefault="002F1B5E" w:rsidP="008660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0AF12937" w14:textId="77777777" w:rsidR="002F1B5E" w:rsidRDefault="002F1B5E" w:rsidP="002F1B5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F1B5E" w14:paraId="46F5D9FC" w14:textId="77777777" w:rsidTr="0086609F">
        <w:tc>
          <w:tcPr>
            <w:tcW w:w="9640" w:type="dxa"/>
            <w:gridSpan w:val="11"/>
          </w:tcPr>
          <w:p w14:paraId="60C6D568" w14:textId="77777777" w:rsidR="002F1B5E" w:rsidRDefault="002F1B5E" w:rsidP="0086609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F1B5E" w14:paraId="4746B00D" w14:textId="77777777" w:rsidTr="0086609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B88544" w14:textId="77777777" w:rsidR="002F1B5E" w:rsidRDefault="002F1B5E" w:rsidP="008660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DD710C" w14:textId="556C43F4" w:rsidR="002F1B5E" w:rsidRDefault="00850434" w:rsidP="004866AB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>Corrections to</w:t>
            </w:r>
            <w:r w:rsidR="002F1B5E">
              <w:rPr>
                <w:lang w:eastAsia="fr-FR"/>
              </w:rPr>
              <w:t xml:space="preserve"> </w:t>
            </w:r>
            <w:r w:rsidR="004866AB">
              <w:rPr>
                <w:lang w:eastAsia="fr-FR"/>
              </w:rPr>
              <w:t xml:space="preserve">EVM </w:t>
            </w:r>
            <w:r w:rsidR="002F1B5E">
              <w:rPr>
                <w:lang w:eastAsia="fr-FR"/>
              </w:rPr>
              <w:t xml:space="preserve">38.141-1 Annex H </w:t>
            </w:r>
          </w:p>
        </w:tc>
      </w:tr>
      <w:tr w:rsidR="002F1B5E" w14:paraId="03126B29" w14:textId="77777777" w:rsidTr="008660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DCC2A1" w14:textId="77777777" w:rsidR="002F1B5E" w:rsidRDefault="002F1B5E" w:rsidP="0086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238783" w14:textId="77777777" w:rsidR="002F1B5E" w:rsidRDefault="002F1B5E" w:rsidP="0086609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F1B5E" w14:paraId="22B7D8F2" w14:textId="77777777" w:rsidTr="008660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A5AAB4" w14:textId="77777777" w:rsidR="002F1B5E" w:rsidRDefault="002F1B5E" w:rsidP="008660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92BF0C" w14:textId="77777777" w:rsidR="002F1B5E" w:rsidRDefault="002F1B5E" w:rsidP="0086609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2F1B5E" w14:paraId="78047F04" w14:textId="77777777" w:rsidTr="008660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0A8E7D" w14:textId="77777777" w:rsidR="002F1B5E" w:rsidRDefault="002F1B5E" w:rsidP="008660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090B54" w14:textId="77777777" w:rsidR="002F1B5E" w:rsidRDefault="002F1B5E" w:rsidP="0086609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2F1B5E" w14:paraId="2107B6EF" w14:textId="77777777" w:rsidTr="008660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89A3B4" w14:textId="77777777" w:rsidR="002F1B5E" w:rsidRDefault="002F1B5E" w:rsidP="0086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5A15EB" w14:textId="77777777" w:rsidR="002F1B5E" w:rsidRDefault="002F1B5E" w:rsidP="0086609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F1B5E" w14:paraId="0E889941" w14:textId="77777777" w:rsidTr="008660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01AB24" w14:textId="77777777" w:rsidR="002F1B5E" w:rsidRDefault="002F1B5E" w:rsidP="008660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B0F6663" w14:textId="5FA3D897" w:rsidR="002F1B5E" w:rsidRDefault="00BB6745" w:rsidP="0086609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62720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</w:tcPr>
          <w:p w14:paraId="38D7A36E" w14:textId="77777777" w:rsidR="002F1B5E" w:rsidRDefault="002F1B5E" w:rsidP="0086609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3A58708" w14:textId="77777777" w:rsidR="002F1B5E" w:rsidRDefault="002F1B5E" w:rsidP="0086609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3A101A" w14:textId="77777777" w:rsidR="002F1B5E" w:rsidRDefault="002F1B5E" w:rsidP="0086609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2019-08-20</w:t>
            </w:r>
          </w:p>
        </w:tc>
      </w:tr>
      <w:tr w:rsidR="002F1B5E" w14:paraId="1A492AEB" w14:textId="77777777" w:rsidTr="008660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6C03FE" w14:textId="77777777" w:rsidR="002F1B5E" w:rsidRDefault="002F1B5E" w:rsidP="0086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FE1F5A6" w14:textId="77777777" w:rsidR="002F1B5E" w:rsidRDefault="002F1B5E" w:rsidP="0086609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A99BAFF" w14:textId="77777777" w:rsidR="002F1B5E" w:rsidRDefault="002F1B5E" w:rsidP="0086609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6A78C5F" w14:textId="77777777" w:rsidR="002F1B5E" w:rsidRDefault="002F1B5E" w:rsidP="0086609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C0FA25" w14:textId="77777777" w:rsidR="002F1B5E" w:rsidRDefault="002F1B5E" w:rsidP="0086609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F1B5E" w14:paraId="7DEC14CA" w14:textId="77777777" w:rsidTr="0086609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004C2C" w14:textId="77777777" w:rsidR="002F1B5E" w:rsidRDefault="002F1B5E" w:rsidP="008660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A76DC73" w14:textId="77777777" w:rsidR="002F1B5E" w:rsidRDefault="002F1B5E" w:rsidP="0086609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5CF3DE8C" w14:textId="77777777" w:rsidR="002F1B5E" w:rsidRDefault="002F1B5E" w:rsidP="0086609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2AD9899" w14:textId="77777777" w:rsidR="002F1B5E" w:rsidRDefault="002F1B5E" w:rsidP="0086609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C3E31A" w14:textId="77777777" w:rsidR="002F1B5E" w:rsidRDefault="002F1B5E" w:rsidP="0086609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Rel-15</w:t>
            </w:r>
          </w:p>
        </w:tc>
      </w:tr>
      <w:tr w:rsidR="002F1B5E" w14:paraId="70490F59" w14:textId="77777777" w:rsidTr="0086609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E67A00" w14:textId="77777777" w:rsidR="002F1B5E" w:rsidRDefault="002F1B5E" w:rsidP="0086609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E32C23" w14:textId="77777777" w:rsidR="002F1B5E" w:rsidRDefault="002F1B5E" w:rsidP="008660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3E212843" w14:textId="77777777" w:rsidR="002F1B5E" w:rsidRDefault="002F1B5E" w:rsidP="0086609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125B66" w14:textId="77777777" w:rsidR="002F1B5E" w:rsidRDefault="002F1B5E" w:rsidP="008660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4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2F1B5E" w14:paraId="21EB8F78" w14:textId="77777777" w:rsidTr="0086609F">
        <w:tc>
          <w:tcPr>
            <w:tcW w:w="1843" w:type="dxa"/>
          </w:tcPr>
          <w:p w14:paraId="3DDECB7C" w14:textId="77777777" w:rsidR="002F1B5E" w:rsidRDefault="002F1B5E" w:rsidP="0086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7311B28" w14:textId="77777777" w:rsidR="002F1B5E" w:rsidRDefault="002F1B5E" w:rsidP="0086609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F1B5E" w14:paraId="65BEC7C5" w14:textId="77777777" w:rsidTr="008660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4EBC270" w14:textId="77777777" w:rsidR="002F1B5E" w:rsidRDefault="002F1B5E" w:rsidP="0086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38F2658" w14:textId="54CDE1CF" w:rsidR="002F1B5E" w:rsidRDefault="002F1B5E" w:rsidP="0086609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In RAN4#91, significant edits to EVM description were made to ensure the procedure is applicable to NR. Some remaining details </w:t>
            </w:r>
            <w:r w:rsidR="00902D31">
              <w:rPr>
                <w:noProof/>
                <w:lang w:eastAsia="fr-FR"/>
              </w:rPr>
              <w:t>for the OSTP (remaining square bracket)</w:t>
            </w:r>
            <w:r>
              <w:rPr>
                <w:noProof/>
                <w:lang w:eastAsia="fr-FR"/>
              </w:rPr>
              <w:t>.</w:t>
            </w:r>
          </w:p>
        </w:tc>
      </w:tr>
      <w:tr w:rsidR="002F1B5E" w14:paraId="3D531F40" w14:textId="77777777" w:rsidTr="008660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02CD8C" w14:textId="77777777" w:rsidR="002F1B5E" w:rsidRDefault="002F1B5E" w:rsidP="0086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944CCC" w14:textId="77777777" w:rsidR="002F1B5E" w:rsidRDefault="002F1B5E" w:rsidP="0086609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F1B5E" w14:paraId="0F34B4F1" w14:textId="77777777" w:rsidTr="008660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E2BEE1" w14:textId="77777777" w:rsidR="002F1B5E" w:rsidRDefault="002F1B5E" w:rsidP="0086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2ED552" w14:textId="18DE52C6" w:rsidR="002F1B5E" w:rsidRDefault="002F1B5E" w:rsidP="0086609F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Corrected grammatical errors</w:t>
            </w:r>
          </w:p>
          <w:p w14:paraId="38BA9B7B" w14:textId="47450BB1" w:rsidR="002F1B5E" w:rsidRDefault="002F1B5E" w:rsidP="0086609F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Replaced </w:t>
            </w:r>
            <w:r>
              <w:rPr>
                <w:noProof/>
                <w:lang w:eastAsia="fr-FR"/>
              </w:rPr>
              <w:sym w:font="Symbol" w:char="F044"/>
            </w:r>
            <w:r>
              <w:rPr>
                <w:noProof/>
                <w:lang w:eastAsia="fr-FR"/>
              </w:rPr>
              <w:t xml:space="preserve">f with SCS because </w:t>
            </w:r>
            <w:r>
              <w:rPr>
                <w:noProof/>
                <w:lang w:eastAsia="fr-FR"/>
              </w:rPr>
              <w:sym w:font="Symbol" w:char="F044"/>
            </w:r>
            <w:r w:rsidRPr="00902D31">
              <w:rPr>
                <w:i/>
                <w:noProof/>
                <w:lang w:eastAsia="fr-FR"/>
              </w:rPr>
              <w:t>f</w:t>
            </w:r>
            <w:r>
              <w:rPr>
                <w:noProof/>
                <w:lang w:eastAsia="fr-FR"/>
              </w:rPr>
              <w:t xml:space="preserve"> is defined differently in clause 3.2 </w:t>
            </w:r>
          </w:p>
          <w:p w14:paraId="69EB9EB7" w14:textId="464D17EF" w:rsidR="00932767" w:rsidRDefault="00237C2E" w:rsidP="00902D31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OSTP: use the 4</w:t>
            </w:r>
            <w:r w:rsidRPr="00237C2E">
              <w:rPr>
                <w:noProof/>
                <w:vertAlign w:val="superscript"/>
                <w:lang w:eastAsia="fr-FR"/>
              </w:rPr>
              <w:t>th</w:t>
            </w:r>
            <w:r>
              <w:rPr>
                <w:noProof/>
                <w:lang w:eastAsia="fr-FR"/>
              </w:rPr>
              <w:t xml:space="preserve"> symbol</w:t>
            </w:r>
          </w:p>
        </w:tc>
      </w:tr>
      <w:tr w:rsidR="002F1B5E" w14:paraId="23B2B086" w14:textId="77777777" w:rsidTr="008660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0E2896" w14:textId="77777777" w:rsidR="002F1B5E" w:rsidRDefault="002F1B5E" w:rsidP="0086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37F4AE" w14:textId="77777777" w:rsidR="002F1B5E" w:rsidRDefault="002F1B5E" w:rsidP="0086609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F1B5E" w14:paraId="1CE6CE05" w14:textId="77777777" w:rsidTr="008660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2ABB15" w14:textId="77777777" w:rsidR="002F1B5E" w:rsidRDefault="002F1B5E" w:rsidP="0086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7C32A" w14:textId="77777777" w:rsidR="002F1B5E" w:rsidRDefault="002F1B5E" w:rsidP="0086609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2F1B5E" w14:paraId="63EA0363" w14:textId="77777777" w:rsidTr="0086609F">
        <w:tc>
          <w:tcPr>
            <w:tcW w:w="2694" w:type="dxa"/>
            <w:gridSpan w:val="2"/>
          </w:tcPr>
          <w:p w14:paraId="5D7A4C4A" w14:textId="77777777" w:rsidR="002F1B5E" w:rsidRDefault="002F1B5E" w:rsidP="0086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37CD8EBF" w14:textId="77777777" w:rsidR="002F1B5E" w:rsidRDefault="002F1B5E" w:rsidP="0086609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F1B5E" w14:paraId="615957B2" w14:textId="77777777" w:rsidTr="008660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90CA2D" w14:textId="77777777" w:rsidR="002F1B5E" w:rsidRDefault="002F1B5E" w:rsidP="0086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A8F8B1" w14:textId="1E2AA06D" w:rsidR="002F1B5E" w:rsidRDefault="002F1B5E" w:rsidP="0086609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H.5</w:t>
            </w:r>
          </w:p>
        </w:tc>
      </w:tr>
      <w:tr w:rsidR="002F1B5E" w14:paraId="44610C81" w14:textId="77777777" w:rsidTr="008660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8626C0" w14:textId="77777777" w:rsidR="002F1B5E" w:rsidRDefault="002F1B5E" w:rsidP="0086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95A7C" w14:textId="77777777" w:rsidR="002F1B5E" w:rsidRDefault="002F1B5E" w:rsidP="0086609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F1B5E" w14:paraId="77EA8466" w14:textId="77777777" w:rsidTr="008660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299950" w14:textId="77777777" w:rsidR="002F1B5E" w:rsidRDefault="002F1B5E" w:rsidP="0086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EB73D9" w14:textId="77777777" w:rsidR="002F1B5E" w:rsidRDefault="002F1B5E" w:rsidP="00866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00E2" w14:textId="77777777" w:rsidR="002F1B5E" w:rsidRDefault="002F1B5E" w:rsidP="00866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2D6A8A8" w14:textId="77777777" w:rsidR="002F1B5E" w:rsidRDefault="002F1B5E" w:rsidP="0086609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11049C" w14:textId="77777777" w:rsidR="002F1B5E" w:rsidRDefault="002F1B5E" w:rsidP="0086609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2F1B5E" w14:paraId="5B9C6653" w14:textId="77777777" w:rsidTr="008660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E631F1" w14:textId="77777777" w:rsidR="002F1B5E" w:rsidRDefault="002F1B5E" w:rsidP="0086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16D22D" w14:textId="77777777" w:rsidR="002F1B5E" w:rsidRDefault="002F1B5E" w:rsidP="00866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EA47" w14:textId="77777777" w:rsidR="002F1B5E" w:rsidRDefault="002F1B5E" w:rsidP="00866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3FED8F38" w14:textId="77777777" w:rsidR="002F1B5E" w:rsidRDefault="002F1B5E" w:rsidP="0086609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9C20A0" w14:textId="77777777" w:rsidR="002F1B5E" w:rsidRDefault="002F1B5E" w:rsidP="0086609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2F1B5E" w14:paraId="4EE56F41" w14:textId="77777777" w:rsidTr="008660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0E73F1" w14:textId="77777777" w:rsidR="002F1B5E" w:rsidRDefault="002F1B5E" w:rsidP="0086609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82ACB5" w14:textId="77777777" w:rsidR="002F1B5E" w:rsidRDefault="002F1B5E" w:rsidP="00866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87286" w14:textId="77777777" w:rsidR="002F1B5E" w:rsidRDefault="002F1B5E" w:rsidP="00866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49BE3F31" w14:textId="77777777" w:rsidR="002F1B5E" w:rsidRDefault="002F1B5E" w:rsidP="0086609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8B23B4" w14:textId="77777777" w:rsidR="002F1B5E" w:rsidRDefault="002F1B5E" w:rsidP="0086609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2F1B5E" w14:paraId="2006408E" w14:textId="77777777" w:rsidTr="008660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E9F9A9" w14:textId="77777777" w:rsidR="002F1B5E" w:rsidRDefault="002F1B5E" w:rsidP="0086609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1BBB8E" w14:textId="77777777" w:rsidR="002F1B5E" w:rsidRDefault="002F1B5E" w:rsidP="00866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73DC2" w14:textId="77777777" w:rsidR="002F1B5E" w:rsidRDefault="002F1B5E" w:rsidP="00866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7F090906" w14:textId="77777777" w:rsidR="002F1B5E" w:rsidRDefault="002F1B5E" w:rsidP="0086609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AC2B4F" w14:textId="77777777" w:rsidR="002F1B5E" w:rsidRDefault="002F1B5E" w:rsidP="0086609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2F1B5E" w14:paraId="578FF0BE" w14:textId="77777777" w:rsidTr="008660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E74CAC" w14:textId="77777777" w:rsidR="002F1B5E" w:rsidRDefault="002F1B5E" w:rsidP="0086609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752819" w14:textId="77777777" w:rsidR="002F1B5E" w:rsidRDefault="002F1B5E" w:rsidP="0086609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2F1B5E" w14:paraId="0F8CCDD6" w14:textId="77777777" w:rsidTr="008660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138290" w14:textId="77777777" w:rsidR="002F1B5E" w:rsidRDefault="002F1B5E" w:rsidP="0086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4AA7A" w14:textId="77777777" w:rsidR="002F1B5E" w:rsidRDefault="002F1B5E" w:rsidP="0086609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2F1B5E" w14:paraId="59235BFA" w14:textId="77777777" w:rsidTr="0086609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1311B" w14:textId="77777777" w:rsidR="002F1B5E" w:rsidRDefault="002F1B5E" w:rsidP="0086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985B2A6" w14:textId="77777777" w:rsidR="002F1B5E" w:rsidRDefault="002F1B5E" w:rsidP="008660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F1B5E" w14:paraId="191BF239" w14:textId="77777777" w:rsidTr="008660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8C5F36" w14:textId="77777777" w:rsidR="002F1B5E" w:rsidRDefault="002F1B5E" w:rsidP="0086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D68D7" w14:textId="77777777" w:rsidR="002F1B5E" w:rsidRDefault="002F1B5E" w:rsidP="0086609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602840C2" w14:textId="77777777" w:rsidR="002F1B5E" w:rsidRDefault="002F1B5E" w:rsidP="002F1B5E">
      <w:pPr>
        <w:pStyle w:val="CRCoverPage"/>
        <w:spacing w:after="0"/>
        <w:rPr>
          <w:noProof/>
          <w:sz w:val="8"/>
          <w:szCs w:val="8"/>
        </w:rPr>
      </w:pPr>
    </w:p>
    <w:p w14:paraId="03493A55" w14:textId="77777777" w:rsidR="002F1B5E" w:rsidRDefault="002F1B5E" w:rsidP="002F1B5E">
      <w:pPr>
        <w:spacing w:after="0"/>
        <w:rPr>
          <w:noProof/>
        </w:rPr>
        <w:sectPr w:rsidR="002F1B5E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32BB7E5" w14:textId="77777777" w:rsidR="0086609F" w:rsidRDefault="0086609F" w:rsidP="0086609F">
      <w:bookmarkStart w:id="5" w:name="_Toc11686912"/>
      <w:bookmarkEnd w:id="0"/>
      <w:bookmarkEnd w:id="1"/>
    </w:p>
    <w:p w14:paraId="0310CD62" w14:textId="6EE88BB5" w:rsidR="00FD58C2" w:rsidRPr="004C5EF0" w:rsidRDefault="00FD58C2" w:rsidP="00FD58C2">
      <w:pPr>
        <w:pStyle w:val="Heading1"/>
      </w:pPr>
      <w:bookmarkStart w:id="6" w:name="_Toc13084795"/>
      <w:bookmarkStart w:id="7" w:name="historyclause"/>
      <w:bookmarkEnd w:id="5"/>
      <w:r w:rsidRPr="004C5EF0">
        <w:t>H.5</w:t>
      </w:r>
      <w:r w:rsidRPr="004C5EF0">
        <w:tab/>
        <w:t>Resource element TX power</w:t>
      </w:r>
      <w:bookmarkEnd w:id="6"/>
    </w:p>
    <w:p w14:paraId="36A3D69C" w14:textId="77777777" w:rsidR="00FD58C2" w:rsidRPr="004C5EF0" w:rsidRDefault="00FD58C2" w:rsidP="00FD58C2">
      <w:r w:rsidRPr="004C5EF0">
        <w:rPr>
          <w:rFonts w:eastAsia="Osaka"/>
        </w:rPr>
        <w:t xml:space="preserve">Perform FFT on </w:t>
      </w:r>
      <m:oMath>
        <m:r>
          <w:rPr>
            <w:rFonts w:ascii="Cambria Math" w:eastAsia="Osaka" w:hAnsi="Cambria Math"/>
          </w:rPr>
          <m:t>z</m:t>
        </m:r>
        <m:r>
          <w:rPr>
            <w:rFonts w:ascii="Cambria Math" w:eastAsia="Osaka" w:hAnsi="Cambria Math" w:hint="eastAsia"/>
          </w:rPr>
          <m:t>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ν</m:t>
            </m:r>
          </m:e>
        </m:d>
      </m:oMath>
      <w:r w:rsidRPr="004C5EF0">
        <w:rPr>
          <w:noProof/>
        </w:rPr>
        <w:t xml:space="preserve"> with the FFT window timing </w:t>
      </w:r>
      <m:oMath>
        <m:r>
          <w:rPr>
            <w:rFonts w:ascii="Cambria Math" w:hAnsi="Cambria Math"/>
            <w:noProof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</m:t>
            </m:r>
          </m:e>
        </m:acc>
      </m:oMath>
      <w:r w:rsidRPr="004C5EF0">
        <w:t xml:space="preserve">. The result is called </w:t>
      </w:r>
      <m:oMath>
        <m:r>
          <w:rPr>
            <w:rFonts w:ascii="Cambria Math" w:eastAsia="Osaka" w:hAnsi="Cambria Math"/>
          </w:rPr>
          <m:t>Z</m:t>
        </m:r>
        <m:r>
          <w:rPr>
            <w:rFonts w:ascii="Cambria Math" w:eastAsia="Osaka" w:hAnsi="Cambria Math" w:hint="eastAsia"/>
          </w:rPr>
          <m:t>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t,f</m:t>
            </m:r>
          </m:e>
        </m:d>
      </m:oMath>
      <w:r w:rsidRPr="004C5EF0">
        <w:t>. The RE TX power (RETP) is then defined as:</w:t>
      </w:r>
    </w:p>
    <w:p w14:paraId="466CE661" w14:textId="057C0C5C" w:rsidR="00FD58C2" w:rsidRPr="004C5EF0" w:rsidRDefault="00FD58C2" w:rsidP="00FD58C2">
      <w:pPr>
        <w:pStyle w:val="EQ"/>
        <w:jc w:val="center"/>
        <w:rPr>
          <w:rFonts w:eastAsia="Osaka"/>
        </w:rPr>
      </w:pPr>
      <m:oMathPara>
        <m:oMath>
          <m:r>
            <w:rPr>
              <w:rFonts w:ascii="Cambria Math" w:eastAsia="Osaka" w:hAnsi="Cambria Math"/>
            </w:rPr>
            <m:t>RETP</m:t>
          </m:r>
          <m:r>
            <m:rPr>
              <m:sty m:val="p"/>
            </m:rPr>
            <w:rPr>
              <w:rFonts w:ascii="Cambria Math" w:eastAsia="Osaka" w:hAnsi="Cambria Math"/>
            </w:rPr>
            <m:t>=</m:t>
          </m:r>
          <m:sSup>
            <m:sSupPr>
              <m:ctrlPr>
                <w:rPr>
                  <w:rFonts w:ascii="Cambria Math" w:eastAsia="Osaka" w:hAnsi="Cambria Math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="Osaka" w:hAnsi="Cambria Math"/>
                    </w:rPr>
                  </m:ctrlPr>
                </m:dPr>
                <m:e>
                  <m:r>
                    <w:rPr>
                      <w:rFonts w:ascii="Cambria Math" w:eastAsia="Osaka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eastAsia="Osaka" w:hAnsi="Cambria Math" w:hint="eastAsia"/>
                    </w:rPr>
                    <m:t>'</m:t>
                  </m:r>
                  <m:d>
                    <m:dPr>
                      <m:ctrlPr>
                        <w:rPr>
                          <w:rFonts w:ascii="Cambria Math" w:eastAsia="Osaka" w:hAnsi="Cambria Math"/>
                          <w:noProof w:val="0"/>
                        </w:rPr>
                      </m:ctrlPr>
                    </m:dPr>
                    <m:e>
                      <m:r>
                        <w:rPr>
                          <w:rFonts w:ascii="Cambria Math" w:eastAsia="Osaka" w:hAnsi="Cambria Math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eastAsia="Osaka" w:hAnsi="Cambria Math"/>
                        </w:rPr>
                        <m:t>,</m:t>
                      </m:r>
                      <m:r>
                        <w:rPr>
                          <w:rFonts w:ascii="Cambria Math" w:eastAsia="Osaka" w:hAnsi="Cambria Math"/>
                        </w:rPr>
                        <m:t>f</m:t>
                      </m:r>
                    </m:e>
                  </m:d>
                </m:e>
              </m:d>
            </m:e>
            <m:sup>
              <m:r>
                <m:rPr>
                  <m:sty m:val="p"/>
                </m:rPr>
                <w:rPr>
                  <w:rFonts w:ascii="Cambria Math" w:eastAsia="Osaka" w:hAnsi="Cambria Math"/>
                </w:rPr>
                <m:t>2</m:t>
              </m:r>
            </m:sup>
          </m:sSup>
          <m:r>
            <w:del w:id="8" w:author="Futurewei" w:date="2019-07-11T13:53:00Z">
              <m:rPr>
                <m:sty m:val="p"/>
              </m:rPr>
              <w:rPr>
                <w:rFonts w:ascii="Cambria Math" w:eastAsia="Osaka" w:hAnsi="Cambria Math" w:hint="eastAsia"/>
              </w:rPr>
              <m:t>Δ</m:t>
            </w:del>
          </m:r>
          <m:r>
            <w:del w:id="9" w:author="Futurewei" w:date="2019-07-11T13:53:00Z">
              <w:rPr>
                <w:rFonts w:ascii="Cambria Math" w:eastAsia="Osaka" w:hAnsi="Cambria Math"/>
              </w:rPr>
              <m:t>f</m:t>
            </w:del>
          </m:r>
          <m:r>
            <w:ins w:id="10" w:author="Futurewei" w:date="2019-07-11T13:53:00Z">
              <m:rPr>
                <m:sty m:val="p"/>
              </m:rPr>
              <w:rPr>
                <w:rFonts w:ascii="Cambria Math" w:eastAsia="Osaka" w:hAnsi="Cambria Math"/>
              </w:rPr>
              <m:t>SCS</m:t>
            </w:ins>
          </m:r>
        </m:oMath>
      </m:oMathPara>
    </w:p>
    <w:p w14:paraId="5ACF018F" w14:textId="280D2560" w:rsidR="00FD58C2" w:rsidRPr="004C5EF0" w:rsidRDefault="00FD58C2" w:rsidP="00FD58C2">
      <w:r w:rsidRPr="004C5EF0">
        <w:t xml:space="preserve">where </w:t>
      </w:r>
      <m:oMath>
        <m:r>
          <w:del w:id="11" w:author="Futurewei" w:date="2019-07-11T13:53:00Z">
            <m:rPr>
              <m:sty m:val="p"/>
            </m:rPr>
            <w:rPr>
              <w:rFonts w:ascii="Cambria Math" w:eastAsia="Osaka" w:hAnsi="Cambria Math"/>
            </w:rPr>
            <m:t>Δ</m:t>
          </w:del>
        </m:r>
        <m:r>
          <w:del w:id="12" w:author="Futurewei" w:date="2019-07-11T13:53:00Z">
            <w:rPr>
              <w:rFonts w:ascii="Cambria Math" w:eastAsia="Osaka" w:hAnsi="Cambria Math"/>
            </w:rPr>
            <m:t>f</m:t>
          </w:del>
        </m:r>
        <m:r>
          <w:ins w:id="13" w:author="Futurewei" w:date="2019-07-11T13:53:00Z">
            <m:rPr>
              <m:sty m:val="p"/>
            </m:rPr>
            <w:rPr>
              <w:rFonts w:ascii="Cambria Math" w:eastAsia="Osaka" w:hAnsi="Cambria Math"/>
            </w:rPr>
            <m:t>SCS</m:t>
          </w:ins>
        </m:r>
      </m:oMath>
      <w:r w:rsidRPr="004C5EF0">
        <w:t xml:space="preserve"> is the subcarrier spacing in Hz.</w:t>
      </w:r>
    </w:p>
    <w:p w14:paraId="527BC17C" w14:textId="77777777" w:rsidR="00FD58C2" w:rsidRPr="004C5EF0" w:rsidRDefault="00FD58C2" w:rsidP="00FD58C2">
      <w:pPr>
        <w:rPr>
          <w:rFonts w:eastAsia="Osaka"/>
        </w:rPr>
      </w:pPr>
      <w:r w:rsidRPr="004C5EF0">
        <w:rPr>
          <w:rFonts w:eastAsia="Osaka"/>
        </w:rPr>
        <w:t>From RETP the OFDM Symbol TX power (OSTP) is derived as follows:</w:t>
      </w:r>
    </w:p>
    <w:p w14:paraId="70BA9985" w14:textId="77777777" w:rsidR="00FD58C2" w:rsidRPr="004C5EF0" w:rsidRDefault="00FD58C2" w:rsidP="00FD58C2">
      <w:pPr>
        <w:pStyle w:val="EQ"/>
        <w:jc w:val="center"/>
      </w:pPr>
      <m:oMathPara>
        <m:oMath>
          <m:r>
            <w:rPr>
              <w:rFonts w:ascii="Cambria Math" w:eastAsia="Osaka" w:hAnsi="Cambria Math"/>
            </w:rPr>
            <m:t>OSTP=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Osak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eastAsia="Osaka" w:hAnsi="Cambria Math"/>
                </w:rPr>
                <m:t>RETP</m:t>
              </m:r>
            </m:e>
          </m:nary>
        </m:oMath>
      </m:oMathPara>
    </w:p>
    <w:p w14:paraId="41A07D99" w14:textId="3E183118" w:rsidR="00FD58C2" w:rsidRPr="004C5EF0" w:rsidRDefault="00FD58C2" w:rsidP="00FD58C2">
      <w:pPr>
        <w:rPr>
          <w:rFonts w:eastAsia="Osaka"/>
        </w:rPr>
      </w:pPr>
      <w:r w:rsidRPr="004C5EF0">
        <w:t>Where the su</w:t>
      </w:r>
      <w:r w:rsidRPr="004C5EF0">
        <w:rPr>
          <w:rFonts w:eastAsia="Osaka"/>
        </w:rPr>
        <w:t xml:space="preserve">mmation accumulates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</m:oMath>
      <w:r w:rsidRPr="004C5EF0">
        <w:rPr>
          <w:rFonts w:eastAsia="Osaka"/>
        </w:rPr>
        <w:t xml:space="preserve"> RETP values of the </w:t>
      </w:r>
      <w:del w:id="14" w:author="Futurewei" w:date="2019-08-13T10:31:00Z">
        <w:r w:rsidRPr="004C5EF0" w:rsidDel="00237C2E">
          <w:rPr>
            <w:rFonts w:eastAsia="Osaka"/>
          </w:rPr>
          <w:delText>[</w:delText>
        </w:r>
      </w:del>
      <w:r w:rsidRPr="004C5EF0">
        <w:rPr>
          <w:rFonts w:eastAsia="Osaka"/>
        </w:rPr>
        <w:t>4</w:t>
      </w:r>
      <w:r w:rsidRPr="004C5EF0">
        <w:rPr>
          <w:rFonts w:eastAsia="Osaka"/>
          <w:vertAlign w:val="superscript"/>
        </w:rPr>
        <w:t>th</w:t>
      </w:r>
      <w:del w:id="15" w:author="Futurewei" w:date="2019-08-13T10:31:00Z">
        <w:r w:rsidRPr="004C5EF0" w:rsidDel="00237C2E">
          <w:rPr>
            <w:rFonts w:eastAsia="Osaka"/>
          </w:rPr>
          <w:delText>]</w:delText>
        </w:r>
      </w:del>
      <w:r w:rsidRPr="004C5EF0">
        <w:rPr>
          <w:rFonts w:eastAsia="Osaka"/>
        </w:rPr>
        <w:t xml:space="preserve"> OFDM symbol. The </w:t>
      </w:r>
      <w:del w:id="16" w:author="Futurewei" w:date="2019-08-13T10:31:00Z">
        <w:r w:rsidRPr="004C5EF0" w:rsidDel="00237C2E">
          <w:rPr>
            <w:rFonts w:eastAsia="Osaka"/>
          </w:rPr>
          <w:delText>[</w:delText>
        </w:r>
      </w:del>
      <w:r w:rsidRPr="004C5EF0">
        <w:rPr>
          <w:rFonts w:eastAsia="Osaka"/>
        </w:rPr>
        <w:t>4</w:t>
      </w:r>
      <w:r w:rsidRPr="004C5EF0">
        <w:rPr>
          <w:rFonts w:eastAsia="Osaka"/>
          <w:vertAlign w:val="superscript"/>
        </w:rPr>
        <w:t>th</w:t>
      </w:r>
      <w:del w:id="17" w:author="Futurewei" w:date="2019-08-13T10:31:00Z">
        <w:r w:rsidRPr="004C5EF0" w:rsidDel="00237C2E">
          <w:rPr>
            <w:rFonts w:eastAsia="Osaka"/>
          </w:rPr>
          <w:delText>]</w:delText>
        </w:r>
      </w:del>
      <w:r w:rsidRPr="004C5EF0">
        <w:rPr>
          <w:rFonts w:eastAsia="Osaka"/>
        </w:rPr>
        <w:t xml:space="preserve"> (out of 14 OFDM symbols within a slot) contains exclusively PDSCH. </w:t>
      </w:r>
      <m:oMath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  <m:r>
          <w:rPr>
            <w:rFonts w:ascii="Cambria Math" w:eastAsia="Osaka" w:hAnsi="Cambria Math"/>
          </w:rPr>
          <m:t>=12</m:t>
        </m:r>
      </m:oMath>
      <w:r w:rsidRPr="004C5EF0">
        <w:rPr>
          <w:rFonts w:eastAsia="Osaka"/>
        </w:rPr>
        <w:t>.</w:t>
      </w:r>
    </w:p>
    <w:p w14:paraId="44FF4134" w14:textId="3DD7A455" w:rsidR="00FD58C2" w:rsidRPr="004C5EF0" w:rsidRDefault="00FD58C2" w:rsidP="00FD58C2">
      <w:r w:rsidRPr="004C5EF0">
        <w:rPr>
          <w:rFonts w:eastAsia="Osaka"/>
        </w:rPr>
        <w:t xml:space="preserve">From the acquired samples,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values for each OSTP can be obtained and averaged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</w:t>
      </w:r>
      <w:del w:id="18" w:author="Futurewei" w:date="2019-08-28T08:48:00Z">
        <w:r w:rsidRPr="004C5EF0" w:rsidDel="00902D31">
          <w:rPr>
            <w:rFonts w:eastAsia="Osaka"/>
          </w:rPr>
          <w:delText xml:space="preserve">is </w:delText>
        </w:r>
      </w:del>
      <w:r w:rsidRPr="004C5EF0">
        <w:rPr>
          <w:rFonts w:eastAsia="Osaka"/>
        </w:rPr>
        <w:t>is the number of slots in a 10 ms measurement interval</w:t>
      </w:r>
      <w:r w:rsidRPr="004C5EF0" w:rsidDel="0027416E">
        <w:rPr>
          <w:rFonts w:eastAsia="Osaka"/>
        </w:rPr>
        <w:t xml:space="preserve"> </w:t>
      </w:r>
      <w:r w:rsidRPr="004C5EF0">
        <w:rPr>
          <w:rFonts w:eastAsia="Osaka"/>
        </w:rPr>
        <w:t xml:space="preserve">for FDD. For TDD,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is the number of slots with downlink symbols in a 10 ms measurement interval and is computed according to the values in table 4.9.2.2-1.</w:t>
      </w:r>
    </w:p>
    <w:p w14:paraId="0F7553F1" w14:textId="77777777" w:rsidR="00FD58C2" w:rsidRPr="004C5EF0" w:rsidRDefault="00FD58C2" w:rsidP="00FD58C2">
      <w:r w:rsidRPr="004C5EF0">
        <w:rPr>
          <w:rFonts w:eastAsia="Osaka"/>
        </w:rPr>
        <w:t xml:space="preserve">For the example used in the annex,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  <m:r>
          <w:rPr>
            <w:rFonts w:ascii="Cambria Math" w:eastAsia="Osaka" w:hAnsi="Cambria Math"/>
          </w:rPr>
          <m:t>=20</m:t>
        </m:r>
      </m:oMath>
      <w:r w:rsidRPr="004C5EF0">
        <w:rPr>
          <w:rFonts w:eastAsia="Osaka"/>
        </w:rPr>
        <w:t xml:space="preserve"> and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r>
          <w:rPr>
            <w:rFonts w:ascii="Cambria Math" w:eastAsia="Osaka" w:hAnsi="Cambria Math"/>
          </w:rPr>
          <m:t>=273</m:t>
        </m:r>
      </m:oMath>
      <w:r w:rsidRPr="004C5EF0">
        <w:rPr>
          <w:rFonts w:eastAsia="Osaka"/>
        </w:rPr>
        <w:t>.</w:t>
      </w:r>
    </w:p>
    <w:bookmarkEnd w:id="7"/>
    <w:p w14:paraId="22A076B0" w14:textId="3A560649" w:rsidR="00F850BF" w:rsidRPr="004C5EF0" w:rsidRDefault="00F850BF">
      <w:pPr>
        <w:spacing w:after="0"/>
      </w:pPr>
    </w:p>
    <w:sectPr w:rsidR="00F850BF" w:rsidRPr="004C5EF0" w:rsidSect="00013E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22FAA" w14:textId="77777777" w:rsidR="00DB1E9D" w:rsidRDefault="00DB1E9D">
      <w:r>
        <w:separator/>
      </w:r>
    </w:p>
  </w:endnote>
  <w:endnote w:type="continuationSeparator" w:id="0">
    <w:p w14:paraId="020DBA86" w14:textId="77777777" w:rsidR="00DB1E9D" w:rsidRDefault="00DB1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8C8F0" w14:textId="77777777" w:rsidR="005F7EFF" w:rsidRDefault="005F7EF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7A49D" w14:textId="77777777" w:rsidR="00DB1E9D" w:rsidRDefault="00DB1E9D">
      <w:r>
        <w:separator/>
      </w:r>
    </w:p>
  </w:footnote>
  <w:footnote w:type="continuationSeparator" w:id="0">
    <w:p w14:paraId="0383686B" w14:textId="77777777" w:rsidR="00DB1E9D" w:rsidRDefault="00DB1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37C6" w14:textId="40B4F6C8" w:rsidR="005F7EFF" w:rsidRDefault="005F7EF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B09F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5F7EFF" w:rsidRDefault="005F7EF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122071BD" w:rsidR="005F7EFF" w:rsidRDefault="005F7EF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B09F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5F7EFF" w:rsidRDefault="005F7EFF">
    <w:pPr>
      <w:pStyle w:val="Header"/>
    </w:pPr>
  </w:p>
  <w:p w14:paraId="39AE3241" w14:textId="77777777" w:rsidR="005F7EFF" w:rsidRDefault="005F7EF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62C55A1"/>
    <w:multiLevelType w:val="hybridMultilevel"/>
    <w:tmpl w:val="AFE2FE50"/>
    <w:lvl w:ilvl="0" w:tplc="826CE5C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7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1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5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6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1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5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7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0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2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3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6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8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9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2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3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4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5"/>
  </w:num>
  <w:num w:numId="5">
    <w:abstractNumId w:val="15"/>
  </w:num>
  <w:num w:numId="6">
    <w:abstractNumId w:val="60"/>
  </w:num>
  <w:num w:numId="7">
    <w:abstractNumId w:val="79"/>
  </w:num>
  <w:num w:numId="8">
    <w:abstractNumId w:val="56"/>
  </w:num>
  <w:num w:numId="9">
    <w:abstractNumId w:val="80"/>
  </w:num>
  <w:num w:numId="10">
    <w:abstractNumId w:val="45"/>
  </w:num>
  <w:num w:numId="11">
    <w:abstractNumId w:val="40"/>
  </w:num>
  <w:num w:numId="12">
    <w:abstractNumId w:val="49"/>
  </w:num>
  <w:num w:numId="13">
    <w:abstractNumId w:val="71"/>
  </w:num>
  <w:num w:numId="14">
    <w:abstractNumId w:val="51"/>
  </w:num>
  <w:num w:numId="15">
    <w:abstractNumId w:val="2"/>
  </w:num>
  <w:num w:numId="16">
    <w:abstractNumId w:val="74"/>
  </w:num>
  <w:num w:numId="17">
    <w:abstractNumId w:val="65"/>
  </w:num>
  <w:num w:numId="18">
    <w:abstractNumId w:val="48"/>
  </w:num>
  <w:num w:numId="19">
    <w:abstractNumId w:val="26"/>
  </w:num>
  <w:num w:numId="20">
    <w:abstractNumId w:val="7"/>
  </w:num>
  <w:num w:numId="21">
    <w:abstractNumId w:val="68"/>
  </w:num>
  <w:num w:numId="22">
    <w:abstractNumId w:val="55"/>
  </w:num>
  <w:num w:numId="23">
    <w:abstractNumId w:val="1"/>
  </w:num>
  <w:num w:numId="24">
    <w:abstractNumId w:val="37"/>
  </w:num>
  <w:num w:numId="25">
    <w:abstractNumId w:val="18"/>
  </w:num>
  <w:num w:numId="26">
    <w:abstractNumId w:val="53"/>
  </w:num>
  <w:num w:numId="27">
    <w:abstractNumId w:val="33"/>
  </w:num>
  <w:num w:numId="28">
    <w:abstractNumId w:val="11"/>
  </w:num>
  <w:num w:numId="29">
    <w:abstractNumId w:val="54"/>
  </w:num>
  <w:num w:numId="30">
    <w:abstractNumId w:val="8"/>
  </w:num>
  <w:num w:numId="31">
    <w:abstractNumId w:val="10"/>
  </w:num>
  <w:num w:numId="32">
    <w:abstractNumId w:val="36"/>
  </w:num>
  <w:num w:numId="33">
    <w:abstractNumId w:val="84"/>
  </w:num>
  <w:num w:numId="34">
    <w:abstractNumId w:val="63"/>
  </w:num>
  <w:num w:numId="35">
    <w:abstractNumId w:val="72"/>
  </w:num>
  <w:num w:numId="36">
    <w:abstractNumId w:val="50"/>
  </w:num>
  <w:num w:numId="37">
    <w:abstractNumId w:val="12"/>
  </w:num>
  <w:num w:numId="38">
    <w:abstractNumId w:val="39"/>
  </w:num>
  <w:num w:numId="39">
    <w:abstractNumId w:val="14"/>
  </w:num>
  <w:num w:numId="40">
    <w:abstractNumId w:val="22"/>
  </w:num>
  <w:num w:numId="41">
    <w:abstractNumId w:val="69"/>
  </w:num>
  <w:num w:numId="42">
    <w:abstractNumId w:val="67"/>
  </w:num>
  <w:num w:numId="43">
    <w:abstractNumId w:val="43"/>
  </w:num>
  <w:num w:numId="44">
    <w:abstractNumId w:val="29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1"/>
  </w:num>
  <w:num w:numId="47">
    <w:abstractNumId w:val="5"/>
  </w:num>
  <w:num w:numId="48">
    <w:abstractNumId w:val="75"/>
  </w:num>
  <w:num w:numId="49">
    <w:abstractNumId w:val="66"/>
  </w:num>
  <w:num w:numId="50">
    <w:abstractNumId w:val="83"/>
  </w:num>
  <w:num w:numId="51">
    <w:abstractNumId w:val="13"/>
  </w:num>
  <w:num w:numId="52">
    <w:abstractNumId w:val="24"/>
  </w:num>
  <w:num w:numId="53">
    <w:abstractNumId w:val="31"/>
  </w:num>
  <w:num w:numId="54">
    <w:abstractNumId w:val="47"/>
  </w:num>
  <w:num w:numId="55">
    <w:abstractNumId w:val="32"/>
  </w:num>
  <w:num w:numId="56">
    <w:abstractNumId w:val="52"/>
  </w:num>
  <w:num w:numId="57">
    <w:abstractNumId w:val="82"/>
  </w:num>
  <w:num w:numId="58">
    <w:abstractNumId w:val="57"/>
  </w:num>
  <w:num w:numId="59">
    <w:abstractNumId w:val="41"/>
  </w:num>
  <w:num w:numId="60">
    <w:abstractNumId w:val="6"/>
  </w:num>
  <w:num w:numId="61">
    <w:abstractNumId w:val="16"/>
  </w:num>
  <w:num w:numId="62">
    <w:abstractNumId w:val="20"/>
  </w:num>
  <w:num w:numId="63">
    <w:abstractNumId w:val="59"/>
  </w:num>
  <w:num w:numId="64">
    <w:abstractNumId w:val="17"/>
  </w:num>
  <w:num w:numId="65">
    <w:abstractNumId w:val="62"/>
  </w:num>
  <w:num w:numId="66">
    <w:abstractNumId w:val="58"/>
  </w:num>
  <w:num w:numId="67">
    <w:abstractNumId w:val="44"/>
  </w:num>
  <w:num w:numId="68">
    <w:abstractNumId w:val="38"/>
  </w:num>
  <w:num w:numId="69">
    <w:abstractNumId w:val="9"/>
  </w:num>
  <w:num w:numId="70">
    <w:abstractNumId w:val="81"/>
  </w:num>
  <w:num w:numId="71">
    <w:abstractNumId w:val="30"/>
  </w:num>
  <w:num w:numId="72">
    <w:abstractNumId w:val="64"/>
  </w:num>
  <w:num w:numId="73">
    <w:abstractNumId w:val="35"/>
  </w:num>
  <w:num w:numId="74">
    <w:abstractNumId w:val="77"/>
  </w:num>
  <w:num w:numId="75">
    <w:abstractNumId w:val="78"/>
  </w:num>
  <w:num w:numId="76">
    <w:abstractNumId w:val="27"/>
  </w:num>
  <w:num w:numId="77">
    <w:abstractNumId w:val="46"/>
  </w:num>
  <w:num w:numId="78">
    <w:abstractNumId w:val="34"/>
  </w:num>
  <w:num w:numId="79">
    <w:abstractNumId w:val="70"/>
  </w:num>
  <w:num w:numId="80">
    <w:abstractNumId w:val="4"/>
  </w:num>
  <w:num w:numId="81">
    <w:abstractNumId w:val="76"/>
  </w:num>
  <w:num w:numId="82">
    <w:abstractNumId w:val="28"/>
  </w:num>
  <w:num w:numId="83">
    <w:abstractNumId w:val="73"/>
  </w:num>
  <w:num w:numId="84">
    <w:abstractNumId w:val="23"/>
  </w:num>
  <w:num w:numId="85">
    <w:abstractNumId w:val="61"/>
  </w:num>
  <w:num w:numId="86">
    <w:abstractNumId w:val="42"/>
  </w:num>
  <w:num w:numId="87">
    <w:abstractNumId w:val="19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8"/>
  <w:doNotDisplayPageBoundaries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16F5B"/>
    <w:rsid w:val="000201E9"/>
    <w:rsid w:val="00021D88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BB6"/>
    <w:rsid w:val="00047D3F"/>
    <w:rsid w:val="000513CD"/>
    <w:rsid w:val="00051834"/>
    <w:rsid w:val="00054A22"/>
    <w:rsid w:val="00055355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787A"/>
    <w:rsid w:val="00080398"/>
    <w:rsid w:val="00080512"/>
    <w:rsid w:val="00081372"/>
    <w:rsid w:val="0008150E"/>
    <w:rsid w:val="00083995"/>
    <w:rsid w:val="00087D58"/>
    <w:rsid w:val="00094BD7"/>
    <w:rsid w:val="00096FD2"/>
    <w:rsid w:val="000A725C"/>
    <w:rsid w:val="000B09C9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0E4257"/>
    <w:rsid w:val="000F4323"/>
    <w:rsid w:val="000F7115"/>
    <w:rsid w:val="0010203A"/>
    <w:rsid w:val="00103B6A"/>
    <w:rsid w:val="00105241"/>
    <w:rsid w:val="001058F5"/>
    <w:rsid w:val="00107849"/>
    <w:rsid w:val="00107C3A"/>
    <w:rsid w:val="00112752"/>
    <w:rsid w:val="00114365"/>
    <w:rsid w:val="0011689E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1B76"/>
    <w:rsid w:val="00153C24"/>
    <w:rsid w:val="00153E00"/>
    <w:rsid w:val="001549E9"/>
    <w:rsid w:val="00156C3E"/>
    <w:rsid w:val="001573E8"/>
    <w:rsid w:val="00163B5E"/>
    <w:rsid w:val="00170FA7"/>
    <w:rsid w:val="001729A2"/>
    <w:rsid w:val="00180391"/>
    <w:rsid w:val="00181E8F"/>
    <w:rsid w:val="00184BBA"/>
    <w:rsid w:val="00193CB8"/>
    <w:rsid w:val="001A5986"/>
    <w:rsid w:val="001A638B"/>
    <w:rsid w:val="001B09FB"/>
    <w:rsid w:val="001B75D7"/>
    <w:rsid w:val="001C2594"/>
    <w:rsid w:val="001C515B"/>
    <w:rsid w:val="001C573E"/>
    <w:rsid w:val="001D02C2"/>
    <w:rsid w:val="001D0706"/>
    <w:rsid w:val="001D1BA0"/>
    <w:rsid w:val="001E48FF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A51"/>
    <w:rsid w:val="00224B1B"/>
    <w:rsid w:val="00227FE2"/>
    <w:rsid w:val="00232BA2"/>
    <w:rsid w:val="002347A2"/>
    <w:rsid w:val="00237C2E"/>
    <w:rsid w:val="00243FEA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E99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B31E3"/>
    <w:rsid w:val="002B64E7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E6968"/>
    <w:rsid w:val="002F1B5E"/>
    <w:rsid w:val="002F51A8"/>
    <w:rsid w:val="002F727E"/>
    <w:rsid w:val="002F77F6"/>
    <w:rsid w:val="00314F86"/>
    <w:rsid w:val="003172DC"/>
    <w:rsid w:val="00317689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478E9"/>
    <w:rsid w:val="0035462D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1234"/>
    <w:rsid w:val="004241DF"/>
    <w:rsid w:val="0043688C"/>
    <w:rsid w:val="00437EF5"/>
    <w:rsid w:val="0044136F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816C9"/>
    <w:rsid w:val="00485994"/>
    <w:rsid w:val="004866AB"/>
    <w:rsid w:val="004904B0"/>
    <w:rsid w:val="00491FDC"/>
    <w:rsid w:val="0049589B"/>
    <w:rsid w:val="004A4028"/>
    <w:rsid w:val="004A4312"/>
    <w:rsid w:val="004A5C35"/>
    <w:rsid w:val="004A5FCC"/>
    <w:rsid w:val="004B0082"/>
    <w:rsid w:val="004B09C2"/>
    <w:rsid w:val="004B64F5"/>
    <w:rsid w:val="004C0570"/>
    <w:rsid w:val="004C0A37"/>
    <w:rsid w:val="004C3854"/>
    <w:rsid w:val="004C5EF0"/>
    <w:rsid w:val="004C7D05"/>
    <w:rsid w:val="004D3578"/>
    <w:rsid w:val="004D377E"/>
    <w:rsid w:val="004D6016"/>
    <w:rsid w:val="004D6884"/>
    <w:rsid w:val="004E213A"/>
    <w:rsid w:val="004E26B8"/>
    <w:rsid w:val="004E3A55"/>
    <w:rsid w:val="004F6240"/>
    <w:rsid w:val="0050066C"/>
    <w:rsid w:val="00500720"/>
    <w:rsid w:val="005009E6"/>
    <w:rsid w:val="0050184C"/>
    <w:rsid w:val="00501F68"/>
    <w:rsid w:val="00504BC6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5C91"/>
    <w:rsid w:val="00530D92"/>
    <w:rsid w:val="0053340B"/>
    <w:rsid w:val="00535768"/>
    <w:rsid w:val="0054364F"/>
    <w:rsid w:val="00543E6C"/>
    <w:rsid w:val="005445FE"/>
    <w:rsid w:val="00545A94"/>
    <w:rsid w:val="00545F6D"/>
    <w:rsid w:val="005502EE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4E0F"/>
    <w:rsid w:val="005E656E"/>
    <w:rsid w:val="005E7B5F"/>
    <w:rsid w:val="005F55C4"/>
    <w:rsid w:val="005F6CB5"/>
    <w:rsid w:val="005F7EFF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63C"/>
    <w:rsid w:val="006478E3"/>
    <w:rsid w:val="00651689"/>
    <w:rsid w:val="00662590"/>
    <w:rsid w:val="00663E20"/>
    <w:rsid w:val="0066553E"/>
    <w:rsid w:val="00665B66"/>
    <w:rsid w:val="00670468"/>
    <w:rsid w:val="0067162F"/>
    <w:rsid w:val="00673E08"/>
    <w:rsid w:val="006813B0"/>
    <w:rsid w:val="00685EEB"/>
    <w:rsid w:val="006873E3"/>
    <w:rsid w:val="00690626"/>
    <w:rsid w:val="00692460"/>
    <w:rsid w:val="00694274"/>
    <w:rsid w:val="006A0883"/>
    <w:rsid w:val="006A1F8B"/>
    <w:rsid w:val="006A2AB8"/>
    <w:rsid w:val="006A3D5A"/>
    <w:rsid w:val="006B1066"/>
    <w:rsid w:val="006B623F"/>
    <w:rsid w:val="006B6B4A"/>
    <w:rsid w:val="006B7785"/>
    <w:rsid w:val="006B7C47"/>
    <w:rsid w:val="006C087E"/>
    <w:rsid w:val="006C4A4E"/>
    <w:rsid w:val="006E0451"/>
    <w:rsid w:val="006E7D39"/>
    <w:rsid w:val="006F3355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5480"/>
    <w:rsid w:val="007255A2"/>
    <w:rsid w:val="00734A5B"/>
    <w:rsid w:val="00735D80"/>
    <w:rsid w:val="00737AB6"/>
    <w:rsid w:val="00744E76"/>
    <w:rsid w:val="0074521E"/>
    <w:rsid w:val="00747919"/>
    <w:rsid w:val="00750AB9"/>
    <w:rsid w:val="00752EDE"/>
    <w:rsid w:val="00757C29"/>
    <w:rsid w:val="00763BD0"/>
    <w:rsid w:val="00764510"/>
    <w:rsid w:val="00766A76"/>
    <w:rsid w:val="0077375F"/>
    <w:rsid w:val="00773BBD"/>
    <w:rsid w:val="00774977"/>
    <w:rsid w:val="00775CA3"/>
    <w:rsid w:val="00775CF9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069B"/>
    <w:rsid w:val="00847B47"/>
    <w:rsid w:val="00850434"/>
    <w:rsid w:val="00850869"/>
    <w:rsid w:val="00852DC6"/>
    <w:rsid w:val="00854E8A"/>
    <w:rsid w:val="008553F4"/>
    <w:rsid w:val="008640B2"/>
    <w:rsid w:val="008642B6"/>
    <w:rsid w:val="0086609F"/>
    <w:rsid w:val="00873A96"/>
    <w:rsid w:val="008768CA"/>
    <w:rsid w:val="00883DA7"/>
    <w:rsid w:val="0088404A"/>
    <w:rsid w:val="00884A8E"/>
    <w:rsid w:val="00886E59"/>
    <w:rsid w:val="00891BE2"/>
    <w:rsid w:val="00891E69"/>
    <w:rsid w:val="00891F5A"/>
    <w:rsid w:val="008941D7"/>
    <w:rsid w:val="008966A0"/>
    <w:rsid w:val="008973D0"/>
    <w:rsid w:val="008A13DF"/>
    <w:rsid w:val="008A3B80"/>
    <w:rsid w:val="008A5E68"/>
    <w:rsid w:val="008A71FD"/>
    <w:rsid w:val="008A7BD7"/>
    <w:rsid w:val="008A7D1D"/>
    <w:rsid w:val="008B32F6"/>
    <w:rsid w:val="008B6BAB"/>
    <w:rsid w:val="008C1F13"/>
    <w:rsid w:val="008C2FFD"/>
    <w:rsid w:val="008C60CA"/>
    <w:rsid w:val="008C6859"/>
    <w:rsid w:val="008C6C8E"/>
    <w:rsid w:val="008D20E0"/>
    <w:rsid w:val="008D280F"/>
    <w:rsid w:val="008D3E0D"/>
    <w:rsid w:val="008D6B16"/>
    <w:rsid w:val="008E11B9"/>
    <w:rsid w:val="008E24D6"/>
    <w:rsid w:val="008E6B19"/>
    <w:rsid w:val="008F1036"/>
    <w:rsid w:val="008F39F8"/>
    <w:rsid w:val="0090271F"/>
    <w:rsid w:val="00902D31"/>
    <w:rsid w:val="00902E23"/>
    <w:rsid w:val="009031A2"/>
    <w:rsid w:val="0090339F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2767"/>
    <w:rsid w:val="009340E4"/>
    <w:rsid w:val="00936382"/>
    <w:rsid w:val="00936D18"/>
    <w:rsid w:val="00942EC2"/>
    <w:rsid w:val="00946EDE"/>
    <w:rsid w:val="00951D0E"/>
    <w:rsid w:val="00951F8E"/>
    <w:rsid w:val="009525E0"/>
    <w:rsid w:val="009534BE"/>
    <w:rsid w:val="009568DB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9F3ED5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2D0F"/>
    <w:rsid w:val="00A3737B"/>
    <w:rsid w:val="00A378B2"/>
    <w:rsid w:val="00A37E07"/>
    <w:rsid w:val="00A433AF"/>
    <w:rsid w:val="00A45B3F"/>
    <w:rsid w:val="00A46323"/>
    <w:rsid w:val="00A5201D"/>
    <w:rsid w:val="00A52547"/>
    <w:rsid w:val="00A53724"/>
    <w:rsid w:val="00A5574F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C6BB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1667D"/>
    <w:rsid w:val="00B20FE8"/>
    <w:rsid w:val="00B226A0"/>
    <w:rsid w:val="00B24F3B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61D44"/>
    <w:rsid w:val="00B6243C"/>
    <w:rsid w:val="00B66F93"/>
    <w:rsid w:val="00B67661"/>
    <w:rsid w:val="00B700F0"/>
    <w:rsid w:val="00B72D70"/>
    <w:rsid w:val="00B800A6"/>
    <w:rsid w:val="00B80C04"/>
    <w:rsid w:val="00B80D9A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B6745"/>
    <w:rsid w:val="00BC0F7D"/>
    <w:rsid w:val="00BC1126"/>
    <w:rsid w:val="00BC1EC0"/>
    <w:rsid w:val="00BC616B"/>
    <w:rsid w:val="00BD09FA"/>
    <w:rsid w:val="00BD31EC"/>
    <w:rsid w:val="00BE3BA9"/>
    <w:rsid w:val="00BE56B0"/>
    <w:rsid w:val="00BF4553"/>
    <w:rsid w:val="00BF4A17"/>
    <w:rsid w:val="00BF5963"/>
    <w:rsid w:val="00BF625F"/>
    <w:rsid w:val="00BF76D4"/>
    <w:rsid w:val="00C00E16"/>
    <w:rsid w:val="00C072E7"/>
    <w:rsid w:val="00C11CA2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3F69"/>
    <w:rsid w:val="00C96EC7"/>
    <w:rsid w:val="00C97E19"/>
    <w:rsid w:val="00CA2253"/>
    <w:rsid w:val="00CA2FF0"/>
    <w:rsid w:val="00CA3D0C"/>
    <w:rsid w:val="00CA4C9A"/>
    <w:rsid w:val="00CA7BF2"/>
    <w:rsid w:val="00CB3018"/>
    <w:rsid w:val="00CB3492"/>
    <w:rsid w:val="00CB44A3"/>
    <w:rsid w:val="00CB4CB5"/>
    <w:rsid w:val="00CB6C88"/>
    <w:rsid w:val="00CB7B14"/>
    <w:rsid w:val="00CB7C5B"/>
    <w:rsid w:val="00CC78E4"/>
    <w:rsid w:val="00CD1155"/>
    <w:rsid w:val="00CD3465"/>
    <w:rsid w:val="00CD5402"/>
    <w:rsid w:val="00CD744C"/>
    <w:rsid w:val="00CE0BE6"/>
    <w:rsid w:val="00CE6040"/>
    <w:rsid w:val="00CE7E8B"/>
    <w:rsid w:val="00D03172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7A03"/>
    <w:rsid w:val="00DB1818"/>
    <w:rsid w:val="00DB1E9D"/>
    <w:rsid w:val="00DB4855"/>
    <w:rsid w:val="00DB4921"/>
    <w:rsid w:val="00DC309B"/>
    <w:rsid w:val="00DC4DA2"/>
    <w:rsid w:val="00DD16F0"/>
    <w:rsid w:val="00DD4891"/>
    <w:rsid w:val="00DD7FFA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11EDE"/>
    <w:rsid w:val="00E11F7F"/>
    <w:rsid w:val="00E1291A"/>
    <w:rsid w:val="00E130A0"/>
    <w:rsid w:val="00E151BF"/>
    <w:rsid w:val="00E151D1"/>
    <w:rsid w:val="00E16811"/>
    <w:rsid w:val="00E16F66"/>
    <w:rsid w:val="00E1789F"/>
    <w:rsid w:val="00E20ABE"/>
    <w:rsid w:val="00E2580E"/>
    <w:rsid w:val="00E30E1E"/>
    <w:rsid w:val="00E31C4F"/>
    <w:rsid w:val="00E36D36"/>
    <w:rsid w:val="00E44CD6"/>
    <w:rsid w:val="00E45FAF"/>
    <w:rsid w:val="00E54794"/>
    <w:rsid w:val="00E60486"/>
    <w:rsid w:val="00E608F6"/>
    <w:rsid w:val="00E6728D"/>
    <w:rsid w:val="00E70785"/>
    <w:rsid w:val="00E70C69"/>
    <w:rsid w:val="00E723BF"/>
    <w:rsid w:val="00E72ABC"/>
    <w:rsid w:val="00E73B19"/>
    <w:rsid w:val="00E77645"/>
    <w:rsid w:val="00E80025"/>
    <w:rsid w:val="00E83400"/>
    <w:rsid w:val="00E8353E"/>
    <w:rsid w:val="00E83FE8"/>
    <w:rsid w:val="00E86835"/>
    <w:rsid w:val="00E902CE"/>
    <w:rsid w:val="00E954B7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103B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54D9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494C"/>
    <w:rsid w:val="00F57AA3"/>
    <w:rsid w:val="00F62070"/>
    <w:rsid w:val="00F64A31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554A"/>
    <w:rsid w:val="00FD1789"/>
    <w:rsid w:val="00FD207E"/>
    <w:rsid w:val="00FD58C2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FD2B9-A62F-4770-9FC5-F7E590233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2768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Futurewei</cp:lastModifiedBy>
  <cp:revision>2</cp:revision>
  <dcterms:created xsi:type="dcterms:W3CDTF">2019-08-29T06:48:00Z</dcterms:created>
  <dcterms:modified xsi:type="dcterms:W3CDTF">2019-08-29T06:48:00Z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