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1953F0F2" w:rsidR="001E41F3" w:rsidRDefault="001E41F3">
      <w:pPr>
        <w:pStyle w:val="CRCoverPage"/>
        <w:tabs>
          <w:tab w:val="right" w:pos="9639"/>
        </w:tabs>
        <w:spacing w:after="0"/>
        <w:rPr>
          <w:b/>
          <w:i/>
          <w:noProof/>
          <w:sz w:val="28"/>
        </w:rPr>
      </w:pPr>
      <w:r>
        <w:rPr>
          <w:b/>
          <w:noProof/>
          <w:sz w:val="24"/>
        </w:rPr>
        <w:t>3GPP TSG-</w:t>
      </w:r>
      <w:r w:rsidR="002565D2">
        <w:fldChar w:fldCharType="begin"/>
      </w:r>
      <w:r w:rsidR="002565D2">
        <w:instrText xml:space="preserve"> DOCPROPERTY  TSG/WGRef  \* MERGEFORMAT </w:instrText>
      </w:r>
      <w:r w:rsidR="002565D2">
        <w:fldChar w:fldCharType="separate"/>
      </w:r>
      <w:r w:rsidR="00685F65">
        <w:rPr>
          <w:b/>
          <w:noProof/>
          <w:sz w:val="24"/>
        </w:rPr>
        <w:t>RAN4</w:t>
      </w:r>
      <w:r w:rsidR="002565D2">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2565D2">
        <w:fldChar w:fldCharType="begin"/>
      </w:r>
      <w:r w:rsidR="002565D2">
        <w:instrText xml:space="preserve"> DOCPROPERTY  Tdoc#  \* MERGEFORMAT </w:instrText>
      </w:r>
      <w:r w:rsidR="002565D2">
        <w:fldChar w:fldCharType="separate"/>
      </w:r>
      <w:r w:rsidR="00403C99">
        <w:rPr>
          <w:b/>
          <w:i/>
          <w:noProof/>
          <w:sz w:val="28"/>
        </w:rPr>
        <w:t>R4-19</w:t>
      </w:r>
      <w:r w:rsidR="00987F8A">
        <w:rPr>
          <w:b/>
          <w:i/>
          <w:noProof/>
          <w:sz w:val="28"/>
        </w:rPr>
        <w:t>10326</w:t>
      </w:r>
      <w:bookmarkStart w:id="0" w:name="_GoBack"/>
      <w:bookmarkEnd w:id="0"/>
      <w:r w:rsidR="002565D2">
        <w:rPr>
          <w:b/>
          <w:i/>
          <w:noProof/>
          <w:sz w:val="28"/>
        </w:rPr>
        <w:fldChar w:fldCharType="end"/>
      </w:r>
    </w:p>
    <w:p w14:paraId="73DA88A2" w14:textId="19A13F1A" w:rsidR="001E41F3" w:rsidRDefault="002565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2565D2"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0CF95718" w:rsidR="001E41F3" w:rsidRPr="00410371" w:rsidRDefault="001E41F3" w:rsidP="00547111">
            <w:pPr>
              <w:pStyle w:val="CRCoverPage"/>
              <w:spacing w:after="0"/>
              <w:rPr>
                <w:noProof/>
              </w:rPr>
            </w:pP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67B124C" w:rsidR="001E41F3" w:rsidRPr="00410371" w:rsidRDefault="002565D2">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403C99">
              <w:rPr>
                <w:b/>
                <w:noProof/>
                <w:sz w:val="28"/>
              </w:rPr>
              <w:t>5</w:t>
            </w:r>
            <w:r w:rsidR="003B2113">
              <w:rPr>
                <w:b/>
                <w:noProof/>
                <w:sz w:val="28"/>
              </w:rPr>
              <w:t>.</w:t>
            </w:r>
            <w:r w:rsidR="00403C99">
              <w:rPr>
                <w:b/>
                <w:noProof/>
                <w:sz w:val="28"/>
              </w:rPr>
              <w:t>6</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023E662" w:rsidR="001E41F3" w:rsidRDefault="00403C99">
            <w:pPr>
              <w:pStyle w:val="CRCoverPage"/>
              <w:spacing w:after="0"/>
              <w:ind w:left="100"/>
              <w:rPr>
                <w:noProof/>
              </w:rPr>
            </w:pPr>
            <w:r>
              <w:rPr>
                <w:noProof/>
              </w:rPr>
              <w:t xml:space="preserve">Draft CR: </w:t>
            </w:r>
            <w:r w:rsidR="00885794">
              <w:rPr>
                <w:noProof/>
              </w:rPr>
              <w:t>REFSENS for SDL bands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0C6F260D" w:rsidR="001E41F3" w:rsidRDefault="00885794">
            <w:pPr>
              <w:pStyle w:val="CRCoverPage"/>
              <w:spacing w:after="0"/>
              <w:ind w:left="100"/>
              <w:rPr>
                <w:noProof/>
              </w:rPr>
            </w:pPr>
            <w:r>
              <w:t>Qualcomm</w:t>
            </w:r>
            <w:r w:rsidR="00BB2AC9">
              <w:t>, 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2565D2"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0BBC5DA3" w:rsidR="001E41F3" w:rsidRDefault="00E83203">
            <w:pPr>
              <w:pStyle w:val="CRCoverPage"/>
              <w:spacing w:after="0"/>
              <w:ind w:left="100"/>
              <w:rPr>
                <w:noProof/>
              </w:rPr>
            </w:pPr>
            <w:proofErr w:type="spellStart"/>
            <w:r w:rsidRPr="00425700">
              <w:t>NR_n</w:t>
            </w:r>
            <w:r w:rsidR="00885794">
              <w:t>ewRAT</w:t>
            </w:r>
            <w:proofErr w:type="spellEnd"/>
            <w:r w:rsidRPr="00425700">
              <w:t>-Core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2DC5856E" w:rsidR="001E41F3" w:rsidRDefault="002565D2">
            <w:pPr>
              <w:pStyle w:val="CRCoverPage"/>
              <w:spacing w:after="0"/>
              <w:ind w:left="100"/>
              <w:rPr>
                <w:noProof/>
              </w:rPr>
            </w:pPr>
            <w:r>
              <w:fldChar w:fldCharType="begin"/>
            </w:r>
            <w:r>
              <w:instrText xml:space="preserve"> DOCPROPERTY  ResDate  \* MERGEFORMAT </w:instrText>
            </w:r>
            <w:r>
              <w:fldChar w:fldCharType="separate"/>
            </w:r>
            <w:r w:rsidR="001D5DAC">
              <w:rPr>
                <w:noProof/>
              </w:rPr>
              <w:t>2019-0</w:t>
            </w:r>
            <w:r w:rsidR="00CC1825">
              <w:rPr>
                <w:noProof/>
              </w:rPr>
              <w:t>8</w:t>
            </w:r>
            <w:r w:rsidR="001D5DAC">
              <w:rPr>
                <w:noProof/>
              </w:rPr>
              <w:t>-</w:t>
            </w:r>
            <w:r w:rsidR="00CC1825">
              <w:rPr>
                <w:noProof/>
              </w:rPr>
              <w:t>2</w:t>
            </w:r>
            <w:r>
              <w:rPr>
                <w:noProof/>
              </w:rPr>
              <w:fldChar w:fldCharType="end"/>
            </w:r>
            <w:r w:rsidR="00693D83">
              <w:rPr>
                <w:noProof/>
              </w:rPr>
              <w:t>9</w:t>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0CF6FAA2" w:rsidR="001E41F3" w:rsidRPr="0094067C" w:rsidRDefault="00CC1825"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179DE0CE" w:rsidR="001E41F3" w:rsidRDefault="002565D2">
            <w:pPr>
              <w:pStyle w:val="CRCoverPage"/>
              <w:spacing w:after="0"/>
              <w:ind w:left="100"/>
              <w:rPr>
                <w:noProof/>
              </w:rPr>
            </w:pPr>
            <w:r>
              <w:fldChar w:fldCharType="begin"/>
            </w:r>
            <w:r>
              <w:instrText xml:space="preserve"> DOCPROPERTY  Release  \* MERGEFORMAT </w:instrText>
            </w:r>
            <w:r>
              <w:fldChar w:fldCharType="separate"/>
            </w:r>
            <w:r w:rsidR="0094067C">
              <w:rPr>
                <w:noProof/>
              </w:rPr>
              <w:t>Rel-1</w:t>
            </w:r>
            <w:r w:rsidR="00403C99">
              <w:rPr>
                <w:noProof/>
              </w:rPr>
              <w:t>5</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4650F27" w:rsidR="001E41F3" w:rsidRDefault="00885794">
            <w:pPr>
              <w:pStyle w:val="CRCoverPage"/>
              <w:spacing w:after="0"/>
              <w:ind w:left="100"/>
              <w:rPr>
                <w:noProof/>
              </w:rPr>
            </w:pPr>
            <w:r>
              <w:rPr>
                <w:noProof/>
              </w:rPr>
              <w:t>REFSENS definition for SDL bands is missing even a couple SDL bands have been defined in 38.101-1</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54DC89EC" w:rsidR="001E41F3" w:rsidRDefault="0058294C">
            <w:pPr>
              <w:pStyle w:val="CRCoverPage"/>
              <w:spacing w:after="0"/>
              <w:ind w:left="100"/>
              <w:rPr>
                <w:noProof/>
              </w:rPr>
            </w:pPr>
            <w:r>
              <w:rPr>
                <w:noProof/>
              </w:rPr>
              <w:t xml:space="preserve">Adding </w:t>
            </w:r>
            <w:r w:rsidR="00885794">
              <w:rPr>
                <w:noProof/>
              </w:rPr>
              <w:t>a new section for SDL REFSENS</w:t>
            </w:r>
            <w:r w:rsidR="007439EF">
              <w:rPr>
                <w:noProof/>
              </w:rPr>
              <w:t xml:space="preserve"> </w:t>
            </w:r>
            <w:r w:rsidR="001B3CEE">
              <w:rPr>
                <w:noProof/>
              </w:rPr>
              <w:t>including REFSENS for SDL combinations. REFSENS numbers are based on respective LTE requirements for each band.</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170B0C2" w:rsidR="001E41F3" w:rsidRDefault="00885794">
            <w:pPr>
              <w:pStyle w:val="CRCoverPage"/>
              <w:spacing w:after="0"/>
              <w:ind w:left="100"/>
              <w:rPr>
                <w:noProof/>
              </w:rPr>
            </w:pPr>
            <w:r>
              <w:rPr>
                <w:noProof/>
              </w:rPr>
              <w:t>REFSENS for SDL bands not defined</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7BAA3523" w:rsidR="001E41F3" w:rsidRDefault="00403C99">
            <w:pPr>
              <w:pStyle w:val="CRCoverPage"/>
              <w:spacing w:after="0"/>
              <w:ind w:left="100"/>
              <w:rPr>
                <w:noProof/>
              </w:rPr>
            </w:pPr>
            <w:r>
              <w:rPr>
                <w:noProof/>
              </w:rPr>
              <w:t>7.3A.2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040ABFE5" w14:textId="77777777" w:rsidR="0046155E" w:rsidRPr="00414DAE" w:rsidRDefault="0046155E" w:rsidP="0046155E">
      <w:pPr>
        <w:pStyle w:val="Heading3"/>
        <w:ind w:left="0" w:firstLine="0"/>
      </w:pPr>
      <w:bookmarkStart w:id="3" w:name="_Toc13119677"/>
      <w:r w:rsidRPr="00414DAE">
        <w:t>7.3A.2</w:t>
      </w:r>
      <w:r w:rsidRPr="00414DAE">
        <w:tab/>
      </w:r>
      <w:r w:rsidRPr="00414DAE">
        <w:tab/>
        <w:t>Reference sensitivity power level for CA</w:t>
      </w:r>
      <w:bookmarkEnd w:id="3"/>
    </w:p>
    <w:p w14:paraId="2B706F63" w14:textId="77777777" w:rsidR="0046155E" w:rsidRPr="00414DAE" w:rsidRDefault="0046155E" w:rsidP="0046155E">
      <w:pPr>
        <w:pStyle w:val="Heading4"/>
        <w:ind w:left="0" w:firstLine="0"/>
      </w:pPr>
      <w:bookmarkStart w:id="4" w:name="_Toc13119678"/>
      <w:r w:rsidRPr="00414DAE">
        <w:t>7.3A.2.1</w:t>
      </w:r>
      <w:r w:rsidRPr="00414DAE">
        <w:tab/>
        <w:t>Reference sensitivity power level for Intra-band contiguous CA</w:t>
      </w:r>
      <w:bookmarkEnd w:id="4"/>
    </w:p>
    <w:p w14:paraId="136DEF7A" w14:textId="77777777" w:rsidR="0046155E" w:rsidRPr="00414DAE" w:rsidRDefault="0046155E" w:rsidP="0046155E">
      <w:r w:rsidRPr="00414DAE">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7B88CBDF" w14:textId="77777777" w:rsidR="0046155E" w:rsidRPr="00414DAE" w:rsidRDefault="0046155E" w:rsidP="0046155E">
      <w:r w:rsidRPr="00414DAE">
        <w:t xml:space="preserve">For UE(s) supporting one uplink carrier, the uplink configuration of the PCC shall be in accordance with Table 7.3.2-3 and the downlink PCC carrier </w:t>
      </w:r>
      <w:proofErr w:type="spellStart"/>
      <w:r w:rsidRPr="00414DAE">
        <w:t>center</w:t>
      </w:r>
      <w:proofErr w:type="spellEnd"/>
      <w:r w:rsidRPr="00414DAE">
        <w:t xml:space="preserve"> frequency shall be configured closer to uplink operating band than any of the downlink SCC </w:t>
      </w:r>
      <w:proofErr w:type="spellStart"/>
      <w:r w:rsidRPr="00414DAE">
        <w:t>center</w:t>
      </w:r>
      <w:proofErr w:type="spellEnd"/>
      <w:r w:rsidRPr="00414DAE">
        <w:t xml:space="preserve"> frequency</w:t>
      </w:r>
      <w:r w:rsidRPr="00414DAE">
        <w:rPr>
          <w:rFonts w:hint="eastAsia"/>
        </w:rPr>
        <w:t>.</w:t>
      </w:r>
    </w:p>
    <w:p w14:paraId="4A021ED3" w14:textId="77777777" w:rsidR="0046155E" w:rsidRPr="00414DAE" w:rsidRDefault="0046155E" w:rsidP="0046155E">
      <w:pPr>
        <w:pStyle w:val="Heading4"/>
        <w:ind w:left="0" w:firstLine="0"/>
      </w:pPr>
      <w:bookmarkStart w:id="5" w:name="_Toc13119679"/>
      <w:r w:rsidRPr="00414DAE">
        <w:t>7.3A.2.2</w:t>
      </w:r>
      <w:r w:rsidRPr="00414DAE">
        <w:tab/>
        <w:t>Reference sensitivity power level for Intra-band non-contiguous CA</w:t>
      </w:r>
      <w:bookmarkEnd w:id="5"/>
    </w:p>
    <w:p w14:paraId="4E656562" w14:textId="77777777" w:rsidR="0046155E" w:rsidRPr="00414DAE" w:rsidRDefault="0046155E" w:rsidP="0046155E">
      <w:pPr>
        <w:rPr>
          <w:lang w:val="en-US"/>
        </w:rPr>
      </w:pPr>
      <w:r w:rsidRPr="00414DAE">
        <w:rPr>
          <w:lang w:val="en-US"/>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t xml:space="preserve"> with </w:t>
      </w:r>
      <w:r w:rsidRPr="00414DAE">
        <w:rPr>
          <w:lang w:val="en-US"/>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414DAE">
        <w:rPr>
          <w:sz w:val="13"/>
          <w:szCs w:val="13"/>
          <w:lang w:val="en-US"/>
        </w:rPr>
        <w:t xml:space="preserve">IBNC </w:t>
      </w:r>
      <w:r w:rsidRPr="00414DAE">
        <w:rPr>
          <w:lang w:val="en-US"/>
        </w:rPr>
        <w:t xml:space="preserve"> given in Table 7.3A.2.2-1 for the SCC(s). For aggregation of more than two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414DAE">
        <w:rPr>
          <w:lang w:val="en-US"/>
        </w:rPr>
        <w:t>signalling</w:t>
      </w:r>
      <w:proofErr w:type="spellEnd"/>
      <w:r w:rsidRPr="00414DAE">
        <w:rPr>
          <w:lang w:val="en-US"/>
        </w:rPr>
        <w:t xml:space="preserve"> value NS_01 (Table 6.2.3-1) configured.</w:t>
      </w:r>
    </w:p>
    <w:p w14:paraId="22EF4D8D" w14:textId="77777777" w:rsidR="0046155E" w:rsidRPr="00414DAE" w:rsidRDefault="0046155E" w:rsidP="0046155E">
      <w:pPr>
        <w:pStyle w:val="TH"/>
      </w:pPr>
      <w:r w:rsidRPr="00414DAE">
        <w:t>Table 7.3A.2.2-1:</w:t>
      </w:r>
      <w:r w:rsidRPr="00414DAE">
        <w:rPr>
          <w:lang w:val="en-US"/>
        </w:rPr>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46155E" w:rsidRPr="00414DAE" w14:paraId="20B61712" w14:textId="77777777" w:rsidTr="0082498A">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17ED1BE" w14:textId="77777777" w:rsidR="0046155E" w:rsidRPr="00414DAE" w:rsidRDefault="0046155E" w:rsidP="0082498A">
            <w:pPr>
              <w:pStyle w:val="TAH"/>
              <w:rPr>
                <w:rFonts w:cs="Arial"/>
              </w:rPr>
            </w:pPr>
            <w:r w:rsidRPr="00414DA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094156B8" w14:textId="77777777" w:rsidR="0046155E" w:rsidRPr="00414DAE" w:rsidRDefault="0046155E" w:rsidP="0082498A">
            <w:pPr>
              <w:pStyle w:val="TAH"/>
              <w:rPr>
                <w:rFonts w:cs="Arial"/>
              </w:rPr>
            </w:pPr>
            <w:r w:rsidRPr="00414DA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2AA88B84" w14:textId="77777777" w:rsidR="0046155E" w:rsidRPr="00414DAE" w:rsidRDefault="0046155E" w:rsidP="0082498A">
            <w:pPr>
              <w:pStyle w:val="TAH"/>
              <w:rPr>
                <w:rFonts w:cs="Arial"/>
              </w:rPr>
            </w:pPr>
            <w:proofErr w:type="spellStart"/>
            <w:r w:rsidRPr="00414DAE">
              <w:rPr>
                <w:rFonts w:cs="Arial"/>
              </w:rPr>
              <w:t>W</w:t>
            </w:r>
            <w:r w:rsidRPr="00414DAE">
              <w:rPr>
                <w:rFonts w:cs="Arial"/>
                <w:vertAlign w:val="subscript"/>
              </w:rPr>
              <w:t>gap</w:t>
            </w:r>
            <w:proofErr w:type="spellEnd"/>
            <w:r w:rsidRPr="00414DAE">
              <w:rPr>
                <w:rFonts w:cs="Arial"/>
                <w:vertAlign w:val="subscript"/>
              </w:rPr>
              <w:t xml:space="preserve"> </w:t>
            </w:r>
            <w:r w:rsidRPr="00414DA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EFD030C" w14:textId="77777777" w:rsidR="0046155E" w:rsidRPr="00414DAE" w:rsidRDefault="0046155E" w:rsidP="0082498A">
            <w:pPr>
              <w:pStyle w:val="TAH"/>
              <w:rPr>
                <w:rFonts w:cs="Arial"/>
              </w:rPr>
            </w:pPr>
            <w:r w:rsidRPr="00414DA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B6AB0C2" w14:textId="77777777" w:rsidR="0046155E" w:rsidRPr="00414DAE" w:rsidRDefault="0046155E" w:rsidP="0082498A">
            <w:pPr>
              <w:pStyle w:val="TAH"/>
              <w:rPr>
                <w:rFonts w:cs="Arial"/>
              </w:rPr>
            </w:pPr>
            <w:r w:rsidRPr="00414DAE">
              <w:rPr>
                <w:rFonts w:cs="Arial"/>
              </w:rPr>
              <w:t>ΔR</w:t>
            </w:r>
            <w:r w:rsidRPr="00414DAE">
              <w:rPr>
                <w:rFonts w:cs="Arial"/>
                <w:vertAlign w:val="subscript"/>
              </w:rPr>
              <w:t>IBNC</w:t>
            </w:r>
            <w:r w:rsidRPr="00414DA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70BF4AA" w14:textId="77777777" w:rsidR="0046155E" w:rsidRPr="00414DAE" w:rsidRDefault="0046155E" w:rsidP="0082498A">
            <w:pPr>
              <w:pStyle w:val="TAH"/>
              <w:rPr>
                <w:rFonts w:cs="Arial"/>
              </w:rPr>
            </w:pPr>
            <w:r w:rsidRPr="00414DAE">
              <w:rPr>
                <w:rFonts w:cs="Arial"/>
              </w:rPr>
              <w:t>Duplex mode</w:t>
            </w:r>
          </w:p>
        </w:tc>
      </w:tr>
      <w:tr w:rsidR="0046155E" w:rsidRPr="00414DAE" w14:paraId="536192D2" w14:textId="77777777" w:rsidTr="0082498A">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49FC404" w14:textId="77777777" w:rsidR="0046155E" w:rsidRPr="00414DAE" w:rsidRDefault="0046155E" w:rsidP="0082498A">
            <w:pPr>
              <w:pStyle w:val="TAC"/>
              <w:rPr>
                <w:rFonts w:eastAsia="MS Mincho"/>
              </w:rPr>
            </w:pPr>
            <w:r w:rsidRPr="00414DAE">
              <w:rPr>
                <w:rFonts w:eastAsia="MS Mincho"/>
              </w:rPr>
              <w:t>CA_n41(2A)</w:t>
            </w:r>
          </w:p>
        </w:tc>
        <w:tc>
          <w:tcPr>
            <w:tcW w:w="1890" w:type="dxa"/>
            <w:tcBorders>
              <w:top w:val="single" w:sz="4" w:space="0" w:color="auto"/>
              <w:left w:val="single" w:sz="4" w:space="0" w:color="auto"/>
              <w:bottom w:val="single" w:sz="4" w:space="0" w:color="auto"/>
              <w:right w:val="single" w:sz="4" w:space="0" w:color="auto"/>
            </w:tcBorders>
            <w:vAlign w:val="center"/>
          </w:tcPr>
          <w:p w14:paraId="002F82F5" w14:textId="77777777" w:rsidR="0046155E" w:rsidRPr="00414DAE" w:rsidRDefault="0046155E" w:rsidP="0082498A">
            <w:pPr>
              <w:pStyle w:val="TAC"/>
              <w:rPr>
                <w:rFonts w:eastAsia="MS Mincho"/>
              </w:rPr>
            </w:pPr>
            <w:r w:rsidRPr="00414DAE">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39BF98A4" w14:textId="77777777" w:rsidR="0046155E" w:rsidRPr="00414DAE" w:rsidRDefault="0046155E" w:rsidP="0082498A">
            <w:pPr>
              <w:pStyle w:val="TAC"/>
              <w:rPr>
                <w:rFonts w:eastAsia="MS Mincho"/>
              </w:rPr>
            </w:pPr>
            <w:r w:rsidRPr="00414DAE">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064FA8CB" w14:textId="77777777" w:rsidR="0046155E" w:rsidRPr="00414DAE" w:rsidRDefault="0046155E" w:rsidP="0082498A">
            <w:pPr>
              <w:pStyle w:val="TAC"/>
              <w:rPr>
                <w:rFonts w:eastAsia="MS Mincho"/>
              </w:rPr>
            </w:pPr>
            <w:r w:rsidRPr="00414DAE">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390B341C" w14:textId="77777777" w:rsidR="0046155E" w:rsidRPr="00414DAE" w:rsidRDefault="0046155E" w:rsidP="0082498A">
            <w:pPr>
              <w:pStyle w:val="TAC"/>
              <w:rPr>
                <w:rFonts w:eastAsia="MS Mincho"/>
              </w:rPr>
            </w:pPr>
            <w:r w:rsidRPr="00414DA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DDAF122" w14:textId="77777777" w:rsidR="0046155E" w:rsidRPr="00414DAE" w:rsidRDefault="0046155E" w:rsidP="0082498A">
            <w:pPr>
              <w:pStyle w:val="TAC"/>
              <w:rPr>
                <w:rFonts w:eastAsia="MS Mincho"/>
              </w:rPr>
            </w:pPr>
            <w:r w:rsidRPr="00414DAE">
              <w:rPr>
                <w:rFonts w:eastAsia="MS Mincho"/>
              </w:rPr>
              <w:t>TDD</w:t>
            </w:r>
          </w:p>
        </w:tc>
      </w:tr>
      <w:tr w:rsidR="0046155E" w:rsidRPr="00414DAE" w14:paraId="091BC5A4" w14:textId="77777777" w:rsidTr="0082498A">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14A6AAA" w14:textId="77777777" w:rsidR="0046155E" w:rsidRPr="00414DAE" w:rsidRDefault="0046155E" w:rsidP="0082498A">
            <w:pPr>
              <w:pStyle w:val="TAC"/>
              <w:rPr>
                <w:rFonts w:eastAsia="MS Mincho"/>
              </w:rPr>
            </w:pPr>
            <w:r w:rsidRPr="00414DAE">
              <w:rPr>
                <w:rFonts w:eastAsia="MS Mincho"/>
              </w:rPr>
              <w:t>CA_n66(2A)</w:t>
            </w:r>
          </w:p>
        </w:tc>
        <w:tc>
          <w:tcPr>
            <w:tcW w:w="1890" w:type="dxa"/>
            <w:tcBorders>
              <w:top w:val="single" w:sz="4" w:space="0" w:color="auto"/>
              <w:left w:val="single" w:sz="4" w:space="0" w:color="auto"/>
              <w:bottom w:val="single" w:sz="4" w:space="0" w:color="auto"/>
              <w:right w:val="single" w:sz="4" w:space="0" w:color="auto"/>
            </w:tcBorders>
            <w:vAlign w:val="center"/>
          </w:tcPr>
          <w:p w14:paraId="7EEAD691" w14:textId="77777777" w:rsidR="0046155E" w:rsidRPr="00414DAE" w:rsidRDefault="0046155E" w:rsidP="0082498A">
            <w:pPr>
              <w:pStyle w:val="TAC"/>
              <w:rPr>
                <w:rFonts w:eastAsia="MS Mincho"/>
              </w:rPr>
            </w:pPr>
            <w:r w:rsidRPr="00414DAE">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12367E93" w14:textId="77777777" w:rsidR="0046155E" w:rsidRPr="00414DAE" w:rsidRDefault="0046155E" w:rsidP="0082498A">
            <w:pPr>
              <w:pStyle w:val="TAC"/>
              <w:rPr>
                <w:rFonts w:eastAsia="MS Mincho"/>
              </w:rPr>
            </w:pPr>
            <w:r w:rsidRPr="00414DAE">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4FA297A8" w14:textId="77777777" w:rsidR="0046155E" w:rsidRPr="00414DAE" w:rsidRDefault="0046155E" w:rsidP="0082498A">
            <w:pPr>
              <w:pStyle w:val="TAC"/>
              <w:rPr>
                <w:rFonts w:eastAsia="MS Mincho"/>
              </w:rPr>
            </w:pPr>
            <w:r w:rsidRPr="00414DAE">
              <w:rPr>
                <w:rFonts w:eastAsia="MS Mincho"/>
              </w:rPr>
              <w:t>NOTE 3, NOTE 4</w:t>
            </w:r>
          </w:p>
        </w:tc>
        <w:tc>
          <w:tcPr>
            <w:tcW w:w="957" w:type="dxa"/>
            <w:tcBorders>
              <w:top w:val="single" w:sz="4" w:space="0" w:color="auto"/>
              <w:left w:val="single" w:sz="4" w:space="0" w:color="auto"/>
              <w:bottom w:val="single" w:sz="4" w:space="0" w:color="auto"/>
              <w:right w:val="single" w:sz="4" w:space="0" w:color="auto"/>
            </w:tcBorders>
            <w:vAlign w:val="center"/>
          </w:tcPr>
          <w:p w14:paraId="2BA0E219" w14:textId="77777777" w:rsidR="0046155E" w:rsidRPr="00414DAE" w:rsidRDefault="0046155E" w:rsidP="0082498A">
            <w:pPr>
              <w:pStyle w:val="TAC"/>
              <w:rPr>
                <w:rFonts w:eastAsia="MS Mincho"/>
              </w:rPr>
            </w:pPr>
            <w:r w:rsidRPr="00414DA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560E994B" w14:textId="77777777" w:rsidR="0046155E" w:rsidRPr="00414DAE" w:rsidRDefault="0046155E" w:rsidP="0082498A">
            <w:pPr>
              <w:pStyle w:val="TAC"/>
              <w:rPr>
                <w:rFonts w:eastAsia="MS Mincho"/>
              </w:rPr>
            </w:pPr>
            <w:r w:rsidRPr="00414DAE">
              <w:rPr>
                <w:rFonts w:eastAsia="MS Mincho"/>
              </w:rPr>
              <w:t>FDD</w:t>
            </w:r>
          </w:p>
        </w:tc>
      </w:tr>
      <w:tr w:rsidR="0046155E" w:rsidRPr="00414DAE" w14:paraId="1B858C78" w14:textId="77777777" w:rsidTr="0082498A">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0979CD91" w14:textId="77777777" w:rsidR="0046155E" w:rsidRPr="00414DAE" w:rsidRDefault="0046155E" w:rsidP="0082498A">
            <w:pPr>
              <w:pStyle w:val="TAN"/>
            </w:pPr>
            <w:r w:rsidRPr="00414DAE">
              <w:t>NOTE 1:</w:t>
            </w:r>
            <w:r w:rsidRPr="00414DAE">
              <w:tab/>
              <w:t>All combinations of channel bandwidths defined in Table 5.5A.2-1.</w:t>
            </w:r>
          </w:p>
          <w:p w14:paraId="20CFF4DE" w14:textId="77777777" w:rsidR="0046155E" w:rsidRPr="00414DAE" w:rsidRDefault="0046155E" w:rsidP="0082498A">
            <w:pPr>
              <w:pStyle w:val="TAN"/>
            </w:pPr>
            <w:r w:rsidRPr="00414DAE">
              <w:t>NOTE 2:</w:t>
            </w:r>
            <w:r w:rsidRPr="00414DAE">
              <w:tab/>
              <w:t>All applicable sub-block gap sizes.</w:t>
            </w:r>
          </w:p>
          <w:p w14:paraId="64F19D2C" w14:textId="77777777" w:rsidR="0046155E" w:rsidRPr="00414DAE" w:rsidRDefault="0046155E" w:rsidP="0082498A">
            <w:pPr>
              <w:pStyle w:val="TAN"/>
              <w:rPr>
                <w:strike/>
              </w:rPr>
            </w:pPr>
            <w:r w:rsidRPr="00414DAE">
              <w:t>NOTE 3:</w:t>
            </w:r>
            <w:r w:rsidRPr="00414DAE">
              <w:tab/>
              <w:t>The PCC allocation is same as Transmission bandwidth configuration N</w:t>
            </w:r>
            <w:r w:rsidRPr="00414DAE">
              <w:rPr>
                <w:vertAlign w:val="subscript"/>
              </w:rPr>
              <w:t>RB</w:t>
            </w:r>
            <w:r w:rsidRPr="00414DAE">
              <w:t xml:space="preserve"> as defined in Table 5.3.2-1.</w:t>
            </w:r>
            <w:r w:rsidRPr="00414DAE">
              <w:rPr>
                <w:rFonts w:hint="eastAsia"/>
              </w:rPr>
              <w:t xml:space="preserve"> </w:t>
            </w:r>
          </w:p>
          <w:p w14:paraId="2427877D" w14:textId="77777777" w:rsidR="0046155E" w:rsidRPr="00414DAE" w:rsidRDefault="0046155E" w:rsidP="0082498A">
            <w:pPr>
              <w:pStyle w:val="TAN"/>
            </w:pPr>
            <w:r w:rsidRPr="00414DAE">
              <w:t>NOTE 4:</w:t>
            </w:r>
            <w:r w:rsidRPr="00414DAE">
              <w:tab/>
              <w:t xml:space="preserve">The carrier </w:t>
            </w:r>
            <w:proofErr w:type="spellStart"/>
            <w:r w:rsidRPr="00414DAE">
              <w:t>center</w:t>
            </w:r>
            <w:proofErr w:type="spellEnd"/>
            <w:r w:rsidRPr="00414DAE">
              <w:t xml:space="preserve"> frequency of PCC in the DL operating band is configured closer to the UL operating band.</w:t>
            </w:r>
          </w:p>
        </w:tc>
      </w:tr>
    </w:tbl>
    <w:p w14:paraId="6D6AAB10" w14:textId="77777777" w:rsidR="0046155E" w:rsidRPr="00414DAE" w:rsidRDefault="0046155E" w:rsidP="0046155E"/>
    <w:p w14:paraId="30316BFD" w14:textId="77777777" w:rsidR="0046155E" w:rsidRPr="00414DAE" w:rsidRDefault="0046155E" w:rsidP="0046155E">
      <w:pPr>
        <w:pStyle w:val="Heading4"/>
        <w:ind w:left="0" w:firstLine="0"/>
      </w:pPr>
      <w:bookmarkStart w:id="6" w:name="_Toc13119680"/>
      <w:r w:rsidRPr="00414DAE">
        <w:t>7.3A.2.3</w:t>
      </w:r>
      <w:r w:rsidRPr="00414DAE">
        <w:tab/>
        <w:t>Reference sensitivity power level for Inter-band CA</w:t>
      </w:r>
      <w:bookmarkEnd w:id="6"/>
    </w:p>
    <w:p w14:paraId="7308A764" w14:textId="6EDC488A" w:rsidR="0046155E" w:rsidRDefault="0046155E" w:rsidP="0046155E">
      <w:pPr>
        <w:rPr>
          <w:ins w:id="7" w:author="Antti Immonen" w:date="2019-08-29T14:35:00Z"/>
        </w:rPr>
      </w:pPr>
      <w:r w:rsidRPr="00414DAE">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subclause 7.3A.3.2. The reference sensitivity is defined to be met with </w:t>
      </w:r>
      <w:r w:rsidRPr="00414DAE">
        <w:rPr>
          <w:lang w:eastAsia="zh-CN"/>
        </w:rPr>
        <w:t>all</w:t>
      </w:r>
      <w:r w:rsidRPr="00414DAE">
        <w:t xml:space="preserve"> downlink component carriers active and one of the uplink carriers active. Exceptions to reference sensitivity are allowed in accordance with subclause 7.3A.4.</w:t>
      </w:r>
    </w:p>
    <w:p w14:paraId="13D7C6AE" w14:textId="20202315" w:rsidR="009033E7" w:rsidRDefault="009033E7" w:rsidP="009033E7">
      <w:pPr>
        <w:pStyle w:val="Heading4"/>
        <w:ind w:left="0" w:firstLine="0"/>
        <w:rPr>
          <w:ins w:id="8" w:author="Antti Immonen" w:date="2019-08-29T14:36:00Z"/>
        </w:rPr>
      </w:pPr>
      <w:ins w:id="9" w:author="Antti Immonen" w:date="2019-08-29T14:36:00Z">
        <w:r w:rsidRPr="00414DAE">
          <w:t>7.3A.2.</w:t>
        </w:r>
      </w:ins>
      <w:ins w:id="10" w:author="Antti Immonen" w:date="2019-08-29T14:37:00Z">
        <w:r>
          <w:t>4</w:t>
        </w:r>
      </w:ins>
      <w:ins w:id="11" w:author="Antti Immonen" w:date="2019-08-29T14:36:00Z">
        <w:r w:rsidRPr="00414DAE">
          <w:tab/>
          <w:t xml:space="preserve">Reference sensitivity power level for </w:t>
        </w:r>
        <w:r>
          <w:t>SDL bands</w:t>
        </w:r>
      </w:ins>
    </w:p>
    <w:p w14:paraId="12F36D8C" w14:textId="602D37D3" w:rsidR="009033E7" w:rsidRPr="00414DAE" w:rsidRDefault="009033E7" w:rsidP="009033E7">
      <w:pPr>
        <w:rPr>
          <w:ins w:id="12" w:author="Antti Immonen" w:date="2019-08-29T14:38:00Z"/>
        </w:rPr>
      </w:pPr>
      <w:ins w:id="13" w:author="Antti Immonen" w:date="2019-08-29T14:36:00Z">
        <w:r w:rsidRPr="00C95676">
          <w:rPr>
            <w:rFonts w:eastAsia="SimSun"/>
            <w:lang w:val="en-US"/>
          </w:rPr>
          <w:t>For band combinations including operating bands without uplink band (as noted in Table 5.</w:t>
        </w:r>
        <w:r>
          <w:rPr>
            <w:rFonts w:eastAsia="SimSun"/>
            <w:lang w:val="en-US"/>
          </w:rPr>
          <w:t>2</w:t>
        </w:r>
        <w:r w:rsidRPr="00C95676">
          <w:rPr>
            <w:rFonts w:eastAsia="SimSun"/>
            <w:lang w:val="en-US"/>
          </w:rPr>
          <w:t>-1), the requirements are specified in Table 7.3</w:t>
        </w:r>
        <w:r>
          <w:rPr>
            <w:rFonts w:eastAsia="SimSun"/>
            <w:lang w:val="en-US"/>
          </w:rPr>
          <w:t>A.2.</w:t>
        </w:r>
      </w:ins>
      <w:ins w:id="14" w:author="Antti Immonen" w:date="2019-08-29T14:37:00Z">
        <w:r w:rsidRPr="009033E7">
          <w:rPr>
            <w:rFonts w:eastAsia="SimSun"/>
            <w:bCs/>
            <w:lang w:val="en-US"/>
            <w:rPrChange w:id="15" w:author="Antti Immonen" w:date="2019-08-29T14:39:00Z">
              <w:rPr>
                <w:rFonts w:eastAsia="SimSun"/>
                <w:b/>
                <w:lang w:val="en-US"/>
              </w:rPr>
            </w:rPrChange>
          </w:rPr>
          <w:t>4</w:t>
        </w:r>
      </w:ins>
      <w:ins w:id="16" w:author="Antti Immonen" w:date="2019-08-29T14:36:00Z">
        <w:r>
          <w:rPr>
            <w:rFonts w:eastAsia="SimSun"/>
            <w:lang w:val="en-US"/>
          </w:rPr>
          <w:t>-1</w:t>
        </w:r>
        <w:r w:rsidRPr="00C95676">
          <w:rPr>
            <w:rFonts w:eastAsia="SimSun"/>
            <w:lang w:val="en-US"/>
          </w:rPr>
          <w:t xml:space="preserve"> and for any band with uplink </w:t>
        </w:r>
        <w:r>
          <w:rPr>
            <w:rFonts w:eastAsia="SimSun"/>
            <w:lang w:val="en-US"/>
          </w:rPr>
          <w:t xml:space="preserve">the uplink </w:t>
        </w:r>
        <w:r w:rsidRPr="00C95676">
          <w:rPr>
            <w:rFonts w:eastAsia="SimSun"/>
            <w:lang w:val="en-US"/>
          </w:rPr>
          <w:t>configuration specified in Table 7.3.</w:t>
        </w:r>
        <w:r>
          <w:rPr>
            <w:rFonts w:eastAsia="SimSun"/>
            <w:lang w:val="en-US"/>
          </w:rPr>
          <w:t>2</w:t>
        </w:r>
        <w:r w:rsidRPr="00C95676">
          <w:rPr>
            <w:rFonts w:eastAsia="SimSun"/>
            <w:lang w:val="en-US"/>
          </w:rPr>
          <w:t>-</w:t>
        </w:r>
        <w:r>
          <w:rPr>
            <w:rFonts w:eastAsia="SimSun"/>
            <w:lang w:val="en-US"/>
          </w:rPr>
          <w:t>3</w:t>
        </w:r>
        <w:r w:rsidRPr="00C95676">
          <w:rPr>
            <w:rFonts w:eastAsia="SimSun"/>
            <w:lang w:val="en-US"/>
          </w:rPr>
          <w:t xml:space="preserve">. </w:t>
        </w:r>
      </w:ins>
      <w:ins w:id="17" w:author="Antti Immonen" w:date="2019-08-29T14:38:00Z">
        <w:r w:rsidRPr="00414DAE">
          <w:t xml:space="preserve">The </w:t>
        </w:r>
        <w:r w:rsidRPr="00414DAE">
          <w:lastRenderedPageBreak/>
          <w:t>throughput of each carrier shall be ≥ 95% of the maximum throughput of the reference measurement channels as specified in Annexes A.2.2, A.2.3, A.3.2, and A.3.3 (with one sided dynamic OCNG Pattern OP.1 FDD/TDD for the DL-signal as described in Annex A.5.1.1/A.5.2.1).</w:t>
        </w:r>
      </w:ins>
      <w:ins w:id="18" w:author="Antti Immonen" w:date="2019-08-29T14:59:00Z">
        <w:r w:rsidR="00743279" w:rsidRPr="00743279">
          <w:t xml:space="preserve"> </w:t>
        </w:r>
        <w:r w:rsidR="00743279" w:rsidRPr="00414DAE">
          <w:t xml:space="preserve">The reference sensitivity is defined to be met with </w:t>
        </w:r>
        <w:r w:rsidR="00743279" w:rsidRPr="00414DAE">
          <w:rPr>
            <w:lang w:eastAsia="zh-CN"/>
          </w:rPr>
          <w:t>all</w:t>
        </w:r>
        <w:r w:rsidR="00743279" w:rsidRPr="00414DAE">
          <w:t xml:space="preserve"> downlink component carriers active and one of the uplink carriers active</w:t>
        </w:r>
        <w:r w:rsidR="00743279">
          <w:t>.</w:t>
        </w:r>
      </w:ins>
    </w:p>
    <w:p w14:paraId="3AB3D6D0" w14:textId="62C32C15" w:rsidR="009033E7" w:rsidRPr="009033E7" w:rsidRDefault="009033E7" w:rsidP="009033E7">
      <w:pPr>
        <w:pStyle w:val="TH"/>
        <w:jc w:val="left"/>
        <w:rPr>
          <w:ins w:id="19" w:author="Antti Immonen" w:date="2019-08-29T14:36:00Z"/>
          <w:rFonts w:ascii="Times New Roman" w:eastAsia="SimSun" w:hAnsi="Times New Roman"/>
          <w:b w:val="0"/>
          <w:rPrChange w:id="20" w:author="Antti Immonen" w:date="2019-08-29T14:38:00Z">
            <w:rPr>
              <w:ins w:id="21" w:author="Antti Immonen" w:date="2019-08-29T14:36:00Z"/>
              <w:rFonts w:ascii="Times New Roman" w:eastAsia="SimSun" w:hAnsi="Times New Roman"/>
              <w:b w:val="0"/>
              <w:lang w:val="en-US"/>
            </w:rPr>
          </w:rPrChange>
        </w:rPr>
      </w:pPr>
    </w:p>
    <w:p w14:paraId="2044B312" w14:textId="77777777" w:rsidR="009033E7" w:rsidRPr="00C95676" w:rsidRDefault="009033E7" w:rsidP="009033E7">
      <w:pPr>
        <w:pStyle w:val="TH"/>
        <w:jc w:val="left"/>
        <w:rPr>
          <w:ins w:id="22" w:author="Antti Immonen" w:date="2019-08-29T14:36:00Z"/>
          <w:rFonts w:eastAsia="SimSun"/>
          <w:b w:val="0"/>
          <w:bCs/>
          <w:lang w:val="en-US"/>
        </w:rPr>
      </w:pPr>
    </w:p>
    <w:p w14:paraId="06967449" w14:textId="59906B57" w:rsidR="009033E7" w:rsidRPr="00414DAE" w:rsidRDefault="009033E7" w:rsidP="009033E7">
      <w:pPr>
        <w:pStyle w:val="TH"/>
        <w:rPr>
          <w:ins w:id="23" w:author="Antti Immonen" w:date="2019-08-29T14:36:00Z"/>
        </w:rPr>
      </w:pPr>
      <w:ins w:id="24" w:author="Antti Immonen" w:date="2019-08-29T14:36:00Z">
        <w:r w:rsidRPr="00414DAE">
          <w:rPr>
            <w:rFonts w:eastAsia="SimSun"/>
          </w:rPr>
          <w:t>Table 7.3A.</w:t>
        </w:r>
        <w:r>
          <w:rPr>
            <w:rFonts w:eastAsia="SimSun"/>
          </w:rPr>
          <w:t>2.</w:t>
        </w:r>
      </w:ins>
      <w:ins w:id="25" w:author="Antti Immonen" w:date="2019-08-29T14:37:00Z">
        <w:r>
          <w:rPr>
            <w:rFonts w:eastAsia="SimSun"/>
          </w:rPr>
          <w:t>4</w:t>
        </w:r>
      </w:ins>
      <w:ins w:id="26" w:author="Antti Immonen" w:date="2019-08-29T14:36:00Z">
        <w:r w:rsidRPr="00414DAE">
          <w:rPr>
            <w:rFonts w:eastAsia="SimSun"/>
          </w:rPr>
          <w:t xml:space="preserve">-1: </w:t>
        </w:r>
        <w:r w:rsidRPr="00414DAE">
          <w:t xml:space="preserve">Reference sensitivity </w:t>
        </w:r>
        <w:r>
          <w:t>for SDL bands</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743"/>
        <w:gridCol w:w="708"/>
        <w:gridCol w:w="709"/>
        <w:gridCol w:w="709"/>
        <w:gridCol w:w="709"/>
        <w:gridCol w:w="708"/>
        <w:gridCol w:w="709"/>
        <w:gridCol w:w="709"/>
        <w:gridCol w:w="709"/>
        <w:gridCol w:w="708"/>
        <w:gridCol w:w="709"/>
        <w:gridCol w:w="709"/>
        <w:gridCol w:w="709"/>
        <w:gridCol w:w="708"/>
        <w:tblGridChange w:id="27">
          <w:tblGrid>
            <w:gridCol w:w="1379"/>
            <w:gridCol w:w="743"/>
            <w:gridCol w:w="708"/>
            <w:gridCol w:w="709"/>
            <w:gridCol w:w="709"/>
            <w:gridCol w:w="709"/>
            <w:gridCol w:w="708"/>
            <w:gridCol w:w="709"/>
            <w:gridCol w:w="709"/>
            <w:gridCol w:w="709"/>
            <w:gridCol w:w="708"/>
            <w:gridCol w:w="709"/>
            <w:gridCol w:w="709"/>
            <w:gridCol w:w="709"/>
            <w:gridCol w:w="708"/>
          </w:tblGrid>
        </w:tblGridChange>
      </w:tblGrid>
      <w:tr w:rsidR="009033E7" w:rsidRPr="00414DAE" w14:paraId="467EE059" w14:textId="77777777" w:rsidTr="0082498A">
        <w:trPr>
          <w:trHeight w:val="285"/>
          <w:jc w:val="center"/>
          <w:ins w:id="28" w:author="Antti Immonen" w:date="2019-08-29T14:36:00Z"/>
        </w:trPr>
        <w:tc>
          <w:tcPr>
            <w:tcW w:w="1379" w:type="dxa"/>
          </w:tcPr>
          <w:p w14:paraId="54F7D794" w14:textId="77777777" w:rsidR="009033E7" w:rsidRPr="00C95676" w:rsidRDefault="009033E7" w:rsidP="0082498A">
            <w:pPr>
              <w:pStyle w:val="TAH"/>
              <w:rPr>
                <w:ins w:id="29" w:author="Antti Immonen" w:date="2019-08-29T14:36:00Z"/>
                <w:bCs/>
                <w:lang w:val="en-US"/>
              </w:rPr>
            </w:pPr>
          </w:p>
        </w:tc>
        <w:tc>
          <w:tcPr>
            <w:tcW w:w="9956" w:type="dxa"/>
            <w:gridSpan w:val="14"/>
          </w:tcPr>
          <w:p w14:paraId="43163869" w14:textId="77777777" w:rsidR="009033E7" w:rsidRPr="00C95676" w:rsidRDefault="009033E7" w:rsidP="0082498A">
            <w:pPr>
              <w:pStyle w:val="TAH"/>
              <w:rPr>
                <w:ins w:id="30" w:author="Antti Immonen" w:date="2019-08-29T14:36:00Z"/>
                <w:lang w:val="en-US"/>
              </w:rPr>
            </w:pPr>
            <w:ins w:id="31" w:author="Antti Immonen" w:date="2019-08-29T14:36:00Z">
              <w:r>
                <w:rPr>
                  <w:bCs/>
                  <w:lang w:val="en-US"/>
                </w:rPr>
                <w:t>NR Band/Channel bandwidth</w:t>
              </w:r>
              <w:r w:rsidRPr="00C95676">
                <w:rPr>
                  <w:bCs/>
                  <w:lang w:val="en-US"/>
                </w:rPr>
                <w:t xml:space="preserve"> </w:t>
              </w:r>
            </w:ins>
          </w:p>
        </w:tc>
      </w:tr>
      <w:tr w:rsidR="009033E7" w:rsidRPr="00414DAE" w14:paraId="28C3F923" w14:textId="77777777" w:rsidTr="0082498A">
        <w:trPr>
          <w:trHeight w:val="71"/>
          <w:jc w:val="center"/>
          <w:ins w:id="32" w:author="Antti Immonen" w:date="2019-08-29T14:36:00Z"/>
        </w:trPr>
        <w:tc>
          <w:tcPr>
            <w:tcW w:w="1379" w:type="dxa"/>
            <w:vMerge w:val="restart"/>
            <w:hideMark/>
          </w:tcPr>
          <w:p w14:paraId="0C7185C2" w14:textId="77777777" w:rsidR="009033E7" w:rsidRPr="00414DAE" w:rsidRDefault="009033E7" w:rsidP="0082498A">
            <w:pPr>
              <w:pStyle w:val="TAH"/>
              <w:rPr>
                <w:ins w:id="33" w:author="Antti Immonen" w:date="2019-08-29T14:36:00Z"/>
              </w:rPr>
            </w:pPr>
            <w:ins w:id="34" w:author="Antti Immonen" w:date="2019-08-29T14:36:00Z">
              <w:r>
                <w:t>NR CA Configuration</w:t>
              </w:r>
            </w:ins>
          </w:p>
        </w:tc>
        <w:tc>
          <w:tcPr>
            <w:tcW w:w="743" w:type="dxa"/>
            <w:vMerge w:val="restart"/>
            <w:hideMark/>
          </w:tcPr>
          <w:p w14:paraId="7A252BA1" w14:textId="77777777" w:rsidR="009033E7" w:rsidRPr="00414DAE" w:rsidRDefault="009033E7" w:rsidP="0082498A">
            <w:pPr>
              <w:pStyle w:val="TAH"/>
              <w:rPr>
                <w:ins w:id="35" w:author="Antti Immonen" w:date="2019-08-29T14:36:00Z"/>
              </w:rPr>
            </w:pPr>
            <w:ins w:id="36" w:author="Antti Immonen" w:date="2019-08-29T14:36:00Z">
              <w:r>
                <w:t>NR band</w:t>
              </w:r>
            </w:ins>
          </w:p>
        </w:tc>
        <w:tc>
          <w:tcPr>
            <w:tcW w:w="708" w:type="dxa"/>
            <w:vMerge w:val="restart"/>
          </w:tcPr>
          <w:p w14:paraId="7F07BC9D" w14:textId="77777777" w:rsidR="009033E7" w:rsidRPr="00414DAE" w:rsidRDefault="009033E7" w:rsidP="0082498A">
            <w:pPr>
              <w:spacing w:after="0"/>
              <w:jc w:val="center"/>
              <w:rPr>
                <w:ins w:id="37" w:author="Antti Immonen" w:date="2019-08-29T14:36:00Z"/>
                <w:rFonts w:ascii="Arial" w:hAnsi="Arial" w:cs="Arial"/>
                <w:b/>
                <w:bCs/>
                <w:sz w:val="18"/>
                <w:szCs w:val="18"/>
              </w:rPr>
            </w:pPr>
            <w:ins w:id="38" w:author="Antti Immonen" w:date="2019-08-29T14:36:00Z">
              <w:r>
                <w:rPr>
                  <w:rFonts w:ascii="Arial" w:hAnsi="Arial" w:cs="Arial"/>
                  <w:b/>
                  <w:bCs/>
                  <w:sz w:val="18"/>
                  <w:szCs w:val="18"/>
                </w:rPr>
                <w:t>SCS (kHz)</w:t>
              </w:r>
            </w:ins>
          </w:p>
        </w:tc>
        <w:tc>
          <w:tcPr>
            <w:tcW w:w="709" w:type="dxa"/>
            <w:vAlign w:val="center"/>
            <w:hideMark/>
          </w:tcPr>
          <w:p w14:paraId="66DBE06C" w14:textId="77777777" w:rsidR="009033E7" w:rsidRPr="00414DAE" w:rsidRDefault="009033E7" w:rsidP="0082498A">
            <w:pPr>
              <w:spacing w:after="0"/>
              <w:jc w:val="center"/>
              <w:rPr>
                <w:ins w:id="39" w:author="Antti Immonen" w:date="2019-08-29T14:36:00Z"/>
                <w:rFonts w:ascii="Arial" w:hAnsi="Arial" w:cs="Arial"/>
                <w:b/>
                <w:bCs/>
                <w:sz w:val="18"/>
                <w:szCs w:val="18"/>
              </w:rPr>
            </w:pPr>
            <w:ins w:id="40" w:author="Antti Immonen" w:date="2019-08-29T14:36:00Z">
              <w:r w:rsidRPr="00414DAE">
                <w:rPr>
                  <w:rFonts w:ascii="Arial" w:hAnsi="Arial" w:cs="Arial"/>
                  <w:b/>
                  <w:bCs/>
                  <w:sz w:val="18"/>
                  <w:szCs w:val="18"/>
                </w:rPr>
                <w:t>5 MHz</w:t>
              </w:r>
            </w:ins>
          </w:p>
        </w:tc>
        <w:tc>
          <w:tcPr>
            <w:tcW w:w="709" w:type="dxa"/>
            <w:vAlign w:val="center"/>
            <w:hideMark/>
          </w:tcPr>
          <w:p w14:paraId="1C3D8626" w14:textId="77777777" w:rsidR="009033E7" w:rsidRPr="00414DAE" w:rsidRDefault="009033E7" w:rsidP="0082498A">
            <w:pPr>
              <w:spacing w:after="0"/>
              <w:jc w:val="center"/>
              <w:rPr>
                <w:ins w:id="41" w:author="Antti Immonen" w:date="2019-08-29T14:36:00Z"/>
                <w:rFonts w:ascii="Arial" w:hAnsi="Arial" w:cs="Arial"/>
                <w:b/>
                <w:bCs/>
                <w:sz w:val="18"/>
                <w:szCs w:val="18"/>
              </w:rPr>
            </w:pPr>
            <w:ins w:id="42" w:author="Antti Immonen" w:date="2019-08-29T14:36:00Z">
              <w:r w:rsidRPr="00414DAE">
                <w:rPr>
                  <w:rFonts w:ascii="Arial" w:hAnsi="Arial" w:cs="Arial"/>
                  <w:b/>
                  <w:bCs/>
                  <w:sz w:val="18"/>
                  <w:szCs w:val="18"/>
                </w:rPr>
                <w:t>10 MHz</w:t>
              </w:r>
            </w:ins>
          </w:p>
        </w:tc>
        <w:tc>
          <w:tcPr>
            <w:tcW w:w="709" w:type="dxa"/>
            <w:vAlign w:val="center"/>
            <w:hideMark/>
          </w:tcPr>
          <w:p w14:paraId="7F501D64" w14:textId="77777777" w:rsidR="009033E7" w:rsidRPr="00414DAE" w:rsidRDefault="009033E7" w:rsidP="0082498A">
            <w:pPr>
              <w:spacing w:after="0"/>
              <w:jc w:val="center"/>
              <w:rPr>
                <w:ins w:id="43" w:author="Antti Immonen" w:date="2019-08-29T14:36:00Z"/>
                <w:rFonts w:ascii="Arial" w:hAnsi="Arial" w:cs="Arial"/>
                <w:b/>
                <w:bCs/>
                <w:sz w:val="18"/>
                <w:szCs w:val="18"/>
              </w:rPr>
            </w:pPr>
            <w:ins w:id="44" w:author="Antti Immonen" w:date="2019-08-29T14:36:00Z">
              <w:r w:rsidRPr="00414DAE">
                <w:rPr>
                  <w:rFonts w:ascii="Arial" w:hAnsi="Arial" w:cs="Arial"/>
                  <w:b/>
                  <w:bCs/>
                  <w:sz w:val="18"/>
                  <w:szCs w:val="18"/>
                </w:rPr>
                <w:t>15 MHz</w:t>
              </w:r>
            </w:ins>
          </w:p>
        </w:tc>
        <w:tc>
          <w:tcPr>
            <w:tcW w:w="708" w:type="dxa"/>
            <w:vAlign w:val="center"/>
            <w:hideMark/>
          </w:tcPr>
          <w:p w14:paraId="3F84915F" w14:textId="77777777" w:rsidR="009033E7" w:rsidRPr="00414DAE" w:rsidRDefault="009033E7" w:rsidP="0082498A">
            <w:pPr>
              <w:spacing w:after="0"/>
              <w:jc w:val="center"/>
              <w:rPr>
                <w:ins w:id="45" w:author="Antti Immonen" w:date="2019-08-29T14:36:00Z"/>
                <w:rFonts w:ascii="Arial" w:hAnsi="Arial" w:cs="Arial"/>
                <w:b/>
                <w:bCs/>
                <w:sz w:val="18"/>
                <w:szCs w:val="18"/>
              </w:rPr>
            </w:pPr>
            <w:ins w:id="46" w:author="Antti Immonen" w:date="2019-08-29T14:36:00Z">
              <w:r w:rsidRPr="00414DAE">
                <w:rPr>
                  <w:rFonts w:ascii="Arial" w:hAnsi="Arial" w:cs="Arial"/>
                  <w:b/>
                  <w:bCs/>
                  <w:sz w:val="18"/>
                  <w:szCs w:val="18"/>
                </w:rPr>
                <w:t>20 MHz</w:t>
              </w:r>
            </w:ins>
          </w:p>
        </w:tc>
        <w:tc>
          <w:tcPr>
            <w:tcW w:w="709" w:type="dxa"/>
            <w:vAlign w:val="center"/>
            <w:hideMark/>
          </w:tcPr>
          <w:p w14:paraId="5BC9AFB8" w14:textId="77777777" w:rsidR="009033E7" w:rsidRPr="00414DAE" w:rsidRDefault="009033E7" w:rsidP="0082498A">
            <w:pPr>
              <w:spacing w:after="0"/>
              <w:jc w:val="center"/>
              <w:rPr>
                <w:ins w:id="47" w:author="Antti Immonen" w:date="2019-08-29T14:36:00Z"/>
                <w:rFonts w:ascii="Arial" w:hAnsi="Arial" w:cs="Arial"/>
                <w:b/>
                <w:bCs/>
                <w:sz w:val="18"/>
                <w:szCs w:val="18"/>
              </w:rPr>
            </w:pPr>
            <w:ins w:id="48" w:author="Antti Immonen" w:date="2019-08-29T14:36:00Z">
              <w:r w:rsidRPr="00414DAE">
                <w:rPr>
                  <w:rFonts w:ascii="Arial" w:hAnsi="Arial" w:cs="Arial"/>
                  <w:b/>
                  <w:bCs/>
                  <w:sz w:val="18"/>
                  <w:szCs w:val="18"/>
                </w:rPr>
                <w:t>25 MHz</w:t>
              </w:r>
            </w:ins>
          </w:p>
        </w:tc>
        <w:tc>
          <w:tcPr>
            <w:tcW w:w="709" w:type="dxa"/>
            <w:vAlign w:val="center"/>
          </w:tcPr>
          <w:p w14:paraId="63670740" w14:textId="77777777" w:rsidR="009033E7" w:rsidRPr="00414DAE" w:rsidRDefault="009033E7" w:rsidP="0082498A">
            <w:pPr>
              <w:spacing w:after="0"/>
              <w:jc w:val="center"/>
              <w:rPr>
                <w:ins w:id="49" w:author="Antti Immonen" w:date="2019-08-29T14:36:00Z"/>
                <w:rFonts w:ascii="Arial" w:hAnsi="Arial" w:cs="Arial"/>
                <w:b/>
                <w:bCs/>
                <w:sz w:val="18"/>
                <w:szCs w:val="18"/>
              </w:rPr>
            </w:pPr>
            <w:ins w:id="50" w:author="Antti Immonen" w:date="2019-08-29T14:36:00Z">
              <w:r w:rsidRPr="00414DAE">
                <w:rPr>
                  <w:rFonts w:ascii="Arial" w:hAnsi="Arial" w:cs="Arial" w:hint="eastAsia"/>
                  <w:b/>
                  <w:bCs/>
                  <w:sz w:val="18"/>
                  <w:szCs w:val="18"/>
                </w:rPr>
                <w:t>30 MHz</w:t>
              </w:r>
            </w:ins>
          </w:p>
        </w:tc>
        <w:tc>
          <w:tcPr>
            <w:tcW w:w="709" w:type="dxa"/>
            <w:vAlign w:val="center"/>
            <w:hideMark/>
          </w:tcPr>
          <w:p w14:paraId="028E0130" w14:textId="77777777" w:rsidR="009033E7" w:rsidRPr="00414DAE" w:rsidRDefault="009033E7" w:rsidP="0082498A">
            <w:pPr>
              <w:spacing w:after="0"/>
              <w:jc w:val="center"/>
              <w:rPr>
                <w:ins w:id="51" w:author="Antti Immonen" w:date="2019-08-29T14:36:00Z"/>
                <w:rFonts w:ascii="Arial" w:hAnsi="Arial" w:cs="Arial"/>
                <w:b/>
                <w:bCs/>
                <w:sz w:val="18"/>
                <w:szCs w:val="18"/>
                <w:lang w:val="en-US"/>
              </w:rPr>
            </w:pPr>
            <w:ins w:id="52" w:author="Antti Immonen" w:date="2019-08-29T14:36:00Z">
              <w:r w:rsidRPr="00414DAE">
                <w:rPr>
                  <w:rFonts w:ascii="Arial" w:hAnsi="Arial" w:cs="Arial"/>
                  <w:b/>
                  <w:bCs/>
                  <w:sz w:val="18"/>
                  <w:szCs w:val="18"/>
                </w:rPr>
                <w:t>40 MHz</w:t>
              </w:r>
            </w:ins>
          </w:p>
        </w:tc>
        <w:tc>
          <w:tcPr>
            <w:tcW w:w="708" w:type="dxa"/>
            <w:vAlign w:val="center"/>
            <w:hideMark/>
          </w:tcPr>
          <w:p w14:paraId="1CD0473C" w14:textId="77777777" w:rsidR="009033E7" w:rsidRPr="00414DAE" w:rsidRDefault="009033E7" w:rsidP="0082498A">
            <w:pPr>
              <w:spacing w:after="0"/>
              <w:jc w:val="center"/>
              <w:rPr>
                <w:ins w:id="53" w:author="Antti Immonen" w:date="2019-08-29T14:36:00Z"/>
                <w:rFonts w:ascii="Arial" w:hAnsi="Arial" w:cs="Arial"/>
                <w:b/>
                <w:bCs/>
                <w:sz w:val="18"/>
                <w:szCs w:val="18"/>
                <w:lang w:val="en-US"/>
              </w:rPr>
            </w:pPr>
            <w:ins w:id="54" w:author="Antti Immonen" w:date="2019-08-29T14:36:00Z">
              <w:r w:rsidRPr="00414DAE">
                <w:rPr>
                  <w:rFonts w:ascii="Arial" w:hAnsi="Arial" w:cs="Arial"/>
                  <w:b/>
                  <w:bCs/>
                  <w:sz w:val="18"/>
                  <w:szCs w:val="18"/>
                </w:rPr>
                <w:t>50 MHz</w:t>
              </w:r>
            </w:ins>
          </w:p>
        </w:tc>
        <w:tc>
          <w:tcPr>
            <w:tcW w:w="709" w:type="dxa"/>
            <w:vAlign w:val="center"/>
          </w:tcPr>
          <w:p w14:paraId="7D49967F" w14:textId="77777777" w:rsidR="009033E7" w:rsidRPr="00414DAE" w:rsidRDefault="009033E7" w:rsidP="0082498A">
            <w:pPr>
              <w:spacing w:after="0"/>
              <w:jc w:val="center"/>
              <w:rPr>
                <w:ins w:id="55" w:author="Antti Immonen" w:date="2019-08-29T14:36:00Z"/>
                <w:rFonts w:ascii="Arial" w:hAnsi="Arial" w:cs="Arial"/>
                <w:b/>
                <w:bCs/>
                <w:sz w:val="18"/>
                <w:szCs w:val="18"/>
                <w:lang w:val="en-US"/>
              </w:rPr>
            </w:pPr>
            <w:ins w:id="56" w:author="Antti Immonen" w:date="2019-08-29T14:36:00Z">
              <w:r w:rsidRPr="00414DAE">
                <w:rPr>
                  <w:rFonts w:ascii="Arial" w:hAnsi="Arial" w:cs="Arial"/>
                  <w:b/>
                  <w:bCs/>
                  <w:sz w:val="18"/>
                  <w:szCs w:val="18"/>
                </w:rPr>
                <w:t>60 MHz</w:t>
              </w:r>
            </w:ins>
          </w:p>
        </w:tc>
        <w:tc>
          <w:tcPr>
            <w:tcW w:w="709" w:type="dxa"/>
            <w:vAlign w:val="center"/>
          </w:tcPr>
          <w:p w14:paraId="0B1F84D8" w14:textId="77777777" w:rsidR="009033E7" w:rsidRPr="00414DAE" w:rsidRDefault="009033E7" w:rsidP="0082498A">
            <w:pPr>
              <w:spacing w:after="0"/>
              <w:jc w:val="center"/>
              <w:rPr>
                <w:ins w:id="57" w:author="Antti Immonen" w:date="2019-08-29T14:36:00Z"/>
                <w:rFonts w:ascii="Arial" w:hAnsi="Arial" w:cs="Arial"/>
                <w:b/>
                <w:bCs/>
                <w:sz w:val="18"/>
                <w:szCs w:val="18"/>
                <w:lang w:val="en-US"/>
              </w:rPr>
            </w:pPr>
            <w:ins w:id="58" w:author="Antti Immonen" w:date="2019-08-29T14:36:00Z">
              <w:r w:rsidRPr="00414DAE">
                <w:rPr>
                  <w:rFonts w:ascii="Arial" w:hAnsi="Arial" w:cs="Arial"/>
                  <w:b/>
                  <w:bCs/>
                  <w:sz w:val="18"/>
                  <w:szCs w:val="18"/>
                </w:rPr>
                <w:t>80 MHz</w:t>
              </w:r>
            </w:ins>
          </w:p>
        </w:tc>
        <w:tc>
          <w:tcPr>
            <w:tcW w:w="709" w:type="dxa"/>
          </w:tcPr>
          <w:p w14:paraId="53380BF0" w14:textId="77777777" w:rsidR="009033E7" w:rsidRPr="00414DAE" w:rsidRDefault="009033E7" w:rsidP="0082498A">
            <w:pPr>
              <w:spacing w:after="0"/>
              <w:jc w:val="center"/>
              <w:rPr>
                <w:ins w:id="59" w:author="Antti Immonen" w:date="2019-08-29T14:36:00Z"/>
                <w:rFonts w:ascii="Arial" w:hAnsi="Arial" w:cs="Arial"/>
                <w:b/>
                <w:bCs/>
                <w:sz w:val="18"/>
                <w:szCs w:val="18"/>
              </w:rPr>
            </w:pPr>
            <w:ins w:id="60" w:author="Antti Immonen" w:date="2019-08-29T14:36:00Z">
              <w:r w:rsidRPr="00414DAE">
                <w:rPr>
                  <w:rFonts w:ascii="Arial" w:hAnsi="Arial" w:cs="Arial"/>
                  <w:b/>
                  <w:bCs/>
                  <w:sz w:val="18"/>
                  <w:szCs w:val="18"/>
                </w:rPr>
                <w:t>90 MHz</w:t>
              </w:r>
            </w:ins>
          </w:p>
        </w:tc>
        <w:tc>
          <w:tcPr>
            <w:tcW w:w="708" w:type="dxa"/>
            <w:vAlign w:val="center"/>
          </w:tcPr>
          <w:p w14:paraId="282EDC3E" w14:textId="77777777" w:rsidR="009033E7" w:rsidRPr="00414DAE" w:rsidRDefault="009033E7" w:rsidP="0082498A">
            <w:pPr>
              <w:spacing w:after="0"/>
              <w:jc w:val="center"/>
              <w:rPr>
                <w:ins w:id="61" w:author="Antti Immonen" w:date="2019-08-29T14:36:00Z"/>
                <w:rFonts w:ascii="Arial" w:hAnsi="Arial" w:cs="Arial"/>
                <w:b/>
                <w:bCs/>
                <w:sz w:val="18"/>
                <w:szCs w:val="18"/>
                <w:lang w:val="en-US"/>
              </w:rPr>
            </w:pPr>
            <w:ins w:id="62" w:author="Antti Immonen" w:date="2019-08-29T14:36:00Z">
              <w:r w:rsidRPr="00414DAE">
                <w:rPr>
                  <w:rFonts w:ascii="Arial" w:hAnsi="Arial" w:cs="Arial"/>
                  <w:b/>
                  <w:bCs/>
                  <w:sz w:val="18"/>
                  <w:szCs w:val="18"/>
                </w:rPr>
                <w:t>100 MHz</w:t>
              </w:r>
            </w:ins>
          </w:p>
        </w:tc>
      </w:tr>
      <w:tr w:rsidR="009033E7" w:rsidRPr="00414DAE" w14:paraId="75DD7097" w14:textId="77777777" w:rsidTr="0082498A">
        <w:trPr>
          <w:trHeight w:val="132"/>
          <w:jc w:val="center"/>
          <w:ins w:id="63" w:author="Antti Immonen" w:date="2019-08-29T14:36:00Z"/>
        </w:trPr>
        <w:tc>
          <w:tcPr>
            <w:tcW w:w="1379" w:type="dxa"/>
            <w:vMerge/>
            <w:hideMark/>
          </w:tcPr>
          <w:p w14:paraId="0139798D" w14:textId="77777777" w:rsidR="009033E7" w:rsidRPr="00414DAE" w:rsidRDefault="009033E7" w:rsidP="0082498A">
            <w:pPr>
              <w:pStyle w:val="TAH"/>
              <w:rPr>
                <w:ins w:id="64" w:author="Antti Immonen" w:date="2019-08-29T14:36:00Z"/>
              </w:rPr>
            </w:pPr>
          </w:p>
        </w:tc>
        <w:tc>
          <w:tcPr>
            <w:tcW w:w="743" w:type="dxa"/>
            <w:vMerge/>
            <w:hideMark/>
          </w:tcPr>
          <w:p w14:paraId="14F8D4CA" w14:textId="77777777" w:rsidR="009033E7" w:rsidRPr="00414DAE" w:rsidRDefault="009033E7" w:rsidP="0082498A">
            <w:pPr>
              <w:pStyle w:val="TAH"/>
              <w:rPr>
                <w:ins w:id="65" w:author="Antti Immonen" w:date="2019-08-29T14:36:00Z"/>
              </w:rPr>
            </w:pPr>
          </w:p>
        </w:tc>
        <w:tc>
          <w:tcPr>
            <w:tcW w:w="708" w:type="dxa"/>
            <w:vMerge/>
          </w:tcPr>
          <w:p w14:paraId="29081690" w14:textId="77777777" w:rsidR="009033E7" w:rsidRPr="00414DAE" w:rsidRDefault="009033E7" w:rsidP="0082498A">
            <w:pPr>
              <w:pStyle w:val="TAH"/>
              <w:rPr>
                <w:ins w:id="66" w:author="Antti Immonen" w:date="2019-08-29T14:36:00Z"/>
              </w:rPr>
            </w:pPr>
          </w:p>
        </w:tc>
        <w:tc>
          <w:tcPr>
            <w:tcW w:w="709" w:type="dxa"/>
            <w:hideMark/>
          </w:tcPr>
          <w:p w14:paraId="365654BD" w14:textId="77777777" w:rsidR="009033E7" w:rsidRPr="00414DAE" w:rsidRDefault="009033E7" w:rsidP="0082498A">
            <w:pPr>
              <w:pStyle w:val="TAH"/>
              <w:rPr>
                <w:ins w:id="67" w:author="Antti Immonen" w:date="2019-08-29T14:36:00Z"/>
              </w:rPr>
            </w:pPr>
            <w:ins w:id="68" w:author="Antti Immonen" w:date="2019-08-29T14:36:00Z">
              <w:r w:rsidRPr="00414DAE">
                <w:t>dB</w:t>
              </w:r>
            </w:ins>
          </w:p>
        </w:tc>
        <w:tc>
          <w:tcPr>
            <w:tcW w:w="709" w:type="dxa"/>
            <w:hideMark/>
          </w:tcPr>
          <w:p w14:paraId="28FD9E42" w14:textId="77777777" w:rsidR="009033E7" w:rsidRPr="00414DAE" w:rsidRDefault="009033E7" w:rsidP="0082498A">
            <w:pPr>
              <w:pStyle w:val="TAH"/>
              <w:rPr>
                <w:ins w:id="69" w:author="Antti Immonen" w:date="2019-08-29T14:36:00Z"/>
              </w:rPr>
            </w:pPr>
            <w:ins w:id="70" w:author="Antti Immonen" w:date="2019-08-29T14:36:00Z">
              <w:r w:rsidRPr="00414DAE">
                <w:t>dB</w:t>
              </w:r>
            </w:ins>
          </w:p>
        </w:tc>
        <w:tc>
          <w:tcPr>
            <w:tcW w:w="709" w:type="dxa"/>
            <w:hideMark/>
          </w:tcPr>
          <w:p w14:paraId="24ACFFA1" w14:textId="77777777" w:rsidR="009033E7" w:rsidRPr="00414DAE" w:rsidRDefault="009033E7" w:rsidP="0082498A">
            <w:pPr>
              <w:pStyle w:val="TAH"/>
              <w:rPr>
                <w:ins w:id="71" w:author="Antti Immonen" w:date="2019-08-29T14:36:00Z"/>
              </w:rPr>
            </w:pPr>
            <w:ins w:id="72" w:author="Antti Immonen" w:date="2019-08-29T14:36:00Z">
              <w:r w:rsidRPr="00414DAE">
                <w:t>dB</w:t>
              </w:r>
            </w:ins>
          </w:p>
        </w:tc>
        <w:tc>
          <w:tcPr>
            <w:tcW w:w="708" w:type="dxa"/>
            <w:hideMark/>
          </w:tcPr>
          <w:p w14:paraId="1BD77911" w14:textId="77777777" w:rsidR="009033E7" w:rsidRPr="00414DAE" w:rsidRDefault="009033E7" w:rsidP="0082498A">
            <w:pPr>
              <w:pStyle w:val="TAH"/>
              <w:rPr>
                <w:ins w:id="73" w:author="Antti Immonen" w:date="2019-08-29T14:36:00Z"/>
              </w:rPr>
            </w:pPr>
            <w:ins w:id="74" w:author="Antti Immonen" w:date="2019-08-29T14:36:00Z">
              <w:r w:rsidRPr="00414DAE">
                <w:t>dB</w:t>
              </w:r>
            </w:ins>
          </w:p>
        </w:tc>
        <w:tc>
          <w:tcPr>
            <w:tcW w:w="709" w:type="dxa"/>
            <w:hideMark/>
          </w:tcPr>
          <w:p w14:paraId="344C2FC8" w14:textId="77777777" w:rsidR="009033E7" w:rsidRPr="00414DAE" w:rsidRDefault="009033E7" w:rsidP="0082498A">
            <w:pPr>
              <w:pStyle w:val="TAH"/>
              <w:rPr>
                <w:ins w:id="75" w:author="Antti Immonen" w:date="2019-08-29T14:36:00Z"/>
              </w:rPr>
            </w:pPr>
            <w:ins w:id="76" w:author="Antti Immonen" w:date="2019-08-29T14:36:00Z">
              <w:r w:rsidRPr="00414DAE">
                <w:t>dB</w:t>
              </w:r>
            </w:ins>
          </w:p>
        </w:tc>
        <w:tc>
          <w:tcPr>
            <w:tcW w:w="709" w:type="dxa"/>
          </w:tcPr>
          <w:p w14:paraId="69D1E4BE" w14:textId="77777777" w:rsidR="009033E7" w:rsidRPr="00414DAE" w:rsidRDefault="009033E7" w:rsidP="0082498A">
            <w:pPr>
              <w:pStyle w:val="TAH"/>
              <w:rPr>
                <w:ins w:id="77" w:author="Antti Immonen" w:date="2019-08-29T14:36:00Z"/>
                <w:rFonts w:eastAsia="SimSun"/>
                <w:lang w:eastAsia="zh-CN"/>
              </w:rPr>
            </w:pPr>
            <w:ins w:id="78" w:author="Antti Immonen" w:date="2019-08-29T14:36:00Z">
              <w:r w:rsidRPr="00414DAE">
                <w:rPr>
                  <w:rFonts w:eastAsia="SimSun" w:hint="eastAsia"/>
                  <w:lang w:eastAsia="zh-CN"/>
                </w:rPr>
                <w:t>dB</w:t>
              </w:r>
            </w:ins>
          </w:p>
        </w:tc>
        <w:tc>
          <w:tcPr>
            <w:tcW w:w="709" w:type="dxa"/>
            <w:hideMark/>
          </w:tcPr>
          <w:p w14:paraId="34414C1A" w14:textId="77777777" w:rsidR="009033E7" w:rsidRPr="00414DAE" w:rsidRDefault="009033E7" w:rsidP="0082498A">
            <w:pPr>
              <w:pStyle w:val="TAH"/>
              <w:rPr>
                <w:ins w:id="79" w:author="Antti Immonen" w:date="2019-08-29T14:36:00Z"/>
              </w:rPr>
            </w:pPr>
            <w:ins w:id="80" w:author="Antti Immonen" w:date="2019-08-29T14:36:00Z">
              <w:r w:rsidRPr="00414DAE">
                <w:t>dB</w:t>
              </w:r>
            </w:ins>
          </w:p>
        </w:tc>
        <w:tc>
          <w:tcPr>
            <w:tcW w:w="708" w:type="dxa"/>
            <w:hideMark/>
          </w:tcPr>
          <w:p w14:paraId="48115DAF" w14:textId="77777777" w:rsidR="009033E7" w:rsidRPr="00414DAE" w:rsidRDefault="009033E7" w:rsidP="0082498A">
            <w:pPr>
              <w:pStyle w:val="TAH"/>
              <w:rPr>
                <w:ins w:id="81" w:author="Antti Immonen" w:date="2019-08-29T14:36:00Z"/>
              </w:rPr>
            </w:pPr>
            <w:ins w:id="82" w:author="Antti Immonen" w:date="2019-08-29T14:36:00Z">
              <w:r w:rsidRPr="00414DAE">
                <w:t>dB</w:t>
              </w:r>
            </w:ins>
          </w:p>
        </w:tc>
        <w:tc>
          <w:tcPr>
            <w:tcW w:w="709" w:type="dxa"/>
          </w:tcPr>
          <w:p w14:paraId="5D43CD0D" w14:textId="77777777" w:rsidR="009033E7" w:rsidRPr="00414DAE" w:rsidRDefault="009033E7" w:rsidP="0082498A">
            <w:pPr>
              <w:pStyle w:val="TAH"/>
              <w:rPr>
                <w:ins w:id="83" w:author="Antti Immonen" w:date="2019-08-29T14:36:00Z"/>
              </w:rPr>
            </w:pPr>
            <w:ins w:id="84" w:author="Antti Immonen" w:date="2019-08-29T14:36:00Z">
              <w:r w:rsidRPr="00414DAE">
                <w:t>dB</w:t>
              </w:r>
            </w:ins>
          </w:p>
        </w:tc>
        <w:tc>
          <w:tcPr>
            <w:tcW w:w="709" w:type="dxa"/>
          </w:tcPr>
          <w:p w14:paraId="0D1E5AB2" w14:textId="77777777" w:rsidR="009033E7" w:rsidRPr="00414DAE" w:rsidRDefault="009033E7" w:rsidP="0082498A">
            <w:pPr>
              <w:pStyle w:val="TAH"/>
              <w:rPr>
                <w:ins w:id="85" w:author="Antti Immonen" w:date="2019-08-29T14:36:00Z"/>
              </w:rPr>
            </w:pPr>
            <w:ins w:id="86" w:author="Antti Immonen" w:date="2019-08-29T14:36:00Z">
              <w:r w:rsidRPr="00414DAE">
                <w:t>dB</w:t>
              </w:r>
            </w:ins>
          </w:p>
        </w:tc>
        <w:tc>
          <w:tcPr>
            <w:tcW w:w="709" w:type="dxa"/>
          </w:tcPr>
          <w:p w14:paraId="608A1283" w14:textId="77777777" w:rsidR="009033E7" w:rsidRPr="00414DAE" w:rsidRDefault="009033E7" w:rsidP="0082498A">
            <w:pPr>
              <w:pStyle w:val="TAH"/>
              <w:rPr>
                <w:ins w:id="87" w:author="Antti Immonen" w:date="2019-08-29T14:36:00Z"/>
              </w:rPr>
            </w:pPr>
            <w:ins w:id="88" w:author="Antti Immonen" w:date="2019-08-29T14:36:00Z">
              <w:r w:rsidRPr="00414DAE">
                <w:t>dB</w:t>
              </w:r>
            </w:ins>
          </w:p>
        </w:tc>
        <w:tc>
          <w:tcPr>
            <w:tcW w:w="708" w:type="dxa"/>
          </w:tcPr>
          <w:p w14:paraId="2BF5201B" w14:textId="77777777" w:rsidR="009033E7" w:rsidRPr="00414DAE" w:rsidRDefault="009033E7" w:rsidP="0082498A">
            <w:pPr>
              <w:pStyle w:val="TAH"/>
              <w:rPr>
                <w:ins w:id="89" w:author="Antti Immonen" w:date="2019-08-29T14:36:00Z"/>
              </w:rPr>
            </w:pPr>
            <w:ins w:id="90" w:author="Antti Immonen" w:date="2019-08-29T14:36:00Z">
              <w:r w:rsidRPr="00414DAE">
                <w:t>dB</w:t>
              </w:r>
            </w:ins>
          </w:p>
        </w:tc>
      </w:tr>
      <w:tr w:rsidR="0082498A" w:rsidRPr="00414DAE" w14:paraId="206788B1" w14:textId="77777777" w:rsidTr="0082498A">
        <w:trPr>
          <w:trHeight w:val="64"/>
          <w:jc w:val="center"/>
          <w:ins w:id="91" w:author="Antti Immonen" w:date="2019-08-29T14:36:00Z"/>
        </w:trPr>
        <w:tc>
          <w:tcPr>
            <w:tcW w:w="1379" w:type="dxa"/>
            <w:vMerge w:val="restart"/>
            <w:vAlign w:val="center"/>
          </w:tcPr>
          <w:p w14:paraId="4B354751" w14:textId="10B448DB" w:rsidR="0082498A" w:rsidRPr="00414DAE" w:rsidRDefault="0082498A" w:rsidP="0082498A">
            <w:pPr>
              <w:pStyle w:val="TAC"/>
              <w:rPr>
                <w:ins w:id="92" w:author="Antti Immonen" w:date="2019-08-29T14:36:00Z"/>
                <w:rFonts w:eastAsia="SimSun"/>
              </w:rPr>
            </w:pPr>
            <w:ins w:id="93" w:author="Antti Immonen" w:date="2019-08-29T14:36:00Z">
              <w:r>
                <w:rPr>
                  <w:rFonts w:eastAsia="SimSun"/>
                </w:rPr>
                <w:t>CA_n</w:t>
              </w:r>
            </w:ins>
            <w:ins w:id="94" w:author="Antti Immonen" w:date="2019-08-29T14:43:00Z">
              <w:r>
                <w:rPr>
                  <w:rFonts w:eastAsia="SimSun"/>
                </w:rPr>
                <w:t>8</w:t>
              </w:r>
            </w:ins>
            <w:ins w:id="95" w:author="Antti Immonen" w:date="2019-08-29T14:36:00Z">
              <w:r>
                <w:rPr>
                  <w:rFonts w:eastAsia="SimSun"/>
                </w:rPr>
                <w:t>A-n</w:t>
              </w:r>
            </w:ins>
            <w:ins w:id="96" w:author="Antti Immonen" w:date="2019-08-29T14:43:00Z">
              <w:r>
                <w:rPr>
                  <w:rFonts w:eastAsia="SimSun"/>
                </w:rPr>
                <w:t>75</w:t>
              </w:r>
            </w:ins>
            <w:ins w:id="97" w:author="Antti Immonen" w:date="2019-08-29T14:36:00Z">
              <w:r>
                <w:rPr>
                  <w:rFonts w:eastAsia="SimSun"/>
                </w:rPr>
                <w:t>A</w:t>
              </w:r>
            </w:ins>
          </w:p>
        </w:tc>
        <w:tc>
          <w:tcPr>
            <w:tcW w:w="743" w:type="dxa"/>
            <w:vMerge w:val="restart"/>
            <w:vAlign w:val="center"/>
          </w:tcPr>
          <w:p w14:paraId="55FDCF02" w14:textId="7E60F07C" w:rsidR="0082498A" w:rsidRPr="00414DAE" w:rsidRDefault="0082498A" w:rsidP="0082498A">
            <w:pPr>
              <w:pStyle w:val="TAC"/>
              <w:rPr>
                <w:ins w:id="98" w:author="Antti Immonen" w:date="2019-08-29T14:36:00Z"/>
              </w:rPr>
            </w:pPr>
            <w:ins w:id="99" w:author="Antti Immonen" w:date="2019-08-29T14:45:00Z">
              <w:r>
                <w:t>n</w:t>
              </w:r>
            </w:ins>
            <w:ins w:id="100" w:author="Antti Immonen" w:date="2019-08-29T14:43:00Z">
              <w:r>
                <w:t>8</w:t>
              </w:r>
            </w:ins>
          </w:p>
        </w:tc>
        <w:tc>
          <w:tcPr>
            <w:tcW w:w="708" w:type="dxa"/>
          </w:tcPr>
          <w:p w14:paraId="04FB5EBD" w14:textId="77777777" w:rsidR="0082498A" w:rsidRPr="00414DAE" w:rsidRDefault="0082498A" w:rsidP="0082498A">
            <w:pPr>
              <w:pStyle w:val="TAC"/>
              <w:rPr>
                <w:ins w:id="101" w:author="Antti Immonen" w:date="2019-08-29T14:36:00Z"/>
              </w:rPr>
            </w:pPr>
            <w:ins w:id="102" w:author="Antti Immonen" w:date="2019-08-29T14:36:00Z">
              <w:r>
                <w:t>15</w:t>
              </w:r>
            </w:ins>
          </w:p>
        </w:tc>
        <w:tc>
          <w:tcPr>
            <w:tcW w:w="709" w:type="dxa"/>
            <w:vAlign w:val="center"/>
          </w:tcPr>
          <w:p w14:paraId="3A6E386D" w14:textId="63CB4E19" w:rsidR="0082498A" w:rsidRPr="00414DAE" w:rsidRDefault="0082498A" w:rsidP="0082498A">
            <w:pPr>
              <w:pStyle w:val="TAC"/>
              <w:rPr>
                <w:ins w:id="103" w:author="Antti Immonen" w:date="2019-08-29T14:36:00Z"/>
              </w:rPr>
            </w:pPr>
            <w:ins w:id="104" w:author="Antti Immonen" w:date="2019-08-29T14:46:00Z">
              <w:r w:rsidRPr="00414DAE">
                <w:rPr>
                  <w:rFonts w:cs="Arial"/>
                  <w:szCs w:val="18"/>
                </w:rPr>
                <w:t>-97.0</w:t>
              </w:r>
            </w:ins>
          </w:p>
        </w:tc>
        <w:tc>
          <w:tcPr>
            <w:tcW w:w="709" w:type="dxa"/>
            <w:vAlign w:val="center"/>
          </w:tcPr>
          <w:p w14:paraId="3177772E" w14:textId="20A35756" w:rsidR="0082498A" w:rsidRPr="00414DAE" w:rsidRDefault="0082498A" w:rsidP="0082498A">
            <w:pPr>
              <w:pStyle w:val="TAC"/>
              <w:rPr>
                <w:ins w:id="105" w:author="Antti Immonen" w:date="2019-08-29T14:36:00Z"/>
              </w:rPr>
            </w:pPr>
            <w:ins w:id="106" w:author="Antti Immonen" w:date="2019-08-29T14:46:00Z">
              <w:r w:rsidRPr="00414DAE">
                <w:rPr>
                  <w:rFonts w:cs="Arial"/>
                  <w:szCs w:val="18"/>
                </w:rPr>
                <w:t>-93.8</w:t>
              </w:r>
            </w:ins>
          </w:p>
        </w:tc>
        <w:tc>
          <w:tcPr>
            <w:tcW w:w="709" w:type="dxa"/>
            <w:vAlign w:val="center"/>
          </w:tcPr>
          <w:p w14:paraId="4F23E16C" w14:textId="355A4B32" w:rsidR="0082498A" w:rsidRPr="00414DAE" w:rsidRDefault="0082498A" w:rsidP="0082498A">
            <w:pPr>
              <w:pStyle w:val="TAC"/>
              <w:rPr>
                <w:ins w:id="107" w:author="Antti Immonen" w:date="2019-08-29T14:36:00Z"/>
              </w:rPr>
            </w:pPr>
            <w:ins w:id="108" w:author="Antti Immonen" w:date="2019-08-29T14:46:00Z">
              <w:r w:rsidRPr="00414DAE">
                <w:rPr>
                  <w:rFonts w:hint="eastAsia"/>
                  <w:lang w:eastAsia="zh-CN"/>
                </w:rPr>
                <w:t>-92.0</w:t>
              </w:r>
            </w:ins>
          </w:p>
        </w:tc>
        <w:tc>
          <w:tcPr>
            <w:tcW w:w="708" w:type="dxa"/>
            <w:vAlign w:val="center"/>
          </w:tcPr>
          <w:p w14:paraId="2E8BD18A" w14:textId="6403858B" w:rsidR="0082498A" w:rsidRPr="00414DAE" w:rsidRDefault="0082498A" w:rsidP="0082498A">
            <w:pPr>
              <w:pStyle w:val="TAC"/>
              <w:rPr>
                <w:ins w:id="109" w:author="Antti Immonen" w:date="2019-08-29T14:36:00Z"/>
              </w:rPr>
            </w:pPr>
            <w:ins w:id="110" w:author="Antti Immonen" w:date="2019-08-29T14:46:00Z">
              <w:r w:rsidRPr="00414DAE">
                <w:rPr>
                  <w:rFonts w:hint="eastAsia"/>
                  <w:lang w:eastAsia="zh-CN"/>
                </w:rPr>
                <w:t>-90.</w:t>
              </w:r>
              <w:r w:rsidRPr="00414DAE">
                <w:rPr>
                  <w:lang w:eastAsia="zh-CN"/>
                </w:rPr>
                <w:t>0</w:t>
              </w:r>
            </w:ins>
          </w:p>
        </w:tc>
        <w:tc>
          <w:tcPr>
            <w:tcW w:w="709" w:type="dxa"/>
          </w:tcPr>
          <w:p w14:paraId="44F264CA" w14:textId="77777777" w:rsidR="0082498A" w:rsidRPr="00414DAE" w:rsidRDefault="0082498A" w:rsidP="0082498A">
            <w:pPr>
              <w:pStyle w:val="TAC"/>
              <w:rPr>
                <w:ins w:id="111" w:author="Antti Immonen" w:date="2019-08-29T14:36:00Z"/>
                <w:rFonts w:eastAsia="SimSun"/>
              </w:rPr>
            </w:pPr>
          </w:p>
        </w:tc>
        <w:tc>
          <w:tcPr>
            <w:tcW w:w="709" w:type="dxa"/>
          </w:tcPr>
          <w:p w14:paraId="22116211" w14:textId="77777777" w:rsidR="0082498A" w:rsidRPr="00414DAE" w:rsidRDefault="0082498A" w:rsidP="0082498A">
            <w:pPr>
              <w:pStyle w:val="TAC"/>
              <w:rPr>
                <w:ins w:id="112" w:author="Antti Immonen" w:date="2019-08-29T14:36:00Z"/>
                <w:rFonts w:eastAsia="SimSun"/>
              </w:rPr>
            </w:pPr>
          </w:p>
        </w:tc>
        <w:tc>
          <w:tcPr>
            <w:tcW w:w="709" w:type="dxa"/>
          </w:tcPr>
          <w:p w14:paraId="0FEBE0FF" w14:textId="77777777" w:rsidR="0082498A" w:rsidRPr="00414DAE" w:rsidRDefault="0082498A" w:rsidP="0082498A">
            <w:pPr>
              <w:pStyle w:val="TAC"/>
              <w:rPr>
                <w:ins w:id="113" w:author="Antti Immonen" w:date="2019-08-29T14:36:00Z"/>
                <w:rFonts w:eastAsia="SimSun"/>
              </w:rPr>
            </w:pPr>
          </w:p>
        </w:tc>
        <w:tc>
          <w:tcPr>
            <w:tcW w:w="708" w:type="dxa"/>
          </w:tcPr>
          <w:p w14:paraId="672360AA" w14:textId="77777777" w:rsidR="0082498A" w:rsidRPr="00414DAE" w:rsidRDefault="0082498A" w:rsidP="0082498A">
            <w:pPr>
              <w:pStyle w:val="TAC"/>
              <w:rPr>
                <w:ins w:id="114" w:author="Antti Immonen" w:date="2019-08-29T14:36:00Z"/>
                <w:rFonts w:eastAsia="SimSun"/>
              </w:rPr>
            </w:pPr>
          </w:p>
        </w:tc>
        <w:tc>
          <w:tcPr>
            <w:tcW w:w="709" w:type="dxa"/>
          </w:tcPr>
          <w:p w14:paraId="53404547" w14:textId="77777777" w:rsidR="0082498A" w:rsidRPr="00414DAE" w:rsidRDefault="0082498A" w:rsidP="0082498A">
            <w:pPr>
              <w:pStyle w:val="TAC"/>
              <w:rPr>
                <w:ins w:id="115" w:author="Antti Immonen" w:date="2019-08-29T14:36:00Z"/>
                <w:rFonts w:eastAsia="SimSun"/>
              </w:rPr>
            </w:pPr>
          </w:p>
        </w:tc>
        <w:tc>
          <w:tcPr>
            <w:tcW w:w="709" w:type="dxa"/>
          </w:tcPr>
          <w:p w14:paraId="63AEA7BB" w14:textId="77777777" w:rsidR="0082498A" w:rsidRPr="00414DAE" w:rsidRDefault="0082498A" w:rsidP="0082498A">
            <w:pPr>
              <w:pStyle w:val="TAC"/>
              <w:rPr>
                <w:ins w:id="116" w:author="Antti Immonen" w:date="2019-08-29T14:36:00Z"/>
              </w:rPr>
            </w:pPr>
          </w:p>
        </w:tc>
        <w:tc>
          <w:tcPr>
            <w:tcW w:w="709" w:type="dxa"/>
          </w:tcPr>
          <w:p w14:paraId="3E65A333" w14:textId="77777777" w:rsidR="0082498A" w:rsidRPr="00414DAE" w:rsidRDefault="0082498A" w:rsidP="0082498A">
            <w:pPr>
              <w:pStyle w:val="TAC"/>
              <w:rPr>
                <w:ins w:id="117" w:author="Antti Immonen" w:date="2019-08-29T14:36:00Z"/>
              </w:rPr>
            </w:pPr>
          </w:p>
        </w:tc>
        <w:tc>
          <w:tcPr>
            <w:tcW w:w="708" w:type="dxa"/>
          </w:tcPr>
          <w:p w14:paraId="5C32B571" w14:textId="77777777" w:rsidR="0082498A" w:rsidRPr="00414DAE" w:rsidRDefault="0082498A" w:rsidP="0082498A">
            <w:pPr>
              <w:pStyle w:val="TAC"/>
              <w:rPr>
                <w:ins w:id="118" w:author="Antti Immonen" w:date="2019-08-29T14:36:00Z"/>
              </w:rPr>
            </w:pPr>
          </w:p>
        </w:tc>
      </w:tr>
      <w:tr w:rsidR="0082498A" w:rsidRPr="00414DAE" w14:paraId="57C369F1" w14:textId="77777777" w:rsidTr="0082498A">
        <w:trPr>
          <w:trHeight w:val="64"/>
          <w:jc w:val="center"/>
          <w:ins w:id="119" w:author="Antti Immonen" w:date="2019-08-29T14:36:00Z"/>
        </w:trPr>
        <w:tc>
          <w:tcPr>
            <w:tcW w:w="1379" w:type="dxa"/>
            <w:vMerge/>
            <w:vAlign w:val="center"/>
          </w:tcPr>
          <w:p w14:paraId="3EF3C392" w14:textId="77777777" w:rsidR="0082498A" w:rsidRPr="00414DAE" w:rsidRDefault="0082498A" w:rsidP="0082498A">
            <w:pPr>
              <w:pStyle w:val="TAC"/>
              <w:rPr>
                <w:ins w:id="120" w:author="Antti Immonen" w:date="2019-08-29T14:36:00Z"/>
                <w:rFonts w:eastAsia="SimSun"/>
              </w:rPr>
            </w:pPr>
          </w:p>
        </w:tc>
        <w:tc>
          <w:tcPr>
            <w:tcW w:w="743" w:type="dxa"/>
            <w:vMerge/>
          </w:tcPr>
          <w:p w14:paraId="28A286A4" w14:textId="77777777" w:rsidR="0082498A" w:rsidRPr="00414DAE" w:rsidRDefault="0082498A" w:rsidP="0082498A">
            <w:pPr>
              <w:pStyle w:val="TAC"/>
              <w:rPr>
                <w:ins w:id="121" w:author="Antti Immonen" w:date="2019-08-29T14:36:00Z"/>
              </w:rPr>
            </w:pPr>
          </w:p>
        </w:tc>
        <w:tc>
          <w:tcPr>
            <w:tcW w:w="708" w:type="dxa"/>
          </w:tcPr>
          <w:p w14:paraId="7E1409CE" w14:textId="77777777" w:rsidR="0082498A" w:rsidRPr="00414DAE" w:rsidRDefault="0082498A" w:rsidP="0082498A">
            <w:pPr>
              <w:pStyle w:val="TAC"/>
              <w:rPr>
                <w:ins w:id="122" w:author="Antti Immonen" w:date="2019-08-29T14:36:00Z"/>
              </w:rPr>
            </w:pPr>
            <w:ins w:id="123" w:author="Antti Immonen" w:date="2019-08-29T14:36:00Z">
              <w:r>
                <w:t>30</w:t>
              </w:r>
            </w:ins>
          </w:p>
        </w:tc>
        <w:tc>
          <w:tcPr>
            <w:tcW w:w="709" w:type="dxa"/>
            <w:vAlign w:val="center"/>
          </w:tcPr>
          <w:p w14:paraId="61C927EF" w14:textId="77777777" w:rsidR="0082498A" w:rsidRPr="00414DAE" w:rsidRDefault="0082498A" w:rsidP="0082498A">
            <w:pPr>
              <w:pStyle w:val="TAC"/>
              <w:rPr>
                <w:ins w:id="124" w:author="Antti Immonen" w:date="2019-08-29T14:36:00Z"/>
              </w:rPr>
            </w:pPr>
          </w:p>
        </w:tc>
        <w:tc>
          <w:tcPr>
            <w:tcW w:w="709" w:type="dxa"/>
            <w:vAlign w:val="center"/>
          </w:tcPr>
          <w:p w14:paraId="7D0DDEA7" w14:textId="7627112A" w:rsidR="0082498A" w:rsidRPr="00414DAE" w:rsidRDefault="0082498A" w:rsidP="0082498A">
            <w:pPr>
              <w:pStyle w:val="TAC"/>
              <w:rPr>
                <w:ins w:id="125" w:author="Antti Immonen" w:date="2019-08-29T14:36:00Z"/>
              </w:rPr>
            </w:pPr>
            <w:ins w:id="126" w:author="Antti Immonen" w:date="2019-08-29T14:46:00Z">
              <w:r w:rsidRPr="00414DAE">
                <w:rPr>
                  <w:rFonts w:cs="Arial"/>
                  <w:szCs w:val="18"/>
                </w:rPr>
                <w:t>-94.1</w:t>
              </w:r>
            </w:ins>
          </w:p>
        </w:tc>
        <w:tc>
          <w:tcPr>
            <w:tcW w:w="709" w:type="dxa"/>
            <w:vAlign w:val="center"/>
          </w:tcPr>
          <w:p w14:paraId="18239CEA" w14:textId="53CA7922" w:rsidR="0082498A" w:rsidRPr="00414DAE" w:rsidRDefault="0082498A" w:rsidP="0082498A">
            <w:pPr>
              <w:pStyle w:val="TAC"/>
              <w:rPr>
                <w:ins w:id="127" w:author="Antti Immonen" w:date="2019-08-29T14:36:00Z"/>
              </w:rPr>
            </w:pPr>
            <w:ins w:id="128" w:author="Antti Immonen" w:date="2019-08-29T14:46:00Z">
              <w:r w:rsidRPr="00414DAE">
                <w:rPr>
                  <w:rFonts w:hint="eastAsia"/>
                  <w:lang w:eastAsia="zh-CN"/>
                </w:rPr>
                <w:t>-92.1</w:t>
              </w:r>
            </w:ins>
          </w:p>
        </w:tc>
        <w:tc>
          <w:tcPr>
            <w:tcW w:w="708" w:type="dxa"/>
            <w:vAlign w:val="center"/>
          </w:tcPr>
          <w:p w14:paraId="29477462" w14:textId="1995F761" w:rsidR="0082498A" w:rsidRPr="00414DAE" w:rsidRDefault="0082498A" w:rsidP="0082498A">
            <w:pPr>
              <w:pStyle w:val="TAC"/>
              <w:rPr>
                <w:ins w:id="129" w:author="Antti Immonen" w:date="2019-08-29T14:36:00Z"/>
              </w:rPr>
            </w:pPr>
            <w:ins w:id="130" w:author="Antti Immonen" w:date="2019-08-29T14:46:00Z">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ins>
          </w:p>
        </w:tc>
        <w:tc>
          <w:tcPr>
            <w:tcW w:w="709" w:type="dxa"/>
          </w:tcPr>
          <w:p w14:paraId="35488FFF" w14:textId="77777777" w:rsidR="0082498A" w:rsidRPr="00414DAE" w:rsidRDefault="0082498A" w:rsidP="0082498A">
            <w:pPr>
              <w:pStyle w:val="TAC"/>
              <w:rPr>
                <w:ins w:id="131" w:author="Antti Immonen" w:date="2019-08-29T14:36:00Z"/>
                <w:rFonts w:eastAsia="SimSun"/>
              </w:rPr>
            </w:pPr>
          </w:p>
        </w:tc>
        <w:tc>
          <w:tcPr>
            <w:tcW w:w="709" w:type="dxa"/>
          </w:tcPr>
          <w:p w14:paraId="3BC8EC8C" w14:textId="77777777" w:rsidR="0082498A" w:rsidRPr="00414DAE" w:rsidRDefault="0082498A" w:rsidP="0082498A">
            <w:pPr>
              <w:pStyle w:val="TAC"/>
              <w:rPr>
                <w:ins w:id="132" w:author="Antti Immonen" w:date="2019-08-29T14:36:00Z"/>
                <w:rFonts w:eastAsia="SimSun"/>
              </w:rPr>
            </w:pPr>
          </w:p>
        </w:tc>
        <w:tc>
          <w:tcPr>
            <w:tcW w:w="709" w:type="dxa"/>
          </w:tcPr>
          <w:p w14:paraId="26279891" w14:textId="77777777" w:rsidR="0082498A" w:rsidRPr="00414DAE" w:rsidRDefault="0082498A" w:rsidP="0082498A">
            <w:pPr>
              <w:pStyle w:val="TAC"/>
              <w:rPr>
                <w:ins w:id="133" w:author="Antti Immonen" w:date="2019-08-29T14:36:00Z"/>
                <w:rFonts w:eastAsia="SimSun"/>
              </w:rPr>
            </w:pPr>
          </w:p>
        </w:tc>
        <w:tc>
          <w:tcPr>
            <w:tcW w:w="708" w:type="dxa"/>
          </w:tcPr>
          <w:p w14:paraId="5814C71E" w14:textId="77777777" w:rsidR="0082498A" w:rsidRPr="00414DAE" w:rsidRDefault="0082498A" w:rsidP="0082498A">
            <w:pPr>
              <w:pStyle w:val="TAC"/>
              <w:rPr>
                <w:ins w:id="134" w:author="Antti Immonen" w:date="2019-08-29T14:36:00Z"/>
                <w:rFonts w:eastAsia="SimSun"/>
              </w:rPr>
            </w:pPr>
          </w:p>
        </w:tc>
        <w:tc>
          <w:tcPr>
            <w:tcW w:w="709" w:type="dxa"/>
          </w:tcPr>
          <w:p w14:paraId="3027BEF0" w14:textId="77777777" w:rsidR="0082498A" w:rsidRPr="00414DAE" w:rsidRDefault="0082498A" w:rsidP="0082498A">
            <w:pPr>
              <w:pStyle w:val="TAC"/>
              <w:rPr>
                <w:ins w:id="135" w:author="Antti Immonen" w:date="2019-08-29T14:36:00Z"/>
                <w:rFonts w:eastAsia="SimSun"/>
              </w:rPr>
            </w:pPr>
          </w:p>
        </w:tc>
        <w:tc>
          <w:tcPr>
            <w:tcW w:w="709" w:type="dxa"/>
          </w:tcPr>
          <w:p w14:paraId="7FD4CC62" w14:textId="77777777" w:rsidR="0082498A" w:rsidRPr="00414DAE" w:rsidRDefault="0082498A" w:rsidP="0082498A">
            <w:pPr>
              <w:pStyle w:val="TAC"/>
              <w:rPr>
                <w:ins w:id="136" w:author="Antti Immonen" w:date="2019-08-29T14:36:00Z"/>
              </w:rPr>
            </w:pPr>
          </w:p>
        </w:tc>
        <w:tc>
          <w:tcPr>
            <w:tcW w:w="709" w:type="dxa"/>
          </w:tcPr>
          <w:p w14:paraId="21B1CB95" w14:textId="77777777" w:rsidR="0082498A" w:rsidRPr="00414DAE" w:rsidRDefault="0082498A" w:rsidP="0082498A">
            <w:pPr>
              <w:pStyle w:val="TAC"/>
              <w:rPr>
                <w:ins w:id="137" w:author="Antti Immonen" w:date="2019-08-29T14:36:00Z"/>
              </w:rPr>
            </w:pPr>
          </w:p>
        </w:tc>
        <w:tc>
          <w:tcPr>
            <w:tcW w:w="708" w:type="dxa"/>
          </w:tcPr>
          <w:p w14:paraId="3CDBCFE5" w14:textId="77777777" w:rsidR="0082498A" w:rsidRPr="00414DAE" w:rsidRDefault="0082498A" w:rsidP="0082498A">
            <w:pPr>
              <w:pStyle w:val="TAC"/>
              <w:rPr>
                <w:ins w:id="138" w:author="Antti Immonen" w:date="2019-08-29T14:36:00Z"/>
              </w:rPr>
            </w:pPr>
          </w:p>
        </w:tc>
      </w:tr>
      <w:tr w:rsidR="009033E7" w:rsidRPr="00414DAE" w14:paraId="791834A7" w14:textId="77777777" w:rsidTr="0082498A">
        <w:trPr>
          <w:trHeight w:val="64"/>
          <w:jc w:val="center"/>
          <w:ins w:id="139" w:author="Antti Immonen" w:date="2019-08-29T14:36:00Z"/>
        </w:trPr>
        <w:tc>
          <w:tcPr>
            <w:tcW w:w="1379" w:type="dxa"/>
            <w:vMerge/>
            <w:vAlign w:val="center"/>
          </w:tcPr>
          <w:p w14:paraId="7EC43603" w14:textId="77777777" w:rsidR="009033E7" w:rsidRPr="00414DAE" w:rsidRDefault="009033E7" w:rsidP="0082498A">
            <w:pPr>
              <w:pStyle w:val="TAC"/>
              <w:rPr>
                <w:ins w:id="140" w:author="Antti Immonen" w:date="2019-08-29T14:36:00Z"/>
                <w:rFonts w:eastAsia="SimSun"/>
              </w:rPr>
            </w:pPr>
          </w:p>
        </w:tc>
        <w:tc>
          <w:tcPr>
            <w:tcW w:w="743" w:type="dxa"/>
            <w:vMerge/>
          </w:tcPr>
          <w:p w14:paraId="48590DC5" w14:textId="77777777" w:rsidR="009033E7" w:rsidRPr="00414DAE" w:rsidRDefault="009033E7" w:rsidP="0082498A">
            <w:pPr>
              <w:pStyle w:val="TAC"/>
              <w:rPr>
                <w:ins w:id="141" w:author="Antti Immonen" w:date="2019-08-29T14:36:00Z"/>
              </w:rPr>
            </w:pPr>
          </w:p>
        </w:tc>
        <w:tc>
          <w:tcPr>
            <w:tcW w:w="708" w:type="dxa"/>
          </w:tcPr>
          <w:p w14:paraId="1B722200" w14:textId="77777777" w:rsidR="009033E7" w:rsidRPr="00414DAE" w:rsidRDefault="009033E7" w:rsidP="0082498A">
            <w:pPr>
              <w:pStyle w:val="TAC"/>
              <w:rPr>
                <w:ins w:id="142" w:author="Antti Immonen" w:date="2019-08-29T14:36:00Z"/>
              </w:rPr>
            </w:pPr>
            <w:ins w:id="143" w:author="Antti Immonen" w:date="2019-08-29T14:36:00Z">
              <w:r>
                <w:t>60</w:t>
              </w:r>
            </w:ins>
          </w:p>
        </w:tc>
        <w:tc>
          <w:tcPr>
            <w:tcW w:w="709" w:type="dxa"/>
            <w:vAlign w:val="center"/>
          </w:tcPr>
          <w:p w14:paraId="048F0EE7" w14:textId="77777777" w:rsidR="009033E7" w:rsidRPr="00414DAE" w:rsidRDefault="009033E7" w:rsidP="0082498A">
            <w:pPr>
              <w:pStyle w:val="TAC"/>
              <w:rPr>
                <w:ins w:id="144" w:author="Antti Immonen" w:date="2019-08-29T14:36:00Z"/>
              </w:rPr>
            </w:pPr>
          </w:p>
        </w:tc>
        <w:tc>
          <w:tcPr>
            <w:tcW w:w="709" w:type="dxa"/>
            <w:vAlign w:val="center"/>
          </w:tcPr>
          <w:p w14:paraId="7F3B7088" w14:textId="77777777" w:rsidR="009033E7" w:rsidRPr="00414DAE" w:rsidRDefault="009033E7" w:rsidP="0082498A">
            <w:pPr>
              <w:pStyle w:val="TAC"/>
              <w:rPr>
                <w:ins w:id="145" w:author="Antti Immonen" w:date="2019-08-29T14:36:00Z"/>
                <w:lang w:val="en-US" w:eastAsia="zh-CN"/>
              </w:rPr>
            </w:pPr>
          </w:p>
        </w:tc>
        <w:tc>
          <w:tcPr>
            <w:tcW w:w="709" w:type="dxa"/>
            <w:vAlign w:val="center"/>
          </w:tcPr>
          <w:p w14:paraId="26590F96" w14:textId="77777777" w:rsidR="009033E7" w:rsidRPr="00414DAE" w:rsidRDefault="009033E7" w:rsidP="0082498A">
            <w:pPr>
              <w:pStyle w:val="TAC"/>
              <w:rPr>
                <w:ins w:id="146" w:author="Antti Immonen" w:date="2019-08-29T14:36:00Z"/>
                <w:lang w:val="en-US" w:eastAsia="zh-CN"/>
              </w:rPr>
            </w:pPr>
          </w:p>
        </w:tc>
        <w:tc>
          <w:tcPr>
            <w:tcW w:w="708" w:type="dxa"/>
            <w:vAlign w:val="center"/>
          </w:tcPr>
          <w:p w14:paraId="41B7C2D6" w14:textId="77777777" w:rsidR="009033E7" w:rsidRPr="00414DAE" w:rsidRDefault="009033E7" w:rsidP="0082498A">
            <w:pPr>
              <w:pStyle w:val="TAC"/>
              <w:rPr>
                <w:ins w:id="147" w:author="Antti Immonen" w:date="2019-08-29T14:36:00Z"/>
                <w:lang w:val="en-US" w:eastAsia="zh-CN"/>
              </w:rPr>
            </w:pPr>
          </w:p>
        </w:tc>
        <w:tc>
          <w:tcPr>
            <w:tcW w:w="709" w:type="dxa"/>
          </w:tcPr>
          <w:p w14:paraId="41BA614F" w14:textId="77777777" w:rsidR="009033E7" w:rsidRPr="00414DAE" w:rsidRDefault="009033E7" w:rsidP="0082498A">
            <w:pPr>
              <w:pStyle w:val="TAC"/>
              <w:rPr>
                <w:ins w:id="148" w:author="Antti Immonen" w:date="2019-08-29T14:36:00Z"/>
                <w:rFonts w:eastAsia="SimSun"/>
              </w:rPr>
            </w:pPr>
          </w:p>
        </w:tc>
        <w:tc>
          <w:tcPr>
            <w:tcW w:w="709" w:type="dxa"/>
          </w:tcPr>
          <w:p w14:paraId="2633FE2D" w14:textId="77777777" w:rsidR="009033E7" w:rsidRPr="00414DAE" w:rsidRDefault="009033E7" w:rsidP="0082498A">
            <w:pPr>
              <w:pStyle w:val="TAC"/>
              <w:rPr>
                <w:ins w:id="149" w:author="Antti Immonen" w:date="2019-08-29T14:36:00Z"/>
                <w:rFonts w:eastAsia="SimSun"/>
              </w:rPr>
            </w:pPr>
          </w:p>
        </w:tc>
        <w:tc>
          <w:tcPr>
            <w:tcW w:w="709" w:type="dxa"/>
          </w:tcPr>
          <w:p w14:paraId="33AABC18" w14:textId="77777777" w:rsidR="009033E7" w:rsidRPr="00414DAE" w:rsidRDefault="009033E7" w:rsidP="0082498A">
            <w:pPr>
              <w:pStyle w:val="TAC"/>
              <w:rPr>
                <w:ins w:id="150" w:author="Antti Immonen" w:date="2019-08-29T14:36:00Z"/>
                <w:rFonts w:eastAsia="SimSun"/>
              </w:rPr>
            </w:pPr>
          </w:p>
        </w:tc>
        <w:tc>
          <w:tcPr>
            <w:tcW w:w="708" w:type="dxa"/>
          </w:tcPr>
          <w:p w14:paraId="37FEC3F4" w14:textId="77777777" w:rsidR="009033E7" w:rsidRPr="00414DAE" w:rsidRDefault="009033E7" w:rsidP="0082498A">
            <w:pPr>
              <w:pStyle w:val="TAC"/>
              <w:rPr>
                <w:ins w:id="151" w:author="Antti Immonen" w:date="2019-08-29T14:36:00Z"/>
                <w:rFonts w:eastAsia="SimSun"/>
              </w:rPr>
            </w:pPr>
          </w:p>
        </w:tc>
        <w:tc>
          <w:tcPr>
            <w:tcW w:w="709" w:type="dxa"/>
          </w:tcPr>
          <w:p w14:paraId="43B03C4F" w14:textId="77777777" w:rsidR="009033E7" w:rsidRPr="00414DAE" w:rsidRDefault="009033E7" w:rsidP="0082498A">
            <w:pPr>
              <w:pStyle w:val="TAC"/>
              <w:rPr>
                <w:ins w:id="152" w:author="Antti Immonen" w:date="2019-08-29T14:36:00Z"/>
                <w:rFonts w:eastAsia="SimSun"/>
              </w:rPr>
            </w:pPr>
          </w:p>
        </w:tc>
        <w:tc>
          <w:tcPr>
            <w:tcW w:w="709" w:type="dxa"/>
          </w:tcPr>
          <w:p w14:paraId="5B068647" w14:textId="77777777" w:rsidR="009033E7" w:rsidRPr="00414DAE" w:rsidRDefault="009033E7" w:rsidP="0082498A">
            <w:pPr>
              <w:pStyle w:val="TAC"/>
              <w:rPr>
                <w:ins w:id="153" w:author="Antti Immonen" w:date="2019-08-29T14:36:00Z"/>
              </w:rPr>
            </w:pPr>
          </w:p>
        </w:tc>
        <w:tc>
          <w:tcPr>
            <w:tcW w:w="709" w:type="dxa"/>
          </w:tcPr>
          <w:p w14:paraId="245A3AFF" w14:textId="77777777" w:rsidR="009033E7" w:rsidRPr="00414DAE" w:rsidRDefault="009033E7" w:rsidP="0082498A">
            <w:pPr>
              <w:pStyle w:val="TAC"/>
              <w:rPr>
                <w:ins w:id="154" w:author="Antti Immonen" w:date="2019-08-29T14:36:00Z"/>
              </w:rPr>
            </w:pPr>
          </w:p>
        </w:tc>
        <w:tc>
          <w:tcPr>
            <w:tcW w:w="708" w:type="dxa"/>
          </w:tcPr>
          <w:p w14:paraId="3495FD03" w14:textId="77777777" w:rsidR="009033E7" w:rsidRPr="00414DAE" w:rsidRDefault="009033E7" w:rsidP="0082498A">
            <w:pPr>
              <w:pStyle w:val="TAC"/>
              <w:rPr>
                <w:ins w:id="155" w:author="Antti Immonen" w:date="2019-08-29T14:36:00Z"/>
              </w:rPr>
            </w:pPr>
          </w:p>
        </w:tc>
      </w:tr>
      <w:tr w:rsidR="009033E7" w:rsidRPr="00414DAE" w14:paraId="0639B9B3" w14:textId="77777777" w:rsidTr="0082498A">
        <w:trPr>
          <w:trHeight w:val="64"/>
          <w:jc w:val="center"/>
          <w:ins w:id="156" w:author="Antti Immonen" w:date="2019-08-29T14:36:00Z"/>
        </w:trPr>
        <w:tc>
          <w:tcPr>
            <w:tcW w:w="1379" w:type="dxa"/>
            <w:vMerge/>
            <w:vAlign w:val="center"/>
          </w:tcPr>
          <w:p w14:paraId="30A8DF55" w14:textId="77777777" w:rsidR="009033E7" w:rsidRPr="00414DAE" w:rsidRDefault="009033E7" w:rsidP="0082498A">
            <w:pPr>
              <w:pStyle w:val="TAC"/>
              <w:rPr>
                <w:ins w:id="157" w:author="Antti Immonen" w:date="2019-08-29T14:36:00Z"/>
                <w:rFonts w:eastAsia="SimSun"/>
              </w:rPr>
            </w:pPr>
          </w:p>
        </w:tc>
        <w:tc>
          <w:tcPr>
            <w:tcW w:w="743" w:type="dxa"/>
            <w:vMerge w:val="restart"/>
            <w:vAlign w:val="center"/>
          </w:tcPr>
          <w:p w14:paraId="598C92AC" w14:textId="58147160" w:rsidR="009033E7" w:rsidRPr="00414DAE" w:rsidRDefault="00CB2870" w:rsidP="0082498A">
            <w:pPr>
              <w:pStyle w:val="TAC"/>
              <w:rPr>
                <w:ins w:id="158" w:author="Antti Immonen" w:date="2019-08-29T14:36:00Z"/>
              </w:rPr>
            </w:pPr>
            <w:ins w:id="159" w:author="Antti Immonen" w:date="2019-08-29T14:45:00Z">
              <w:r>
                <w:t>n</w:t>
              </w:r>
            </w:ins>
            <w:ins w:id="160" w:author="Antti Immonen" w:date="2019-08-29T14:43:00Z">
              <w:r>
                <w:t>75</w:t>
              </w:r>
            </w:ins>
          </w:p>
        </w:tc>
        <w:tc>
          <w:tcPr>
            <w:tcW w:w="708" w:type="dxa"/>
          </w:tcPr>
          <w:p w14:paraId="00E3C5AD" w14:textId="77777777" w:rsidR="009033E7" w:rsidRPr="00414DAE" w:rsidRDefault="009033E7" w:rsidP="0082498A">
            <w:pPr>
              <w:pStyle w:val="TAC"/>
              <w:rPr>
                <w:ins w:id="161" w:author="Antti Immonen" w:date="2019-08-29T14:36:00Z"/>
              </w:rPr>
            </w:pPr>
            <w:ins w:id="162" w:author="Antti Immonen" w:date="2019-08-29T14:36:00Z">
              <w:r>
                <w:t>15</w:t>
              </w:r>
            </w:ins>
          </w:p>
        </w:tc>
        <w:tc>
          <w:tcPr>
            <w:tcW w:w="709" w:type="dxa"/>
            <w:vAlign w:val="center"/>
          </w:tcPr>
          <w:p w14:paraId="3D23349F" w14:textId="27891ED7" w:rsidR="009033E7" w:rsidRPr="00414DAE" w:rsidRDefault="00853BF0" w:rsidP="0082498A">
            <w:pPr>
              <w:pStyle w:val="TAC"/>
              <w:rPr>
                <w:ins w:id="163" w:author="Antti Immonen" w:date="2019-08-29T14:36:00Z"/>
              </w:rPr>
            </w:pPr>
            <w:ins w:id="164" w:author="Antti Immonen" w:date="2019-08-29T14:53:00Z">
              <w:r>
                <w:t>-100</w:t>
              </w:r>
            </w:ins>
          </w:p>
        </w:tc>
        <w:tc>
          <w:tcPr>
            <w:tcW w:w="709" w:type="dxa"/>
            <w:vAlign w:val="center"/>
          </w:tcPr>
          <w:p w14:paraId="0AA68923" w14:textId="75D87CFC" w:rsidR="009033E7" w:rsidRPr="00414DAE" w:rsidRDefault="00853BF0" w:rsidP="0082498A">
            <w:pPr>
              <w:pStyle w:val="TAC"/>
              <w:rPr>
                <w:ins w:id="165" w:author="Antti Immonen" w:date="2019-08-29T14:36:00Z"/>
                <w:lang w:val="en-US" w:eastAsia="zh-CN"/>
              </w:rPr>
            </w:pPr>
            <w:ins w:id="166" w:author="Antti Immonen" w:date="2019-08-29T14:56:00Z">
              <w:r>
                <w:rPr>
                  <w:lang w:val="en-US" w:eastAsia="zh-CN"/>
                </w:rPr>
                <w:t>-96.8</w:t>
              </w:r>
            </w:ins>
          </w:p>
        </w:tc>
        <w:tc>
          <w:tcPr>
            <w:tcW w:w="709" w:type="dxa"/>
            <w:vAlign w:val="center"/>
          </w:tcPr>
          <w:p w14:paraId="31E7CCB2" w14:textId="4E35B0A7" w:rsidR="009033E7" w:rsidRPr="00414DAE" w:rsidRDefault="00853BF0" w:rsidP="0082498A">
            <w:pPr>
              <w:pStyle w:val="TAC"/>
              <w:rPr>
                <w:ins w:id="167" w:author="Antti Immonen" w:date="2019-08-29T14:36:00Z"/>
                <w:lang w:val="en-US" w:eastAsia="zh-CN"/>
              </w:rPr>
            </w:pPr>
            <w:ins w:id="168" w:author="Antti Immonen" w:date="2019-08-29T14:56:00Z">
              <w:r>
                <w:rPr>
                  <w:lang w:val="en-US" w:eastAsia="zh-CN"/>
                </w:rPr>
                <w:t>-95.</w:t>
              </w:r>
            </w:ins>
            <w:ins w:id="169" w:author="Antti Immonen" w:date="2019-08-29T14:57:00Z">
              <w:r>
                <w:rPr>
                  <w:lang w:val="en-US" w:eastAsia="zh-CN"/>
                </w:rPr>
                <w:t>0</w:t>
              </w:r>
            </w:ins>
          </w:p>
        </w:tc>
        <w:tc>
          <w:tcPr>
            <w:tcW w:w="708" w:type="dxa"/>
            <w:vAlign w:val="center"/>
          </w:tcPr>
          <w:p w14:paraId="24A49F5C" w14:textId="6FA7AA85" w:rsidR="009033E7" w:rsidRPr="00414DAE" w:rsidRDefault="00853BF0" w:rsidP="0082498A">
            <w:pPr>
              <w:pStyle w:val="TAC"/>
              <w:rPr>
                <w:ins w:id="170" w:author="Antti Immonen" w:date="2019-08-29T14:36:00Z"/>
                <w:lang w:val="en-US" w:eastAsia="zh-CN"/>
              </w:rPr>
            </w:pPr>
            <w:ins w:id="171" w:author="Antti Immonen" w:date="2019-08-29T14:57:00Z">
              <w:r>
                <w:rPr>
                  <w:lang w:val="en-US" w:eastAsia="zh-CN"/>
                </w:rPr>
                <w:t>-93.8</w:t>
              </w:r>
            </w:ins>
          </w:p>
        </w:tc>
        <w:tc>
          <w:tcPr>
            <w:tcW w:w="709" w:type="dxa"/>
            <w:vAlign w:val="center"/>
          </w:tcPr>
          <w:p w14:paraId="5A8245F7" w14:textId="77777777" w:rsidR="009033E7" w:rsidRPr="00414DAE" w:rsidRDefault="009033E7" w:rsidP="0082498A">
            <w:pPr>
              <w:pStyle w:val="TAC"/>
              <w:rPr>
                <w:ins w:id="172" w:author="Antti Immonen" w:date="2019-08-29T14:36:00Z"/>
                <w:rFonts w:eastAsia="SimSun"/>
              </w:rPr>
            </w:pPr>
          </w:p>
        </w:tc>
        <w:tc>
          <w:tcPr>
            <w:tcW w:w="709" w:type="dxa"/>
            <w:vAlign w:val="center"/>
          </w:tcPr>
          <w:p w14:paraId="52C301C0" w14:textId="77777777" w:rsidR="009033E7" w:rsidRPr="00414DAE" w:rsidRDefault="009033E7" w:rsidP="0082498A">
            <w:pPr>
              <w:pStyle w:val="TAC"/>
              <w:rPr>
                <w:ins w:id="173" w:author="Antti Immonen" w:date="2019-08-29T14:36:00Z"/>
                <w:rFonts w:eastAsia="SimSun"/>
              </w:rPr>
            </w:pPr>
          </w:p>
        </w:tc>
        <w:tc>
          <w:tcPr>
            <w:tcW w:w="709" w:type="dxa"/>
            <w:vAlign w:val="center"/>
          </w:tcPr>
          <w:p w14:paraId="1E27079B" w14:textId="0E16C7C1" w:rsidR="009033E7" w:rsidRPr="00414DAE" w:rsidRDefault="009033E7" w:rsidP="0082498A">
            <w:pPr>
              <w:pStyle w:val="TAC"/>
              <w:rPr>
                <w:ins w:id="174" w:author="Antti Immonen" w:date="2019-08-29T14:36:00Z"/>
                <w:rFonts w:eastAsia="SimSun"/>
              </w:rPr>
            </w:pPr>
          </w:p>
        </w:tc>
        <w:tc>
          <w:tcPr>
            <w:tcW w:w="708" w:type="dxa"/>
          </w:tcPr>
          <w:p w14:paraId="5A5B8B84" w14:textId="77777777" w:rsidR="009033E7" w:rsidRPr="00414DAE" w:rsidRDefault="009033E7" w:rsidP="0082498A">
            <w:pPr>
              <w:pStyle w:val="TAC"/>
              <w:rPr>
                <w:ins w:id="175" w:author="Antti Immonen" w:date="2019-08-29T14:36:00Z"/>
                <w:rFonts w:eastAsia="SimSun"/>
              </w:rPr>
            </w:pPr>
          </w:p>
        </w:tc>
        <w:tc>
          <w:tcPr>
            <w:tcW w:w="709" w:type="dxa"/>
          </w:tcPr>
          <w:p w14:paraId="0504285D" w14:textId="77777777" w:rsidR="009033E7" w:rsidRPr="00414DAE" w:rsidRDefault="009033E7" w:rsidP="0082498A">
            <w:pPr>
              <w:pStyle w:val="TAC"/>
              <w:rPr>
                <w:ins w:id="176" w:author="Antti Immonen" w:date="2019-08-29T14:36:00Z"/>
                <w:rFonts w:eastAsia="SimSun"/>
              </w:rPr>
            </w:pPr>
          </w:p>
        </w:tc>
        <w:tc>
          <w:tcPr>
            <w:tcW w:w="709" w:type="dxa"/>
          </w:tcPr>
          <w:p w14:paraId="0B8D305C" w14:textId="77777777" w:rsidR="009033E7" w:rsidRPr="00414DAE" w:rsidRDefault="009033E7" w:rsidP="0082498A">
            <w:pPr>
              <w:pStyle w:val="TAC"/>
              <w:rPr>
                <w:ins w:id="177" w:author="Antti Immonen" w:date="2019-08-29T14:36:00Z"/>
              </w:rPr>
            </w:pPr>
          </w:p>
        </w:tc>
        <w:tc>
          <w:tcPr>
            <w:tcW w:w="709" w:type="dxa"/>
          </w:tcPr>
          <w:p w14:paraId="4284F238" w14:textId="77777777" w:rsidR="009033E7" w:rsidRPr="00414DAE" w:rsidRDefault="009033E7" w:rsidP="0082498A">
            <w:pPr>
              <w:pStyle w:val="TAC"/>
              <w:rPr>
                <w:ins w:id="178" w:author="Antti Immonen" w:date="2019-08-29T14:36:00Z"/>
              </w:rPr>
            </w:pPr>
          </w:p>
        </w:tc>
        <w:tc>
          <w:tcPr>
            <w:tcW w:w="708" w:type="dxa"/>
          </w:tcPr>
          <w:p w14:paraId="014D1C0C" w14:textId="77777777" w:rsidR="009033E7" w:rsidRPr="00414DAE" w:rsidRDefault="009033E7" w:rsidP="0082498A">
            <w:pPr>
              <w:pStyle w:val="TAC"/>
              <w:rPr>
                <w:ins w:id="179" w:author="Antti Immonen" w:date="2019-08-29T14:36:00Z"/>
              </w:rPr>
            </w:pPr>
          </w:p>
        </w:tc>
      </w:tr>
      <w:tr w:rsidR="009033E7" w:rsidRPr="00414DAE" w14:paraId="251AD565" w14:textId="77777777" w:rsidTr="0082498A">
        <w:trPr>
          <w:trHeight w:val="64"/>
          <w:jc w:val="center"/>
          <w:ins w:id="180" w:author="Antti Immonen" w:date="2019-08-29T14:36:00Z"/>
        </w:trPr>
        <w:tc>
          <w:tcPr>
            <w:tcW w:w="1379" w:type="dxa"/>
            <w:vMerge/>
            <w:vAlign w:val="center"/>
          </w:tcPr>
          <w:p w14:paraId="6F95CA7D" w14:textId="77777777" w:rsidR="009033E7" w:rsidRPr="00414DAE" w:rsidRDefault="009033E7" w:rsidP="0082498A">
            <w:pPr>
              <w:pStyle w:val="TAC"/>
              <w:rPr>
                <w:ins w:id="181" w:author="Antti Immonen" w:date="2019-08-29T14:36:00Z"/>
                <w:rFonts w:eastAsia="SimSun"/>
              </w:rPr>
            </w:pPr>
          </w:p>
        </w:tc>
        <w:tc>
          <w:tcPr>
            <w:tcW w:w="743" w:type="dxa"/>
            <w:vMerge/>
          </w:tcPr>
          <w:p w14:paraId="6086072A" w14:textId="77777777" w:rsidR="009033E7" w:rsidRPr="00414DAE" w:rsidRDefault="009033E7" w:rsidP="0082498A">
            <w:pPr>
              <w:pStyle w:val="TAC"/>
              <w:rPr>
                <w:ins w:id="182" w:author="Antti Immonen" w:date="2019-08-29T14:36:00Z"/>
              </w:rPr>
            </w:pPr>
          </w:p>
        </w:tc>
        <w:tc>
          <w:tcPr>
            <w:tcW w:w="708" w:type="dxa"/>
          </w:tcPr>
          <w:p w14:paraId="10CDCA7A" w14:textId="77777777" w:rsidR="009033E7" w:rsidRPr="00414DAE" w:rsidRDefault="009033E7" w:rsidP="0082498A">
            <w:pPr>
              <w:pStyle w:val="TAC"/>
              <w:rPr>
                <w:ins w:id="183" w:author="Antti Immonen" w:date="2019-08-29T14:36:00Z"/>
              </w:rPr>
            </w:pPr>
            <w:ins w:id="184" w:author="Antti Immonen" w:date="2019-08-29T14:36:00Z">
              <w:r>
                <w:t>30</w:t>
              </w:r>
            </w:ins>
          </w:p>
        </w:tc>
        <w:tc>
          <w:tcPr>
            <w:tcW w:w="709" w:type="dxa"/>
            <w:vAlign w:val="center"/>
          </w:tcPr>
          <w:p w14:paraId="41DD533B" w14:textId="77777777" w:rsidR="009033E7" w:rsidRPr="00414DAE" w:rsidRDefault="009033E7" w:rsidP="0082498A">
            <w:pPr>
              <w:pStyle w:val="TAC"/>
              <w:rPr>
                <w:ins w:id="185" w:author="Antti Immonen" w:date="2019-08-29T14:36:00Z"/>
              </w:rPr>
            </w:pPr>
          </w:p>
        </w:tc>
        <w:tc>
          <w:tcPr>
            <w:tcW w:w="709" w:type="dxa"/>
            <w:vAlign w:val="center"/>
          </w:tcPr>
          <w:p w14:paraId="62CEDF04" w14:textId="0478FB62" w:rsidR="009033E7" w:rsidRPr="00414DAE" w:rsidRDefault="00853BF0" w:rsidP="0082498A">
            <w:pPr>
              <w:pStyle w:val="TAC"/>
              <w:rPr>
                <w:ins w:id="186" w:author="Antti Immonen" w:date="2019-08-29T14:36:00Z"/>
                <w:lang w:val="en-US" w:eastAsia="zh-CN"/>
              </w:rPr>
            </w:pPr>
            <w:ins w:id="187" w:author="Antti Immonen" w:date="2019-08-29T14:57:00Z">
              <w:r>
                <w:rPr>
                  <w:lang w:val="en-US" w:eastAsia="zh-CN"/>
                </w:rPr>
                <w:t>-97.1</w:t>
              </w:r>
            </w:ins>
          </w:p>
        </w:tc>
        <w:tc>
          <w:tcPr>
            <w:tcW w:w="709" w:type="dxa"/>
            <w:vAlign w:val="center"/>
          </w:tcPr>
          <w:p w14:paraId="354E7B77" w14:textId="79837B51" w:rsidR="009033E7" w:rsidRPr="00414DAE" w:rsidRDefault="00853BF0" w:rsidP="0082498A">
            <w:pPr>
              <w:pStyle w:val="TAC"/>
              <w:rPr>
                <w:ins w:id="188" w:author="Antti Immonen" w:date="2019-08-29T14:36:00Z"/>
                <w:lang w:val="en-US" w:eastAsia="zh-CN"/>
              </w:rPr>
            </w:pPr>
            <w:ins w:id="189" w:author="Antti Immonen" w:date="2019-08-29T14:57:00Z">
              <w:r>
                <w:rPr>
                  <w:lang w:val="en-US" w:eastAsia="zh-CN"/>
                </w:rPr>
                <w:t>-95.1</w:t>
              </w:r>
            </w:ins>
          </w:p>
        </w:tc>
        <w:tc>
          <w:tcPr>
            <w:tcW w:w="708" w:type="dxa"/>
            <w:vAlign w:val="center"/>
          </w:tcPr>
          <w:p w14:paraId="1EE343FF" w14:textId="794F08AD" w:rsidR="009033E7" w:rsidRPr="00414DAE" w:rsidRDefault="00853BF0" w:rsidP="0082498A">
            <w:pPr>
              <w:pStyle w:val="TAC"/>
              <w:rPr>
                <w:ins w:id="190" w:author="Antti Immonen" w:date="2019-08-29T14:36:00Z"/>
                <w:lang w:val="en-US" w:eastAsia="zh-CN"/>
              </w:rPr>
            </w:pPr>
            <w:ins w:id="191" w:author="Antti Immonen" w:date="2019-08-29T14:57:00Z">
              <w:r>
                <w:rPr>
                  <w:lang w:val="en-US" w:eastAsia="zh-CN"/>
                </w:rPr>
                <w:t>-94.0</w:t>
              </w:r>
            </w:ins>
          </w:p>
        </w:tc>
        <w:tc>
          <w:tcPr>
            <w:tcW w:w="709" w:type="dxa"/>
            <w:vAlign w:val="center"/>
          </w:tcPr>
          <w:p w14:paraId="0FB45738" w14:textId="77777777" w:rsidR="009033E7" w:rsidRPr="00414DAE" w:rsidRDefault="009033E7" w:rsidP="0082498A">
            <w:pPr>
              <w:pStyle w:val="TAC"/>
              <w:rPr>
                <w:ins w:id="192" w:author="Antti Immonen" w:date="2019-08-29T14:36:00Z"/>
                <w:rFonts w:eastAsia="SimSun"/>
              </w:rPr>
            </w:pPr>
          </w:p>
        </w:tc>
        <w:tc>
          <w:tcPr>
            <w:tcW w:w="709" w:type="dxa"/>
            <w:vAlign w:val="center"/>
          </w:tcPr>
          <w:p w14:paraId="1482C10F" w14:textId="77777777" w:rsidR="009033E7" w:rsidRPr="00414DAE" w:rsidRDefault="009033E7" w:rsidP="0082498A">
            <w:pPr>
              <w:pStyle w:val="TAC"/>
              <w:rPr>
                <w:ins w:id="193" w:author="Antti Immonen" w:date="2019-08-29T14:36:00Z"/>
                <w:rFonts w:eastAsia="SimSun"/>
              </w:rPr>
            </w:pPr>
          </w:p>
        </w:tc>
        <w:tc>
          <w:tcPr>
            <w:tcW w:w="709" w:type="dxa"/>
            <w:vAlign w:val="center"/>
          </w:tcPr>
          <w:p w14:paraId="77351B63" w14:textId="02F4655B" w:rsidR="009033E7" w:rsidRPr="00414DAE" w:rsidRDefault="009033E7" w:rsidP="0082498A">
            <w:pPr>
              <w:pStyle w:val="TAC"/>
              <w:rPr>
                <w:ins w:id="194" w:author="Antti Immonen" w:date="2019-08-29T14:36:00Z"/>
                <w:rFonts w:eastAsia="SimSun"/>
              </w:rPr>
            </w:pPr>
          </w:p>
        </w:tc>
        <w:tc>
          <w:tcPr>
            <w:tcW w:w="708" w:type="dxa"/>
          </w:tcPr>
          <w:p w14:paraId="4B6894FB" w14:textId="77777777" w:rsidR="009033E7" w:rsidRPr="00414DAE" w:rsidRDefault="009033E7" w:rsidP="0082498A">
            <w:pPr>
              <w:pStyle w:val="TAC"/>
              <w:rPr>
                <w:ins w:id="195" w:author="Antti Immonen" w:date="2019-08-29T14:36:00Z"/>
                <w:rFonts w:eastAsia="SimSun"/>
              </w:rPr>
            </w:pPr>
          </w:p>
        </w:tc>
        <w:tc>
          <w:tcPr>
            <w:tcW w:w="709" w:type="dxa"/>
          </w:tcPr>
          <w:p w14:paraId="0628504E" w14:textId="77777777" w:rsidR="009033E7" w:rsidRPr="00414DAE" w:rsidRDefault="009033E7" w:rsidP="0082498A">
            <w:pPr>
              <w:pStyle w:val="TAC"/>
              <w:rPr>
                <w:ins w:id="196" w:author="Antti Immonen" w:date="2019-08-29T14:36:00Z"/>
                <w:rFonts w:eastAsia="SimSun"/>
              </w:rPr>
            </w:pPr>
          </w:p>
        </w:tc>
        <w:tc>
          <w:tcPr>
            <w:tcW w:w="709" w:type="dxa"/>
          </w:tcPr>
          <w:p w14:paraId="539D821F" w14:textId="77777777" w:rsidR="009033E7" w:rsidRPr="00414DAE" w:rsidRDefault="009033E7" w:rsidP="0082498A">
            <w:pPr>
              <w:pStyle w:val="TAC"/>
              <w:rPr>
                <w:ins w:id="197" w:author="Antti Immonen" w:date="2019-08-29T14:36:00Z"/>
              </w:rPr>
            </w:pPr>
          </w:p>
        </w:tc>
        <w:tc>
          <w:tcPr>
            <w:tcW w:w="709" w:type="dxa"/>
          </w:tcPr>
          <w:p w14:paraId="5C95CB88" w14:textId="77777777" w:rsidR="009033E7" w:rsidRPr="00414DAE" w:rsidRDefault="009033E7" w:rsidP="0082498A">
            <w:pPr>
              <w:pStyle w:val="TAC"/>
              <w:rPr>
                <w:ins w:id="198" w:author="Antti Immonen" w:date="2019-08-29T14:36:00Z"/>
              </w:rPr>
            </w:pPr>
          </w:p>
        </w:tc>
        <w:tc>
          <w:tcPr>
            <w:tcW w:w="708" w:type="dxa"/>
          </w:tcPr>
          <w:p w14:paraId="79AE0C4D" w14:textId="77777777" w:rsidR="009033E7" w:rsidRPr="00414DAE" w:rsidRDefault="009033E7" w:rsidP="0082498A">
            <w:pPr>
              <w:pStyle w:val="TAC"/>
              <w:rPr>
                <w:ins w:id="199" w:author="Antti Immonen" w:date="2019-08-29T14:36:00Z"/>
              </w:rPr>
            </w:pPr>
          </w:p>
        </w:tc>
      </w:tr>
      <w:tr w:rsidR="009033E7" w:rsidRPr="00414DAE" w14:paraId="1778A82F" w14:textId="77777777" w:rsidTr="0082498A">
        <w:trPr>
          <w:trHeight w:val="64"/>
          <w:jc w:val="center"/>
          <w:ins w:id="200" w:author="Antti Immonen" w:date="2019-08-29T14:36:00Z"/>
        </w:trPr>
        <w:tc>
          <w:tcPr>
            <w:tcW w:w="1379" w:type="dxa"/>
            <w:vMerge/>
            <w:vAlign w:val="center"/>
          </w:tcPr>
          <w:p w14:paraId="11793B11" w14:textId="77777777" w:rsidR="009033E7" w:rsidRPr="00414DAE" w:rsidRDefault="009033E7" w:rsidP="0082498A">
            <w:pPr>
              <w:pStyle w:val="TAC"/>
              <w:rPr>
                <w:ins w:id="201" w:author="Antti Immonen" w:date="2019-08-29T14:36:00Z"/>
                <w:rFonts w:eastAsia="SimSun"/>
              </w:rPr>
            </w:pPr>
          </w:p>
        </w:tc>
        <w:tc>
          <w:tcPr>
            <w:tcW w:w="743" w:type="dxa"/>
            <w:vMerge/>
          </w:tcPr>
          <w:p w14:paraId="72DBB791" w14:textId="77777777" w:rsidR="009033E7" w:rsidRPr="00414DAE" w:rsidRDefault="009033E7" w:rsidP="0082498A">
            <w:pPr>
              <w:pStyle w:val="TAC"/>
              <w:rPr>
                <w:ins w:id="202" w:author="Antti Immonen" w:date="2019-08-29T14:36:00Z"/>
              </w:rPr>
            </w:pPr>
          </w:p>
        </w:tc>
        <w:tc>
          <w:tcPr>
            <w:tcW w:w="708" w:type="dxa"/>
          </w:tcPr>
          <w:p w14:paraId="721E1EF3" w14:textId="77777777" w:rsidR="009033E7" w:rsidRPr="00414DAE" w:rsidRDefault="009033E7" w:rsidP="0082498A">
            <w:pPr>
              <w:pStyle w:val="TAC"/>
              <w:rPr>
                <w:ins w:id="203" w:author="Antti Immonen" w:date="2019-08-29T14:36:00Z"/>
              </w:rPr>
            </w:pPr>
            <w:ins w:id="204" w:author="Antti Immonen" w:date="2019-08-29T14:36:00Z">
              <w:r>
                <w:t>60</w:t>
              </w:r>
            </w:ins>
          </w:p>
        </w:tc>
        <w:tc>
          <w:tcPr>
            <w:tcW w:w="709" w:type="dxa"/>
            <w:vAlign w:val="center"/>
          </w:tcPr>
          <w:p w14:paraId="08963210" w14:textId="77777777" w:rsidR="009033E7" w:rsidRPr="00414DAE" w:rsidRDefault="009033E7" w:rsidP="0082498A">
            <w:pPr>
              <w:pStyle w:val="TAC"/>
              <w:rPr>
                <w:ins w:id="205" w:author="Antti Immonen" w:date="2019-08-29T14:36:00Z"/>
              </w:rPr>
            </w:pPr>
          </w:p>
        </w:tc>
        <w:tc>
          <w:tcPr>
            <w:tcW w:w="709" w:type="dxa"/>
            <w:vAlign w:val="center"/>
          </w:tcPr>
          <w:p w14:paraId="050B44F1" w14:textId="2A6D19C9" w:rsidR="009033E7" w:rsidRPr="00414DAE" w:rsidRDefault="00853BF0" w:rsidP="0082498A">
            <w:pPr>
              <w:pStyle w:val="TAC"/>
              <w:rPr>
                <w:ins w:id="206" w:author="Antti Immonen" w:date="2019-08-29T14:36:00Z"/>
                <w:lang w:val="en-US" w:eastAsia="zh-CN"/>
              </w:rPr>
            </w:pPr>
            <w:ins w:id="207" w:author="Antti Immonen" w:date="2019-08-29T14:57:00Z">
              <w:r>
                <w:rPr>
                  <w:lang w:val="en-US" w:eastAsia="zh-CN"/>
                </w:rPr>
                <w:t>-97.5</w:t>
              </w:r>
            </w:ins>
          </w:p>
        </w:tc>
        <w:tc>
          <w:tcPr>
            <w:tcW w:w="709" w:type="dxa"/>
            <w:vAlign w:val="center"/>
          </w:tcPr>
          <w:p w14:paraId="1C607CB6" w14:textId="6693C22B" w:rsidR="009033E7" w:rsidRPr="00414DAE" w:rsidRDefault="00853BF0" w:rsidP="0082498A">
            <w:pPr>
              <w:pStyle w:val="TAC"/>
              <w:rPr>
                <w:ins w:id="208" w:author="Antti Immonen" w:date="2019-08-29T14:36:00Z"/>
                <w:lang w:val="en-US" w:eastAsia="zh-CN"/>
              </w:rPr>
            </w:pPr>
            <w:ins w:id="209" w:author="Antti Immonen" w:date="2019-08-29T14:57:00Z">
              <w:r>
                <w:rPr>
                  <w:lang w:val="en-US" w:eastAsia="zh-CN"/>
                </w:rPr>
                <w:t>-95.4</w:t>
              </w:r>
            </w:ins>
          </w:p>
        </w:tc>
        <w:tc>
          <w:tcPr>
            <w:tcW w:w="708" w:type="dxa"/>
            <w:vAlign w:val="center"/>
          </w:tcPr>
          <w:p w14:paraId="3C9D1D92" w14:textId="4FFBBEA7" w:rsidR="009033E7" w:rsidRPr="00414DAE" w:rsidRDefault="00853BF0" w:rsidP="0082498A">
            <w:pPr>
              <w:pStyle w:val="TAC"/>
              <w:rPr>
                <w:ins w:id="210" w:author="Antti Immonen" w:date="2019-08-29T14:36:00Z"/>
                <w:lang w:val="en-US" w:eastAsia="zh-CN"/>
              </w:rPr>
            </w:pPr>
            <w:ins w:id="211" w:author="Antti Immonen" w:date="2019-08-29T14:57:00Z">
              <w:r>
                <w:rPr>
                  <w:lang w:val="en-US" w:eastAsia="zh-CN"/>
                </w:rPr>
                <w:t>-94.2</w:t>
              </w:r>
            </w:ins>
          </w:p>
        </w:tc>
        <w:tc>
          <w:tcPr>
            <w:tcW w:w="709" w:type="dxa"/>
            <w:vAlign w:val="center"/>
          </w:tcPr>
          <w:p w14:paraId="72844081" w14:textId="77777777" w:rsidR="009033E7" w:rsidRPr="00414DAE" w:rsidRDefault="009033E7" w:rsidP="0082498A">
            <w:pPr>
              <w:pStyle w:val="TAC"/>
              <w:rPr>
                <w:ins w:id="212" w:author="Antti Immonen" w:date="2019-08-29T14:36:00Z"/>
                <w:rFonts w:eastAsia="SimSun"/>
              </w:rPr>
            </w:pPr>
          </w:p>
        </w:tc>
        <w:tc>
          <w:tcPr>
            <w:tcW w:w="709" w:type="dxa"/>
            <w:vAlign w:val="center"/>
          </w:tcPr>
          <w:p w14:paraId="56AB863B" w14:textId="77777777" w:rsidR="009033E7" w:rsidRPr="00414DAE" w:rsidRDefault="009033E7" w:rsidP="0082498A">
            <w:pPr>
              <w:pStyle w:val="TAC"/>
              <w:rPr>
                <w:ins w:id="213" w:author="Antti Immonen" w:date="2019-08-29T14:36:00Z"/>
                <w:rFonts w:eastAsia="SimSun"/>
              </w:rPr>
            </w:pPr>
          </w:p>
        </w:tc>
        <w:tc>
          <w:tcPr>
            <w:tcW w:w="709" w:type="dxa"/>
            <w:vAlign w:val="center"/>
          </w:tcPr>
          <w:p w14:paraId="0D495888" w14:textId="4FB444CD" w:rsidR="009033E7" w:rsidRPr="00414DAE" w:rsidRDefault="009033E7" w:rsidP="0082498A">
            <w:pPr>
              <w:pStyle w:val="TAC"/>
              <w:rPr>
                <w:ins w:id="214" w:author="Antti Immonen" w:date="2019-08-29T14:36:00Z"/>
                <w:rFonts w:eastAsia="SimSun"/>
              </w:rPr>
            </w:pPr>
          </w:p>
        </w:tc>
        <w:tc>
          <w:tcPr>
            <w:tcW w:w="708" w:type="dxa"/>
          </w:tcPr>
          <w:p w14:paraId="51D61DBD" w14:textId="77777777" w:rsidR="009033E7" w:rsidRPr="00414DAE" w:rsidRDefault="009033E7" w:rsidP="0082498A">
            <w:pPr>
              <w:pStyle w:val="TAC"/>
              <w:rPr>
                <w:ins w:id="215" w:author="Antti Immonen" w:date="2019-08-29T14:36:00Z"/>
                <w:rFonts w:eastAsia="SimSun"/>
              </w:rPr>
            </w:pPr>
          </w:p>
        </w:tc>
        <w:tc>
          <w:tcPr>
            <w:tcW w:w="709" w:type="dxa"/>
          </w:tcPr>
          <w:p w14:paraId="1E3FCEAD" w14:textId="77777777" w:rsidR="009033E7" w:rsidRPr="00414DAE" w:rsidRDefault="009033E7" w:rsidP="0082498A">
            <w:pPr>
              <w:pStyle w:val="TAC"/>
              <w:rPr>
                <w:ins w:id="216" w:author="Antti Immonen" w:date="2019-08-29T14:36:00Z"/>
                <w:rFonts w:eastAsia="SimSun"/>
              </w:rPr>
            </w:pPr>
          </w:p>
        </w:tc>
        <w:tc>
          <w:tcPr>
            <w:tcW w:w="709" w:type="dxa"/>
          </w:tcPr>
          <w:p w14:paraId="10E895B9" w14:textId="77777777" w:rsidR="009033E7" w:rsidRPr="00414DAE" w:rsidRDefault="009033E7" w:rsidP="0082498A">
            <w:pPr>
              <w:pStyle w:val="TAC"/>
              <w:rPr>
                <w:ins w:id="217" w:author="Antti Immonen" w:date="2019-08-29T14:36:00Z"/>
              </w:rPr>
            </w:pPr>
          </w:p>
        </w:tc>
        <w:tc>
          <w:tcPr>
            <w:tcW w:w="709" w:type="dxa"/>
          </w:tcPr>
          <w:p w14:paraId="45C489A3" w14:textId="77777777" w:rsidR="009033E7" w:rsidRPr="00414DAE" w:rsidRDefault="009033E7" w:rsidP="0082498A">
            <w:pPr>
              <w:pStyle w:val="TAC"/>
              <w:rPr>
                <w:ins w:id="218" w:author="Antti Immonen" w:date="2019-08-29T14:36:00Z"/>
              </w:rPr>
            </w:pPr>
          </w:p>
        </w:tc>
        <w:tc>
          <w:tcPr>
            <w:tcW w:w="708" w:type="dxa"/>
          </w:tcPr>
          <w:p w14:paraId="1FE10B3B" w14:textId="77777777" w:rsidR="009033E7" w:rsidRPr="00414DAE" w:rsidRDefault="009033E7" w:rsidP="0082498A">
            <w:pPr>
              <w:pStyle w:val="TAC"/>
              <w:rPr>
                <w:ins w:id="219" w:author="Antti Immonen" w:date="2019-08-29T14:36:00Z"/>
              </w:rPr>
            </w:pPr>
          </w:p>
        </w:tc>
      </w:tr>
      <w:tr w:rsidR="00B64A19" w:rsidRPr="00414DAE" w14:paraId="1D28779D" w14:textId="77777777" w:rsidTr="00CB2870">
        <w:trPr>
          <w:trHeight w:val="64"/>
          <w:jc w:val="center"/>
          <w:ins w:id="220" w:author="Antti Immonen" w:date="2019-08-29T19:35:00Z"/>
        </w:trPr>
        <w:tc>
          <w:tcPr>
            <w:tcW w:w="1379" w:type="dxa"/>
            <w:vMerge w:val="restart"/>
            <w:vAlign w:val="center"/>
          </w:tcPr>
          <w:p w14:paraId="10F749BA" w14:textId="376027E8" w:rsidR="00B64A19" w:rsidRDefault="00B64A19" w:rsidP="00B64A19">
            <w:pPr>
              <w:pStyle w:val="TAC"/>
              <w:rPr>
                <w:ins w:id="221" w:author="Antti Immonen" w:date="2019-08-29T19:35:00Z"/>
                <w:rFonts w:eastAsia="SimSun"/>
              </w:rPr>
            </w:pPr>
            <w:ins w:id="222" w:author="Antti Immonen" w:date="2019-08-29T19:35:00Z">
              <w:r>
                <w:rPr>
                  <w:rFonts w:eastAsia="SimSun"/>
                </w:rPr>
                <w:t>CA_n28A-n75A</w:t>
              </w:r>
            </w:ins>
          </w:p>
        </w:tc>
        <w:tc>
          <w:tcPr>
            <w:tcW w:w="743" w:type="dxa"/>
            <w:vMerge w:val="restart"/>
            <w:vAlign w:val="center"/>
          </w:tcPr>
          <w:p w14:paraId="79D41F9C" w14:textId="79E40ABC" w:rsidR="00B64A19" w:rsidRDefault="00B64A19" w:rsidP="00B64A19">
            <w:pPr>
              <w:pStyle w:val="TAC"/>
              <w:rPr>
                <w:ins w:id="223" w:author="Antti Immonen" w:date="2019-08-29T19:35:00Z"/>
              </w:rPr>
            </w:pPr>
            <w:ins w:id="224" w:author="Antti Immonen" w:date="2019-08-29T19:36:00Z">
              <w:r>
                <w:t>n28</w:t>
              </w:r>
            </w:ins>
          </w:p>
        </w:tc>
        <w:tc>
          <w:tcPr>
            <w:tcW w:w="708" w:type="dxa"/>
          </w:tcPr>
          <w:p w14:paraId="59CDA8F8" w14:textId="0E6D0175" w:rsidR="00B64A19" w:rsidRDefault="00B64A19" w:rsidP="00B64A19">
            <w:pPr>
              <w:pStyle w:val="TAC"/>
              <w:rPr>
                <w:ins w:id="225" w:author="Antti Immonen" w:date="2019-08-29T19:35:00Z"/>
              </w:rPr>
            </w:pPr>
            <w:ins w:id="226" w:author="Antti Immonen" w:date="2019-08-29T19:37:00Z">
              <w:r>
                <w:t>15</w:t>
              </w:r>
            </w:ins>
          </w:p>
        </w:tc>
        <w:tc>
          <w:tcPr>
            <w:tcW w:w="709" w:type="dxa"/>
            <w:vAlign w:val="center"/>
          </w:tcPr>
          <w:p w14:paraId="41D81154" w14:textId="45881551" w:rsidR="00B64A19" w:rsidRDefault="00B64A19" w:rsidP="00B64A19">
            <w:pPr>
              <w:pStyle w:val="TAC"/>
              <w:rPr>
                <w:ins w:id="227" w:author="Antti Immonen" w:date="2019-08-29T19:35:00Z"/>
              </w:rPr>
            </w:pPr>
            <w:ins w:id="228" w:author="Antti Immonen" w:date="2019-08-29T19:38:00Z">
              <w:r>
                <w:t>-98.5</w:t>
              </w:r>
            </w:ins>
          </w:p>
        </w:tc>
        <w:tc>
          <w:tcPr>
            <w:tcW w:w="709" w:type="dxa"/>
            <w:vAlign w:val="center"/>
          </w:tcPr>
          <w:p w14:paraId="191D9830" w14:textId="2DAD1523" w:rsidR="00B64A19" w:rsidRDefault="00B64A19" w:rsidP="00B64A19">
            <w:pPr>
              <w:pStyle w:val="TAC"/>
              <w:rPr>
                <w:ins w:id="229" w:author="Antti Immonen" w:date="2019-08-29T19:35:00Z"/>
                <w:lang w:val="en-US" w:eastAsia="zh-CN"/>
              </w:rPr>
            </w:pPr>
            <w:ins w:id="230" w:author="Antti Immonen" w:date="2019-08-29T19:38:00Z">
              <w:r>
                <w:rPr>
                  <w:lang w:val="en-US" w:eastAsia="zh-CN"/>
                </w:rPr>
                <w:t>-95.5</w:t>
              </w:r>
            </w:ins>
          </w:p>
        </w:tc>
        <w:tc>
          <w:tcPr>
            <w:tcW w:w="709" w:type="dxa"/>
            <w:vAlign w:val="center"/>
          </w:tcPr>
          <w:p w14:paraId="1F6426A8" w14:textId="22DDE8B7" w:rsidR="00B64A19" w:rsidRDefault="00B64A19" w:rsidP="00B64A19">
            <w:pPr>
              <w:pStyle w:val="TAC"/>
              <w:rPr>
                <w:ins w:id="231" w:author="Antti Immonen" w:date="2019-08-29T19:35:00Z"/>
                <w:lang w:val="en-US" w:eastAsia="zh-CN"/>
              </w:rPr>
            </w:pPr>
            <w:ins w:id="232" w:author="Antti Immonen" w:date="2019-08-29T19:38:00Z">
              <w:r>
                <w:rPr>
                  <w:lang w:val="en-US" w:eastAsia="zh-CN"/>
                </w:rPr>
                <w:t>-93.5</w:t>
              </w:r>
            </w:ins>
          </w:p>
        </w:tc>
        <w:tc>
          <w:tcPr>
            <w:tcW w:w="708" w:type="dxa"/>
            <w:vAlign w:val="center"/>
          </w:tcPr>
          <w:p w14:paraId="602BBDDE" w14:textId="26E2AE89" w:rsidR="00B64A19" w:rsidRDefault="00B64A19" w:rsidP="00B64A19">
            <w:pPr>
              <w:pStyle w:val="TAC"/>
              <w:rPr>
                <w:ins w:id="233" w:author="Antti Immonen" w:date="2019-08-29T19:35:00Z"/>
                <w:lang w:val="en-US" w:eastAsia="zh-CN"/>
              </w:rPr>
            </w:pPr>
            <w:ins w:id="234" w:author="Antti Immonen" w:date="2019-08-29T19:38:00Z">
              <w:r>
                <w:rPr>
                  <w:lang w:val="en-US" w:eastAsia="zh-CN"/>
                </w:rPr>
                <w:t>-90.8</w:t>
              </w:r>
            </w:ins>
          </w:p>
        </w:tc>
        <w:tc>
          <w:tcPr>
            <w:tcW w:w="709" w:type="dxa"/>
            <w:vAlign w:val="center"/>
          </w:tcPr>
          <w:p w14:paraId="091FC864" w14:textId="77777777" w:rsidR="00B64A19" w:rsidRPr="00414DAE" w:rsidRDefault="00B64A19" w:rsidP="00B64A19">
            <w:pPr>
              <w:pStyle w:val="TAC"/>
              <w:rPr>
                <w:ins w:id="235" w:author="Antti Immonen" w:date="2019-08-29T19:35:00Z"/>
                <w:rFonts w:eastAsia="SimSun"/>
              </w:rPr>
            </w:pPr>
          </w:p>
        </w:tc>
        <w:tc>
          <w:tcPr>
            <w:tcW w:w="709" w:type="dxa"/>
            <w:vAlign w:val="center"/>
          </w:tcPr>
          <w:p w14:paraId="23575688" w14:textId="77777777" w:rsidR="00B64A19" w:rsidRPr="00414DAE" w:rsidRDefault="00B64A19" w:rsidP="00B64A19">
            <w:pPr>
              <w:pStyle w:val="TAC"/>
              <w:rPr>
                <w:ins w:id="236" w:author="Antti Immonen" w:date="2019-08-29T19:35:00Z"/>
                <w:rFonts w:eastAsia="SimSun"/>
              </w:rPr>
            </w:pPr>
          </w:p>
        </w:tc>
        <w:tc>
          <w:tcPr>
            <w:tcW w:w="709" w:type="dxa"/>
            <w:vAlign w:val="center"/>
          </w:tcPr>
          <w:p w14:paraId="689F6DB4" w14:textId="77777777" w:rsidR="00B64A19" w:rsidRPr="00414DAE" w:rsidRDefault="00B64A19" w:rsidP="00B64A19">
            <w:pPr>
              <w:pStyle w:val="TAC"/>
              <w:rPr>
                <w:ins w:id="237" w:author="Antti Immonen" w:date="2019-08-29T19:35:00Z"/>
                <w:rFonts w:eastAsia="SimSun"/>
              </w:rPr>
            </w:pPr>
          </w:p>
        </w:tc>
        <w:tc>
          <w:tcPr>
            <w:tcW w:w="708" w:type="dxa"/>
          </w:tcPr>
          <w:p w14:paraId="47408B7A" w14:textId="77777777" w:rsidR="00B64A19" w:rsidRPr="00414DAE" w:rsidRDefault="00B64A19" w:rsidP="00B64A19">
            <w:pPr>
              <w:pStyle w:val="TAC"/>
              <w:rPr>
                <w:ins w:id="238" w:author="Antti Immonen" w:date="2019-08-29T19:35:00Z"/>
                <w:rFonts w:eastAsia="SimSun"/>
              </w:rPr>
            </w:pPr>
          </w:p>
        </w:tc>
        <w:tc>
          <w:tcPr>
            <w:tcW w:w="709" w:type="dxa"/>
          </w:tcPr>
          <w:p w14:paraId="12338F2E" w14:textId="77777777" w:rsidR="00B64A19" w:rsidRPr="00414DAE" w:rsidRDefault="00B64A19" w:rsidP="00B64A19">
            <w:pPr>
              <w:pStyle w:val="TAC"/>
              <w:rPr>
                <w:ins w:id="239" w:author="Antti Immonen" w:date="2019-08-29T19:35:00Z"/>
                <w:rFonts w:eastAsia="SimSun"/>
              </w:rPr>
            </w:pPr>
          </w:p>
        </w:tc>
        <w:tc>
          <w:tcPr>
            <w:tcW w:w="709" w:type="dxa"/>
          </w:tcPr>
          <w:p w14:paraId="5F08929A" w14:textId="77777777" w:rsidR="00B64A19" w:rsidRPr="00414DAE" w:rsidRDefault="00B64A19" w:rsidP="00B64A19">
            <w:pPr>
              <w:pStyle w:val="TAC"/>
              <w:rPr>
                <w:ins w:id="240" w:author="Antti Immonen" w:date="2019-08-29T19:35:00Z"/>
              </w:rPr>
            </w:pPr>
          </w:p>
        </w:tc>
        <w:tc>
          <w:tcPr>
            <w:tcW w:w="709" w:type="dxa"/>
          </w:tcPr>
          <w:p w14:paraId="66ED154E" w14:textId="77777777" w:rsidR="00B64A19" w:rsidRPr="00414DAE" w:rsidRDefault="00B64A19" w:rsidP="00B64A19">
            <w:pPr>
              <w:pStyle w:val="TAC"/>
              <w:rPr>
                <w:ins w:id="241" w:author="Antti Immonen" w:date="2019-08-29T19:35:00Z"/>
              </w:rPr>
            </w:pPr>
          </w:p>
        </w:tc>
        <w:tc>
          <w:tcPr>
            <w:tcW w:w="708" w:type="dxa"/>
          </w:tcPr>
          <w:p w14:paraId="305738BD" w14:textId="77777777" w:rsidR="00B64A19" w:rsidRPr="00414DAE" w:rsidRDefault="00B64A19" w:rsidP="00B64A19">
            <w:pPr>
              <w:pStyle w:val="TAC"/>
              <w:rPr>
                <w:ins w:id="242" w:author="Antti Immonen" w:date="2019-08-29T19:35:00Z"/>
              </w:rPr>
            </w:pPr>
          </w:p>
        </w:tc>
      </w:tr>
      <w:tr w:rsidR="00B64A19" w:rsidRPr="00414DAE" w14:paraId="6264152E" w14:textId="77777777" w:rsidTr="00CB2870">
        <w:trPr>
          <w:trHeight w:val="64"/>
          <w:jc w:val="center"/>
          <w:ins w:id="243" w:author="Antti Immonen" w:date="2019-08-29T19:35:00Z"/>
        </w:trPr>
        <w:tc>
          <w:tcPr>
            <w:tcW w:w="1379" w:type="dxa"/>
            <w:vMerge/>
            <w:vAlign w:val="center"/>
          </w:tcPr>
          <w:p w14:paraId="34818A6B" w14:textId="77777777" w:rsidR="00B64A19" w:rsidRDefault="00B64A19" w:rsidP="00B64A19">
            <w:pPr>
              <w:pStyle w:val="TAC"/>
              <w:rPr>
                <w:ins w:id="244" w:author="Antti Immonen" w:date="2019-08-29T19:35:00Z"/>
                <w:rFonts w:eastAsia="SimSun"/>
              </w:rPr>
            </w:pPr>
          </w:p>
        </w:tc>
        <w:tc>
          <w:tcPr>
            <w:tcW w:w="743" w:type="dxa"/>
            <w:vMerge/>
            <w:vAlign w:val="center"/>
          </w:tcPr>
          <w:p w14:paraId="68A7F02D" w14:textId="77777777" w:rsidR="00B64A19" w:rsidRDefault="00B64A19" w:rsidP="00B64A19">
            <w:pPr>
              <w:pStyle w:val="TAC"/>
              <w:rPr>
                <w:ins w:id="245" w:author="Antti Immonen" w:date="2019-08-29T19:35:00Z"/>
              </w:rPr>
            </w:pPr>
          </w:p>
        </w:tc>
        <w:tc>
          <w:tcPr>
            <w:tcW w:w="708" w:type="dxa"/>
          </w:tcPr>
          <w:p w14:paraId="0DB5EF3A" w14:textId="3D55DCB0" w:rsidR="00B64A19" w:rsidRDefault="00B64A19" w:rsidP="00B64A19">
            <w:pPr>
              <w:pStyle w:val="TAC"/>
              <w:rPr>
                <w:ins w:id="246" w:author="Antti Immonen" w:date="2019-08-29T19:35:00Z"/>
              </w:rPr>
            </w:pPr>
            <w:ins w:id="247" w:author="Antti Immonen" w:date="2019-08-29T19:37:00Z">
              <w:r>
                <w:t>30</w:t>
              </w:r>
            </w:ins>
          </w:p>
        </w:tc>
        <w:tc>
          <w:tcPr>
            <w:tcW w:w="709" w:type="dxa"/>
            <w:vAlign w:val="center"/>
          </w:tcPr>
          <w:p w14:paraId="17A747BC" w14:textId="77777777" w:rsidR="00B64A19" w:rsidRDefault="00B64A19" w:rsidP="00B64A19">
            <w:pPr>
              <w:pStyle w:val="TAC"/>
              <w:rPr>
                <w:ins w:id="248" w:author="Antti Immonen" w:date="2019-08-29T19:35:00Z"/>
              </w:rPr>
            </w:pPr>
          </w:p>
        </w:tc>
        <w:tc>
          <w:tcPr>
            <w:tcW w:w="709" w:type="dxa"/>
            <w:vAlign w:val="center"/>
          </w:tcPr>
          <w:p w14:paraId="0777AB9A" w14:textId="5D14FCE7" w:rsidR="00B64A19" w:rsidRDefault="00B64A19" w:rsidP="00B64A19">
            <w:pPr>
              <w:pStyle w:val="TAC"/>
              <w:rPr>
                <w:ins w:id="249" w:author="Antti Immonen" w:date="2019-08-29T19:35:00Z"/>
                <w:lang w:val="en-US" w:eastAsia="zh-CN"/>
              </w:rPr>
            </w:pPr>
            <w:ins w:id="250" w:author="Antti Immonen" w:date="2019-08-29T19:38:00Z">
              <w:r>
                <w:rPr>
                  <w:lang w:val="en-US" w:eastAsia="zh-CN"/>
                </w:rPr>
                <w:t>-95.6</w:t>
              </w:r>
            </w:ins>
          </w:p>
        </w:tc>
        <w:tc>
          <w:tcPr>
            <w:tcW w:w="709" w:type="dxa"/>
            <w:vAlign w:val="center"/>
          </w:tcPr>
          <w:p w14:paraId="14FEDE2F" w14:textId="12BEEAD5" w:rsidR="00B64A19" w:rsidRDefault="00B64A19" w:rsidP="00B64A19">
            <w:pPr>
              <w:pStyle w:val="TAC"/>
              <w:rPr>
                <w:ins w:id="251" w:author="Antti Immonen" w:date="2019-08-29T19:35:00Z"/>
                <w:lang w:val="en-US" w:eastAsia="zh-CN"/>
              </w:rPr>
            </w:pPr>
            <w:ins w:id="252" w:author="Antti Immonen" w:date="2019-08-29T19:38:00Z">
              <w:r>
                <w:rPr>
                  <w:lang w:val="en-US" w:eastAsia="zh-CN"/>
                </w:rPr>
                <w:t>-93.6</w:t>
              </w:r>
            </w:ins>
          </w:p>
        </w:tc>
        <w:tc>
          <w:tcPr>
            <w:tcW w:w="708" w:type="dxa"/>
            <w:vAlign w:val="center"/>
          </w:tcPr>
          <w:p w14:paraId="109E5D23" w14:textId="298F9BBE" w:rsidR="00B64A19" w:rsidRDefault="00B64A19" w:rsidP="00B64A19">
            <w:pPr>
              <w:pStyle w:val="TAC"/>
              <w:rPr>
                <w:ins w:id="253" w:author="Antti Immonen" w:date="2019-08-29T19:35:00Z"/>
                <w:lang w:val="en-US" w:eastAsia="zh-CN"/>
              </w:rPr>
            </w:pPr>
            <w:ins w:id="254" w:author="Antti Immonen" w:date="2019-08-29T19:38:00Z">
              <w:r>
                <w:rPr>
                  <w:lang w:val="en-US" w:eastAsia="zh-CN"/>
                </w:rPr>
                <w:t>-91.0</w:t>
              </w:r>
            </w:ins>
          </w:p>
        </w:tc>
        <w:tc>
          <w:tcPr>
            <w:tcW w:w="709" w:type="dxa"/>
            <w:vAlign w:val="center"/>
          </w:tcPr>
          <w:p w14:paraId="2667B3B3" w14:textId="77777777" w:rsidR="00B64A19" w:rsidRPr="00414DAE" w:rsidRDefault="00B64A19" w:rsidP="00B64A19">
            <w:pPr>
              <w:pStyle w:val="TAC"/>
              <w:rPr>
                <w:ins w:id="255" w:author="Antti Immonen" w:date="2019-08-29T19:35:00Z"/>
                <w:rFonts w:eastAsia="SimSun"/>
              </w:rPr>
            </w:pPr>
          </w:p>
        </w:tc>
        <w:tc>
          <w:tcPr>
            <w:tcW w:w="709" w:type="dxa"/>
            <w:vAlign w:val="center"/>
          </w:tcPr>
          <w:p w14:paraId="7365A567" w14:textId="77777777" w:rsidR="00B64A19" w:rsidRPr="00414DAE" w:rsidRDefault="00B64A19" w:rsidP="00B64A19">
            <w:pPr>
              <w:pStyle w:val="TAC"/>
              <w:rPr>
                <w:ins w:id="256" w:author="Antti Immonen" w:date="2019-08-29T19:35:00Z"/>
                <w:rFonts w:eastAsia="SimSun"/>
              </w:rPr>
            </w:pPr>
          </w:p>
        </w:tc>
        <w:tc>
          <w:tcPr>
            <w:tcW w:w="709" w:type="dxa"/>
            <w:vAlign w:val="center"/>
          </w:tcPr>
          <w:p w14:paraId="1D875648" w14:textId="77777777" w:rsidR="00B64A19" w:rsidRPr="00414DAE" w:rsidRDefault="00B64A19" w:rsidP="00B64A19">
            <w:pPr>
              <w:pStyle w:val="TAC"/>
              <w:rPr>
                <w:ins w:id="257" w:author="Antti Immonen" w:date="2019-08-29T19:35:00Z"/>
                <w:rFonts w:eastAsia="SimSun"/>
              </w:rPr>
            </w:pPr>
          </w:p>
        </w:tc>
        <w:tc>
          <w:tcPr>
            <w:tcW w:w="708" w:type="dxa"/>
          </w:tcPr>
          <w:p w14:paraId="6C05D75A" w14:textId="77777777" w:rsidR="00B64A19" w:rsidRPr="00414DAE" w:rsidRDefault="00B64A19" w:rsidP="00B64A19">
            <w:pPr>
              <w:pStyle w:val="TAC"/>
              <w:rPr>
                <w:ins w:id="258" w:author="Antti Immonen" w:date="2019-08-29T19:35:00Z"/>
                <w:rFonts w:eastAsia="SimSun"/>
              </w:rPr>
            </w:pPr>
          </w:p>
        </w:tc>
        <w:tc>
          <w:tcPr>
            <w:tcW w:w="709" w:type="dxa"/>
          </w:tcPr>
          <w:p w14:paraId="372397AC" w14:textId="77777777" w:rsidR="00B64A19" w:rsidRPr="00414DAE" w:rsidRDefault="00B64A19" w:rsidP="00B64A19">
            <w:pPr>
              <w:pStyle w:val="TAC"/>
              <w:rPr>
                <w:ins w:id="259" w:author="Antti Immonen" w:date="2019-08-29T19:35:00Z"/>
                <w:rFonts w:eastAsia="SimSun"/>
              </w:rPr>
            </w:pPr>
          </w:p>
        </w:tc>
        <w:tc>
          <w:tcPr>
            <w:tcW w:w="709" w:type="dxa"/>
          </w:tcPr>
          <w:p w14:paraId="6B7E849D" w14:textId="77777777" w:rsidR="00B64A19" w:rsidRPr="00414DAE" w:rsidRDefault="00B64A19" w:rsidP="00B64A19">
            <w:pPr>
              <w:pStyle w:val="TAC"/>
              <w:rPr>
                <w:ins w:id="260" w:author="Antti Immonen" w:date="2019-08-29T19:35:00Z"/>
              </w:rPr>
            </w:pPr>
          </w:p>
        </w:tc>
        <w:tc>
          <w:tcPr>
            <w:tcW w:w="709" w:type="dxa"/>
          </w:tcPr>
          <w:p w14:paraId="6FB260C9" w14:textId="77777777" w:rsidR="00B64A19" w:rsidRPr="00414DAE" w:rsidRDefault="00B64A19" w:rsidP="00B64A19">
            <w:pPr>
              <w:pStyle w:val="TAC"/>
              <w:rPr>
                <w:ins w:id="261" w:author="Antti Immonen" w:date="2019-08-29T19:35:00Z"/>
              </w:rPr>
            </w:pPr>
          </w:p>
        </w:tc>
        <w:tc>
          <w:tcPr>
            <w:tcW w:w="708" w:type="dxa"/>
          </w:tcPr>
          <w:p w14:paraId="2937F2A3" w14:textId="77777777" w:rsidR="00B64A19" w:rsidRPr="00414DAE" w:rsidRDefault="00B64A19" w:rsidP="00B64A19">
            <w:pPr>
              <w:pStyle w:val="TAC"/>
              <w:rPr>
                <w:ins w:id="262" w:author="Antti Immonen" w:date="2019-08-29T19:35:00Z"/>
              </w:rPr>
            </w:pPr>
          </w:p>
        </w:tc>
      </w:tr>
      <w:tr w:rsidR="00B64A19" w:rsidRPr="00414DAE" w14:paraId="73B25F8D" w14:textId="77777777" w:rsidTr="00CB2870">
        <w:trPr>
          <w:trHeight w:val="64"/>
          <w:jc w:val="center"/>
          <w:ins w:id="263" w:author="Antti Immonen" w:date="2019-08-29T19:35:00Z"/>
        </w:trPr>
        <w:tc>
          <w:tcPr>
            <w:tcW w:w="1379" w:type="dxa"/>
            <w:vMerge/>
            <w:vAlign w:val="center"/>
          </w:tcPr>
          <w:p w14:paraId="348D67DE" w14:textId="77777777" w:rsidR="00B64A19" w:rsidRDefault="00B64A19" w:rsidP="00B64A19">
            <w:pPr>
              <w:pStyle w:val="TAC"/>
              <w:rPr>
                <w:ins w:id="264" w:author="Antti Immonen" w:date="2019-08-29T19:35:00Z"/>
                <w:rFonts w:eastAsia="SimSun"/>
              </w:rPr>
            </w:pPr>
          </w:p>
        </w:tc>
        <w:tc>
          <w:tcPr>
            <w:tcW w:w="743" w:type="dxa"/>
            <w:vMerge/>
            <w:vAlign w:val="center"/>
          </w:tcPr>
          <w:p w14:paraId="2FD6878A" w14:textId="77777777" w:rsidR="00B64A19" w:rsidRDefault="00B64A19" w:rsidP="00B64A19">
            <w:pPr>
              <w:pStyle w:val="TAC"/>
              <w:rPr>
                <w:ins w:id="265" w:author="Antti Immonen" w:date="2019-08-29T19:35:00Z"/>
              </w:rPr>
            </w:pPr>
          </w:p>
        </w:tc>
        <w:tc>
          <w:tcPr>
            <w:tcW w:w="708" w:type="dxa"/>
          </w:tcPr>
          <w:p w14:paraId="541A9572" w14:textId="220020E9" w:rsidR="00B64A19" w:rsidRDefault="00B64A19" w:rsidP="00B64A19">
            <w:pPr>
              <w:pStyle w:val="TAC"/>
              <w:rPr>
                <w:ins w:id="266" w:author="Antti Immonen" w:date="2019-08-29T19:35:00Z"/>
              </w:rPr>
            </w:pPr>
            <w:ins w:id="267" w:author="Antti Immonen" w:date="2019-08-29T19:37:00Z">
              <w:r>
                <w:t>60</w:t>
              </w:r>
            </w:ins>
          </w:p>
        </w:tc>
        <w:tc>
          <w:tcPr>
            <w:tcW w:w="709" w:type="dxa"/>
            <w:vAlign w:val="center"/>
          </w:tcPr>
          <w:p w14:paraId="1AE407DD" w14:textId="77777777" w:rsidR="00B64A19" w:rsidRDefault="00B64A19" w:rsidP="00B64A19">
            <w:pPr>
              <w:pStyle w:val="TAC"/>
              <w:rPr>
                <w:ins w:id="268" w:author="Antti Immonen" w:date="2019-08-29T19:35:00Z"/>
              </w:rPr>
            </w:pPr>
          </w:p>
        </w:tc>
        <w:tc>
          <w:tcPr>
            <w:tcW w:w="709" w:type="dxa"/>
            <w:vAlign w:val="center"/>
          </w:tcPr>
          <w:p w14:paraId="390E6DC5" w14:textId="77777777" w:rsidR="00B64A19" w:rsidRDefault="00B64A19" w:rsidP="00B64A19">
            <w:pPr>
              <w:pStyle w:val="TAC"/>
              <w:rPr>
                <w:ins w:id="269" w:author="Antti Immonen" w:date="2019-08-29T19:35:00Z"/>
                <w:lang w:val="en-US" w:eastAsia="zh-CN"/>
              </w:rPr>
            </w:pPr>
          </w:p>
        </w:tc>
        <w:tc>
          <w:tcPr>
            <w:tcW w:w="709" w:type="dxa"/>
            <w:vAlign w:val="center"/>
          </w:tcPr>
          <w:p w14:paraId="7995F927" w14:textId="77777777" w:rsidR="00B64A19" w:rsidRDefault="00B64A19" w:rsidP="00B64A19">
            <w:pPr>
              <w:pStyle w:val="TAC"/>
              <w:rPr>
                <w:ins w:id="270" w:author="Antti Immonen" w:date="2019-08-29T19:35:00Z"/>
                <w:lang w:val="en-US" w:eastAsia="zh-CN"/>
              </w:rPr>
            </w:pPr>
          </w:p>
        </w:tc>
        <w:tc>
          <w:tcPr>
            <w:tcW w:w="708" w:type="dxa"/>
            <w:vAlign w:val="center"/>
          </w:tcPr>
          <w:p w14:paraId="09843E2A" w14:textId="77777777" w:rsidR="00B64A19" w:rsidRDefault="00B64A19" w:rsidP="00B64A19">
            <w:pPr>
              <w:pStyle w:val="TAC"/>
              <w:rPr>
                <w:ins w:id="271" w:author="Antti Immonen" w:date="2019-08-29T19:35:00Z"/>
                <w:lang w:val="en-US" w:eastAsia="zh-CN"/>
              </w:rPr>
            </w:pPr>
          </w:p>
        </w:tc>
        <w:tc>
          <w:tcPr>
            <w:tcW w:w="709" w:type="dxa"/>
            <w:vAlign w:val="center"/>
          </w:tcPr>
          <w:p w14:paraId="31518170" w14:textId="77777777" w:rsidR="00B64A19" w:rsidRPr="00414DAE" w:rsidRDefault="00B64A19" w:rsidP="00B64A19">
            <w:pPr>
              <w:pStyle w:val="TAC"/>
              <w:rPr>
                <w:ins w:id="272" w:author="Antti Immonen" w:date="2019-08-29T19:35:00Z"/>
                <w:rFonts w:eastAsia="SimSun"/>
              </w:rPr>
            </w:pPr>
          </w:p>
        </w:tc>
        <w:tc>
          <w:tcPr>
            <w:tcW w:w="709" w:type="dxa"/>
            <w:vAlign w:val="center"/>
          </w:tcPr>
          <w:p w14:paraId="1EDF77A9" w14:textId="77777777" w:rsidR="00B64A19" w:rsidRPr="00414DAE" w:rsidRDefault="00B64A19" w:rsidP="00B64A19">
            <w:pPr>
              <w:pStyle w:val="TAC"/>
              <w:rPr>
                <w:ins w:id="273" w:author="Antti Immonen" w:date="2019-08-29T19:35:00Z"/>
                <w:rFonts w:eastAsia="SimSun"/>
              </w:rPr>
            </w:pPr>
          </w:p>
        </w:tc>
        <w:tc>
          <w:tcPr>
            <w:tcW w:w="709" w:type="dxa"/>
            <w:vAlign w:val="center"/>
          </w:tcPr>
          <w:p w14:paraId="7DFE5D4A" w14:textId="77777777" w:rsidR="00B64A19" w:rsidRPr="00414DAE" w:rsidRDefault="00B64A19" w:rsidP="00B64A19">
            <w:pPr>
              <w:pStyle w:val="TAC"/>
              <w:rPr>
                <w:ins w:id="274" w:author="Antti Immonen" w:date="2019-08-29T19:35:00Z"/>
                <w:rFonts w:eastAsia="SimSun"/>
              </w:rPr>
            </w:pPr>
          </w:p>
        </w:tc>
        <w:tc>
          <w:tcPr>
            <w:tcW w:w="708" w:type="dxa"/>
          </w:tcPr>
          <w:p w14:paraId="224DEA5A" w14:textId="77777777" w:rsidR="00B64A19" w:rsidRPr="00414DAE" w:rsidRDefault="00B64A19" w:rsidP="00B64A19">
            <w:pPr>
              <w:pStyle w:val="TAC"/>
              <w:rPr>
                <w:ins w:id="275" w:author="Antti Immonen" w:date="2019-08-29T19:35:00Z"/>
                <w:rFonts w:eastAsia="SimSun"/>
              </w:rPr>
            </w:pPr>
          </w:p>
        </w:tc>
        <w:tc>
          <w:tcPr>
            <w:tcW w:w="709" w:type="dxa"/>
          </w:tcPr>
          <w:p w14:paraId="22244BF3" w14:textId="77777777" w:rsidR="00B64A19" w:rsidRPr="00414DAE" w:rsidRDefault="00B64A19" w:rsidP="00B64A19">
            <w:pPr>
              <w:pStyle w:val="TAC"/>
              <w:rPr>
                <w:ins w:id="276" w:author="Antti Immonen" w:date="2019-08-29T19:35:00Z"/>
                <w:rFonts w:eastAsia="SimSun"/>
              </w:rPr>
            </w:pPr>
          </w:p>
        </w:tc>
        <w:tc>
          <w:tcPr>
            <w:tcW w:w="709" w:type="dxa"/>
          </w:tcPr>
          <w:p w14:paraId="6582672B" w14:textId="77777777" w:rsidR="00B64A19" w:rsidRPr="00414DAE" w:rsidRDefault="00B64A19" w:rsidP="00B64A19">
            <w:pPr>
              <w:pStyle w:val="TAC"/>
              <w:rPr>
                <w:ins w:id="277" w:author="Antti Immonen" w:date="2019-08-29T19:35:00Z"/>
              </w:rPr>
            </w:pPr>
          </w:p>
        </w:tc>
        <w:tc>
          <w:tcPr>
            <w:tcW w:w="709" w:type="dxa"/>
          </w:tcPr>
          <w:p w14:paraId="56BCB7CF" w14:textId="77777777" w:rsidR="00B64A19" w:rsidRPr="00414DAE" w:rsidRDefault="00B64A19" w:rsidP="00B64A19">
            <w:pPr>
              <w:pStyle w:val="TAC"/>
              <w:rPr>
                <w:ins w:id="278" w:author="Antti Immonen" w:date="2019-08-29T19:35:00Z"/>
              </w:rPr>
            </w:pPr>
          </w:p>
        </w:tc>
        <w:tc>
          <w:tcPr>
            <w:tcW w:w="708" w:type="dxa"/>
          </w:tcPr>
          <w:p w14:paraId="20E45C37" w14:textId="77777777" w:rsidR="00B64A19" w:rsidRPr="00414DAE" w:rsidRDefault="00B64A19" w:rsidP="00B64A19">
            <w:pPr>
              <w:pStyle w:val="TAC"/>
              <w:rPr>
                <w:ins w:id="279" w:author="Antti Immonen" w:date="2019-08-29T19:35:00Z"/>
              </w:rPr>
            </w:pPr>
          </w:p>
        </w:tc>
      </w:tr>
      <w:tr w:rsidR="00B64A19" w:rsidRPr="00414DAE" w14:paraId="6F368EF4" w14:textId="77777777" w:rsidTr="00CB2870">
        <w:trPr>
          <w:trHeight w:val="64"/>
          <w:jc w:val="center"/>
          <w:ins w:id="280" w:author="Antti Immonen" w:date="2019-08-29T19:35:00Z"/>
        </w:trPr>
        <w:tc>
          <w:tcPr>
            <w:tcW w:w="1379" w:type="dxa"/>
            <w:vMerge/>
            <w:vAlign w:val="center"/>
          </w:tcPr>
          <w:p w14:paraId="1D089F8F" w14:textId="77777777" w:rsidR="00B64A19" w:rsidRDefault="00B64A19" w:rsidP="00B64A19">
            <w:pPr>
              <w:pStyle w:val="TAC"/>
              <w:rPr>
                <w:ins w:id="281" w:author="Antti Immonen" w:date="2019-08-29T19:35:00Z"/>
                <w:rFonts w:eastAsia="SimSun"/>
              </w:rPr>
            </w:pPr>
          </w:p>
        </w:tc>
        <w:tc>
          <w:tcPr>
            <w:tcW w:w="743" w:type="dxa"/>
            <w:vMerge w:val="restart"/>
            <w:vAlign w:val="center"/>
          </w:tcPr>
          <w:p w14:paraId="6EDDE3D3" w14:textId="5CE0ECE2" w:rsidR="00B64A19" w:rsidRDefault="00B64A19" w:rsidP="00B64A19">
            <w:pPr>
              <w:pStyle w:val="TAC"/>
              <w:rPr>
                <w:ins w:id="282" w:author="Antti Immonen" w:date="2019-08-29T19:35:00Z"/>
              </w:rPr>
            </w:pPr>
            <w:ins w:id="283" w:author="Antti Immonen" w:date="2019-08-29T19:36:00Z">
              <w:r>
                <w:t>n75</w:t>
              </w:r>
            </w:ins>
          </w:p>
        </w:tc>
        <w:tc>
          <w:tcPr>
            <w:tcW w:w="708" w:type="dxa"/>
          </w:tcPr>
          <w:p w14:paraId="5179FC4E" w14:textId="43901D6C" w:rsidR="00B64A19" w:rsidRDefault="00B64A19" w:rsidP="00B64A19">
            <w:pPr>
              <w:pStyle w:val="TAC"/>
              <w:rPr>
                <w:ins w:id="284" w:author="Antti Immonen" w:date="2019-08-29T19:35:00Z"/>
              </w:rPr>
            </w:pPr>
            <w:ins w:id="285" w:author="Antti Immonen" w:date="2019-08-29T19:36:00Z">
              <w:r>
                <w:t>15</w:t>
              </w:r>
            </w:ins>
          </w:p>
        </w:tc>
        <w:tc>
          <w:tcPr>
            <w:tcW w:w="709" w:type="dxa"/>
            <w:vAlign w:val="center"/>
          </w:tcPr>
          <w:p w14:paraId="4FD1107B" w14:textId="092C6246" w:rsidR="00B64A19" w:rsidRDefault="00B64A19" w:rsidP="00B64A19">
            <w:pPr>
              <w:pStyle w:val="TAC"/>
              <w:rPr>
                <w:ins w:id="286" w:author="Antti Immonen" w:date="2019-08-29T19:35:00Z"/>
              </w:rPr>
            </w:pPr>
            <w:ins w:id="287" w:author="Antti Immonen" w:date="2019-08-29T19:36:00Z">
              <w:r>
                <w:t>-100</w:t>
              </w:r>
            </w:ins>
          </w:p>
        </w:tc>
        <w:tc>
          <w:tcPr>
            <w:tcW w:w="709" w:type="dxa"/>
            <w:vAlign w:val="center"/>
          </w:tcPr>
          <w:p w14:paraId="227217DA" w14:textId="06C2D9F8" w:rsidR="00B64A19" w:rsidRDefault="00B64A19" w:rsidP="00B64A19">
            <w:pPr>
              <w:pStyle w:val="TAC"/>
              <w:rPr>
                <w:ins w:id="288" w:author="Antti Immonen" w:date="2019-08-29T19:35:00Z"/>
                <w:lang w:val="en-US" w:eastAsia="zh-CN"/>
              </w:rPr>
            </w:pPr>
            <w:ins w:id="289" w:author="Antti Immonen" w:date="2019-08-29T19:36:00Z">
              <w:r>
                <w:rPr>
                  <w:lang w:val="en-US" w:eastAsia="zh-CN"/>
                </w:rPr>
                <w:t>-96.8</w:t>
              </w:r>
            </w:ins>
          </w:p>
        </w:tc>
        <w:tc>
          <w:tcPr>
            <w:tcW w:w="709" w:type="dxa"/>
            <w:vAlign w:val="center"/>
          </w:tcPr>
          <w:p w14:paraId="0E09BF85" w14:textId="7C30BDF5" w:rsidR="00B64A19" w:rsidRDefault="00B64A19" w:rsidP="00B64A19">
            <w:pPr>
              <w:pStyle w:val="TAC"/>
              <w:rPr>
                <w:ins w:id="290" w:author="Antti Immonen" w:date="2019-08-29T19:35:00Z"/>
                <w:lang w:val="en-US" w:eastAsia="zh-CN"/>
              </w:rPr>
            </w:pPr>
            <w:ins w:id="291" w:author="Antti Immonen" w:date="2019-08-29T19:36:00Z">
              <w:r>
                <w:rPr>
                  <w:lang w:val="en-US" w:eastAsia="zh-CN"/>
                </w:rPr>
                <w:t>-95.0</w:t>
              </w:r>
            </w:ins>
          </w:p>
        </w:tc>
        <w:tc>
          <w:tcPr>
            <w:tcW w:w="708" w:type="dxa"/>
            <w:vAlign w:val="center"/>
          </w:tcPr>
          <w:p w14:paraId="27050312" w14:textId="74F4490D" w:rsidR="00B64A19" w:rsidRDefault="00B64A19" w:rsidP="00B64A19">
            <w:pPr>
              <w:pStyle w:val="TAC"/>
              <w:rPr>
                <w:ins w:id="292" w:author="Antti Immonen" w:date="2019-08-29T19:35:00Z"/>
                <w:lang w:val="en-US" w:eastAsia="zh-CN"/>
              </w:rPr>
            </w:pPr>
            <w:ins w:id="293" w:author="Antti Immonen" w:date="2019-08-29T19:36:00Z">
              <w:r>
                <w:rPr>
                  <w:lang w:val="en-US" w:eastAsia="zh-CN"/>
                </w:rPr>
                <w:t>-93.8</w:t>
              </w:r>
            </w:ins>
          </w:p>
        </w:tc>
        <w:tc>
          <w:tcPr>
            <w:tcW w:w="709" w:type="dxa"/>
            <w:vAlign w:val="center"/>
          </w:tcPr>
          <w:p w14:paraId="06539465" w14:textId="77777777" w:rsidR="00B64A19" w:rsidRPr="00414DAE" w:rsidRDefault="00B64A19" w:rsidP="00B64A19">
            <w:pPr>
              <w:pStyle w:val="TAC"/>
              <w:rPr>
                <w:ins w:id="294" w:author="Antti Immonen" w:date="2019-08-29T19:35:00Z"/>
                <w:rFonts w:eastAsia="SimSun"/>
              </w:rPr>
            </w:pPr>
          </w:p>
        </w:tc>
        <w:tc>
          <w:tcPr>
            <w:tcW w:w="709" w:type="dxa"/>
            <w:vAlign w:val="center"/>
          </w:tcPr>
          <w:p w14:paraId="4F70ABC6" w14:textId="77777777" w:rsidR="00B64A19" w:rsidRPr="00414DAE" w:rsidRDefault="00B64A19" w:rsidP="00B64A19">
            <w:pPr>
              <w:pStyle w:val="TAC"/>
              <w:rPr>
                <w:ins w:id="295" w:author="Antti Immonen" w:date="2019-08-29T19:35:00Z"/>
                <w:rFonts w:eastAsia="SimSun"/>
              </w:rPr>
            </w:pPr>
          </w:p>
        </w:tc>
        <w:tc>
          <w:tcPr>
            <w:tcW w:w="709" w:type="dxa"/>
            <w:vAlign w:val="center"/>
          </w:tcPr>
          <w:p w14:paraId="307AB6E7" w14:textId="77777777" w:rsidR="00B64A19" w:rsidRPr="00414DAE" w:rsidRDefault="00B64A19" w:rsidP="00B64A19">
            <w:pPr>
              <w:pStyle w:val="TAC"/>
              <w:rPr>
                <w:ins w:id="296" w:author="Antti Immonen" w:date="2019-08-29T19:35:00Z"/>
                <w:rFonts w:eastAsia="SimSun"/>
              </w:rPr>
            </w:pPr>
          </w:p>
        </w:tc>
        <w:tc>
          <w:tcPr>
            <w:tcW w:w="708" w:type="dxa"/>
          </w:tcPr>
          <w:p w14:paraId="6EC78BF0" w14:textId="77777777" w:rsidR="00B64A19" w:rsidRPr="00414DAE" w:rsidRDefault="00B64A19" w:rsidP="00B64A19">
            <w:pPr>
              <w:pStyle w:val="TAC"/>
              <w:rPr>
                <w:ins w:id="297" w:author="Antti Immonen" w:date="2019-08-29T19:35:00Z"/>
                <w:rFonts w:eastAsia="SimSun"/>
              </w:rPr>
            </w:pPr>
          </w:p>
        </w:tc>
        <w:tc>
          <w:tcPr>
            <w:tcW w:w="709" w:type="dxa"/>
          </w:tcPr>
          <w:p w14:paraId="78507616" w14:textId="77777777" w:rsidR="00B64A19" w:rsidRPr="00414DAE" w:rsidRDefault="00B64A19" w:rsidP="00B64A19">
            <w:pPr>
              <w:pStyle w:val="TAC"/>
              <w:rPr>
                <w:ins w:id="298" w:author="Antti Immonen" w:date="2019-08-29T19:35:00Z"/>
                <w:rFonts w:eastAsia="SimSun"/>
              </w:rPr>
            </w:pPr>
          </w:p>
        </w:tc>
        <w:tc>
          <w:tcPr>
            <w:tcW w:w="709" w:type="dxa"/>
          </w:tcPr>
          <w:p w14:paraId="41CF2C98" w14:textId="77777777" w:rsidR="00B64A19" w:rsidRPr="00414DAE" w:rsidRDefault="00B64A19" w:rsidP="00B64A19">
            <w:pPr>
              <w:pStyle w:val="TAC"/>
              <w:rPr>
                <w:ins w:id="299" w:author="Antti Immonen" w:date="2019-08-29T19:35:00Z"/>
              </w:rPr>
            </w:pPr>
          </w:p>
        </w:tc>
        <w:tc>
          <w:tcPr>
            <w:tcW w:w="709" w:type="dxa"/>
          </w:tcPr>
          <w:p w14:paraId="43EE8DC6" w14:textId="77777777" w:rsidR="00B64A19" w:rsidRPr="00414DAE" w:rsidRDefault="00B64A19" w:rsidP="00B64A19">
            <w:pPr>
              <w:pStyle w:val="TAC"/>
              <w:rPr>
                <w:ins w:id="300" w:author="Antti Immonen" w:date="2019-08-29T19:35:00Z"/>
              </w:rPr>
            </w:pPr>
          </w:p>
        </w:tc>
        <w:tc>
          <w:tcPr>
            <w:tcW w:w="708" w:type="dxa"/>
          </w:tcPr>
          <w:p w14:paraId="31C1B481" w14:textId="77777777" w:rsidR="00B64A19" w:rsidRPr="00414DAE" w:rsidRDefault="00B64A19" w:rsidP="00B64A19">
            <w:pPr>
              <w:pStyle w:val="TAC"/>
              <w:rPr>
                <w:ins w:id="301" w:author="Antti Immonen" w:date="2019-08-29T19:35:00Z"/>
              </w:rPr>
            </w:pPr>
          </w:p>
        </w:tc>
      </w:tr>
      <w:tr w:rsidR="00B64A19" w:rsidRPr="00414DAE" w14:paraId="6BB1191C" w14:textId="77777777" w:rsidTr="00CB2870">
        <w:trPr>
          <w:trHeight w:val="64"/>
          <w:jc w:val="center"/>
          <w:ins w:id="302" w:author="Antti Immonen" w:date="2019-08-29T19:35:00Z"/>
        </w:trPr>
        <w:tc>
          <w:tcPr>
            <w:tcW w:w="1379" w:type="dxa"/>
            <w:vMerge/>
            <w:vAlign w:val="center"/>
          </w:tcPr>
          <w:p w14:paraId="1B171B88" w14:textId="77777777" w:rsidR="00B64A19" w:rsidRDefault="00B64A19" w:rsidP="00B64A19">
            <w:pPr>
              <w:pStyle w:val="TAC"/>
              <w:rPr>
                <w:ins w:id="303" w:author="Antti Immonen" w:date="2019-08-29T19:35:00Z"/>
                <w:rFonts w:eastAsia="SimSun"/>
              </w:rPr>
            </w:pPr>
          </w:p>
        </w:tc>
        <w:tc>
          <w:tcPr>
            <w:tcW w:w="743" w:type="dxa"/>
            <w:vMerge/>
            <w:vAlign w:val="center"/>
          </w:tcPr>
          <w:p w14:paraId="6087F1AB" w14:textId="77777777" w:rsidR="00B64A19" w:rsidRDefault="00B64A19" w:rsidP="00B64A19">
            <w:pPr>
              <w:pStyle w:val="TAC"/>
              <w:rPr>
                <w:ins w:id="304" w:author="Antti Immonen" w:date="2019-08-29T19:35:00Z"/>
              </w:rPr>
            </w:pPr>
          </w:p>
        </w:tc>
        <w:tc>
          <w:tcPr>
            <w:tcW w:w="708" w:type="dxa"/>
          </w:tcPr>
          <w:p w14:paraId="5A4F0EFA" w14:textId="5AA36B09" w:rsidR="00B64A19" w:rsidRDefault="00B64A19" w:rsidP="00B64A19">
            <w:pPr>
              <w:pStyle w:val="TAC"/>
              <w:rPr>
                <w:ins w:id="305" w:author="Antti Immonen" w:date="2019-08-29T19:35:00Z"/>
              </w:rPr>
            </w:pPr>
            <w:ins w:id="306" w:author="Antti Immonen" w:date="2019-08-29T19:36:00Z">
              <w:r>
                <w:t>30</w:t>
              </w:r>
            </w:ins>
          </w:p>
        </w:tc>
        <w:tc>
          <w:tcPr>
            <w:tcW w:w="709" w:type="dxa"/>
            <w:vAlign w:val="center"/>
          </w:tcPr>
          <w:p w14:paraId="25FE6F34" w14:textId="77777777" w:rsidR="00B64A19" w:rsidRDefault="00B64A19" w:rsidP="00B64A19">
            <w:pPr>
              <w:pStyle w:val="TAC"/>
              <w:rPr>
                <w:ins w:id="307" w:author="Antti Immonen" w:date="2019-08-29T19:35:00Z"/>
              </w:rPr>
            </w:pPr>
          </w:p>
        </w:tc>
        <w:tc>
          <w:tcPr>
            <w:tcW w:w="709" w:type="dxa"/>
            <w:vAlign w:val="center"/>
          </w:tcPr>
          <w:p w14:paraId="2CFCE453" w14:textId="4A4E2717" w:rsidR="00B64A19" w:rsidRDefault="00B64A19" w:rsidP="00B64A19">
            <w:pPr>
              <w:pStyle w:val="TAC"/>
              <w:rPr>
                <w:ins w:id="308" w:author="Antti Immonen" w:date="2019-08-29T19:35:00Z"/>
                <w:lang w:val="en-US" w:eastAsia="zh-CN"/>
              </w:rPr>
            </w:pPr>
            <w:ins w:id="309" w:author="Antti Immonen" w:date="2019-08-29T19:36:00Z">
              <w:r>
                <w:rPr>
                  <w:lang w:val="en-US" w:eastAsia="zh-CN"/>
                </w:rPr>
                <w:t>-97.1</w:t>
              </w:r>
            </w:ins>
          </w:p>
        </w:tc>
        <w:tc>
          <w:tcPr>
            <w:tcW w:w="709" w:type="dxa"/>
            <w:vAlign w:val="center"/>
          </w:tcPr>
          <w:p w14:paraId="7CD01419" w14:textId="333E69A2" w:rsidR="00B64A19" w:rsidRDefault="00B64A19" w:rsidP="00B64A19">
            <w:pPr>
              <w:pStyle w:val="TAC"/>
              <w:rPr>
                <w:ins w:id="310" w:author="Antti Immonen" w:date="2019-08-29T19:35:00Z"/>
                <w:lang w:val="en-US" w:eastAsia="zh-CN"/>
              </w:rPr>
            </w:pPr>
            <w:ins w:id="311" w:author="Antti Immonen" w:date="2019-08-29T19:36:00Z">
              <w:r>
                <w:rPr>
                  <w:lang w:val="en-US" w:eastAsia="zh-CN"/>
                </w:rPr>
                <w:t>-95.1</w:t>
              </w:r>
            </w:ins>
          </w:p>
        </w:tc>
        <w:tc>
          <w:tcPr>
            <w:tcW w:w="708" w:type="dxa"/>
            <w:vAlign w:val="center"/>
          </w:tcPr>
          <w:p w14:paraId="559FFC04" w14:textId="7C67423E" w:rsidR="00B64A19" w:rsidRDefault="00B64A19" w:rsidP="00B64A19">
            <w:pPr>
              <w:pStyle w:val="TAC"/>
              <w:rPr>
                <w:ins w:id="312" w:author="Antti Immonen" w:date="2019-08-29T19:35:00Z"/>
                <w:lang w:val="en-US" w:eastAsia="zh-CN"/>
              </w:rPr>
            </w:pPr>
            <w:ins w:id="313" w:author="Antti Immonen" w:date="2019-08-29T19:36:00Z">
              <w:r>
                <w:rPr>
                  <w:lang w:val="en-US" w:eastAsia="zh-CN"/>
                </w:rPr>
                <w:t>-94.0</w:t>
              </w:r>
            </w:ins>
          </w:p>
        </w:tc>
        <w:tc>
          <w:tcPr>
            <w:tcW w:w="709" w:type="dxa"/>
            <w:vAlign w:val="center"/>
          </w:tcPr>
          <w:p w14:paraId="759405E2" w14:textId="77777777" w:rsidR="00B64A19" w:rsidRPr="00414DAE" w:rsidRDefault="00B64A19" w:rsidP="00B64A19">
            <w:pPr>
              <w:pStyle w:val="TAC"/>
              <w:rPr>
                <w:ins w:id="314" w:author="Antti Immonen" w:date="2019-08-29T19:35:00Z"/>
                <w:rFonts w:eastAsia="SimSun"/>
              </w:rPr>
            </w:pPr>
          </w:p>
        </w:tc>
        <w:tc>
          <w:tcPr>
            <w:tcW w:w="709" w:type="dxa"/>
            <w:vAlign w:val="center"/>
          </w:tcPr>
          <w:p w14:paraId="4AB2A689" w14:textId="77777777" w:rsidR="00B64A19" w:rsidRPr="00414DAE" w:rsidRDefault="00B64A19" w:rsidP="00B64A19">
            <w:pPr>
              <w:pStyle w:val="TAC"/>
              <w:rPr>
                <w:ins w:id="315" w:author="Antti Immonen" w:date="2019-08-29T19:35:00Z"/>
                <w:rFonts w:eastAsia="SimSun"/>
              </w:rPr>
            </w:pPr>
          </w:p>
        </w:tc>
        <w:tc>
          <w:tcPr>
            <w:tcW w:w="709" w:type="dxa"/>
            <w:vAlign w:val="center"/>
          </w:tcPr>
          <w:p w14:paraId="42ABC44A" w14:textId="77777777" w:rsidR="00B64A19" w:rsidRPr="00414DAE" w:rsidRDefault="00B64A19" w:rsidP="00B64A19">
            <w:pPr>
              <w:pStyle w:val="TAC"/>
              <w:rPr>
                <w:ins w:id="316" w:author="Antti Immonen" w:date="2019-08-29T19:35:00Z"/>
                <w:rFonts w:eastAsia="SimSun"/>
              </w:rPr>
            </w:pPr>
          </w:p>
        </w:tc>
        <w:tc>
          <w:tcPr>
            <w:tcW w:w="708" w:type="dxa"/>
          </w:tcPr>
          <w:p w14:paraId="529621A6" w14:textId="77777777" w:rsidR="00B64A19" w:rsidRPr="00414DAE" w:rsidRDefault="00B64A19" w:rsidP="00B64A19">
            <w:pPr>
              <w:pStyle w:val="TAC"/>
              <w:rPr>
                <w:ins w:id="317" w:author="Antti Immonen" w:date="2019-08-29T19:35:00Z"/>
                <w:rFonts w:eastAsia="SimSun"/>
              </w:rPr>
            </w:pPr>
          </w:p>
        </w:tc>
        <w:tc>
          <w:tcPr>
            <w:tcW w:w="709" w:type="dxa"/>
          </w:tcPr>
          <w:p w14:paraId="6495C42E" w14:textId="77777777" w:rsidR="00B64A19" w:rsidRPr="00414DAE" w:rsidRDefault="00B64A19" w:rsidP="00B64A19">
            <w:pPr>
              <w:pStyle w:val="TAC"/>
              <w:rPr>
                <w:ins w:id="318" w:author="Antti Immonen" w:date="2019-08-29T19:35:00Z"/>
                <w:rFonts w:eastAsia="SimSun"/>
              </w:rPr>
            </w:pPr>
          </w:p>
        </w:tc>
        <w:tc>
          <w:tcPr>
            <w:tcW w:w="709" w:type="dxa"/>
          </w:tcPr>
          <w:p w14:paraId="6094019C" w14:textId="77777777" w:rsidR="00B64A19" w:rsidRPr="00414DAE" w:rsidRDefault="00B64A19" w:rsidP="00B64A19">
            <w:pPr>
              <w:pStyle w:val="TAC"/>
              <w:rPr>
                <w:ins w:id="319" w:author="Antti Immonen" w:date="2019-08-29T19:35:00Z"/>
              </w:rPr>
            </w:pPr>
          </w:p>
        </w:tc>
        <w:tc>
          <w:tcPr>
            <w:tcW w:w="709" w:type="dxa"/>
          </w:tcPr>
          <w:p w14:paraId="290EA2E7" w14:textId="77777777" w:rsidR="00B64A19" w:rsidRPr="00414DAE" w:rsidRDefault="00B64A19" w:rsidP="00B64A19">
            <w:pPr>
              <w:pStyle w:val="TAC"/>
              <w:rPr>
                <w:ins w:id="320" w:author="Antti Immonen" w:date="2019-08-29T19:35:00Z"/>
              </w:rPr>
            </w:pPr>
          </w:p>
        </w:tc>
        <w:tc>
          <w:tcPr>
            <w:tcW w:w="708" w:type="dxa"/>
          </w:tcPr>
          <w:p w14:paraId="318C3A9B" w14:textId="77777777" w:rsidR="00B64A19" w:rsidRPr="00414DAE" w:rsidRDefault="00B64A19" w:rsidP="00B64A19">
            <w:pPr>
              <w:pStyle w:val="TAC"/>
              <w:rPr>
                <w:ins w:id="321" w:author="Antti Immonen" w:date="2019-08-29T19:35:00Z"/>
              </w:rPr>
            </w:pPr>
          </w:p>
        </w:tc>
      </w:tr>
      <w:tr w:rsidR="00B64A19" w:rsidRPr="00414DAE" w14:paraId="5B3BA433" w14:textId="77777777" w:rsidTr="00CB2870">
        <w:trPr>
          <w:trHeight w:val="64"/>
          <w:jc w:val="center"/>
          <w:ins w:id="322" w:author="Antti Immonen" w:date="2019-08-29T19:35:00Z"/>
        </w:trPr>
        <w:tc>
          <w:tcPr>
            <w:tcW w:w="1379" w:type="dxa"/>
            <w:vMerge/>
            <w:vAlign w:val="center"/>
          </w:tcPr>
          <w:p w14:paraId="041D27FC" w14:textId="77777777" w:rsidR="00B64A19" w:rsidRDefault="00B64A19" w:rsidP="00B64A19">
            <w:pPr>
              <w:pStyle w:val="TAC"/>
              <w:rPr>
                <w:ins w:id="323" w:author="Antti Immonen" w:date="2019-08-29T19:35:00Z"/>
                <w:rFonts w:eastAsia="SimSun"/>
              </w:rPr>
            </w:pPr>
          </w:p>
        </w:tc>
        <w:tc>
          <w:tcPr>
            <w:tcW w:w="743" w:type="dxa"/>
            <w:vMerge/>
            <w:vAlign w:val="center"/>
          </w:tcPr>
          <w:p w14:paraId="6D9395BB" w14:textId="77777777" w:rsidR="00B64A19" w:rsidRDefault="00B64A19" w:rsidP="00B64A19">
            <w:pPr>
              <w:pStyle w:val="TAC"/>
              <w:rPr>
                <w:ins w:id="324" w:author="Antti Immonen" w:date="2019-08-29T19:35:00Z"/>
              </w:rPr>
            </w:pPr>
          </w:p>
        </w:tc>
        <w:tc>
          <w:tcPr>
            <w:tcW w:w="708" w:type="dxa"/>
          </w:tcPr>
          <w:p w14:paraId="51E4270F" w14:textId="20652EED" w:rsidR="00B64A19" w:rsidRDefault="00B64A19" w:rsidP="00B64A19">
            <w:pPr>
              <w:pStyle w:val="TAC"/>
              <w:rPr>
                <w:ins w:id="325" w:author="Antti Immonen" w:date="2019-08-29T19:35:00Z"/>
              </w:rPr>
            </w:pPr>
            <w:ins w:id="326" w:author="Antti Immonen" w:date="2019-08-29T19:36:00Z">
              <w:r>
                <w:t>60</w:t>
              </w:r>
            </w:ins>
          </w:p>
        </w:tc>
        <w:tc>
          <w:tcPr>
            <w:tcW w:w="709" w:type="dxa"/>
            <w:vAlign w:val="center"/>
          </w:tcPr>
          <w:p w14:paraId="38BB5BAB" w14:textId="77777777" w:rsidR="00B64A19" w:rsidRDefault="00B64A19" w:rsidP="00B64A19">
            <w:pPr>
              <w:pStyle w:val="TAC"/>
              <w:rPr>
                <w:ins w:id="327" w:author="Antti Immonen" w:date="2019-08-29T19:35:00Z"/>
              </w:rPr>
            </w:pPr>
          </w:p>
        </w:tc>
        <w:tc>
          <w:tcPr>
            <w:tcW w:w="709" w:type="dxa"/>
            <w:vAlign w:val="center"/>
          </w:tcPr>
          <w:p w14:paraId="06B87435" w14:textId="64C5EAE0" w:rsidR="00B64A19" w:rsidRDefault="00B64A19" w:rsidP="00B64A19">
            <w:pPr>
              <w:pStyle w:val="TAC"/>
              <w:rPr>
                <w:ins w:id="328" w:author="Antti Immonen" w:date="2019-08-29T19:35:00Z"/>
                <w:lang w:val="en-US" w:eastAsia="zh-CN"/>
              </w:rPr>
            </w:pPr>
            <w:ins w:id="329" w:author="Antti Immonen" w:date="2019-08-29T19:36:00Z">
              <w:r>
                <w:rPr>
                  <w:lang w:val="en-US" w:eastAsia="zh-CN"/>
                </w:rPr>
                <w:t>-97.5</w:t>
              </w:r>
            </w:ins>
          </w:p>
        </w:tc>
        <w:tc>
          <w:tcPr>
            <w:tcW w:w="709" w:type="dxa"/>
            <w:vAlign w:val="center"/>
          </w:tcPr>
          <w:p w14:paraId="6D4EDADC" w14:textId="17D076BC" w:rsidR="00B64A19" w:rsidRDefault="00B64A19" w:rsidP="00B64A19">
            <w:pPr>
              <w:pStyle w:val="TAC"/>
              <w:rPr>
                <w:ins w:id="330" w:author="Antti Immonen" w:date="2019-08-29T19:35:00Z"/>
                <w:lang w:val="en-US" w:eastAsia="zh-CN"/>
              </w:rPr>
            </w:pPr>
            <w:ins w:id="331" w:author="Antti Immonen" w:date="2019-08-29T19:36:00Z">
              <w:r>
                <w:rPr>
                  <w:lang w:val="en-US" w:eastAsia="zh-CN"/>
                </w:rPr>
                <w:t>-95.4</w:t>
              </w:r>
            </w:ins>
          </w:p>
        </w:tc>
        <w:tc>
          <w:tcPr>
            <w:tcW w:w="708" w:type="dxa"/>
            <w:vAlign w:val="center"/>
          </w:tcPr>
          <w:p w14:paraId="052F2050" w14:textId="3367B83B" w:rsidR="00B64A19" w:rsidRDefault="00B64A19" w:rsidP="00B64A19">
            <w:pPr>
              <w:pStyle w:val="TAC"/>
              <w:rPr>
                <w:ins w:id="332" w:author="Antti Immonen" w:date="2019-08-29T19:35:00Z"/>
                <w:lang w:val="en-US" w:eastAsia="zh-CN"/>
              </w:rPr>
            </w:pPr>
            <w:ins w:id="333" w:author="Antti Immonen" w:date="2019-08-29T19:36:00Z">
              <w:r>
                <w:rPr>
                  <w:lang w:val="en-US" w:eastAsia="zh-CN"/>
                </w:rPr>
                <w:t>-94.2</w:t>
              </w:r>
            </w:ins>
          </w:p>
        </w:tc>
        <w:tc>
          <w:tcPr>
            <w:tcW w:w="709" w:type="dxa"/>
            <w:vAlign w:val="center"/>
          </w:tcPr>
          <w:p w14:paraId="7BF7503C" w14:textId="77777777" w:rsidR="00B64A19" w:rsidRPr="00414DAE" w:rsidRDefault="00B64A19" w:rsidP="00B64A19">
            <w:pPr>
              <w:pStyle w:val="TAC"/>
              <w:rPr>
                <w:ins w:id="334" w:author="Antti Immonen" w:date="2019-08-29T19:35:00Z"/>
                <w:rFonts w:eastAsia="SimSun"/>
              </w:rPr>
            </w:pPr>
          </w:p>
        </w:tc>
        <w:tc>
          <w:tcPr>
            <w:tcW w:w="709" w:type="dxa"/>
            <w:vAlign w:val="center"/>
          </w:tcPr>
          <w:p w14:paraId="59CE1052" w14:textId="77777777" w:rsidR="00B64A19" w:rsidRPr="00414DAE" w:rsidRDefault="00B64A19" w:rsidP="00B64A19">
            <w:pPr>
              <w:pStyle w:val="TAC"/>
              <w:rPr>
                <w:ins w:id="335" w:author="Antti Immonen" w:date="2019-08-29T19:35:00Z"/>
                <w:rFonts w:eastAsia="SimSun"/>
              </w:rPr>
            </w:pPr>
          </w:p>
        </w:tc>
        <w:tc>
          <w:tcPr>
            <w:tcW w:w="709" w:type="dxa"/>
            <w:vAlign w:val="center"/>
          </w:tcPr>
          <w:p w14:paraId="515503D0" w14:textId="77777777" w:rsidR="00B64A19" w:rsidRPr="00414DAE" w:rsidRDefault="00B64A19" w:rsidP="00B64A19">
            <w:pPr>
              <w:pStyle w:val="TAC"/>
              <w:rPr>
                <w:ins w:id="336" w:author="Antti Immonen" w:date="2019-08-29T19:35:00Z"/>
                <w:rFonts w:eastAsia="SimSun"/>
              </w:rPr>
            </w:pPr>
          </w:p>
        </w:tc>
        <w:tc>
          <w:tcPr>
            <w:tcW w:w="708" w:type="dxa"/>
          </w:tcPr>
          <w:p w14:paraId="45801D3A" w14:textId="77777777" w:rsidR="00B64A19" w:rsidRPr="00414DAE" w:rsidRDefault="00B64A19" w:rsidP="00B64A19">
            <w:pPr>
              <w:pStyle w:val="TAC"/>
              <w:rPr>
                <w:ins w:id="337" w:author="Antti Immonen" w:date="2019-08-29T19:35:00Z"/>
                <w:rFonts w:eastAsia="SimSun"/>
              </w:rPr>
            </w:pPr>
          </w:p>
        </w:tc>
        <w:tc>
          <w:tcPr>
            <w:tcW w:w="709" w:type="dxa"/>
          </w:tcPr>
          <w:p w14:paraId="5EEE0BAA" w14:textId="77777777" w:rsidR="00B64A19" w:rsidRPr="00414DAE" w:rsidRDefault="00B64A19" w:rsidP="00B64A19">
            <w:pPr>
              <w:pStyle w:val="TAC"/>
              <w:rPr>
                <w:ins w:id="338" w:author="Antti Immonen" w:date="2019-08-29T19:35:00Z"/>
                <w:rFonts w:eastAsia="SimSun"/>
              </w:rPr>
            </w:pPr>
          </w:p>
        </w:tc>
        <w:tc>
          <w:tcPr>
            <w:tcW w:w="709" w:type="dxa"/>
          </w:tcPr>
          <w:p w14:paraId="6D42718A" w14:textId="77777777" w:rsidR="00B64A19" w:rsidRPr="00414DAE" w:rsidRDefault="00B64A19" w:rsidP="00B64A19">
            <w:pPr>
              <w:pStyle w:val="TAC"/>
              <w:rPr>
                <w:ins w:id="339" w:author="Antti Immonen" w:date="2019-08-29T19:35:00Z"/>
              </w:rPr>
            </w:pPr>
          </w:p>
        </w:tc>
        <w:tc>
          <w:tcPr>
            <w:tcW w:w="709" w:type="dxa"/>
          </w:tcPr>
          <w:p w14:paraId="290AB3D8" w14:textId="77777777" w:rsidR="00B64A19" w:rsidRPr="00414DAE" w:rsidRDefault="00B64A19" w:rsidP="00B64A19">
            <w:pPr>
              <w:pStyle w:val="TAC"/>
              <w:rPr>
                <w:ins w:id="340" w:author="Antti Immonen" w:date="2019-08-29T19:35:00Z"/>
              </w:rPr>
            </w:pPr>
          </w:p>
        </w:tc>
        <w:tc>
          <w:tcPr>
            <w:tcW w:w="708" w:type="dxa"/>
          </w:tcPr>
          <w:p w14:paraId="1AA230ED" w14:textId="77777777" w:rsidR="00B64A19" w:rsidRPr="00414DAE" w:rsidRDefault="00B64A19" w:rsidP="00B64A19">
            <w:pPr>
              <w:pStyle w:val="TAC"/>
              <w:rPr>
                <w:ins w:id="341" w:author="Antti Immonen" w:date="2019-08-29T19:35:00Z"/>
              </w:rPr>
            </w:pPr>
          </w:p>
        </w:tc>
      </w:tr>
      <w:tr w:rsidR="00853BF0" w:rsidRPr="00414DAE" w14:paraId="27C37BE7"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343" w:author="Antti Immonen" w:date="2019-08-29T14:43:00Z"/>
          <w:trPrChange w:id="344" w:author="Antti Immonen" w:date="2019-08-29T14:45:00Z">
            <w:trPr>
              <w:trHeight w:val="64"/>
              <w:jc w:val="center"/>
            </w:trPr>
          </w:trPrChange>
        </w:trPr>
        <w:tc>
          <w:tcPr>
            <w:tcW w:w="1379" w:type="dxa"/>
            <w:vMerge w:val="restart"/>
            <w:vAlign w:val="center"/>
            <w:tcPrChange w:id="345" w:author="Antti Immonen" w:date="2019-08-29T14:45:00Z">
              <w:tcPr>
                <w:tcW w:w="1379" w:type="dxa"/>
                <w:vMerge w:val="restart"/>
                <w:vAlign w:val="center"/>
              </w:tcPr>
            </w:tcPrChange>
          </w:tcPr>
          <w:p w14:paraId="07DCC9EA" w14:textId="25A83E06" w:rsidR="00853BF0" w:rsidRPr="0082498A" w:rsidRDefault="00853BF0" w:rsidP="00853BF0">
            <w:pPr>
              <w:pStyle w:val="TAC"/>
              <w:rPr>
                <w:ins w:id="346" w:author="Antti Immonen" w:date="2019-08-29T14:43:00Z"/>
                <w:rFonts w:eastAsia="SimSun"/>
                <w:vertAlign w:val="superscript"/>
                <w:rPrChange w:id="347" w:author="Antti Immonen" w:date="2019-08-29T14:48:00Z">
                  <w:rPr>
                    <w:ins w:id="348" w:author="Antti Immonen" w:date="2019-08-29T14:43:00Z"/>
                    <w:rFonts w:eastAsia="SimSun"/>
                  </w:rPr>
                </w:rPrChange>
              </w:rPr>
            </w:pPr>
            <w:ins w:id="349" w:author="Antti Immonen" w:date="2019-08-29T14:45:00Z">
              <w:r>
                <w:rPr>
                  <w:rFonts w:eastAsia="SimSun"/>
                </w:rPr>
                <w:t>CA_n75A-n78A</w:t>
              </w:r>
            </w:ins>
            <w:ins w:id="350" w:author="Antti Immonen" w:date="2019-08-29T14:48:00Z">
              <w:r>
                <w:rPr>
                  <w:rFonts w:eastAsia="SimSun"/>
                  <w:vertAlign w:val="superscript"/>
                </w:rPr>
                <w:t>1</w:t>
              </w:r>
            </w:ins>
          </w:p>
        </w:tc>
        <w:tc>
          <w:tcPr>
            <w:tcW w:w="743" w:type="dxa"/>
            <w:vMerge w:val="restart"/>
            <w:vAlign w:val="center"/>
            <w:tcPrChange w:id="351" w:author="Antti Immonen" w:date="2019-08-29T14:45:00Z">
              <w:tcPr>
                <w:tcW w:w="743" w:type="dxa"/>
                <w:vMerge w:val="restart"/>
              </w:tcPr>
            </w:tcPrChange>
          </w:tcPr>
          <w:p w14:paraId="3C3ABA0D" w14:textId="4C5EC5FA" w:rsidR="00853BF0" w:rsidRPr="00414DAE" w:rsidRDefault="00853BF0" w:rsidP="00853BF0">
            <w:pPr>
              <w:pStyle w:val="TAC"/>
              <w:rPr>
                <w:ins w:id="352" w:author="Antti Immonen" w:date="2019-08-29T14:43:00Z"/>
              </w:rPr>
            </w:pPr>
            <w:ins w:id="353" w:author="Antti Immonen" w:date="2019-08-29T14:46:00Z">
              <w:r>
                <w:t>n</w:t>
              </w:r>
            </w:ins>
            <w:ins w:id="354" w:author="Antti Immonen" w:date="2019-08-29T14:45:00Z">
              <w:r>
                <w:t>75</w:t>
              </w:r>
            </w:ins>
          </w:p>
        </w:tc>
        <w:tc>
          <w:tcPr>
            <w:tcW w:w="708" w:type="dxa"/>
            <w:tcPrChange w:id="355" w:author="Antti Immonen" w:date="2019-08-29T14:45:00Z">
              <w:tcPr>
                <w:tcW w:w="708" w:type="dxa"/>
              </w:tcPr>
            </w:tcPrChange>
          </w:tcPr>
          <w:p w14:paraId="3400465C" w14:textId="5800DAB2" w:rsidR="00853BF0" w:rsidRDefault="00853BF0" w:rsidP="00853BF0">
            <w:pPr>
              <w:pStyle w:val="TAC"/>
              <w:rPr>
                <w:ins w:id="356" w:author="Antti Immonen" w:date="2019-08-29T14:43:00Z"/>
              </w:rPr>
            </w:pPr>
            <w:ins w:id="357" w:author="Antti Immonen" w:date="2019-08-29T14:45:00Z">
              <w:r>
                <w:t>15</w:t>
              </w:r>
            </w:ins>
          </w:p>
        </w:tc>
        <w:tc>
          <w:tcPr>
            <w:tcW w:w="709" w:type="dxa"/>
            <w:vAlign w:val="center"/>
            <w:tcPrChange w:id="358" w:author="Antti Immonen" w:date="2019-08-29T14:45:00Z">
              <w:tcPr>
                <w:tcW w:w="709" w:type="dxa"/>
                <w:vAlign w:val="center"/>
              </w:tcPr>
            </w:tcPrChange>
          </w:tcPr>
          <w:p w14:paraId="099815C3" w14:textId="67AA6F79" w:rsidR="00853BF0" w:rsidRPr="00414DAE" w:rsidRDefault="00853BF0" w:rsidP="00853BF0">
            <w:pPr>
              <w:pStyle w:val="TAC"/>
              <w:rPr>
                <w:ins w:id="359" w:author="Antti Immonen" w:date="2019-08-29T14:43:00Z"/>
              </w:rPr>
            </w:pPr>
            <w:ins w:id="360" w:author="Antti Immonen" w:date="2019-08-29T14:58:00Z">
              <w:r>
                <w:t>-100</w:t>
              </w:r>
            </w:ins>
          </w:p>
        </w:tc>
        <w:tc>
          <w:tcPr>
            <w:tcW w:w="709" w:type="dxa"/>
            <w:vAlign w:val="center"/>
            <w:tcPrChange w:id="361" w:author="Antti Immonen" w:date="2019-08-29T14:45:00Z">
              <w:tcPr>
                <w:tcW w:w="709" w:type="dxa"/>
                <w:vAlign w:val="center"/>
              </w:tcPr>
            </w:tcPrChange>
          </w:tcPr>
          <w:p w14:paraId="2A878141" w14:textId="5A0836A2" w:rsidR="00853BF0" w:rsidRPr="00414DAE" w:rsidRDefault="00853BF0" w:rsidP="00853BF0">
            <w:pPr>
              <w:pStyle w:val="TAC"/>
              <w:rPr>
                <w:ins w:id="362" w:author="Antti Immonen" w:date="2019-08-29T14:43:00Z"/>
                <w:lang w:val="en-US" w:eastAsia="zh-CN"/>
              </w:rPr>
            </w:pPr>
            <w:ins w:id="363" w:author="Antti Immonen" w:date="2019-08-29T14:58:00Z">
              <w:r>
                <w:rPr>
                  <w:lang w:val="en-US" w:eastAsia="zh-CN"/>
                </w:rPr>
                <w:t>-96.8</w:t>
              </w:r>
            </w:ins>
          </w:p>
        </w:tc>
        <w:tc>
          <w:tcPr>
            <w:tcW w:w="709" w:type="dxa"/>
            <w:vAlign w:val="center"/>
            <w:tcPrChange w:id="364" w:author="Antti Immonen" w:date="2019-08-29T14:45:00Z">
              <w:tcPr>
                <w:tcW w:w="709" w:type="dxa"/>
                <w:vAlign w:val="center"/>
              </w:tcPr>
            </w:tcPrChange>
          </w:tcPr>
          <w:p w14:paraId="2B7662EC" w14:textId="0824D865" w:rsidR="00853BF0" w:rsidRPr="00414DAE" w:rsidRDefault="00853BF0" w:rsidP="00853BF0">
            <w:pPr>
              <w:pStyle w:val="TAC"/>
              <w:rPr>
                <w:ins w:id="365" w:author="Antti Immonen" w:date="2019-08-29T14:43:00Z"/>
                <w:lang w:val="en-US" w:eastAsia="zh-CN"/>
              </w:rPr>
            </w:pPr>
            <w:ins w:id="366" w:author="Antti Immonen" w:date="2019-08-29T14:58:00Z">
              <w:r>
                <w:rPr>
                  <w:lang w:val="en-US" w:eastAsia="zh-CN"/>
                </w:rPr>
                <w:t>-95.0</w:t>
              </w:r>
            </w:ins>
          </w:p>
        </w:tc>
        <w:tc>
          <w:tcPr>
            <w:tcW w:w="708" w:type="dxa"/>
            <w:vAlign w:val="center"/>
            <w:tcPrChange w:id="367" w:author="Antti Immonen" w:date="2019-08-29T14:45:00Z">
              <w:tcPr>
                <w:tcW w:w="708" w:type="dxa"/>
                <w:vAlign w:val="center"/>
              </w:tcPr>
            </w:tcPrChange>
          </w:tcPr>
          <w:p w14:paraId="77BDB612" w14:textId="088E519E" w:rsidR="00853BF0" w:rsidRPr="00414DAE" w:rsidRDefault="00853BF0" w:rsidP="00853BF0">
            <w:pPr>
              <w:pStyle w:val="TAC"/>
              <w:rPr>
                <w:ins w:id="368" w:author="Antti Immonen" w:date="2019-08-29T14:43:00Z"/>
                <w:lang w:val="en-US" w:eastAsia="zh-CN"/>
              </w:rPr>
            </w:pPr>
            <w:ins w:id="369" w:author="Antti Immonen" w:date="2019-08-29T14:58:00Z">
              <w:r>
                <w:rPr>
                  <w:lang w:val="en-US" w:eastAsia="zh-CN"/>
                </w:rPr>
                <w:t>-93.8</w:t>
              </w:r>
            </w:ins>
          </w:p>
        </w:tc>
        <w:tc>
          <w:tcPr>
            <w:tcW w:w="709" w:type="dxa"/>
            <w:vAlign w:val="center"/>
            <w:tcPrChange w:id="370" w:author="Antti Immonen" w:date="2019-08-29T14:45:00Z">
              <w:tcPr>
                <w:tcW w:w="709" w:type="dxa"/>
                <w:vAlign w:val="center"/>
              </w:tcPr>
            </w:tcPrChange>
          </w:tcPr>
          <w:p w14:paraId="43FED589" w14:textId="77777777" w:rsidR="00853BF0" w:rsidRPr="00414DAE" w:rsidRDefault="00853BF0" w:rsidP="00853BF0">
            <w:pPr>
              <w:pStyle w:val="TAC"/>
              <w:rPr>
                <w:ins w:id="371" w:author="Antti Immonen" w:date="2019-08-29T14:43:00Z"/>
                <w:rFonts w:eastAsia="SimSun"/>
              </w:rPr>
            </w:pPr>
          </w:p>
        </w:tc>
        <w:tc>
          <w:tcPr>
            <w:tcW w:w="709" w:type="dxa"/>
            <w:vAlign w:val="center"/>
            <w:tcPrChange w:id="372" w:author="Antti Immonen" w:date="2019-08-29T14:45:00Z">
              <w:tcPr>
                <w:tcW w:w="709" w:type="dxa"/>
                <w:vAlign w:val="center"/>
              </w:tcPr>
            </w:tcPrChange>
          </w:tcPr>
          <w:p w14:paraId="2252D27F" w14:textId="77777777" w:rsidR="00853BF0" w:rsidRPr="00414DAE" w:rsidRDefault="00853BF0" w:rsidP="00853BF0">
            <w:pPr>
              <w:pStyle w:val="TAC"/>
              <w:rPr>
                <w:ins w:id="373" w:author="Antti Immonen" w:date="2019-08-29T14:43:00Z"/>
                <w:rFonts w:eastAsia="SimSun"/>
              </w:rPr>
            </w:pPr>
          </w:p>
        </w:tc>
        <w:tc>
          <w:tcPr>
            <w:tcW w:w="709" w:type="dxa"/>
            <w:vAlign w:val="center"/>
            <w:tcPrChange w:id="374" w:author="Antti Immonen" w:date="2019-08-29T14:45:00Z">
              <w:tcPr>
                <w:tcW w:w="709" w:type="dxa"/>
                <w:vAlign w:val="center"/>
              </w:tcPr>
            </w:tcPrChange>
          </w:tcPr>
          <w:p w14:paraId="5E6210ED" w14:textId="77777777" w:rsidR="00853BF0" w:rsidRPr="00414DAE" w:rsidRDefault="00853BF0" w:rsidP="00853BF0">
            <w:pPr>
              <w:pStyle w:val="TAC"/>
              <w:rPr>
                <w:ins w:id="375" w:author="Antti Immonen" w:date="2019-08-29T14:43:00Z"/>
                <w:rFonts w:eastAsia="SimSun"/>
              </w:rPr>
            </w:pPr>
          </w:p>
        </w:tc>
        <w:tc>
          <w:tcPr>
            <w:tcW w:w="708" w:type="dxa"/>
            <w:tcPrChange w:id="376" w:author="Antti Immonen" w:date="2019-08-29T14:45:00Z">
              <w:tcPr>
                <w:tcW w:w="708" w:type="dxa"/>
              </w:tcPr>
            </w:tcPrChange>
          </w:tcPr>
          <w:p w14:paraId="7330362D" w14:textId="77777777" w:rsidR="00853BF0" w:rsidRPr="00414DAE" w:rsidRDefault="00853BF0" w:rsidP="00853BF0">
            <w:pPr>
              <w:pStyle w:val="TAC"/>
              <w:rPr>
                <w:ins w:id="377" w:author="Antti Immonen" w:date="2019-08-29T14:43:00Z"/>
                <w:rFonts w:eastAsia="SimSun"/>
              </w:rPr>
            </w:pPr>
          </w:p>
        </w:tc>
        <w:tc>
          <w:tcPr>
            <w:tcW w:w="709" w:type="dxa"/>
            <w:tcPrChange w:id="378" w:author="Antti Immonen" w:date="2019-08-29T14:45:00Z">
              <w:tcPr>
                <w:tcW w:w="709" w:type="dxa"/>
              </w:tcPr>
            </w:tcPrChange>
          </w:tcPr>
          <w:p w14:paraId="1B9B53A3" w14:textId="77777777" w:rsidR="00853BF0" w:rsidRPr="00414DAE" w:rsidRDefault="00853BF0" w:rsidP="00853BF0">
            <w:pPr>
              <w:pStyle w:val="TAC"/>
              <w:rPr>
                <w:ins w:id="379" w:author="Antti Immonen" w:date="2019-08-29T14:43:00Z"/>
                <w:rFonts w:eastAsia="SimSun"/>
              </w:rPr>
            </w:pPr>
          </w:p>
        </w:tc>
        <w:tc>
          <w:tcPr>
            <w:tcW w:w="709" w:type="dxa"/>
            <w:tcPrChange w:id="380" w:author="Antti Immonen" w:date="2019-08-29T14:45:00Z">
              <w:tcPr>
                <w:tcW w:w="709" w:type="dxa"/>
              </w:tcPr>
            </w:tcPrChange>
          </w:tcPr>
          <w:p w14:paraId="30E44E49" w14:textId="77777777" w:rsidR="00853BF0" w:rsidRPr="00414DAE" w:rsidRDefault="00853BF0" w:rsidP="00853BF0">
            <w:pPr>
              <w:pStyle w:val="TAC"/>
              <w:rPr>
                <w:ins w:id="381" w:author="Antti Immonen" w:date="2019-08-29T14:43:00Z"/>
              </w:rPr>
            </w:pPr>
          </w:p>
        </w:tc>
        <w:tc>
          <w:tcPr>
            <w:tcW w:w="709" w:type="dxa"/>
            <w:tcPrChange w:id="382" w:author="Antti Immonen" w:date="2019-08-29T14:45:00Z">
              <w:tcPr>
                <w:tcW w:w="709" w:type="dxa"/>
              </w:tcPr>
            </w:tcPrChange>
          </w:tcPr>
          <w:p w14:paraId="419C1798" w14:textId="77777777" w:rsidR="00853BF0" w:rsidRPr="00414DAE" w:rsidRDefault="00853BF0" w:rsidP="00853BF0">
            <w:pPr>
              <w:pStyle w:val="TAC"/>
              <w:rPr>
                <w:ins w:id="383" w:author="Antti Immonen" w:date="2019-08-29T14:43:00Z"/>
              </w:rPr>
            </w:pPr>
          </w:p>
        </w:tc>
        <w:tc>
          <w:tcPr>
            <w:tcW w:w="708" w:type="dxa"/>
            <w:tcPrChange w:id="384" w:author="Antti Immonen" w:date="2019-08-29T14:45:00Z">
              <w:tcPr>
                <w:tcW w:w="708" w:type="dxa"/>
              </w:tcPr>
            </w:tcPrChange>
          </w:tcPr>
          <w:p w14:paraId="1C41EA3A" w14:textId="77777777" w:rsidR="00853BF0" w:rsidRPr="00414DAE" w:rsidRDefault="00853BF0" w:rsidP="00853BF0">
            <w:pPr>
              <w:pStyle w:val="TAC"/>
              <w:rPr>
                <w:ins w:id="385" w:author="Antti Immonen" w:date="2019-08-29T14:43:00Z"/>
              </w:rPr>
            </w:pPr>
          </w:p>
        </w:tc>
      </w:tr>
      <w:tr w:rsidR="00853BF0" w:rsidRPr="00414DAE" w14:paraId="20B97D82"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387" w:author="Antti Immonen" w:date="2019-08-29T14:43:00Z"/>
          <w:trPrChange w:id="388" w:author="Antti Immonen" w:date="2019-08-29T14:45:00Z">
            <w:trPr>
              <w:trHeight w:val="64"/>
              <w:jc w:val="center"/>
            </w:trPr>
          </w:trPrChange>
        </w:trPr>
        <w:tc>
          <w:tcPr>
            <w:tcW w:w="1379" w:type="dxa"/>
            <w:vMerge/>
            <w:vAlign w:val="center"/>
            <w:tcPrChange w:id="389" w:author="Antti Immonen" w:date="2019-08-29T14:45:00Z">
              <w:tcPr>
                <w:tcW w:w="1379" w:type="dxa"/>
                <w:vMerge/>
                <w:vAlign w:val="center"/>
              </w:tcPr>
            </w:tcPrChange>
          </w:tcPr>
          <w:p w14:paraId="117515AD" w14:textId="77777777" w:rsidR="00853BF0" w:rsidRPr="00414DAE" w:rsidRDefault="00853BF0" w:rsidP="00853BF0">
            <w:pPr>
              <w:pStyle w:val="TAC"/>
              <w:rPr>
                <w:ins w:id="390" w:author="Antti Immonen" w:date="2019-08-29T14:43:00Z"/>
                <w:rFonts w:eastAsia="SimSun"/>
              </w:rPr>
            </w:pPr>
          </w:p>
        </w:tc>
        <w:tc>
          <w:tcPr>
            <w:tcW w:w="743" w:type="dxa"/>
            <w:vMerge/>
            <w:vAlign w:val="center"/>
            <w:tcPrChange w:id="391" w:author="Antti Immonen" w:date="2019-08-29T14:45:00Z">
              <w:tcPr>
                <w:tcW w:w="743" w:type="dxa"/>
                <w:vMerge/>
              </w:tcPr>
            </w:tcPrChange>
          </w:tcPr>
          <w:p w14:paraId="53CD4FA2" w14:textId="77777777" w:rsidR="00853BF0" w:rsidRPr="00414DAE" w:rsidRDefault="00853BF0" w:rsidP="00853BF0">
            <w:pPr>
              <w:pStyle w:val="TAC"/>
              <w:rPr>
                <w:ins w:id="392" w:author="Antti Immonen" w:date="2019-08-29T14:43:00Z"/>
              </w:rPr>
            </w:pPr>
          </w:p>
        </w:tc>
        <w:tc>
          <w:tcPr>
            <w:tcW w:w="708" w:type="dxa"/>
            <w:tcPrChange w:id="393" w:author="Antti Immonen" w:date="2019-08-29T14:45:00Z">
              <w:tcPr>
                <w:tcW w:w="708" w:type="dxa"/>
              </w:tcPr>
            </w:tcPrChange>
          </w:tcPr>
          <w:p w14:paraId="0674E620" w14:textId="3A732F35" w:rsidR="00853BF0" w:rsidRDefault="00853BF0" w:rsidP="00853BF0">
            <w:pPr>
              <w:pStyle w:val="TAC"/>
              <w:rPr>
                <w:ins w:id="394" w:author="Antti Immonen" w:date="2019-08-29T14:43:00Z"/>
              </w:rPr>
            </w:pPr>
            <w:ins w:id="395" w:author="Antti Immonen" w:date="2019-08-29T14:45:00Z">
              <w:r>
                <w:t>30</w:t>
              </w:r>
            </w:ins>
          </w:p>
        </w:tc>
        <w:tc>
          <w:tcPr>
            <w:tcW w:w="709" w:type="dxa"/>
            <w:vAlign w:val="center"/>
            <w:tcPrChange w:id="396" w:author="Antti Immonen" w:date="2019-08-29T14:45:00Z">
              <w:tcPr>
                <w:tcW w:w="709" w:type="dxa"/>
                <w:vAlign w:val="center"/>
              </w:tcPr>
            </w:tcPrChange>
          </w:tcPr>
          <w:p w14:paraId="4DAD1F28" w14:textId="77777777" w:rsidR="00853BF0" w:rsidRPr="00414DAE" w:rsidRDefault="00853BF0" w:rsidP="00853BF0">
            <w:pPr>
              <w:pStyle w:val="TAC"/>
              <w:rPr>
                <w:ins w:id="397" w:author="Antti Immonen" w:date="2019-08-29T14:43:00Z"/>
              </w:rPr>
            </w:pPr>
          </w:p>
        </w:tc>
        <w:tc>
          <w:tcPr>
            <w:tcW w:w="709" w:type="dxa"/>
            <w:vAlign w:val="center"/>
            <w:tcPrChange w:id="398" w:author="Antti Immonen" w:date="2019-08-29T14:45:00Z">
              <w:tcPr>
                <w:tcW w:w="709" w:type="dxa"/>
                <w:vAlign w:val="center"/>
              </w:tcPr>
            </w:tcPrChange>
          </w:tcPr>
          <w:p w14:paraId="059130F4" w14:textId="56DDD358" w:rsidR="00853BF0" w:rsidRPr="00414DAE" w:rsidRDefault="00853BF0" w:rsidP="00853BF0">
            <w:pPr>
              <w:pStyle w:val="TAC"/>
              <w:rPr>
                <w:ins w:id="399" w:author="Antti Immonen" w:date="2019-08-29T14:43:00Z"/>
                <w:lang w:val="en-US" w:eastAsia="zh-CN"/>
              </w:rPr>
            </w:pPr>
            <w:ins w:id="400" w:author="Antti Immonen" w:date="2019-08-29T14:58:00Z">
              <w:r>
                <w:rPr>
                  <w:lang w:val="en-US" w:eastAsia="zh-CN"/>
                </w:rPr>
                <w:t>-97.1</w:t>
              </w:r>
            </w:ins>
          </w:p>
        </w:tc>
        <w:tc>
          <w:tcPr>
            <w:tcW w:w="709" w:type="dxa"/>
            <w:vAlign w:val="center"/>
            <w:tcPrChange w:id="401" w:author="Antti Immonen" w:date="2019-08-29T14:45:00Z">
              <w:tcPr>
                <w:tcW w:w="709" w:type="dxa"/>
                <w:vAlign w:val="center"/>
              </w:tcPr>
            </w:tcPrChange>
          </w:tcPr>
          <w:p w14:paraId="2E0FB7F0" w14:textId="1701B29C" w:rsidR="00853BF0" w:rsidRPr="00414DAE" w:rsidRDefault="00853BF0" w:rsidP="00853BF0">
            <w:pPr>
              <w:pStyle w:val="TAC"/>
              <w:rPr>
                <w:ins w:id="402" w:author="Antti Immonen" w:date="2019-08-29T14:43:00Z"/>
                <w:lang w:val="en-US" w:eastAsia="zh-CN"/>
              </w:rPr>
            </w:pPr>
            <w:ins w:id="403" w:author="Antti Immonen" w:date="2019-08-29T14:58:00Z">
              <w:r>
                <w:rPr>
                  <w:lang w:val="en-US" w:eastAsia="zh-CN"/>
                </w:rPr>
                <w:t>-95.1</w:t>
              </w:r>
            </w:ins>
          </w:p>
        </w:tc>
        <w:tc>
          <w:tcPr>
            <w:tcW w:w="708" w:type="dxa"/>
            <w:vAlign w:val="center"/>
            <w:tcPrChange w:id="404" w:author="Antti Immonen" w:date="2019-08-29T14:45:00Z">
              <w:tcPr>
                <w:tcW w:w="708" w:type="dxa"/>
                <w:vAlign w:val="center"/>
              </w:tcPr>
            </w:tcPrChange>
          </w:tcPr>
          <w:p w14:paraId="2C104DFA" w14:textId="372DC3C5" w:rsidR="00853BF0" w:rsidRPr="00414DAE" w:rsidRDefault="00853BF0" w:rsidP="00853BF0">
            <w:pPr>
              <w:pStyle w:val="TAC"/>
              <w:rPr>
                <w:ins w:id="405" w:author="Antti Immonen" w:date="2019-08-29T14:43:00Z"/>
                <w:lang w:val="en-US" w:eastAsia="zh-CN"/>
              </w:rPr>
            </w:pPr>
            <w:ins w:id="406" w:author="Antti Immonen" w:date="2019-08-29T14:58:00Z">
              <w:r>
                <w:rPr>
                  <w:lang w:val="en-US" w:eastAsia="zh-CN"/>
                </w:rPr>
                <w:t>-94.0</w:t>
              </w:r>
            </w:ins>
          </w:p>
        </w:tc>
        <w:tc>
          <w:tcPr>
            <w:tcW w:w="709" w:type="dxa"/>
            <w:vAlign w:val="center"/>
            <w:tcPrChange w:id="407" w:author="Antti Immonen" w:date="2019-08-29T14:45:00Z">
              <w:tcPr>
                <w:tcW w:w="709" w:type="dxa"/>
                <w:vAlign w:val="center"/>
              </w:tcPr>
            </w:tcPrChange>
          </w:tcPr>
          <w:p w14:paraId="088C36DB" w14:textId="77777777" w:rsidR="00853BF0" w:rsidRPr="00414DAE" w:rsidRDefault="00853BF0" w:rsidP="00853BF0">
            <w:pPr>
              <w:pStyle w:val="TAC"/>
              <w:rPr>
                <w:ins w:id="408" w:author="Antti Immonen" w:date="2019-08-29T14:43:00Z"/>
                <w:rFonts w:eastAsia="SimSun"/>
              </w:rPr>
            </w:pPr>
          </w:p>
        </w:tc>
        <w:tc>
          <w:tcPr>
            <w:tcW w:w="709" w:type="dxa"/>
            <w:vAlign w:val="center"/>
            <w:tcPrChange w:id="409" w:author="Antti Immonen" w:date="2019-08-29T14:45:00Z">
              <w:tcPr>
                <w:tcW w:w="709" w:type="dxa"/>
                <w:vAlign w:val="center"/>
              </w:tcPr>
            </w:tcPrChange>
          </w:tcPr>
          <w:p w14:paraId="06212A88" w14:textId="77777777" w:rsidR="00853BF0" w:rsidRPr="00414DAE" w:rsidRDefault="00853BF0" w:rsidP="00853BF0">
            <w:pPr>
              <w:pStyle w:val="TAC"/>
              <w:rPr>
                <w:ins w:id="410" w:author="Antti Immonen" w:date="2019-08-29T14:43:00Z"/>
                <w:rFonts w:eastAsia="SimSun"/>
              </w:rPr>
            </w:pPr>
          </w:p>
        </w:tc>
        <w:tc>
          <w:tcPr>
            <w:tcW w:w="709" w:type="dxa"/>
            <w:vAlign w:val="center"/>
            <w:tcPrChange w:id="411" w:author="Antti Immonen" w:date="2019-08-29T14:45:00Z">
              <w:tcPr>
                <w:tcW w:w="709" w:type="dxa"/>
                <w:vAlign w:val="center"/>
              </w:tcPr>
            </w:tcPrChange>
          </w:tcPr>
          <w:p w14:paraId="41695502" w14:textId="77777777" w:rsidR="00853BF0" w:rsidRPr="00414DAE" w:rsidRDefault="00853BF0" w:rsidP="00853BF0">
            <w:pPr>
              <w:pStyle w:val="TAC"/>
              <w:rPr>
                <w:ins w:id="412" w:author="Antti Immonen" w:date="2019-08-29T14:43:00Z"/>
                <w:rFonts w:eastAsia="SimSun"/>
              </w:rPr>
            </w:pPr>
          </w:p>
        </w:tc>
        <w:tc>
          <w:tcPr>
            <w:tcW w:w="708" w:type="dxa"/>
            <w:tcPrChange w:id="413" w:author="Antti Immonen" w:date="2019-08-29T14:45:00Z">
              <w:tcPr>
                <w:tcW w:w="708" w:type="dxa"/>
              </w:tcPr>
            </w:tcPrChange>
          </w:tcPr>
          <w:p w14:paraId="00EF1103" w14:textId="77777777" w:rsidR="00853BF0" w:rsidRPr="00414DAE" w:rsidRDefault="00853BF0" w:rsidP="00853BF0">
            <w:pPr>
              <w:pStyle w:val="TAC"/>
              <w:rPr>
                <w:ins w:id="414" w:author="Antti Immonen" w:date="2019-08-29T14:43:00Z"/>
                <w:rFonts w:eastAsia="SimSun"/>
              </w:rPr>
            </w:pPr>
          </w:p>
        </w:tc>
        <w:tc>
          <w:tcPr>
            <w:tcW w:w="709" w:type="dxa"/>
            <w:tcPrChange w:id="415" w:author="Antti Immonen" w:date="2019-08-29T14:45:00Z">
              <w:tcPr>
                <w:tcW w:w="709" w:type="dxa"/>
              </w:tcPr>
            </w:tcPrChange>
          </w:tcPr>
          <w:p w14:paraId="6E6C470D" w14:textId="77777777" w:rsidR="00853BF0" w:rsidRPr="00414DAE" w:rsidRDefault="00853BF0" w:rsidP="00853BF0">
            <w:pPr>
              <w:pStyle w:val="TAC"/>
              <w:rPr>
                <w:ins w:id="416" w:author="Antti Immonen" w:date="2019-08-29T14:43:00Z"/>
                <w:rFonts w:eastAsia="SimSun"/>
              </w:rPr>
            </w:pPr>
          </w:p>
        </w:tc>
        <w:tc>
          <w:tcPr>
            <w:tcW w:w="709" w:type="dxa"/>
            <w:tcPrChange w:id="417" w:author="Antti Immonen" w:date="2019-08-29T14:45:00Z">
              <w:tcPr>
                <w:tcW w:w="709" w:type="dxa"/>
              </w:tcPr>
            </w:tcPrChange>
          </w:tcPr>
          <w:p w14:paraId="4AEEA8F2" w14:textId="77777777" w:rsidR="00853BF0" w:rsidRPr="00414DAE" w:rsidRDefault="00853BF0" w:rsidP="00853BF0">
            <w:pPr>
              <w:pStyle w:val="TAC"/>
              <w:rPr>
                <w:ins w:id="418" w:author="Antti Immonen" w:date="2019-08-29T14:43:00Z"/>
              </w:rPr>
            </w:pPr>
          </w:p>
        </w:tc>
        <w:tc>
          <w:tcPr>
            <w:tcW w:w="709" w:type="dxa"/>
            <w:tcPrChange w:id="419" w:author="Antti Immonen" w:date="2019-08-29T14:45:00Z">
              <w:tcPr>
                <w:tcW w:w="709" w:type="dxa"/>
              </w:tcPr>
            </w:tcPrChange>
          </w:tcPr>
          <w:p w14:paraId="40D42E98" w14:textId="77777777" w:rsidR="00853BF0" w:rsidRPr="00414DAE" w:rsidRDefault="00853BF0" w:rsidP="00853BF0">
            <w:pPr>
              <w:pStyle w:val="TAC"/>
              <w:rPr>
                <w:ins w:id="420" w:author="Antti Immonen" w:date="2019-08-29T14:43:00Z"/>
              </w:rPr>
            </w:pPr>
          </w:p>
        </w:tc>
        <w:tc>
          <w:tcPr>
            <w:tcW w:w="708" w:type="dxa"/>
            <w:tcPrChange w:id="421" w:author="Antti Immonen" w:date="2019-08-29T14:45:00Z">
              <w:tcPr>
                <w:tcW w:w="708" w:type="dxa"/>
              </w:tcPr>
            </w:tcPrChange>
          </w:tcPr>
          <w:p w14:paraId="270C5F87" w14:textId="77777777" w:rsidR="00853BF0" w:rsidRPr="00414DAE" w:rsidRDefault="00853BF0" w:rsidP="00853BF0">
            <w:pPr>
              <w:pStyle w:val="TAC"/>
              <w:rPr>
                <w:ins w:id="422" w:author="Antti Immonen" w:date="2019-08-29T14:43:00Z"/>
              </w:rPr>
            </w:pPr>
          </w:p>
        </w:tc>
      </w:tr>
      <w:tr w:rsidR="00853BF0" w:rsidRPr="00414DAE" w14:paraId="294A7D14"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424" w:author="Antti Immonen" w:date="2019-08-29T14:43:00Z"/>
          <w:trPrChange w:id="425" w:author="Antti Immonen" w:date="2019-08-29T14:45:00Z">
            <w:trPr>
              <w:trHeight w:val="64"/>
              <w:jc w:val="center"/>
            </w:trPr>
          </w:trPrChange>
        </w:trPr>
        <w:tc>
          <w:tcPr>
            <w:tcW w:w="1379" w:type="dxa"/>
            <w:vMerge/>
            <w:vAlign w:val="center"/>
            <w:tcPrChange w:id="426" w:author="Antti Immonen" w:date="2019-08-29T14:45:00Z">
              <w:tcPr>
                <w:tcW w:w="1379" w:type="dxa"/>
                <w:vMerge/>
                <w:vAlign w:val="center"/>
              </w:tcPr>
            </w:tcPrChange>
          </w:tcPr>
          <w:p w14:paraId="0710B84D" w14:textId="77777777" w:rsidR="00853BF0" w:rsidRPr="00414DAE" w:rsidRDefault="00853BF0" w:rsidP="00853BF0">
            <w:pPr>
              <w:pStyle w:val="TAC"/>
              <w:rPr>
                <w:ins w:id="427" w:author="Antti Immonen" w:date="2019-08-29T14:43:00Z"/>
                <w:rFonts w:eastAsia="SimSun"/>
              </w:rPr>
            </w:pPr>
          </w:p>
        </w:tc>
        <w:tc>
          <w:tcPr>
            <w:tcW w:w="743" w:type="dxa"/>
            <w:vMerge/>
            <w:vAlign w:val="center"/>
            <w:tcPrChange w:id="428" w:author="Antti Immonen" w:date="2019-08-29T14:45:00Z">
              <w:tcPr>
                <w:tcW w:w="743" w:type="dxa"/>
                <w:vMerge/>
              </w:tcPr>
            </w:tcPrChange>
          </w:tcPr>
          <w:p w14:paraId="277B0DCF" w14:textId="77777777" w:rsidR="00853BF0" w:rsidRPr="00414DAE" w:rsidRDefault="00853BF0" w:rsidP="00853BF0">
            <w:pPr>
              <w:pStyle w:val="TAC"/>
              <w:rPr>
                <w:ins w:id="429" w:author="Antti Immonen" w:date="2019-08-29T14:43:00Z"/>
              </w:rPr>
            </w:pPr>
          </w:p>
        </w:tc>
        <w:tc>
          <w:tcPr>
            <w:tcW w:w="708" w:type="dxa"/>
            <w:tcPrChange w:id="430" w:author="Antti Immonen" w:date="2019-08-29T14:45:00Z">
              <w:tcPr>
                <w:tcW w:w="708" w:type="dxa"/>
              </w:tcPr>
            </w:tcPrChange>
          </w:tcPr>
          <w:p w14:paraId="36CD7BA4" w14:textId="6FE6E476" w:rsidR="00853BF0" w:rsidRDefault="00853BF0" w:rsidP="00853BF0">
            <w:pPr>
              <w:pStyle w:val="TAC"/>
              <w:rPr>
                <w:ins w:id="431" w:author="Antti Immonen" w:date="2019-08-29T14:43:00Z"/>
              </w:rPr>
            </w:pPr>
            <w:ins w:id="432" w:author="Antti Immonen" w:date="2019-08-29T14:45:00Z">
              <w:r>
                <w:t>60</w:t>
              </w:r>
            </w:ins>
          </w:p>
        </w:tc>
        <w:tc>
          <w:tcPr>
            <w:tcW w:w="709" w:type="dxa"/>
            <w:vAlign w:val="center"/>
            <w:tcPrChange w:id="433" w:author="Antti Immonen" w:date="2019-08-29T14:45:00Z">
              <w:tcPr>
                <w:tcW w:w="709" w:type="dxa"/>
                <w:vAlign w:val="center"/>
              </w:tcPr>
            </w:tcPrChange>
          </w:tcPr>
          <w:p w14:paraId="040D1A53" w14:textId="77777777" w:rsidR="00853BF0" w:rsidRPr="00414DAE" w:rsidRDefault="00853BF0" w:rsidP="00853BF0">
            <w:pPr>
              <w:pStyle w:val="TAC"/>
              <w:rPr>
                <w:ins w:id="434" w:author="Antti Immonen" w:date="2019-08-29T14:43:00Z"/>
              </w:rPr>
            </w:pPr>
          </w:p>
        </w:tc>
        <w:tc>
          <w:tcPr>
            <w:tcW w:w="709" w:type="dxa"/>
            <w:vAlign w:val="center"/>
            <w:tcPrChange w:id="435" w:author="Antti Immonen" w:date="2019-08-29T14:45:00Z">
              <w:tcPr>
                <w:tcW w:w="709" w:type="dxa"/>
                <w:vAlign w:val="center"/>
              </w:tcPr>
            </w:tcPrChange>
          </w:tcPr>
          <w:p w14:paraId="05B78A2B" w14:textId="71BC1FC6" w:rsidR="00853BF0" w:rsidRPr="00414DAE" w:rsidRDefault="00853BF0" w:rsidP="00853BF0">
            <w:pPr>
              <w:pStyle w:val="TAC"/>
              <w:rPr>
                <w:ins w:id="436" w:author="Antti Immonen" w:date="2019-08-29T14:43:00Z"/>
                <w:lang w:val="en-US" w:eastAsia="zh-CN"/>
              </w:rPr>
            </w:pPr>
            <w:ins w:id="437" w:author="Antti Immonen" w:date="2019-08-29T14:58:00Z">
              <w:r>
                <w:rPr>
                  <w:lang w:val="en-US" w:eastAsia="zh-CN"/>
                </w:rPr>
                <w:t>-97.5</w:t>
              </w:r>
            </w:ins>
          </w:p>
        </w:tc>
        <w:tc>
          <w:tcPr>
            <w:tcW w:w="709" w:type="dxa"/>
            <w:vAlign w:val="center"/>
            <w:tcPrChange w:id="438" w:author="Antti Immonen" w:date="2019-08-29T14:45:00Z">
              <w:tcPr>
                <w:tcW w:w="709" w:type="dxa"/>
                <w:vAlign w:val="center"/>
              </w:tcPr>
            </w:tcPrChange>
          </w:tcPr>
          <w:p w14:paraId="6D3C46F2" w14:textId="591BEC82" w:rsidR="00853BF0" w:rsidRPr="00414DAE" w:rsidRDefault="00853BF0" w:rsidP="00853BF0">
            <w:pPr>
              <w:pStyle w:val="TAC"/>
              <w:rPr>
                <w:ins w:id="439" w:author="Antti Immonen" w:date="2019-08-29T14:43:00Z"/>
                <w:lang w:val="en-US" w:eastAsia="zh-CN"/>
              </w:rPr>
            </w:pPr>
            <w:ins w:id="440" w:author="Antti Immonen" w:date="2019-08-29T14:58:00Z">
              <w:r>
                <w:rPr>
                  <w:lang w:val="en-US" w:eastAsia="zh-CN"/>
                </w:rPr>
                <w:t>-95.4</w:t>
              </w:r>
            </w:ins>
          </w:p>
        </w:tc>
        <w:tc>
          <w:tcPr>
            <w:tcW w:w="708" w:type="dxa"/>
            <w:vAlign w:val="center"/>
            <w:tcPrChange w:id="441" w:author="Antti Immonen" w:date="2019-08-29T14:45:00Z">
              <w:tcPr>
                <w:tcW w:w="708" w:type="dxa"/>
                <w:vAlign w:val="center"/>
              </w:tcPr>
            </w:tcPrChange>
          </w:tcPr>
          <w:p w14:paraId="3C7A9C03" w14:textId="1F4D218D" w:rsidR="00853BF0" w:rsidRPr="00414DAE" w:rsidRDefault="00853BF0" w:rsidP="00853BF0">
            <w:pPr>
              <w:pStyle w:val="TAC"/>
              <w:rPr>
                <w:ins w:id="442" w:author="Antti Immonen" w:date="2019-08-29T14:43:00Z"/>
                <w:lang w:val="en-US" w:eastAsia="zh-CN"/>
              </w:rPr>
            </w:pPr>
            <w:ins w:id="443" w:author="Antti Immonen" w:date="2019-08-29T14:58:00Z">
              <w:r>
                <w:rPr>
                  <w:lang w:val="en-US" w:eastAsia="zh-CN"/>
                </w:rPr>
                <w:t>-94.2</w:t>
              </w:r>
            </w:ins>
          </w:p>
        </w:tc>
        <w:tc>
          <w:tcPr>
            <w:tcW w:w="709" w:type="dxa"/>
            <w:vAlign w:val="center"/>
            <w:tcPrChange w:id="444" w:author="Antti Immonen" w:date="2019-08-29T14:45:00Z">
              <w:tcPr>
                <w:tcW w:w="709" w:type="dxa"/>
                <w:vAlign w:val="center"/>
              </w:tcPr>
            </w:tcPrChange>
          </w:tcPr>
          <w:p w14:paraId="46C000B9" w14:textId="77777777" w:rsidR="00853BF0" w:rsidRPr="00414DAE" w:rsidRDefault="00853BF0" w:rsidP="00853BF0">
            <w:pPr>
              <w:pStyle w:val="TAC"/>
              <w:rPr>
                <w:ins w:id="445" w:author="Antti Immonen" w:date="2019-08-29T14:43:00Z"/>
                <w:rFonts w:eastAsia="SimSun"/>
              </w:rPr>
            </w:pPr>
          </w:p>
        </w:tc>
        <w:tc>
          <w:tcPr>
            <w:tcW w:w="709" w:type="dxa"/>
            <w:vAlign w:val="center"/>
            <w:tcPrChange w:id="446" w:author="Antti Immonen" w:date="2019-08-29T14:45:00Z">
              <w:tcPr>
                <w:tcW w:w="709" w:type="dxa"/>
                <w:vAlign w:val="center"/>
              </w:tcPr>
            </w:tcPrChange>
          </w:tcPr>
          <w:p w14:paraId="4EE886AF" w14:textId="77777777" w:rsidR="00853BF0" w:rsidRPr="00414DAE" w:rsidRDefault="00853BF0" w:rsidP="00853BF0">
            <w:pPr>
              <w:pStyle w:val="TAC"/>
              <w:rPr>
                <w:ins w:id="447" w:author="Antti Immonen" w:date="2019-08-29T14:43:00Z"/>
                <w:rFonts w:eastAsia="SimSun"/>
              </w:rPr>
            </w:pPr>
          </w:p>
        </w:tc>
        <w:tc>
          <w:tcPr>
            <w:tcW w:w="709" w:type="dxa"/>
            <w:vAlign w:val="center"/>
            <w:tcPrChange w:id="448" w:author="Antti Immonen" w:date="2019-08-29T14:45:00Z">
              <w:tcPr>
                <w:tcW w:w="709" w:type="dxa"/>
                <w:vAlign w:val="center"/>
              </w:tcPr>
            </w:tcPrChange>
          </w:tcPr>
          <w:p w14:paraId="4983BA5F" w14:textId="77777777" w:rsidR="00853BF0" w:rsidRPr="00414DAE" w:rsidRDefault="00853BF0" w:rsidP="00853BF0">
            <w:pPr>
              <w:pStyle w:val="TAC"/>
              <w:rPr>
                <w:ins w:id="449" w:author="Antti Immonen" w:date="2019-08-29T14:43:00Z"/>
                <w:rFonts w:eastAsia="SimSun"/>
              </w:rPr>
            </w:pPr>
          </w:p>
        </w:tc>
        <w:tc>
          <w:tcPr>
            <w:tcW w:w="708" w:type="dxa"/>
            <w:tcPrChange w:id="450" w:author="Antti Immonen" w:date="2019-08-29T14:45:00Z">
              <w:tcPr>
                <w:tcW w:w="708" w:type="dxa"/>
              </w:tcPr>
            </w:tcPrChange>
          </w:tcPr>
          <w:p w14:paraId="5D919D56" w14:textId="77777777" w:rsidR="00853BF0" w:rsidRPr="00414DAE" w:rsidRDefault="00853BF0" w:rsidP="00853BF0">
            <w:pPr>
              <w:pStyle w:val="TAC"/>
              <w:rPr>
                <w:ins w:id="451" w:author="Antti Immonen" w:date="2019-08-29T14:43:00Z"/>
                <w:rFonts w:eastAsia="SimSun"/>
              </w:rPr>
            </w:pPr>
          </w:p>
        </w:tc>
        <w:tc>
          <w:tcPr>
            <w:tcW w:w="709" w:type="dxa"/>
            <w:tcPrChange w:id="452" w:author="Antti Immonen" w:date="2019-08-29T14:45:00Z">
              <w:tcPr>
                <w:tcW w:w="709" w:type="dxa"/>
              </w:tcPr>
            </w:tcPrChange>
          </w:tcPr>
          <w:p w14:paraId="364DC961" w14:textId="77777777" w:rsidR="00853BF0" w:rsidRPr="00414DAE" w:rsidRDefault="00853BF0" w:rsidP="00853BF0">
            <w:pPr>
              <w:pStyle w:val="TAC"/>
              <w:rPr>
                <w:ins w:id="453" w:author="Antti Immonen" w:date="2019-08-29T14:43:00Z"/>
                <w:rFonts w:eastAsia="SimSun"/>
              </w:rPr>
            </w:pPr>
          </w:p>
        </w:tc>
        <w:tc>
          <w:tcPr>
            <w:tcW w:w="709" w:type="dxa"/>
            <w:tcPrChange w:id="454" w:author="Antti Immonen" w:date="2019-08-29T14:45:00Z">
              <w:tcPr>
                <w:tcW w:w="709" w:type="dxa"/>
              </w:tcPr>
            </w:tcPrChange>
          </w:tcPr>
          <w:p w14:paraId="61335F9C" w14:textId="77777777" w:rsidR="00853BF0" w:rsidRPr="00414DAE" w:rsidRDefault="00853BF0" w:rsidP="00853BF0">
            <w:pPr>
              <w:pStyle w:val="TAC"/>
              <w:rPr>
                <w:ins w:id="455" w:author="Antti Immonen" w:date="2019-08-29T14:43:00Z"/>
              </w:rPr>
            </w:pPr>
          </w:p>
        </w:tc>
        <w:tc>
          <w:tcPr>
            <w:tcW w:w="709" w:type="dxa"/>
            <w:tcPrChange w:id="456" w:author="Antti Immonen" w:date="2019-08-29T14:45:00Z">
              <w:tcPr>
                <w:tcW w:w="709" w:type="dxa"/>
              </w:tcPr>
            </w:tcPrChange>
          </w:tcPr>
          <w:p w14:paraId="0AE7C78E" w14:textId="77777777" w:rsidR="00853BF0" w:rsidRPr="00414DAE" w:rsidRDefault="00853BF0" w:rsidP="00853BF0">
            <w:pPr>
              <w:pStyle w:val="TAC"/>
              <w:rPr>
                <w:ins w:id="457" w:author="Antti Immonen" w:date="2019-08-29T14:43:00Z"/>
              </w:rPr>
            </w:pPr>
          </w:p>
        </w:tc>
        <w:tc>
          <w:tcPr>
            <w:tcW w:w="708" w:type="dxa"/>
            <w:tcPrChange w:id="458" w:author="Antti Immonen" w:date="2019-08-29T14:45:00Z">
              <w:tcPr>
                <w:tcW w:w="708" w:type="dxa"/>
              </w:tcPr>
            </w:tcPrChange>
          </w:tcPr>
          <w:p w14:paraId="78DF4AEE" w14:textId="77777777" w:rsidR="00853BF0" w:rsidRPr="00414DAE" w:rsidRDefault="00853BF0" w:rsidP="00853BF0">
            <w:pPr>
              <w:pStyle w:val="TAC"/>
              <w:rPr>
                <w:ins w:id="459" w:author="Antti Immonen" w:date="2019-08-29T14:43:00Z"/>
              </w:rPr>
            </w:pPr>
          </w:p>
        </w:tc>
      </w:tr>
      <w:tr w:rsidR="0082498A" w:rsidRPr="00414DAE" w14:paraId="53C32867"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Antti Immonen" w:date="2019-08-29T14:47: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461" w:author="Antti Immonen" w:date="2019-08-29T14:43:00Z"/>
          <w:trPrChange w:id="462" w:author="Antti Immonen" w:date="2019-08-29T14:47:00Z">
            <w:trPr>
              <w:trHeight w:val="64"/>
              <w:jc w:val="center"/>
            </w:trPr>
          </w:trPrChange>
        </w:trPr>
        <w:tc>
          <w:tcPr>
            <w:tcW w:w="1379" w:type="dxa"/>
            <w:vMerge/>
            <w:vAlign w:val="center"/>
            <w:tcPrChange w:id="463" w:author="Antti Immonen" w:date="2019-08-29T14:47:00Z">
              <w:tcPr>
                <w:tcW w:w="1379" w:type="dxa"/>
                <w:vMerge/>
                <w:vAlign w:val="center"/>
              </w:tcPr>
            </w:tcPrChange>
          </w:tcPr>
          <w:p w14:paraId="29AD4268" w14:textId="77777777" w:rsidR="0082498A" w:rsidRPr="00414DAE" w:rsidRDefault="0082498A" w:rsidP="0082498A">
            <w:pPr>
              <w:pStyle w:val="TAC"/>
              <w:rPr>
                <w:ins w:id="464" w:author="Antti Immonen" w:date="2019-08-29T14:43:00Z"/>
                <w:rFonts w:eastAsia="SimSun"/>
              </w:rPr>
            </w:pPr>
          </w:p>
        </w:tc>
        <w:tc>
          <w:tcPr>
            <w:tcW w:w="743" w:type="dxa"/>
            <w:vMerge w:val="restart"/>
            <w:vAlign w:val="center"/>
            <w:tcPrChange w:id="465" w:author="Antti Immonen" w:date="2019-08-29T14:47:00Z">
              <w:tcPr>
                <w:tcW w:w="743" w:type="dxa"/>
                <w:vMerge w:val="restart"/>
              </w:tcPr>
            </w:tcPrChange>
          </w:tcPr>
          <w:p w14:paraId="76D956F6" w14:textId="3FD3760E" w:rsidR="0082498A" w:rsidRPr="00414DAE" w:rsidRDefault="0082498A" w:rsidP="0082498A">
            <w:pPr>
              <w:pStyle w:val="TAC"/>
              <w:rPr>
                <w:ins w:id="466" w:author="Antti Immonen" w:date="2019-08-29T14:43:00Z"/>
              </w:rPr>
            </w:pPr>
            <w:ins w:id="467" w:author="Antti Immonen" w:date="2019-08-29T14:47:00Z">
              <w:r>
                <w:t>n7</w:t>
              </w:r>
            </w:ins>
            <w:ins w:id="468" w:author="Antti Immonen" w:date="2019-08-29T14:45:00Z">
              <w:r>
                <w:t>8</w:t>
              </w:r>
            </w:ins>
          </w:p>
        </w:tc>
        <w:tc>
          <w:tcPr>
            <w:tcW w:w="708" w:type="dxa"/>
            <w:tcPrChange w:id="469" w:author="Antti Immonen" w:date="2019-08-29T14:47:00Z">
              <w:tcPr>
                <w:tcW w:w="708" w:type="dxa"/>
              </w:tcPr>
            </w:tcPrChange>
          </w:tcPr>
          <w:p w14:paraId="0AEA0AA4" w14:textId="07D76567" w:rsidR="0082498A" w:rsidRDefault="0082498A" w:rsidP="0082498A">
            <w:pPr>
              <w:pStyle w:val="TAC"/>
              <w:rPr>
                <w:ins w:id="470" w:author="Antti Immonen" w:date="2019-08-29T14:43:00Z"/>
              </w:rPr>
            </w:pPr>
            <w:ins w:id="471" w:author="Antti Immonen" w:date="2019-08-29T14:45:00Z">
              <w:r>
                <w:t>15</w:t>
              </w:r>
            </w:ins>
          </w:p>
        </w:tc>
        <w:tc>
          <w:tcPr>
            <w:tcW w:w="709" w:type="dxa"/>
            <w:vAlign w:val="center"/>
            <w:tcPrChange w:id="472" w:author="Antti Immonen" w:date="2019-08-29T14:47:00Z">
              <w:tcPr>
                <w:tcW w:w="709" w:type="dxa"/>
                <w:vAlign w:val="center"/>
              </w:tcPr>
            </w:tcPrChange>
          </w:tcPr>
          <w:p w14:paraId="4FA6DF03" w14:textId="77777777" w:rsidR="0082498A" w:rsidRPr="00414DAE" w:rsidRDefault="0082498A" w:rsidP="0082498A">
            <w:pPr>
              <w:pStyle w:val="TAC"/>
              <w:rPr>
                <w:ins w:id="473" w:author="Antti Immonen" w:date="2019-08-29T14:43:00Z"/>
              </w:rPr>
            </w:pPr>
          </w:p>
        </w:tc>
        <w:tc>
          <w:tcPr>
            <w:tcW w:w="709" w:type="dxa"/>
            <w:vAlign w:val="center"/>
            <w:tcPrChange w:id="474" w:author="Antti Immonen" w:date="2019-08-29T14:47:00Z">
              <w:tcPr>
                <w:tcW w:w="709" w:type="dxa"/>
                <w:vAlign w:val="center"/>
              </w:tcPr>
            </w:tcPrChange>
          </w:tcPr>
          <w:p w14:paraId="4FC66116" w14:textId="2DEAE779" w:rsidR="0082498A" w:rsidRPr="00414DAE" w:rsidRDefault="0082498A" w:rsidP="0082498A">
            <w:pPr>
              <w:pStyle w:val="TAC"/>
              <w:rPr>
                <w:ins w:id="475" w:author="Antti Immonen" w:date="2019-08-29T14:43:00Z"/>
                <w:lang w:val="en-US" w:eastAsia="zh-CN"/>
              </w:rPr>
            </w:pPr>
            <w:ins w:id="476" w:author="Antti Immonen" w:date="2019-08-29T14:47:00Z">
              <w:r w:rsidRPr="00414DAE">
                <w:t>-95.8</w:t>
              </w:r>
            </w:ins>
          </w:p>
        </w:tc>
        <w:tc>
          <w:tcPr>
            <w:tcW w:w="709" w:type="dxa"/>
            <w:vAlign w:val="center"/>
            <w:tcPrChange w:id="477" w:author="Antti Immonen" w:date="2019-08-29T14:47:00Z">
              <w:tcPr>
                <w:tcW w:w="709" w:type="dxa"/>
                <w:vAlign w:val="center"/>
              </w:tcPr>
            </w:tcPrChange>
          </w:tcPr>
          <w:p w14:paraId="08877185" w14:textId="4B70B9EA" w:rsidR="0082498A" w:rsidRPr="00414DAE" w:rsidRDefault="0082498A" w:rsidP="0082498A">
            <w:pPr>
              <w:pStyle w:val="TAC"/>
              <w:rPr>
                <w:ins w:id="478" w:author="Antti Immonen" w:date="2019-08-29T14:43:00Z"/>
                <w:lang w:val="en-US" w:eastAsia="zh-CN"/>
              </w:rPr>
            </w:pPr>
            <w:ins w:id="479" w:author="Antti Immonen" w:date="2019-08-29T14:47:00Z">
              <w:r w:rsidRPr="00414DAE">
                <w:t>-94.0</w:t>
              </w:r>
            </w:ins>
          </w:p>
        </w:tc>
        <w:tc>
          <w:tcPr>
            <w:tcW w:w="708" w:type="dxa"/>
            <w:vAlign w:val="center"/>
            <w:tcPrChange w:id="480" w:author="Antti Immonen" w:date="2019-08-29T14:47:00Z">
              <w:tcPr>
                <w:tcW w:w="708" w:type="dxa"/>
                <w:vAlign w:val="center"/>
              </w:tcPr>
            </w:tcPrChange>
          </w:tcPr>
          <w:p w14:paraId="4F1ABDB4" w14:textId="3E993474" w:rsidR="0082498A" w:rsidRPr="00414DAE" w:rsidRDefault="0082498A" w:rsidP="0082498A">
            <w:pPr>
              <w:pStyle w:val="TAC"/>
              <w:rPr>
                <w:ins w:id="481" w:author="Antti Immonen" w:date="2019-08-29T14:43:00Z"/>
                <w:lang w:val="en-US" w:eastAsia="zh-CN"/>
              </w:rPr>
            </w:pPr>
            <w:ins w:id="482" w:author="Antti Immonen" w:date="2019-08-29T14:47:00Z">
              <w:r w:rsidRPr="00414DAE">
                <w:t>-92.7</w:t>
              </w:r>
            </w:ins>
          </w:p>
        </w:tc>
        <w:tc>
          <w:tcPr>
            <w:tcW w:w="709" w:type="dxa"/>
            <w:vAlign w:val="center"/>
            <w:tcPrChange w:id="483" w:author="Antti Immonen" w:date="2019-08-29T14:47:00Z">
              <w:tcPr>
                <w:tcW w:w="709" w:type="dxa"/>
                <w:vAlign w:val="center"/>
              </w:tcPr>
            </w:tcPrChange>
          </w:tcPr>
          <w:p w14:paraId="4FEC79AE" w14:textId="77777777" w:rsidR="0082498A" w:rsidRPr="00414DAE" w:rsidRDefault="0082498A" w:rsidP="0082498A">
            <w:pPr>
              <w:pStyle w:val="TAC"/>
              <w:rPr>
                <w:ins w:id="484" w:author="Antti Immonen" w:date="2019-08-29T14:43:00Z"/>
                <w:rFonts w:eastAsia="SimSun"/>
              </w:rPr>
            </w:pPr>
          </w:p>
        </w:tc>
        <w:tc>
          <w:tcPr>
            <w:tcW w:w="709" w:type="dxa"/>
            <w:vAlign w:val="center"/>
            <w:tcPrChange w:id="485" w:author="Antti Immonen" w:date="2019-08-29T14:47:00Z">
              <w:tcPr>
                <w:tcW w:w="709" w:type="dxa"/>
                <w:vAlign w:val="center"/>
              </w:tcPr>
            </w:tcPrChange>
          </w:tcPr>
          <w:p w14:paraId="3E04F981" w14:textId="77777777" w:rsidR="0082498A" w:rsidRPr="00414DAE" w:rsidRDefault="0082498A" w:rsidP="0082498A">
            <w:pPr>
              <w:pStyle w:val="TAC"/>
              <w:rPr>
                <w:ins w:id="486" w:author="Antti Immonen" w:date="2019-08-29T14:43:00Z"/>
                <w:rFonts w:eastAsia="SimSun"/>
              </w:rPr>
            </w:pPr>
          </w:p>
        </w:tc>
        <w:tc>
          <w:tcPr>
            <w:tcW w:w="709" w:type="dxa"/>
            <w:vAlign w:val="center"/>
            <w:tcPrChange w:id="487" w:author="Antti Immonen" w:date="2019-08-29T14:47:00Z">
              <w:tcPr>
                <w:tcW w:w="709" w:type="dxa"/>
                <w:vAlign w:val="center"/>
              </w:tcPr>
            </w:tcPrChange>
          </w:tcPr>
          <w:p w14:paraId="5FE495EA" w14:textId="167E15F1" w:rsidR="0082498A" w:rsidRPr="00414DAE" w:rsidRDefault="0082498A" w:rsidP="0082498A">
            <w:pPr>
              <w:pStyle w:val="TAC"/>
              <w:rPr>
                <w:ins w:id="488" w:author="Antti Immonen" w:date="2019-08-29T14:43:00Z"/>
                <w:rFonts w:eastAsia="SimSun"/>
              </w:rPr>
            </w:pPr>
            <w:ins w:id="489" w:author="Antti Immonen" w:date="2019-08-29T14:47:00Z">
              <w:r w:rsidRPr="00414DAE">
                <w:t>-89.6</w:t>
              </w:r>
            </w:ins>
          </w:p>
        </w:tc>
        <w:tc>
          <w:tcPr>
            <w:tcW w:w="708" w:type="dxa"/>
            <w:vAlign w:val="center"/>
            <w:tcPrChange w:id="490" w:author="Antti Immonen" w:date="2019-08-29T14:47:00Z">
              <w:tcPr>
                <w:tcW w:w="708" w:type="dxa"/>
              </w:tcPr>
            </w:tcPrChange>
          </w:tcPr>
          <w:p w14:paraId="5F5819DB" w14:textId="7E1C832E" w:rsidR="0082498A" w:rsidRPr="00414DAE" w:rsidRDefault="0082498A" w:rsidP="0082498A">
            <w:pPr>
              <w:pStyle w:val="TAC"/>
              <w:rPr>
                <w:ins w:id="491" w:author="Antti Immonen" w:date="2019-08-29T14:43:00Z"/>
                <w:rFonts w:eastAsia="SimSun"/>
              </w:rPr>
            </w:pPr>
            <w:ins w:id="492" w:author="Antti Immonen" w:date="2019-08-29T14:47:00Z">
              <w:r w:rsidRPr="00414DAE">
                <w:t>-88.6</w:t>
              </w:r>
            </w:ins>
          </w:p>
        </w:tc>
        <w:tc>
          <w:tcPr>
            <w:tcW w:w="709" w:type="dxa"/>
            <w:vAlign w:val="center"/>
            <w:tcPrChange w:id="493" w:author="Antti Immonen" w:date="2019-08-29T14:47:00Z">
              <w:tcPr>
                <w:tcW w:w="709" w:type="dxa"/>
              </w:tcPr>
            </w:tcPrChange>
          </w:tcPr>
          <w:p w14:paraId="51E4DD52" w14:textId="77777777" w:rsidR="0082498A" w:rsidRPr="00414DAE" w:rsidRDefault="0082498A" w:rsidP="0082498A">
            <w:pPr>
              <w:pStyle w:val="TAC"/>
              <w:rPr>
                <w:ins w:id="494" w:author="Antti Immonen" w:date="2019-08-29T14:43:00Z"/>
                <w:rFonts w:eastAsia="SimSun"/>
              </w:rPr>
            </w:pPr>
          </w:p>
        </w:tc>
        <w:tc>
          <w:tcPr>
            <w:tcW w:w="709" w:type="dxa"/>
            <w:vAlign w:val="center"/>
            <w:tcPrChange w:id="495" w:author="Antti Immonen" w:date="2019-08-29T14:47:00Z">
              <w:tcPr>
                <w:tcW w:w="709" w:type="dxa"/>
              </w:tcPr>
            </w:tcPrChange>
          </w:tcPr>
          <w:p w14:paraId="540B68CE" w14:textId="77777777" w:rsidR="0082498A" w:rsidRPr="00414DAE" w:rsidRDefault="0082498A" w:rsidP="0082498A">
            <w:pPr>
              <w:pStyle w:val="TAC"/>
              <w:rPr>
                <w:ins w:id="496" w:author="Antti Immonen" w:date="2019-08-29T14:43:00Z"/>
              </w:rPr>
            </w:pPr>
          </w:p>
        </w:tc>
        <w:tc>
          <w:tcPr>
            <w:tcW w:w="709" w:type="dxa"/>
            <w:vAlign w:val="center"/>
            <w:tcPrChange w:id="497" w:author="Antti Immonen" w:date="2019-08-29T14:47:00Z">
              <w:tcPr>
                <w:tcW w:w="709" w:type="dxa"/>
              </w:tcPr>
            </w:tcPrChange>
          </w:tcPr>
          <w:p w14:paraId="54C094C1" w14:textId="77777777" w:rsidR="0082498A" w:rsidRPr="00414DAE" w:rsidRDefault="0082498A" w:rsidP="0082498A">
            <w:pPr>
              <w:pStyle w:val="TAC"/>
              <w:rPr>
                <w:ins w:id="498" w:author="Antti Immonen" w:date="2019-08-29T14:43:00Z"/>
              </w:rPr>
            </w:pPr>
          </w:p>
        </w:tc>
        <w:tc>
          <w:tcPr>
            <w:tcW w:w="708" w:type="dxa"/>
            <w:vAlign w:val="center"/>
            <w:tcPrChange w:id="499" w:author="Antti Immonen" w:date="2019-08-29T14:47:00Z">
              <w:tcPr>
                <w:tcW w:w="708" w:type="dxa"/>
              </w:tcPr>
            </w:tcPrChange>
          </w:tcPr>
          <w:p w14:paraId="7B179BDB" w14:textId="77777777" w:rsidR="0082498A" w:rsidRPr="00414DAE" w:rsidRDefault="0082498A" w:rsidP="0082498A">
            <w:pPr>
              <w:pStyle w:val="TAC"/>
              <w:rPr>
                <w:ins w:id="500" w:author="Antti Immonen" w:date="2019-08-29T14:43:00Z"/>
              </w:rPr>
            </w:pPr>
          </w:p>
        </w:tc>
      </w:tr>
      <w:tr w:rsidR="0082498A" w:rsidRPr="00414DAE" w14:paraId="66DB9C17"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Antti Immonen" w:date="2019-08-29T14:47: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502" w:author="Antti Immonen" w:date="2019-08-29T14:43:00Z"/>
          <w:trPrChange w:id="503" w:author="Antti Immonen" w:date="2019-08-29T14:47:00Z">
            <w:trPr>
              <w:trHeight w:val="64"/>
              <w:jc w:val="center"/>
            </w:trPr>
          </w:trPrChange>
        </w:trPr>
        <w:tc>
          <w:tcPr>
            <w:tcW w:w="1379" w:type="dxa"/>
            <w:vMerge/>
            <w:vAlign w:val="center"/>
            <w:tcPrChange w:id="504" w:author="Antti Immonen" w:date="2019-08-29T14:47:00Z">
              <w:tcPr>
                <w:tcW w:w="1379" w:type="dxa"/>
                <w:vMerge/>
                <w:vAlign w:val="center"/>
              </w:tcPr>
            </w:tcPrChange>
          </w:tcPr>
          <w:p w14:paraId="00F1DD66" w14:textId="77777777" w:rsidR="0082498A" w:rsidRPr="00414DAE" w:rsidRDefault="0082498A" w:rsidP="0082498A">
            <w:pPr>
              <w:pStyle w:val="TAC"/>
              <w:rPr>
                <w:ins w:id="505" w:author="Antti Immonen" w:date="2019-08-29T14:43:00Z"/>
                <w:rFonts w:eastAsia="SimSun"/>
              </w:rPr>
            </w:pPr>
          </w:p>
        </w:tc>
        <w:tc>
          <w:tcPr>
            <w:tcW w:w="743" w:type="dxa"/>
            <w:vMerge/>
            <w:vAlign w:val="center"/>
            <w:tcPrChange w:id="506" w:author="Antti Immonen" w:date="2019-08-29T14:47:00Z">
              <w:tcPr>
                <w:tcW w:w="743" w:type="dxa"/>
                <w:vMerge/>
              </w:tcPr>
            </w:tcPrChange>
          </w:tcPr>
          <w:p w14:paraId="59C74DB2" w14:textId="77777777" w:rsidR="0082498A" w:rsidRPr="00414DAE" w:rsidRDefault="0082498A" w:rsidP="0082498A">
            <w:pPr>
              <w:pStyle w:val="TAC"/>
              <w:rPr>
                <w:ins w:id="507" w:author="Antti Immonen" w:date="2019-08-29T14:43:00Z"/>
              </w:rPr>
            </w:pPr>
          </w:p>
        </w:tc>
        <w:tc>
          <w:tcPr>
            <w:tcW w:w="708" w:type="dxa"/>
            <w:tcPrChange w:id="508" w:author="Antti Immonen" w:date="2019-08-29T14:47:00Z">
              <w:tcPr>
                <w:tcW w:w="708" w:type="dxa"/>
              </w:tcPr>
            </w:tcPrChange>
          </w:tcPr>
          <w:p w14:paraId="4DFC95FB" w14:textId="6D59CE7F" w:rsidR="0082498A" w:rsidRDefault="0082498A" w:rsidP="0082498A">
            <w:pPr>
              <w:pStyle w:val="TAC"/>
              <w:rPr>
                <w:ins w:id="509" w:author="Antti Immonen" w:date="2019-08-29T14:43:00Z"/>
              </w:rPr>
            </w:pPr>
            <w:ins w:id="510" w:author="Antti Immonen" w:date="2019-08-29T14:45:00Z">
              <w:r>
                <w:t>30</w:t>
              </w:r>
            </w:ins>
          </w:p>
        </w:tc>
        <w:tc>
          <w:tcPr>
            <w:tcW w:w="709" w:type="dxa"/>
            <w:vAlign w:val="center"/>
            <w:tcPrChange w:id="511" w:author="Antti Immonen" w:date="2019-08-29T14:47:00Z">
              <w:tcPr>
                <w:tcW w:w="709" w:type="dxa"/>
                <w:vAlign w:val="center"/>
              </w:tcPr>
            </w:tcPrChange>
          </w:tcPr>
          <w:p w14:paraId="6E12AE33" w14:textId="77777777" w:rsidR="0082498A" w:rsidRPr="00414DAE" w:rsidRDefault="0082498A" w:rsidP="0082498A">
            <w:pPr>
              <w:pStyle w:val="TAC"/>
              <w:rPr>
                <w:ins w:id="512" w:author="Antti Immonen" w:date="2019-08-29T14:43:00Z"/>
              </w:rPr>
            </w:pPr>
          </w:p>
        </w:tc>
        <w:tc>
          <w:tcPr>
            <w:tcW w:w="709" w:type="dxa"/>
            <w:vAlign w:val="center"/>
            <w:tcPrChange w:id="513" w:author="Antti Immonen" w:date="2019-08-29T14:47:00Z">
              <w:tcPr>
                <w:tcW w:w="709" w:type="dxa"/>
                <w:vAlign w:val="center"/>
              </w:tcPr>
            </w:tcPrChange>
          </w:tcPr>
          <w:p w14:paraId="5DB1C992" w14:textId="26E18A9A" w:rsidR="0082498A" w:rsidRPr="00414DAE" w:rsidRDefault="0082498A" w:rsidP="0082498A">
            <w:pPr>
              <w:pStyle w:val="TAC"/>
              <w:rPr>
                <w:ins w:id="514" w:author="Antti Immonen" w:date="2019-08-29T14:43:00Z"/>
                <w:lang w:val="en-US" w:eastAsia="zh-CN"/>
              </w:rPr>
            </w:pPr>
            <w:ins w:id="515" w:author="Antti Immonen" w:date="2019-08-29T14:47:00Z">
              <w:r w:rsidRPr="00414DAE">
                <w:t>-96.1</w:t>
              </w:r>
            </w:ins>
          </w:p>
        </w:tc>
        <w:tc>
          <w:tcPr>
            <w:tcW w:w="709" w:type="dxa"/>
            <w:vAlign w:val="center"/>
            <w:tcPrChange w:id="516" w:author="Antti Immonen" w:date="2019-08-29T14:47:00Z">
              <w:tcPr>
                <w:tcW w:w="709" w:type="dxa"/>
                <w:vAlign w:val="center"/>
              </w:tcPr>
            </w:tcPrChange>
          </w:tcPr>
          <w:p w14:paraId="088EC760" w14:textId="358EF868" w:rsidR="0082498A" w:rsidRPr="00414DAE" w:rsidRDefault="0082498A" w:rsidP="0082498A">
            <w:pPr>
              <w:pStyle w:val="TAC"/>
              <w:rPr>
                <w:ins w:id="517" w:author="Antti Immonen" w:date="2019-08-29T14:43:00Z"/>
                <w:lang w:val="en-US" w:eastAsia="zh-CN"/>
              </w:rPr>
            </w:pPr>
            <w:ins w:id="518" w:author="Antti Immonen" w:date="2019-08-29T14:47:00Z">
              <w:r w:rsidRPr="00414DAE">
                <w:t>-94.1</w:t>
              </w:r>
            </w:ins>
          </w:p>
        </w:tc>
        <w:tc>
          <w:tcPr>
            <w:tcW w:w="708" w:type="dxa"/>
            <w:vAlign w:val="center"/>
            <w:tcPrChange w:id="519" w:author="Antti Immonen" w:date="2019-08-29T14:47:00Z">
              <w:tcPr>
                <w:tcW w:w="708" w:type="dxa"/>
                <w:vAlign w:val="center"/>
              </w:tcPr>
            </w:tcPrChange>
          </w:tcPr>
          <w:p w14:paraId="68835F7A" w14:textId="48DC8C0A" w:rsidR="0082498A" w:rsidRPr="00414DAE" w:rsidRDefault="0082498A" w:rsidP="0082498A">
            <w:pPr>
              <w:pStyle w:val="TAC"/>
              <w:rPr>
                <w:ins w:id="520" w:author="Antti Immonen" w:date="2019-08-29T14:43:00Z"/>
                <w:lang w:val="en-US" w:eastAsia="zh-CN"/>
              </w:rPr>
            </w:pPr>
            <w:ins w:id="521" w:author="Antti Immonen" w:date="2019-08-29T14:47:00Z">
              <w:r w:rsidRPr="00414DAE">
                <w:t>-92.9</w:t>
              </w:r>
            </w:ins>
          </w:p>
        </w:tc>
        <w:tc>
          <w:tcPr>
            <w:tcW w:w="709" w:type="dxa"/>
            <w:vAlign w:val="center"/>
            <w:tcPrChange w:id="522" w:author="Antti Immonen" w:date="2019-08-29T14:47:00Z">
              <w:tcPr>
                <w:tcW w:w="709" w:type="dxa"/>
                <w:vAlign w:val="center"/>
              </w:tcPr>
            </w:tcPrChange>
          </w:tcPr>
          <w:p w14:paraId="12F2AE9A" w14:textId="77777777" w:rsidR="0082498A" w:rsidRPr="00414DAE" w:rsidRDefault="0082498A" w:rsidP="0082498A">
            <w:pPr>
              <w:pStyle w:val="TAC"/>
              <w:rPr>
                <w:ins w:id="523" w:author="Antti Immonen" w:date="2019-08-29T14:43:00Z"/>
                <w:rFonts w:eastAsia="SimSun"/>
              </w:rPr>
            </w:pPr>
          </w:p>
        </w:tc>
        <w:tc>
          <w:tcPr>
            <w:tcW w:w="709" w:type="dxa"/>
            <w:vAlign w:val="center"/>
            <w:tcPrChange w:id="524" w:author="Antti Immonen" w:date="2019-08-29T14:47:00Z">
              <w:tcPr>
                <w:tcW w:w="709" w:type="dxa"/>
                <w:vAlign w:val="center"/>
              </w:tcPr>
            </w:tcPrChange>
          </w:tcPr>
          <w:p w14:paraId="03211746" w14:textId="77777777" w:rsidR="0082498A" w:rsidRPr="00414DAE" w:rsidRDefault="0082498A" w:rsidP="0082498A">
            <w:pPr>
              <w:pStyle w:val="TAC"/>
              <w:rPr>
                <w:ins w:id="525" w:author="Antti Immonen" w:date="2019-08-29T14:43:00Z"/>
                <w:rFonts w:eastAsia="SimSun"/>
              </w:rPr>
            </w:pPr>
          </w:p>
        </w:tc>
        <w:tc>
          <w:tcPr>
            <w:tcW w:w="709" w:type="dxa"/>
            <w:vAlign w:val="center"/>
            <w:tcPrChange w:id="526" w:author="Antti Immonen" w:date="2019-08-29T14:47:00Z">
              <w:tcPr>
                <w:tcW w:w="709" w:type="dxa"/>
                <w:vAlign w:val="center"/>
              </w:tcPr>
            </w:tcPrChange>
          </w:tcPr>
          <w:p w14:paraId="27869D4A" w14:textId="4FF548CD" w:rsidR="0082498A" w:rsidRPr="00414DAE" w:rsidRDefault="0082498A" w:rsidP="0082498A">
            <w:pPr>
              <w:pStyle w:val="TAC"/>
              <w:rPr>
                <w:ins w:id="527" w:author="Antti Immonen" w:date="2019-08-29T14:43:00Z"/>
                <w:rFonts w:eastAsia="SimSun"/>
              </w:rPr>
            </w:pPr>
            <w:ins w:id="528" w:author="Antti Immonen" w:date="2019-08-29T14:47:00Z">
              <w:r w:rsidRPr="00414DAE">
                <w:t>-89.7</w:t>
              </w:r>
            </w:ins>
          </w:p>
        </w:tc>
        <w:tc>
          <w:tcPr>
            <w:tcW w:w="708" w:type="dxa"/>
            <w:vAlign w:val="center"/>
            <w:tcPrChange w:id="529" w:author="Antti Immonen" w:date="2019-08-29T14:47:00Z">
              <w:tcPr>
                <w:tcW w:w="708" w:type="dxa"/>
              </w:tcPr>
            </w:tcPrChange>
          </w:tcPr>
          <w:p w14:paraId="724CF6F3" w14:textId="0FF6D344" w:rsidR="0082498A" w:rsidRPr="00414DAE" w:rsidRDefault="0082498A" w:rsidP="0082498A">
            <w:pPr>
              <w:pStyle w:val="TAC"/>
              <w:rPr>
                <w:ins w:id="530" w:author="Antti Immonen" w:date="2019-08-29T14:43:00Z"/>
                <w:rFonts w:eastAsia="SimSun"/>
              </w:rPr>
            </w:pPr>
            <w:ins w:id="531" w:author="Antti Immonen" w:date="2019-08-29T14:47:00Z">
              <w:r w:rsidRPr="00414DAE">
                <w:t>-88.7</w:t>
              </w:r>
            </w:ins>
          </w:p>
        </w:tc>
        <w:tc>
          <w:tcPr>
            <w:tcW w:w="709" w:type="dxa"/>
            <w:vAlign w:val="center"/>
            <w:tcPrChange w:id="532" w:author="Antti Immonen" w:date="2019-08-29T14:47:00Z">
              <w:tcPr>
                <w:tcW w:w="709" w:type="dxa"/>
              </w:tcPr>
            </w:tcPrChange>
          </w:tcPr>
          <w:p w14:paraId="0DAABBAC" w14:textId="0B1395AC" w:rsidR="0082498A" w:rsidRPr="00414DAE" w:rsidRDefault="0082498A" w:rsidP="0082498A">
            <w:pPr>
              <w:pStyle w:val="TAC"/>
              <w:rPr>
                <w:ins w:id="533" w:author="Antti Immonen" w:date="2019-08-29T14:43:00Z"/>
                <w:rFonts w:eastAsia="SimSun"/>
              </w:rPr>
            </w:pPr>
            <w:ins w:id="534" w:author="Antti Immonen" w:date="2019-08-29T14:47:00Z">
              <w:r w:rsidRPr="00414DAE">
                <w:t>-87.9</w:t>
              </w:r>
            </w:ins>
          </w:p>
        </w:tc>
        <w:tc>
          <w:tcPr>
            <w:tcW w:w="709" w:type="dxa"/>
            <w:vAlign w:val="center"/>
            <w:tcPrChange w:id="535" w:author="Antti Immonen" w:date="2019-08-29T14:47:00Z">
              <w:tcPr>
                <w:tcW w:w="709" w:type="dxa"/>
              </w:tcPr>
            </w:tcPrChange>
          </w:tcPr>
          <w:p w14:paraId="69EE5E78" w14:textId="0961A348" w:rsidR="0082498A" w:rsidRPr="00414DAE" w:rsidRDefault="0082498A" w:rsidP="0082498A">
            <w:pPr>
              <w:pStyle w:val="TAC"/>
              <w:rPr>
                <w:ins w:id="536" w:author="Antti Immonen" w:date="2019-08-29T14:43:00Z"/>
              </w:rPr>
            </w:pPr>
            <w:ins w:id="537" w:author="Antti Immonen" w:date="2019-08-29T14:47:00Z">
              <w:r w:rsidRPr="00414DAE">
                <w:t>-86.6</w:t>
              </w:r>
            </w:ins>
          </w:p>
        </w:tc>
        <w:tc>
          <w:tcPr>
            <w:tcW w:w="709" w:type="dxa"/>
            <w:vAlign w:val="center"/>
            <w:tcPrChange w:id="538" w:author="Antti Immonen" w:date="2019-08-29T14:47:00Z">
              <w:tcPr>
                <w:tcW w:w="709" w:type="dxa"/>
              </w:tcPr>
            </w:tcPrChange>
          </w:tcPr>
          <w:p w14:paraId="78AB0924" w14:textId="01C1B2B0" w:rsidR="0082498A" w:rsidRPr="00414DAE" w:rsidRDefault="0082498A" w:rsidP="0082498A">
            <w:pPr>
              <w:pStyle w:val="TAC"/>
              <w:rPr>
                <w:ins w:id="539" w:author="Antti Immonen" w:date="2019-08-29T14:43:00Z"/>
              </w:rPr>
            </w:pPr>
            <w:ins w:id="540" w:author="Antti Immonen" w:date="2019-08-29T14:47:00Z">
              <w:r w:rsidRPr="00414DAE">
                <w:rPr>
                  <w:lang w:val="en-US"/>
                </w:rPr>
                <w:t>-86.1</w:t>
              </w:r>
            </w:ins>
          </w:p>
        </w:tc>
        <w:tc>
          <w:tcPr>
            <w:tcW w:w="708" w:type="dxa"/>
            <w:vAlign w:val="center"/>
            <w:tcPrChange w:id="541" w:author="Antti Immonen" w:date="2019-08-29T14:47:00Z">
              <w:tcPr>
                <w:tcW w:w="708" w:type="dxa"/>
              </w:tcPr>
            </w:tcPrChange>
          </w:tcPr>
          <w:p w14:paraId="548AAB54" w14:textId="7EF0BFE2" w:rsidR="0082498A" w:rsidRPr="00414DAE" w:rsidRDefault="0082498A" w:rsidP="0082498A">
            <w:pPr>
              <w:pStyle w:val="TAC"/>
              <w:rPr>
                <w:ins w:id="542" w:author="Antti Immonen" w:date="2019-08-29T14:43:00Z"/>
              </w:rPr>
            </w:pPr>
            <w:ins w:id="543" w:author="Antti Immonen" w:date="2019-08-29T14:47:00Z">
              <w:r w:rsidRPr="00414DAE">
                <w:t>-85.6</w:t>
              </w:r>
            </w:ins>
          </w:p>
        </w:tc>
      </w:tr>
      <w:tr w:rsidR="0082498A" w:rsidRPr="00414DAE" w14:paraId="3FD8611D"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Antti Immonen" w:date="2019-08-29T14:47: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545" w:author="Antti Immonen" w:date="2019-08-29T14:43:00Z"/>
          <w:trPrChange w:id="546" w:author="Antti Immonen" w:date="2019-08-29T14:47:00Z">
            <w:trPr>
              <w:trHeight w:val="64"/>
              <w:jc w:val="center"/>
            </w:trPr>
          </w:trPrChange>
        </w:trPr>
        <w:tc>
          <w:tcPr>
            <w:tcW w:w="1379" w:type="dxa"/>
            <w:vMerge/>
            <w:vAlign w:val="center"/>
            <w:tcPrChange w:id="547" w:author="Antti Immonen" w:date="2019-08-29T14:47:00Z">
              <w:tcPr>
                <w:tcW w:w="1379" w:type="dxa"/>
                <w:vMerge/>
                <w:vAlign w:val="center"/>
              </w:tcPr>
            </w:tcPrChange>
          </w:tcPr>
          <w:p w14:paraId="120011C0" w14:textId="77777777" w:rsidR="0082498A" w:rsidRPr="00414DAE" w:rsidRDefault="0082498A" w:rsidP="0082498A">
            <w:pPr>
              <w:pStyle w:val="TAC"/>
              <w:rPr>
                <w:ins w:id="548" w:author="Antti Immonen" w:date="2019-08-29T14:43:00Z"/>
                <w:rFonts w:eastAsia="SimSun"/>
              </w:rPr>
            </w:pPr>
          </w:p>
        </w:tc>
        <w:tc>
          <w:tcPr>
            <w:tcW w:w="743" w:type="dxa"/>
            <w:vMerge/>
            <w:vAlign w:val="center"/>
            <w:tcPrChange w:id="549" w:author="Antti Immonen" w:date="2019-08-29T14:47:00Z">
              <w:tcPr>
                <w:tcW w:w="743" w:type="dxa"/>
                <w:vMerge/>
              </w:tcPr>
            </w:tcPrChange>
          </w:tcPr>
          <w:p w14:paraId="27B59BBD" w14:textId="77777777" w:rsidR="0082498A" w:rsidRPr="00414DAE" w:rsidRDefault="0082498A" w:rsidP="0082498A">
            <w:pPr>
              <w:pStyle w:val="TAC"/>
              <w:rPr>
                <w:ins w:id="550" w:author="Antti Immonen" w:date="2019-08-29T14:43:00Z"/>
              </w:rPr>
            </w:pPr>
          </w:p>
        </w:tc>
        <w:tc>
          <w:tcPr>
            <w:tcW w:w="708" w:type="dxa"/>
            <w:tcPrChange w:id="551" w:author="Antti Immonen" w:date="2019-08-29T14:47:00Z">
              <w:tcPr>
                <w:tcW w:w="708" w:type="dxa"/>
              </w:tcPr>
            </w:tcPrChange>
          </w:tcPr>
          <w:p w14:paraId="7D2462D8" w14:textId="2953D32D" w:rsidR="0082498A" w:rsidRDefault="0082498A" w:rsidP="0082498A">
            <w:pPr>
              <w:pStyle w:val="TAC"/>
              <w:rPr>
                <w:ins w:id="552" w:author="Antti Immonen" w:date="2019-08-29T14:43:00Z"/>
              </w:rPr>
            </w:pPr>
            <w:ins w:id="553" w:author="Antti Immonen" w:date="2019-08-29T14:45:00Z">
              <w:r>
                <w:t>60</w:t>
              </w:r>
            </w:ins>
          </w:p>
        </w:tc>
        <w:tc>
          <w:tcPr>
            <w:tcW w:w="709" w:type="dxa"/>
            <w:vAlign w:val="center"/>
            <w:tcPrChange w:id="554" w:author="Antti Immonen" w:date="2019-08-29T14:47:00Z">
              <w:tcPr>
                <w:tcW w:w="709" w:type="dxa"/>
                <w:vAlign w:val="center"/>
              </w:tcPr>
            </w:tcPrChange>
          </w:tcPr>
          <w:p w14:paraId="77F0F9B8" w14:textId="77777777" w:rsidR="0082498A" w:rsidRPr="00414DAE" w:rsidRDefault="0082498A" w:rsidP="0082498A">
            <w:pPr>
              <w:pStyle w:val="TAC"/>
              <w:rPr>
                <w:ins w:id="555" w:author="Antti Immonen" w:date="2019-08-29T14:43:00Z"/>
              </w:rPr>
            </w:pPr>
          </w:p>
        </w:tc>
        <w:tc>
          <w:tcPr>
            <w:tcW w:w="709" w:type="dxa"/>
            <w:vAlign w:val="center"/>
            <w:tcPrChange w:id="556" w:author="Antti Immonen" w:date="2019-08-29T14:47:00Z">
              <w:tcPr>
                <w:tcW w:w="709" w:type="dxa"/>
                <w:vAlign w:val="center"/>
              </w:tcPr>
            </w:tcPrChange>
          </w:tcPr>
          <w:p w14:paraId="72A8EE6B" w14:textId="74FE38E9" w:rsidR="0082498A" w:rsidRPr="00414DAE" w:rsidRDefault="0082498A" w:rsidP="0082498A">
            <w:pPr>
              <w:pStyle w:val="TAC"/>
              <w:rPr>
                <w:ins w:id="557" w:author="Antti Immonen" w:date="2019-08-29T14:43:00Z"/>
                <w:lang w:val="en-US" w:eastAsia="zh-CN"/>
              </w:rPr>
            </w:pPr>
            <w:ins w:id="558" w:author="Antti Immonen" w:date="2019-08-29T14:47:00Z">
              <w:r w:rsidRPr="00414DAE">
                <w:t>-96.5</w:t>
              </w:r>
            </w:ins>
          </w:p>
        </w:tc>
        <w:tc>
          <w:tcPr>
            <w:tcW w:w="709" w:type="dxa"/>
            <w:vAlign w:val="center"/>
            <w:tcPrChange w:id="559" w:author="Antti Immonen" w:date="2019-08-29T14:47:00Z">
              <w:tcPr>
                <w:tcW w:w="709" w:type="dxa"/>
                <w:vAlign w:val="center"/>
              </w:tcPr>
            </w:tcPrChange>
          </w:tcPr>
          <w:p w14:paraId="55CF7256" w14:textId="57DA447E" w:rsidR="0082498A" w:rsidRPr="00414DAE" w:rsidRDefault="0082498A" w:rsidP="0082498A">
            <w:pPr>
              <w:pStyle w:val="TAC"/>
              <w:rPr>
                <w:ins w:id="560" w:author="Antti Immonen" w:date="2019-08-29T14:43:00Z"/>
                <w:lang w:val="en-US" w:eastAsia="zh-CN"/>
              </w:rPr>
            </w:pPr>
            <w:ins w:id="561" w:author="Antti Immonen" w:date="2019-08-29T14:47:00Z">
              <w:r w:rsidRPr="00414DAE">
                <w:t>-94.4</w:t>
              </w:r>
            </w:ins>
          </w:p>
        </w:tc>
        <w:tc>
          <w:tcPr>
            <w:tcW w:w="708" w:type="dxa"/>
            <w:vAlign w:val="center"/>
            <w:tcPrChange w:id="562" w:author="Antti Immonen" w:date="2019-08-29T14:47:00Z">
              <w:tcPr>
                <w:tcW w:w="708" w:type="dxa"/>
                <w:vAlign w:val="center"/>
              </w:tcPr>
            </w:tcPrChange>
          </w:tcPr>
          <w:p w14:paraId="126223A3" w14:textId="6B828DBB" w:rsidR="0082498A" w:rsidRPr="00414DAE" w:rsidRDefault="0082498A" w:rsidP="0082498A">
            <w:pPr>
              <w:pStyle w:val="TAC"/>
              <w:rPr>
                <w:ins w:id="563" w:author="Antti Immonen" w:date="2019-08-29T14:43:00Z"/>
                <w:lang w:val="en-US" w:eastAsia="zh-CN"/>
              </w:rPr>
            </w:pPr>
            <w:ins w:id="564" w:author="Antti Immonen" w:date="2019-08-29T14:47:00Z">
              <w:r w:rsidRPr="00414DAE">
                <w:t>-93.1</w:t>
              </w:r>
            </w:ins>
          </w:p>
        </w:tc>
        <w:tc>
          <w:tcPr>
            <w:tcW w:w="709" w:type="dxa"/>
            <w:vAlign w:val="center"/>
            <w:tcPrChange w:id="565" w:author="Antti Immonen" w:date="2019-08-29T14:47:00Z">
              <w:tcPr>
                <w:tcW w:w="709" w:type="dxa"/>
                <w:vAlign w:val="center"/>
              </w:tcPr>
            </w:tcPrChange>
          </w:tcPr>
          <w:p w14:paraId="59FDE840" w14:textId="77777777" w:rsidR="0082498A" w:rsidRPr="00414DAE" w:rsidRDefault="0082498A" w:rsidP="0082498A">
            <w:pPr>
              <w:pStyle w:val="TAC"/>
              <w:rPr>
                <w:ins w:id="566" w:author="Antti Immonen" w:date="2019-08-29T14:43:00Z"/>
                <w:rFonts w:eastAsia="SimSun"/>
              </w:rPr>
            </w:pPr>
          </w:p>
        </w:tc>
        <w:tc>
          <w:tcPr>
            <w:tcW w:w="709" w:type="dxa"/>
            <w:vAlign w:val="center"/>
            <w:tcPrChange w:id="567" w:author="Antti Immonen" w:date="2019-08-29T14:47:00Z">
              <w:tcPr>
                <w:tcW w:w="709" w:type="dxa"/>
                <w:vAlign w:val="center"/>
              </w:tcPr>
            </w:tcPrChange>
          </w:tcPr>
          <w:p w14:paraId="7CC3B663" w14:textId="77777777" w:rsidR="0082498A" w:rsidRPr="00414DAE" w:rsidRDefault="0082498A" w:rsidP="0082498A">
            <w:pPr>
              <w:pStyle w:val="TAC"/>
              <w:rPr>
                <w:ins w:id="568" w:author="Antti Immonen" w:date="2019-08-29T14:43:00Z"/>
                <w:rFonts w:eastAsia="SimSun"/>
              </w:rPr>
            </w:pPr>
          </w:p>
        </w:tc>
        <w:tc>
          <w:tcPr>
            <w:tcW w:w="709" w:type="dxa"/>
            <w:vAlign w:val="center"/>
            <w:tcPrChange w:id="569" w:author="Antti Immonen" w:date="2019-08-29T14:47:00Z">
              <w:tcPr>
                <w:tcW w:w="709" w:type="dxa"/>
                <w:vAlign w:val="center"/>
              </w:tcPr>
            </w:tcPrChange>
          </w:tcPr>
          <w:p w14:paraId="7B38FDAE" w14:textId="0A8437B9" w:rsidR="0082498A" w:rsidRPr="00414DAE" w:rsidRDefault="0082498A" w:rsidP="0082498A">
            <w:pPr>
              <w:pStyle w:val="TAC"/>
              <w:rPr>
                <w:ins w:id="570" w:author="Antti Immonen" w:date="2019-08-29T14:43:00Z"/>
                <w:rFonts w:eastAsia="SimSun"/>
              </w:rPr>
            </w:pPr>
            <w:ins w:id="571" w:author="Antti Immonen" w:date="2019-08-29T14:47:00Z">
              <w:r w:rsidRPr="00414DAE">
                <w:t>-89.9</w:t>
              </w:r>
            </w:ins>
          </w:p>
        </w:tc>
        <w:tc>
          <w:tcPr>
            <w:tcW w:w="708" w:type="dxa"/>
            <w:vAlign w:val="center"/>
            <w:tcPrChange w:id="572" w:author="Antti Immonen" w:date="2019-08-29T14:47:00Z">
              <w:tcPr>
                <w:tcW w:w="708" w:type="dxa"/>
              </w:tcPr>
            </w:tcPrChange>
          </w:tcPr>
          <w:p w14:paraId="5468F704" w14:textId="0D5A6032" w:rsidR="0082498A" w:rsidRPr="00414DAE" w:rsidRDefault="0082498A" w:rsidP="0082498A">
            <w:pPr>
              <w:pStyle w:val="TAC"/>
              <w:rPr>
                <w:ins w:id="573" w:author="Antti Immonen" w:date="2019-08-29T14:43:00Z"/>
                <w:rFonts w:eastAsia="SimSun"/>
              </w:rPr>
            </w:pPr>
            <w:ins w:id="574" w:author="Antti Immonen" w:date="2019-08-29T14:47:00Z">
              <w:r w:rsidRPr="00414DAE">
                <w:t>-88.8</w:t>
              </w:r>
            </w:ins>
          </w:p>
        </w:tc>
        <w:tc>
          <w:tcPr>
            <w:tcW w:w="709" w:type="dxa"/>
            <w:vAlign w:val="center"/>
            <w:tcPrChange w:id="575" w:author="Antti Immonen" w:date="2019-08-29T14:47:00Z">
              <w:tcPr>
                <w:tcW w:w="709" w:type="dxa"/>
              </w:tcPr>
            </w:tcPrChange>
          </w:tcPr>
          <w:p w14:paraId="59D94991" w14:textId="5F29032D" w:rsidR="0082498A" w:rsidRPr="00414DAE" w:rsidRDefault="0082498A" w:rsidP="0082498A">
            <w:pPr>
              <w:pStyle w:val="TAC"/>
              <w:rPr>
                <w:ins w:id="576" w:author="Antti Immonen" w:date="2019-08-29T14:43:00Z"/>
                <w:rFonts w:eastAsia="SimSun"/>
              </w:rPr>
            </w:pPr>
            <w:ins w:id="577" w:author="Antti Immonen" w:date="2019-08-29T14:47:00Z">
              <w:r w:rsidRPr="00414DAE">
                <w:t>-88.0</w:t>
              </w:r>
            </w:ins>
          </w:p>
        </w:tc>
        <w:tc>
          <w:tcPr>
            <w:tcW w:w="709" w:type="dxa"/>
            <w:vAlign w:val="center"/>
            <w:tcPrChange w:id="578" w:author="Antti Immonen" w:date="2019-08-29T14:47:00Z">
              <w:tcPr>
                <w:tcW w:w="709" w:type="dxa"/>
              </w:tcPr>
            </w:tcPrChange>
          </w:tcPr>
          <w:p w14:paraId="7FE815D7" w14:textId="436BCB36" w:rsidR="0082498A" w:rsidRPr="00414DAE" w:rsidRDefault="0082498A" w:rsidP="0082498A">
            <w:pPr>
              <w:pStyle w:val="TAC"/>
              <w:rPr>
                <w:ins w:id="579" w:author="Antti Immonen" w:date="2019-08-29T14:43:00Z"/>
              </w:rPr>
            </w:pPr>
            <w:ins w:id="580" w:author="Antti Immonen" w:date="2019-08-29T14:47:00Z">
              <w:r w:rsidRPr="00414DAE">
                <w:t>-86.7</w:t>
              </w:r>
            </w:ins>
          </w:p>
        </w:tc>
        <w:tc>
          <w:tcPr>
            <w:tcW w:w="709" w:type="dxa"/>
            <w:vAlign w:val="center"/>
            <w:tcPrChange w:id="581" w:author="Antti Immonen" w:date="2019-08-29T14:47:00Z">
              <w:tcPr>
                <w:tcW w:w="709" w:type="dxa"/>
              </w:tcPr>
            </w:tcPrChange>
          </w:tcPr>
          <w:p w14:paraId="059AD4F7" w14:textId="195FA5BF" w:rsidR="0082498A" w:rsidRPr="00414DAE" w:rsidRDefault="0082498A" w:rsidP="0082498A">
            <w:pPr>
              <w:pStyle w:val="TAC"/>
              <w:rPr>
                <w:ins w:id="582" w:author="Antti Immonen" w:date="2019-08-29T14:43:00Z"/>
              </w:rPr>
            </w:pPr>
            <w:ins w:id="583" w:author="Antti Immonen" w:date="2019-08-29T14:47:00Z">
              <w:r w:rsidRPr="00414DAE">
                <w:rPr>
                  <w:lang w:val="en-US"/>
                </w:rPr>
                <w:t>-86.2</w:t>
              </w:r>
            </w:ins>
          </w:p>
        </w:tc>
        <w:tc>
          <w:tcPr>
            <w:tcW w:w="708" w:type="dxa"/>
            <w:vAlign w:val="center"/>
            <w:tcPrChange w:id="584" w:author="Antti Immonen" w:date="2019-08-29T14:47:00Z">
              <w:tcPr>
                <w:tcW w:w="708" w:type="dxa"/>
              </w:tcPr>
            </w:tcPrChange>
          </w:tcPr>
          <w:p w14:paraId="1FE8C4F3" w14:textId="05663CAC" w:rsidR="0082498A" w:rsidRPr="00414DAE" w:rsidRDefault="0082498A" w:rsidP="0082498A">
            <w:pPr>
              <w:pStyle w:val="TAC"/>
              <w:rPr>
                <w:ins w:id="585" w:author="Antti Immonen" w:date="2019-08-29T14:43:00Z"/>
              </w:rPr>
            </w:pPr>
            <w:ins w:id="586" w:author="Antti Immonen" w:date="2019-08-29T14:47:00Z">
              <w:r w:rsidRPr="00414DAE">
                <w:t>-85.7</w:t>
              </w:r>
            </w:ins>
          </w:p>
        </w:tc>
      </w:tr>
      <w:tr w:rsidR="0082498A" w:rsidRPr="00414DAE" w14:paraId="61E1DCED"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588" w:author="Antti Immonen" w:date="2019-08-29T14:43:00Z"/>
          <w:trPrChange w:id="589" w:author="Antti Immonen" w:date="2019-08-29T14:45:00Z">
            <w:trPr>
              <w:trHeight w:val="64"/>
              <w:jc w:val="center"/>
            </w:trPr>
          </w:trPrChange>
        </w:trPr>
        <w:tc>
          <w:tcPr>
            <w:tcW w:w="1379" w:type="dxa"/>
            <w:vMerge w:val="restart"/>
            <w:vAlign w:val="center"/>
            <w:tcPrChange w:id="590" w:author="Antti Immonen" w:date="2019-08-29T14:45:00Z">
              <w:tcPr>
                <w:tcW w:w="1379" w:type="dxa"/>
                <w:vMerge w:val="restart"/>
                <w:vAlign w:val="center"/>
              </w:tcPr>
            </w:tcPrChange>
          </w:tcPr>
          <w:p w14:paraId="60D87C16" w14:textId="30FA3727" w:rsidR="0082498A" w:rsidRPr="0082498A" w:rsidRDefault="0082498A" w:rsidP="0082498A">
            <w:pPr>
              <w:pStyle w:val="TAC"/>
              <w:rPr>
                <w:ins w:id="591" w:author="Antti Immonen" w:date="2019-08-29T14:43:00Z"/>
                <w:rFonts w:eastAsia="SimSun"/>
                <w:vertAlign w:val="superscript"/>
                <w:rPrChange w:id="592" w:author="Antti Immonen" w:date="2019-08-29T14:48:00Z">
                  <w:rPr>
                    <w:ins w:id="593" w:author="Antti Immonen" w:date="2019-08-29T14:43:00Z"/>
                    <w:rFonts w:eastAsia="SimSun"/>
                  </w:rPr>
                </w:rPrChange>
              </w:rPr>
            </w:pPr>
            <w:ins w:id="594" w:author="Antti Immonen" w:date="2019-08-29T14:45:00Z">
              <w:r>
                <w:rPr>
                  <w:rFonts w:eastAsia="SimSun"/>
                </w:rPr>
                <w:t>CA_n76A-n78A</w:t>
              </w:r>
            </w:ins>
            <w:ins w:id="595" w:author="Antti Immonen" w:date="2019-08-29T14:48:00Z">
              <w:r>
                <w:rPr>
                  <w:rFonts w:eastAsia="SimSun"/>
                  <w:vertAlign w:val="superscript"/>
                </w:rPr>
                <w:t>1</w:t>
              </w:r>
            </w:ins>
          </w:p>
        </w:tc>
        <w:tc>
          <w:tcPr>
            <w:tcW w:w="743" w:type="dxa"/>
            <w:vMerge w:val="restart"/>
            <w:vAlign w:val="center"/>
            <w:tcPrChange w:id="596" w:author="Antti Immonen" w:date="2019-08-29T14:45:00Z">
              <w:tcPr>
                <w:tcW w:w="743" w:type="dxa"/>
                <w:vMerge w:val="restart"/>
              </w:tcPr>
            </w:tcPrChange>
          </w:tcPr>
          <w:p w14:paraId="6C1D43E3" w14:textId="1BE61372" w:rsidR="0082498A" w:rsidRPr="00414DAE" w:rsidRDefault="0082498A" w:rsidP="0082498A">
            <w:pPr>
              <w:pStyle w:val="TAC"/>
              <w:rPr>
                <w:ins w:id="597" w:author="Antti Immonen" w:date="2019-08-29T14:43:00Z"/>
              </w:rPr>
            </w:pPr>
            <w:ins w:id="598" w:author="Antti Immonen" w:date="2019-08-29T14:46:00Z">
              <w:r>
                <w:t>n</w:t>
              </w:r>
            </w:ins>
            <w:ins w:id="599" w:author="Antti Immonen" w:date="2019-08-29T14:45:00Z">
              <w:r>
                <w:t>76</w:t>
              </w:r>
            </w:ins>
          </w:p>
        </w:tc>
        <w:tc>
          <w:tcPr>
            <w:tcW w:w="708" w:type="dxa"/>
            <w:tcPrChange w:id="600" w:author="Antti Immonen" w:date="2019-08-29T14:45:00Z">
              <w:tcPr>
                <w:tcW w:w="708" w:type="dxa"/>
              </w:tcPr>
            </w:tcPrChange>
          </w:tcPr>
          <w:p w14:paraId="39C24AE2" w14:textId="1943196D" w:rsidR="0082498A" w:rsidRDefault="0082498A" w:rsidP="0082498A">
            <w:pPr>
              <w:pStyle w:val="TAC"/>
              <w:rPr>
                <w:ins w:id="601" w:author="Antti Immonen" w:date="2019-08-29T14:43:00Z"/>
              </w:rPr>
            </w:pPr>
            <w:ins w:id="602" w:author="Antti Immonen" w:date="2019-08-29T14:45:00Z">
              <w:r>
                <w:t>15</w:t>
              </w:r>
            </w:ins>
          </w:p>
        </w:tc>
        <w:tc>
          <w:tcPr>
            <w:tcW w:w="709" w:type="dxa"/>
            <w:vAlign w:val="center"/>
            <w:tcPrChange w:id="603" w:author="Antti Immonen" w:date="2019-08-29T14:45:00Z">
              <w:tcPr>
                <w:tcW w:w="709" w:type="dxa"/>
                <w:vAlign w:val="center"/>
              </w:tcPr>
            </w:tcPrChange>
          </w:tcPr>
          <w:p w14:paraId="6DBF9DD6" w14:textId="1E4384A2" w:rsidR="0082498A" w:rsidRPr="00414DAE" w:rsidRDefault="00853BF0" w:rsidP="0082498A">
            <w:pPr>
              <w:pStyle w:val="TAC"/>
              <w:rPr>
                <w:ins w:id="604" w:author="Antti Immonen" w:date="2019-08-29T14:43:00Z"/>
              </w:rPr>
            </w:pPr>
            <w:ins w:id="605" w:author="Antti Immonen" w:date="2019-08-29T14:58:00Z">
              <w:r>
                <w:t>-100</w:t>
              </w:r>
            </w:ins>
          </w:p>
        </w:tc>
        <w:tc>
          <w:tcPr>
            <w:tcW w:w="709" w:type="dxa"/>
            <w:vAlign w:val="center"/>
            <w:tcPrChange w:id="606" w:author="Antti Immonen" w:date="2019-08-29T14:45:00Z">
              <w:tcPr>
                <w:tcW w:w="709" w:type="dxa"/>
                <w:vAlign w:val="center"/>
              </w:tcPr>
            </w:tcPrChange>
          </w:tcPr>
          <w:p w14:paraId="6B16FD7F" w14:textId="77777777" w:rsidR="0082498A" w:rsidRPr="00414DAE" w:rsidRDefault="0082498A" w:rsidP="0082498A">
            <w:pPr>
              <w:pStyle w:val="TAC"/>
              <w:rPr>
                <w:ins w:id="607" w:author="Antti Immonen" w:date="2019-08-29T14:43:00Z"/>
                <w:lang w:val="en-US" w:eastAsia="zh-CN"/>
              </w:rPr>
            </w:pPr>
          </w:p>
        </w:tc>
        <w:tc>
          <w:tcPr>
            <w:tcW w:w="709" w:type="dxa"/>
            <w:vAlign w:val="center"/>
            <w:tcPrChange w:id="608" w:author="Antti Immonen" w:date="2019-08-29T14:45:00Z">
              <w:tcPr>
                <w:tcW w:w="709" w:type="dxa"/>
                <w:vAlign w:val="center"/>
              </w:tcPr>
            </w:tcPrChange>
          </w:tcPr>
          <w:p w14:paraId="6C07DA8F" w14:textId="77777777" w:rsidR="0082498A" w:rsidRPr="00414DAE" w:rsidRDefault="0082498A" w:rsidP="0082498A">
            <w:pPr>
              <w:pStyle w:val="TAC"/>
              <w:rPr>
                <w:ins w:id="609" w:author="Antti Immonen" w:date="2019-08-29T14:43:00Z"/>
                <w:lang w:val="en-US" w:eastAsia="zh-CN"/>
              </w:rPr>
            </w:pPr>
          </w:p>
        </w:tc>
        <w:tc>
          <w:tcPr>
            <w:tcW w:w="708" w:type="dxa"/>
            <w:vAlign w:val="center"/>
            <w:tcPrChange w:id="610" w:author="Antti Immonen" w:date="2019-08-29T14:45:00Z">
              <w:tcPr>
                <w:tcW w:w="708" w:type="dxa"/>
                <w:vAlign w:val="center"/>
              </w:tcPr>
            </w:tcPrChange>
          </w:tcPr>
          <w:p w14:paraId="04588FAC" w14:textId="77777777" w:rsidR="0082498A" w:rsidRPr="00414DAE" w:rsidRDefault="0082498A" w:rsidP="0082498A">
            <w:pPr>
              <w:pStyle w:val="TAC"/>
              <w:rPr>
                <w:ins w:id="611" w:author="Antti Immonen" w:date="2019-08-29T14:43:00Z"/>
                <w:lang w:val="en-US" w:eastAsia="zh-CN"/>
              </w:rPr>
            </w:pPr>
          </w:p>
        </w:tc>
        <w:tc>
          <w:tcPr>
            <w:tcW w:w="709" w:type="dxa"/>
            <w:vAlign w:val="center"/>
            <w:tcPrChange w:id="612" w:author="Antti Immonen" w:date="2019-08-29T14:45:00Z">
              <w:tcPr>
                <w:tcW w:w="709" w:type="dxa"/>
                <w:vAlign w:val="center"/>
              </w:tcPr>
            </w:tcPrChange>
          </w:tcPr>
          <w:p w14:paraId="548C665E" w14:textId="77777777" w:rsidR="0082498A" w:rsidRPr="00414DAE" w:rsidRDefault="0082498A" w:rsidP="0082498A">
            <w:pPr>
              <w:pStyle w:val="TAC"/>
              <w:rPr>
                <w:ins w:id="613" w:author="Antti Immonen" w:date="2019-08-29T14:43:00Z"/>
                <w:rFonts w:eastAsia="SimSun"/>
              </w:rPr>
            </w:pPr>
          </w:p>
        </w:tc>
        <w:tc>
          <w:tcPr>
            <w:tcW w:w="709" w:type="dxa"/>
            <w:vAlign w:val="center"/>
            <w:tcPrChange w:id="614" w:author="Antti Immonen" w:date="2019-08-29T14:45:00Z">
              <w:tcPr>
                <w:tcW w:w="709" w:type="dxa"/>
                <w:vAlign w:val="center"/>
              </w:tcPr>
            </w:tcPrChange>
          </w:tcPr>
          <w:p w14:paraId="293FF66C" w14:textId="77777777" w:rsidR="0082498A" w:rsidRPr="00414DAE" w:rsidRDefault="0082498A" w:rsidP="0082498A">
            <w:pPr>
              <w:pStyle w:val="TAC"/>
              <w:rPr>
                <w:ins w:id="615" w:author="Antti Immonen" w:date="2019-08-29T14:43:00Z"/>
                <w:rFonts w:eastAsia="SimSun"/>
              </w:rPr>
            </w:pPr>
          </w:p>
        </w:tc>
        <w:tc>
          <w:tcPr>
            <w:tcW w:w="709" w:type="dxa"/>
            <w:vAlign w:val="center"/>
            <w:tcPrChange w:id="616" w:author="Antti Immonen" w:date="2019-08-29T14:45:00Z">
              <w:tcPr>
                <w:tcW w:w="709" w:type="dxa"/>
                <w:vAlign w:val="center"/>
              </w:tcPr>
            </w:tcPrChange>
          </w:tcPr>
          <w:p w14:paraId="15DD51A6" w14:textId="77777777" w:rsidR="0082498A" w:rsidRPr="00414DAE" w:rsidRDefault="0082498A" w:rsidP="0082498A">
            <w:pPr>
              <w:pStyle w:val="TAC"/>
              <w:rPr>
                <w:ins w:id="617" w:author="Antti Immonen" w:date="2019-08-29T14:43:00Z"/>
                <w:rFonts w:eastAsia="SimSun"/>
              </w:rPr>
            </w:pPr>
          </w:p>
        </w:tc>
        <w:tc>
          <w:tcPr>
            <w:tcW w:w="708" w:type="dxa"/>
            <w:tcPrChange w:id="618" w:author="Antti Immonen" w:date="2019-08-29T14:45:00Z">
              <w:tcPr>
                <w:tcW w:w="708" w:type="dxa"/>
              </w:tcPr>
            </w:tcPrChange>
          </w:tcPr>
          <w:p w14:paraId="6691FA8F" w14:textId="77777777" w:rsidR="0082498A" w:rsidRPr="00414DAE" w:rsidRDefault="0082498A" w:rsidP="0082498A">
            <w:pPr>
              <w:pStyle w:val="TAC"/>
              <w:rPr>
                <w:ins w:id="619" w:author="Antti Immonen" w:date="2019-08-29T14:43:00Z"/>
                <w:rFonts w:eastAsia="SimSun"/>
              </w:rPr>
            </w:pPr>
          </w:p>
        </w:tc>
        <w:tc>
          <w:tcPr>
            <w:tcW w:w="709" w:type="dxa"/>
            <w:tcPrChange w:id="620" w:author="Antti Immonen" w:date="2019-08-29T14:45:00Z">
              <w:tcPr>
                <w:tcW w:w="709" w:type="dxa"/>
              </w:tcPr>
            </w:tcPrChange>
          </w:tcPr>
          <w:p w14:paraId="09463511" w14:textId="77777777" w:rsidR="0082498A" w:rsidRPr="00414DAE" w:rsidRDefault="0082498A" w:rsidP="0082498A">
            <w:pPr>
              <w:pStyle w:val="TAC"/>
              <w:rPr>
                <w:ins w:id="621" w:author="Antti Immonen" w:date="2019-08-29T14:43:00Z"/>
                <w:rFonts w:eastAsia="SimSun"/>
              </w:rPr>
            </w:pPr>
          </w:p>
        </w:tc>
        <w:tc>
          <w:tcPr>
            <w:tcW w:w="709" w:type="dxa"/>
            <w:tcPrChange w:id="622" w:author="Antti Immonen" w:date="2019-08-29T14:45:00Z">
              <w:tcPr>
                <w:tcW w:w="709" w:type="dxa"/>
              </w:tcPr>
            </w:tcPrChange>
          </w:tcPr>
          <w:p w14:paraId="656E7CFA" w14:textId="77777777" w:rsidR="0082498A" w:rsidRPr="00414DAE" w:rsidRDefault="0082498A" w:rsidP="0082498A">
            <w:pPr>
              <w:pStyle w:val="TAC"/>
              <w:rPr>
                <w:ins w:id="623" w:author="Antti Immonen" w:date="2019-08-29T14:43:00Z"/>
              </w:rPr>
            </w:pPr>
          </w:p>
        </w:tc>
        <w:tc>
          <w:tcPr>
            <w:tcW w:w="709" w:type="dxa"/>
            <w:tcPrChange w:id="624" w:author="Antti Immonen" w:date="2019-08-29T14:45:00Z">
              <w:tcPr>
                <w:tcW w:w="709" w:type="dxa"/>
              </w:tcPr>
            </w:tcPrChange>
          </w:tcPr>
          <w:p w14:paraId="5ABD7EAD" w14:textId="77777777" w:rsidR="0082498A" w:rsidRPr="00414DAE" w:rsidRDefault="0082498A" w:rsidP="0082498A">
            <w:pPr>
              <w:pStyle w:val="TAC"/>
              <w:rPr>
                <w:ins w:id="625" w:author="Antti Immonen" w:date="2019-08-29T14:43:00Z"/>
              </w:rPr>
            </w:pPr>
          </w:p>
        </w:tc>
        <w:tc>
          <w:tcPr>
            <w:tcW w:w="708" w:type="dxa"/>
            <w:tcPrChange w:id="626" w:author="Antti Immonen" w:date="2019-08-29T14:45:00Z">
              <w:tcPr>
                <w:tcW w:w="708" w:type="dxa"/>
              </w:tcPr>
            </w:tcPrChange>
          </w:tcPr>
          <w:p w14:paraId="32B1965B" w14:textId="77777777" w:rsidR="0082498A" w:rsidRPr="00414DAE" w:rsidRDefault="0082498A" w:rsidP="0082498A">
            <w:pPr>
              <w:pStyle w:val="TAC"/>
              <w:rPr>
                <w:ins w:id="627" w:author="Antti Immonen" w:date="2019-08-29T14:43:00Z"/>
              </w:rPr>
            </w:pPr>
          </w:p>
        </w:tc>
      </w:tr>
      <w:tr w:rsidR="0082498A" w:rsidRPr="00414DAE" w14:paraId="2358A62F"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29" w:author="Antti Immonen" w:date="2019-08-29T14:43:00Z"/>
          <w:trPrChange w:id="630" w:author="Antti Immonen" w:date="2019-08-29T14:45:00Z">
            <w:trPr>
              <w:trHeight w:val="64"/>
              <w:jc w:val="center"/>
            </w:trPr>
          </w:trPrChange>
        </w:trPr>
        <w:tc>
          <w:tcPr>
            <w:tcW w:w="1379" w:type="dxa"/>
            <w:vMerge/>
            <w:vAlign w:val="center"/>
            <w:tcPrChange w:id="631" w:author="Antti Immonen" w:date="2019-08-29T14:45:00Z">
              <w:tcPr>
                <w:tcW w:w="1379" w:type="dxa"/>
                <w:vMerge/>
                <w:vAlign w:val="center"/>
              </w:tcPr>
            </w:tcPrChange>
          </w:tcPr>
          <w:p w14:paraId="30E54EF5" w14:textId="77777777" w:rsidR="0082498A" w:rsidRPr="00414DAE" w:rsidRDefault="0082498A" w:rsidP="0082498A">
            <w:pPr>
              <w:pStyle w:val="TAC"/>
              <w:rPr>
                <w:ins w:id="632" w:author="Antti Immonen" w:date="2019-08-29T14:43:00Z"/>
                <w:rFonts w:eastAsia="SimSun"/>
              </w:rPr>
            </w:pPr>
          </w:p>
        </w:tc>
        <w:tc>
          <w:tcPr>
            <w:tcW w:w="743" w:type="dxa"/>
            <w:vMerge/>
            <w:vAlign w:val="center"/>
            <w:tcPrChange w:id="633" w:author="Antti Immonen" w:date="2019-08-29T14:45:00Z">
              <w:tcPr>
                <w:tcW w:w="743" w:type="dxa"/>
                <w:vMerge/>
              </w:tcPr>
            </w:tcPrChange>
          </w:tcPr>
          <w:p w14:paraId="6812E531" w14:textId="77777777" w:rsidR="0082498A" w:rsidRPr="00414DAE" w:rsidRDefault="0082498A" w:rsidP="0082498A">
            <w:pPr>
              <w:pStyle w:val="TAC"/>
              <w:rPr>
                <w:ins w:id="634" w:author="Antti Immonen" w:date="2019-08-29T14:43:00Z"/>
              </w:rPr>
            </w:pPr>
          </w:p>
        </w:tc>
        <w:tc>
          <w:tcPr>
            <w:tcW w:w="708" w:type="dxa"/>
            <w:tcPrChange w:id="635" w:author="Antti Immonen" w:date="2019-08-29T14:45:00Z">
              <w:tcPr>
                <w:tcW w:w="708" w:type="dxa"/>
              </w:tcPr>
            </w:tcPrChange>
          </w:tcPr>
          <w:p w14:paraId="37EF80FD" w14:textId="6CEB25EF" w:rsidR="0082498A" w:rsidRDefault="0082498A" w:rsidP="0082498A">
            <w:pPr>
              <w:pStyle w:val="TAC"/>
              <w:rPr>
                <w:ins w:id="636" w:author="Antti Immonen" w:date="2019-08-29T14:43:00Z"/>
              </w:rPr>
            </w:pPr>
            <w:ins w:id="637" w:author="Antti Immonen" w:date="2019-08-29T14:45:00Z">
              <w:r>
                <w:t>30</w:t>
              </w:r>
            </w:ins>
          </w:p>
        </w:tc>
        <w:tc>
          <w:tcPr>
            <w:tcW w:w="709" w:type="dxa"/>
            <w:vAlign w:val="center"/>
            <w:tcPrChange w:id="638" w:author="Antti Immonen" w:date="2019-08-29T14:45:00Z">
              <w:tcPr>
                <w:tcW w:w="709" w:type="dxa"/>
                <w:vAlign w:val="center"/>
              </w:tcPr>
            </w:tcPrChange>
          </w:tcPr>
          <w:p w14:paraId="7A342ADF" w14:textId="77777777" w:rsidR="0082498A" w:rsidRPr="00414DAE" w:rsidRDefault="0082498A" w:rsidP="0082498A">
            <w:pPr>
              <w:pStyle w:val="TAC"/>
              <w:rPr>
                <w:ins w:id="639" w:author="Antti Immonen" w:date="2019-08-29T14:43:00Z"/>
              </w:rPr>
            </w:pPr>
          </w:p>
        </w:tc>
        <w:tc>
          <w:tcPr>
            <w:tcW w:w="709" w:type="dxa"/>
            <w:vAlign w:val="center"/>
            <w:tcPrChange w:id="640" w:author="Antti Immonen" w:date="2019-08-29T14:45:00Z">
              <w:tcPr>
                <w:tcW w:w="709" w:type="dxa"/>
                <w:vAlign w:val="center"/>
              </w:tcPr>
            </w:tcPrChange>
          </w:tcPr>
          <w:p w14:paraId="3E5D995C" w14:textId="77777777" w:rsidR="0082498A" w:rsidRPr="00414DAE" w:rsidRDefault="0082498A" w:rsidP="0082498A">
            <w:pPr>
              <w:pStyle w:val="TAC"/>
              <w:rPr>
                <w:ins w:id="641" w:author="Antti Immonen" w:date="2019-08-29T14:43:00Z"/>
                <w:lang w:val="en-US" w:eastAsia="zh-CN"/>
              </w:rPr>
            </w:pPr>
          </w:p>
        </w:tc>
        <w:tc>
          <w:tcPr>
            <w:tcW w:w="709" w:type="dxa"/>
            <w:vAlign w:val="center"/>
            <w:tcPrChange w:id="642" w:author="Antti Immonen" w:date="2019-08-29T14:45:00Z">
              <w:tcPr>
                <w:tcW w:w="709" w:type="dxa"/>
                <w:vAlign w:val="center"/>
              </w:tcPr>
            </w:tcPrChange>
          </w:tcPr>
          <w:p w14:paraId="27D12B13" w14:textId="77777777" w:rsidR="0082498A" w:rsidRPr="00414DAE" w:rsidRDefault="0082498A" w:rsidP="0082498A">
            <w:pPr>
              <w:pStyle w:val="TAC"/>
              <w:rPr>
                <w:ins w:id="643" w:author="Antti Immonen" w:date="2019-08-29T14:43:00Z"/>
                <w:lang w:val="en-US" w:eastAsia="zh-CN"/>
              </w:rPr>
            </w:pPr>
          </w:p>
        </w:tc>
        <w:tc>
          <w:tcPr>
            <w:tcW w:w="708" w:type="dxa"/>
            <w:vAlign w:val="center"/>
            <w:tcPrChange w:id="644" w:author="Antti Immonen" w:date="2019-08-29T14:45:00Z">
              <w:tcPr>
                <w:tcW w:w="708" w:type="dxa"/>
                <w:vAlign w:val="center"/>
              </w:tcPr>
            </w:tcPrChange>
          </w:tcPr>
          <w:p w14:paraId="1E6E4AC7" w14:textId="77777777" w:rsidR="0082498A" w:rsidRPr="00414DAE" w:rsidRDefault="0082498A" w:rsidP="0082498A">
            <w:pPr>
              <w:pStyle w:val="TAC"/>
              <w:rPr>
                <w:ins w:id="645" w:author="Antti Immonen" w:date="2019-08-29T14:43:00Z"/>
                <w:lang w:val="en-US" w:eastAsia="zh-CN"/>
              </w:rPr>
            </w:pPr>
          </w:p>
        </w:tc>
        <w:tc>
          <w:tcPr>
            <w:tcW w:w="709" w:type="dxa"/>
            <w:vAlign w:val="center"/>
            <w:tcPrChange w:id="646" w:author="Antti Immonen" w:date="2019-08-29T14:45:00Z">
              <w:tcPr>
                <w:tcW w:w="709" w:type="dxa"/>
                <w:vAlign w:val="center"/>
              </w:tcPr>
            </w:tcPrChange>
          </w:tcPr>
          <w:p w14:paraId="083763BA" w14:textId="77777777" w:rsidR="0082498A" w:rsidRPr="00414DAE" w:rsidRDefault="0082498A" w:rsidP="0082498A">
            <w:pPr>
              <w:pStyle w:val="TAC"/>
              <w:rPr>
                <w:ins w:id="647" w:author="Antti Immonen" w:date="2019-08-29T14:43:00Z"/>
                <w:rFonts w:eastAsia="SimSun"/>
              </w:rPr>
            </w:pPr>
          </w:p>
        </w:tc>
        <w:tc>
          <w:tcPr>
            <w:tcW w:w="709" w:type="dxa"/>
            <w:vAlign w:val="center"/>
            <w:tcPrChange w:id="648" w:author="Antti Immonen" w:date="2019-08-29T14:45:00Z">
              <w:tcPr>
                <w:tcW w:w="709" w:type="dxa"/>
                <w:vAlign w:val="center"/>
              </w:tcPr>
            </w:tcPrChange>
          </w:tcPr>
          <w:p w14:paraId="4FF98939" w14:textId="77777777" w:rsidR="0082498A" w:rsidRPr="00414DAE" w:rsidRDefault="0082498A" w:rsidP="0082498A">
            <w:pPr>
              <w:pStyle w:val="TAC"/>
              <w:rPr>
                <w:ins w:id="649" w:author="Antti Immonen" w:date="2019-08-29T14:43:00Z"/>
                <w:rFonts w:eastAsia="SimSun"/>
              </w:rPr>
            </w:pPr>
          </w:p>
        </w:tc>
        <w:tc>
          <w:tcPr>
            <w:tcW w:w="709" w:type="dxa"/>
            <w:vAlign w:val="center"/>
            <w:tcPrChange w:id="650" w:author="Antti Immonen" w:date="2019-08-29T14:45:00Z">
              <w:tcPr>
                <w:tcW w:w="709" w:type="dxa"/>
                <w:vAlign w:val="center"/>
              </w:tcPr>
            </w:tcPrChange>
          </w:tcPr>
          <w:p w14:paraId="33122174" w14:textId="77777777" w:rsidR="0082498A" w:rsidRPr="00414DAE" w:rsidRDefault="0082498A" w:rsidP="0082498A">
            <w:pPr>
              <w:pStyle w:val="TAC"/>
              <w:rPr>
                <w:ins w:id="651" w:author="Antti Immonen" w:date="2019-08-29T14:43:00Z"/>
                <w:rFonts w:eastAsia="SimSun"/>
              </w:rPr>
            </w:pPr>
          </w:p>
        </w:tc>
        <w:tc>
          <w:tcPr>
            <w:tcW w:w="708" w:type="dxa"/>
            <w:tcPrChange w:id="652" w:author="Antti Immonen" w:date="2019-08-29T14:45:00Z">
              <w:tcPr>
                <w:tcW w:w="708" w:type="dxa"/>
              </w:tcPr>
            </w:tcPrChange>
          </w:tcPr>
          <w:p w14:paraId="599A3F7F" w14:textId="77777777" w:rsidR="0082498A" w:rsidRPr="00414DAE" w:rsidRDefault="0082498A" w:rsidP="0082498A">
            <w:pPr>
              <w:pStyle w:val="TAC"/>
              <w:rPr>
                <w:ins w:id="653" w:author="Antti Immonen" w:date="2019-08-29T14:43:00Z"/>
                <w:rFonts w:eastAsia="SimSun"/>
              </w:rPr>
            </w:pPr>
          </w:p>
        </w:tc>
        <w:tc>
          <w:tcPr>
            <w:tcW w:w="709" w:type="dxa"/>
            <w:tcPrChange w:id="654" w:author="Antti Immonen" w:date="2019-08-29T14:45:00Z">
              <w:tcPr>
                <w:tcW w:w="709" w:type="dxa"/>
              </w:tcPr>
            </w:tcPrChange>
          </w:tcPr>
          <w:p w14:paraId="0D82DB9C" w14:textId="77777777" w:rsidR="0082498A" w:rsidRPr="00414DAE" w:rsidRDefault="0082498A" w:rsidP="0082498A">
            <w:pPr>
              <w:pStyle w:val="TAC"/>
              <w:rPr>
                <w:ins w:id="655" w:author="Antti Immonen" w:date="2019-08-29T14:43:00Z"/>
                <w:rFonts w:eastAsia="SimSun"/>
              </w:rPr>
            </w:pPr>
          </w:p>
        </w:tc>
        <w:tc>
          <w:tcPr>
            <w:tcW w:w="709" w:type="dxa"/>
            <w:tcPrChange w:id="656" w:author="Antti Immonen" w:date="2019-08-29T14:45:00Z">
              <w:tcPr>
                <w:tcW w:w="709" w:type="dxa"/>
              </w:tcPr>
            </w:tcPrChange>
          </w:tcPr>
          <w:p w14:paraId="702F956F" w14:textId="77777777" w:rsidR="0082498A" w:rsidRPr="00414DAE" w:rsidRDefault="0082498A" w:rsidP="0082498A">
            <w:pPr>
              <w:pStyle w:val="TAC"/>
              <w:rPr>
                <w:ins w:id="657" w:author="Antti Immonen" w:date="2019-08-29T14:43:00Z"/>
              </w:rPr>
            </w:pPr>
          </w:p>
        </w:tc>
        <w:tc>
          <w:tcPr>
            <w:tcW w:w="709" w:type="dxa"/>
            <w:tcPrChange w:id="658" w:author="Antti Immonen" w:date="2019-08-29T14:45:00Z">
              <w:tcPr>
                <w:tcW w:w="709" w:type="dxa"/>
              </w:tcPr>
            </w:tcPrChange>
          </w:tcPr>
          <w:p w14:paraId="6C84B224" w14:textId="77777777" w:rsidR="0082498A" w:rsidRPr="00414DAE" w:rsidRDefault="0082498A" w:rsidP="0082498A">
            <w:pPr>
              <w:pStyle w:val="TAC"/>
              <w:rPr>
                <w:ins w:id="659" w:author="Antti Immonen" w:date="2019-08-29T14:43:00Z"/>
              </w:rPr>
            </w:pPr>
          </w:p>
        </w:tc>
        <w:tc>
          <w:tcPr>
            <w:tcW w:w="708" w:type="dxa"/>
            <w:tcPrChange w:id="660" w:author="Antti Immonen" w:date="2019-08-29T14:45:00Z">
              <w:tcPr>
                <w:tcW w:w="708" w:type="dxa"/>
              </w:tcPr>
            </w:tcPrChange>
          </w:tcPr>
          <w:p w14:paraId="39B301CB" w14:textId="77777777" w:rsidR="0082498A" w:rsidRPr="00414DAE" w:rsidRDefault="0082498A" w:rsidP="0082498A">
            <w:pPr>
              <w:pStyle w:val="TAC"/>
              <w:rPr>
                <w:ins w:id="661" w:author="Antti Immonen" w:date="2019-08-29T14:43:00Z"/>
              </w:rPr>
            </w:pPr>
          </w:p>
        </w:tc>
      </w:tr>
      <w:tr w:rsidR="0082498A" w:rsidRPr="00414DAE" w14:paraId="4732DC04" w14:textId="77777777" w:rsidTr="00CB2870">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Antti Immonen" w:date="2019-08-29T14:45: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63" w:author="Antti Immonen" w:date="2019-08-29T14:43:00Z"/>
          <w:trPrChange w:id="664" w:author="Antti Immonen" w:date="2019-08-29T14:45:00Z">
            <w:trPr>
              <w:trHeight w:val="64"/>
              <w:jc w:val="center"/>
            </w:trPr>
          </w:trPrChange>
        </w:trPr>
        <w:tc>
          <w:tcPr>
            <w:tcW w:w="1379" w:type="dxa"/>
            <w:vMerge/>
            <w:vAlign w:val="center"/>
            <w:tcPrChange w:id="665" w:author="Antti Immonen" w:date="2019-08-29T14:45:00Z">
              <w:tcPr>
                <w:tcW w:w="1379" w:type="dxa"/>
                <w:vMerge/>
                <w:vAlign w:val="center"/>
              </w:tcPr>
            </w:tcPrChange>
          </w:tcPr>
          <w:p w14:paraId="1AEC1FF5" w14:textId="77777777" w:rsidR="0082498A" w:rsidRPr="00414DAE" w:rsidRDefault="0082498A" w:rsidP="0082498A">
            <w:pPr>
              <w:pStyle w:val="TAC"/>
              <w:rPr>
                <w:ins w:id="666" w:author="Antti Immonen" w:date="2019-08-29T14:43:00Z"/>
                <w:rFonts w:eastAsia="SimSun"/>
              </w:rPr>
            </w:pPr>
          </w:p>
        </w:tc>
        <w:tc>
          <w:tcPr>
            <w:tcW w:w="743" w:type="dxa"/>
            <w:vMerge/>
            <w:vAlign w:val="center"/>
            <w:tcPrChange w:id="667" w:author="Antti Immonen" w:date="2019-08-29T14:45:00Z">
              <w:tcPr>
                <w:tcW w:w="743" w:type="dxa"/>
                <w:vMerge/>
              </w:tcPr>
            </w:tcPrChange>
          </w:tcPr>
          <w:p w14:paraId="6F92CD66" w14:textId="77777777" w:rsidR="0082498A" w:rsidRPr="00414DAE" w:rsidRDefault="0082498A" w:rsidP="0082498A">
            <w:pPr>
              <w:pStyle w:val="TAC"/>
              <w:rPr>
                <w:ins w:id="668" w:author="Antti Immonen" w:date="2019-08-29T14:43:00Z"/>
              </w:rPr>
            </w:pPr>
          </w:p>
        </w:tc>
        <w:tc>
          <w:tcPr>
            <w:tcW w:w="708" w:type="dxa"/>
            <w:tcPrChange w:id="669" w:author="Antti Immonen" w:date="2019-08-29T14:45:00Z">
              <w:tcPr>
                <w:tcW w:w="708" w:type="dxa"/>
              </w:tcPr>
            </w:tcPrChange>
          </w:tcPr>
          <w:p w14:paraId="6DDEA243" w14:textId="141B23FC" w:rsidR="0082498A" w:rsidRDefault="0082498A" w:rsidP="0082498A">
            <w:pPr>
              <w:pStyle w:val="TAC"/>
              <w:rPr>
                <w:ins w:id="670" w:author="Antti Immonen" w:date="2019-08-29T14:43:00Z"/>
              </w:rPr>
            </w:pPr>
            <w:ins w:id="671" w:author="Antti Immonen" w:date="2019-08-29T14:45:00Z">
              <w:r>
                <w:t>60</w:t>
              </w:r>
            </w:ins>
          </w:p>
        </w:tc>
        <w:tc>
          <w:tcPr>
            <w:tcW w:w="709" w:type="dxa"/>
            <w:vAlign w:val="center"/>
            <w:tcPrChange w:id="672" w:author="Antti Immonen" w:date="2019-08-29T14:45:00Z">
              <w:tcPr>
                <w:tcW w:w="709" w:type="dxa"/>
                <w:vAlign w:val="center"/>
              </w:tcPr>
            </w:tcPrChange>
          </w:tcPr>
          <w:p w14:paraId="1103C6E0" w14:textId="77777777" w:rsidR="0082498A" w:rsidRPr="00414DAE" w:rsidRDefault="0082498A" w:rsidP="0082498A">
            <w:pPr>
              <w:pStyle w:val="TAC"/>
              <w:rPr>
                <w:ins w:id="673" w:author="Antti Immonen" w:date="2019-08-29T14:43:00Z"/>
              </w:rPr>
            </w:pPr>
          </w:p>
        </w:tc>
        <w:tc>
          <w:tcPr>
            <w:tcW w:w="709" w:type="dxa"/>
            <w:vAlign w:val="center"/>
            <w:tcPrChange w:id="674" w:author="Antti Immonen" w:date="2019-08-29T14:45:00Z">
              <w:tcPr>
                <w:tcW w:w="709" w:type="dxa"/>
                <w:vAlign w:val="center"/>
              </w:tcPr>
            </w:tcPrChange>
          </w:tcPr>
          <w:p w14:paraId="58F12D74" w14:textId="77777777" w:rsidR="0082498A" w:rsidRPr="00414DAE" w:rsidRDefault="0082498A" w:rsidP="0082498A">
            <w:pPr>
              <w:pStyle w:val="TAC"/>
              <w:rPr>
                <w:ins w:id="675" w:author="Antti Immonen" w:date="2019-08-29T14:43:00Z"/>
                <w:lang w:val="en-US" w:eastAsia="zh-CN"/>
              </w:rPr>
            </w:pPr>
          </w:p>
        </w:tc>
        <w:tc>
          <w:tcPr>
            <w:tcW w:w="709" w:type="dxa"/>
            <w:vAlign w:val="center"/>
            <w:tcPrChange w:id="676" w:author="Antti Immonen" w:date="2019-08-29T14:45:00Z">
              <w:tcPr>
                <w:tcW w:w="709" w:type="dxa"/>
                <w:vAlign w:val="center"/>
              </w:tcPr>
            </w:tcPrChange>
          </w:tcPr>
          <w:p w14:paraId="3769B02E" w14:textId="77777777" w:rsidR="0082498A" w:rsidRPr="00414DAE" w:rsidRDefault="0082498A" w:rsidP="0082498A">
            <w:pPr>
              <w:pStyle w:val="TAC"/>
              <w:rPr>
                <w:ins w:id="677" w:author="Antti Immonen" w:date="2019-08-29T14:43:00Z"/>
                <w:lang w:val="en-US" w:eastAsia="zh-CN"/>
              </w:rPr>
            </w:pPr>
          </w:p>
        </w:tc>
        <w:tc>
          <w:tcPr>
            <w:tcW w:w="708" w:type="dxa"/>
            <w:vAlign w:val="center"/>
            <w:tcPrChange w:id="678" w:author="Antti Immonen" w:date="2019-08-29T14:45:00Z">
              <w:tcPr>
                <w:tcW w:w="708" w:type="dxa"/>
                <w:vAlign w:val="center"/>
              </w:tcPr>
            </w:tcPrChange>
          </w:tcPr>
          <w:p w14:paraId="6C98A3E8" w14:textId="77777777" w:rsidR="0082498A" w:rsidRPr="00414DAE" w:rsidRDefault="0082498A" w:rsidP="0082498A">
            <w:pPr>
              <w:pStyle w:val="TAC"/>
              <w:rPr>
                <w:ins w:id="679" w:author="Antti Immonen" w:date="2019-08-29T14:43:00Z"/>
                <w:lang w:val="en-US" w:eastAsia="zh-CN"/>
              </w:rPr>
            </w:pPr>
          </w:p>
        </w:tc>
        <w:tc>
          <w:tcPr>
            <w:tcW w:w="709" w:type="dxa"/>
            <w:vAlign w:val="center"/>
            <w:tcPrChange w:id="680" w:author="Antti Immonen" w:date="2019-08-29T14:45:00Z">
              <w:tcPr>
                <w:tcW w:w="709" w:type="dxa"/>
                <w:vAlign w:val="center"/>
              </w:tcPr>
            </w:tcPrChange>
          </w:tcPr>
          <w:p w14:paraId="36D4FB42" w14:textId="77777777" w:rsidR="0082498A" w:rsidRPr="00414DAE" w:rsidRDefault="0082498A" w:rsidP="0082498A">
            <w:pPr>
              <w:pStyle w:val="TAC"/>
              <w:rPr>
                <w:ins w:id="681" w:author="Antti Immonen" w:date="2019-08-29T14:43:00Z"/>
                <w:rFonts w:eastAsia="SimSun"/>
              </w:rPr>
            </w:pPr>
          </w:p>
        </w:tc>
        <w:tc>
          <w:tcPr>
            <w:tcW w:w="709" w:type="dxa"/>
            <w:vAlign w:val="center"/>
            <w:tcPrChange w:id="682" w:author="Antti Immonen" w:date="2019-08-29T14:45:00Z">
              <w:tcPr>
                <w:tcW w:w="709" w:type="dxa"/>
                <w:vAlign w:val="center"/>
              </w:tcPr>
            </w:tcPrChange>
          </w:tcPr>
          <w:p w14:paraId="23B7F61C" w14:textId="77777777" w:rsidR="0082498A" w:rsidRPr="00414DAE" w:rsidRDefault="0082498A" w:rsidP="0082498A">
            <w:pPr>
              <w:pStyle w:val="TAC"/>
              <w:rPr>
                <w:ins w:id="683" w:author="Antti Immonen" w:date="2019-08-29T14:43:00Z"/>
                <w:rFonts w:eastAsia="SimSun"/>
              </w:rPr>
            </w:pPr>
          </w:p>
        </w:tc>
        <w:tc>
          <w:tcPr>
            <w:tcW w:w="709" w:type="dxa"/>
            <w:vAlign w:val="center"/>
            <w:tcPrChange w:id="684" w:author="Antti Immonen" w:date="2019-08-29T14:45:00Z">
              <w:tcPr>
                <w:tcW w:w="709" w:type="dxa"/>
                <w:vAlign w:val="center"/>
              </w:tcPr>
            </w:tcPrChange>
          </w:tcPr>
          <w:p w14:paraId="63694F8F" w14:textId="77777777" w:rsidR="0082498A" w:rsidRPr="00414DAE" w:rsidRDefault="0082498A" w:rsidP="0082498A">
            <w:pPr>
              <w:pStyle w:val="TAC"/>
              <w:rPr>
                <w:ins w:id="685" w:author="Antti Immonen" w:date="2019-08-29T14:43:00Z"/>
                <w:rFonts w:eastAsia="SimSun"/>
              </w:rPr>
            </w:pPr>
          </w:p>
        </w:tc>
        <w:tc>
          <w:tcPr>
            <w:tcW w:w="708" w:type="dxa"/>
            <w:tcPrChange w:id="686" w:author="Antti Immonen" w:date="2019-08-29T14:45:00Z">
              <w:tcPr>
                <w:tcW w:w="708" w:type="dxa"/>
              </w:tcPr>
            </w:tcPrChange>
          </w:tcPr>
          <w:p w14:paraId="5A1E146A" w14:textId="77777777" w:rsidR="0082498A" w:rsidRPr="00414DAE" w:rsidRDefault="0082498A" w:rsidP="0082498A">
            <w:pPr>
              <w:pStyle w:val="TAC"/>
              <w:rPr>
                <w:ins w:id="687" w:author="Antti Immonen" w:date="2019-08-29T14:43:00Z"/>
                <w:rFonts w:eastAsia="SimSun"/>
              </w:rPr>
            </w:pPr>
          </w:p>
        </w:tc>
        <w:tc>
          <w:tcPr>
            <w:tcW w:w="709" w:type="dxa"/>
            <w:tcPrChange w:id="688" w:author="Antti Immonen" w:date="2019-08-29T14:45:00Z">
              <w:tcPr>
                <w:tcW w:w="709" w:type="dxa"/>
              </w:tcPr>
            </w:tcPrChange>
          </w:tcPr>
          <w:p w14:paraId="4F01FCD3" w14:textId="77777777" w:rsidR="0082498A" w:rsidRPr="00414DAE" w:rsidRDefault="0082498A" w:rsidP="0082498A">
            <w:pPr>
              <w:pStyle w:val="TAC"/>
              <w:rPr>
                <w:ins w:id="689" w:author="Antti Immonen" w:date="2019-08-29T14:43:00Z"/>
                <w:rFonts w:eastAsia="SimSun"/>
              </w:rPr>
            </w:pPr>
          </w:p>
        </w:tc>
        <w:tc>
          <w:tcPr>
            <w:tcW w:w="709" w:type="dxa"/>
            <w:tcPrChange w:id="690" w:author="Antti Immonen" w:date="2019-08-29T14:45:00Z">
              <w:tcPr>
                <w:tcW w:w="709" w:type="dxa"/>
              </w:tcPr>
            </w:tcPrChange>
          </w:tcPr>
          <w:p w14:paraId="1A4D0E16" w14:textId="77777777" w:rsidR="0082498A" w:rsidRPr="00414DAE" w:rsidRDefault="0082498A" w:rsidP="0082498A">
            <w:pPr>
              <w:pStyle w:val="TAC"/>
              <w:rPr>
                <w:ins w:id="691" w:author="Antti Immonen" w:date="2019-08-29T14:43:00Z"/>
              </w:rPr>
            </w:pPr>
          </w:p>
        </w:tc>
        <w:tc>
          <w:tcPr>
            <w:tcW w:w="709" w:type="dxa"/>
            <w:tcPrChange w:id="692" w:author="Antti Immonen" w:date="2019-08-29T14:45:00Z">
              <w:tcPr>
                <w:tcW w:w="709" w:type="dxa"/>
              </w:tcPr>
            </w:tcPrChange>
          </w:tcPr>
          <w:p w14:paraId="192216E5" w14:textId="77777777" w:rsidR="0082498A" w:rsidRPr="00414DAE" w:rsidRDefault="0082498A" w:rsidP="0082498A">
            <w:pPr>
              <w:pStyle w:val="TAC"/>
              <w:rPr>
                <w:ins w:id="693" w:author="Antti Immonen" w:date="2019-08-29T14:43:00Z"/>
              </w:rPr>
            </w:pPr>
          </w:p>
        </w:tc>
        <w:tc>
          <w:tcPr>
            <w:tcW w:w="708" w:type="dxa"/>
            <w:tcPrChange w:id="694" w:author="Antti Immonen" w:date="2019-08-29T14:45:00Z">
              <w:tcPr>
                <w:tcW w:w="708" w:type="dxa"/>
              </w:tcPr>
            </w:tcPrChange>
          </w:tcPr>
          <w:p w14:paraId="4BD50BCF" w14:textId="77777777" w:rsidR="0082498A" w:rsidRPr="00414DAE" w:rsidRDefault="0082498A" w:rsidP="0082498A">
            <w:pPr>
              <w:pStyle w:val="TAC"/>
              <w:rPr>
                <w:ins w:id="695" w:author="Antti Immonen" w:date="2019-08-29T14:43:00Z"/>
              </w:rPr>
            </w:pPr>
          </w:p>
        </w:tc>
      </w:tr>
      <w:tr w:rsidR="0082498A" w:rsidRPr="00414DAE" w14:paraId="1BF22D55"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Antti Immonen" w:date="2019-08-29T14:4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97" w:author="Antti Immonen" w:date="2019-08-29T14:43:00Z"/>
          <w:trPrChange w:id="698" w:author="Antti Immonen" w:date="2019-08-29T14:49:00Z">
            <w:trPr>
              <w:trHeight w:val="64"/>
              <w:jc w:val="center"/>
            </w:trPr>
          </w:trPrChange>
        </w:trPr>
        <w:tc>
          <w:tcPr>
            <w:tcW w:w="1379" w:type="dxa"/>
            <w:vMerge/>
            <w:vAlign w:val="center"/>
            <w:tcPrChange w:id="699" w:author="Antti Immonen" w:date="2019-08-29T14:49:00Z">
              <w:tcPr>
                <w:tcW w:w="1379" w:type="dxa"/>
                <w:vMerge/>
                <w:vAlign w:val="center"/>
              </w:tcPr>
            </w:tcPrChange>
          </w:tcPr>
          <w:p w14:paraId="052F5ACD" w14:textId="77777777" w:rsidR="0082498A" w:rsidRPr="00414DAE" w:rsidRDefault="0082498A" w:rsidP="0082498A">
            <w:pPr>
              <w:pStyle w:val="TAC"/>
              <w:rPr>
                <w:ins w:id="700" w:author="Antti Immonen" w:date="2019-08-29T14:43:00Z"/>
                <w:rFonts w:eastAsia="SimSun"/>
              </w:rPr>
            </w:pPr>
          </w:p>
        </w:tc>
        <w:tc>
          <w:tcPr>
            <w:tcW w:w="743" w:type="dxa"/>
            <w:vMerge w:val="restart"/>
            <w:vAlign w:val="center"/>
            <w:tcPrChange w:id="701" w:author="Antti Immonen" w:date="2019-08-29T14:49:00Z">
              <w:tcPr>
                <w:tcW w:w="743" w:type="dxa"/>
                <w:vMerge w:val="restart"/>
              </w:tcPr>
            </w:tcPrChange>
          </w:tcPr>
          <w:p w14:paraId="04BB19AE" w14:textId="7001FE0D" w:rsidR="0082498A" w:rsidRPr="00414DAE" w:rsidRDefault="0082498A" w:rsidP="0082498A">
            <w:pPr>
              <w:pStyle w:val="TAC"/>
              <w:rPr>
                <w:ins w:id="702" w:author="Antti Immonen" w:date="2019-08-29T14:43:00Z"/>
              </w:rPr>
            </w:pPr>
            <w:ins w:id="703" w:author="Antti Immonen" w:date="2019-08-29T14:46:00Z">
              <w:r>
                <w:t>n</w:t>
              </w:r>
            </w:ins>
            <w:ins w:id="704" w:author="Antti Immonen" w:date="2019-08-29T14:45:00Z">
              <w:r>
                <w:t>78</w:t>
              </w:r>
            </w:ins>
          </w:p>
        </w:tc>
        <w:tc>
          <w:tcPr>
            <w:tcW w:w="708" w:type="dxa"/>
            <w:tcPrChange w:id="705" w:author="Antti Immonen" w:date="2019-08-29T14:49:00Z">
              <w:tcPr>
                <w:tcW w:w="708" w:type="dxa"/>
              </w:tcPr>
            </w:tcPrChange>
          </w:tcPr>
          <w:p w14:paraId="18D4EC53" w14:textId="70402C39" w:rsidR="0082498A" w:rsidRDefault="0082498A" w:rsidP="0082498A">
            <w:pPr>
              <w:pStyle w:val="TAC"/>
              <w:rPr>
                <w:ins w:id="706" w:author="Antti Immonen" w:date="2019-08-29T14:43:00Z"/>
              </w:rPr>
            </w:pPr>
            <w:ins w:id="707" w:author="Antti Immonen" w:date="2019-08-29T14:45:00Z">
              <w:r>
                <w:t>15</w:t>
              </w:r>
            </w:ins>
          </w:p>
        </w:tc>
        <w:tc>
          <w:tcPr>
            <w:tcW w:w="709" w:type="dxa"/>
            <w:vAlign w:val="center"/>
            <w:tcPrChange w:id="708" w:author="Antti Immonen" w:date="2019-08-29T14:49:00Z">
              <w:tcPr>
                <w:tcW w:w="709" w:type="dxa"/>
                <w:vAlign w:val="center"/>
              </w:tcPr>
            </w:tcPrChange>
          </w:tcPr>
          <w:p w14:paraId="3B7AE3E6" w14:textId="77777777" w:rsidR="0082498A" w:rsidRPr="00414DAE" w:rsidRDefault="0082498A" w:rsidP="0082498A">
            <w:pPr>
              <w:pStyle w:val="TAC"/>
              <w:rPr>
                <w:ins w:id="709" w:author="Antti Immonen" w:date="2019-08-29T14:43:00Z"/>
              </w:rPr>
            </w:pPr>
          </w:p>
        </w:tc>
        <w:tc>
          <w:tcPr>
            <w:tcW w:w="709" w:type="dxa"/>
            <w:vAlign w:val="center"/>
            <w:tcPrChange w:id="710" w:author="Antti Immonen" w:date="2019-08-29T14:49:00Z">
              <w:tcPr>
                <w:tcW w:w="709" w:type="dxa"/>
                <w:vAlign w:val="center"/>
              </w:tcPr>
            </w:tcPrChange>
          </w:tcPr>
          <w:p w14:paraId="7485CDC9" w14:textId="79DF1214" w:rsidR="0082498A" w:rsidRPr="00414DAE" w:rsidRDefault="0082498A" w:rsidP="0082498A">
            <w:pPr>
              <w:pStyle w:val="TAC"/>
              <w:rPr>
                <w:ins w:id="711" w:author="Antti Immonen" w:date="2019-08-29T14:43:00Z"/>
                <w:lang w:val="en-US" w:eastAsia="zh-CN"/>
              </w:rPr>
            </w:pPr>
            <w:ins w:id="712" w:author="Antti Immonen" w:date="2019-08-29T14:49:00Z">
              <w:r w:rsidRPr="00414DAE">
                <w:t>-95.8</w:t>
              </w:r>
            </w:ins>
          </w:p>
        </w:tc>
        <w:tc>
          <w:tcPr>
            <w:tcW w:w="709" w:type="dxa"/>
            <w:vAlign w:val="center"/>
            <w:tcPrChange w:id="713" w:author="Antti Immonen" w:date="2019-08-29T14:49:00Z">
              <w:tcPr>
                <w:tcW w:w="709" w:type="dxa"/>
                <w:vAlign w:val="center"/>
              </w:tcPr>
            </w:tcPrChange>
          </w:tcPr>
          <w:p w14:paraId="4C34930D" w14:textId="5DBC9373" w:rsidR="0082498A" w:rsidRPr="00414DAE" w:rsidRDefault="0082498A" w:rsidP="0082498A">
            <w:pPr>
              <w:pStyle w:val="TAC"/>
              <w:rPr>
                <w:ins w:id="714" w:author="Antti Immonen" w:date="2019-08-29T14:43:00Z"/>
                <w:lang w:val="en-US" w:eastAsia="zh-CN"/>
              </w:rPr>
            </w:pPr>
            <w:ins w:id="715" w:author="Antti Immonen" w:date="2019-08-29T14:49:00Z">
              <w:r w:rsidRPr="00414DAE">
                <w:t>-94.0</w:t>
              </w:r>
            </w:ins>
          </w:p>
        </w:tc>
        <w:tc>
          <w:tcPr>
            <w:tcW w:w="708" w:type="dxa"/>
            <w:vAlign w:val="center"/>
            <w:tcPrChange w:id="716" w:author="Antti Immonen" w:date="2019-08-29T14:49:00Z">
              <w:tcPr>
                <w:tcW w:w="708" w:type="dxa"/>
                <w:vAlign w:val="center"/>
              </w:tcPr>
            </w:tcPrChange>
          </w:tcPr>
          <w:p w14:paraId="17FA3D74" w14:textId="2671933F" w:rsidR="0082498A" w:rsidRPr="00414DAE" w:rsidRDefault="0082498A" w:rsidP="0082498A">
            <w:pPr>
              <w:pStyle w:val="TAC"/>
              <w:rPr>
                <w:ins w:id="717" w:author="Antti Immonen" w:date="2019-08-29T14:43:00Z"/>
                <w:lang w:val="en-US" w:eastAsia="zh-CN"/>
              </w:rPr>
            </w:pPr>
            <w:ins w:id="718" w:author="Antti Immonen" w:date="2019-08-29T14:49:00Z">
              <w:r w:rsidRPr="00414DAE">
                <w:t>-92.7</w:t>
              </w:r>
            </w:ins>
          </w:p>
        </w:tc>
        <w:tc>
          <w:tcPr>
            <w:tcW w:w="709" w:type="dxa"/>
            <w:vAlign w:val="center"/>
            <w:tcPrChange w:id="719" w:author="Antti Immonen" w:date="2019-08-29T14:49:00Z">
              <w:tcPr>
                <w:tcW w:w="709" w:type="dxa"/>
                <w:vAlign w:val="center"/>
              </w:tcPr>
            </w:tcPrChange>
          </w:tcPr>
          <w:p w14:paraId="76145BE9" w14:textId="77777777" w:rsidR="0082498A" w:rsidRPr="00414DAE" w:rsidRDefault="0082498A" w:rsidP="0082498A">
            <w:pPr>
              <w:pStyle w:val="TAC"/>
              <w:rPr>
                <w:ins w:id="720" w:author="Antti Immonen" w:date="2019-08-29T14:43:00Z"/>
                <w:rFonts w:eastAsia="SimSun"/>
              </w:rPr>
            </w:pPr>
          </w:p>
        </w:tc>
        <w:tc>
          <w:tcPr>
            <w:tcW w:w="709" w:type="dxa"/>
            <w:vAlign w:val="center"/>
            <w:tcPrChange w:id="721" w:author="Antti Immonen" w:date="2019-08-29T14:49:00Z">
              <w:tcPr>
                <w:tcW w:w="709" w:type="dxa"/>
                <w:vAlign w:val="center"/>
              </w:tcPr>
            </w:tcPrChange>
          </w:tcPr>
          <w:p w14:paraId="0616F282" w14:textId="77777777" w:rsidR="0082498A" w:rsidRPr="00414DAE" w:rsidRDefault="0082498A" w:rsidP="0082498A">
            <w:pPr>
              <w:pStyle w:val="TAC"/>
              <w:rPr>
                <w:ins w:id="722" w:author="Antti Immonen" w:date="2019-08-29T14:43:00Z"/>
                <w:rFonts w:eastAsia="SimSun"/>
              </w:rPr>
            </w:pPr>
          </w:p>
        </w:tc>
        <w:tc>
          <w:tcPr>
            <w:tcW w:w="709" w:type="dxa"/>
            <w:vAlign w:val="center"/>
            <w:tcPrChange w:id="723" w:author="Antti Immonen" w:date="2019-08-29T14:49:00Z">
              <w:tcPr>
                <w:tcW w:w="709" w:type="dxa"/>
                <w:vAlign w:val="center"/>
              </w:tcPr>
            </w:tcPrChange>
          </w:tcPr>
          <w:p w14:paraId="39621841" w14:textId="6E2AA403" w:rsidR="0082498A" w:rsidRPr="00414DAE" w:rsidRDefault="0082498A" w:rsidP="0082498A">
            <w:pPr>
              <w:pStyle w:val="TAC"/>
              <w:rPr>
                <w:ins w:id="724" w:author="Antti Immonen" w:date="2019-08-29T14:43:00Z"/>
                <w:rFonts w:eastAsia="SimSun"/>
              </w:rPr>
            </w:pPr>
            <w:ins w:id="725" w:author="Antti Immonen" w:date="2019-08-29T14:49:00Z">
              <w:r w:rsidRPr="00414DAE">
                <w:t>-89.6</w:t>
              </w:r>
            </w:ins>
          </w:p>
        </w:tc>
        <w:tc>
          <w:tcPr>
            <w:tcW w:w="708" w:type="dxa"/>
            <w:vAlign w:val="center"/>
            <w:tcPrChange w:id="726" w:author="Antti Immonen" w:date="2019-08-29T14:49:00Z">
              <w:tcPr>
                <w:tcW w:w="708" w:type="dxa"/>
              </w:tcPr>
            </w:tcPrChange>
          </w:tcPr>
          <w:p w14:paraId="034943D8" w14:textId="74E2F5E8" w:rsidR="0082498A" w:rsidRPr="00414DAE" w:rsidRDefault="0082498A" w:rsidP="0082498A">
            <w:pPr>
              <w:pStyle w:val="TAC"/>
              <w:rPr>
                <w:ins w:id="727" w:author="Antti Immonen" w:date="2019-08-29T14:43:00Z"/>
                <w:rFonts w:eastAsia="SimSun"/>
              </w:rPr>
            </w:pPr>
            <w:ins w:id="728" w:author="Antti Immonen" w:date="2019-08-29T14:49:00Z">
              <w:r w:rsidRPr="00414DAE">
                <w:t>-88.6</w:t>
              </w:r>
            </w:ins>
          </w:p>
        </w:tc>
        <w:tc>
          <w:tcPr>
            <w:tcW w:w="709" w:type="dxa"/>
            <w:vAlign w:val="center"/>
            <w:tcPrChange w:id="729" w:author="Antti Immonen" w:date="2019-08-29T14:49:00Z">
              <w:tcPr>
                <w:tcW w:w="709" w:type="dxa"/>
              </w:tcPr>
            </w:tcPrChange>
          </w:tcPr>
          <w:p w14:paraId="2CBC5ADC" w14:textId="77777777" w:rsidR="0082498A" w:rsidRPr="00414DAE" w:rsidRDefault="0082498A" w:rsidP="0082498A">
            <w:pPr>
              <w:pStyle w:val="TAC"/>
              <w:rPr>
                <w:ins w:id="730" w:author="Antti Immonen" w:date="2019-08-29T14:43:00Z"/>
                <w:rFonts w:eastAsia="SimSun"/>
              </w:rPr>
            </w:pPr>
          </w:p>
        </w:tc>
        <w:tc>
          <w:tcPr>
            <w:tcW w:w="709" w:type="dxa"/>
            <w:vAlign w:val="center"/>
            <w:tcPrChange w:id="731" w:author="Antti Immonen" w:date="2019-08-29T14:49:00Z">
              <w:tcPr>
                <w:tcW w:w="709" w:type="dxa"/>
              </w:tcPr>
            </w:tcPrChange>
          </w:tcPr>
          <w:p w14:paraId="50F675E7" w14:textId="77777777" w:rsidR="0082498A" w:rsidRPr="00414DAE" w:rsidRDefault="0082498A" w:rsidP="0082498A">
            <w:pPr>
              <w:pStyle w:val="TAC"/>
              <w:rPr>
                <w:ins w:id="732" w:author="Antti Immonen" w:date="2019-08-29T14:43:00Z"/>
              </w:rPr>
            </w:pPr>
          </w:p>
        </w:tc>
        <w:tc>
          <w:tcPr>
            <w:tcW w:w="709" w:type="dxa"/>
            <w:vAlign w:val="center"/>
            <w:tcPrChange w:id="733" w:author="Antti Immonen" w:date="2019-08-29T14:49:00Z">
              <w:tcPr>
                <w:tcW w:w="709" w:type="dxa"/>
              </w:tcPr>
            </w:tcPrChange>
          </w:tcPr>
          <w:p w14:paraId="1A15F071" w14:textId="77777777" w:rsidR="0082498A" w:rsidRPr="00414DAE" w:rsidRDefault="0082498A" w:rsidP="0082498A">
            <w:pPr>
              <w:pStyle w:val="TAC"/>
              <w:rPr>
                <w:ins w:id="734" w:author="Antti Immonen" w:date="2019-08-29T14:43:00Z"/>
              </w:rPr>
            </w:pPr>
          </w:p>
        </w:tc>
        <w:tc>
          <w:tcPr>
            <w:tcW w:w="708" w:type="dxa"/>
            <w:vAlign w:val="center"/>
            <w:tcPrChange w:id="735" w:author="Antti Immonen" w:date="2019-08-29T14:49:00Z">
              <w:tcPr>
                <w:tcW w:w="708" w:type="dxa"/>
              </w:tcPr>
            </w:tcPrChange>
          </w:tcPr>
          <w:p w14:paraId="56B5EA81" w14:textId="77777777" w:rsidR="0082498A" w:rsidRPr="00414DAE" w:rsidRDefault="0082498A" w:rsidP="0082498A">
            <w:pPr>
              <w:pStyle w:val="TAC"/>
              <w:rPr>
                <w:ins w:id="736" w:author="Antti Immonen" w:date="2019-08-29T14:43:00Z"/>
              </w:rPr>
            </w:pPr>
          </w:p>
        </w:tc>
      </w:tr>
      <w:tr w:rsidR="0082498A" w:rsidRPr="00414DAE" w14:paraId="7EDB52A0"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Antti Immonen" w:date="2019-08-29T14:4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738" w:author="Antti Immonen" w:date="2019-08-29T14:43:00Z"/>
          <w:trPrChange w:id="739" w:author="Antti Immonen" w:date="2019-08-29T14:49:00Z">
            <w:trPr>
              <w:trHeight w:val="64"/>
              <w:jc w:val="center"/>
            </w:trPr>
          </w:trPrChange>
        </w:trPr>
        <w:tc>
          <w:tcPr>
            <w:tcW w:w="1379" w:type="dxa"/>
            <w:vMerge/>
            <w:vAlign w:val="center"/>
            <w:tcPrChange w:id="740" w:author="Antti Immonen" w:date="2019-08-29T14:49:00Z">
              <w:tcPr>
                <w:tcW w:w="1379" w:type="dxa"/>
                <w:vMerge/>
                <w:vAlign w:val="center"/>
              </w:tcPr>
            </w:tcPrChange>
          </w:tcPr>
          <w:p w14:paraId="34C1E0E2" w14:textId="77777777" w:rsidR="0082498A" w:rsidRPr="00414DAE" w:rsidRDefault="0082498A" w:rsidP="0082498A">
            <w:pPr>
              <w:pStyle w:val="TAC"/>
              <w:rPr>
                <w:ins w:id="741" w:author="Antti Immonen" w:date="2019-08-29T14:43:00Z"/>
                <w:rFonts w:eastAsia="SimSun"/>
              </w:rPr>
            </w:pPr>
          </w:p>
        </w:tc>
        <w:tc>
          <w:tcPr>
            <w:tcW w:w="743" w:type="dxa"/>
            <w:vMerge/>
            <w:tcPrChange w:id="742" w:author="Antti Immonen" w:date="2019-08-29T14:49:00Z">
              <w:tcPr>
                <w:tcW w:w="743" w:type="dxa"/>
                <w:vMerge/>
              </w:tcPr>
            </w:tcPrChange>
          </w:tcPr>
          <w:p w14:paraId="0CDD1120" w14:textId="77777777" w:rsidR="0082498A" w:rsidRPr="00414DAE" w:rsidRDefault="0082498A" w:rsidP="0082498A">
            <w:pPr>
              <w:pStyle w:val="TAC"/>
              <w:rPr>
                <w:ins w:id="743" w:author="Antti Immonen" w:date="2019-08-29T14:43:00Z"/>
              </w:rPr>
            </w:pPr>
          </w:p>
        </w:tc>
        <w:tc>
          <w:tcPr>
            <w:tcW w:w="708" w:type="dxa"/>
            <w:tcPrChange w:id="744" w:author="Antti Immonen" w:date="2019-08-29T14:49:00Z">
              <w:tcPr>
                <w:tcW w:w="708" w:type="dxa"/>
              </w:tcPr>
            </w:tcPrChange>
          </w:tcPr>
          <w:p w14:paraId="17E6B5FE" w14:textId="68ED70F4" w:rsidR="0082498A" w:rsidRDefault="0082498A" w:rsidP="0082498A">
            <w:pPr>
              <w:pStyle w:val="TAC"/>
              <w:rPr>
                <w:ins w:id="745" w:author="Antti Immonen" w:date="2019-08-29T14:43:00Z"/>
              </w:rPr>
            </w:pPr>
            <w:ins w:id="746" w:author="Antti Immonen" w:date="2019-08-29T14:45:00Z">
              <w:r>
                <w:t>30</w:t>
              </w:r>
            </w:ins>
          </w:p>
        </w:tc>
        <w:tc>
          <w:tcPr>
            <w:tcW w:w="709" w:type="dxa"/>
            <w:vAlign w:val="center"/>
            <w:tcPrChange w:id="747" w:author="Antti Immonen" w:date="2019-08-29T14:49:00Z">
              <w:tcPr>
                <w:tcW w:w="709" w:type="dxa"/>
                <w:vAlign w:val="center"/>
              </w:tcPr>
            </w:tcPrChange>
          </w:tcPr>
          <w:p w14:paraId="08E0A20D" w14:textId="77777777" w:rsidR="0082498A" w:rsidRPr="00414DAE" w:rsidRDefault="0082498A" w:rsidP="0082498A">
            <w:pPr>
              <w:pStyle w:val="TAC"/>
              <w:rPr>
                <w:ins w:id="748" w:author="Antti Immonen" w:date="2019-08-29T14:43:00Z"/>
              </w:rPr>
            </w:pPr>
          </w:p>
        </w:tc>
        <w:tc>
          <w:tcPr>
            <w:tcW w:w="709" w:type="dxa"/>
            <w:vAlign w:val="center"/>
            <w:tcPrChange w:id="749" w:author="Antti Immonen" w:date="2019-08-29T14:49:00Z">
              <w:tcPr>
                <w:tcW w:w="709" w:type="dxa"/>
                <w:vAlign w:val="center"/>
              </w:tcPr>
            </w:tcPrChange>
          </w:tcPr>
          <w:p w14:paraId="2CB578DB" w14:textId="4200B7FF" w:rsidR="0082498A" w:rsidRPr="00414DAE" w:rsidRDefault="0082498A" w:rsidP="0082498A">
            <w:pPr>
              <w:pStyle w:val="TAC"/>
              <w:rPr>
                <w:ins w:id="750" w:author="Antti Immonen" w:date="2019-08-29T14:43:00Z"/>
                <w:lang w:val="en-US" w:eastAsia="zh-CN"/>
              </w:rPr>
            </w:pPr>
            <w:ins w:id="751" w:author="Antti Immonen" w:date="2019-08-29T14:49:00Z">
              <w:r w:rsidRPr="00414DAE">
                <w:t>-96.1</w:t>
              </w:r>
            </w:ins>
          </w:p>
        </w:tc>
        <w:tc>
          <w:tcPr>
            <w:tcW w:w="709" w:type="dxa"/>
            <w:vAlign w:val="center"/>
            <w:tcPrChange w:id="752" w:author="Antti Immonen" w:date="2019-08-29T14:49:00Z">
              <w:tcPr>
                <w:tcW w:w="709" w:type="dxa"/>
                <w:vAlign w:val="center"/>
              </w:tcPr>
            </w:tcPrChange>
          </w:tcPr>
          <w:p w14:paraId="48EA42DF" w14:textId="309F8F13" w:rsidR="0082498A" w:rsidRPr="00414DAE" w:rsidRDefault="0082498A" w:rsidP="0082498A">
            <w:pPr>
              <w:pStyle w:val="TAC"/>
              <w:rPr>
                <w:ins w:id="753" w:author="Antti Immonen" w:date="2019-08-29T14:43:00Z"/>
                <w:lang w:val="en-US" w:eastAsia="zh-CN"/>
              </w:rPr>
            </w:pPr>
            <w:ins w:id="754" w:author="Antti Immonen" w:date="2019-08-29T14:49:00Z">
              <w:r w:rsidRPr="00414DAE">
                <w:t>-94.1</w:t>
              </w:r>
            </w:ins>
          </w:p>
        </w:tc>
        <w:tc>
          <w:tcPr>
            <w:tcW w:w="708" w:type="dxa"/>
            <w:vAlign w:val="center"/>
            <w:tcPrChange w:id="755" w:author="Antti Immonen" w:date="2019-08-29T14:49:00Z">
              <w:tcPr>
                <w:tcW w:w="708" w:type="dxa"/>
                <w:vAlign w:val="center"/>
              </w:tcPr>
            </w:tcPrChange>
          </w:tcPr>
          <w:p w14:paraId="5E1452A1" w14:textId="744092C8" w:rsidR="0082498A" w:rsidRPr="00414DAE" w:rsidRDefault="0082498A" w:rsidP="0082498A">
            <w:pPr>
              <w:pStyle w:val="TAC"/>
              <w:rPr>
                <w:ins w:id="756" w:author="Antti Immonen" w:date="2019-08-29T14:43:00Z"/>
                <w:lang w:val="en-US" w:eastAsia="zh-CN"/>
              </w:rPr>
            </w:pPr>
            <w:ins w:id="757" w:author="Antti Immonen" w:date="2019-08-29T14:49:00Z">
              <w:r w:rsidRPr="00414DAE">
                <w:t>-92.9</w:t>
              </w:r>
            </w:ins>
          </w:p>
        </w:tc>
        <w:tc>
          <w:tcPr>
            <w:tcW w:w="709" w:type="dxa"/>
            <w:vAlign w:val="center"/>
            <w:tcPrChange w:id="758" w:author="Antti Immonen" w:date="2019-08-29T14:49:00Z">
              <w:tcPr>
                <w:tcW w:w="709" w:type="dxa"/>
                <w:vAlign w:val="center"/>
              </w:tcPr>
            </w:tcPrChange>
          </w:tcPr>
          <w:p w14:paraId="4CB2E0BA" w14:textId="77777777" w:rsidR="0082498A" w:rsidRPr="00414DAE" w:rsidRDefault="0082498A" w:rsidP="0082498A">
            <w:pPr>
              <w:pStyle w:val="TAC"/>
              <w:rPr>
                <w:ins w:id="759" w:author="Antti Immonen" w:date="2019-08-29T14:43:00Z"/>
                <w:rFonts w:eastAsia="SimSun"/>
              </w:rPr>
            </w:pPr>
          </w:p>
        </w:tc>
        <w:tc>
          <w:tcPr>
            <w:tcW w:w="709" w:type="dxa"/>
            <w:vAlign w:val="center"/>
            <w:tcPrChange w:id="760" w:author="Antti Immonen" w:date="2019-08-29T14:49:00Z">
              <w:tcPr>
                <w:tcW w:w="709" w:type="dxa"/>
                <w:vAlign w:val="center"/>
              </w:tcPr>
            </w:tcPrChange>
          </w:tcPr>
          <w:p w14:paraId="05640B2D" w14:textId="77777777" w:rsidR="0082498A" w:rsidRPr="00414DAE" w:rsidRDefault="0082498A" w:rsidP="0082498A">
            <w:pPr>
              <w:pStyle w:val="TAC"/>
              <w:rPr>
                <w:ins w:id="761" w:author="Antti Immonen" w:date="2019-08-29T14:43:00Z"/>
                <w:rFonts w:eastAsia="SimSun"/>
              </w:rPr>
            </w:pPr>
          </w:p>
        </w:tc>
        <w:tc>
          <w:tcPr>
            <w:tcW w:w="709" w:type="dxa"/>
            <w:vAlign w:val="center"/>
            <w:tcPrChange w:id="762" w:author="Antti Immonen" w:date="2019-08-29T14:49:00Z">
              <w:tcPr>
                <w:tcW w:w="709" w:type="dxa"/>
                <w:vAlign w:val="center"/>
              </w:tcPr>
            </w:tcPrChange>
          </w:tcPr>
          <w:p w14:paraId="6A0D7B63" w14:textId="6C4BFC6A" w:rsidR="0082498A" w:rsidRPr="00414DAE" w:rsidRDefault="0082498A" w:rsidP="0082498A">
            <w:pPr>
              <w:pStyle w:val="TAC"/>
              <w:rPr>
                <w:ins w:id="763" w:author="Antti Immonen" w:date="2019-08-29T14:43:00Z"/>
                <w:rFonts w:eastAsia="SimSun"/>
              </w:rPr>
            </w:pPr>
            <w:ins w:id="764" w:author="Antti Immonen" w:date="2019-08-29T14:49:00Z">
              <w:r w:rsidRPr="00414DAE">
                <w:t>-89.7</w:t>
              </w:r>
            </w:ins>
          </w:p>
        </w:tc>
        <w:tc>
          <w:tcPr>
            <w:tcW w:w="708" w:type="dxa"/>
            <w:vAlign w:val="center"/>
            <w:tcPrChange w:id="765" w:author="Antti Immonen" w:date="2019-08-29T14:49:00Z">
              <w:tcPr>
                <w:tcW w:w="708" w:type="dxa"/>
              </w:tcPr>
            </w:tcPrChange>
          </w:tcPr>
          <w:p w14:paraId="22436E17" w14:textId="3A1F4ECB" w:rsidR="0082498A" w:rsidRPr="00414DAE" w:rsidRDefault="0082498A" w:rsidP="0082498A">
            <w:pPr>
              <w:pStyle w:val="TAC"/>
              <w:rPr>
                <w:ins w:id="766" w:author="Antti Immonen" w:date="2019-08-29T14:43:00Z"/>
                <w:rFonts w:eastAsia="SimSun"/>
              </w:rPr>
            </w:pPr>
            <w:ins w:id="767" w:author="Antti Immonen" w:date="2019-08-29T14:49:00Z">
              <w:r w:rsidRPr="00414DAE">
                <w:t>-88.7</w:t>
              </w:r>
            </w:ins>
          </w:p>
        </w:tc>
        <w:tc>
          <w:tcPr>
            <w:tcW w:w="709" w:type="dxa"/>
            <w:vAlign w:val="center"/>
            <w:tcPrChange w:id="768" w:author="Antti Immonen" w:date="2019-08-29T14:49:00Z">
              <w:tcPr>
                <w:tcW w:w="709" w:type="dxa"/>
              </w:tcPr>
            </w:tcPrChange>
          </w:tcPr>
          <w:p w14:paraId="0FE33C21" w14:textId="5E1E84F5" w:rsidR="0082498A" w:rsidRPr="00414DAE" w:rsidRDefault="0082498A" w:rsidP="0082498A">
            <w:pPr>
              <w:pStyle w:val="TAC"/>
              <w:rPr>
                <w:ins w:id="769" w:author="Antti Immonen" w:date="2019-08-29T14:43:00Z"/>
                <w:rFonts w:eastAsia="SimSun"/>
              </w:rPr>
            </w:pPr>
            <w:ins w:id="770" w:author="Antti Immonen" w:date="2019-08-29T14:49:00Z">
              <w:r w:rsidRPr="00414DAE">
                <w:t>-87.9</w:t>
              </w:r>
            </w:ins>
          </w:p>
        </w:tc>
        <w:tc>
          <w:tcPr>
            <w:tcW w:w="709" w:type="dxa"/>
            <w:vAlign w:val="center"/>
            <w:tcPrChange w:id="771" w:author="Antti Immonen" w:date="2019-08-29T14:49:00Z">
              <w:tcPr>
                <w:tcW w:w="709" w:type="dxa"/>
              </w:tcPr>
            </w:tcPrChange>
          </w:tcPr>
          <w:p w14:paraId="1B867450" w14:textId="53DF8238" w:rsidR="0082498A" w:rsidRPr="00414DAE" w:rsidRDefault="0082498A" w:rsidP="0082498A">
            <w:pPr>
              <w:pStyle w:val="TAC"/>
              <w:rPr>
                <w:ins w:id="772" w:author="Antti Immonen" w:date="2019-08-29T14:43:00Z"/>
              </w:rPr>
            </w:pPr>
            <w:ins w:id="773" w:author="Antti Immonen" w:date="2019-08-29T14:49:00Z">
              <w:r w:rsidRPr="00414DAE">
                <w:t>-86.6</w:t>
              </w:r>
            </w:ins>
          </w:p>
        </w:tc>
        <w:tc>
          <w:tcPr>
            <w:tcW w:w="709" w:type="dxa"/>
            <w:vAlign w:val="center"/>
            <w:tcPrChange w:id="774" w:author="Antti Immonen" w:date="2019-08-29T14:49:00Z">
              <w:tcPr>
                <w:tcW w:w="709" w:type="dxa"/>
              </w:tcPr>
            </w:tcPrChange>
          </w:tcPr>
          <w:p w14:paraId="1028EEFE" w14:textId="409388AB" w:rsidR="0082498A" w:rsidRPr="00414DAE" w:rsidRDefault="0082498A" w:rsidP="0082498A">
            <w:pPr>
              <w:pStyle w:val="TAC"/>
              <w:rPr>
                <w:ins w:id="775" w:author="Antti Immonen" w:date="2019-08-29T14:43:00Z"/>
              </w:rPr>
            </w:pPr>
            <w:ins w:id="776" w:author="Antti Immonen" w:date="2019-08-29T14:49:00Z">
              <w:r w:rsidRPr="00414DAE">
                <w:rPr>
                  <w:lang w:val="en-US"/>
                </w:rPr>
                <w:t>-86.1</w:t>
              </w:r>
            </w:ins>
          </w:p>
        </w:tc>
        <w:tc>
          <w:tcPr>
            <w:tcW w:w="708" w:type="dxa"/>
            <w:vAlign w:val="center"/>
            <w:tcPrChange w:id="777" w:author="Antti Immonen" w:date="2019-08-29T14:49:00Z">
              <w:tcPr>
                <w:tcW w:w="708" w:type="dxa"/>
              </w:tcPr>
            </w:tcPrChange>
          </w:tcPr>
          <w:p w14:paraId="0D653628" w14:textId="76EED84B" w:rsidR="0082498A" w:rsidRPr="00414DAE" w:rsidRDefault="0082498A" w:rsidP="0082498A">
            <w:pPr>
              <w:pStyle w:val="TAC"/>
              <w:rPr>
                <w:ins w:id="778" w:author="Antti Immonen" w:date="2019-08-29T14:43:00Z"/>
              </w:rPr>
            </w:pPr>
            <w:ins w:id="779" w:author="Antti Immonen" w:date="2019-08-29T14:49:00Z">
              <w:r w:rsidRPr="00414DAE">
                <w:t>-85.6</w:t>
              </w:r>
            </w:ins>
          </w:p>
        </w:tc>
      </w:tr>
      <w:tr w:rsidR="0082498A" w:rsidRPr="00414DAE" w14:paraId="527699E9" w14:textId="77777777" w:rsidTr="0082498A">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Antti Immonen" w:date="2019-08-29T14:4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781" w:author="Antti Immonen" w:date="2019-08-29T14:43:00Z"/>
          <w:trPrChange w:id="782" w:author="Antti Immonen" w:date="2019-08-29T14:49:00Z">
            <w:trPr>
              <w:trHeight w:val="64"/>
              <w:jc w:val="center"/>
            </w:trPr>
          </w:trPrChange>
        </w:trPr>
        <w:tc>
          <w:tcPr>
            <w:tcW w:w="1379" w:type="dxa"/>
            <w:vMerge/>
            <w:vAlign w:val="center"/>
            <w:tcPrChange w:id="783" w:author="Antti Immonen" w:date="2019-08-29T14:49:00Z">
              <w:tcPr>
                <w:tcW w:w="1379" w:type="dxa"/>
                <w:vMerge/>
                <w:vAlign w:val="center"/>
              </w:tcPr>
            </w:tcPrChange>
          </w:tcPr>
          <w:p w14:paraId="3EFDC9DF" w14:textId="77777777" w:rsidR="0082498A" w:rsidRPr="00414DAE" w:rsidRDefault="0082498A" w:rsidP="0082498A">
            <w:pPr>
              <w:pStyle w:val="TAC"/>
              <w:rPr>
                <w:ins w:id="784" w:author="Antti Immonen" w:date="2019-08-29T14:43:00Z"/>
                <w:rFonts w:eastAsia="SimSun"/>
              </w:rPr>
            </w:pPr>
          </w:p>
        </w:tc>
        <w:tc>
          <w:tcPr>
            <w:tcW w:w="743" w:type="dxa"/>
            <w:vMerge/>
            <w:tcPrChange w:id="785" w:author="Antti Immonen" w:date="2019-08-29T14:49:00Z">
              <w:tcPr>
                <w:tcW w:w="743" w:type="dxa"/>
                <w:vMerge/>
              </w:tcPr>
            </w:tcPrChange>
          </w:tcPr>
          <w:p w14:paraId="293652B2" w14:textId="77777777" w:rsidR="0082498A" w:rsidRPr="00414DAE" w:rsidRDefault="0082498A" w:rsidP="0082498A">
            <w:pPr>
              <w:pStyle w:val="TAC"/>
              <w:rPr>
                <w:ins w:id="786" w:author="Antti Immonen" w:date="2019-08-29T14:43:00Z"/>
              </w:rPr>
            </w:pPr>
          </w:p>
        </w:tc>
        <w:tc>
          <w:tcPr>
            <w:tcW w:w="708" w:type="dxa"/>
            <w:tcPrChange w:id="787" w:author="Antti Immonen" w:date="2019-08-29T14:49:00Z">
              <w:tcPr>
                <w:tcW w:w="708" w:type="dxa"/>
              </w:tcPr>
            </w:tcPrChange>
          </w:tcPr>
          <w:p w14:paraId="240F329C" w14:textId="7813305B" w:rsidR="0082498A" w:rsidRDefault="0082498A" w:rsidP="0082498A">
            <w:pPr>
              <w:pStyle w:val="TAC"/>
              <w:rPr>
                <w:ins w:id="788" w:author="Antti Immonen" w:date="2019-08-29T14:43:00Z"/>
              </w:rPr>
            </w:pPr>
            <w:ins w:id="789" w:author="Antti Immonen" w:date="2019-08-29T14:45:00Z">
              <w:r>
                <w:t>60</w:t>
              </w:r>
            </w:ins>
          </w:p>
        </w:tc>
        <w:tc>
          <w:tcPr>
            <w:tcW w:w="709" w:type="dxa"/>
            <w:vAlign w:val="center"/>
            <w:tcPrChange w:id="790" w:author="Antti Immonen" w:date="2019-08-29T14:49:00Z">
              <w:tcPr>
                <w:tcW w:w="709" w:type="dxa"/>
                <w:vAlign w:val="center"/>
              </w:tcPr>
            </w:tcPrChange>
          </w:tcPr>
          <w:p w14:paraId="76154A22" w14:textId="77777777" w:rsidR="0082498A" w:rsidRPr="00414DAE" w:rsidRDefault="0082498A" w:rsidP="0082498A">
            <w:pPr>
              <w:pStyle w:val="TAC"/>
              <w:rPr>
                <w:ins w:id="791" w:author="Antti Immonen" w:date="2019-08-29T14:43:00Z"/>
              </w:rPr>
            </w:pPr>
          </w:p>
        </w:tc>
        <w:tc>
          <w:tcPr>
            <w:tcW w:w="709" w:type="dxa"/>
            <w:vAlign w:val="center"/>
            <w:tcPrChange w:id="792" w:author="Antti Immonen" w:date="2019-08-29T14:49:00Z">
              <w:tcPr>
                <w:tcW w:w="709" w:type="dxa"/>
                <w:vAlign w:val="center"/>
              </w:tcPr>
            </w:tcPrChange>
          </w:tcPr>
          <w:p w14:paraId="29C9F4C9" w14:textId="43EC9CB9" w:rsidR="0082498A" w:rsidRPr="00414DAE" w:rsidRDefault="0082498A" w:rsidP="0082498A">
            <w:pPr>
              <w:pStyle w:val="TAC"/>
              <w:rPr>
                <w:ins w:id="793" w:author="Antti Immonen" w:date="2019-08-29T14:43:00Z"/>
                <w:lang w:val="en-US" w:eastAsia="zh-CN"/>
              </w:rPr>
            </w:pPr>
            <w:ins w:id="794" w:author="Antti Immonen" w:date="2019-08-29T14:49:00Z">
              <w:r w:rsidRPr="00414DAE">
                <w:t>-96.5</w:t>
              </w:r>
            </w:ins>
          </w:p>
        </w:tc>
        <w:tc>
          <w:tcPr>
            <w:tcW w:w="709" w:type="dxa"/>
            <w:vAlign w:val="center"/>
            <w:tcPrChange w:id="795" w:author="Antti Immonen" w:date="2019-08-29T14:49:00Z">
              <w:tcPr>
                <w:tcW w:w="709" w:type="dxa"/>
                <w:vAlign w:val="center"/>
              </w:tcPr>
            </w:tcPrChange>
          </w:tcPr>
          <w:p w14:paraId="43C0955E" w14:textId="67453933" w:rsidR="0082498A" w:rsidRPr="00414DAE" w:rsidRDefault="0082498A" w:rsidP="0082498A">
            <w:pPr>
              <w:pStyle w:val="TAC"/>
              <w:rPr>
                <w:ins w:id="796" w:author="Antti Immonen" w:date="2019-08-29T14:43:00Z"/>
                <w:lang w:val="en-US" w:eastAsia="zh-CN"/>
              </w:rPr>
            </w:pPr>
            <w:ins w:id="797" w:author="Antti Immonen" w:date="2019-08-29T14:49:00Z">
              <w:r w:rsidRPr="00414DAE">
                <w:t>-94.4</w:t>
              </w:r>
            </w:ins>
          </w:p>
        </w:tc>
        <w:tc>
          <w:tcPr>
            <w:tcW w:w="708" w:type="dxa"/>
            <w:vAlign w:val="center"/>
            <w:tcPrChange w:id="798" w:author="Antti Immonen" w:date="2019-08-29T14:49:00Z">
              <w:tcPr>
                <w:tcW w:w="708" w:type="dxa"/>
                <w:vAlign w:val="center"/>
              </w:tcPr>
            </w:tcPrChange>
          </w:tcPr>
          <w:p w14:paraId="4E2F0287" w14:textId="65B04B1E" w:rsidR="0082498A" w:rsidRPr="00414DAE" w:rsidRDefault="0082498A" w:rsidP="0082498A">
            <w:pPr>
              <w:pStyle w:val="TAC"/>
              <w:rPr>
                <w:ins w:id="799" w:author="Antti Immonen" w:date="2019-08-29T14:43:00Z"/>
                <w:lang w:val="en-US" w:eastAsia="zh-CN"/>
              </w:rPr>
            </w:pPr>
            <w:ins w:id="800" w:author="Antti Immonen" w:date="2019-08-29T14:49:00Z">
              <w:r w:rsidRPr="00414DAE">
                <w:t>-93.1</w:t>
              </w:r>
            </w:ins>
          </w:p>
        </w:tc>
        <w:tc>
          <w:tcPr>
            <w:tcW w:w="709" w:type="dxa"/>
            <w:vAlign w:val="center"/>
            <w:tcPrChange w:id="801" w:author="Antti Immonen" w:date="2019-08-29T14:49:00Z">
              <w:tcPr>
                <w:tcW w:w="709" w:type="dxa"/>
                <w:vAlign w:val="center"/>
              </w:tcPr>
            </w:tcPrChange>
          </w:tcPr>
          <w:p w14:paraId="7C80C48A" w14:textId="77777777" w:rsidR="0082498A" w:rsidRPr="00414DAE" w:rsidRDefault="0082498A" w:rsidP="0082498A">
            <w:pPr>
              <w:pStyle w:val="TAC"/>
              <w:rPr>
                <w:ins w:id="802" w:author="Antti Immonen" w:date="2019-08-29T14:43:00Z"/>
                <w:rFonts w:eastAsia="SimSun"/>
              </w:rPr>
            </w:pPr>
          </w:p>
        </w:tc>
        <w:tc>
          <w:tcPr>
            <w:tcW w:w="709" w:type="dxa"/>
            <w:vAlign w:val="center"/>
            <w:tcPrChange w:id="803" w:author="Antti Immonen" w:date="2019-08-29T14:49:00Z">
              <w:tcPr>
                <w:tcW w:w="709" w:type="dxa"/>
                <w:vAlign w:val="center"/>
              </w:tcPr>
            </w:tcPrChange>
          </w:tcPr>
          <w:p w14:paraId="7300D79E" w14:textId="77777777" w:rsidR="0082498A" w:rsidRPr="00414DAE" w:rsidRDefault="0082498A" w:rsidP="0082498A">
            <w:pPr>
              <w:pStyle w:val="TAC"/>
              <w:rPr>
                <w:ins w:id="804" w:author="Antti Immonen" w:date="2019-08-29T14:43:00Z"/>
                <w:rFonts w:eastAsia="SimSun"/>
              </w:rPr>
            </w:pPr>
          </w:p>
        </w:tc>
        <w:tc>
          <w:tcPr>
            <w:tcW w:w="709" w:type="dxa"/>
            <w:vAlign w:val="center"/>
            <w:tcPrChange w:id="805" w:author="Antti Immonen" w:date="2019-08-29T14:49:00Z">
              <w:tcPr>
                <w:tcW w:w="709" w:type="dxa"/>
                <w:vAlign w:val="center"/>
              </w:tcPr>
            </w:tcPrChange>
          </w:tcPr>
          <w:p w14:paraId="025CC169" w14:textId="373EA5D3" w:rsidR="0082498A" w:rsidRPr="00414DAE" w:rsidRDefault="0082498A" w:rsidP="0082498A">
            <w:pPr>
              <w:pStyle w:val="TAC"/>
              <w:rPr>
                <w:ins w:id="806" w:author="Antti Immonen" w:date="2019-08-29T14:43:00Z"/>
                <w:rFonts w:eastAsia="SimSun"/>
              </w:rPr>
            </w:pPr>
            <w:ins w:id="807" w:author="Antti Immonen" w:date="2019-08-29T14:49:00Z">
              <w:r w:rsidRPr="00414DAE">
                <w:t>-89.9</w:t>
              </w:r>
            </w:ins>
          </w:p>
        </w:tc>
        <w:tc>
          <w:tcPr>
            <w:tcW w:w="708" w:type="dxa"/>
            <w:vAlign w:val="center"/>
            <w:tcPrChange w:id="808" w:author="Antti Immonen" w:date="2019-08-29T14:49:00Z">
              <w:tcPr>
                <w:tcW w:w="708" w:type="dxa"/>
              </w:tcPr>
            </w:tcPrChange>
          </w:tcPr>
          <w:p w14:paraId="3B749A1C" w14:textId="796C6704" w:rsidR="0082498A" w:rsidRPr="00414DAE" w:rsidRDefault="0082498A" w:rsidP="0082498A">
            <w:pPr>
              <w:pStyle w:val="TAC"/>
              <w:rPr>
                <w:ins w:id="809" w:author="Antti Immonen" w:date="2019-08-29T14:43:00Z"/>
                <w:rFonts w:eastAsia="SimSun"/>
              </w:rPr>
            </w:pPr>
            <w:ins w:id="810" w:author="Antti Immonen" w:date="2019-08-29T14:49:00Z">
              <w:r w:rsidRPr="00414DAE">
                <w:t>-88.8</w:t>
              </w:r>
            </w:ins>
          </w:p>
        </w:tc>
        <w:tc>
          <w:tcPr>
            <w:tcW w:w="709" w:type="dxa"/>
            <w:vAlign w:val="center"/>
            <w:tcPrChange w:id="811" w:author="Antti Immonen" w:date="2019-08-29T14:49:00Z">
              <w:tcPr>
                <w:tcW w:w="709" w:type="dxa"/>
              </w:tcPr>
            </w:tcPrChange>
          </w:tcPr>
          <w:p w14:paraId="0348EA29" w14:textId="4EB8FCB6" w:rsidR="0082498A" w:rsidRPr="00414DAE" w:rsidRDefault="0082498A" w:rsidP="0082498A">
            <w:pPr>
              <w:pStyle w:val="TAC"/>
              <w:rPr>
                <w:ins w:id="812" w:author="Antti Immonen" w:date="2019-08-29T14:43:00Z"/>
                <w:rFonts w:eastAsia="SimSun"/>
              </w:rPr>
            </w:pPr>
            <w:ins w:id="813" w:author="Antti Immonen" w:date="2019-08-29T14:49:00Z">
              <w:r w:rsidRPr="00414DAE">
                <w:t>-88.0</w:t>
              </w:r>
            </w:ins>
          </w:p>
        </w:tc>
        <w:tc>
          <w:tcPr>
            <w:tcW w:w="709" w:type="dxa"/>
            <w:vAlign w:val="center"/>
            <w:tcPrChange w:id="814" w:author="Antti Immonen" w:date="2019-08-29T14:49:00Z">
              <w:tcPr>
                <w:tcW w:w="709" w:type="dxa"/>
              </w:tcPr>
            </w:tcPrChange>
          </w:tcPr>
          <w:p w14:paraId="1F4BE40A" w14:textId="29C3C07D" w:rsidR="0082498A" w:rsidRPr="00414DAE" w:rsidRDefault="0082498A" w:rsidP="0082498A">
            <w:pPr>
              <w:pStyle w:val="TAC"/>
              <w:rPr>
                <w:ins w:id="815" w:author="Antti Immonen" w:date="2019-08-29T14:43:00Z"/>
              </w:rPr>
            </w:pPr>
            <w:ins w:id="816" w:author="Antti Immonen" w:date="2019-08-29T14:49:00Z">
              <w:r w:rsidRPr="00414DAE">
                <w:t>-86.7</w:t>
              </w:r>
            </w:ins>
          </w:p>
        </w:tc>
        <w:tc>
          <w:tcPr>
            <w:tcW w:w="709" w:type="dxa"/>
            <w:vAlign w:val="center"/>
            <w:tcPrChange w:id="817" w:author="Antti Immonen" w:date="2019-08-29T14:49:00Z">
              <w:tcPr>
                <w:tcW w:w="709" w:type="dxa"/>
              </w:tcPr>
            </w:tcPrChange>
          </w:tcPr>
          <w:p w14:paraId="3D780F81" w14:textId="55BC443D" w:rsidR="0082498A" w:rsidRPr="00414DAE" w:rsidRDefault="0082498A" w:rsidP="0082498A">
            <w:pPr>
              <w:pStyle w:val="TAC"/>
              <w:rPr>
                <w:ins w:id="818" w:author="Antti Immonen" w:date="2019-08-29T14:43:00Z"/>
              </w:rPr>
            </w:pPr>
            <w:ins w:id="819" w:author="Antti Immonen" w:date="2019-08-29T14:49:00Z">
              <w:r w:rsidRPr="00414DAE">
                <w:rPr>
                  <w:lang w:val="en-US"/>
                </w:rPr>
                <w:t>-86.2</w:t>
              </w:r>
            </w:ins>
          </w:p>
        </w:tc>
        <w:tc>
          <w:tcPr>
            <w:tcW w:w="708" w:type="dxa"/>
            <w:vAlign w:val="center"/>
            <w:tcPrChange w:id="820" w:author="Antti Immonen" w:date="2019-08-29T14:49:00Z">
              <w:tcPr>
                <w:tcW w:w="708" w:type="dxa"/>
              </w:tcPr>
            </w:tcPrChange>
          </w:tcPr>
          <w:p w14:paraId="41F7975D" w14:textId="3292C748" w:rsidR="0082498A" w:rsidRPr="00414DAE" w:rsidRDefault="0082498A" w:rsidP="0082498A">
            <w:pPr>
              <w:pStyle w:val="TAC"/>
              <w:rPr>
                <w:ins w:id="821" w:author="Antti Immonen" w:date="2019-08-29T14:43:00Z"/>
              </w:rPr>
            </w:pPr>
            <w:ins w:id="822" w:author="Antti Immonen" w:date="2019-08-29T14:49:00Z">
              <w:r w:rsidRPr="00414DAE">
                <w:t>-85.7</w:t>
              </w:r>
            </w:ins>
          </w:p>
        </w:tc>
      </w:tr>
      <w:tr w:rsidR="0082498A" w:rsidRPr="00414DAE" w14:paraId="42BF8712" w14:textId="77777777" w:rsidTr="0082498A">
        <w:trPr>
          <w:trHeight w:val="56"/>
          <w:jc w:val="center"/>
          <w:ins w:id="823" w:author="Antti Immonen" w:date="2019-08-29T14:36:00Z"/>
        </w:trPr>
        <w:tc>
          <w:tcPr>
            <w:tcW w:w="11335" w:type="dxa"/>
            <w:gridSpan w:val="15"/>
          </w:tcPr>
          <w:p w14:paraId="0AD8CD13" w14:textId="79AEC152" w:rsidR="0082498A" w:rsidRDefault="0082498A" w:rsidP="0082498A">
            <w:pPr>
              <w:pStyle w:val="TAN"/>
              <w:rPr>
                <w:ins w:id="824" w:author="Antti Immonen" w:date="2019-08-29T14:48:00Z"/>
              </w:rPr>
            </w:pPr>
            <w:ins w:id="825" w:author="Antti Immonen" w:date="2019-08-29T14:36:00Z">
              <w:r w:rsidRPr="00414DAE">
                <w:t>N</w:t>
              </w:r>
            </w:ins>
            <w:ins w:id="826" w:author="Antti Immonen" w:date="2019-08-29T14:48:00Z">
              <w:r>
                <w:t>ote</w:t>
              </w:r>
            </w:ins>
            <w:ins w:id="827" w:author="Antti Immonen" w:date="2019-08-29T14:36:00Z">
              <w:r w:rsidRPr="00414DAE">
                <w:t xml:space="preserve"> </w:t>
              </w:r>
              <w:r w:rsidRPr="00414DAE">
                <w:rPr>
                  <w:rFonts w:hint="eastAsia"/>
                </w:rPr>
                <w:t>1</w:t>
              </w:r>
              <w:r w:rsidRPr="00414DAE">
                <w:t>:</w:t>
              </w:r>
              <w:r w:rsidRPr="00414DAE">
                <w:tab/>
                <w:t>The transmitter shall be set to P</w:t>
              </w:r>
              <w:r w:rsidRPr="00414DAE">
                <w:rPr>
                  <w:vertAlign w:val="subscript"/>
                </w:rPr>
                <w:t>UMAX</w:t>
              </w:r>
              <w:r w:rsidRPr="00414DAE">
                <w:t xml:space="preserve"> as defined in subclause 6.2.4</w:t>
              </w:r>
            </w:ins>
          </w:p>
          <w:p w14:paraId="223174A9" w14:textId="04A3C631" w:rsidR="0082498A" w:rsidRPr="00414DAE" w:rsidRDefault="0082498A">
            <w:pPr>
              <w:pStyle w:val="TAN"/>
              <w:keepNext w:val="0"/>
              <w:rPr>
                <w:ins w:id="828" w:author="Antti Immonen" w:date="2019-08-29T14:36:00Z"/>
              </w:rPr>
              <w:pPrChange w:id="829" w:author="Antti Immonen" w:date="2019-08-29T14:49:00Z">
                <w:pPr>
                  <w:pStyle w:val="TAN"/>
                </w:pPr>
              </w:pPrChange>
            </w:pPr>
            <w:ins w:id="830" w:author="Antti Immonen" w:date="2019-08-29T14:48:00Z">
              <w:r>
                <w:t xml:space="preserve">Note 2:      </w:t>
              </w:r>
              <w:r w:rsidRPr="00414DAE">
                <w:t>Four Rx antenna ports shall be the baseline for this operating band except for two Rx vehicular UE.</w:t>
              </w:r>
            </w:ins>
          </w:p>
          <w:p w14:paraId="3A3FF5A5" w14:textId="77777777" w:rsidR="0082498A" w:rsidRPr="00414DAE" w:rsidRDefault="0082498A" w:rsidP="0082498A">
            <w:pPr>
              <w:pStyle w:val="TAN"/>
              <w:rPr>
                <w:ins w:id="831" w:author="Antti Immonen" w:date="2019-08-29T14:36:00Z"/>
              </w:rPr>
            </w:pPr>
          </w:p>
        </w:tc>
      </w:tr>
    </w:tbl>
    <w:p w14:paraId="48AD85FF" w14:textId="77777777" w:rsidR="009033E7" w:rsidRPr="00414DAE" w:rsidRDefault="009033E7" w:rsidP="009033E7">
      <w:pPr>
        <w:rPr>
          <w:ins w:id="832" w:author="Antti Immonen" w:date="2019-08-29T14:36:00Z"/>
        </w:rPr>
      </w:pPr>
    </w:p>
    <w:p w14:paraId="43FA53EA" w14:textId="77777777" w:rsidR="009033E7" w:rsidRPr="00414DAE" w:rsidRDefault="009033E7" w:rsidP="009033E7">
      <w:pPr>
        <w:rPr>
          <w:ins w:id="833" w:author="Antti Immonen" w:date="2019-08-29T14:36:00Z"/>
        </w:rPr>
      </w:pPr>
    </w:p>
    <w:p w14:paraId="24833684" w14:textId="77777777" w:rsidR="009033E7" w:rsidRPr="009033E7" w:rsidRDefault="009033E7" w:rsidP="009033E7"/>
    <w:p w14:paraId="2E0AA968" w14:textId="77777777" w:rsidR="0046155E" w:rsidRPr="00414DAE" w:rsidRDefault="0046155E" w:rsidP="0046155E">
      <w:pPr>
        <w:pStyle w:val="Heading3"/>
        <w:ind w:left="0" w:firstLine="0"/>
      </w:pPr>
      <w:bookmarkStart w:id="834" w:name="_Toc13119681"/>
      <w:r w:rsidRPr="00414DAE">
        <w:t>7.3A.3</w:t>
      </w:r>
      <w:r w:rsidRPr="00414DAE">
        <w:tab/>
      </w:r>
      <w:r w:rsidRPr="00414DAE">
        <w:tab/>
      </w:r>
      <w:proofErr w:type="spellStart"/>
      <w:r w:rsidRPr="00414DAE">
        <w:t>Δ</w:t>
      </w:r>
      <w:proofErr w:type="gramStart"/>
      <w:r w:rsidRPr="00414DAE">
        <w:t>R</w:t>
      </w:r>
      <w:r w:rsidRPr="00414DAE">
        <w:rPr>
          <w:vertAlign w:val="subscript"/>
        </w:rPr>
        <w:t>IB,c</w:t>
      </w:r>
      <w:proofErr w:type="spellEnd"/>
      <w:proofErr w:type="gramEnd"/>
      <w:r w:rsidRPr="00414DAE">
        <w:t xml:space="preserve"> for CA</w:t>
      </w:r>
      <w:bookmarkEnd w:id="834"/>
    </w:p>
    <w:p w14:paraId="6A11BAD8" w14:textId="77777777" w:rsidR="0046155E" w:rsidRPr="00414DAE" w:rsidRDefault="0046155E" w:rsidP="0046155E">
      <w:pPr>
        <w:pStyle w:val="Heading4"/>
        <w:ind w:left="0" w:firstLine="0"/>
      </w:pPr>
      <w:bookmarkStart w:id="835" w:name="_Toc13119682"/>
      <w:bookmarkStart w:id="836" w:name="_Hlk508788470"/>
      <w:r w:rsidRPr="00414DAE">
        <w:t>7.3A.3.1</w:t>
      </w:r>
      <w:r w:rsidRPr="00414DAE">
        <w:tab/>
        <w:t>General</w:t>
      </w:r>
      <w:bookmarkEnd w:id="835"/>
    </w:p>
    <w:p w14:paraId="4539D5EC" w14:textId="77777777" w:rsidR="0046155E" w:rsidRPr="00414DAE" w:rsidRDefault="0046155E" w:rsidP="0046155E">
      <w:r w:rsidRPr="00414DAE">
        <w:t xml:space="preserve">For a UE supporting a CA configuration, the </w:t>
      </w:r>
      <w:proofErr w:type="spellStart"/>
      <w:r w:rsidRPr="00414DAE">
        <w:t>Δ</w:t>
      </w:r>
      <w:proofErr w:type="gramStart"/>
      <w:r w:rsidRPr="00414DAE">
        <w:t>R</w:t>
      </w:r>
      <w:r w:rsidRPr="00414DAE">
        <w:rPr>
          <w:vertAlign w:val="subscript"/>
        </w:rPr>
        <w:t>IB,c</w:t>
      </w:r>
      <w:proofErr w:type="spellEnd"/>
      <w:proofErr w:type="gramEnd"/>
      <w:r w:rsidRPr="00414DAE">
        <w:t xml:space="preserve"> applies for both SC and CA operation.</w:t>
      </w:r>
    </w:p>
    <w:p w14:paraId="56D09653" w14:textId="77777777" w:rsidR="0046155E" w:rsidRPr="00414DAE" w:rsidRDefault="0046155E" w:rsidP="0046155E">
      <w:pPr>
        <w:pStyle w:val="Heading4"/>
        <w:ind w:left="0" w:firstLine="0"/>
      </w:pPr>
      <w:bookmarkStart w:id="837" w:name="_Toc13119683"/>
      <w:bookmarkEnd w:id="836"/>
      <w:r w:rsidRPr="00414DAE">
        <w:t>7.3A.3.2</w:t>
      </w:r>
      <w:r w:rsidRPr="00414DAE">
        <w:tab/>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for Inter-band CA</w:t>
      </w:r>
      <w:bookmarkEnd w:id="837"/>
    </w:p>
    <w:p w14:paraId="1B23D4F5" w14:textId="77777777" w:rsidR="0046155E" w:rsidRPr="00414DAE" w:rsidRDefault="0046155E" w:rsidP="0046155E">
      <w:r w:rsidRPr="00414DAE">
        <w:t xml:space="preserve">For the UE which supports inter-band carrier aggregation, the minimum requirement for reference sensitivity in subclause 7.3A.2 shall be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defined in subclause 7.3A.3.2 for the applicable operating bands. Unless otherwise stated, Δ</w:t>
      </w:r>
      <w:proofErr w:type="gramStart"/>
      <w:r w:rsidRPr="00414DAE">
        <w:rPr>
          <w:rFonts w:hint="eastAsia"/>
          <w:lang w:val="en-US"/>
        </w:rPr>
        <w:t>R</w:t>
      </w:r>
      <w:proofErr w:type="spellStart"/>
      <w:r w:rsidRPr="00414DAE">
        <w:rPr>
          <w:vertAlign w:val="subscript"/>
        </w:rPr>
        <w:t>IB,c</w:t>
      </w:r>
      <w:proofErr w:type="spellEnd"/>
      <w:proofErr w:type="gramEnd"/>
      <w:r w:rsidRPr="00414DAE">
        <w:rPr>
          <w:vertAlign w:val="subscript"/>
        </w:rPr>
        <w:t xml:space="preserve"> </w:t>
      </w:r>
      <w:r w:rsidRPr="00414DAE">
        <w:t>is set to zero.</w:t>
      </w:r>
    </w:p>
    <w:p w14:paraId="48AD7692" w14:textId="77777777" w:rsidR="0046155E" w:rsidRPr="00414DAE" w:rsidRDefault="0046155E" w:rsidP="0046155E">
      <w:r w:rsidRPr="00414DAE">
        <w:t>In case the UE supports more than one of band combinations for CA, SUL or DC, and an operating band belongs to more than one band combinations then</w:t>
      </w:r>
    </w:p>
    <w:p w14:paraId="41AAA863" w14:textId="77777777" w:rsidR="0046155E" w:rsidRPr="00414DAE" w:rsidRDefault="0046155E" w:rsidP="0046155E">
      <w:pPr>
        <w:pStyle w:val="B1"/>
      </w:pPr>
      <w:r w:rsidRPr="00414DAE">
        <w:t>-</w:t>
      </w:r>
      <w:r w:rsidRPr="00414DAE">
        <w:tab/>
        <w:t xml:space="preserve">When the operating band frequency range is ≤ 1 GHz, the applicable additional </w:t>
      </w:r>
      <w:proofErr w:type="spellStart"/>
      <w:r w:rsidRPr="00414DAE">
        <w:t>ΔR</w:t>
      </w:r>
      <w:r w:rsidRPr="00414DAE">
        <w:rPr>
          <w:vertAlign w:val="subscript"/>
        </w:rPr>
        <w:t>IB,c</w:t>
      </w:r>
      <w:proofErr w:type="spellEnd"/>
      <w:r w:rsidRPr="00414DAE">
        <w:t xml:space="preserve"> shall be the average value for all band combinations defined in subclause 7.3A, 7.3B, 7.3C in this specification and 7.3A, 7.3B in TS </w:t>
      </w:r>
      <w:r w:rsidRPr="00414DAE">
        <w:lastRenderedPageBreak/>
        <w:t xml:space="preserve">38.101-3 [3], truncated to one decimal place that apply for that operating band among the supported band combinations. In case there is a harmonic relation between low band UL and high band DL, then the maximum </w:t>
      </w:r>
      <w:proofErr w:type="spellStart"/>
      <w:r w:rsidRPr="00414DAE">
        <w:t>Δ</w:t>
      </w:r>
      <w:proofErr w:type="gramStart"/>
      <w:r w:rsidRPr="00414DAE">
        <w:t>R</w:t>
      </w:r>
      <w:r w:rsidRPr="00414DAE">
        <w:rPr>
          <w:vertAlign w:val="subscript"/>
        </w:rPr>
        <w:t>IB,c</w:t>
      </w:r>
      <w:proofErr w:type="spellEnd"/>
      <w:proofErr w:type="gramEnd"/>
      <w:r w:rsidRPr="00414DAE">
        <w:t xml:space="preserve"> among the different supported band combinations involving such band shall be applied</w:t>
      </w:r>
    </w:p>
    <w:p w14:paraId="4B0AC6A4" w14:textId="77777777" w:rsidR="0046155E" w:rsidRPr="00414DAE" w:rsidRDefault="0046155E" w:rsidP="0046155E">
      <w:pPr>
        <w:pStyle w:val="B1"/>
      </w:pPr>
      <w:r w:rsidRPr="00414DAE">
        <w:t>-</w:t>
      </w:r>
      <w:r w:rsidRPr="00414DAE">
        <w:tab/>
        <w:t xml:space="preserve">When the operating band frequency range is &gt; 1 GHz, the applicable additional </w:t>
      </w:r>
      <w:proofErr w:type="spellStart"/>
      <w:r w:rsidRPr="00414DAE">
        <w:t>ΔR</w:t>
      </w:r>
      <w:r w:rsidRPr="00414DAE">
        <w:rPr>
          <w:vertAlign w:val="subscript"/>
        </w:rPr>
        <w:t>IB,c</w:t>
      </w:r>
      <w:proofErr w:type="spellEnd"/>
      <w:r w:rsidRPr="00414DAE">
        <w:t xml:space="preserve"> shall be the maximum value for all band combinations defined in subclause 7.3A, 7.3B, 7.3C in this specification and 7.3A, 7.3B in TS 38.101-3 [3] for the applicable operating bands.</w:t>
      </w:r>
    </w:p>
    <w:p w14:paraId="777351E6" w14:textId="77777777" w:rsidR="0046155E" w:rsidRPr="00414DAE" w:rsidRDefault="0046155E" w:rsidP="0046155E">
      <w:pPr>
        <w:pStyle w:val="Heading5"/>
        <w:ind w:left="0" w:firstLine="0"/>
        <w:rPr>
          <w:snapToGrid w:val="0"/>
        </w:rPr>
      </w:pPr>
      <w:bookmarkStart w:id="838" w:name="_Toc13119684"/>
      <w:r w:rsidRPr="00414DAE">
        <w:rPr>
          <w:snapToGrid w:val="0"/>
        </w:rPr>
        <w:t>7.3A.3.2.1</w:t>
      </w:r>
      <w:r w:rsidRPr="00414DAE">
        <w:rPr>
          <w:snapToGrid w:val="0"/>
        </w:rPr>
        <w:tab/>
      </w:r>
      <w:proofErr w:type="spellStart"/>
      <w:r w:rsidRPr="00414DAE">
        <w:rPr>
          <w:snapToGrid w:val="0"/>
        </w:rPr>
        <w:t>Δ</w:t>
      </w:r>
      <w:proofErr w:type="gramStart"/>
      <w:r w:rsidRPr="00414DAE">
        <w:rPr>
          <w:snapToGrid w:val="0"/>
        </w:rPr>
        <w:t>R</w:t>
      </w:r>
      <w:r w:rsidRPr="00414DAE">
        <w:rPr>
          <w:snapToGrid w:val="0"/>
          <w:vertAlign w:val="subscript"/>
        </w:rPr>
        <w:t>IB,c</w:t>
      </w:r>
      <w:proofErr w:type="spellEnd"/>
      <w:proofErr w:type="gramEnd"/>
      <w:r w:rsidRPr="00414DAE">
        <w:rPr>
          <w:snapToGrid w:val="0"/>
        </w:rPr>
        <w:t xml:space="preserve"> for two bands</w:t>
      </w:r>
      <w:bookmarkEnd w:id="838"/>
    </w:p>
    <w:p w14:paraId="1E19D9F8" w14:textId="77777777" w:rsidR="0046155E" w:rsidRPr="00414DAE" w:rsidRDefault="0046155E" w:rsidP="0046155E">
      <w:pPr>
        <w:pStyle w:val="TH"/>
      </w:pPr>
      <w:r w:rsidRPr="00414DAE">
        <w:t xml:space="preserve">Table 7.3A.3.2.1-1: </w:t>
      </w:r>
      <w:proofErr w:type="spellStart"/>
      <w:r w:rsidRPr="00414DAE">
        <w:t>Δ</w:t>
      </w:r>
      <w:proofErr w:type="gramStart"/>
      <w:r w:rsidRPr="00414DAE">
        <w:t>R</w:t>
      </w:r>
      <w:r w:rsidRPr="00414DAE">
        <w:rPr>
          <w:vertAlign w:val="subscript"/>
        </w:rPr>
        <w:t>IB,c</w:t>
      </w:r>
      <w:proofErr w:type="spellEnd"/>
      <w:proofErr w:type="gramEnd"/>
      <w:r w:rsidRPr="00414DAE">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6155E" w:rsidRPr="00414DAE" w14:paraId="10954A27" w14:textId="77777777" w:rsidTr="0082498A">
        <w:trPr>
          <w:jc w:val="center"/>
        </w:trPr>
        <w:tc>
          <w:tcPr>
            <w:tcW w:w="1535" w:type="dxa"/>
          </w:tcPr>
          <w:p w14:paraId="60CBCAD8" w14:textId="77777777" w:rsidR="0046155E" w:rsidRPr="00414DAE" w:rsidRDefault="0046155E" w:rsidP="0082498A">
            <w:pPr>
              <w:pStyle w:val="TAH"/>
            </w:pPr>
            <w:r w:rsidRPr="00414DAE">
              <w:t>Inter-band CA combination</w:t>
            </w:r>
          </w:p>
        </w:tc>
        <w:tc>
          <w:tcPr>
            <w:tcW w:w="2952" w:type="dxa"/>
          </w:tcPr>
          <w:p w14:paraId="0531B2D0" w14:textId="77777777" w:rsidR="0046155E" w:rsidRPr="00414DAE" w:rsidRDefault="0046155E" w:rsidP="0082498A">
            <w:pPr>
              <w:pStyle w:val="TAH"/>
            </w:pPr>
            <w:r w:rsidRPr="00414DAE">
              <w:t>NR Band</w:t>
            </w:r>
          </w:p>
        </w:tc>
        <w:tc>
          <w:tcPr>
            <w:tcW w:w="2952" w:type="dxa"/>
          </w:tcPr>
          <w:p w14:paraId="5EA59014" w14:textId="77777777" w:rsidR="0046155E" w:rsidRPr="00414DAE" w:rsidRDefault="0046155E" w:rsidP="0082498A">
            <w:pPr>
              <w:pStyle w:val="TAH"/>
            </w:pPr>
            <w:proofErr w:type="spellStart"/>
            <w:r w:rsidRPr="00414DAE">
              <w:t>Δ</w:t>
            </w:r>
            <w:proofErr w:type="gramStart"/>
            <w:r w:rsidRPr="00414DAE">
              <w:t>R</w:t>
            </w:r>
            <w:r w:rsidRPr="00414DAE">
              <w:rPr>
                <w:vertAlign w:val="subscript"/>
              </w:rPr>
              <w:t>IB,c</w:t>
            </w:r>
            <w:proofErr w:type="spellEnd"/>
            <w:proofErr w:type="gramEnd"/>
            <w:r w:rsidRPr="00414DAE">
              <w:t xml:space="preserve"> (dB)</w:t>
            </w:r>
          </w:p>
        </w:tc>
      </w:tr>
      <w:tr w:rsidR="0046155E" w:rsidRPr="00414DAE" w14:paraId="5197BC78" w14:textId="77777777" w:rsidTr="0082498A">
        <w:trPr>
          <w:jc w:val="center"/>
        </w:trPr>
        <w:tc>
          <w:tcPr>
            <w:tcW w:w="1535" w:type="dxa"/>
            <w:vAlign w:val="center"/>
          </w:tcPr>
          <w:p w14:paraId="4A4A6973" w14:textId="77777777" w:rsidR="0046155E" w:rsidRPr="00414DAE" w:rsidRDefault="0046155E" w:rsidP="0082498A">
            <w:pPr>
              <w:pStyle w:val="TAC"/>
            </w:pPr>
            <w:r w:rsidRPr="00414DAE">
              <w:rPr>
                <w:rFonts w:eastAsia="SimSun" w:cs="Arial" w:hint="eastAsia"/>
                <w:lang w:val="en-US" w:eastAsia="zh-CN"/>
              </w:rPr>
              <w:t>CA_n1-n28</w:t>
            </w:r>
          </w:p>
        </w:tc>
        <w:tc>
          <w:tcPr>
            <w:tcW w:w="2952" w:type="dxa"/>
            <w:vAlign w:val="center"/>
          </w:tcPr>
          <w:p w14:paraId="23BC2BDC" w14:textId="77777777" w:rsidR="0046155E" w:rsidRPr="00414DAE" w:rsidRDefault="0046155E" w:rsidP="0082498A">
            <w:pPr>
              <w:pStyle w:val="TAC"/>
              <w:rPr>
                <w:rFonts w:eastAsia="MS Mincho" w:cs="Arial"/>
                <w:lang w:eastAsia="ja-JP"/>
              </w:rPr>
            </w:pPr>
            <w:r w:rsidRPr="00414DAE">
              <w:rPr>
                <w:rFonts w:eastAsia="SimSun" w:cs="Arial" w:hint="eastAsia"/>
                <w:lang w:val="en-US" w:eastAsia="zh-CN"/>
              </w:rPr>
              <w:t>n28</w:t>
            </w:r>
          </w:p>
        </w:tc>
        <w:tc>
          <w:tcPr>
            <w:tcW w:w="2952" w:type="dxa"/>
          </w:tcPr>
          <w:p w14:paraId="04EB4A8D" w14:textId="77777777" w:rsidR="0046155E" w:rsidRPr="00414DAE" w:rsidRDefault="0046155E" w:rsidP="0082498A">
            <w:pPr>
              <w:pStyle w:val="TAC"/>
              <w:rPr>
                <w:rFonts w:eastAsia="MS Mincho" w:cs="Arial"/>
                <w:lang w:eastAsia="ja-JP"/>
              </w:rPr>
            </w:pPr>
            <w:r w:rsidRPr="00414DAE">
              <w:rPr>
                <w:rFonts w:eastAsia="SimSun" w:cs="Arial" w:hint="eastAsia"/>
                <w:lang w:val="en-US" w:eastAsia="zh-CN"/>
              </w:rPr>
              <w:t>0.2</w:t>
            </w:r>
          </w:p>
        </w:tc>
      </w:tr>
      <w:tr w:rsidR="0046155E" w:rsidRPr="00414DAE" w14:paraId="3DF3433F" w14:textId="77777777" w:rsidTr="0082498A">
        <w:trPr>
          <w:jc w:val="center"/>
        </w:trPr>
        <w:tc>
          <w:tcPr>
            <w:tcW w:w="1535" w:type="dxa"/>
            <w:vMerge w:val="restart"/>
            <w:vAlign w:val="center"/>
          </w:tcPr>
          <w:p w14:paraId="452618BE" w14:textId="77777777" w:rsidR="0046155E" w:rsidRPr="00414DAE" w:rsidRDefault="0046155E" w:rsidP="0082498A">
            <w:pPr>
              <w:pStyle w:val="TAC"/>
            </w:pPr>
            <w:proofErr w:type="spellStart"/>
            <w:r w:rsidRPr="00414DAE">
              <w:rPr>
                <w:rFonts w:cs="Arial"/>
              </w:rPr>
              <w:t>CA_n</w:t>
            </w:r>
            <w:proofErr w:type="spellEnd"/>
            <w:r w:rsidRPr="00414DAE">
              <w:rPr>
                <w:rFonts w:cs="Arial"/>
                <w:lang w:val="en-US" w:eastAsia="zh-CN"/>
              </w:rPr>
              <w:t>1</w:t>
            </w:r>
            <w:r w:rsidRPr="00414DAE">
              <w:rPr>
                <w:rFonts w:cs="Arial"/>
              </w:rPr>
              <w:t>-n77</w:t>
            </w:r>
          </w:p>
        </w:tc>
        <w:tc>
          <w:tcPr>
            <w:tcW w:w="2952" w:type="dxa"/>
            <w:vAlign w:val="center"/>
          </w:tcPr>
          <w:p w14:paraId="618FFFFF" w14:textId="77777777" w:rsidR="0046155E" w:rsidRPr="00414DAE" w:rsidRDefault="0046155E" w:rsidP="0082498A">
            <w:pPr>
              <w:pStyle w:val="TAC"/>
            </w:pPr>
            <w:r w:rsidRPr="00414DAE">
              <w:rPr>
                <w:rFonts w:eastAsia="SimSun" w:cs="Arial" w:hint="eastAsia"/>
                <w:lang w:val="en-US" w:eastAsia="zh-CN"/>
              </w:rPr>
              <w:t>n1</w:t>
            </w:r>
          </w:p>
        </w:tc>
        <w:tc>
          <w:tcPr>
            <w:tcW w:w="2952" w:type="dxa"/>
          </w:tcPr>
          <w:p w14:paraId="6C5CC4B5" w14:textId="77777777" w:rsidR="0046155E" w:rsidRPr="00414DAE" w:rsidRDefault="0046155E" w:rsidP="0082498A">
            <w:pPr>
              <w:pStyle w:val="TAC"/>
            </w:pPr>
            <w:r w:rsidRPr="00414DAE">
              <w:rPr>
                <w:rFonts w:eastAsia="SimSun" w:cs="Arial" w:hint="eastAsia"/>
                <w:lang w:val="en-US" w:eastAsia="zh-CN"/>
              </w:rPr>
              <w:t>0.2</w:t>
            </w:r>
          </w:p>
        </w:tc>
      </w:tr>
      <w:tr w:rsidR="0046155E" w:rsidRPr="00414DAE" w14:paraId="45C7D182" w14:textId="77777777" w:rsidTr="0082498A">
        <w:trPr>
          <w:jc w:val="center"/>
        </w:trPr>
        <w:tc>
          <w:tcPr>
            <w:tcW w:w="1535" w:type="dxa"/>
            <w:vMerge/>
            <w:vAlign w:val="center"/>
          </w:tcPr>
          <w:p w14:paraId="3867AC84" w14:textId="77777777" w:rsidR="0046155E" w:rsidRPr="00414DAE" w:rsidRDefault="0046155E" w:rsidP="0082498A">
            <w:pPr>
              <w:pStyle w:val="TAC"/>
            </w:pPr>
          </w:p>
        </w:tc>
        <w:tc>
          <w:tcPr>
            <w:tcW w:w="2952" w:type="dxa"/>
            <w:vAlign w:val="center"/>
          </w:tcPr>
          <w:p w14:paraId="7C521B9E" w14:textId="77777777" w:rsidR="0046155E" w:rsidRPr="00414DAE" w:rsidRDefault="0046155E" w:rsidP="0082498A">
            <w:pPr>
              <w:pStyle w:val="TAC"/>
            </w:pPr>
            <w:r w:rsidRPr="00414DAE">
              <w:rPr>
                <w:rFonts w:eastAsia="SimSun" w:cs="Arial" w:hint="eastAsia"/>
                <w:lang w:val="en-US" w:eastAsia="zh-CN"/>
              </w:rPr>
              <w:t>n77</w:t>
            </w:r>
          </w:p>
        </w:tc>
        <w:tc>
          <w:tcPr>
            <w:tcW w:w="2952" w:type="dxa"/>
          </w:tcPr>
          <w:p w14:paraId="74FA6A2A" w14:textId="77777777" w:rsidR="0046155E" w:rsidRPr="00414DAE" w:rsidRDefault="0046155E" w:rsidP="0082498A">
            <w:pPr>
              <w:pStyle w:val="TAC"/>
            </w:pPr>
            <w:r w:rsidRPr="00414DAE">
              <w:rPr>
                <w:rFonts w:eastAsia="SimSun" w:cs="Arial" w:hint="eastAsia"/>
                <w:lang w:val="en-US" w:eastAsia="zh-CN"/>
              </w:rPr>
              <w:t>0.5</w:t>
            </w:r>
          </w:p>
        </w:tc>
      </w:tr>
      <w:tr w:rsidR="0046155E" w:rsidRPr="00414DAE" w14:paraId="5F17443C" w14:textId="77777777" w:rsidTr="0082498A">
        <w:trPr>
          <w:jc w:val="center"/>
        </w:trPr>
        <w:tc>
          <w:tcPr>
            <w:tcW w:w="1535" w:type="dxa"/>
            <w:vAlign w:val="center"/>
          </w:tcPr>
          <w:p w14:paraId="1DBD32A2" w14:textId="77777777" w:rsidR="0046155E" w:rsidRPr="00414DAE" w:rsidRDefault="0046155E" w:rsidP="0082498A">
            <w:pPr>
              <w:pStyle w:val="TAC"/>
            </w:pPr>
            <w:r w:rsidRPr="00414DAE">
              <w:rPr>
                <w:rFonts w:cs="Arial" w:hint="eastAsia"/>
                <w:lang w:val="en-US" w:eastAsia="zh-CN"/>
              </w:rPr>
              <w:t>CA_n1-n78</w:t>
            </w:r>
          </w:p>
        </w:tc>
        <w:tc>
          <w:tcPr>
            <w:tcW w:w="2952" w:type="dxa"/>
            <w:vAlign w:val="center"/>
          </w:tcPr>
          <w:p w14:paraId="7E4C327C" w14:textId="77777777" w:rsidR="0046155E" w:rsidRPr="00414DAE" w:rsidRDefault="0046155E" w:rsidP="0082498A">
            <w:pPr>
              <w:pStyle w:val="TAC"/>
              <w:rPr>
                <w:rFonts w:eastAsia="MS Mincho" w:cs="Arial"/>
                <w:lang w:eastAsia="ja-JP"/>
              </w:rPr>
            </w:pPr>
            <w:r w:rsidRPr="00414DAE">
              <w:rPr>
                <w:rFonts w:eastAsia="SimSun" w:cs="Arial" w:hint="eastAsia"/>
                <w:lang w:val="en-US" w:eastAsia="zh-CN"/>
              </w:rPr>
              <w:t>n78</w:t>
            </w:r>
          </w:p>
        </w:tc>
        <w:tc>
          <w:tcPr>
            <w:tcW w:w="2952" w:type="dxa"/>
          </w:tcPr>
          <w:p w14:paraId="4C39C3BF" w14:textId="77777777" w:rsidR="0046155E" w:rsidRPr="00414DAE" w:rsidRDefault="0046155E" w:rsidP="0082498A">
            <w:pPr>
              <w:pStyle w:val="TAC"/>
              <w:rPr>
                <w:rFonts w:eastAsia="MS Mincho" w:cs="Arial"/>
                <w:lang w:eastAsia="ja-JP"/>
              </w:rPr>
            </w:pPr>
            <w:r w:rsidRPr="00414DAE">
              <w:rPr>
                <w:rFonts w:eastAsia="SimSun" w:cs="Arial" w:hint="eastAsia"/>
                <w:lang w:val="en-US" w:eastAsia="zh-CN"/>
              </w:rPr>
              <w:t>0.5</w:t>
            </w:r>
          </w:p>
        </w:tc>
      </w:tr>
      <w:tr w:rsidR="0046155E" w:rsidRPr="00414DAE" w14:paraId="135D8903" w14:textId="77777777" w:rsidTr="0082498A">
        <w:trPr>
          <w:jc w:val="center"/>
        </w:trPr>
        <w:tc>
          <w:tcPr>
            <w:tcW w:w="1535" w:type="dxa"/>
            <w:vMerge w:val="restart"/>
            <w:vAlign w:val="center"/>
          </w:tcPr>
          <w:p w14:paraId="1AA1A770" w14:textId="77777777" w:rsidR="0046155E" w:rsidRPr="00414DAE" w:rsidRDefault="0046155E" w:rsidP="0082498A">
            <w:pPr>
              <w:pStyle w:val="TAC"/>
              <w:rPr>
                <w:rFonts w:cs="Arial"/>
                <w:lang w:val="en-US" w:eastAsia="zh-CN"/>
              </w:rPr>
            </w:pPr>
            <w:r w:rsidRPr="00414DAE">
              <w:rPr>
                <w:rFonts w:cs="Arial"/>
              </w:rPr>
              <w:t>CA_n3-n</w:t>
            </w:r>
            <w:r w:rsidRPr="00414DAE">
              <w:rPr>
                <w:rFonts w:cs="Arial" w:hint="eastAsia"/>
                <w:lang w:val="en-US" w:eastAsia="zh-CN"/>
              </w:rPr>
              <w:t>41</w:t>
            </w:r>
          </w:p>
        </w:tc>
        <w:tc>
          <w:tcPr>
            <w:tcW w:w="2952" w:type="dxa"/>
            <w:vMerge w:val="restart"/>
            <w:vAlign w:val="center"/>
          </w:tcPr>
          <w:p w14:paraId="46A12DE8" w14:textId="77777777" w:rsidR="0046155E" w:rsidRPr="00414DAE" w:rsidRDefault="0046155E" w:rsidP="0082498A">
            <w:pPr>
              <w:pStyle w:val="TAC"/>
              <w:rPr>
                <w:rFonts w:eastAsia="SimSun" w:cs="Arial"/>
                <w:lang w:val="en-US" w:eastAsia="zh-CN"/>
              </w:rPr>
            </w:pPr>
            <w:r w:rsidRPr="00414DAE">
              <w:rPr>
                <w:rFonts w:cs="Arial" w:hint="eastAsia"/>
                <w:lang w:val="en-US" w:eastAsia="zh-CN"/>
              </w:rPr>
              <w:t>n41</w:t>
            </w:r>
          </w:p>
        </w:tc>
        <w:tc>
          <w:tcPr>
            <w:tcW w:w="2952" w:type="dxa"/>
          </w:tcPr>
          <w:p w14:paraId="306AFC4B" w14:textId="77777777" w:rsidR="0046155E" w:rsidRPr="00414DAE" w:rsidRDefault="0046155E" w:rsidP="0082498A">
            <w:pPr>
              <w:pStyle w:val="TAC"/>
              <w:rPr>
                <w:rFonts w:eastAsia="SimSun" w:cs="Arial"/>
                <w:lang w:val="en-US" w:eastAsia="zh-CN"/>
              </w:rPr>
            </w:pPr>
            <w:r w:rsidRPr="00414DAE">
              <w:rPr>
                <w:rFonts w:cs="Arial" w:hint="eastAsia"/>
                <w:lang w:val="en-US" w:eastAsia="zh-CN"/>
              </w:rPr>
              <w:t>0</w:t>
            </w:r>
            <w:r w:rsidRPr="00414DAE">
              <w:rPr>
                <w:rFonts w:cs="Arial" w:hint="eastAsia"/>
                <w:vertAlign w:val="superscript"/>
                <w:lang w:val="en-US" w:eastAsia="zh-CN"/>
              </w:rPr>
              <w:t>4</w:t>
            </w:r>
          </w:p>
        </w:tc>
      </w:tr>
      <w:tr w:rsidR="0046155E" w:rsidRPr="00414DAE" w14:paraId="177F8940" w14:textId="77777777" w:rsidTr="0082498A">
        <w:trPr>
          <w:jc w:val="center"/>
        </w:trPr>
        <w:tc>
          <w:tcPr>
            <w:tcW w:w="1535" w:type="dxa"/>
            <w:vMerge/>
            <w:vAlign w:val="center"/>
          </w:tcPr>
          <w:p w14:paraId="065E01AC" w14:textId="77777777" w:rsidR="0046155E" w:rsidRPr="00414DAE" w:rsidRDefault="0046155E" w:rsidP="0082498A">
            <w:pPr>
              <w:pStyle w:val="TAC"/>
              <w:rPr>
                <w:rFonts w:cs="Arial"/>
                <w:lang w:val="en-US" w:eastAsia="zh-CN"/>
              </w:rPr>
            </w:pPr>
          </w:p>
        </w:tc>
        <w:tc>
          <w:tcPr>
            <w:tcW w:w="2952" w:type="dxa"/>
            <w:vMerge/>
            <w:vAlign w:val="center"/>
          </w:tcPr>
          <w:p w14:paraId="5F72E532" w14:textId="77777777" w:rsidR="0046155E" w:rsidRPr="00414DAE" w:rsidRDefault="0046155E" w:rsidP="0082498A">
            <w:pPr>
              <w:pStyle w:val="TAC"/>
              <w:rPr>
                <w:rFonts w:eastAsia="SimSun" w:cs="Arial"/>
                <w:lang w:val="en-US" w:eastAsia="zh-CN"/>
              </w:rPr>
            </w:pPr>
          </w:p>
        </w:tc>
        <w:tc>
          <w:tcPr>
            <w:tcW w:w="2952" w:type="dxa"/>
          </w:tcPr>
          <w:p w14:paraId="55CF9477" w14:textId="77777777" w:rsidR="0046155E" w:rsidRPr="00414DAE" w:rsidRDefault="0046155E" w:rsidP="0082498A">
            <w:pPr>
              <w:pStyle w:val="TAC"/>
              <w:rPr>
                <w:rFonts w:eastAsia="SimSun" w:cs="Arial"/>
                <w:lang w:val="en-US" w:eastAsia="zh-CN"/>
              </w:rPr>
            </w:pPr>
            <w:r w:rsidRPr="00414DAE">
              <w:rPr>
                <w:rFonts w:cs="Arial" w:hint="eastAsia"/>
                <w:lang w:val="en-US" w:eastAsia="zh-CN"/>
              </w:rPr>
              <w:t>0.5</w:t>
            </w:r>
            <w:r w:rsidRPr="00414DAE">
              <w:rPr>
                <w:rFonts w:cs="Arial" w:hint="eastAsia"/>
                <w:vertAlign w:val="superscript"/>
                <w:lang w:val="en-US" w:eastAsia="zh-CN"/>
              </w:rPr>
              <w:t>5</w:t>
            </w:r>
          </w:p>
        </w:tc>
      </w:tr>
      <w:tr w:rsidR="0046155E" w:rsidRPr="00414DAE" w14:paraId="5BE6839D" w14:textId="77777777" w:rsidTr="0082498A">
        <w:trPr>
          <w:jc w:val="center"/>
        </w:trPr>
        <w:tc>
          <w:tcPr>
            <w:tcW w:w="1535" w:type="dxa"/>
            <w:vMerge w:val="restart"/>
            <w:vAlign w:val="center"/>
          </w:tcPr>
          <w:p w14:paraId="12C124EF" w14:textId="77777777" w:rsidR="0046155E" w:rsidRPr="00414DAE" w:rsidRDefault="0046155E" w:rsidP="0082498A">
            <w:pPr>
              <w:pStyle w:val="TAC"/>
            </w:pPr>
            <w:r w:rsidRPr="00414DAE">
              <w:t>CA_n</w:t>
            </w:r>
            <w:r w:rsidRPr="00414DAE">
              <w:rPr>
                <w:rFonts w:hint="eastAsia"/>
              </w:rPr>
              <w:t>3</w:t>
            </w:r>
            <w:r w:rsidRPr="00414DAE">
              <w:t>-n77</w:t>
            </w:r>
          </w:p>
        </w:tc>
        <w:tc>
          <w:tcPr>
            <w:tcW w:w="2952" w:type="dxa"/>
            <w:vAlign w:val="center"/>
          </w:tcPr>
          <w:p w14:paraId="16B29FA5" w14:textId="77777777" w:rsidR="0046155E" w:rsidRPr="00414DAE" w:rsidRDefault="0046155E" w:rsidP="0082498A">
            <w:pPr>
              <w:pStyle w:val="TAC"/>
            </w:pPr>
            <w:r w:rsidRPr="00414DAE">
              <w:rPr>
                <w:rFonts w:eastAsia="MS Mincho" w:cs="Arial"/>
                <w:lang w:val="en-US" w:eastAsia="ja-JP"/>
              </w:rPr>
              <w:t>n</w:t>
            </w:r>
            <w:r w:rsidRPr="00414DAE">
              <w:rPr>
                <w:rFonts w:eastAsia="MS Mincho" w:cs="Arial" w:hint="eastAsia"/>
                <w:lang w:eastAsia="ja-JP"/>
              </w:rPr>
              <w:t>3</w:t>
            </w:r>
          </w:p>
        </w:tc>
        <w:tc>
          <w:tcPr>
            <w:tcW w:w="2952" w:type="dxa"/>
          </w:tcPr>
          <w:p w14:paraId="5DA346F8" w14:textId="77777777" w:rsidR="0046155E" w:rsidRPr="00414DAE" w:rsidRDefault="0046155E" w:rsidP="0082498A">
            <w:pPr>
              <w:pStyle w:val="TAC"/>
            </w:pPr>
            <w:r w:rsidRPr="00414DAE">
              <w:rPr>
                <w:rFonts w:eastAsia="MS Mincho" w:cs="Arial" w:hint="eastAsia"/>
                <w:lang w:eastAsia="ja-JP"/>
              </w:rPr>
              <w:t>0.2</w:t>
            </w:r>
          </w:p>
        </w:tc>
      </w:tr>
      <w:tr w:rsidR="0046155E" w:rsidRPr="00414DAE" w14:paraId="18F506E8" w14:textId="77777777" w:rsidTr="0082498A">
        <w:trPr>
          <w:jc w:val="center"/>
        </w:trPr>
        <w:tc>
          <w:tcPr>
            <w:tcW w:w="1535" w:type="dxa"/>
            <w:vMerge/>
            <w:vAlign w:val="center"/>
          </w:tcPr>
          <w:p w14:paraId="355410FA" w14:textId="77777777" w:rsidR="0046155E" w:rsidRPr="00414DAE" w:rsidRDefault="0046155E" w:rsidP="0082498A">
            <w:pPr>
              <w:pStyle w:val="TAC"/>
            </w:pPr>
          </w:p>
        </w:tc>
        <w:tc>
          <w:tcPr>
            <w:tcW w:w="2952" w:type="dxa"/>
            <w:vAlign w:val="center"/>
          </w:tcPr>
          <w:p w14:paraId="751C12B8" w14:textId="77777777" w:rsidR="0046155E" w:rsidRPr="00414DAE" w:rsidRDefault="0046155E" w:rsidP="0082498A">
            <w:pPr>
              <w:pStyle w:val="TAC"/>
            </w:pPr>
            <w:r w:rsidRPr="00414DAE">
              <w:rPr>
                <w:rFonts w:eastAsia="MS Mincho" w:cs="Arial" w:hint="eastAsia"/>
                <w:lang w:eastAsia="ja-JP"/>
              </w:rPr>
              <w:t>n77</w:t>
            </w:r>
          </w:p>
        </w:tc>
        <w:tc>
          <w:tcPr>
            <w:tcW w:w="2952" w:type="dxa"/>
          </w:tcPr>
          <w:p w14:paraId="51071D1F" w14:textId="77777777" w:rsidR="0046155E" w:rsidRPr="00414DAE" w:rsidRDefault="0046155E" w:rsidP="0082498A">
            <w:pPr>
              <w:pStyle w:val="TAC"/>
            </w:pPr>
            <w:r w:rsidRPr="00414DAE">
              <w:rPr>
                <w:rFonts w:eastAsia="MS Mincho" w:cs="Arial" w:hint="eastAsia"/>
                <w:lang w:eastAsia="ja-JP"/>
              </w:rPr>
              <w:t>0.5</w:t>
            </w:r>
          </w:p>
        </w:tc>
      </w:tr>
      <w:tr w:rsidR="0046155E" w:rsidRPr="00414DAE" w14:paraId="2CD4EC06" w14:textId="77777777" w:rsidTr="0082498A">
        <w:trPr>
          <w:jc w:val="center"/>
        </w:trPr>
        <w:tc>
          <w:tcPr>
            <w:tcW w:w="1535" w:type="dxa"/>
            <w:vMerge w:val="restart"/>
            <w:vAlign w:val="center"/>
          </w:tcPr>
          <w:p w14:paraId="0B16A131" w14:textId="77777777" w:rsidR="0046155E" w:rsidRPr="00414DAE" w:rsidRDefault="0046155E" w:rsidP="0082498A">
            <w:pPr>
              <w:pStyle w:val="TAC"/>
            </w:pPr>
            <w:r w:rsidRPr="00414DAE">
              <w:t>CA_n3-n78</w:t>
            </w:r>
          </w:p>
        </w:tc>
        <w:tc>
          <w:tcPr>
            <w:tcW w:w="2952" w:type="dxa"/>
            <w:vAlign w:val="center"/>
          </w:tcPr>
          <w:p w14:paraId="7E327D09" w14:textId="77777777" w:rsidR="0046155E" w:rsidRPr="00414DAE" w:rsidRDefault="0046155E" w:rsidP="0082498A">
            <w:pPr>
              <w:pStyle w:val="TAC"/>
            </w:pPr>
            <w:r w:rsidRPr="00414DAE">
              <w:t>n3</w:t>
            </w:r>
          </w:p>
        </w:tc>
        <w:tc>
          <w:tcPr>
            <w:tcW w:w="2952" w:type="dxa"/>
          </w:tcPr>
          <w:p w14:paraId="71F3B0DC" w14:textId="77777777" w:rsidR="0046155E" w:rsidRPr="00414DAE" w:rsidRDefault="0046155E" w:rsidP="0082498A">
            <w:pPr>
              <w:pStyle w:val="TAC"/>
            </w:pPr>
            <w:r w:rsidRPr="00414DAE">
              <w:t>0.2</w:t>
            </w:r>
          </w:p>
        </w:tc>
      </w:tr>
      <w:tr w:rsidR="0046155E" w:rsidRPr="00414DAE" w14:paraId="53888007" w14:textId="77777777" w:rsidTr="0082498A">
        <w:trPr>
          <w:jc w:val="center"/>
        </w:trPr>
        <w:tc>
          <w:tcPr>
            <w:tcW w:w="1535" w:type="dxa"/>
            <w:vMerge/>
            <w:vAlign w:val="center"/>
          </w:tcPr>
          <w:p w14:paraId="7F6F5EA5" w14:textId="77777777" w:rsidR="0046155E" w:rsidRPr="00414DAE" w:rsidRDefault="0046155E" w:rsidP="0082498A">
            <w:pPr>
              <w:pStyle w:val="TAC"/>
            </w:pPr>
          </w:p>
        </w:tc>
        <w:tc>
          <w:tcPr>
            <w:tcW w:w="2952" w:type="dxa"/>
            <w:vAlign w:val="center"/>
          </w:tcPr>
          <w:p w14:paraId="6E8ED02E" w14:textId="77777777" w:rsidR="0046155E" w:rsidRPr="00414DAE" w:rsidRDefault="0046155E" w:rsidP="0082498A">
            <w:pPr>
              <w:pStyle w:val="TAC"/>
            </w:pPr>
            <w:r w:rsidRPr="00414DAE">
              <w:t>n78</w:t>
            </w:r>
          </w:p>
        </w:tc>
        <w:tc>
          <w:tcPr>
            <w:tcW w:w="2952" w:type="dxa"/>
          </w:tcPr>
          <w:p w14:paraId="77D578CE" w14:textId="77777777" w:rsidR="0046155E" w:rsidRPr="00414DAE" w:rsidRDefault="0046155E" w:rsidP="0082498A">
            <w:pPr>
              <w:pStyle w:val="TAC"/>
            </w:pPr>
            <w:r w:rsidRPr="00414DAE">
              <w:t>0.5</w:t>
            </w:r>
          </w:p>
        </w:tc>
      </w:tr>
      <w:tr w:rsidR="0046155E" w:rsidRPr="00414DAE" w14:paraId="2F93C858" w14:textId="77777777" w:rsidTr="0082498A">
        <w:trPr>
          <w:jc w:val="center"/>
        </w:trPr>
        <w:tc>
          <w:tcPr>
            <w:tcW w:w="1535" w:type="dxa"/>
            <w:vAlign w:val="center"/>
          </w:tcPr>
          <w:p w14:paraId="36A47CDD" w14:textId="77777777" w:rsidR="0046155E" w:rsidRPr="00414DAE" w:rsidRDefault="0046155E" w:rsidP="0082498A">
            <w:pPr>
              <w:pStyle w:val="TAC"/>
            </w:pPr>
            <w:r w:rsidRPr="00414DAE">
              <w:rPr>
                <w:lang w:val="en-US"/>
              </w:rPr>
              <w:t>CA_</w:t>
            </w:r>
            <w:r w:rsidRPr="00414DAE">
              <w:rPr>
                <w:lang w:val="en-US" w:eastAsia="ja-JP"/>
              </w:rPr>
              <w:t>n3</w:t>
            </w:r>
            <w:r w:rsidRPr="00414DAE">
              <w:rPr>
                <w:lang w:val="en-US"/>
              </w:rPr>
              <w:t>-</w:t>
            </w:r>
            <w:r w:rsidRPr="00414DAE">
              <w:rPr>
                <w:lang w:val="en-US" w:eastAsia="ja-JP"/>
              </w:rPr>
              <w:t>n79</w:t>
            </w:r>
          </w:p>
        </w:tc>
        <w:tc>
          <w:tcPr>
            <w:tcW w:w="2952" w:type="dxa"/>
            <w:vAlign w:val="center"/>
          </w:tcPr>
          <w:p w14:paraId="5F56E879" w14:textId="77777777" w:rsidR="0046155E" w:rsidRPr="00414DAE" w:rsidRDefault="0046155E" w:rsidP="0082498A">
            <w:pPr>
              <w:pStyle w:val="TAC"/>
            </w:pPr>
            <w:r w:rsidRPr="00414DAE">
              <w:rPr>
                <w:lang w:val="en-US"/>
              </w:rPr>
              <w:t>n79</w:t>
            </w:r>
          </w:p>
        </w:tc>
        <w:tc>
          <w:tcPr>
            <w:tcW w:w="2952" w:type="dxa"/>
          </w:tcPr>
          <w:p w14:paraId="24216105" w14:textId="77777777" w:rsidR="0046155E" w:rsidRPr="00414DAE" w:rsidRDefault="0046155E" w:rsidP="0082498A">
            <w:pPr>
              <w:pStyle w:val="TAC"/>
            </w:pPr>
            <w:r w:rsidRPr="00414DAE">
              <w:rPr>
                <w:lang w:val="en-US"/>
              </w:rPr>
              <w:t>0.5</w:t>
            </w:r>
          </w:p>
        </w:tc>
      </w:tr>
      <w:tr w:rsidR="0046155E" w:rsidRPr="00414DAE" w14:paraId="6A637673" w14:textId="77777777" w:rsidTr="0082498A">
        <w:trPr>
          <w:jc w:val="center"/>
        </w:trPr>
        <w:tc>
          <w:tcPr>
            <w:tcW w:w="1535" w:type="dxa"/>
            <w:vMerge w:val="restart"/>
            <w:vAlign w:val="center"/>
          </w:tcPr>
          <w:p w14:paraId="5379B567" w14:textId="77777777" w:rsidR="0046155E" w:rsidRPr="00414DAE" w:rsidRDefault="0046155E" w:rsidP="0082498A">
            <w:pPr>
              <w:pStyle w:val="TAC"/>
            </w:pPr>
            <w:r w:rsidRPr="00414DAE">
              <w:rPr>
                <w:lang w:val="en-US"/>
              </w:rPr>
              <w:t>CA_</w:t>
            </w:r>
            <w:r w:rsidRPr="00414DAE">
              <w:rPr>
                <w:lang w:val="en-US" w:eastAsia="ja-JP"/>
              </w:rPr>
              <w:t>n</w:t>
            </w:r>
            <w:r w:rsidRPr="00414DAE">
              <w:rPr>
                <w:rFonts w:hint="eastAsia"/>
                <w:lang w:val="en-US" w:eastAsia="zh-CN"/>
              </w:rPr>
              <w:t>5</w:t>
            </w:r>
            <w:r w:rsidRPr="00414DAE">
              <w:rPr>
                <w:lang w:val="en-US"/>
              </w:rPr>
              <w:t>-</w:t>
            </w:r>
            <w:r w:rsidRPr="00414DAE">
              <w:rPr>
                <w:lang w:val="en-US" w:eastAsia="ja-JP"/>
              </w:rPr>
              <w:t>n7</w:t>
            </w:r>
            <w:r w:rsidRPr="00414DAE">
              <w:rPr>
                <w:rFonts w:hint="eastAsia"/>
                <w:lang w:val="en-US" w:eastAsia="zh-CN"/>
              </w:rPr>
              <w:t>8</w:t>
            </w:r>
          </w:p>
        </w:tc>
        <w:tc>
          <w:tcPr>
            <w:tcW w:w="2952" w:type="dxa"/>
            <w:vAlign w:val="center"/>
          </w:tcPr>
          <w:p w14:paraId="7F311DA9" w14:textId="77777777" w:rsidR="0046155E" w:rsidRPr="00414DAE" w:rsidRDefault="0046155E" w:rsidP="0082498A">
            <w:pPr>
              <w:pStyle w:val="TAC"/>
              <w:rPr>
                <w:rFonts w:eastAsia="MS Mincho"/>
              </w:rPr>
            </w:pPr>
            <w:r w:rsidRPr="00414DAE">
              <w:rPr>
                <w:rFonts w:hint="eastAsia"/>
                <w:lang w:val="en-US" w:eastAsia="zh-CN"/>
              </w:rPr>
              <w:t>n5</w:t>
            </w:r>
          </w:p>
        </w:tc>
        <w:tc>
          <w:tcPr>
            <w:tcW w:w="2952" w:type="dxa"/>
          </w:tcPr>
          <w:p w14:paraId="1A4BD628" w14:textId="77777777" w:rsidR="0046155E" w:rsidRPr="00414DAE" w:rsidRDefault="0046155E" w:rsidP="0082498A">
            <w:pPr>
              <w:pStyle w:val="TAC"/>
              <w:rPr>
                <w:rFonts w:eastAsia="MS Mincho"/>
              </w:rPr>
            </w:pPr>
            <w:r w:rsidRPr="00414DAE">
              <w:rPr>
                <w:rFonts w:hint="eastAsia"/>
                <w:lang w:val="en-US" w:eastAsia="zh-CN"/>
              </w:rPr>
              <w:t>0.2</w:t>
            </w:r>
          </w:p>
        </w:tc>
      </w:tr>
      <w:tr w:rsidR="0046155E" w:rsidRPr="00414DAE" w14:paraId="68DBE836" w14:textId="77777777" w:rsidTr="0082498A">
        <w:trPr>
          <w:jc w:val="center"/>
        </w:trPr>
        <w:tc>
          <w:tcPr>
            <w:tcW w:w="1535" w:type="dxa"/>
            <w:vMerge/>
            <w:vAlign w:val="center"/>
          </w:tcPr>
          <w:p w14:paraId="04C40348" w14:textId="77777777" w:rsidR="0046155E" w:rsidRPr="00414DAE" w:rsidRDefault="0046155E" w:rsidP="0082498A">
            <w:pPr>
              <w:pStyle w:val="TAC"/>
            </w:pPr>
          </w:p>
        </w:tc>
        <w:tc>
          <w:tcPr>
            <w:tcW w:w="2952" w:type="dxa"/>
            <w:vAlign w:val="center"/>
          </w:tcPr>
          <w:p w14:paraId="6EBE8B0A" w14:textId="77777777" w:rsidR="0046155E" w:rsidRPr="00414DAE" w:rsidRDefault="0046155E" w:rsidP="0082498A">
            <w:pPr>
              <w:pStyle w:val="TAC"/>
              <w:rPr>
                <w:rFonts w:eastAsia="MS Mincho"/>
              </w:rPr>
            </w:pPr>
            <w:r w:rsidRPr="00414DAE">
              <w:rPr>
                <w:rFonts w:hint="eastAsia"/>
                <w:lang w:val="en-US" w:eastAsia="zh-CN"/>
              </w:rPr>
              <w:t>n78</w:t>
            </w:r>
          </w:p>
        </w:tc>
        <w:tc>
          <w:tcPr>
            <w:tcW w:w="2952" w:type="dxa"/>
          </w:tcPr>
          <w:p w14:paraId="1EE8ED14" w14:textId="77777777" w:rsidR="0046155E" w:rsidRPr="00414DAE" w:rsidRDefault="0046155E" w:rsidP="0082498A">
            <w:pPr>
              <w:pStyle w:val="TAC"/>
              <w:rPr>
                <w:rFonts w:eastAsia="MS Mincho"/>
              </w:rPr>
            </w:pPr>
            <w:r w:rsidRPr="00414DAE">
              <w:rPr>
                <w:rFonts w:hint="eastAsia"/>
                <w:lang w:val="en-US" w:eastAsia="zh-CN"/>
              </w:rPr>
              <w:t>0.5</w:t>
            </w:r>
          </w:p>
        </w:tc>
      </w:tr>
      <w:tr w:rsidR="0046155E" w:rsidRPr="00414DAE" w14:paraId="283EC709" w14:textId="77777777" w:rsidTr="0082498A">
        <w:trPr>
          <w:jc w:val="center"/>
        </w:trPr>
        <w:tc>
          <w:tcPr>
            <w:tcW w:w="1535" w:type="dxa"/>
            <w:vMerge w:val="restart"/>
            <w:vAlign w:val="center"/>
          </w:tcPr>
          <w:p w14:paraId="5768588D" w14:textId="77777777" w:rsidR="0046155E" w:rsidRPr="00414DAE" w:rsidRDefault="0046155E" w:rsidP="0082498A">
            <w:pPr>
              <w:pStyle w:val="TAC"/>
            </w:pPr>
            <w:r w:rsidRPr="00414DAE">
              <w:t>CA_n8-n78</w:t>
            </w:r>
          </w:p>
        </w:tc>
        <w:tc>
          <w:tcPr>
            <w:tcW w:w="2952" w:type="dxa"/>
            <w:vAlign w:val="center"/>
          </w:tcPr>
          <w:p w14:paraId="5919F981" w14:textId="77777777" w:rsidR="0046155E" w:rsidRPr="00414DAE" w:rsidRDefault="0046155E" w:rsidP="0082498A">
            <w:pPr>
              <w:pStyle w:val="TAC"/>
              <w:rPr>
                <w:rFonts w:eastAsia="MS Mincho"/>
              </w:rPr>
            </w:pPr>
            <w:r w:rsidRPr="00414DAE">
              <w:rPr>
                <w:rFonts w:hint="eastAsia"/>
              </w:rPr>
              <w:t>n8</w:t>
            </w:r>
          </w:p>
        </w:tc>
        <w:tc>
          <w:tcPr>
            <w:tcW w:w="2952" w:type="dxa"/>
          </w:tcPr>
          <w:p w14:paraId="5485B35D" w14:textId="77777777" w:rsidR="0046155E" w:rsidRPr="00414DAE" w:rsidRDefault="0046155E" w:rsidP="0082498A">
            <w:pPr>
              <w:pStyle w:val="TAC"/>
              <w:rPr>
                <w:rFonts w:eastAsia="MS Mincho"/>
              </w:rPr>
            </w:pPr>
            <w:r w:rsidRPr="00414DAE">
              <w:rPr>
                <w:rFonts w:eastAsia="MS Mincho"/>
              </w:rPr>
              <w:t>0.2</w:t>
            </w:r>
          </w:p>
        </w:tc>
      </w:tr>
      <w:tr w:rsidR="0046155E" w:rsidRPr="00414DAE" w14:paraId="55215217" w14:textId="77777777" w:rsidTr="0082498A">
        <w:trPr>
          <w:jc w:val="center"/>
        </w:trPr>
        <w:tc>
          <w:tcPr>
            <w:tcW w:w="1535" w:type="dxa"/>
            <w:vMerge/>
            <w:vAlign w:val="center"/>
          </w:tcPr>
          <w:p w14:paraId="0B666C5B" w14:textId="77777777" w:rsidR="0046155E" w:rsidRPr="00414DAE" w:rsidRDefault="0046155E" w:rsidP="0082498A">
            <w:pPr>
              <w:pStyle w:val="TAC"/>
            </w:pPr>
          </w:p>
        </w:tc>
        <w:tc>
          <w:tcPr>
            <w:tcW w:w="2952" w:type="dxa"/>
            <w:vAlign w:val="center"/>
          </w:tcPr>
          <w:p w14:paraId="7357887E" w14:textId="77777777" w:rsidR="0046155E" w:rsidRPr="00414DAE" w:rsidRDefault="0046155E" w:rsidP="0082498A">
            <w:pPr>
              <w:pStyle w:val="TAC"/>
              <w:rPr>
                <w:rFonts w:eastAsia="MS Mincho"/>
              </w:rPr>
            </w:pPr>
            <w:r w:rsidRPr="00414DAE">
              <w:rPr>
                <w:rFonts w:hint="eastAsia"/>
              </w:rPr>
              <w:t>n78</w:t>
            </w:r>
          </w:p>
        </w:tc>
        <w:tc>
          <w:tcPr>
            <w:tcW w:w="2952" w:type="dxa"/>
          </w:tcPr>
          <w:p w14:paraId="001C34C6" w14:textId="77777777" w:rsidR="0046155E" w:rsidRPr="00414DAE" w:rsidRDefault="0046155E" w:rsidP="0082498A">
            <w:pPr>
              <w:pStyle w:val="TAC"/>
              <w:rPr>
                <w:rFonts w:eastAsia="MS Mincho"/>
              </w:rPr>
            </w:pPr>
            <w:r w:rsidRPr="00414DAE">
              <w:rPr>
                <w:rFonts w:eastAsia="MS Mincho"/>
              </w:rPr>
              <w:t>0.5</w:t>
            </w:r>
          </w:p>
        </w:tc>
      </w:tr>
      <w:tr w:rsidR="0046155E" w:rsidRPr="00414DAE" w14:paraId="2B925DE2" w14:textId="77777777" w:rsidTr="0082498A">
        <w:trPr>
          <w:jc w:val="center"/>
        </w:trPr>
        <w:tc>
          <w:tcPr>
            <w:tcW w:w="1535" w:type="dxa"/>
            <w:vAlign w:val="center"/>
          </w:tcPr>
          <w:p w14:paraId="7A57251A" w14:textId="77777777" w:rsidR="0046155E" w:rsidRPr="00414DAE" w:rsidRDefault="0046155E" w:rsidP="0082498A">
            <w:pPr>
              <w:pStyle w:val="TAC"/>
            </w:pPr>
            <w:r w:rsidRPr="00414DAE">
              <w:rPr>
                <w:lang w:val="en-US"/>
              </w:rPr>
              <w:t>CA_</w:t>
            </w:r>
            <w:r w:rsidRPr="00414DAE">
              <w:rPr>
                <w:lang w:val="en-US" w:eastAsia="ja-JP"/>
              </w:rPr>
              <w:t>n8</w:t>
            </w:r>
            <w:r w:rsidRPr="00414DAE">
              <w:rPr>
                <w:lang w:val="en-US"/>
              </w:rPr>
              <w:t>-</w:t>
            </w:r>
            <w:r w:rsidRPr="00414DAE">
              <w:rPr>
                <w:lang w:val="en-US" w:eastAsia="ja-JP"/>
              </w:rPr>
              <w:t>n79</w:t>
            </w:r>
          </w:p>
        </w:tc>
        <w:tc>
          <w:tcPr>
            <w:tcW w:w="2952" w:type="dxa"/>
            <w:vAlign w:val="center"/>
          </w:tcPr>
          <w:p w14:paraId="7C37627C" w14:textId="77777777" w:rsidR="0046155E" w:rsidRPr="00414DAE" w:rsidRDefault="0046155E" w:rsidP="0082498A">
            <w:pPr>
              <w:pStyle w:val="TAC"/>
            </w:pPr>
            <w:r w:rsidRPr="00414DAE">
              <w:rPr>
                <w:lang w:val="en-US"/>
              </w:rPr>
              <w:t>n79</w:t>
            </w:r>
          </w:p>
        </w:tc>
        <w:tc>
          <w:tcPr>
            <w:tcW w:w="2952" w:type="dxa"/>
          </w:tcPr>
          <w:p w14:paraId="73CA1B9D" w14:textId="77777777" w:rsidR="0046155E" w:rsidRPr="00414DAE" w:rsidRDefault="0046155E" w:rsidP="0082498A">
            <w:pPr>
              <w:pStyle w:val="TAC"/>
              <w:rPr>
                <w:rFonts w:eastAsia="MS Mincho"/>
              </w:rPr>
            </w:pPr>
            <w:r w:rsidRPr="00414DAE">
              <w:rPr>
                <w:lang w:val="en-US"/>
              </w:rPr>
              <w:t>0.5</w:t>
            </w:r>
          </w:p>
        </w:tc>
      </w:tr>
      <w:tr w:rsidR="0046155E" w:rsidRPr="00414DAE" w14:paraId="59016156" w14:textId="77777777" w:rsidTr="0082498A">
        <w:trPr>
          <w:jc w:val="center"/>
        </w:trPr>
        <w:tc>
          <w:tcPr>
            <w:tcW w:w="1535" w:type="dxa"/>
            <w:vAlign w:val="center"/>
          </w:tcPr>
          <w:p w14:paraId="292866B8" w14:textId="77777777" w:rsidR="0046155E" w:rsidRPr="00414DAE" w:rsidRDefault="0046155E" w:rsidP="0082498A">
            <w:pPr>
              <w:pStyle w:val="TAC"/>
              <w:rPr>
                <w:lang w:val="en-US"/>
              </w:rPr>
            </w:pPr>
            <w:r w:rsidRPr="00414DAE">
              <w:rPr>
                <w:lang w:val="en-US"/>
              </w:rPr>
              <w:t>CA_</w:t>
            </w:r>
            <w:r w:rsidRPr="00414DAE">
              <w:rPr>
                <w:lang w:val="en-US" w:eastAsia="ja-JP"/>
              </w:rPr>
              <w:t>n</w:t>
            </w:r>
            <w:r w:rsidRPr="00414DAE">
              <w:rPr>
                <w:rFonts w:hint="eastAsia"/>
                <w:lang w:val="en-US" w:eastAsia="zh-CN"/>
              </w:rPr>
              <w:t>25</w:t>
            </w:r>
            <w:r w:rsidRPr="00414DAE">
              <w:rPr>
                <w:lang w:val="en-US"/>
              </w:rPr>
              <w:t>-</w:t>
            </w:r>
            <w:r w:rsidRPr="00414DAE">
              <w:rPr>
                <w:lang w:val="en-US" w:eastAsia="ja-JP"/>
              </w:rPr>
              <w:t>n7</w:t>
            </w:r>
            <w:r w:rsidRPr="00414DAE">
              <w:rPr>
                <w:rFonts w:hint="eastAsia"/>
                <w:lang w:val="en-US" w:eastAsia="zh-CN"/>
              </w:rPr>
              <w:t>1</w:t>
            </w:r>
          </w:p>
        </w:tc>
        <w:tc>
          <w:tcPr>
            <w:tcW w:w="2952" w:type="dxa"/>
            <w:vAlign w:val="center"/>
          </w:tcPr>
          <w:p w14:paraId="0DF95C7D" w14:textId="77777777" w:rsidR="0046155E" w:rsidRPr="00414DAE" w:rsidRDefault="0046155E" w:rsidP="0082498A">
            <w:pPr>
              <w:pStyle w:val="TAC"/>
              <w:rPr>
                <w:lang w:val="en-US"/>
              </w:rPr>
            </w:pPr>
            <w:r w:rsidRPr="00414DAE">
              <w:rPr>
                <w:rFonts w:hint="eastAsia"/>
                <w:lang w:val="en-US" w:eastAsia="zh-CN"/>
              </w:rPr>
              <w:t>n71</w:t>
            </w:r>
          </w:p>
        </w:tc>
        <w:tc>
          <w:tcPr>
            <w:tcW w:w="2952" w:type="dxa"/>
          </w:tcPr>
          <w:p w14:paraId="325DF15E" w14:textId="77777777" w:rsidR="0046155E" w:rsidRPr="00414DAE" w:rsidRDefault="0046155E" w:rsidP="0082498A">
            <w:pPr>
              <w:pStyle w:val="TAC"/>
              <w:rPr>
                <w:lang w:val="en-US"/>
              </w:rPr>
            </w:pPr>
            <w:r w:rsidRPr="00414DAE">
              <w:rPr>
                <w:rFonts w:hint="eastAsia"/>
                <w:lang w:val="en-US" w:eastAsia="zh-CN"/>
              </w:rPr>
              <w:t>0.3</w:t>
            </w:r>
          </w:p>
        </w:tc>
      </w:tr>
      <w:tr w:rsidR="0046155E" w:rsidRPr="00414DAE" w14:paraId="2C1EB517" w14:textId="77777777" w:rsidTr="0082498A">
        <w:trPr>
          <w:jc w:val="center"/>
        </w:trPr>
        <w:tc>
          <w:tcPr>
            <w:tcW w:w="1535" w:type="dxa"/>
            <w:vAlign w:val="center"/>
          </w:tcPr>
          <w:p w14:paraId="2500174E" w14:textId="77777777" w:rsidR="0046155E" w:rsidRPr="00414DAE" w:rsidRDefault="0046155E" w:rsidP="0082498A">
            <w:pPr>
              <w:pStyle w:val="TAC"/>
              <w:rPr>
                <w:lang w:val="en-US"/>
              </w:rPr>
            </w:pPr>
            <w:r w:rsidRPr="00414DAE">
              <w:t>CA_n28-n75</w:t>
            </w:r>
          </w:p>
        </w:tc>
        <w:tc>
          <w:tcPr>
            <w:tcW w:w="2952" w:type="dxa"/>
            <w:vAlign w:val="center"/>
          </w:tcPr>
          <w:p w14:paraId="0F8AD6DE" w14:textId="77777777" w:rsidR="0046155E" w:rsidRPr="00414DAE" w:rsidRDefault="0046155E" w:rsidP="0082498A">
            <w:pPr>
              <w:pStyle w:val="TAC"/>
              <w:rPr>
                <w:lang w:val="en-US"/>
              </w:rPr>
            </w:pPr>
            <w:r w:rsidRPr="00414DAE">
              <w:rPr>
                <w:rFonts w:eastAsia="MS Mincho"/>
              </w:rPr>
              <w:t>n28</w:t>
            </w:r>
          </w:p>
        </w:tc>
        <w:tc>
          <w:tcPr>
            <w:tcW w:w="2952" w:type="dxa"/>
          </w:tcPr>
          <w:p w14:paraId="5C61B9B8" w14:textId="77777777" w:rsidR="0046155E" w:rsidRPr="00414DAE" w:rsidRDefault="0046155E" w:rsidP="0082498A">
            <w:pPr>
              <w:pStyle w:val="TAC"/>
              <w:rPr>
                <w:lang w:val="en-US"/>
              </w:rPr>
            </w:pPr>
            <w:r w:rsidRPr="00414DAE">
              <w:rPr>
                <w:rFonts w:eastAsia="MS Mincho"/>
              </w:rPr>
              <w:t>0.2</w:t>
            </w:r>
          </w:p>
        </w:tc>
      </w:tr>
      <w:tr w:rsidR="0046155E" w:rsidRPr="00414DAE" w14:paraId="227D9C24" w14:textId="77777777" w:rsidTr="0082498A">
        <w:trPr>
          <w:jc w:val="center"/>
        </w:trPr>
        <w:tc>
          <w:tcPr>
            <w:tcW w:w="1535" w:type="dxa"/>
            <w:vMerge w:val="restart"/>
            <w:vAlign w:val="center"/>
          </w:tcPr>
          <w:p w14:paraId="311606C0" w14:textId="77777777" w:rsidR="0046155E" w:rsidRPr="00414DAE" w:rsidRDefault="0046155E" w:rsidP="0082498A">
            <w:pPr>
              <w:pStyle w:val="TAC"/>
            </w:pPr>
            <w:r w:rsidRPr="00414DAE">
              <w:rPr>
                <w:rFonts w:eastAsia="SimSun" w:hint="eastAsia"/>
                <w:lang w:val="en-US" w:eastAsia="zh-CN"/>
              </w:rPr>
              <w:t>CA_n28-n77</w:t>
            </w:r>
          </w:p>
        </w:tc>
        <w:tc>
          <w:tcPr>
            <w:tcW w:w="2952" w:type="dxa"/>
            <w:vAlign w:val="center"/>
          </w:tcPr>
          <w:p w14:paraId="350DD3F5" w14:textId="77777777" w:rsidR="0046155E" w:rsidRPr="00414DAE" w:rsidRDefault="0046155E" w:rsidP="0082498A">
            <w:pPr>
              <w:pStyle w:val="TAC"/>
            </w:pPr>
            <w:r w:rsidRPr="00414DAE">
              <w:rPr>
                <w:rFonts w:eastAsia="SimSun" w:hint="eastAsia"/>
                <w:lang w:val="en-US" w:eastAsia="zh-CN"/>
              </w:rPr>
              <w:t>n28</w:t>
            </w:r>
          </w:p>
        </w:tc>
        <w:tc>
          <w:tcPr>
            <w:tcW w:w="2952" w:type="dxa"/>
          </w:tcPr>
          <w:p w14:paraId="6E894088" w14:textId="77777777" w:rsidR="0046155E" w:rsidRPr="00414DAE" w:rsidRDefault="0046155E" w:rsidP="0082498A">
            <w:pPr>
              <w:pStyle w:val="TAC"/>
            </w:pPr>
            <w:r w:rsidRPr="00414DAE">
              <w:rPr>
                <w:rFonts w:eastAsia="SimSun" w:hint="eastAsia"/>
                <w:lang w:val="en-US" w:eastAsia="zh-CN"/>
              </w:rPr>
              <w:t>0.2</w:t>
            </w:r>
          </w:p>
        </w:tc>
      </w:tr>
      <w:tr w:rsidR="0046155E" w:rsidRPr="00414DAE" w14:paraId="19263987" w14:textId="77777777" w:rsidTr="0082498A">
        <w:trPr>
          <w:jc w:val="center"/>
        </w:trPr>
        <w:tc>
          <w:tcPr>
            <w:tcW w:w="1535" w:type="dxa"/>
            <w:vMerge/>
            <w:vAlign w:val="center"/>
          </w:tcPr>
          <w:p w14:paraId="47DBD8EF" w14:textId="77777777" w:rsidR="0046155E" w:rsidRPr="00414DAE" w:rsidRDefault="0046155E" w:rsidP="0082498A">
            <w:pPr>
              <w:pStyle w:val="TAC"/>
            </w:pPr>
          </w:p>
        </w:tc>
        <w:tc>
          <w:tcPr>
            <w:tcW w:w="2952" w:type="dxa"/>
            <w:vAlign w:val="center"/>
          </w:tcPr>
          <w:p w14:paraId="581E2A14" w14:textId="77777777" w:rsidR="0046155E" w:rsidRPr="00414DAE" w:rsidRDefault="0046155E" w:rsidP="0082498A">
            <w:pPr>
              <w:pStyle w:val="TAC"/>
              <w:rPr>
                <w:rFonts w:eastAsia="MS Mincho"/>
              </w:rPr>
            </w:pPr>
            <w:r w:rsidRPr="00414DAE">
              <w:rPr>
                <w:rFonts w:eastAsia="SimSun" w:hint="eastAsia"/>
                <w:lang w:val="en-US" w:eastAsia="zh-CN"/>
              </w:rPr>
              <w:t>n77</w:t>
            </w:r>
          </w:p>
        </w:tc>
        <w:tc>
          <w:tcPr>
            <w:tcW w:w="2952" w:type="dxa"/>
          </w:tcPr>
          <w:p w14:paraId="184138A1" w14:textId="77777777" w:rsidR="0046155E" w:rsidRPr="00414DAE" w:rsidRDefault="0046155E" w:rsidP="0082498A">
            <w:pPr>
              <w:pStyle w:val="TAC"/>
              <w:rPr>
                <w:rFonts w:eastAsia="MS Mincho"/>
              </w:rPr>
            </w:pPr>
            <w:r w:rsidRPr="00414DAE">
              <w:rPr>
                <w:rFonts w:eastAsia="SimSun" w:hint="eastAsia"/>
                <w:lang w:val="en-US" w:eastAsia="zh-CN"/>
              </w:rPr>
              <w:t>0.5</w:t>
            </w:r>
          </w:p>
        </w:tc>
      </w:tr>
      <w:tr w:rsidR="0046155E" w:rsidRPr="00414DAE" w14:paraId="5646DA23" w14:textId="77777777" w:rsidTr="0082498A">
        <w:trPr>
          <w:jc w:val="center"/>
        </w:trPr>
        <w:tc>
          <w:tcPr>
            <w:tcW w:w="1535" w:type="dxa"/>
            <w:vMerge w:val="restart"/>
            <w:vAlign w:val="center"/>
          </w:tcPr>
          <w:p w14:paraId="6A79BCFE" w14:textId="77777777" w:rsidR="0046155E" w:rsidRPr="00414DAE" w:rsidRDefault="0046155E" w:rsidP="0082498A">
            <w:pPr>
              <w:pStyle w:val="TAC"/>
            </w:pPr>
            <w:r w:rsidRPr="00414DAE">
              <w:t>CA_n28-n78</w:t>
            </w:r>
          </w:p>
        </w:tc>
        <w:tc>
          <w:tcPr>
            <w:tcW w:w="2952" w:type="dxa"/>
            <w:vAlign w:val="center"/>
          </w:tcPr>
          <w:p w14:paraId="5B544B04" w14:textId="77777777" w:rsidR="0046155E" w:rsidRPr="00414DAE" w:rsidRDefault="0046155E" w:rsidP="0082498A">
            <w:pPr>
              <w:pStyle w:val="TAC"/>
            </w:pPr>
            <w:r w:rsidRPr="00414DAE">
              <w:rPr>
                <w:rFonts w:eastAsia="MS Mincho"/>
              </w:rPr>
              <w:t>n28</w:t>
            </w:r>
          </w:p>
        </w:tc>
        <w:tc>
          <w:tcPr>
            <w:tcW w:w="2952" w:type="dxa"/>
          </w:tcPr>
          <w:p w14:paraId="4BCEC420" w14:textId="77777777" w:rsidR="0046155E" w:rsidRPr="00414DAE" w:rsidRDefault="0046155E" w:rsidP="0082498A">
            <w:pPr>
              <w:pStyle w:val="TAC"/>
            </w:pPr>
            <w:r w:rsidRPr="00414DAE">
              <w:rPr>
                <w:rFonts w:eastAsia="MS Mincho"/>
              </w:rPr>
              <w:t>0.2</w:t>
            </w:r>
          </w:p>
        </w:tc>
      </w:tr>
      <w:tr w:rsidR="0046155E" w:rsidRPr="00414DAE" w14:paraId="5FB80BE9" w14:textId="77777777" w:rsidTr="0082498A">
        <w:trPr>
          <w:jc w:val="center"/>
        </w:trPr>
        <w:tc>
          <w:tcPr>
            <w:tcW w:w="1535" w:type="dxa"/>
            <w:vMerge/>
            <w:vAlign w:val="center"/>
          </w:tcPr>
          <w:p w14:paraId="772B5ABC" w14:textId="77777777" w:rsidR="0046155E" w:rsidRPr="00414DAE" w:rsidRDefault="0046155E" w:rsidP="0082498A">
            <w:pPr>
              <w:pStyle w:val="TAC"/>
            </w:pPr>
          </w:p>
        </w:tc>
        <w:tc>
          <w:tcPr>
            <w:tcW w:w="2952" w:type="dxa"/>
            <w:vAlign w:val="center"/>
          </w:tcPr>
          <w:p w14:paraId="5544DF53" w14:textId="77777777" w:rsidR="0046155E" w:rsidRPr="00414DAE" w:rsidRDefault="0046155E" w:rsidP="0082498A">
            <w:pPr>
              <w:pStyle w:val="TAC"/>
              <w:rPr>
                <w:rFonts w:eastAsia="MS Mincho"/>
              </w:rPr>
            </w:pPr>
            <w:r w:rsidRPr="00414DAE">
              <w:rPr>
                <w:rFonts w:eastAsia="MS Mincho"/>
              </w:rPr>
              <w:t>n78</w:t>
            </w:r>
          </w:p>
        </w:tc>
        <w:tc>
          <w:tcPr>
            <w:tcW w:w="2952" w:type="dxa"/>
          </w:tcPr>
          <w:p w14:paraId="4E3844E6" w14:textId="77777777" w:rsidR="0046155E" w:rsidRPr="00414DAE" w:rsidRDefault="0046155E" w:rsidP="0082498A">
            <w:pPr>
              <w:pStyle w:val="TAC"/>
              <w:rPr>
                <w:rFonts w:eastAsia="MS Mincho"/>
              </w:rPr>
            </w:pPr>
            <w:r w:rsidRPr="00414DAE">
              <w:rPr>
                <w:rFonts w:eastAsia="MS Mincho"/>
              </w:rPr>
              <w:t>0.5</w:t>
            </w:r>
          </w:p>
        </w:tc>
      </w:tr>
      <w:tr w:rsidR="0046155E" w:rsidRPr="00414DAE" w14:paraId="67858A41" w14:textId="77777777" w:rsidTr="0082498A">
        <w:trPr>
          <w:jc w:val="center"/>
        </w:trPr>
        <w:tc>
          <w:tcPr>
            <w:tcW w:w="1535" w:type="dxa"/>
            <w:vMerge w:val="restart"/>
            <w:vAlign w:val="center"/>
          </w:tcPr>
          <w:p w14:paraId="32ADDA1D" w14:textId="77777777" w:rsidR="0046155E" w:rsidRPr="00414DAE" w:rsidRDefault="0046155E" w:rsidP="0082498A">
            <w:pPr>
              <w:pStyle w:val="TAC"/>
            </w:pPr>
            <w:r w:rsidRPr="00414DAE">
              <w:rPr>
                <w:rFonts w:cs="Arial" w:hint="eastAsia"/>
                <w:lang w:val="en-US" w:eastAsia="zh-CN"/>
              </w:rPr>
              <w:t>CA_n39-n41</w:t>
            </w:r>
          </w:p>
        </w:tc>
        <w:tc>
          <w:tcPr>
            <w:tcW w:w="2952" w:type="dxa"/>
            <w:vAlign w:val="center"/>
          </w:tcPr>
          <w:p w14:paraId="529556A9" w14:textId="77777777" w:rsidR="0046155E" w:rsidRPr="00414DAE" w:rsidRDefault="0046155E" w:rsidP="0082498A">
            <w:pPr>
              <w:pStyle w:val="TAC"/>
              <w:rPr>
                <w:rFonts w:eastAsia="MS Mincho"/>
              </w:rPr>
            </w:pPr>
            <w:r w:rsidRPr="00414DAE">
              <w:rPr>
                <w:rFonts w:cs="Arial" w:hint="eastAsia"/>
                <w:lang w:val="en-US" w:eastAsia="zh-CN"/>
              </w:rPr>
              <w:t>n39</w:t>
            </w:r>
          </w:p>
        </w:tc>
        <w:tc>
          <w:tcPr>
            <w:tcW w:w="2952" w:type="dxa"/>
          </w:tcPr>
          <w:p w14:paraId="462A8037" w14:textId="77777777" w:rsidR="0046155E" w:rsidRPr="00414DAE" w:rsidRDefault="0046155E" w:rsidP="0082498A">
            <w:pPr>
              <w:pStyle w:val="TAC"/>
              <w:rPr>
                <w:rFonts w:eastAsia="MS Mincho"/>
              </w:rPr>
            </w:pPr>
            <w:r w:rsidRPr="00414DAE">
              <w:rPr>
                <w:rFonts w:cs="Arial"/>
                <w:szCs w:val="18"/>
                <w:lang w:val="en-US" w:eastAsia="zh-CN"/>
              </w:rPr>
              <w:t>0.2</w:t>
            </w:r>
            <w:r w:rsidRPr="00414DAE">
              <w:rPr>
                <w:rFonts w:cs="Arial"/>
                <w:szCs w:val="18"/>
                <w:vertAlign w:val="superscript"/>
                <w:lang w:val="en-US" w:eastAsia="zh-CN"/>
              </w:rPr>
              <w:t>2</w:t>
            </w:r>
          </w:p>
        </w:tc>
      </w:tr>
      <w:tr w:rsidR="0046155E" w:rsidRPr="00414DAE" w14:paraId="4802795B" w14:textId="77777777" w:rsidTr="0082498A">
        <w:trPr>
          <w:jc w:val="center"/>
        </w:trPr>
        <w:tc>
          <w:tcPr>
            <w:tcW w:w="1535" w:type="dxa"/>
            <w:vMerge/>
            <w:vAlign w:val="center"/>
          </w:tcPr>
          <w:p w14:paraId="0915DC5F" w14:textId="77777777" w:rsidR="0046155E" w:rsidRPr="00414DAE" w:rsidRDefault="0046155E" w:rsidP="0082498A">
            <w:pPr>
              <w:pStyle w:val="TAC"/>
            </w:pPr>
          </w:p>
        </w:tc>
        <w:tc>
          <w:tcPr>
            <w:tcW w:w="2952" w:type="dxa"/>
            <w:vAlign w:val="center"/>
          </w:tcPr>
          <w:p w14:paraId="26B3EC8C" w14:textId="77777777" w:rsidR="0046155E" w:rsidRPr="00414DAE" w:rsidRDefault="0046155E" w:rsidP="0082498A">
            <w:pPr>
              <w:pStyle w:val="TAC"/>
              <w:rPr>
                <w:rFonts w:eastAsia="MS Mincho"/>
              </w:rPr>
            </w:pPr>
            <w:r w:rsidRPr="00414DAE">
              <w:rPr>
                <w:rFonts w:cs="Arial" w:hint="eastAsia"/>
                <w:lang w:val="en-US" w:eastAsia="zh-CN"/>
              </w:rPr>
              <w:t>n41</w:t>
            </w:r>
          </w:p>
        </w:tc>
        <w:tc>
          <w:tcPr>
            <w:tcW w:w="2952" w:type="dxa"/>
          </w:tcPr>
          <w:p w14:paraId="5F868E00" w14:textId="77777777" w:rsidR="0046155E" w:rsidRPr="00414DAE" w:rsidRDefault="0046155E" w:rsidP="0082498A">
            <w:pPr>
              <w:pStyle w:val="TAC"/>
              <w:rPr>
                <w:rFonts w:eastAsia="MS Mincho"/>
              </w:rPr>
            </w:pPr>
            <w:r w:rsidRPr="00414DAE">
              <w:rPr>
                <w:rFonts w:cs="Arial"/>
                <w:szCs w:val="18"/>
                <w:lang w:val="en-US" w:eastAsia="zh-CN"/>
              </w:rPr>
              <w:t>0.2</w:t>
            </w:r>
            <w:r w:rsidRPr="00414DAE">
              <w:rPr>
                <w:rFonts w:cs="Arial"/>
                <w:szCs w:val="18"/>
                <w:vertAlign w:val="superscript"/>
                <w:lang w:val="en-US" w:eastAsia="zh-CN"/>
              </w:rPr>
              <w:t>2</w:t>
            </w:r>
          </w:p>
        </w:tc>
      </w:tr>
      <w:tr w:rsidR="0046155E" w:rsidRPr="00414DAE" w14:paraId="3D7BF617" w14:textId="77777777" w:rsidTr="0082498A">
        <w:trPr>
          <w:jc w:val="center"/>
        </w:trPr>
        <w:tc>
          <w:tcPr>
            <w:tcW w:w="1535" w:type="dxa"/>
            <w:vMerge/>
            <w:vAlign w:val="center"/>
          </w:tcPr>
          <w:p w14:paraId="21F66C5B" w14:textId="77777777" w:rsidR="0046155E" w:rsidRPr="00414DAE" w:rsidRDefault="0046155E" w:rsidP="0082498A">
            <w:pPr>
              <w:pStyle w:val="TAC"/>
            </w:pPr>
          </w:p>
        </w:tc>
        <w:tc>
          <w:tcPr>
            <w:tcW w:w="2952" w:type="dxa"/>
            <w:vAlign w:val="center"/>
          </w:tcPr>
          <w:p w14:paraId="05A79FCD" w14:textId="77777777" w:rsidR="0046155E" w:rsidRPr="00414DAE" w:rsidRDefault="0046155E" w:rsidP="0082498A">
            <w:pPr>
              <w:pStyle w:val="TAC"/>
              <w:rPr>
                <w:rFonts w:eastAsia="MS Mincho"/>
              </w:rPr>
            </w:pPr>
            <w:r w:rsidRPr="00414DAE">
              <w:rPr>
                <w:rFonts w:cs="Arial" w:hint="eastAsia"/>
                <w:lang w:val="en-US" w:eastAsia="zh-CN"/>
              </w:rPr>
              <w:t>n39</w:t>
            </w:r>
          </w:p>
        </w:tc>
        <w:tc>
          <w:tcPr>
            <w:tcW w:w="2952" w:type="dxa"/>
          </w:tcPr>
          <w:p w14:paraId="0AAA2C8E" w14:textId="77777777" w:rsidR="0046155E" w:rsidRPr="00414DAE" w:rsidRDefault="0046155E" w:rsidP="0082498A">
            <w:pPr>
              <w:pStyle w:val="TAC"/>
              <w:rPr>
                <w:rFonts w:eastAsia="MS Mincho"/>
              </w:rPr>
            </w:pPr>
            <w:r w:rsidRPr="00414DAE">
              <w:rPr>
                <w:rFonts w:cs="Arial"/>
                <w:szCs w:val="18"/>
                <w:lang w:val="en-US" w:eastAsia="zh-CN"/>
              </w:rPr>
              <w:t>0.2</w:t>
            </w:r>
            <w:r w:rsidRPr="00414DAE">
              <w:rPr>
                <w:rFonts w:cs="Arial"/>
                <w:szCs w:val="18"/>
                <w:vertAlign w:val="superscript"/>
                <w:lang w:val="en-US" w:eastAsia="zh-CN"/>
              </w:rPr>
              <w:t>3</w:t>
            </w:r>
          </w:p>
        </w:tc>
      </w:tr>
      <w:tr w:rsidR="0046155E" w:rsidRPr="00414DAE" w14:paraId="46C582F7" w14:textId="77777777" w:rsidTr="0082498A">
        <w:trPr>
          <w:jc w:val="center"/>
        </w:trPr>
        <w:tc>
          <w:tcPr>
            <w:tcW w:w="1535" w:type="dxa"/>
            <w:vMerge/>
            <w:vAlign w:val="center"/>
          </w:tcPr>
          <w:p w14:paraId="579C942A" w14:textId="77777777" w:rsidR="0046155E" w:rsidRPr="00414DAE" w:rsidRDefault="0046155E" w:rsidP="0082498A">
            <w:pPr>
              <w:pStyle w:val="TAC"/>
            </w:pPr>
          </w:p>
        </w:tc>
        <w:tc>
          <w:tcPr>
            <w:tcW w:w="2952" w:type="dxa"/>
            <w:vAlign w:val="center"/>
          </w:tcPr>
          <w:p w14:paraId="2CECF7DC" w14:textId="77777777" w:rsidR="0046155E" w:rsidRPr="00414DAE" w:rsidRDefault="0046155E" w:rsidP="0082498A">
            <w:pPr>
              <w:pStyle w:val="TAC"/>
              <w:rPr>
                <w:rFonts w:eastAsia="MS Mincho"/>
              </w:rPr>
            </w:pPr>
            <w:r w:rsidRPr="00414DAE">
              <w:rPr>
                <w:rFonts w:cs="Arial" w:hint="eastAsia"/>
                <w:lang w:val="en-US" w:eastAsia="zh-CN"/>
              </w:rPr>
              <w:t>n41</w:t>
            </w:r>
          </w:p>
        </w:tc>
        <w:tc>
          <w:tcPr>
            <w:tcW w:w="2952" w:type="dxa"/>
          </w:tcPr>
          <w:p w14:paraId="19ED7C48" w14:textId="77777777" w:rsidR="0046155E" w:rsidRPr="00414DAE" w:rsidRDefault="0046155E" w:rsidP="0082498A">
            <w:pPr>
              <w:pStyle w:val="TAC"/>
              <w:rPr>
                <w:rFonts w:eastAsia="MS Mincho"/>
              </w:rPr>
            </w:pPr>
            <w:r w:rsidRPr="00414DAE">
              <w:rPr>
                <w:rFonts w:cs="Arial"/>
                <w:szCs w:val="18"/>
                <w:lang w:val="en-US" w:eastAsia="zh-CN"/>
              </w:rPr>
              <w:t>0.2</w:t>
            </w:r>
            <w:r w:rsidRPr="00414DAE">
              <w:rPr>
                <w:rFonts w:cs="Arial"/>
                <w:szCs w:val="18"/>
                <w:vertAlign w:val="superscript"/>
                <w:lang w:val="en-US" w:eastAsia="zh-CN"/>
              </w:rPr>
              <w:t>3</w:t>
            </w:r>
          </w:p>
        </w:tc>
      </w:tr>
      <w:tr w:rsidR="0046155E" w:rsidRPr="00414DAE" w14:paraId="494EFA1D" w14:textId="77777777" w:rsidTr="0082498A">
        <w:trPr>
          <w:jc w:val="center"/>
        </w:trPr>
        <w:tc>
          <w:tcPr>
            <w:tcW w:w="1535" w:type="dxa"/>
            <w:vAlign w:val="center"/>
          </w:tcPr>
          <w:p w14:paraId="223E0909" w14:textId="77777777" w:rsidR="0046155E" w:rsidRPr="00414DAE" w:rsidRDefault="0046155E" w:rsidP="0082498A">
            <w:pPr>
              <w:pStyle w:val="TAC"/>
            </w:pPr>
            <w:r w:rsidRPr="00414DAE">
              <w:rPr>
                <w:rFonts w:cs="Arial" w:hint="eastAsia"/>
                <w:lang w:val="en-US" w:eastAsia="zh-CN"/>
              </w:rPr>
              <w:t>CA_n39-n79</w:t>
            </w:r>
          </w:p>
        </w:tc>
        <w:tc>
          <w:tcPr>
            <w:tcW w:w="2952" w:type="dxa"/>
            <w:vAlign w:val="center"/>
          </w:tcPr>
          <w:p w14:paraId="40ED66CD" w14:textId="77777777" w:rsidR="0046155E" w:rsidRPr="00414DAE" w:rsidRDefault="0046155E" w:rsidP="0082498A">
            <w:pPr>
              <w:pStyle w:val="TAC"/>
              <w:rPr>
                <w:rFonts w:cs="Arial"/>
                <w:lang w:val="en-US" w:eastAsia="zh-CN"/>
              </w:rPr>
            </w:pPr>
            <w:r w:rsidRPr="00414DAE">
              <w:rPr>
                <w:rFonts w:cs="Arial" w:hint="eastAsia"/>
                <w:lang w:val="en-US" w:eastAsia="zh-CN"/>
              </w:rPr>
              <w:t>n79</w:t>
            </w:r>
          </w:p>
        </w:tc>
        <w:tc>
          <w:tcPr>
            <w:tcW w:w="2952" w:type="dxa"/>
          </w:tcPr>
          <w:p w14:paraId="6E8D99B7" w14:textId="77777777" w:rsidR="0046155E" w:rsidRPr="00414DAE" w:rsidRDefault="0046155E" w:rsidP="0082498A">
            <w:pPr>
              <w:pStyle w:val="TAC"/>
              <w:rPr>
                <w:rFonts w:cs="Arial"/>
                <w:szCs w:val="18"/>
                <w:lang w:val="en-US" w:eastAsia="zh-CN"/>
              </w:rPr>
            </w:pPr>
            <w:r w:rsidRPr="00414DAE">
              <w:rPr>
                <w:rFonts w:cs="Arial" w:hint="eastAsia"/>
                <w:szCs w:val="18"/>
                <w:lang w:val="en-US" w:eastAsia="zh-CN"/>
              </w:rPr>
              <w:t>0.5</w:t>
            </w:r>
          </w:p>
        </w:tc>
      </w:tr>
      <w:tr w:rsidR="0046155E" w:rsidRPr="00414DAE" w14:paraId="220B7F73" w14:textId="77777777" w:rsidTr="0082498A">
        <w:trPr>
          <w:jc w:val="center"/>
        </w:trPr>
        <w:tc>
          <w:tcPr>
            <w:tcW w:w="1535" w:type="dxa"/>
            <w:vMerge w:val="restart"/>
            <w:vAlign w:val="center"/>
          </w:tcPr>
          <w:p w14:paraId="75DE1574" w14:textId="77777777" w:rsidR="0046155E" w:rsidRPr="00414DAE" w:rsidRDefault="0046155E" w:rsidP="0082498A">
            <w:pPr>
              <w:pStyle w:val="TAC"/>
            </w:pPr>
            <w:r w:rsidRPr="00414DAE">
              <w:rPr>
                <w:rFonts w:cs="Arial" w:hint="eastAsia"/>
                <w:lang w:val="en-US" w:eastAsia="zh-CN"/>
              </w:rPr>
              <w:t>CA_n40-n78</w:t>
            </w:r>
          </w:p>
        </w:tc>
        <w:tc>
          <w:tcPr>
            <w:tcW w:w="2952" w:type="dxa"/>
            <w:vAlign w:val="center"/>
          </w:tcPr>
          <w:p w14:paraId="63EA0B0F" w14:textId="77777777" w:rsidR="0046155E" w:rsidRPr="00414DAE" w:rsidRDefault="0046155E" w:rsidP="0082498A">
            <w:pPr>
              <w:pStyle w:val="TAC"/>
              <w:rPr>
                <w:rFonts w:cs="Arial"/>
                <w:lang w:val="en-US" w:eastAsia="zh-CN"/>
              </w:rPr>
            </w:pPr>
            <w:r w:rsidRPr="00414DAE">
              <w:rPr>
                <w:rFonts w:cs="Arial" w:hint="eastAsia"/>
                <w:lang w:val="en-US" w:eastAsia="zh-CN"/>
              </w:rPr>
              <w:t>n40</w:t>
            </w:r>
          </w:p>
        </w:tc>
        <w:tc>
          <w:tcPr>
            <w:tcW w:w="2952" w:type="dxa"/>
          </w:tcPr>
          <w:p w14:paraId="24B72B79" w14:textId="77777777" w:rsidR="0046155E" w:rsidRPr="00414DAE" w:rsidRDefault="0046155E" w:rsidP="0082498A">
            <w:pPr>
              <w:pStyle w:val="TAC"/>
              <w:rPr>
                <w:rFonts w:cs="Arial"/>
                <w:szCs w:val="18"/>
                <w:lang w:val="en-US" w:eastAsia="zh-CN"/>
              </w:rPr>
            </w:pPr>
            <w:r w:rsidRPr="00414DAE">
              <w:rPr>
                <w:rFonts w:cs="Arial" w:hint="eastAsia"/>
                <w:lang w:val="en-US" w:eastAsia="zh-CN"/>
              </w:rPr>
              <w:t>0.4</w:t>
            </w:r>
            <w:r w:rsidRPr="00414DAE">
              <w:rPr>
                <w:rFonts w:cs="Arial" w:hint="eastAsia"/>
                <w:vertAlign w:val="superscript"/>
                <w:lang w:val="en-US" w:eastAsia="zh-CN"/>
              </w:rPr>
              <w:t>2</w:t>
            </w:r>
          </w:p>
        </w:tc>
      </w:tr>
      <w:tr w:rsidR="0046155E" w:rsidRPr="00414DAE" w14:paraId="0342B191" w14:textId="77777777" w:rsidTr="0082498A">
        <w:trPr>
          <w:jc w:val="center"/>
        </w:trPr>
        <w:tc>
          <w:tcPr>
            <w:tcW w:w="1535" w:type="dxa"/>
            <w:vMerge/>
            <w:vAlign w:val="center"/>
          </w:tcPr>
          <w:p w14:paraId="2E2524FD" w14:textId="77777777" w:rsidR="0046155E" w:rsidRPr="00414DAE" w:rsidRDefault="0046155E" w:rsidP="0082498A">
            <w:pPr>
              <w:pStyle w:val="TAC"/>
            </w:pPr>
          </w:p>
        </w:tc>
        <w:tc>
          <w:tcPr>
            <w:tcW w:w="2952" w:type="dxa"/>
            <w:vAlign w:val="center"/>
          </w:tcPr>
          <w:p w14:paraId="6208B8F4" w14:textId="77777777" w:rsidR="0046155E" w:rsidRPr="00414DAE" w:rsidRDefault="0046155E" w:rsidP="0082498A">
            <w:pPr>
              <w:pStyle w:val="TAC"/>
              <w:rPr>
                <w:rFonts w:cs="Arial"/>
                <w:lang w:val="en-US" w:eastAsia="zh-CN"/>
              </w:rPr>
            </w:pPr>
            <w:r w:rsidRPr="00414DAE">
              <w:rPr>
                <w:rFonts w:cs="Arial" w:hint="eastAsia"/>
                <w:lang w:val="en-US" w:eastAsia="zh-CN"/>
              </w:rPr>
              <w:t>n78</w:t>
            </w:r>
          </w:p>
        </w:tc>
        <w:tc>
          <w:tcPr>
            <w:tcW w:w="2952" w:type="dxa"/>
          </w:tcPr>
          <w:p w14:paraId="03AC4794" w14:textId="77777777" w:rsidR="0046155E" w:rsidRPr="00414DAE" w:rsidRDefault="0046155E" w:rsidP="0082498A">
            <w:pPr>
              <w:pStyle w:val="TAC"/>
              <w:rPr>
                <w:rFonts w:cs="Arial"/>
                <w:szCs w:val="18"/>
                <w:lang w:val="en-US" w:eastAsia="zh-CN"/>
              </w:rPr>
            </w:pPr>
            <w:r w:rsidRPr="00414DAE">
              <w:rPr>
                <w:rFonts w:cs="Arial" w:hint="eastAsia"/>
                <w:lang w:val="en-US" w:eastAsia="zh-CN"/>
              </w:rPr>
              <w:t>0.5</w:t>
            </w:r>
            <w:r w:rsidRPr="00414DAE">
              <w:rPr>
                <w:rFonts w:cs="Arial" w:hint="eastAsia"/>
                <w:vertAlign w:val="superscript"/>
                <w:lang w:val="en-US" w:eastAsia="zh-CN"/>
              </w:rPr>
              <w:t>2</w:t>
            </w:r>
          </w:p>
        </w:tc>
      </w:tr>
      <w:tr w:rsidR="0046155E" w:rsidRPr="00414DAE" w14:paraId="6DDE12F5" w14:textId="77777777" w:rsidTr="0082498A">
        <w:trPr>
          <w:jc w:val="center"/>
        </w:trPr>
        <w:tc>
          <w:tcPr>
            <w:tcW w:w="1535" w:type="dxa"/>
            <w:vAlign w:val="center"/>
          </w:tcPr>
          <w:p w14:paraId="30A2AF04" w14:textId="77777777" w:rsidR="0046155E" w:rsidRPr="00414DAE" w:rsidRDefault="0046155E" w:rsidP="0082498A">
            <w:pPr>
              <w:pStyle w:val="TAC"/>
            </w:pPr>
            <w:r w:rsidRPr="00414DAE">
              <w:rPr>
                <w:rFonts w:cs="Arial" w:hint="eastAsia"/>
                <w:lang w:val="en-US" w:eastAsia="zh-CN"/>
              </w:rPr>
              <w:t>CA_n40-n79</w:t>
            </w:r>
          </w:p>
        </w:tc>
        <w:tc>
          <w:tcPr>
            <w:tcW w:w="2952" w:type="dxa"/>
            <w:vAlign w:val="center"/>
          </w:tcPr>
          <w:p w14:paraId="6C20EDCA" w14:textId="77777777" w:rsidR="0046155E" w:rsidRPr="00414DAE" w:rsidRDefault="0046155E" w:rsidP="0082498A">
            <w:pPr>
              <w:pStyle w:val="TAC"/>
              <w:rPr>
                <w:rFonts w:cs="Arial"/>
                <w:lang w:val="en-US" w:eastAsia="zh-CN"/>
              </w:rPr>
            </w:pPr>
            <w:r w:rsidRPr="00414DAE">
              <w:rPr>
                <w:rFonts w:cs="Arial" w:hint="eastAsia"/>
                <w:lang w:val="en-US" w:eastAsia="zh-CN"/>
              </w:rPr>
              <w:t>n79</w:t>
            </w:r>
          </w:p>
        </w:tc>
        <w:tc>
          <w:tcPr>
            <w:tcW w:w="2952" w:type="dxa"/>
          </w:tcPr>
          <w:p w14:paraId="464F5E36" w14:textId="77777777" w:rsidR="0046155E" w:rsidRPr="00414DAE" w:rsidRDefault="0046155E" w:rsidP="0082498A">
            <w:pPr>
              <w:pStyle w:val="TAC"/>
              <w:rPr>
                <w:rFonts w:cs="Arial"/>
                <w:szCs w:val="18"/>
                <w:lang w:val="en-US" w:eastAsia="zh-CN"/>
              </w:rPr>
            </w:pPr>
            <w:r w:rsidRPr="00414DAE">
              <w:rPr>
                <w:rFonts w:cs="Arial" w:hint="eastAsia"/>
                <w:lang w:val="en-US" w:eastAsia="zh-CN"/>
              </w:rPr>
              <w:t>0.5</w:t>
            </w:r>
          </w:p>
        </w:tc>
      </w:tr>
      <w:tr w:rsidR="0046155E" w:rsidRPr="00414DAE" w14:paraId="1E12C1BC" w14:textId="77777777" w:rsidTr="0082498A">
        <w:trPr>
          <w:jc w:val="center"/>
        </w:trPr>
        <w:tc>
          <w:tcPr>
            <w:tcW w:w="1535" w:type="dxa"/>
            <w:vAlign w:val="center"/>
          </w:tcPr>
          <w:p w14:paraId="7B8A3CEF" w14:textId="77777777" w:rsidR="0046155E" w:rsidRPr="00414DAE" w:rsidRDefault="0046155E" w:rsidP="0082498A">
            <w:pPr>
              <w:pStyle w:val="TAC"/>
            </w:pPr>
            <w:r w:rsidRPr="00414DAE">
              <w:t>CA_n41-n78</w:t>
            </w:r>
            <w:r w:rsidRPr="00414DAE">
              <w:rPr>
                <w:vertAlign w:val="superscript"/>
              </w:rPr>
              <w:t>1</w:t>
            </w:r>
          </w:p>
        </w:tc>
        <w:tc>
          <w:tcPr>
            <w:tcW w:w="2952" w:type="dxa"/>
            <w:vAlign w:val="center"/>
          </w:tcPr>
          <w:p w14:paraId="01508774" w14:textId="77777777" w:rsidR="0046155E" w:rsidRPr="00414DAE" w:rsidRDefault="0046155E" w:rsidP="0082498A">
            <w:pPr>
              <w:pStyle w:val="TAC"/>
              <w:rPr>
                <w:rFonts w:eastAsia="MS Mincho"/>
              </w:rPr>
            </w:pPr>
            <w:r w:rsidRPr="00414DAE">
              <w:t>n78</w:t>
            </w:r>
          </w:p>
        </w:tc>
        <w:tc>
          <w:tcPr>
            <w:tcW w:w="2952" w:type="dxa"/>
          </w:tcPr>
          <w:p w14:paraId="09690C8A" w14:textId="77777777" w:rsidR="0046155E" w:rsidRPr="00414DAE" w:rsidRDefault="0046155E" w:rsidP="0082498A">
            <w:pPr>
              <w:pStyle w:val="TAC"/>
              <w:rPr>
                <w:rFonts w:eastAsia="MS Mincho"/>
              </w:rPr>
            </w:pPr>
            <w:r w:rsidRPr="00414DAE">
              <w:t>0.5</w:t>
            </w:r>
          </w:p>
        </w:tc>
      </w:tr>
      <w:tr w:rsidR="0046155E" w:rsidRPr="00414DAE" w14:paraId="0039CB8C" w14:textId="77777777" w:rsidTr="0082498A">
        <w:trPr>
          <w:jc w:val="center"/>
        </w:trPr>
        <w:tc>
          <w:tcPr>
            <w:tcW w:w="1535" w:type="dxa"/>
            <w:vMerge w:val="restart"/>
            <w:vAlign w:val="center"/>
          </w:tcPr>
          <w:p w14:paraId="509EFFBB" w14:textId="77777777" w:rsidR="0046155E" w:rsidRPr="00414DAE" w:rsidRDefault="0046155E" w:rsidP="0082498A">
            <w:pPr>
              <w:pStyle w:val="TAC"/>
            </w:pPr>
            <w:r w:rsidRPr="00414DAE">
              <w:rPr>
                <w:rFonts w:cs="Arial" w:hint="eastAsia"/>
                <w:lang w:val="en-US" w:eastAsia="zh-CN"/>
              </w:rPr>
              <w:t>CA_n41-n79</w:t>
            </w:r>
          </w:p>
        </w:tc>
        <w:tc>
          <w:tcPr>
            <w:tcW w:w="2952" w:type="dxa"/>
            <w:vAlign w:val="center"/>
          </w:tcPr>
          <w:p w14:paraId="7EC5947D" w14:textId="77777777" w:rsidR="0046155E" w:rsidRPr="00414DAE" w:rsidRDefault="0046155E" w:rsidP="0082498A">
            <w:pPr>
              <w:pStyle w:val="TAC"/>
            </w:pPr>
            <w:r w:rsidRPr="00414DAE">
              <w:rPr>
                <w:rFonts w:cs="Arial" w:hint="eastAsia"/>
                <w:lang w:val="en-US" w:eastAsia="zh-CN"/>
              </w:rPr>
              <w:t>n41</w:t>
            </w:r>
          </w:p>
        </w:tc>
        <w:tc>
          <w:tcPr>
            <w:tcW w:w="2952" w:type="dxa"/>
          </w:tcPr>
          <w:p w14:paraId="7CDE88FA" w14:textId="77777777" w:rsidR="0046155E" w:rsidRPr="00414DAE" w:rsidRDefault="0046155E" w:rsidP="0082498A">
            <w:pPr>
              <w:pStyle w:val="TAC"/>
            </w:pPr>
            <w:r w:rsidRPr="00414DAE">
              <w:rPr>
                <w:rFonts w:cs="Arial" w:hint="eastAsia"/>
                <w:lang w:val="en-US" w:eastAsia="zh-CN"/>
              </w:rPr>
              <w:t>0.5</w:t>
            </w:r>
          </w:p>
        </w:tc>
      </w:tr>
      <w:tr w:rsidR="0046155E" w:rsidRPr="00414DAE" w14:paraId="56284807" w14:textId="77777777" w:rsidTr="0082498A">
        <w:trPr>
          <w:jc w:val="center"/>
        </w:trPr>
        <w:tc>
          <w:tcPr>
            <w:tcW w:w="1535" w:type="dxa"/>
            <w:vMerge/>
            <w:vAlign w:val="center"/>
          </w:tcPr>
          <w:p w14:paraId="44425C8D" w14:textId="77777777" w:rsidR="0046155E" w:rsidRPr="00414DAE" w:rsidRDefault="0046155E" w:rsidP="0082498A">
            <w:pPr>
              <w:pStyle w:val="TAC"/>
            </w:pPr>
          </w:p>
        </w:tc>
        <w:tc>
          <w:tcPr>
            <w:tcW w:w="2952" w:type="dxa"/>
            <w:vAlign w:val="center"/>
          </w:tcPr>
          <w:p w14:paraId="40E56AE2" w14:textId="77777777" w:rsidR="0046155E" w:rsidRPr="00414DAE" w:rsidRDefault="0046155E" w:rsidP="0082498A">
            <w:pPr>
              <w:pStyle w:val="TAC"/>
            </w:pPr>
            <w:r w:rsidRPr="00414DAE">
              <w:rPr>
                <w:rFonts w:cs="Arial" w:hint="eastAsia"/>
                <w:lang w:val="en-US" w:eastAsia="zh-CN"/>
              </w:rPr>
              <w:t>n79</w:t>
            </w:r>
          </w:p>
        </w:tc>
        <w:tc>
          <w:tcPr>
            <w:tcW w:w="2952" w:type="dxa"/>
          </w:tcPr>
          <w:p w14:paraId="3C424A47" w14:textId="77777777" w:rsidR="0046155E" w:rsidRPr="00414DAE" w:rsidRDefault="0046155E" w:rsidP="0082498A">
            <w:pPr>
              <w:pStyle w:val="TAC"/>
            </w:pPr>
            <w:r w:rsidRPr="00414DAE">
              <w:rPr>
                <w:rFonts w:cs="Arial" w:hint="eastAsia"/>
                <w:lang w:val="en-US" w:eastAsia="zh-CN"/>
              </w:rPr>
              <w:t>0.5</w:t>
            </w:r>
          </w:p>
        </w:tc>
      </w:tr>
      <w:tr w:rsidR="0046155E" w:rsidRPr="00414DAE" w14:paraId="031B8EBA" w14:textId="77777777" w:rsidTr="0082498A">
        <w:trPr>
          <w:jc w:val="center"/>
        </w:trPr>
        <w:tc>
          <w:tcPr>
            <w:tcW w:w="1535" w:type="dxa"/>
            <w:vMerge w:val="restart"/>
            <w:vAlign w:val="center"/>
          </w:tcPr>
          <w:p w14:paraId="62602442" w14:textId="77777777" w:rsidR="0046155E" w:rsidRPr="00414DAE" w:rsidRDefault="0046155E" w:rsidP="0082498A">
            <w:pPr>
              <w:pStyle w:val="TAC"/>
            </w:pPr>
            <w:r w:rsidRPr="00414DAE">
              <w:rPr>
                <w:rFonts w:hint="eastAsia"/>
                <w:lang w:val="en-US" w:eastAsia="zh-CN"/>
              </w:rPr>
              <w:t>CA_n50-n78</w:t>
            </w:r>
          </w:p>
        </w:tc>
        <w:tc>
          <w:tcPr>
            <w:tcW w:w="2952" w:type="dxa"/>
            <w:vAlign w:val="center"/>
          </w:tcPr>
          <w:p w14:paraId="1D5BF183" w14:textId="77777777" w:rsidR="0046155E" w:rsidRPr="00414DAE" w:rsidRDefault="0046155E" w:rsidP="0082498A">
            <w:pPr>
              <w:pStyle w:val="TAC"/>
            </w:pPr>
            <w:r w:rsidRPr="00414DAE">
              <w:rPr>
                <w:rFonts w:cs="Arial" w:hint="eastAsia"/>
                <w:lang w:val="en-US" w:eastAsia="zh-CN"/>
              </w:rPr>
              <w:t>n50</w:t>
            </w:r>
          </w:p>
        </w:tc>
        <w:tc>
          <w:tcPr>
            <w:tcW w:w="2952" w:type="dxa"/>
          </w:tcPr>
          <w:p w14:paraId="6B4CF9E4" w14:textId="77777777" w:rsidR="0046155E" w:rsidRPr="00414DAE" w:rsidRDefault="0046155E" w:rsidP="0082498A">
            <w:pPr>
              <w:pStyle w:val="TAC"/>
            </w:pPr>
            <w:r w:rsidRPr="00414DAE">
              <w:rPr>
                <w:rFonts w:cs="Arial"/>
                <w:szCs w:val="18"/>
                <w:lang w:val="en-US" w:eastAsia="zh-CN"/>
              </w:rPr>
              <w:t>0.2</w:t>
            </w:r>
            <w:r w:rsidRPr="00414DAE">
              <w:rPr>
                <w:rFonts w:cs="Arial"/>
                <w:szCs w:val="18"/>
                <w:vertAlign w:val="superscript"/>
                <w:lang w:val="en-US" w:eastAsia="zh-CN"/>
              </w:rPr>
              <w:t>2</w:t>
            </w:r>
          </w:p>
        </w:tc>
      </w:tr>
      <w:tr w:rsidR="0046155E" w:rsidRPr="00414DAE" w14:paraId="14954F4A" w14:textId="77777777" w:rsidTr="0082498A">
        <w:trPr>
          <w:jc w:val="center"/>
        </w:trPr>
        <w:tc>
          <w:tcPr>
            <w:tcW w:w="1535" w:type="dxa"/>
            <w:vMerge/>
            <w:vAlign w:val="center"/>
          </w:tcPr>
          <w:p w14:paraId="533F2274" w14:textId="77777777" w:rsidR="0046155E" w:rsidRPr="00414DAE" w:rsidRDefault="0046155E" w:rsidP="0082498A">
            <w:pPr>
              <w:pStyle w:val="TAC"/>
            </w:pPr>
          </w:p>
        </w:tc>
        <w:tc>
          <w:tcPr>
            <w:tcW w:w="2952" w:type="dxa"/>
            <w:vAlign w:val="center"/>
          </w:tcPr>
          <w:p w14:paraId="38198E6A" w14:textId="77777777" w:rsidR="0046155E" w:rsidRPr="00414DAE" w:rsidRDefault="0046155E" w:rsidP="0082498A">
            <w:pPr>
              <w:pStyle w:val="TAC"/>
            </w:pPr>
            <w:r w:rsidRPr="00414DAE">
              <w:rPr>
                <w:rFonts w:cs="Arial" w:hint="eastAsia"/>
                <w:lang w:val="en-US" w:eastAsia="zh-CN"/>
              </w:rPr>
              <w:t>n78</w:t>
            </w:r>
          </w:p>
        </w:tc>
        <w:tc>
          <w:tcPr>
            <w:tcW w:w="2952" w:type="dxa"/>
          </w:tcPr>
          <w:p w14:paraId="477953EC" w14:textId="77777777" w:rsidR="0046155E" w:rsidRPr="00414DAE" w:rsidRDefault="0046155E" w:rsidP="0082498A">
            <w:pPr>
              <w:pStyle w:val="TAC"/>
            </w:pPr>
            <w:r w:rsidRPr="00414DAE">
              <w:rPr>
                <w:rFonts w:cs="Arial"/>
                <w:szCs w:val="18"/>
                <w:lang w:val="en-US" w:eastAsia="zh-CN"/>
              </w:rPr>
              <w:t>0.2</w:t>
            </w:r>
            <w:r w:rsidRPr="00414DAE">
              <w:rPr>
                <w:rFonts w:cs="Arial"/>
                <w:szCs w:val="18"/>
                <w:vertAlign w:val="superscript"/>
                <w:lang w:val="en-US" w:eastAsia="zh-CN"/>
              </w:rPr>
              <w:t>2</w:t>
            </w:r>
          </w:p>
        </w:tc>
      </w:tr>
      <w:tr w:rsidR="0046155E" w:rsidRPr="00414DAE" w14:paraId="23080A70" w14:textId="77777777" w:rsidTr="0082498A">
        <w:trPr>
          <w:jc w:val="center"/>
        </w:trPr>
        <w:tc>
          <w:tcPr>
            <w:tcW w:w="1535" w:type="dxa"/>
            <w:vMerge/>
            <w:vAlign w:val="center"/>
          </w:tcPr>
          <w:p w14:paraId="3F0F9975" w14:textId="77777777" w:rsidR="0046155E" w:rsidRPr="00414DAE" w:rsidRDefault="0046155E" w:rsidP="0082498A">
            <w:pPr>
              <w:pStyle w:val="TAC"/>
            </w:pPr>
          </w:p>
        </w:tc>
        <w:tc>
          <w:tcPr>
            <w:tcW w:w="2952" w:type="dxa"/>
            <w:vAlign w:val="center"/>
          </w:tcPr>
          <w:p w14:paraId="547EF398" w14:textId="77777777" w:rsidR="0046155E" w:rsidRPr="00414DAE" w:rsidRDefault="0046155E" w:rsidP="0082498A">
            <w:pPr>
              <w:pStyle w:val="TAC"/>
            </w:pPr>
            <w:r w:rsidRPr="00414DAE">
              <w:rPr>
                <w:rFonts w:cs="Arial" w:hint="eastAsia"/>
                <w:lang w:val="en-US" w:eastAsia="zh-CN"/>
              </w:rPr>
              <w:t>n50</w:t>
            </w:r>
          </w:p>
        </w:tc>
        <w:tc>
          <w:tcPr>
            <w:tcW w:w="2952" w:type="dxa"/>
          </w:tcPr>
          <w:p w14:paraId="2554031C" w14:textId="77777777" w:rsidR="0046155E" w:rsidRPr="00414DAE" w:rsidRDefault="0046155E" w:rsidP="0082498A">
            <w:pPr>
              <w:pStyle w:val="TAC"/>
            </w:pPr>
            <w:r w:rsidRPr="00414DAE">
              <w:rPr>
                <w:rFonts w:cs="Arial"/>
                <w:szCs w:val="18"/>
                <w:lang w:val="en-US" w:eastAsia="zh-CN"/>
              </w:rPr>
              <w:t>0.2</w:t>
            </w:r>
            <w:r w:rsidRPr="00414DAE">
              <w:rPr>
                <w:rFonts w:cs="Arial"/>
                <w:szCs w:val="18"/>
                <w:vertAlign w:val="superscript"/>
                <w:lang w:val="en-US" w:eastAsia="zh-CN"/>
              </w:rPr>
              <w:t>3</w:t>
            </w:r>
          </w:p>
        </w:tc>
      </w:tr>
      <w:tr w:rsidR="0046155E" w:rsidRPr="00414DAE" w14:paraId="2BDB281E" w14:textId="77777777" w:rsidTr="0082498A">
        <w:trPr>
          <w:jc w:val="center"/>
        </w:trPr>
        <w:tc>
          <w:tcPr>
            <w:tcW w:w="1535" w:type="dxa"/>
            <w:vMerge/>
            <w:vAlign w:val="center"/>
          </w:tcPr>
          <w:p w14:paraId="0685262F" w14:textId="77777777" w:rsidR="0046155E" w:rsidRPr="00414DAE" w:rsidRDefault="0046155E" w:rsidP="0082498A">
            <w:pPr>
              <w:pStyle w:val="TAC"/>
            </w:pPr>
          </w:p>
        </w:tc>
        <w:tc>
          <w:tcPr>
            <w:tcW w:w="2952" w:type="dxa"/>
            <w:vAlign w:val="center"/>
          </w:tcPr>
          <w:p w14:paraId="3D169518" w14:textId="77777777" w:rsidR="0046155E" w:rsidRPr="00414DAE" w:rsidRDefault="0046155E" w:rsidP="0082498A">
            <w:pPr>
              <w:pStyle w:val="TAC"/>
            </w:pPr>
            <w:r w:rsidRPr="00414DAE">
              <w:rPr>
                <w:rFonts w:cs="Arial" w:hint="eastAsia"/>
                <w:lang w:val="en-US" w:eastAsia="zh-CN"/>
              </w:rPr>
              <w:t>n78</w:t>
            </w:r>
          </w:p>
        </w:tc>
        <w:tc>
          <w:tcPr>
            <w:tcW w:w="2952" w:type="dxa"/>
          </w:tcPr>
          <w:p w14:paraId="26628027" w14:textId="77777777" w:rsidR="0046155E" w:rsidRPr="00414DAE" w:rsidRDefault="0046155E" w:rsidP="0082498A">
            <w:pPr>
              <w:pStyle w:val="TAC"/>
            </w:pPr>
            <w:r w:rsidRPr="00414DAE">
              <w:rPr>
                <w:rFonts w:cs="Arial"/>
                <w:szCs w:val="18"/>
                <w:lang w:val="en-US" w:eastAsia="zh-CN"/>
              </w:rPr>
              <w:t>0.2</w:t>
            </w:r>
            <w:r w:rsidRPr="00414DAE">
              <w:rPr>
                <w:rFonts w:cs="Arial"/>
                <w:szCs w:val="18"/>
                <w:vertAlign w:val="superscript"/>
                <w:lang w:val="en-US" w:eastAsia="zh-CN"/>
              </w:rPr>
              <w:t>3</w:t>
            </w:r>
          </w:p>
        </w:tc>
      </w:tr>
      <w:tr w:rsidR="0046155E" w:rsidRPr="00414DAE" w14:paraId="25B7E3A0" w14:textId="77777777" w:rsidTr="0082498A">
        <w:trPr>
          <w:jc w:val="center"/>
        </w:trPr>
        <w:tc>
          <w:tcPr>
            <w:tcW w:w="1535" w:type="dxa"/>
            <w:vAlign w:val="center"/>
          </w:tcPr>
          <w:p w14:paraId="119ED979" w14:textId="77777777" w:rsidR="0046155E" w:rsidRPr="00414DAE" w:rsidRDefault="0046155E" w:rsidP="0082498A">
            <w:pPr>
              <w:pStyle w:val="TAC"/>
            </w:pPr>
            <w:r w:rsidRPr="00414DAE">
              <w:rPr>
                <w:rFonts w:cs="Arial"/>
                <w:lang w:val="fr-FR"/>
              </w:rPr>
              <w:t>CA_</w:t>
            </w:r>
            <w:r w:rsidRPr="00414DAE">
              <w:rPr>
                <w:rFonts w:cs="Arial"/>
              </w:rPr>
              <w:t>n</w:t>
            </w:r>
            <w:r w:rsidRPr="00414DAE">
              <w:rPr>
                <w:rFonts w:cs="Arial"/>
                <w:lang w:val="en-US"/>
              </w:rPr>
              <w:t>75</w:t>
            </w:r>
            <w:r w:rsidRPr="00414DAE">
              <w:rPr>
                <w:rFonts w:cs="Arial"/>
              </w:rPr>
              <w:t>-n78</w:t>
            </w:r>
          </w:p>
        </w:tc>
        <w:tc>
          <w:tcPr>
            <w:tcW w:w="2952" w:type="dxa"/>
            <w:vAlign w:val="center"/>
          </w:tcPr>
          <w:p w14:paraId="1609B0E1" w14:textId="77777777" w:rsidR="0046155E" w:rsidRPr="00414DAE" w:rsidRDefault="0046155E" w:rsidP="0082498A">
            <w:pPr>
              <w:pStyle w:val="TAC"/>
            </w:pPr>
            <w:r w:rsidRPr="00414DAE">
              <w:rPr>
                <w:rFonts w:cs="Arial"/>
                <w:lang w:eastAsia="ja-JP"/>
              </w:rPr>
              <w:t>n78</w:t>
            </w:r>
          </w:p>
        </w:tc>
        <w:tc>
          <w:tcPr>
            <w:tcW w:w="2952" w:type="dxa"/>
          </w:tcPr>
          <w:p w14:paraId="0CD36AE1" w14:textId="77777777" w:rsidR="0046155E" w:rsidRPr="00414DAE" w:rsidRDefault="0046155E" w:rsidP="0082498A">
            <w:pPr>
              <w:pStyle w:val="TAC"/>
            </w:pPr>
            <w:r w:rsidRPr="00414DAE">
              <w:rPr>
                <w:rFonts w:cs="Arial" w:hint="eastAsia"/>
                <w:lang w:eastAsia="zh-CN"/>
              </w:rPr>
              <w:t>0.5</w:t>
            </w:r>
          </w:p>
        </w:tc>
      </w:tr>
      <w:tr w:rsidR="0046155E" w:rsidRPr="00414DAE" w14:paraId="05E26A5F" w14:textId="77777777" w:rsidTr="0082498A">
        <w:trPr>
          <w:jc w:val="center"/>
        </w:trPr>
        <w:tc>
          <w:tcPr>
            <w:tcW w:w="1535" w:type="dxa"/>
            <w:vAlign w:val="center"/>
          </w:tcPr>
          <w:p w14:paraId="1AA43935" w14:textId="77777777" w:rsidR="0046155E" w:rsidRPr="00414DAE" w:rsidRDefault="0046155E" w:rsidP="0082498A">
            <w:pPr>
              <w:pStyle w:val="TAC"/>
            </w:pPr>
            <w:r w:rsidRPr="00414DAE">
              <w:rPr>
                <w:rFonts w:cs="Arial"/>
                <w:lang w:val="fr-FR"/>
              </w:rPr>
              <w:t>CA_</w:t>
            </w:r>
            <w:r w:rsidRPr="00414DAE">
              <w:rPr>
                <w:rFonts w:cs="Arial"/>
              </w:rPr>
              <w:t>n</w:t>
            </w:r>
            <w:r w:rsidRPr="00414DAE">
              <w:rPr>
                <w:rFonts w:cs="Arial"/>
                <w:lang w:val="en-US"/>
              </w:rPr>
              <w:t>76</w:t>
            </w:r>
            <w:r w:rsidRPr="00414DAE">
              <w:rPr>
                <w:rFonts w:cs="Arial"/>
              </w:rPr>
              <w:t>-n78</w:t>
            </w:r>
          </w:p>
        </w:tc>
        <w:tc>
          <w:tcPr>
            <w:tcW w:w="2952" w:type="dxa"/>
            <w:vAlign w:val="center"/>
          </w:tcPr>
          <w:p w14:paraId="2933760E" w14:textId="77777777" w:rsidR="0046155E" w:rsidRPr="00414DAE" w:rsidRDefault="0046155E" w:rsidP="0082498A">
            <w:pPr>
              <w:pStyle w:val="TAC"/>
            </w:pPr>
            <w:r w:rsidRPr="00414DAE">
              <w:rPr>
                <w:rFonts w:cs="Arial"/>
                <w:lang w:eastAsia="ja-JP"/>
              </w:rPr>
              <w:t>n78</w:t>
            </w:r>
          </w:p>
        </w:tc>
        <w:tc>
          <w:tcPr>
            <w:tcW w:w="2952" w:type="dxa"/>
          </w:tcPr>
          <w:p w14:paraId="3644BBB9" w14:textId="77777777" w:rsidR="0046155E" w:rsidRPr="00414DAE" w:rsidRDefault="0046155E" w:rsidP="0082498A">
            <w:pPr>
              <w:pStyle w:val="TAC"/>
            </w:pPr>
            <w:r w:rsidRPr="00414DAE">
              <w:rPr>
                <w:rFonts w:cs="Arial" w:hint="eastAsia"/>
                <w:lang w:eastAsia="zh-CN"/>
              </w:rPr>
              <w:t>0.5</w:t>
            </w:r>
          </w:p>
        </w:tc>
      </w:tr>
      <w:tr w:rsidR="0046155E" w:rsidRPr="00414DAE" w14:paraId="7B3A4A9B" w14:textId="77777777" w:rsidTr="0082498A">
        <w:trPr>
          <w:jc w:val="center"/>
        </w:trPr>
        <w:tc>
          <w:tcPr>
            <w:tcW w:w="7439" w:type="dxa"/>
            <w:gridSpan w:val="3"/>
            <w:vAlign w:val="center"/>
          </w:tcPr>
          <w:p w14:paraId="5A1780E6" w14:textId="77777777" w:rsidR="0046155E" w:rsidRPr="00414DAE" w:rsidRDefault="0046155E" w:rsidP="0082498A">
            <w:pPr>
              <w:pStyle w:val="TAN"/>
            </w:pPr>
            <w:r w:rsidRPr="00414DAE">
              <w:t>NOTE 1:</w:t>
            </w:r>
            <w:r w:rsidRPr="00414DAE">
              <w:rPr>
                <w:rFonts w:cs="Arial"/>
              </w:rPr>
              <w:tab/>
            </w:r>
            <w:r w:rsidRPr="00414DAE">
              <w:t>The requirements only apply when the sub-frame and Tx-Rx timings are synchronized between the component carriers.  In the absence of synchronization, the requirements are not within scope of these specifications.</w:t>
            </w:r>
          </w:p>
          <w:p w14:paraId="52B8CED8" w14:textId="77777777" w:rsidR="0046155E" w:rsidRPr="00414DAE" w:rsidRDefault="0046155E" w:rsidP="0082498A">
            <w:pPr>
              <w:pStyle w:val="TAN"/>
              <w:rPr>
                <w:rFonts w:cs="Arial"/>
                <w:lang w:eastAsia="zh-CN"/>
              </w:rPr>
            </w:pPr>
            <w:r w:rsidRPr="00414DAE">
              <w:rPr>
                <w:rFonts w:cs="Arial"/>
              </w:rPr>
              <w:t xml:space="preserve">NOTE </w:t>
            </w:r>
            <w:r w:rsidRPr="00414DAE">
              <w:rPr>
                <w:rFonts w:cs="Arial" w:hint="eastAsia"/>
                <w:lang w:val="en-US" w:eastAsia="zh-CN"/>
              </w:rPr>
              <w:t>2</w:t>
            </w:r>
            <w:r w:rsidRPr="00414DAE">
              <w:rPr>
                <w:rFonts w:cs="Arial"/>
              </w:rPr>
              <w:t>:</w:t>
            </w:r>
            <w:r w:rsidRPr="00414DAE">
              <w:rPr>
                <w:rFonts w:cs="Arial"/>
              </w:rPr>
              <w:tab/>
            </w:r>
            <w:r w:rsidRPr="00414DAE">
              <w:rPr>
                <w:rFonts w:cs="Arial" w:hint="eastAsia"/>
                <w:lang w:eastAsia="zh-CN"/>
              </w:rPr>
              <w:t>Only applicable for UE supporting inter-band carrier aggregation with uplink in one</w:t>
            </w:r>
            <w:r w:rsidRPr="00414DAE">
              <w:rPr>
                <w:rFonts w:cs="Arial" w:hint="eastAsia"/>
                <w:lang w:val="en-US" w:eastAsia="zh-CN"/>
              </w:rPr>
              <w:t xml:space="preserve"> NR</w:t>
            </w:r>
            <w:r w:rsidRPr="00414DAE">
              <w:rPr>
                <w:rFonts w:cs="Arial" w:hint="eastAsia"/>
                <w:lang w:eastAsia="zh-CN"/>
              </w:rPr>
              <w:t xml:space="preserve"> band and without simultaneous Rx/Tx.</w:t>
            </w:r>
          </w:p>
          <w:p w14:paraId="16E425C3" w14:textId="77777777" w:rsidR="0046155E" w:rsidRPr="00414DAE" w:rsidRDefault="0046155E" w:rsidP="0082498A">
            <w:pPr>
              <w:pStyle w:val="TAN"/>
              <w:rPr>
                <w:rFonts w:cs="Arial"/>
                <w:lang w:eastAsia="zh-CN"/>
              </w:rPr>
            </w:pPr>
            <w:r w:rsidRPr="00414DAE">
              <w:rPr>
                <w:rFonts w:cs="Arial"/>
              </w:rPr>
              <w:t xml:space="preserve">NOTE </w:t>
            </w:r>
            <w:r w:rsidRPr="00414DAE">
              <w:rPr>
                <w:rFonts w:cs="Arial" w:hint="eastAsia"/>
                <w:lang w:val="en-US" w:eastAsia="zh-CN"/>
              </w:rPr>
              <w:t>3</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p>
          <w:p w14:paraId="498975E4" w14:textId="77777777" w:rsidR="0046155E" w:rsidRPr="00414DAE" w:rsidRDefault="0046155E" w:rsidP="0082498A">
            <w:pPr>
              <w:pStyle w:val="TAN"/>
              <w:rPr>
                <w:rFonts w:eastAsia="MS Mincho"/>
              </w:rPr>
            </w:pPr>
            <w:r w:rsidRPr="00414DAE">
              <w:rPr>
                <w:rFonts w:eastAsia="MS Mincho"/>
              </w:rPr>
              <w:t xml:space="preserve">NOTE </w:t>
            </w:r>
            <w:r w:rsidRPr="00414DAE">
              <w:rPr>
                <w:rFonts w:hint="eastAsia"/>
                <w:lang w:val="en-US" w:eastAsia="zh-CN"/>
              </w:rPr>
              <w:t>4</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25</w:t>
            </w:r>
            <w:r w:rsidRPr="00414DAE">
              <w:rPr>
                <w:rFonts w:eastAsia="MS Mincho" w:hint="eastAsia"/>
                <w:lang w:val="en-US" w:eastAsia="zh-CN"/>
              </w:rPr>
              <w:t>1</w:t>
            </w:r>
            <w:r w:rsidRPr="00414DAE">
              <w:rPr>
                <w:rFonts w:eastAsia="MS Mincho"/>
              </w:rPr>
              <w:t>5 – 26</w:t>
            </w:r>
            <w:r w:rsidRPr="00414DAE">
              <w:rPr>
                <w:rFonts w:eastAsia="MS Mincho"/>
                <w:lang w:eastAsia="zh-CN"/>
              </w:rPr>
              <w:t>90</w:t>
            </w:r>
            <w:r w:rsidRPr="00414DAE">
              <w:rPr>
                <w:rFonts w:eastAsia="MS Mincho"/>
                <w:lang w:val="en-US" w:eastAsia="zh-CN"/>
              </w:rPr>
              <w:t> </w:t>
            </w:r>
            <w:proofErr w:type="spellStart"/>
            <w:r w:rsidRPr="00414DAE">
              <w:rPr>
                <w:rFonts w:eastAsia="MS Mincho"/>
              </w:rPr>
              <w:t>MHz.</w:t>
            </w:r>
            <w:proofErr w:type="spellEnd"/>
          </w:p>
          <w:p w14:paraId="397C93AE" w14:textId="77777777" w:rsidR="0046155E" w:rsidRPr="00414DAE" w:rsidRDefault="0046155E" w:rsidP="0082498A">
            <w:pPr>
              <w:pStyle w:val="TAN"/>
            </w:pPr>
            <w:r w:rsidRPr="00414DAE">
              <w:rPr>
                <w:rFonts w:eastAsia="MS Mincho"/>
              </w:rPr>
              <w:t xml:space="preserve">NOTE </w:t>
            </w:r>
            <w:r w:rsidRPr="00414DAE">
              <w:rPr>
                <w:rFonts w:hint="eastAsia"/>
                <w:lang w:val="en-US" w:eastAsia="zh-CN"/>
              </w:rPr>
              <w:t>5</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2496 – 25</w:t>
            </w:r>
            <w:r w:rsidRPr="00414DAE">
              <w:rPr>
                <w:rFonts w:eastAsia="MS Mincho" w:hint="eastAsia"/>
                <w:lang w:val="en-US" w:eastAsia="zh-CN"/>
              </w:rPr>
              <w:t>1</w:t>
            </w:r>
            <w:r w:rsidRPr="00414DAE">
              <w:rPr>
                <w:rFonts w:eastAsia="MS Mincho"/>
              </w:rPr>
              <w:t>5</w:t>
            </w:r>
            <w:r w:rsidRPr="00414DAE">
              <w:rPr>
                <w:rFonts w:eastAsia="MS Mincho"/>
                <w:lang w:val="en-US" w:eastAsia="zh-CN"/>
              </w:rPr>
              <w:t> </w:t>
            </w:r>
            <w:proofErr w:type="spellStart"/>
            <w:r w:rsidRPr="00414DAE">
              <w:rPr>
                <w:rFonts w:eastAsia="MS Mincho"/>
              </w:rPr>
              <w:t>MHz.</w:t>
            </w:r>
            <w:proofErr w:type="spellEnd"/>
          </w:p>
        </w:tc>
      </w:tr>
    </w:tbl>
    <w:p w14:paraId="064D18B2" w14:textId="77777777" w:rsidR="0046155E" w:rsidRPr="00414DAE" w:rsidRDefault="0046155E" w:rsidP="0046155E"/>
    <w:p w14:paraId="56B905DB" w14:textId="77777777" w:rsidR="0046155E" w:rsidRPr="00414DAE" w:rsidRDefault="0046155E" w:rsidP="0046155E">
      <w:pPr>
        <w:pStyle w:val="TH"/>
      </w:pPr>
      <w:r w:rsidRPr="00414DAE">
        <w:lastRenderedPageBreak/>
        <w:t>Table 7.3A.3.2.1-</w:t>
      </w:r>
      <w:r w:rsidRPr="00414DAE">
        <w:rPr>
          <w:rFonts w:eastAsia="SimSun" w:hint="eastAsia"/>
          <w:lang w:val="en-US" w:eastAsia="zh-CN"/>
        </w:rPr>
        <w:t>2</w:t>
      </w:r>
      <w:r w:rsidRPr="00414DAE">
        <w:t xml:space="preserve">: </w:t>
      </w:r>
      <w:proofErr w:type="spellStart"/>
      <w:r w:rsidRPr="00414DAE">
        <w:t>Δ</w:t>
      </w:r>
      <w:proofErr w:type="gramStart"/>
      <w:r w:rsidRPr="00414DAE">
        <w:t>R</w:t>
      </w:r>
      <w:r w:rsidRPr="00414DAE">
        <w:rPr>
          <w:vertAlign w:val="subscript"/>
        </w:rPr>
        <w:t>IB,c</w:t>
      </w:r>
      <w:proofErr w:type="spellEnd"/>
      <w:proofErr w:type="gramEnd"/>
      <w:r w:rsidRPr="00414DAE">
        <w:t xml:space="preserve"> due to CA (t</w:t>
      </w:r>
      <w:proofErr w:type="spellStart"/>
      <w:r w:rsidRPr="00414DAE">
        <w:rPr>
          <w:rFonts w:eastAsia="SimSun" w:hint="eastAsia"/>
          <w:lang w:val="en-US" w:eastAsia="zh-CN"/>
        </w:rPr>
        <w:t>hree</w:t>
      </w:r>
      <w:proofErr w:type="spellEnd"/>
      <w:r w:rsidRPr="00414DA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6155E" w:rsidRPr="00414DAE" w14:paraId="0B5A3A0F" w14:textId="77777777" w:rsidTr="0082498A">
        <w:trPr>
          <w:jc w:val="center"/>
        </w:trPr>
        <w:tc>
          <w:tcPr>
            <w:tcW w:w="2336" w:type="dxa"/>
          </w:tcPr>
          <w:p w14:paraId="13228E4F" w14:textId="77777777" w:rsidR="0046155E" w:rsidRPr="00414DAE" w:rsidRDefault="0046155E" w:rsidP="0082498A">
            <w:pPr>
              <w:pStyle w:val="TAH"/>
              <w:rPr>
                <w:rFonts w:eastAsia="SimSun"/>
              </w:rPr>
            </w:pPr>
            <w:r w:rsidRPr="00414DAE">
              <w:rPr>
                <w:rFonts w:eastAsia="SimSun"/>
              </w:rPr>
              <w:t xml:space="preserve">Inter-band </w:t>
            </w:r>
            <w:r w:rsidRPr="00414DAE">
              <w:rPr>
                <w:rFonts w:eastAsia="SimSun" w:hint="eastAsia"/>
                <w:lang w:eastAsia="zh-CN"/>
              </w:rPr>
              <w:t>CA</w:t>
            </w:r>
            <w:r w:rsidRPr="00414DAE">
              <w:rPr>
                <w:rFonts w:eastAsia="SimSun"/>
              </w:rPr>
              <w:t xml:space="preserve"> combination</w:t>
            </w:r>
          </w:p>
        </w:tc>
        <w:tc>
          <w:tcPr>
            <w:tcW w:w="2952" w:type="dxa"/>
          </w:tcPr>
          <w:p w14:paraId="2FBA27D2" w14:textId="77777777" w:rsidR="0046155E" w:rsidRPr="00414DAE" w:rsidRDefault="0046155E" w:rsidP="0082498A">
            <w:pPr>
              <w:pStyle w:val="TAH"/>
              <w:rPr>
                <w:rFonts w:eastAsia="SimSun"/>
              </w:rPr>
            </w:pPr>
            <w:r w:rsidRPr="00414DAE">
              <w:rPr>
                <w:rFonts w:eastAsia="SimSun"/>
              </w:rPr>
              <w:t>NR Band</w:t>
            </w:r>
          </w:p>
        </w:tc>
        <w:tc>
          <w:tcPr>
            <w:tcW w:w="2952" w:type="dxa"/>
          </w:tcPr>
          <w:p w14:paraId="139662D5" w14:textId="77777777" w:rsidR="0046155E" w:rsidRPr="00414DAE" w:rsidRDefault="0046155E" w:rsidP="0082498A">
            <w:pPr>
              <w:pStyle w:val="TAH"/>
              <w:rPr>
                <w:rFonts w:eastAsia="SimSun"/>
              </w:rPr>
            </w:pPr>
            <w:proofErr w:type="spellStart"/>
            <w:r w:rsidRPr="00414DAE">
              <w:rPr>
                <w:rFonts w:eastAsia="SimSun"/>
              </w:rPr>
              <w:t>Δ</w:t>
            </w:r>
            <w:proofErr w:type="gramStart"/>
            <w:r w:rsidRPr="00414DAE">
              <w:rPr>
                <w:bCs/>
              </w:rPr>
              <w:t>R</w:t>
            </w:r>
            <w:r w:rsidRPr="00414DAE">
              <w:rPr>
                <w:bCs/>
                <w:vertAlign w:val="subscript"/>
              </w:rPr>
              <w:t>IB,c</w:t>
            </w:r>
            <w:proofErr w:type="spellEnd"/>
            <w:proofErr w:type="gramEnd"/>
            <w:r w:rsidRPr="00414DAE">
              <w:rPr>
                <w:rFonts w:eastAsia="SimSun"/>
              </w:rPr>
              <w:t xml:space="preserve"> (dB)</w:t>
            </w:r>
          </w:p>
        </w:tc>
      </w:tr>
      <w:tr w:rsidR="0046155E" w:rsidRPr="00414DAE" w14:paraId="2CCA4C65" w14:textId="77777777" w:rsidTr="0082498A">
        <w:trPr>
          <w:jc w:val="center"/>
        </w:trPr>
        <w:tc>
          <w:tcPr>
            <w:tcW w:w="2336" w:type="dxa"/>
            <w:vMerge w:val="restart"/>
            <w:vAlign w:val="center"/>
          </w:tcPr>
          <w:p w14:paraId="1F71F92A" w14:textId="77777777" w:rsidR="0046155E" w:rsidRPr="00414DAE" w:rsidRDefault="0046155E" w:rsidP="0082498A">
            <w:pPr>
              <w:pStyle w:val="TAC"/>
              <w:rPr>
                <w:rFonts w:eastAsia="SimSun"/>
                <w:lang w:val="en-US" w:eastAsia="zh-CN"/>
              </w:rPr>
            </w:pPr>
            <w:r w:rsidRPr="00414DAE">
              <w:rPr>
                <w:rFonts w:eastAsia="SimSun" w:hint="eastAsia"/>
                <w:lang w:val="en-US" w:eastAsia="zh-CN"/>
              </w:rPr>
              <w:t>CA_n40-n41-n79</w:t>
            </w:r>
          </w:p>
        </w:tc>
        <w:tc>
          <w:tcPr>
            <w:tcW w:w="2952" w:type="dxa"/>
          </w:tcPr>
          <w:p w14:paraId="72707E12" w14:textId="77777777" w:rsidR="0046155E" w:rsidRPr="00414DAE" w:rsidRDefault="0046155E" w:rsidP="0082498A">
            <w:pPr>
              <w:pStyle w:val="TAC"/>
              <w:rPr>
                <w:rFonts w:eastAsia="SimSun" w:cs="Arial"/>
                <w:lang w:val="en-US" w:eastAsia="zh-CN"/>
              </w:rPr>
            </w:pPr>
            <w:r w:rsidRPr="00414DAE">
              <w:rPr>
                <w:rFonts w:eastAsia="SimSun" w:cs="Arial" w:hint="eastAsia"/>
                <w:lang w:val="en-US" w:eastAsia="zh-CN"/>
              </w:rPr>
              <w:t>n40</w:t>
            </w:r>
          </w:p>
        </w:tc>
        <w:tc>
          <w:tcPr>
            <w:tcW w:w="2952" w:type="dxa"/>
            <w:vAlign w:val="center"/>
          </w:tcPr>
          <w:p w14:paraId="60A1731F" w14:textId="77777777" w:rsidR="0046155E" w:rsidRPr="00414DAE" w:rsidRDefault="0046155E" w:rsidP="0082498A">
            <w:pPr>
              <w:pStyle w:val="TAC"/>
              <w:rPr>
                <w:rFonts w:eastAsia="SimSun" w:cs="Arial"/>
                <w:lang w:val="en-US" w:eastAsia="zh-CN"/>
              </w:rPr>
            </w:pPr>
            <w:r w:rsidRPr="00414DAE">
              <w:rPr>
                <w:rFonts w:cs="Arial"/>
                <w:szCs w:val="18"/>
                <w:lang w:val="en-US" w:eastAsia="zh-CN"/>
              </w:rPr>
              <w:t>0</w:t>
            </w:r>
            <w:r w:rsidRPr="00414DAE">
              <w:rPr>
                <w:rFonts w:cs="Arial"/>
                <w:szCs w:val="18"/>
                <w:vertAlign w:val="superscript"/>
                <w:lang w:val="en-US" w:eastAsia="zh-CN"/>
              </w:rPr>
              <w:t xml:space="preserve"> (Note)</w:t>
            </w:r>
          </w:p>
        </w:tc>
      </w:tr>
      <w:tr w:rsidR="0046155E" w:rsidRPr="00414DAE" w14:paraId="00B2AAED" w14:textId="77777777" w:rsidTr="0082498A">
        <w:trPr>
          <w:jc w:val="center"/>
        </w:trPr>
        <w:tc>
          <w:tcPr>
            <w:tcW w:w="2336" w:type="dxa"/>
            <w:vMerge/>
            <w:vAlign w:val="center"/>
          </w:tcPr>
          <w:p w14:paraId="67E19A40" w14:textId="77777777" w:rsidR="0046155E" w:rsidRPr="00414DAE" w:rsidRDefault="0046155E" w:rsidP="0082498A">
            <w:pPr>
              <w:pStyle w:val="TAC"/>
              <w:rPr>
                <w:rFonts w:eastAsia="SimSun"/>
                <w:lang w:val="en-US"/>
              </w:rPr>
            </w:pPr>
          </w:p>
        </w:tc>
        <w:tc>
          <w:tcPr>
            <w:tcW w:w="2952" w:type="dxa"/>
          </w:tcPr>
          <w:p w14:paraId="54E7881A" w14:textId="77777777" w:rsidR="0046155E" w:rsidRPr="00414DAE" w:rsidRDefault="0046155E" w:rsidP="0082498A">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515D3B24" w14:textId="77777777" w:rsidR="0046155E" w:rsidRPr="00414DAE" w:rsidRDefault="0046155E" w:rsidP="0082498A">
            <w:pPr>
              <w:pStyle w:val="TAC"/>
              <w:rPr>
                <w:rFonts w:eastAsia="SimSun" w:cs="Arial"/>
                <w:lang w:val="en-US" w:eastAsia="zh-CN"/>
              </w:rPr>
            </w:pPr>
            <w:r w:rsidRPr="00414DAE">
              <w:rPr>
                <w:rFonts w:cs="Arial"/>
                <w:szCs w:val="18"/>
                <w:lang w:val="en-US" w:eastAsia="zh-CN"/>
              </w:rPr>
              <w:t>0.5</w:t>
            </w:r>
            <w:r w:rsidRPr="00414DAE">
              <w:rPr>
                <w:rFonts w:cs="Arial"/>
                <w:szCs w:val="18"/>
                <w:vertAlign w:val="superscript"/>
                <w:lang w:val="en-US" w:eastAsia="zh-CN"/>
              </w:rPr>
              <w:t xml:space="preserve"> (Note)</w:t>
            </w:r>
          </w:p>
        </w:tc>
      </w:tr>
      <w:tr w:rsidR="0046155E" w:rsidRPr="00414DAE" w14:paraId="49A3FE15" w14:textId="77777777" w:rsidTr="0082498A">
        <w:trPr>
          <w:jc w:val="center"/>
        </w:trPr>
        <w:tc>
          <w:tcPr>
            <w:tcW w:w="2336" w:type="dxa"/>
            <w:vMerge/>
            <w:vAlign w:val="center"/>
          </w:tcPr>
          <w:p w14:paraId="6153E737" w14:textId="77777777" w:rsidR="0046155E" w:rsidRPr="00414DAE" w:rsidRDefault="0046155E" w:rsidP="0082498A">
            <w:pPr>
              <w:pStyle w:val="TAC"/>
              <w:rPr>
                <w:rFonts w:eastAsia="SimSun"/>
                <w:lang w:val="en-US"/>
              </w:rPr>
            </w:pPr>
          </w:p>
        </w:tc>
        <w:tc>
          <w:tcPr>
            <w:tcW w:w="2952" w:type="dxa"/>
          </w:tcPr>
          <w:p w14:paraId="6ADA0DC2" w14:textId="77777777" w:rsidR="0046155E" w:rsidRPr="00414DAE" w:rsidRDefault="0046155E" w:rsidP="0082498A">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4A4EBC8B" w14:textId="77777777" w:rsidR="0046155E" w:rsidRPr="00414DAE" w:rsidRDefault="0046155E" w:rsidP="0082498A">
            <w:pPr>
              <w:pStyle w:val="TAC"/>
              <w:rPr>
                <w:rFonts w:cs="Arial"/>
                <w:szCs w:val="18"/>
                <w:vertAlign w:val="superscript"/>
                <w:lang w:val="en-US" w:eastAsia="zh-CN"/>
              </w:rPr>
            </w:pPr>
            <w:r w:rsidRPr="00414DAE">
              <w:rPr>
                <w:rFonts w:cs="Arial"/>
                <w:szCs w:val="18"/>
                <w:lang w:val="en-US" w:eastAsia="zh-CN"/>
              </w:rPr>
              <w:t>0.5</w:t>
            </w:r>
            <w:r w:rsidRPr="00414DAE">
              <w:rPr>
                <w:rFonts w:cs="Arial"/>
                <w:szCs w:val="18"/>
                <w:vertAlign w:val="superscript"/>
                <w:lang w:val="en-US" w:eastAsia="zh-CN"/>
              </w:rPr>
              <w:t xml:space="preserve"> (Note)</w:t>
            </w:r>
          </w:p>
        </w:tc>
      </w:tr>
      <w:tr w:rsidR="0046155E" w:rsidRPr="00414DAE" w14:paraId="355046EE" w14:textId="77777777" w:rsidTr="0082498A">
        <w:trPr>
          <w:jc w:val="center"/>
        </w:trPr>
        <w:tc>
          <w:tcPr>
            <w:tcW w:w="8240" w:type="dxa"/>
            <w:gridSpan w:val="3"/>
            <w:vAlign w:val="center"/>
          </w:tcPr>
          <w:p w14:paraId="33574073" w14:textId="77777777" w:rsidR="0046155E" w:rsidRPr="00414DAE" w:rsidRDefault="0046155E" w:rsidP="0082498A">
            <w:pPr>
              <w:pStyle w:val="TAN"/>
              <w:rPr>
                <w:rFonts w:eastAsia="SimSun"/>
                <w:lang w:val="en-US" w:eastAsia="zh-CN"/>
              </w:rPr>
            </w:pPr>
            <w:r w:rsidRPr="00414DAE">
              <w:t>NOTE:</w:t>
            </w:r>
            <w:r w:rsidRPr="00414DAE">
              <w:tab/>
            </w:r>
            <w:r w:rsidRPr="00414DAE">
              <w:rPr>
                <w:rFonts w:hint="eastAsia"/>
                <w:lang w:val="en-US" w:eastAsia="zh-CN"/>
              </w:rPr>
              <w:t>Only a</w:t>
            </w:r>
            <w:proofErr w:type="spellStart"/>
            <w:r w:rsidRPr="00414DAE">
              <w:rPr>
                <w:rFonts w:hint="eastAsia"/>
                <w:lang w:eastAsia="zh-CN"/>
              </w:rPr>
              <w:t>pplicable</w:t>
            </w:r>
            <w:proofErr w:type="spellEnd"/>
            <w:r w:rsidRPr="00414DAE">
              <w:rPr>
                <w:rFonts w:hint="eastAsia"/>
                <w:lang w:eastAsia="zh-CN"/>
              </w:rPr>
              <w:t xml:space="preserve"> for UE supporting inter-band carrier aggregation without simultaneous Rx/Tx</w:t>
            </w:r>
            <w:r w:rsidRPr="00414DAE">
              <w:rPr>
                <w:lang w:eastAsia="zh-CN"/>
              </w:rPr>
              <w:t xml:space="preserve"> among </w:t>
            </w:r>
            <w:r w:rsidRPr="00414DAE">
              <w:rPr>
                <w:rFonts w:hint="eastAsia"/>
                <w:lang w:val="en-US" w:eastAsia="zh-CN"/>
              </w:rPr>
              <w:t>band 40 and 41</w:t>
            </w:r>
            <w:r w:rsidRPr="00414DAE">
              <w:rPr>
                <w:rFonts w:hint="eastAsia"/>
                <w:lang w:eastAsia="zh-CN"/>
              </w:rPr>
              <w:t>.</w:t>
            </w:r>
          </w:p>
        </w:tc>
      </w:tr>
    </w:tbl>
    <w:p w14:paraId="63BDF96B" w14:textId="77777777" w:rsidR="0046155E" w:rsidRPr="00414DAE" w:rsidRDefault="0046155E" w:rsidP="0046155E">
      <w:pPr>
        <w:rPr>
          <w:lang w:val="en-US"/>
        </w:rPr>
      </w:pPr>
    </w:p>
    <w:p w14:paraId="0A16595D" w14:textId="77777777" w:rsidR="0046155E" w:rsidRPr="00414DAE" w:rsidRDefault="0046155E" w:rsidP="0046155E">
      <w:pPr>
        <w:pStyle w:val="Heading5"/>
        <w:rPr>
          <w:snapToGrid w:val="0"/>
        </w:rPr>
      </w:pPr>
      <w:bookmarkStart w:id="839" w:name="_Toc13119685"/>
      <w:r w:rsidRPr="00414DAE">
        <w:rPr>
          <w:snapToGrid w:val="0"/>
        </w:rPr>
        <w:t>7.3A.3.2.2</w:t>
      </w:r>
      <w:r w:rsidRPr="00414DAE">
        <w:rPr>
          <w:snapToGrid w:val="0"/>
        </w:rPr>
        <w:tab/>
        <w:t>Void</w:t>
      </w:r>
      <w:bookmarkEnd w:id="839"/>
    </w:p>
    <w:p w14:paraId="166EEFF2" w14:textId="77777777" w:rsidR="0046155E" w:rsidRPr="00414DAE" w:rsidRDefault="0046155E" w:rsidP="0046155E">
      <w:pPr>
        <w:pStyle w:val="Heading5"/>
        <w:rPr>
          <w:snapToGrid w:val="0"/>
        </w:rPr>
      </w:pPr>
      <w:bookmarkStart w:id="840" w:name="_Toc13119686"/>
      <w:r w:rsidRPr="00414DAE">
        <w:rPr>
          <w:snapToGrid w:val="0"/>
        </w:rPr>
        <w:t>7.3A.3.2.</w:t>
      </w:r>
      <w:r w:rsidRPr="00414DAE">
        <w:rPr>
          <w:rFonts w:hint="eastAsia"/>
          <w:snapToGrid w:val="0"/>
          <w:lang w:eastAsia="zh-CN"/>
        </w:rPr>
        <w:t>3</w:t>
      </w:r>
      <w:r w:rsidRPr="00414DAE">
        <w:rPr>
          <w:snapToGrid w:val="0"/>
        </w:rPr>
        <w:tab/>
      </w:r>
      <w:proofErr w:type="spellStart"/>
      <w:r w:rsidRPr="00414DAE">
        <w:rPr>
          <w:snapToGrid w:val="0"/>
        </w:rPr>
        <w:t>Δ</w:t>
      </w:r>
      <w:proofErr w:type="gramStart"/>
      <w:r w:rsidRPr="00414DAE">
        <w:rPr>
          <w:snapToGrid w:val="0"/>
        </w:rPr>
        <w:t>R</w:t>
      </w:r>
      <w:r w:rsidRPr="00414DAE">
        <w:rPr>
          <w:snapToGrid w:val="0"/>
          <w:vertAlign w:val="subscript"/>
        </w:rPr>
        <w:t>IB,c</w:t>
      </w:r>
      <w:proofErr w:type="spellEnd"/>
      <w:proofErr w:type="gramEnd"/>
      <w:r w:rsidRPr="00414DAE">
        <w:rPr>
          <w:snapToGrid w:val="0"/>
        </w:rPr>
        <w:t xml:space="preserve"> for </w:t>
      </w:r>
      <w:r w:rsidRPr="00414DAE">
        <w:rPr>
          <w:rFonts w:hint="eastAsia"/>
          <w:snapToGrid w:val="0"/>
          <w:lang w:eastAsia="zh-CN"/>
        </w:rPr>
        <w:t>three</w:t>
      </w:r>
      <w:r w:rsidRPr="00414DAE">
        <w:rPr>
          <w:snapToGrid w:val="0"/>
        </w:rPr>
        <w:t xml:space="preserve"> bands</w:t>
      </w:r>
      <w:bookmarkEnd w:id="840"/>
    </w:p>
    <w:p w14:paraId="38F7E25E" w14:textId="77777777" w:rsidR="0046155E" w:rsidRPr="00414DAE" w:rsidRDefault="0046155E" w:rsidP="0046155E">
      <w:pPr>
        <w:pStyle w:val="TH"/>
      </w:pPr>
      <w:r w:rsidRPr="00414DAE">
        <w:t>Table 7.3A.3.2.</w:t>
      </w:r>
      <w:r w:rsidRPr="00414DAE">
        <w:rPr>
          <w:rFonts w:hint="eastAsia"/>
          <w:lang w:eastAsia="zh-CN"/>
        </w:rPr>
        <w:t>3</w:t>
      </w:r>
      <w:r w:rsidRPr="00414DAE">
        <w:t xml:space="preserve">-1: </w:t>
      </w:r>
      <w:proofErr w:type="spellStart"/>
      <w:r w:rsidRPr="00414DAE">
        <w:t>Δ</w:t>
      </w:r>
      <w:proofErr w:type="gramStart"/>
      <w:r w:rsidRPr="00414DAE">
        <w:t>R</w:t>
      </w:r>
      <w:r w:rsidRPr="00414DAE">
        <w:rPr>
          <w:vertAlign w:val="subscript"/>
        </w:rPr>
        <w:t>IB,c</w:t>
      </w:r>
      <w:proofErr w:type="spellEnd"/>
      <w:proofErr w:type="gramEnd"/>
      <w:r w:rsidRPr="00414DAE">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6155E" w:rsidRPr="00414DAE" w14:paraId="7C9BFC6A" w14:textId="77777777" w:rsidTr="0082498A">
        <w:trPr>
          <w:jc w:val="center"/>
        </w:trPr>
        <w:tc>
          <w:tcPr>
            <w:tcW w:w="1535" w:type="dxa"/>
          </w:tcPr>
          <w:p w14:paraId="18B4069E" w14:textId="77777777" w:rsidR="0046155E" w:rsidRPr="00414DAE" w:rsidRDefault="0046155E" w:rsidP="0082498A">
            <w:pPr>
              <w:pStyle w:val="TAH"/>
            </w:pPr>
            <w:r w:rsidRPr="00414DAE">
              <w:t>Inter-band CA combination</w:t>
            </w:r>
          </w:p>
        </w:tc>
        <w:tc>
          <w:tcPr>
            <w:tcW w:w="2952" w:type="dxa"/>
          </w:tcPr>
          <w:p w14:paraId="4D6EA667" w14:textId="77777777" w:rsidR="0046155E" w:rsidRPr="00414DAE" w:rsidRDefault="0046155E" w:rsidP="0082498A">
            <w:pPr>
              <w:pStyle w:val="TAH"/>
            </w:pPr>
            <w:r w:rsidRPr="00414DAE">
              <w:t>NR Band</w:t>
            </w:r>
          </w:p>
        </w:tc>
        <w:tc>
          <w:tcPr>
            <w:tcW w:w="2952" w:type="dxa"/>
          </w:tcPr>
          <w:p w14:paraId="28F29071" w14:textId="77777777" w:rsidR="0046155E" w:rsidRPr="00414DAE" w:rsidRDefault="0046155E" w:rsidP="0082498A">
            <w:pPr>
              <w:pStyle w:val="TAH"/>
            </w:pPr>
            <w:proofErr w:type="spellStart"/>
            <w:r w:rsidRPr="00414DAE">
              <w:t>Δ</w:t>
            </w:r>
            <w:proofErr w:type="gramStart"/>
            <w:r w:rsidRPr="00414DAE">
              <w:t>R</w:t>
            </w:r>
            <w:r w:rsidRPr="00414DAE">
              <w:rPr>
                <w:vertAlign w:val="subscript"/>
              </w:rPr>
              <w:t>IB,c</w:t>
            </w:r>
            <w:proofErr w:type="spellEnd"/>
            <w:proofErr w:type="gramEnd"/>
            <w:r w:rsidRPr="00414DAE">
              <w:t xml:space="preserve"> (dB)</w:t>
            </w:r>
          </w:p>
        </w:tc>
      </w:tr>
      <w:tr w:rsidR="0046155E" w:rsidRPr="00414DAE" w14:paraId="1E158067" w14:textId="77777777" w:rsidTr="0082498A">
        <w:trPr>
          <w:jc w:val="center"/>
        </w:trPr>
        <w:tc>
          <w:tcPr>
            <w:tcW w:w="1535" w:type="dxa"/>
            <w:vMerge w:val="restart"/>
            <w:vAlign w:val="center"/>
          </w:tcPr>
          <w:p w14:paraId="072F65A6" w14:textId="77777777" w:rsidR="0046155E" w:rsidRPr="00414DAE" w:rsidRDefault="0046155E" w:rsidP="0082498A">
            <w:pPr>
              <w:pStyle w:val="TAC"/>
            </w:pPr>
            <w:r w:rsidRPr="00414DAE">
              <w:rPr>
                <w:bCs/>
                <w:lang w:val="en-US" w:eastAsia="ja-JP"/>
              </w:rPr>
              <w:t>CA_</w:t>
            </w:r>
            <w:r w:rsidRPr="00414DAE">
              <w:rPr>
                <w:rFonts w:hint="eastAsia"/>
                <w:bCs/>
                <w:lang w:val="en-US" w:eastAsia="zh-CN"/>
              </w:rPr>
              <w:t>n3</w:t>
            </w:r>
            <w:r w:rsidRPr="00414DAE">
              <w:rPr>
                <w:bCs/>
                <w:lang w:val="en-US" w:eastAsia="ja-JP"/>
              </w:rPr>
              <w:t>-</w:t>
            </w:r>
            <w:r w:rsidRPr="00414DAE">
              <w:rPr>
                <w:rFonts w:hint="eastAsia"/>
                <w:bCs/>
                <w:lang w:val="en-US" w:eastAsia="zh-CN"/>
              </w:rPr>
              <w:t>n41</w:t>
            </w:r>
            <w:r w:rsidRPr="00414DAE">
              <w:rPr>
                <w:rFonts w:hint="eastAsia"/>
                <w:bCs/>
                <w:lang w:val="en-US" w:eastAsia="ja-JP"/>
              </w:rPr>
              <w:t>-</w:t>
            </w:r>
            <w:r w:rsidRPr="00414DAE">
              <w:rPr>
                <w:rFonts w:hint="eastAsia"/>
                <w:bCs/>
                <w:lang w:val="en-US" w:eastAsia="zh-CN"/>
              </w:rPr>
              <w:t>n79</w:t>
            </w:r>
          </w:p>
        </w:tc>
        <w:tc>
          <w:tcPr>
            <w:tcW w:w="2952" w:type="dxa"/>
            <w:vAlign w:val="center"/>
          </w:tcPr>
          <w:p w14:paraId="405B3D96" w14:textId="77777777" w:rsidR="0046155E" w:rsidRPr="00414DAE" w:rsidRDefault="0046155E" w:rsidP="0082498A">
            <w:pPr>
              <w:pStyle w:val="TAC"/>
              <w:rPr>
                <w:lang w:eastAsia="zh-CN"/>
              </w:rPr>
            </w:pPr>
            <w:r w:rsidRPr="00414DAE">
              <w:rPr>
                <w:rFonts w:hint="eastAsia"/>
                <w:lang w:val="en-US" w:eastAsia="zh-CN"/>
              </w:rPr>
              <w:t>n3</w:t>
            </w:r>
          </w:p>
        </w:tc>
        <w:tc>
          <w:tcPr>
            <w:tcW w:w="2952" w:type="dxa"/>
            <w:vAlign w:val="center"/>
          </w:tcPr>
          <w:p w14:paraId="07568ABF" w14:textId="77777777" w:rsidR="0046155E" w:rsidRPr="00414DAE" w:rsidRDefault="0046155E" w:rsidP="0082498A">
            <w:pPr>
              <w:pStyle w:val="TAC"/>
              <w:rPr>
                <w:lang w:eastAsia="zh-CN"/>
              </w:rPr>
            </w:pPr>
            <w:r w:rsidRPr="00414DAE">
              <w:rPr>
                <w:rFonts w:hint="eastAsia"/>
                <w:lang w:val="en-US" w:eastAsia="ja-JP"/>
              </w:rPr>
              <w:t>0</w:t>
            </w:r>
          </w:p>
        </w:tc>
      </w:tr>
      <w:tr w:rsidR="0046155E" w:rsidRPr="00414DAE" w14:paraId="10BF30F4" w14:textId="77777777" w:rsidTr="0082498A">
        <w:trPr>
          <w:jc w:val="center"/>
        </w:trPr>
        <w:tc>
          <w:tcPr>
            <w:tcW w:w="1535" w:type="dxa"/>
            <w:vMerge/>
            <w:vAlign w:val="center"/>
          </w:tcPr>
          <w:p w14:paraId="39EBC00B" w14:textId="77777777" w:rsidR="0046155E" w:rsidRPr="00414DAE" w:rsidRDefault="0046155E" w:rsidP="0082498A">
            <w:pPr>
              <w:pStyle w:val="TAC"/>
            </w:pPr>
          </w:p>
        </w:tc>
        <w:tc>
          <w:tcPr>
            <w:tcW w:w="2952" w:type="dxa"/>
            <w:vAlign w:val="center"/>
          </w:tcPr>
          <w:p w14:paraId="24332A8F" w14:textId="77777777" w:rsidR="0046155E" w:rsidRPr="00414DAE" w:rsidRDefault="0046155E" w:rsidP="0082498A">
            <w:pPr>
              <w:pStyle w:val="TAC"/>
              <w:rPr>
                <w:lang w:eastAsia="zh-CN"/>
              </w:rPr>
            </w:pPr>
            <w:r w:rsidRPr="00414DAE">
              <w:rPr>
                <w:rFonts w:hint="eastAsia"/>
                <w:lang w:val="en-US" w:eastAsia="zh-CN"/>
              </w:rPr>
              <w:t>n41</w:t>
            </w:r>
          </w:p>
        </w:tc>
        <w:tc>
          <w:tcPr>
            <w:tcW w:w="2952" w:type="dxa"/>
            <w:vAlign w:val="center"/>
          </w:tcPr>
          <w:p w14:paraId="59F46B24" w14:textId="77777777" w:rsidR="0046155E" w:rsidRPr="00414DAE" w:rsidRDefault="0046155E" w:rsidP="0082498A">
            <w:pPr>
              <w:pStyle w:val="TAC"/>
              <w:rPr>
                <w:lang w:eastAsia="zh-CN"/>
              </w:rPr>
            </w:pPr>
            <w:r w:rsidRPr="00414DAE">
              <w:rPr>
                <w:rFonts w:hint="eastAsia"/>
                <w:lang w:val="en-US" w:eastAsia="ja-JP"/>
              </w:rPr>
              <w:t>0.5</w:t>
            </w:r>
          </w:p>
        </w:tc>
      </w:tr>
      <w:tr w:rsidR="0046155E" w:rsidRPr="00414DAE" w14:paraId="7FDAF846" w14:textId="77777777" w:rsidTr="0082498A">
        <w:trPr>
          <w:jc w:val="center"/>
        </w:trPr>
        <w:tc>
          <w:tcPr>
            <w:tcW w:w="1535" w:type="dxa"/>
            <w:vMerge/>
            <w:vAlign w:val="center"/>
          </w:tcPr>
          <w:p w14:paraId="11C5B133" w14:textId="77777777" w:rsidR="0046155E" w:rsidRPr="00414DAE" w:rsidRDefault="0046155E" w:rsidP="0082498A">
            <w:pPr>
              <w:pStyle w:val="TAC"/>
            </w:pPr>
          </w:p>
        </w:tc>
        <w:tc>
          <w:tcPr>
            <w:tcW w:w="2952" w:type="dxa"/>
            <w:vAlign w:val="center"/>
          </w:tcPr>
          <w:p w14:paraId="682B999D" w14:textId="77777777" w:rsidR="0046155E" w:rsidRPr="00414DAE" w:rsidRDefault="0046155E" w:rsidP="0082498A">
            <w:pPr>
              <w:pStyle w:val="TAC"/>
              <w:rPr>
                <w:lang w:eastAsia="zh-CN"/>
              </w:rPr>
            </w:pPr>
            <w:r w:rsidRPr="00414DAE">
              <w:rPr>
                <w:rFonts w:hint="eastAsia"/>
                <w:lang w:val="en-US" w:eastAsia="zh-CN"/>
              </w:rPr>
              <w:t>n79</w:t>
            </w:r>
          </w:p>
        </w:tc>
        <w:tc>
          <w:tcPr>
            <w:tcW w:w="2952" w:type="dxa"/>
            <w:vAlign w:val="center"/>
          </w:tcPr>
          <w:p w14:paraId="6BB0FCB1" w14:textId="77777777" w:rsidR="0046155E" w:rsidRPr="00414DAE" w:rsidRDefault="0046155E" w:rsidP="0082498A">
            <w:pPr>
              <w:pStyle w:val="TAC"/>
              <w:rPr>
                <w:lang w:eastAsia="zh-CN"/>
              </w:rPr>
            </w:pPr>
            <w:r w:rsidRPr="00414DAE">
              <w:rPr>
                <w:rFonts w:hint="eastAsia"/>
                <w:lang w:val="en-US" w:eastAsia="ja-JP"/>
              </w:rPr>
              <w:t>0.5</w:t>
            </w:r>
          </w:p>
        </w:tc>
      </w:tr>
      <w:tr w:rsidR="0046155E" w:rsidRPr="00414DAE" w14:paraId="30EC97F6" w14:textId="77777777" w:rsidTr="0082498A">
        <w:trPr>
          <w:jc w:val="center"/>
        </w:trPr>
        <w:tc>
          <w:tcPr>
            <w:tcW w:w="1535" w:type="dxa"/>
            <w:vMerge w:val="restart"/>
            <w:vAlign w:val="center"/>
          </w:tcPr>
          <w:p w14:paraId="0E739DE1" w14:textId="77777777" w:rsidR="0046155E" w:rsidRPr="00414DAE" w:rsidRDefault="0046155E" w:rsidP="0082498A">
            <w:pPr>
              <w:pStyle w:val="TAC"/>
            </w:pPr>
            <w:r w:rsidRPr="00414DAE">
              <w:rPr>
                <w:bCs/>
                <w:lang w:val="en-US" w:eastAsia="ja-JP"/>
              </w:rPr>
              <w:t>CA_</w:t>
            </w:r>
            <w:r w:rsidRPr="00414DAE">
              <w:rPr>
                <w:rFonts w:hint="eastAsia"/>
                <w:bCs/>
                <w:lang w:val="en-US" w:eastAsia="zh-CN"/>
              </w:rPr>
              <w:t>n8</w:t>
            </w:r>
            <w:r w:rsidRPr="00414DAE">
              <w:rPr>
                <w:bCs/>
                <w:lang w:val="en-US" w:eastAsia="ja-JP"/>
              </w:rPr>
              <w:t>-</w:t>
            </w:r>
            <w:r w:rsidRPr="00414DAE">
              <w:rPr>
                <w:rFonts w:hint="eastAsia"/>
                <w:bCs/>
                <w:lang w:val="en-US" w:eastAsia="zh-CN"/>
              </w:rPr>
              <w:t>n41</w:t>
            </w:r>
            <w:r w:rsidRPr="00414DAE">
              <w:rPr>
                <w:rFonts w:hint="eastAsia"/>
                <w:bCs/>
                <w:lang w:val="en-US" w:eastAsia="ja-JP"/>
              </w:rPr>
              <w:t>-</w:t>
            </w:r>
            <w:r w:rsidRPr="00414DAE">
              <w:rPr>
                <w:rFonts w:hint="eastAsia"/>
                <w:bCs/>
                <w:lang w:val="en-US" w:eastAsia="zh-CN"/>
              </w:rPr>
              <w:t>n79</w:t>
            </w:r>
          </w:p>
        </w:tc>
        <w:tc>
          <w:tcPr>
            <w:tcW w:w="2952" w:type="dxa"/>
            <w:vAlign w:val="center"/>
          </w:tcPr>
          <w:p w14:paraId="047C6B60" w14:textId="77777777" w:rsidR="0046155E" w:rsidRPr="00414DAE" w:rsidRDefault="0046155E" w:rsidP="0082498A">
            <w:pPr>
              <w:pStyle w:val="TAC"/>
            </w:pPr>
            <w:r w:rsidRPr="00414DAE">
              <w:rPr>
                <w:rFonts w:hint="eastAsia"/>
                <w:lang w:val="en-US" w:eastAsia="zh-CN"/>
              </w:rPr>
              <w:t>n8</w:t>
            </w:r>
          </w:p>
        </w:tc>
        <w:tc>
          <w:tcPr>
            <w:tcW w:w="2952" w:type="dxa"/>
            <w:vAlign w:val="center"/>
          </w:tcPr>
          <w:p w14:paraId="343002EA" w14:textId="77777777" w:rsidR="0046155E" w:rsidRPr="00414DAE" w:rsidRDefault="0046155E" w:rsidP="0082498A">
            <w:pPr>
              <w:keepNext/>
              <w:keepLines/>
              <w:spacing w:after="0"/>
              <w:jc w:val="center"/>
              <w:rPr>
                <w:rFonts w:ascii="Arial" w:hAnsi="Arial"/>
                <w:sz w:val="18"/>
                <w:lang w:val="en-US" w:eastAsia="ja-JP"/>
              </w:rPr>
            </w:pPr>
            <w:r w:rsidRPr="00414DAE">
              <w:rPr>
                <w:rFonts w:ascii="Arial" w:hAnsi="Arial" w:hint="eastAsia"/>
                <w:sz w:val="18"/>
                <w:lang w:val="en-US" w:eastAsia="ja-JP"/>
              </w:rPr>
              <w:t>0</w:t>
            </w:r>
          </w:p>
        </w:tc>
      </w:tr>
      <w:tr w:rsidR="0046155E" w:rsidRPr="00414DAE" w14:paraId="336C5F43" w14:textId="77777777" w:rsidTr="0082498A">
        <w:trPr>
          <w:jc w:val="center"/>
        </w:trPr>
        <w:tc>
          <w:tcPr>
            <w:tcW w:w="1535" w:type="dxa"/>
            <w:vMerge/>
            <w:vAlign w:val="center"/>
          </w:tcPr>
          <w:p w14:paraId="7F8E80BF" w14:textId="77777777" w:rsidR="0046155E" w:rsidRPr="00414DAE" w:rsidRDefault="0046155E" w:rsidP="0082498A">
            <w:pPr>
              <w:pStyle w:val="TAC"/>
            </w:pPr>
          </w:p>
        </w:tc>
        <w:tc>
          <w:tcPr>
            <w:tcW w:w="2952" w:type="dxa"/>
            <w:vAlign w:val="center"/>
          </w:tcPr>
          <w:p w14:paraId="18EE0B10" w14:textId="77777777" w:rsidR="0046155E" w:rsidRPr="00414DAE" w:rsidRDefault="0046155E" w:rsidP="0082498A">
            <w:pPr>
              <w:pStyle w:val="TAC"/>
            </w:pPr>
            <w:r w:rsidRPr="00414DAE">
              <w:rPr>
                <w:rFonts w:hint="eastAsia"/>
                <w:lang w:val="en-US" w:eastAsia="zh-CN"/>
              </w:rPr>
              <w:t>n41</w:t>
            </w:r>
          </w:p>
        </w:tc>
        <w:tc>
          <w:tcPr>
            <w:tcW w:w="2952" w:type="dxa"/>
            <w:vAlign w:val="center"/>
          </w:tcPr>
          <w:p w14:paraId="7F2B1909" w14:textId="77777777" w:rsidR="0046155E" w:rsidRPr="00414DAE" w:rsidRDefault="0046155E" w:rsidP="0082498A">
            <w:pPr>
              <w:keepNext/>
              <w:keepLines/>
              <w:spacing w:after="0"/>
              <w:jc w:val="center"/>
              <w:rPr>
                <w:rFonts w:ascii="Arial" w:hAnsi="Arial"/>
                <w:sz w:val="18"/>
                <w:lang w:val="en-US" w:eastAsia="ja-JP"/>
              </w:rPr>
            </w:pPr>
            <w:r w:rsidRPr="00414DAE">
              <w:rPr>
                <w:rFonts w:ascii="Arial" w:hAnsi="Arial" w:hint="eastAsia"/>
                <w:sz w:val="18"/>
                <w:lang w:val="en-US" w:eastAsia="ja-JP"/>
              </w:rPr>
              <w:t>0.5</w:t>
            </w:r>
          </w:p>
        </w:tc>
      </w:tr>
      <w:tr w:rsidR="0046155E" w:rsidRPr="00414DAE" w14:paraId="5E626693" w14:textId="77777777" w:rsidTr="0082498A">
        <w:trPr>
          <w:jc w:val="center"/>
        </w:trPr>
        <w:tc>
          <w:tcPr>
            <w:tcW w:w="1535" w:type="dxa"/>
            <w:vMerge/>
            <w:vAlign w:val="center"/>
          </w:tcPr>
          <w:p w14:paraId="5F8F63E1" w14:textId="77777777" w:rsidR="0046155E" w:rsidRPr="00414DAE" w:rsidRDefault="0046155E" w:rsidP="0082498A">
            <w:pPr>
              <w:pStyle w:val="TAC"/>
            </w:pPr>
          </w:p>
        </w:tc>
        <w:tc>
          <w:tcPr>
            <w:tcW w:w="2952" w:type="dxa"/>
            <w:vAlign w:val="center"/>
          </w:tcPr>
          <w:p w14:paraId="1AF7A713" w14:textId="77777777" w:rsidR="0046155E" w:rsidRPr="00414DAE" w:rsidRDefault="0046155E" w:rsidP="0082498A">
            <w:pPr>
              <w:pStyle w:val="TAC"/>
            </w:pPr>
            <w:r w:rsidRPr="00414DAE">
              <w:rPr>
                <w:rFonts w:hint="eastAsia"/>
                <w:lang w:val="en-US" w:eastAsia="zh-CN"/>
              </w:rPr>
              <w:t>n79</w:t>
            </w:r>
          </w:p>
        </w:tc>
        <w:tc>
          <w:tcPr>
            <w:tcW w:w="2952" w:type="dxa"/>
            <w:vAlign w:val="center"/>
          </w:tcPr>
          <w:p w14:paraId="29D152CE" w14:textId="77777777" w:rsidR="0046155E" w:rsidRPr="00414DAE" w:rsidRDefault="0046155E" w:rsidP="0082498A">
            <w:pPr>
              <w:keepNext/>
              <w:keepLines/>
              <w:spacing w:after="0"/>
              <w:jc w:val="center"/>
              <w:rPr>
                <w:rFonts w:ascii="Arial" w:hAnsi="Arial"/>
                <w:sz w:val="18"/>
                <w:lang w:val="en-US" w:eastAsia="ja-JP"/>
              </w:rPr>
            </w:pPr>
            <w:r w:rsidRPr="00414DAE">
              <w:rPr>
                <w:rFonts w:ascii="Arial" w:hAnsi="Arial" w:hint="eastAsia"/>
                <w:sz w:val="18"/>
                <w:lang w:val="en-US" w:eastAsia="ja-JP"/>
              </w:rPr>
              <w:t>0.5</w:t>
            </w:r>
          </w:p>
        </w:tc>
      </w:tr>
      <w:tr w:rsidR="0046155E" w:rsidRPr="00414DAE" w14:paraId="7FD92B37" w14:textId="77777777" w:rsidTr="0082498A">
        <w:trPr>
          <w:jc w:val="center"/>
        </w:trPr>
        <w:tc>
          <w:tcPr>
            <w:tcW w:w="1535" w:type="dxa"/>
            <w:vMerge w:val="restart"/>
            <w:vAlign w:val="center"/>
          </w:tcPr>
          <w:p w14:paraId="00060905" w14:textId="77777777" w:rsidR="0046155E" w:rsidRPr="00414DAE" w:rsidRDefault="0046155E" w:rsidP="0082498A">
            <w:pPr>
              <w:pStyle w:val="TAC"/>
            </w:pPr>
            <w:r w:rsidRPr="00414DAE">
              <w:rPr>
                <w:bCs/>
                <w:lang w:val="en-US" w:eastAsia="ja-JP"/>
              </w:rPr>
              <w:t>CA_</w:t>
            </w:r>
            <w:r w:rsidRPr="00414DAE">
              <w:rPr>
                <w:rFonts w:hint="eastAsia"/>
                <w:bCs/>
                <w:lang w:val="en-US" w:eastAsia="zh-CN"/>
              </w:rPr>
              <w:t>n40</w:t>
            </w:r>
            <w:r w:rsidRPr="00414DAE">
              <w:rPr>
                <w:bCs/>
                <w:lang w:val="en-US" w:eastAsia="ja-JP"/>
              </w:rPr>
              <w:t>-</w:t>
            </w:r>
            <w:r w:rsidRPr="00414DAE">
              <w:rPr>
                <w:rFonts w:hint="eastAsia"/>
                <w:bCs/>
                <w:lang w:val="en-US" w:eastAsia="zh-CN"/>
              </w:rPr>
              <w:t>n41</w:t>
            </w:r>
            <w:r w:rsidRPr="00414DAE">
              <w:rPr>
                <w:rFonts w:hint="eastAsia"/>
                <w:bCs/>
                <w:lang w:val="en-US" w:eastAsia="ja-JP"/>
              </w:rPr>
              <w:t>-</w:t>
            </w:r>
            <w:r w:rsidRPr="00414DAE">
              <w:rPr>
                <w:rFonts w:hint="eastAsia"/>
                <w:bCs/>
                <w:lang w:val="en-US" w:eastAsia="zh-CN"/>
              </w:rPr>
              <w:t>n79</w:t>
            </w:r>
          </w:p>
        </w:tc>
        <w:tc>
          <w:tcPr>
            <w:tcW w:w="2952" w:type="dxa"/>
            <w:vAlign w:val="center"/>
          </w:tcPr>
          <w:p w14:paraId="0294C2B6" w14:textId="77777777" w:rsidR="0046155E" w:rsidRPr="00414DAE" w:rsidRDefault="0046155E" w:rsidP="0082498A">
            <w:pPr>
              <w:pStyle w:val="TAC"/>
              <w:rPr>
                <w:rFonts w:eastAsia="MS Mincho"/>
              </w:rPr>
            </w:pPr>
            <w:r w:rsidRPr="00414DAE">
              <w:rPr>
                <w:rFonts w:hint="eastAsia"/>
                <w:lang w:eastAsia="zh-CN"/>
              </w:rPr>
              <w:t>n</w:t>
            </w:r>
            <w:r w:rsidRPr="00414DAE">
              <w:t>4</w:t>
            </w:r>
            <w:r w:rsidRPr="00414DAE">
              <w:rPr>
                <w:rFonts w:hint="eastAsia"/>
                <w:lang w:eastAsia="zh-CN"/>
              </w:rPr>
              <w:t>0</w:t>
            </w:r>
          </w:p>
        </w:tc>
        <w:tc>
          <w:tcPr>
            <w:tcW w:w="2952" w:type="dxa"/>
          </w:tcPr>
          <w:p w14:paraId="1FFE74F2" w14:textId="77777777" w:rsidR="0046155E" w:rsidRPr="00414DAE" w:rsidRDefault="0046155E" w:rsidP="0082498A">
            <w:pPr>
              <w:pStyle w:val="TAC"/>
              <w:rPr>
                <w:rFonts w:eastAsia="MS Mincho"/>
              </w:rPr>
            </w:pPr>
            <w:r w:rsidRPr="00414DAE">
              <w:rPr>
                <w:rFonts w:hint="eastAsia"/>
                <w:lang w:eastAsia="zh-CN"/>
              </w:rPr>
              <w:t>0</w:t>
            </w:r>
            <w:r w:rsidRPr="00414DAE">
              <w:rPr>
                <w:vertAlign w:val="superscript"/>
                <w:lang w:eastAsia="zh-CN"/>
              </w:rPr>
              <w:t xml:space="preserve"> (Note)</w:t>
            </w:r>
          </w:p>
        </w:tc>
      </w:tr>
      <w:tr w:rsidR="0046155E" w:rsidRPr="00414DAE" w14:paraId="707F8BFC" w14:textId="77777777" w:rsidTr="0082498A">
        <w:trPr>
          <w:jc w:val="center"/>
        </w:trPr>
        <w:tc>
          <w:tcPr>
            <w:tcW w:w="1535" w:type="dxa"/>
            <w:vMerge/>
            <w:vAlign w:val="center"/>
          </w:tcPr>
          <w:p w14:paraId="495BD9A9" w14:textId="77777777" w:rsidR="0046155E" w:rsidRPr="00414DAE" w:rsidRDefault="0046155E" w:rsidP="0082498A">
            <w:pPr>
              <w:pStyle w:val="TAC"/>
            </w:pPr>
          </w:p>
        </w:tc>
        <w:tc>
          <w:tcPr>
            <w:tcW w:w="2952" w:type="dxa"/>
            <w:vAlign w:val="center"/>
          </w:tcPr>
          <w:p w14:paraId="63BA0BD3" w14:textId="77777777" w:rsidR="0046155E" w:rsidRPr="00414DAE" w:rsidRDefault="0046155E" w:rsidP="0082498A">
            <w:pPr>
              <w:pStyle w:val="TAC"/>
              <w:rPr>
                <w:rFonts w:eastAsia="MS Mincho"/>
              </w:rPr>
            </w:pPr>
            <w:r w:rsidRPr="00414DAE">
              <w:rPr>
                <w:rFonts w:hint="eastAsia"/>
                <w:lang w:eastAsia="zh-CN"/>
              </w:rPr>
              <w:t>n41</w:t>
            </w:r>
          </w:p>
        </w:tc>
        <w:tc>
          <w:tcPr>
            <w:tcW w:w="2952" w:type="dxa"/>
          </w:tcPr>
          <w:p w14:paraId="736478EA" w14:textId="77777777" w:rsidR="0046155E" w:rsidRPr="00414DAE" w:rsidRDefault="0046155E" w:rsidP="0082498A">
            <w:pPr>
              <w:pStyle w:val="TAC"/>
              <w:rPr>
                <w:rFonts w:eastAsia="MS Mincho"/>
              </w:rPr>
            </w:pPr>
            <w:r w:rsidRPr="00414DAE">
              <w:rPr>
                <w:rFonts w:hint="eastAsia"/>
                <w:lang w:eastAsia="zh-CN"/>
              </w:rPr>
              <w:t>0.5</w:t>
            </w:r>
            <w:r w:rsidRPr="00414DAE">
              <w:rPr>
                <w:vertAlign w:val="superscript"/>
                <w:lang w:eastAsia="zh-CN"/>
              </w:rPr>
              <w:t xml:space="preserve"> (Note)</w:t>
            </w:r>
          </w:p>
        </w:tc>
      </w:tr>
      <w:tr w:rsidR="0046155E" w:rsidRPr="00414DAE" w14:paraId="7FECCDF7" w14:textId="77777777" w:rsidTr="0082498A">
        <w:trPr>
          <w:jc w:val="center"/>
        </w:trPr>
        <w:tc>
          <w:tcPr>
            <w:tcW w:w="1535" w:type="dxa"/>
            <w:vMerge/>
            <w:vAlign w:val="center"/>
          </w:tcPr>
          <w:p w14:paraId="682A40CD" w14:textId="77777777" w:rsidR="0046155E" w:rsidRPr="00414DAE" w:rsidRDefault="0046155E" w:rsidP="0082498A">
            <w:pPr>
              <w:pStyle w:val="TAC"/>
            </w:pPr>
          </w:p>
        </w:tc>
        <w:tc>
          <w:tcPr>
            <w:tcW w:w="2952" w:type="dxa"/>
            <w:vAlign w:val="center"/>
          </w:tcPr>
          <w:p w14:paraId="3804D4DC" w14:textId="77777777" w:rsidR="0046155E" w:rsidRPr="00414DAE" w:rsidRDefault="0046155E" w:rsidP="0082498A">
            <w:pPr>
              <w:pStyle w:val="TAC"/>
              <w:rPr>
                <w:rFonts w:eastAsia="MS Mincho"/>
              </w:rPr>
            </w:pPr>
            <w:r w:rsidRPr="00414DAE">
              <w:rPr>
                <w:rFonts w:hint="eastAsia"/>
                <w:lang w:eastAsia="zh-CN"/>
              </w:rPr>
              <w:t>n79</w:t>
            </w:r>
          </w:p>
        </w:tc>
        <w:tc>
          <w:tcPr>
            <w:tcW w:w="2952" w:type="dxa"/>
          </w:tcPr>
          <w:p w14:paraId="2C66D457" w14:textId="77777777" w:rsidR="0046155E" w:rsidRPr="00414DAE" w:rsidRDefault="0046155E" w:rsidP="0082498A">
            <w:pPr>
              <w:pStyle w:val="TAC"/>
              <w:rPr>
                <w:rFonts w:eastAsia="MS Mincho"/>
              </w:rPr>
            </w:pPr>
            <w:r w:rsidRPr="00414DAE">
              <w:rPr>
                <w:rFonts w:hint="eastAsia"/>
                <w:lang w:eastAsia="zh-CN"/>
              </w:rPr>
              <w:t>0.5</w:t>
            </w:r>
          </w:p>
        </w:tc>
      </w:tr>
      <w:tr w:rsidR="0046155E" w:rsidRPr="00414DAE" w14:paraId="203ECCB5" w14:textId="77777777" w:rsidTr="0082498A">
        <w:trPr>
          <w:jc w:val="center"/>
        </w:trPr>
        <w:tc>
          <w:tcPr>
            <w:tcW w:w="7439" w:type="dxa"/>
            <w:gridSpan w:val="3"/>
            <w:vAlign w:val="center"/>
          </w:tcPr>
          <w:p w14:paraId="3AA67E0F" w14:textId="77777777" w:rsidR="0046155E" w:rsidRPr="00414DAE" w:rsidRDefault="0046155E" w:rsidP="0082498A">
            <w:pPr>
              <w:pStyle w:val="TAN"/>
              <w:rPr>
                <w:lang w:eastAsia="zh-CN"/>
              </w:rPr>
            </w:pPr>
            <w:r w:rsidRPr="00414DAE">
              <w:rPr>
                <w:rFonts w:cs="Arial"/>
              </w:rPr>
              <w:t>NOTE:</w:t>
            </w:r>
            <w:r w:rsidRPr="00414DAE">
              <w:rPr>
                <w:rFonts w:cs="Arial"/>
              </w:rPr>
              <w:tab/>
            </w:r>
            <w:r w:rsidRPr="00414DAE">
              <w:rPr>
                <w:rFonts w:cs="Arial" w:hint="eastAsia"/>
                <w:lang w:val="en-US" w:eastAsia="zh-CN"/>
              </w:rPr>
              <w:t>Only a</w:t>
            </w:r>
            <w:proofErr w:type="spellStart"/>
            <w:r w:rsidRPr="00414DAE">
              <w:rPr>
                <w:rFonts w:cs="Arial" w:hint="eastAsia"/>
                <w:lang w:eastAsia="zh-CN"/>
              </w:rPr>
              <w:t>pplicable</w:t>
            </w:r>
            <w:proofErr w:type="spellEnd"/>
            <w:r w:rsidRPr="00414DAE">
              <w:rPr>
                <w:rFonts w:cs="Arial" w:hint="eastAsia"/>
                <w:lang w:eastAsia="zh-CN"/>
              </w:rPr>
              <w:t xml:space="preserve"> for UE supporting inter-band carrier aggregation without simultaneous Rx/Tx</w:t>
            </w:r>
            <w:r w:rsidRPr="00414DAE">
              <w:rPr>
                <w:rFonts w:cs="Arial"/>
                <w:lang w:eastAsia="zh-CN"/>
              </w:rPr>
              <w:t xml:space="preserve"> among </w:t>
            </w:r>
            <w:r w:rsidRPr="00414DAE">
              <w:rPr>
                <w:rFonts w:cs="Arial" w:hint="eastAsia"/>
                <w:lang w:val="en-US" w:eastAsia="zh-CN"/>
              </w:rPr>
              <w:t>band 40 and 41</w:t>
            </w:r>
            <w:r w:rsidRPr="00414DAE">
              <w:rPr>
                <w:rFonts w:cs="Arial" w:hint="eastAsia"/>
                <w:lang w:eastAsia="zh-CN"/>
              </w:rPr>
              <w:t>.</w:t>
            </w:r>
          </w:p>
        </w:tc>
      </w:tr>
    </w:tbl>
    <w:p w14:paraId="31BEE959" w14:textId="77777777" w:rsidR="0046155E" w:rsidRDefault="0046155E" w:rsidP="0046155E">
      <w:pPr>
        <w:rPr>
          <w:b/>
          <w:noProof/>
          <w:color w:val="FF0000"/>
          <w:sz w:val="28"/>
          <w:szCs w:val="28"/>
          <w:lang w:eastAsia="zh-CN"/>
        </w:rPr>
      </w:pPr>
    </w:p>
    <w:p w14:paraId="56A60BA6" w14:textId="77777777" w:rsidR="00511D87" w:rsidRDefault="00511D87" w:rsidP="00511D87">
      <w:pPr>
        <w:jc w:val="center"/>
        <w:rPr>
          <w:b/>
          <w:noProof/>
          <w:color w:val="FF0000"/>
          <w:sz w:val="28"/>
          <w:szCs w:val="28"/>
          <w:lang w:eastAsia="zh-CN"/>
        </w:rPr>
      </w:pPr>
      <w:r w:rsidRPr="00AA1FF3">
        <w:rPr>
          <w:b/>
          <w:noProof/>
          <w:color w:val="FF0000"/>
          <w:sz w:val="28"/>
          <w:szCs w:val="28"/>
          <w:lang w:eastAsia="zh-CN"/>
        </w:rPr>
        <w:t>&lt;UNCHANGED TEXT OMITTED&gt;</w:t>
      </w:r>
    </w:p>
    <w:p w14:paraId="69A76A4D" w14:textId="77777777" w:rsidR="00511D87" w:rsidRPr="00B93C42" w:rsidRDefault="00511D87" w:rsidP="00B93C42"/>
    <w:sectPr w:rsidR="00511D87"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C6AC" w14:textId="77777777" w:rsidR="002565D2" w:rsidRDefault="002565D2">
      <w:r>
        <w:separator/>
      </w:r>
    </w:p>
  </w:endnote>
  <w:endnote w:type="continuationSeparator" w:id="0">
    <w:p w14:paraId="16C0F194" w14:textId="77777777" w:rsidR="002565D2" w:rsidRDefault="0025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3841D" w14:textId="77777777" w:rsidR="002565D2" w:rsidRDefault="002565D2">
      <w:r>
        <w:separator/>
      </w:r>
    </w:p>
  </w:footnote>
  <w:footnote w:type="continuationSeparator" w:id="0">
    <w:p w14:paraId="365D897B" w14:textId="77777777" w:rsidR="002565D2" w:rsidRDefault="0025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82498A" w:rsidRDefault="00824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82498A" w:rsidRDefault="00824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82498A" w:rsidRDefault="00824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82498A" w:rsidRDefault="00824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D09"/>
    <w:rsid w:val="000819EC"/>
    <w:rsid w:val="000A6394"/>
    <w:rsid w:val="000B67E4"/>
    <w:rsid w:val="000B7FED"/>
    <w:rsid w:val="000C038A"/>
    <w:rsid w:val="000C6598"/>
    <w:rsid w:val="0010718B"/>
    <w:rsid w:val="00144C80"/>
    <w:rsid w:val="00145D43"/>
    <w:rsid w:val="00192C46"/>
    <w:rsid w:val="001A0349"/>
    <w:rsid w:val="001A08B3"/>
    <w:rsid w:val="001A7B60"/>
    <w:rsid w:val="001B3CEE"/>
    <w:rsid w:val="001B52F0"/>
    <w:rsid w:val="001B7A65"/>
    <w:rsid w:val="001C5449"/>
    <w:rsid w:val="001D5DAC"/>
    <w:rsid w:val="001E41F3"/>
    <w:rsid w:val="002565D2"/>
    <w:rsid w:val="0026004D"/>
    <w:rsid w:val="002640DD"/>
    <w:rsid w:val="0027391B"/>
    <w:rsid w:val="00275D12"/>
    <w:rsid w:val="00284FEB"/>
    <w:rsid w:val="002860C4"/>
    <w:rsid w:val="00286442"/>
    <w:rsid w:val="002B5741"/>
    <w:rsid w:val="002C7BA2"/>
    <w:rsid w:val="002D08F2"/>
    <w:rsid w:val="00305409"/>
    <w:rsid w:val="00354A61"/>
    <w:rsid w:val="00355586"/>
    <w:rsid w:val="003609EF"/>
    <w:rsid w:val="0036231A"/>
    <w:rsid w:val="00374DD4"/>
    <w:rsid w:val="003B2113"/>
    <w:rsid w:val="003E1A36"/>
    <w:rsid w:val="00403C99"/>
    <w:rsid w:val="00407063"/>
    <w:rsid w:val="00410371"/>
    <w:rsid w:val="004242F1"/>
    <w:rsid w:val="0046155E"/>
    <w:rsid w:val="004B75B7"/>
    <w:rsid w:val="004E1D4E"/>
    <w:rsid w:val="00507449"/>
    <w:rsid w:val="00511D87"/>
    <w:rsid w:val="0051580D"/>
    <w:rsid w:val="00527915"/>
    <w:rsid w:val="00547111"/>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D1A76"/>
    <w:rsid w:val="006E21FB"/>
    <w:rsid w:val="00701955"/>
    <w:rsid w:val="0070502B"/>
    <w:rsid w:val="00705EA6"/>
    <w:rsid w:val="00742A11"/>
    <w:rsid w:val="00743279"/>
    <w:rsid w:val="007439EF"/>
    <w:rsid w:val="00750583"/>
    <w:rsid w:val="0077272F"/>
    <w:rsid w:val="00783F09"/>
    <w:rsid w:val="00784AD2"/>
    <w:rsid w:val="00792342"/>
    <w:rsid w:val="007977A8"/>
    <w:rsid w:val="007B512A"/>
    <w:rsid w:val="007C2097"/>
    <w:rsid w:val="007D0165"/>
    <w:rsid w:val="007D6A07"/>
    <w:rsid w:val="007F7259"/>
    <w:rsid w:val="008040A8"/>
    <w:rsid w:val="0082498A"/>
    <w:rsid w:val="008279FA"/>
    <w:rsid w:val="00853BF0"/>
    <w:rsid w:val="008626E7"/>
    <w:rsid w:val="00870EE7"/>
    <w:rsid w:val="00882D41"/>
    <w:rsid w:val="00885794"/>
    <w:rsid w:val="008863B9"/>
    <w:rsid w:val="008A45A6"/>
    <w:rsid w:val="008E4F42"/>
    <w:rsid w:val="008F3B3F"/>
    <w:rsid w:val="008F53DD"/>
    <w:rsid w:val="008F686C"/>
    <w:rsid w:val="009033E7"/>
    <w:rsid w:val="0090734E"/>
    <w:rsid w:val="009148DE"/>
    <w:rsid w:val="0094067C"/>
    <w:rsid w:val="00941E30"/>
    <w:rsid w:val="009613A1"/>
    <w:rsid w:val="009777D9"/>
    <w:rsid w:val="00987F8A"/>
    <w:rsid w:val="00991B88"/>
    <w:rsid w:val="009A1BF3"/>
    <w:rsid w:val="009A5753"/>
    <w:rsid w:val="009A579D"/>
    <w:rsid w:val="009C541F"/>
    <w:rsid w:val="009E24FC"/>
    <w:rsid w:val="009E3297"/>
    <w:rsid w:val="009F0612"/>
    <w:rsid w:val="009F734F"/>
    <w:rsid w:val="00A07E9A"/>
    <w:rsid w:val="00A156B7"/>
    <w:rsid w:val="00A246B6"/>
    <w:rsid w:val="00A33254"/>
    <w:rsid w:val="00A47E70"/>
    <w:rsid w:val="00A50CF0"/>
    <w:rsid w:val="00A545DE"/>
    <w:rsid w:val="00A7671C"/>
    <w:rsid w:val="00AA2CBC"/>
    <w:rsid w:val="00AC5820"/>
    <w:rsid w:val="00AD1CD8"/>
    <w:rsid w:val="00AF1A43"/>
    <w:rsid w:val="00B258BB"/>
    <w:rsid w:val="00B64A19"/>
    <w:rsid w:val="00B67B97"/>
    <w:rsid w:val="00B93C42"/>
    <w:rsid w:val="00B968C8"/>
    <w:rsid w:val="00BA3EC5"/>
    <w:rsid w:val="00BA51D9"/>
    <w:rsid w:val="00BB2AC9"/>
    <w:rsid w:val="00BB5DFC"/>
    <w:rsid w:val="00BD279D"/>
    <w:rsid w:val="00BD6BB8"/>
    <w:rsid w:val="00C06CE3"/>
    <w:rsid w:val="00C33641"/>
    <w:rsid w:val="00C66BA2"/>
    <w:rsid w:val="00C90281"/>
    <w:rsid w:val="00C95676"/>
    <w:rsid w:val="00C95985"/>
    <w:rsid w:val="00CB2870"/>
    <w:rsid w:val="00CC1825"/>
    <w:rsid w:val="00CC5026"/>
    <w:rsid w:val="00CC68D0"/>
    <w:rsid w:val="00CD379C"/>
    <w:rsid w:val="00D03F9A"/>
    <w:rsid w:val="00D06D51"/>
    <w:rsid w:val="00D17122"/>
    <w:rsid w:val="00D24991"/>
    <w:rsid w:val="00D50255"/>
    <w:rsid w:val="00D66520"/>
    <w:rsid w:val="00D7378E"/>
    <w:rsid w:val="00DC4699"/>
    <w:rsid w:val="00DE34CF"/>
    <w:rsid w:val="00DF06A1"/>
    <w:rsid w:val="00E13F3D"/>
    <w:rsid w:val="00E34898"/>
    <w:rsid w:val="00E70F0E"/>
    <w:rsid w:val="00E7340C"/>
    <w:rsid w:val="00E83203"/>
    <w:rsid w:val="00EB09B7"/>
    <w:rsid w:val="00EC1D6C"/>
    <w:rsid w:val="00ED0868"/>
    <w:rsid w:val="00EE7D7C"/>
    <w:rsid w:val="00F04FC5"/>
    <w:rsid w:val="00F25D98"/>
    <w:rsid w:val="00F300FB"/>
    <w:rsid w:val="00F533FA"/>
    <w:rsid w:val="00F6571F"/>
    <w:rsid w:val="00FB106B"/>
    <w:rsid w:val="00FB6386"/>
    <w:rsid w:val="00FE2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50AD-3FB6-E84D-8B60-578B65562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1685</Words>
  <Characters>9609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2019-08-30T06:18:00Z</dcterms:created>
  <dcterms:modified xsi:type="dcterms:W3CDTF">2019-08-30T06:18:00Z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