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0945DB7D"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830611">
        <w:rPr>
          <w:b/>
          <w:noProof/>
          <w:sz w:val="24"/>
        </w:rPr>
        <w:t>2</w:t>
      </w:r>
      <w:r>
        <w:rPr>
          <w:b/>
          <w:i/>
          <w:noProof/>
          <w:sz w:val="28"/>
        </w:rPr>
        <w:tab/>
      </w:r>
      <w:bookmarkStart w:id="0" w:name="_GoBack"/>
      <w:r w:rsidR="00EE1117" w:rsidRPr="00EE1117">
        <w:rPr>
          <w:b/>
          <w:i/>
          <w:noProof/>
          <w:sz w:val="28"/>
        </w:rPr>
        <w:t>R4-1910117</w:t>
      </w:r>
      <w:bookmarkEnd w:id="0"/>
    </w:p>
    <w:p w14:paraId="061858ED" w14:textId="31C64B75" w:rsidR="001E41F3" w:rsidRPr="00830611" w:rsidRDefault="00830611" w:rsidP="005E2C44">
      <w:pPr>
        <w:pStyle w:val="CRCoverPage"/>
        <w:outlineLvl w:val="0"/>
        <w:rPr>
          <w:b/>
          <w:noProof/>
          <w:sz w:val="24"/>
        </w:rPr>
      </w:pPr>
      <w:r w:rsidRPr="00830611">
        <w:rPr>
          <w:b/>
          <w:noProof/>
          <w:sz w:val="24"/>
        </w:rPr>
        <w:t>Ljubljana, SI, 26th– 30th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3EC7BF96" w:rsidR="001E41F3" w:rsidRPr="00410371" w:rsidRDefault="00207960" w:rsidP="00B905BD">
            <w:pPr>
              <w:pStyle w:val="CRCoverPage"/>
              <w:spacing w:after="0"/>
              <w:jc w:val="right"/>
              <w:rPr>
                <w:b/>
                <w:noProof/>
                <w:sz w:val="28"/>
              </w:rPr>
            </w:pPr>
            <w:r>
              <w:rPr>
                <w:b/>
                <w:noProof/>
                <w:sz w:val="28"/>
              </w:rPr>
              <w:t>3</w:t>
            </w:r>
            <w:r w:rsidR="00B905BD">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42B58AC9" w:rsidR="001E41F3" w:rsidRPr="00410371" w:rsidRDefault="00F40AC9" w:rsidP="00547111">
            <w:pPr>
              <w:pStyle w:val="CRCoverPage"/>
              <w:spacing w:after="0"/>
              <w:rPr>
                <w:noProof/>
                <w:lang w:eastAsia="zh-CN"/>
              </w:rPr>
            </w:pPr>
            <w:r w:rsidRPr="00F40AC9">
              <w:rPr>
                <w:noProof/>
                <w:lang w:eastAsia="zh-CN"/>
              </w:rPr>
              <w:t>6593</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60AF110A" w:rsidR="001E41F3" w:rsidRPr="00410371" w:rsidRDefault="00EE1117" w:rsidP="00E13F3D">
            <w:pPr>
              <w:pStyle w:val="CRCoverPage"/>
              <w:spacing w:after="0"/>
              <w:jc w:val="center"/>
              <w:rPr>
                <w:b/>
                <w:noProof/>
              </w:rPr>
            </w:pPr>
            <w:r>
              <w:rPr>
                <w:b/>
                <w:noProof/>
                <w:sz w:val="28"/>
              </w:rPr>
              <w:t>1</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61A5EBAB" w:rsidR="001E41F3" w:rsidRPr="00410371" w:rsidRDefault="00207960" w:rsidP="00B55CD6">
            <w:pPr>
              <w:pStyle w:val="CRCoverPage"/>
              <w:spacing w:after="0"/>
              <w:jc w:val="center"/>
              <w:rPr>
                <w:noProof/>
                <w:sz w:val="28"/>
              </w:rPr>
            </w:pPr>
            <w:r>
              <w:rPr>
                <w:b/>
                <w:noProof/>
                <w:sz w:val="28"/>
              </w:rPr>
              <w:t>1</w:t>
            </w:r>
            <w:r w:rsidR="00B55CD6">
              <w:rPr>
                <w:b/>
                <w:noProof/>
                <w:sz w:val="28"/>
              </w:rPr>
              <w:t>6</w:t>
            </w:r>
            <w:r>
              <w:rPr>
                <w:b/>
                <w:noProof/>
                <w:sz w:val="28"/>
              </w:rPr>
              <w:t>.</w:t>
            </w:r>
            <w:r w:rsidR="00B55CD6">
              <w:rPr>
                <w:b/>
                <w:noProof/>
                <w:sz w:val="28"/>
              </w:rPr>
              <w:t>2</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3D161604" w:rsidR="001E41F3" w:rsidRDefault="00E70635" w:rsidP="00AE63B2">
            <w:pPr>
              <w:pStyle w:val="CRCoverPage"/>
              <w:spacing w:after="0"/>
              <w:ind w:left="100"/>
              <w:rPr>
                <w:noProof/>
              </w:rPr>
            </w:pPr>
            <w:r w:rsidRPr="00E70635">
              <w:t xml:space="preserve">CR on </w:t>
            </w:r>
            <w:r w:rsidR="00AE63B2">
              <w:t>cell reselection</w:t>
            </w:r>
            <w:r w:rsidRPr="00E70635">
              <w:t xml:space="preserve"> requirements in high speed scenario</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31584832" w:rsidR="001E41F3" w:rsidRDefault="00312F02" w:rsidP="006333FA">
            <w:pPr>
              <w:pStyle w:val="CRCoverPage"/>
              <w:spacing w:after="0"/>
              <w:ind w:left="100"/>
              <w:rPr>
                <w:noProof/>
              </w:rPr>
            </w:pPr>
            <w:r w:rsidRPr="006D5383">
              <w:rPr>
                <w:noProof/>
              </w:rPr>
              <w:t>LTE_high_speed_enh2-Core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547B30F5" w:rsidR="001E41F3" w:rsidRDefault="00207960" w:rsidP="00EE1117">
            <w:pPr>
              <w:pStyle w:val="CRCoverPage"/>
              <w:spacing w:after="0"/>
              <w:ind w:left="100"/>
              <w:rPr>
                <w:noProof/>
              </w:rPr>
            </w:pPr>
            <w:r>
              <w:rPr>
                <w:noProof/>
              </w:rPr>
              <w:t>2019-0</w:t>
            </w:r>
            <w:r w:rsidR="00EE1117">
              <w:rPr>
                <w:noProof/>
              </w:rPr>
              <w:t>8</w:t>
            </w:r>
            <w:r>
              <w:rPr>
                <w:noProof/>
              </w:rPr>
              <w:t>-</w:t>
            </w:r>
            <w:r w:rsidR="00766BD7">
              <w:rPr>
                <w:noProof/>
              </w:rPr>
              <w:t>2</w:t>
            </w:r>
            <w:r w:rsidR="00EE1117">
              <w:rPr>
                <w:noProof/>
              </w:rPr>
              <w:t>9</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2E8B36B0" w:rsidR="001E41F3" w:rsidRDefault="00E70635" w:rsidP="00D24991">
            <w:pPr>
              <w:pStyle w:val="CRCoverPage"/>
              <w:spacing w:after="0"/>
              <w:ind w:left="100" w:right="-609"/>
              <w:rPr>
                <w:b/>
                <w:noProof/>
              </w:rPr>
            </w:pPr>
            <w:r>
              <w:rPr>
                <w:b/>
                <w:noProof/>
              </w:rPr>
              <w:t>B</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388B4666" w:rsidR="001E41F3" w:rsidRDefault="00207960" w:rsidP="00B55CD6">
            <w:pPr>
              <w:pStyle w:val="CRCoverPage"/>
              <w:spacing w:after="0"/>
              <w:ind w:left="100"/>
              <w:rPr>
                <w:noProof/>
              </w:rPr>
            </w:pPr>
            <w:r w:rsidRPr="00207960">
              <w:rPr>
                <w:noProof/>
              </w:rPr>
              <w:t>Rel-1</w:t>
            </w:r>
            <w:r w:rsidR="00B55CD6">
              <w:rPr>
                <w:noProof/>
              </w:rPr>
              <w:t>6</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1357775D" w:rsidR="00907A26" w:rsidRPr="002E2CF2" w:rsidRDefault="00E70635" w:rsidP="007528DB">
            <w:pPr>
              <w:pStyle w:val="Doc-text2"/>
              <w:tabs>
                <w:tab w:val="left" w:pos="340"/>
              </w:tabs>
              <w:ind w:left="0" w:firstLine="0"/>
              <w:jc w:val="both"/>
              <w:rPr>
                <w:rFonts w:eastAsiaTheme="minorEastAsia"/>
                <w:noProof/>
                <w:lang w:eastAsia="zh-CN"/>
              </w:rPr>
            </w:pPr>
            <w:r>
              <w:rPr>
                <w:rFonts w:eastAsiaTheme="minorEastAsia"/>
                <w:noProof/>
                <w:lang w:eastAsia="zh-CN"/>
              </w:rPr>
              <w:t>In</w:t>
            </w:r>
            <w:r w:rsidR="00DE1E45">
              <w:rPr>
                <w:rFonts w:eastAsiaTheme="minorEastAsia"/>
                <w:noProof/>
                <w:lang w:eastAsia="zh-CN"/>
              </w:rPr>
              <w:t xml:space="preserve"> high speed scenario (350</w:t>
            </w:r>
            <w:r w:rsidR="007528DB">
              <w:rPr>
                <w:rFonts w:eastAsiaTheme="minorEastAsia"/>
                <w:noProof/>
                <w:lang w:eastAsia="zh-CN"/>
              </w:rPr>
              <w:t>k</w:t>
            </w:r>
            <w:r w:rsidR="00DE1E45">
              <w:rPr>
                <w:rFonts w:eastAsiaTheme="minorEastAsia"/>
                <w:noProof/>
                <w:lang w:eastAsia="zh-CN"/>
              </w:rPr>
              <w:t xml:space="preserve">m/h and 500km/h), </w:t>
            </w:r>
            <w:r>
              <w:rPr>
                <w:rFonts w:eastAsiaTheme="minorEastAsia"/>
                <w:noProof/>
                <w:lang w:eastAsia="zh-CN"/>
              </w:rPr>
              <w:t>the enhanced measurement requirements shall be specified for high speed scenario</w:t>
            </w:r>
            <w:r w:rsidR="00AE63B2">
              <w:rPr>
                <w:rFonts w:eastAsiaTheme="minorEastAsia"/>
                <w:noProof/>
                <w:lang w:eastAsia="zh-CN"/>
              </w:rPr>
              <w:t xml:space="preserve"> in idle mode</w:t>
            </w:r>
            <w:r>
              <w:rPr>
                <w:rFonts w:eastAsiaTheme="minorEastAsia"/>
                <w:noProof/>
                <w:lang w:eastAsia="zh-CN"/>
              </w:rPr>
              <w:t>.</w:t>
            </w:r>
          </w:p>
        </w:tc>
      </w:tr>
      <w:tr w:rsidR="001E41F3" w14:paraId="3B13FDCF" w14:textId="77777777" w:rsidTr="00547111">
        <w:tc>
          <w:tcPr>
            <w:tcW w:w="2694" w:type="dxa"/>
            <w:gridSpan w:val="2"/>
            <w:tcBorders>
              <w:left w:val="single" w:sz="4" w:space="0" w:color="auto"/>
            </w:tcBorders>
          </w:tcPr>
          <w:p w14:paraId="4A7AA57B" w14:textId="66119271"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1D8AF172" w:rsidR="007708D5" w:rsidRDefault="007528DB" w:rsidP="00AF338A">
            <w:pPr>
              <w:pStyle w:val="CRCoverPage"/>
              <w:spacing w:after="0"/>
              <w:rPr>
                <w:noProof/>
                <w:lang w:eastAsia="zh-CN"/>
              </w:rPr>
            </w:pPr>
            <w:r>
              <w:rPr>
                <w:noProof/>
                <w:lang w:eastAsia="zh-CN"/>
              </w:rPr>
              <w:t>Enhanced measurement requirements shall be specified for high speed scenario</w:t>
            </w:r>
            <w:r w:rsidR="00AE63B2">
              <w:rPr>
                <w:noProof/>
                <w:lang w:eastAsia="zh-CN"/>
              </w:rPr>
              <w:t xml:space="preserve"> in idle mode</w:t>
            </w:r>
            <w:r>
              <w:rPr>
                <w:noProof/>
                <w:lang w:eastAsia="zh-CN"/>
              </w:rPr>
              <w:t>.</w:t>
            </w:r>
          </w:p>
        </w:tc>
      </w:tr>
      <w:tr w:rsidR="001E41F3" w14:paraId="78BA5D6D" w14:textId="77777777" w:rsidTr="00547111">
        <w:tc>
          <w:tcPr>
            <w:tcW w:w="2694" w:type="dxa"/>
            <w:gridSpan w:val="2"/>
            <w:tcBorders>
              <w:left w:val="single" w:sz="4" w:space="0" w:color="auto"/>
            </w:tcBorders>
          </w:tcPr>
          <w:p w14:paraId="04DC437A" w14:textId="1DE35484"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6C2B5A30" w:rsidR="001E41F3" w:rsidRDefault="007708D5" w:rsidP="00642801">
            <w:pPr>
              <w:pStyle w:val="CRCoverPage"/>
              <w:spacing w:after="0"/>
              <w:ind w:left="100"/>
              <w:rPr>
                <w:noProof/>
              </w:rPr>
            </w:pPr>
            <w:r>
              <w:rPr>
                <w:noProof/>
              </w:rPr>
              <w:t>The specification is</w:t>
            </w:r>
            <w:r w:rsidR="00642801">
              <w:rPr>
                <w:noProof/>
              </w:rPr>
              <w:t xml:space="preserve"> incomplete.</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13CE9" w14:textId="765D60E7" w:rsidR="001E41F3" w:rsidRDefault="00293CBB">
            <w:pPr>
              <w:pStyle w:val="CRCoverPage"/>
              <w:spacing w:after="0"/>
              <w:ind w:left="100"/>
              <w:rPr>
                <w:noProof/>
                <w:lang w:eastAsia="zh-CN"/>
              </w:rPr>
            </w:pPr>
            <w:r>
              <w:rPr>
                <w:noProof/>
              </w:rPr>
              <w:t>4.2</w:t>
            </w:r>
          </w:p>
          <w:p w14:paraId="11DA9282" w14:textId="77777777" w:rsidR="006776BC" w:rsidRDefault="006776BC">
            <w:pPr>
              <w:pStyle w:val="CRCoverPage"/>
              <w:spacing w:after="0"/>
              <w:ind w:left="100"/>
              <w:rPr>
                <w:noProof/>
              </w:rPr>
            </w:pP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EE0149" w14:textId="77777777" w:rsidR="007528DB" w:rsidRDefault="007528DB" w:rsidP="007528DB">
      <w:pPr>
        <w:pStyle w:val="40"/>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3784B3A2" w14:textId="77777777" w:rsidR="007528DB" w:rsidRPr="00304F38" w:rsidRDefault="007528DB" w:rsidP="007528DB">
      <w:pPr>
        <w:pStyle w:val="40"/>
      </w:pPr>
      <w:bookmarkStart w:id="3" w:name="_Toc383690648"/>
      <w:r w:rsidRPr="00304F38">
        <w:t>4.2.2.3</w:t>
      </w:r>
      <w:r w:rsidRPr="00304F38">
        <w:tab/>
        <w:t>Measurements of intra-frequency E-UTRAN cells</w:t>
      </w:r>
      <w:bookmarkEnd w:id="3"/>
    </w:p>
    <w:p w14:paraId="78EC16FA" w14:textId="77777777" w:rsidR="007528DB" w:rsidRPr="00304F38" w:rsidRDefault="007528DB" w:rsidP="007528DB">
      <w:r w:rsidRPr="00304F38">
        <w:t>The UE shall be able to identify new intra-frequency cells and perform RSRP and RSRQ measurements of identified intra-frequency cells without an explicit intra-frequency neighbour list containing physical layer cell identities.</w:t>
      </w:r>
    </w:p>
    <w:p w14:paraId="143A7FD1" w14:textId="77777777" w:rsidR="007528DB" w:rsidRPr="00304F38" w:rsidRDefault="007528DB" w:rsidP="007528DB">
      <w:pPr>
        <w:rPr>
          <w:rFonts w:eastAsia="Malgun Gothic"/>
        </w:rPr>
      </w:pPr>
      <w:r w:rsidRPr="00304F38">
        <w:t xml:space="preserve">The UE shall be able to evaluate whether a newly detectable intra-frequency cell meets the reselection criteria defined in TS36.304 within </w:t>
      </w:r>
      <w:proofErr w:type="spellStart"/>
      <w:r w:rsidRPr="00304F38">
        <w:t>T</w:t>
      </w:r>
      <w:r w:rsidRPr="00304F38">
        <w:rPr>
          <w:vertAlign w:val="subscript"/>
        </w:rPr>
        <w:t>detect,EUTRAN_Intra</w:t>
      </w:r>
      <w:proofErr w:type="spellEnd"/>
      <w:r w:rsidRPr="00304F38">
        <w:rPr>
          <w:i/>
          <w:vertAlign w:val="subscript"/>
        </w:rPr>
        <w:t xml:space="preserve"> </w:t>
      </w:r>
      <w:r w:rsidRPr="00304F38">
        <w:t xml:space="preserve">when that </w:t>
      </w:r>
      <w:proofErr w:type="spellStart"/>
      <w:r w:rsidRPr="00304F38">
        <w:t>Treselection</w:t>
      </w:r>
      <w:proofErr w:type="spellEnd"/>
      <w:r w:rsidRPr="00304F38">
        <w:t xml:space="preserve">= 0. An </w:t>
      </w:r>
      <w:proofErr w:type="spellStart"/>
      <w:r w:rsidRPr="00304F38">
        <w:t>intra frequency</w:t>
      </w:r>
      <w:proofErr w:type="spellEnd"/>
      <w:r w:rsidRPr="00304F38">
        <w:t xml:space="preserve"> cell is considered to be detectable according to RSRP, RSRP </w:t>
      </w:r>
      <w:proofErr w:type="spellStart"/>
      <w:r w:rsidRPr="00304F38">
        <w:rPr>
          <w:lang w:val="en-US"/>
        </w:rPr>
        <w:t>Ês</w:t>
      </w:r>
      <w:proofErr w:type="spellEnd"/>
      <w:r w:rsidRPr="00304F38">
        <w:rPr>
          <w:lang w:val="en-US"/>
        </w:rPr>
        <w:t>/</w:t>
      </w:r>
      <w:proofErr w:type="spellStart"/>
      <w:r w:rsidRPr="00304F38">
        <w:rPr>
          <w:lang w:val="en-US"/>
        </w:rPr>
        <w:t>Iot</w:t>
      </w:r>
      <w:proofErr w:type="spellEnd"/>
      <w:r w:rsidRPr="00304F38">
        <w:rPr>
          <w:lang w:val="en-US"/>
        </w:rPr>
        <w:t>,</w:t>
      </w:r>
      <w:r w:rsidRPr="00304F38">
        <w:t xml:space="preserve"> SCH_RP and SCH </w:t>
      </w:r>
      <w:proofErr w:type="spellStart"/>
      <w:r w:rsidRPr="00304F38">
        <w:rPr>
          <w:lang w:val="en-US"/>
        </w:rPr>
        <w:t>Ês</w:t>
      </w:r>
      <w:proofErr w:type="spellEnd"/>
      <w:r w:rsidRPr="00304F38">
        <w:rPr>
          <w:lang w:val="en-US"/>
        </w:rPr>
        <w:t>/</w:t>
      </w:r>
      <w:proofErr w:type="spellStart"/>
      <w:r w:rsidRPr="00304F38">
        <w:rPr>
          <w:lang w:val="en-US"/>
        </w:rPr>
        <w:t>Iot</w:t>
      </w:r>
      <w:proofErr w:type="spellEnd"/>
      <w:r w:rsidRPr="00304F38">
        <w:t xml:space="preserve"> defined in</w:t>
      </w:r>
    </w:p>
    <w:p w14:paraId="2346264E" w14:textId="77777777" w:rsidR="007528DB" w:rsidRPr="00304F38" w:rsidRDefault="007528DB" w:rsidP="007528DB">
      <w:pPr>
        <w:pStyle w:val="B10"/>
      </w:pPr>
      <w:r w:rsidRPr="00304F38">
        <w:t>-</w:t>
      </w:r>
      <w:r w:rsidRPr="00304F38">
        <w:rPr>
          <w:rFonts w:hint="eastAsia"/>
        </w:rPr>
        <w:tab/>
      </w:r>
      <w:r w:rsidRPr="00304F38">
        <w:t>Annex B.1.3 for Cat-M1 UE</w:t>
      </w:r>
    </w:p>
    <w:p w14:paraId="55384CB6" w14:textId="77777777" w:rsidR="007528DB" w:rsidRPr="00304F38" w:rsidRDefault="007528DB" w:rsidP="007528DB">
      <w:pPr>
        <w:pStyle w:val="B10"/>
      </w:pPr>
      <w:r w:rsidRPr="00304F38">
        <w:t>-</w:t>
      </w:r>
      <w:r w:rsidRPr="00304F38">
        <w:rPr>
          <w:rFonts w:hint="eastAsia"/>
        </w:rPr>
        <w:tab/>
      </w:r>
      <w:r w:rsidRPr="00304F38">
        <w:t>Annex B.1.6 for category 1bis UE</w:t>
      </w:r>
    </w:p>
    <w:p w14:paraId="6BE3BBCE" w14:textId="77777777" w:rsidR="007528DB" w:rsidRPr="00304F38" w:rsidRDefault="007528DB" w:rsidP="007528DB">
      <w:pPr>
        <w:pStyle w:val="B10"/>
      </w:pPr>
      <w:r w:rsidRPr="00304F38">
        <w:t>-</w:t>
      </w:r>
      <w:r w:rsidRPr="00304F38">
        <w:rPr>
          <w:rFonts w:hint="eastAsia"/>
        </w:rPr>
        <w:tab/>
      </w:r>
      <w:r w:rsidRPr="00304F38">
        <w:t>Annex B.1.1, otherwise</w:t>
      </w:r>
    </w:p>
    <w:p w14:paraId="1AA8B7F0" w14:textId="77777777" w:rsidR="007528DB" w:rsidRPr="00304F38" w:rsidRDefault="007528DB" w:rsidP="007528DB">
      <w:r w:rsidRPr="00304F38">
        <w:t>for a corresponding Band.</w:t>
      </w:r>
    </w:p>
    <w:p w14:paraId="55A52D74" w14:textId="77777777" w:rsidR="007528DB" w:rsidRPr="00304F38" w:rsidRDefault="007528DB" w:rsidP="007528DB">
      <w:pPr>
        <w:rPr>
          <w:rFonts w:cs="v4.2.0"/>
        </w:rPr>
      </w:pPr>
      <w:r w:rsidRPr="00304F38">
        <w:rPr>
          <w:rFonts w:cs="v4.2.0"/>
        </w:rPr>
        <w:t xml:space="preserve">The UE shall measure RSRP and RSRQ at least every </w:t>
      </w:r>
      <w:proofErr w:type="spellStart"/>
      <w:r w:rsidRPr="00304F38">
        <w:rPr>
          <w:rFonts w:cs="v4.2.0"/>
        </w:rPr>
        <w:t>T</w:t>
      </w:r>
      <w:r w:rsidRPr="00304F38">
        <w:rPr>
          <w:rFonts w:cs="v4.2.0"/>
          <w:vertAlign w:val="subscript"/>
        </w:rPr>
        <w:t>measure,EUTRAN_Intra</w:t>
      </w:r>
      <w:proofErr w:type="spellEnd"/>
      <w:r w:rsidRPr="00304F38">
        <w:rPr>
          <w:rFonts w:cs="v4.2.0"/>
        </w:rPr>
        <w:t xml:space="preserve"> for intra-frequency cells that are identified and measured according to the measurement rules.</w:t>
      </w:r>
    </w:p>
    <w:p w14:paraId="3CCDAEFB" w14:textId="77777777" w:rsidR="007528DB" w:rsidRPr="00304F38" w:rsidRDefault="007528DB" w:rsidP="007528DB">
      <w:pPr>
        <w:rPr>
          <w:rFonts w:cs="v4.2.0"/>
        </w:rPr>
      </w:pPr>
      <w:r w:rsidRPr="00304F38">
        <w:rPr>
          <w:rFonts w:cs="v4.2.0"/>
        </w:rPr>
        <w:t xml:space="preserve">The UE shall filter RSRP and RSRQ measurements of each measured intra-frequency cell using at least 2 measurements. Within the set of measurements used for the filtering, at least two measurements shall be spaced by at least </w:t>
      </w:r>
      <w:proofErr w:type="spellStart"/>
      <w:r w:rsidRPr="00304F38">
        <w:rPr>
          <w:rFonts w:cs="v4.2.0"/>
        </w:rPr>
        <w:t>T</w:t>
      </w:r>
      <w:r w:rsidRPr="00304F38">
        <w:rPr>
          <w:rFonts w:cs="v4.2.0"/>
          <w:vertAlign w:val="subscript"/>
        </w:rPr>
        <w:t>measure,EUTRAN_Intra</w:t>
      </w:r>
      <w:proofErr w:type="spellEnd"/>
      <w:r w:rsidRPr="00304F38">
        <w:rPr>
          <w:rFonts w:cs="v4.2.0"/>
        </w:rPr>
        <w:t>/2</w:t>
      </w:r>
    </w:p>
    <w:p w14:paraId="39BEA5FB" w14:textId="77777777" w:rsidR="007528DB" w:rsidRPr="00304F38" w:rsidRDefault="007528DB" w:rsidP="007528DB">
      <w:r w:rsidRPr="00304F38">
        <w:t>The UE shall not consider a E-UTRA neighbour cell in cell reselection, if it is indicated as not allowed in the measurement control system information of the serving cell.</w:t>
      </w:r>
    </w:p>
    <w:p w14:paraId="61F25D02" w14:textId="77777777" w:rsidR="007528DB" w:rsidRPr="00304F38" w:rsidRDefault="007528DB" w:rsidP="007528DB">
      <w:pPr>
        <w:rPr>
          <w:rFonts w:eastAsia="Malgun Gothic" w:cs="v4.2.0"/>
        </w:rPr>
      </w:pPr>
      <w:r w:rsidRPr="00304F38">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304F38">
        <w:rPr>
          <w:rFonts w:cs="v4.2.0"/>
        </w:rPr>
        <w:t>T</w:t>
      </w:r>
      <w:r w:rsidRPr="00304F38">
        <w:rPr>
          <w:rFonts w:cs="v4.2.0"/>
          <w:vertAlign w:val="subscript"/>
        </w:rPr>
        <w:t>evaluate,E-UTRAN_intra</w:t>
      </w:r>
      <w:proofErr w:type="spellEnd"/>
      <w:r w:rsidRPr="00304F38">
        <w:rPr>
          <w:rFonts w:cs="v4.2.0"/>
        </w:rPr>
        <w:t xml:space="preserve"> when </w:t>
      </w:r>
      <w:proofErr w:type="spellStart"/>
      <w:r w:rsidRPr="00304F38">
        <w:rPr>
          <w:rFonts w:cs="v4.2.0"/>
        </w:rPr>
        <w:t>T</w:t>
      </w:r>
      <w:r w:rsidRPr="00304F38">
        <w:rPr>
          <w:rFonts w:cs="v4.2.0"/>
          <w:vertAlign w:val="subscript"/>
        </w:rPr>
        <w:t>reselection</w:t>
      </w:r>
      <w:proofErr w:type="spellEnd"/>
      <w:r w:rsidRPr="00304F38">
        <w:rPr>
          <w:rFonts w:cs="v4.2.0"/>
        </w:rPr>
        <w:t xml:space="preserve"> = 0, provided that the cell is</w:t>
      </w:r>
    </w:p>
    <w:p w14:paraId="29E6F2DD" w14:textId="77777777" w:rsidR="007528DB" w:rsidRPr="00304F38" w:rsidRDefault="007528DB" w:rsidP="007528DB">
      <w:pPr>
        <w:pStyle w:val="B10"/>
        <w:rPr>
          <w:rFonts w:eastAsia="Malgun Gothic"/>
        </w:rPr>
      </w:pPr>
      <w:r w:rsidRPr="00304F38">
        <w:t>-</w:t>
      </w:r>
      <w:r w:rsidRPr="00304F38">
        <w:rPr>
          <w:rFonts w:hint="eastAsia"/>
        </w:rPr>
        <w:tab/>
      </w:r>
      <w:r w:rsidRPr="00304F38">
        <w:t xml:space="preserve">at least </w:t>
      </w:r>
      <w:r w:rsidRPr="00304F38">
        <w:rPr>
          <w:rFonts w:eastAsia="Malgun Gothic" w:hint="eastAsia"/>
        </w:rPr>
        <w:t>4</w:t>
      </w:r>
      <w:r w:rsidRPr="00304F38">
        <w:t>dB better ranked</w:t>
      </w:r>
      <w:r w:rsidRPr="00304F38">
        <w:rPr>
          <w:rFonts w:hint="eastAsia"/>
          <w:lang w:eastAsia="zh-CN"/>
        </w:rPr>
        <w:t xml:space="preserve"> for Cat-M1 UE</w:t>
      </w:r>
      <w:r w:rsidRPr="00304F38">
        <w:rPr>
          <w:lang w:eastAsia="zh-CN"/>
        </w:rPr>
        <w:t xml:space="preserve"> and category 1bis UE</w:t>
      </w:r>
    </w:p>
    <w:p w14:paraId="1BFFD9A9" w14:textId="77777777" w:rsidR="007528DB" w:rsidRPr="00304F38" w:rsidRDefault="007528DB" w:rsidP="007528DB">
      <w:pPr>
        <w:pStyle w:val="B10"/>
        <w:rPr>
          <w:rFonts w:eastAsia="Malgun Gothic"/>
        </w:rPr>
      </w:pPr>
      <w:r w:rsidRPr="00304F38">
        <w:t>-</w:t>
      </w:r>
      <w:r w:rsidRPr="00304F38">
        <w:rPr>
          <w:rFonts w:hint="eastAsia"/>
        </w:rPr>
        <w:tab/>
        <w:t>at least 3 dB better ranked, otherwise</w:t>
      </w:r>
    </w:p>
    <w:p w14:paraId="414DE5E9" w14:textId="77777777" w:rsidR="007528DB" w:rsidRPr="00304F38" w:rsidRDefault="007528DB" w:rsidP="007528DB">
      <w:pPr>
        <w:rPr>
          <w:rFonts w:cs="v4.2.0"/>
        </w:rPr>
      </w:pPr>
      <w:r w:rsidRPr="00304F38">
        <w:rPr>
          <w:rFonts w:cs="v4.2.0"/>
        </w:rPr>
        <w:t>When evaluating cells for reselection, the side conditions for RSRP and SCH apply to both serving and non-serving intra-frequency cells.</w:t>
      </w:r>
    </w:p>
    <w:p w14:paraId="6479FA5A" w14:textId="77777777" w:rsidR="007528DB" w:rsidRPr="00304F38" w:rsidRDefault="007528DB" w:rsidP="007528DB">
      <w:pPr>
        <w:rPr>
          <w:rFonts w:cs="v4.2.0"/>
          <w:lang w:eastAsia="zh-CN"/>
        </w:rPr>
      </w:pPr>
      <w:r w:rsidRPr="00304F38">
        <w:rPr>
          <w:rFonts w:cs="v4.2.0"/>
          <w:lang w:eastAsia="zh-CN"/>
        </w:rPr>
        <w:t xml:space="preserve">If </w:t>
      </w:r>
      <w:proofErr w:type="spellStart"/>
      <w:r w:rsidRPr="00304F38">
        <w:rPr>
          <w:rFonts w:cs="v4.2.0"/>
          <w:lang w:eastAsia="zh-CN"/>
        </w:rPr>
        <w:t>T</w:t>
      </w:r>
      <w:r w:rsidRPr="00304F38">
        <w:rPr>
          <w:rFonts w:cs="v4.2.0"/>
          <w:vertAlign w:val="subscript"/>
          <w:lang w:eastAsia="zh-CN"/>
        </w:rPr>
        <w:t>reselection</w:t>
      </w:r>
      <w:proofErr w:type="spellEnd"/>
      <w:r w:rsidRPr="00304F38">
        <w:rPr>
          <w:rFonts w:cs="v4.2.0"/>
          <w:lang w:eastAsia="zh-CN"/>
        </w:rPr>
        <w:t xml:space="preserve"> timer has a </w:t>
      </w:r>
      <w:proofErr w:type="spellStart"/>
      <w:r w:rsidRPr="00304F38">
        <w:rPr>
          <w:rFonts w:cs="v4.2.0"/>
          <w:lang w:eastAsia="zh-CN"/>
        </w:rPr>
        <w:t>non zero</w:t>
      </w:r>
      <w:proofErr w:type="spellEnd"/>
      <w:r w:rsidRPr="00304F38">
        <w:rPr>
          <w:rFonts w:cs="v4.2.0"/>
          <w:lang w:eastAsia="zh-CN"/>
        </w:rPr>
        <w:t xml:space="preserve"> value and the intra-frequency cell is better ranked than the serving cell, the UE shall evaluate this intra-frequency cell for the </w:t>
      </w:r>
      <w:proofErr w:type="spellStart"/>
      <w:r w:rsidRPr="00304F38">
        <w:rPr>
          <w:rFonts w:cs="v4.2.0"/>
          <w:lang w:eastAsia="zh-CN"/>
        </w:rPr>
        <w:t>T</w:t>
      </w:r>
      <w:r w:rsidRPr="00304F38">
        <w:rPr>
          <w:rFonts w:cs="v4.2.0"/>
          <w:vertAlign w:val="subscript"/>
          <w:lang w:eastAsia="zh-CN"/>
        </w:rPr>
        <w:t>reselection</w:t>
      </w:r>
      <w:proofErr w:type="spellEnd"/>
      <w:r w:rsidRPr="00304F38">
        <w:rPr>
          <w:rFonts w:cs="v4.2.0"/>
          <w:lang w:eastAsia="zh-CN"/>
        </w:rPr>
        <w:t xml:space="preserve"> time. If this cell remains better ranked within this duration, then the UE shall reselect that cell.</w:t>
      </w:r>
    </w:p>
    <w:p w14:paraId="36863F50" w14:textId="478BB094" w:rsidR="007528DB" w:rsidRPr="007528DB" w:rsidRDefault="007528DB" w:rsidP="007528DB">
      <w:pPr>
        <w:rPr>
          <w:rFonts w:cs="v4.2.0"/>
          <w:lang w:eastAsia="zh-CN"/>
        </w:rPr>
      </w:pPr>
      <w:r w:rsidRPr="00304F38">
        <w:rPr>
          <w:rFonts w:cs="v4.2.0"/>
          <w:lang w:eastAsia="zh-CN"/>
        </w:rPr>
        <w:t xml:space="preserve">For UE </w:t>
      </w:r>
      <w:r w:rsidRPr="00304F38">
        <w:rPr>
          <w:rFonts w:cs="v4.2.0" w:hint="eastAsia"/>
          <w:lang w:eastAsia="zh-CN"/>
        </w:rPr>
        <w:t>neither</w:t>
      </w:r>
      <w:r w:rsidRPr="00304F38">
        <w:rPr>
          <w:rFonts w:cs="v4.2.0"/>
          <w:lang w:eastAsia="zh-CN"/>
        </w:rPr>
        <w:t xml:space="preserve"> configured with </w:t>
      </w:r>
      <w:proofErr w:type="spellStart"/>
      <w:r w:rsidRPr="00304F38">
        <w:rPr>
          <w:rFonts w:cs="v4.2.0"/>
          <w:lang w:eastAsia="zh-CN"/>
        </w:rPr>
        <w:t>eDRX_IDLE</w:t>
      </w:r>
      <w:proofErr w:type="spellEnd"/>
      <w:r w:rsidRPr="00304F38">
        <w:rPr>
          <w:rFonts w:cs="v4.2.0"/>
          <w:lang w:eastAsia="zh-CN"/>
        </w:rPr>
        <w:t xml:space="preserve"> cycle</w:t>
      </w:r>
      <w:r w:rsidRPr="00304F38">
        <w:rPr>
          <w:rFonts w:cs="v4.2.0" w:hint="eastAsia"/>
          <w:lang w:eastAsia="zh-CN"/>
        </w:rPr>
        <w:t xml:space="preserve"> nor configured with </w:t>
      </w:r>
      <w:proofErr w:type="spellStart"/>
      <w:r w:rsidRPr="00304F38">
        <w:rPr>
          <w:i/>
        </w:rPr>
        <w:t>highSpeedEnhancedMeasFlag</w:t>
      </w:r>
      <w:proofErr w:type="spellEnd"/>
      <w:r w:rsidRPr="00304F38">
        <w:rPr>
          <w:rFonts w:cs="v4.2.0"/>
          <w:lang w:eastAsia="zh-CN"/>
        </w:rPr>
        <w:t xml:space="preserve">, </w:t>
      </w:r>
      <w:proofErr w:type="spellStart"/>
      <w:r w:rsidRPr="00304F38">
        <w:t>T</w:t>
      </w:r>
      <w:r w:rsidRPr="00304F38">
        <w:rPr>
          <w:vertAlign w:val="subscript"/>
        </w:rPr>
        <w:t>detect,EUTRAN_Intra</w:t>
      </w:r>
      <w:proofErr w:type="spellEnd"/>
      <w:r w:rsidRPr="00304F38">
        <w:rPr>
          <w:vertAlign w:val="subscript"/>
        </w:rPr>
        <w:t>,</w:t>
      </w:r>
      <w:r w:rsidRPr="00304F38">
        <w:t xml:space="preserve"> </w:t>
      </w:r>
      <w:proofErr w:type="spellStart"/>
      <w:r w:rsidRPr="00304F38">
        <w:t>T</w:t>
      </w:r>
      <w:r w:rsidRPr="00304F38">
        <w:rPr>
          <w:vertAlign w:val="subscript"/>
        </w:rPr>
        <w:t>measure,EUTRAN_Intra</w:t>
      </w:r>
      <w:proofErr w:type="spellEnd"/>
      <w:r w:rsidRPr="00304F38">
        <w:t xml:space="preserve"> and </w:t>
      </w:r>
      <w:proofErr w:type="spellStart"/>
      <w:r w:rsidRPr="00304F38">
        <w:t>T</w:t>
      </w:r>
      <w:r w:rsidRPr="00304F38">
        <w:rPr>
          <w:vertAlign w:val="subscript"/>
        </w:rPr>
        <w:t>evaluate</w:t>
      </w:r>
      <w:proofErr w:type="spellEnd"/>
      <w:r w:rsidRPr="00304F38">
        <w:rPr>
          <w:vertAlign w:val="subscript"/>
        </w:rPr>
        <w:t>, E-</w:t>
      </w:r>
      <w:proofErr w:type="spellStart"/>
      <w:r w:rsidRPr="00304F38">
        <w:rPr>
          <w:vertAlign w:val="subscript"/>
        </w:rPr>
        <w:t>UTRAN_intra</w:t>
      </w:r>
      <w:proofErr w:type="spellEnd"/>
      <w:r w:rsidRPr="00304F38">
        <w:rPr>
          <w:rFonts w:cs="v4.2.0"/>
          <w:lang w:eastAsia="zh-CN"/>
        </w:rPr>
        <w:t xml:space="preserve"> are specified in Table 4.2.2.3-1. For UE configured with </w:t>
      </w:r>
      <w:proofErr w:type="spellStart"/>
      <w:r w:rsidRPr="00304F38">
        <w:rPr>
          <w:rFonts w:cs="v4.2.0"/>
          <w:lang w:eastAsia="zh-CN"/>
        </w:rPr>
        <w:t>eDRX_IDLE</w:t>
      </w:r>
      <w:proofErr w:type="spellEnd"/>
      <w:r w:rsidRPr="00304F38">
        <w:rPr>
          <w:rFonts w:cs="v4.2.0"/>
          <w:lang w:eastAsia="zh-CN"/>
        </w:rPr>
        <w:t xml:space="preserve"> cycle, </w:t>
      </w:r>
      <w:proofErr w:type="spellStart"/>
      <w:r w:rsidRPr="00304F38">
        <w:t>T</w:t>
      </w:r>
      <w:r w:rsidRPr="00304F38">
        <w:rPr>
          <w:vertAlign w:val="subscript"/>
        </w:rPr>
        <w:t>detect,EUTRAN_Intra</w:t>
      </w:r>
      <w:proofErr w:type="spellEnd"/>
      <w:r w:rsidRPr="00304F38">
        <w:rPr>
          <w:vertAlign w:val="subscript"/>
        </w:rPr>
        <w:t>,</w:t>
      </w:r>
      <w:r w:rsidRPr="00304F38">
        <w:t xml:space="preserve"> </w:t>
      </w:r>
      <w:proofErr w:type="spellStart"/>
      <w:r w:rsidRPr="00304F38">
        <w:t>T</w:t>
      </w:r>
      <w:r w:rsidRPr="00304F38">
        <w:rPr>
          <w:vertAlign w:val="subscript"/>
        </w:rPr>
        <w:t>measure,EUTRAN_Intra</w:t>
      </w:r>
      <w:proofErr w:type="spellEnd"/>
      <w:r w:rsidRPr="00304F38">
        <w:t xml:space="preserve"> and </w:t>
      </w:r>
      <w:proofErr w:type="spellStart"/>
      <w:r w:rsidRPr="00304F38">
        <w:t>T</w:t>
      </w:r>
      <w:r w:rsidRPr="00304F38">
        <w:rPr>
          <w:vertAlign w:val="subscript"/>
        </w:rPr>
        <w:t>evaluate</w:t>
      </w:r>
      <w:proofErr w:type="spellEnd"/>
      <w:r w:rsidRPr="00304F38">
        <w:rPr>
          <w:vertAlign w:val="subscript"/>
        </w:rPr>
        <w:t>, E-</w:t>
      </w:r>
      <w:proofErr w:type="spellStart"/>
      <w:r w:rsidRPr="00304F38">
        <w:rPr>
          <w:vertAlign w:val="subscript"/>
        </w:rPr>
        <w:t>UTRAN_intra</w:t>
      </w:r>
      <w:proofErr w:type="spellEnd"/>
      <w:r w:rsidRPr="00304F38">
        <w:rPr>
          <w:rFonts w:cs="v4.2.0"/>
          <w:lang w:eastAsia="zh-CN"/>
        </w:rPr>
        <w:t xml:space="preserve"> are specified in Table 4.2.2.3-2, where the requirements apply provided that the serving cell is </w:t>
      </w:r>
      <w:r w:rsidRPr="00304F38">
        <w:rPr>
          <w:rFonts w:cs="v4.2.0"/>
        </w:rPr>
        <w:t xml:space="preserve">configured with </w:t>
      </w:r>
      <w:proofErr w:type="spellStart"/>
      <w:r w:rsidRPr="00304F38">
        <w:rPr>
          <w:rFonts w:cs="v4.2.0"/>
        </w:rPr>
        <w:t>eDRX_IDLE</w:t>
      </w:r>
      <w:proofErr w:type="spellEnd"/>
      <w:r w:rsidRPr="00304F38">
        <w:rPr>
          <w:rFonts w:cs="v4.2.0"/>
        </w:rPr>
        <w:t xml:space="preserve"> and is </w:t>
      </w:r>
      <w:r w:rsidRPr="00304F38">
        <w:rPr>
          <w:rFonts w:cs="v4.2.0"/>
          <w:lang w:eastAsia="zh-CN"/>
        </w:rPr>
        <w:t xml:space="preserve">the same in all PTWs during any of </w:t>
      </w:r>
      <w:proofErr w:type="spellStart"/>
      <w:r w:rsidRPr="00304F38">
        <w:t>T</w:t>
      </w:r>
      <w:r w:rsidRPr="00304F38">
        <w:rPr>
          <w:vertAlign w:val="subscript"/>
        </w:rPr>
        <w:t>detect,EUTRAN_Intra</w:t>
      </w:r>
      <w:proofErr w:type="spellEnd"/>
      <w:r w:rsidRPr="00304F38">
        <w:rPr>
          <w:vertAlign w:val="subscript"/>
        </w:rPr>
        <w:t>,</w:t>
      </w:r>
      <w:r w:rsidRPr="00304F38">
        <w:t xml:space="preserve"> </w:t>
      </w:r>
      <w:proofErr w:type="spellStart"/>
      <w:r w:rsidRPr="00304F38">
        <w:t>T</w:t>
      </w:r>
      <w:r w:rsidRPr="00304F38">
        <w:rPr>
          <w:vertAlign w:val="subscript"/>
        </w:rPr>
        <w:t>measure,EUTRAN_Intra</w:t>
      </w:r>
      <w:proofErr w:type="spellEnd"/>
      <w:r w:rsidRPr="00304F38">
        <w:t xml:space="preserve"> and </w:t>
      </w:r>
      <w:proofErr w:type="spellStart"/>
      <w:r w:rsidRPr="00304F38">
        <w:t>T</w:t>
      </w:r>
      <w:r w:rsidRPr="00304F38">
        <w:rPr>
          <w:vertAlign w:val="subscript"/>
        </w:rPr>
        <w:t>evaluate</w:t>
      </w:r>
      <w:proofErr w:type="spellEnd"/>
      <w:r w:rsidRPr="00304F38">
        <w:rPr>
          <w:vertAlign w:val="subscript"/>
        </w:rPr>
        <w:t>, E-</w:t>
      </w:r>
      <w:proofErr w:type="spellStart"/>
      <w:r w:rsidRPr="00304F38">
        <w:rPr>
          <w:vertAlign w:val="subscript"/>
        </w:rPr>
        <w:t>UTRAN_intra</w:t>
      </w:r>
      <w:proofErr w:type="spellEnd"/>
      <w:r w:rsidRPr="00304F38">
        <w:t xml:space="preserve"> when multiple PTWs are used.</w:t>
      </w:r>
      <w:r w:rsidRPr="00304F38">
        <w:rPr>
          <w:rFonts w:cs="v4.2.0"/>
          <w:lang w:eastAsia="zh-CN"/>
        </w:rPr>
        <w:t xml:space="preserve"> For UE </w:t>
      </w:r>
      <w:r w:rsidRPr="00304F38">
        <w:rPr>
          <w:rFonts w:cs="v4.2.0" w:hint="eastAsia"/>
          <w:lang w:eastAsia="zh-CN"/>
        </w:rPr>
        <w:t xml:space="preserve">configured with </w:t>
      </w:r>
      <w:proofErr w:type="spellStart"/>
      <w:r w:rsidRPr="00304F38">
        <w:rPr>
          <w:i/>
        </w:rPr>
        <w:t>highSpeedEnhancedMeasFlag</w:t>
      </w:r>
      <w:proofErr w:type="spellEnd"/>
      <w:r w:rsidRPr="00304F38">
        <w:rPr>
          <w:rFonts w:cs="v4.2.0"/>
          <w:lang w:eastAsia="zh-CN"/>
        </w:rPr>
        <w:t xml:space="preserve">, </w:t>
      </w:r>
      <w:proofErr w:type="spellStart"/>
      <w:r w:rsidRPr="00304F38">
        <w:t>T</w:t>
      </w:r>
      <w:r w:rsidRPr="00304F38">
        <w:rPr>
          <w:vertAlign w:val="subscript"/>
        </w:rPr>
        <w:t>detect,EUTRAN_Intra</w:t>
      </w:r>
      <w:proofErr w:type="spellEnd"/>
      <w:r w:rsidRPr="00304F38">
        <w:rPr>
          <w:vertAlign w:val="subscript"/>
        </w:rPr>
        <w:t>,</w:t>
      </w:r>
      <w:r w:rsidRPr="00304F38">
        <w:t xml:space="preserve"> </w:t>
      </w:r>
      <w:proofErr w:type="spellStart"/>
      <w:r w:rsidRPr="00304F38">
        <w:t>T</w:t>
      </w:r>
      <w:r w:rsidRPr="00304F38">
        <w:rPr>
          <w:vertAlign w:val="subscript"/>
        </w:rPr>
        <w:t>measure,EUTRAN_Intra</w:t>
      </w:r>
      <w:proofErr w:type="spellEnd"/>
      <w:r w:rsidRPr="00304F38">
        <w:t xml:space="preserve"> and </w:t>
      </w:r>
      <w:proofErr w:type="spellStart"/>
      <w:r w:rsidRPr="00304F38">
        <w:t>T</w:t>
      </w:r>
      <w:r w:rsidRPr="00304F38">
        <w:rPr>
          <w:vertAlign w:val="subscript"/>
        </w:rPr>
        <w:t>evaluate</w:t>
      </w:r>
      <w:proofErr w:type="spellEnd"/>
      <w:r w:rsidRPr="00304F38">
        <w:rPr>
          <w:vertAlign w:val="subscript"/>
        </w:rPr>
        <w:t>, E-</w:t>
      </w:r>
      <w:proofErr w:type="spellStart"/>
      <w:r w:rsidRPr="00304F38">
        <w:rPr>
          <w:vertAlign w:val="subscript"/>
        </w:rPr>
        <w:t>UTRAN_intra</w:t>
      </w:r>
      <w:proofErr w:type="spellEnd"/>
      <w:r w:rsidRPr="00304F38">
        <w:rPr>
          <w:rFonts w:cs="v4.2.0"/>
          <w:lang w:eastAsia="zh-CN"/>
        </w:rPr>
        <w:t xml:space="preserve"> are specified in Table 4.2.2.3-</w:t>
      </w:r>
      <w:r w:rsidRPr="00304F38">
        <w:rPr>
          <w:rFonts w:cs="v4.2.0" w:hint="eastAsia"/>
          <w:lang w:eastAsia="zh-CN"/>
        </w:rPr>
        <w:t>3</w:t>
      </w:r>
      <w:r w:rsidRPr="00304F38">
        <w:rPr>
          <w:rFonts w:cs="v4.2.0"/>
          <w:lang w:eastAsia="zh-CN"/>
        </w:rPr>
        <w:t>.</w:t>
      </w:r>
      <w:ins w:id="4" w:author="Huawei" w:date="2019-04-30T19:25:00Z">
        <w:r w:rsidR="00792AD1" w:rsidRPr="00792AD1">
          <w:rPr>
            <w:rFonts w:cs="v4.2.0"/>
            <w:lang w:eastAsia="zh-CN"/>
          </w:rPr>
          <w:t xml:space="preserve"> </w:t>
        </w:r>
        <w:r w:rsidR="00792AD1" w:rsidRPr="00304F38">
          <w:rPr>
            <w:rFonts w:cs="v4.2.0"/>
            <w:lang w:eastAsia="zh-CN"/>
          </w:rPr>
          <w:t xml:space="preserve">For UE </w:t>
        </w:r>
        <w:r w:rsidR="00792AD1" w:rsidRPr="00304F38">
          <w:rPr>
            <w:rFonts w:cs="v4.2.0" w:hint="eastAsia"/>
            <w:lang w:eastAsia="zh-CN"/>
          </w:rPr>
          <w:t xml:space="preserve">configured with </w:t>
        </w:r>
        <w:r w:rsidR="00792AD1">
          <w:rPr>
            <w:i/>
          </w:rPr>
          <w:t>[TBD]</w:t>
        </w:r>
        <w:r w:rsidR="00792AD1" w:rsidRPr="00304F38">
          <w:rPr>
            <w:rFonts w:cs="v4.2.0"/>
            <w:lang w:eastAsia="zh-CN"/>
          </w:rPr>
          <w:t xml:space="preserve">, </w:t>
        </w:r>
        <w:proofErr w:type="spellStart"/>
        <w:r w:rsidR="00792AD1" w:rsidRPr="00304F38">
          <w:t>T</w:t>
        </w:r>
        <w:r w:rsidR="00792AD1" w:rsidRPr="00304F38">
          <w:rPr>
            <w:vertAlign w:val="subscript"/>
          </w:rPr>
          <w:t>detect,EUTRAN_Intra</w:t>
        </w:r>
        <w:proofErr w:type="spellEnd"/>
        <w:r w:rsidR="00792AD1" w:rsidRPr="00304F38">
          <w:rPr>
            <w:vertAlign w:val="subscript"/>
          </w:rPr>
          <w:t>,</w:t>
        </w:r>
        <w:r w:rsidR="00792AD1" w:rsidRPr="00304F38">
          <w:t xml:space="preserve"> </w:t>
        </w:r>
        <w:proofErr w:type="spellStart"/>
        <w:r w:rsidR="00792AD1" w:rsidRPr="00304F38">
          <w:t>T</w:t>
        </w:r>
        <w:r w:rsidR="00792AD1" w:rsidRPr="00304F38">
          <w:rPr>
            <w:vertAlign w:val="subscript"/>
          </w:rPr>
          <w:t>measure,EUTRAN_Intra</w:t>
        </w:r>
        <w:proofErr w:type="spellEnd"/>
        <w:r w:rsidR="00792AD1" w:rsidRPr="00304F38">
          <w:t xml:space="preserve"> and </w:t>
        </w:r>
        <w:proofErr w:type="spellStart"/>
        <w:r w:rsidR="00792AD1" w:rsidRPr="00304F38">
          <w:t>T</w:t>
        </w:r>
        <w:r w:rsidR="00792AD1" w:rsidRPr="00304F38">
          <w:rPr>
            <w:vertAlign w:val="subscript"/>
          </w:rPr>
          <w:t>evaluate</w:t>
        </w:r>
        <w:proofErr w:type="spellEnd"/>
        <w:r w:rsidR="00792AD1" w:rsidRPr="00304F38">
          <w:rPr>
            <w:vertAlign w:val="subscript"/>
          </w:rPr>
          <w:t>, E-</w:t>
        </w:r>
        <w:proofErr w:type="spellStart"/>
        <w:r w:rsidR="00792AD1" w:rsidRPr="00304F38">
          <w:rPr>
            <w:vertAlign w:val="subscript"/>
          </w:rPr>
          <w:t>UTRAN_intra</w:t>
        </w:r>
        <w:proofErr w:type="spellEnd"/>
        <w:r w:rsidR="00792AD1" w:rsidRPr="00304F38">
          <w:rPr>
            <w:rFonts w:cs="v4.2.0"/>
            <w:lang w:eastAsia="zh-CN"/>
          </w:rPr>
          <w:t xml:space="preserve"> are specified in Table 4.2.2.3-</w:t>
        </w:r>
        <w:r w:rsidR="00792AD1">
          <w:rPr>
            <w:rFonts w:cs="v4.2.0" w:hint="eastAsia"/>
            <w:lang w:eastAsia="zh-CN"/>
          </w:rPr>
          <w:t>4</w:t>
        </w:r>
        <w:r w:rsidR="00792AD1" w:rsidRPr="00304F38">
          <w:rPr>
            <w:rFonts w:cs="v4.2.0"/>
            <w:lang w:eastAsia="zh-CN"/>
          </w:rPr>
          <w:t>.</w:t>
        </w:r>
      </w:ins>
    </w:p>
    <w:p w14:paraId="5737BA20" w14:textId="77777777" w:rsidR="007528DB" w:rsidRPr="00304F38" w:rsidRDefault="007528DB" w:rsidP="007528DB">
      <w:pPr>
        <w:pStyle w:val="TH"/>
      </w:pPr>
      <w:r w:rsidRPr="00304F38">
        <w:t xml:space="preserve">Table 4.2.2.3-1 : </w:t>
      </w:r>
      <w:proofErr w:type="spellStart"/>
      <w:r w:rsidRPr="00304F38">
        <w:t>T</w:t>
      </w:r>
      <w:r w:rsidRPr="00304F38">
        <w:rPr>
          <w:vertAlign w:val="subscript"/>
        </w:rPr>
        <w:t>detect,EUTRAN_Intra</w:t>
      </w:r>
      <w:proofErr w:type="spellEnd"/>
      <w:r w:rsidRPr="00304F38">
        <w:rPr>
          <w:vertAlign w:val="subscript"/>
        </w:rPr>
        <w:t>,</w:t>
      </w:r>
      <w:r w:rsidRPr="00304F38">
        <w:t xml:space="preserve"> </w:t>
      </w:r>
      <w:proofErr w:type="spellStart"/>
      <w:r w:rsidRPr="00304F38">
        <w:t>T</w:t>
      </w:r>
      <w:r w:rsidRPr="00304F38">
        <w:rPr>
          <w:vertAlign w:val="subscript"/>
        </w:rPr>
        <w:t>measure,EUTRAN_Intra</w:t>
      </w:r>
      <w:proofErr w:type="spellEnd"/>
      <w:r w:rsidRPr="00304F38">
        <w:t xml:space="preserve"> and </w:t>
      </w:r>
      <w:proofErr w:type="spellStart"/>
      <w:r w:rsidRPr="00304F38">
        <w:t>T</w:t>
      </w:r>
      <w:r w:rsidRPr="00304F38">
        <w:rPr>
          <w:vertAlign w:val="subscript"/>
        </w:rPr>
        <w:t>evaluate</w:t>
      </w:r>
      <w:proofErr w:type="spellEnd"/>
      <w:r w:rsidRPr="00304F38">
        <w:rPr>
          <w:vertAlign w:val="subscript"/>
        </w:rPr>
        <w:t>, E-</w:t>
      </w:r>
      <w:proofErr w:type="spellStart"/>
      <w:r w:rsidRPr="00304F38">
        <w:rPr>
          <w:vertAlign w:val="subscript"/>
        </w:rPr>
        <w:t>UTRAN_intra</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540"/>
        <w:gridCol w:w="1680"/>
        <w:gridCol w:w="1980"/>
      </w:tblGrid>
      <w:tr w:rsidR="007528DB" w:rsidRPr="00304F38" w14:paraId="7FD78A28" w14:textId="77777777" w:rsidTr="003005A3">
        <w:trPr>
          <w:cantSplit/>
          <w:jc w:val="center"/>
        </w:trPr>
        <w:tc>
          <w:tcPr>
            <w:tcW w:w="620" w:type="pct"/>
          </w:tcPr>
          <w:p w14:paraId="0FEC4435" w14:textId="77777777" w:rsidR="007528DB" w:rsidRPr="00304F38" w:rsidRDefault="007528DB" w:rsidP="003005A3">
            <w:pPr>
              <w:pStyle w:val="TAH"/>
              <w:rPr>
                <w:rFonts w:cs="Arial"/>
                <w:snapToGrid w:val="0"/>
              </w:rPr>
            </w:pPr>
            <w:r w:rsidRPr="00304F38">
              <w:rPr>
                <w:rFonts w:cs="v4.2.0"/>
              </w:rPr>
              <w:t>DRX cycle length [s]</w:t>
            </w:r>
          </w:p>
        </w:tc>
        <w:tc>
          <w:tcPr>
            <w:tcW w:w="1263" w:type="pct"/>
          </w:tcPr>
          <w:p w14:paraId="76014BEA" w14:textId="77777777" w:rsidR="007528DB" w:rsidRPr="00304F38" w:rsidRDefault="007528DB" w:rsidP="003005A3">
            <w:pPr>
              <w:pStyle w:val="TAH"/>
              <w:rPr>
                <w:rFonts w:cs="Arial"/>
              </w:rPr>
            </w:pPr>
            <w:bookmarkStart w:id="5" w:name="OLE_LINK5"/>
            <w:bookmarkStart w:id="6" w:name="OLE_LINK6"/>
            <w:proofErr w:type="spellStart"/>
            <w:r w:rsidRPr="00304F38">
              <w:rPr>
                <w:rFonts w:cs="v4.2.0"/>
              </w:rPr>
              <w:t>T</w:t>
            </w:r>
            <w:r w:rsidRPr="00304F38">
              <w:rPr>
                <w:rFonts w:cs="v4.2.0"/>
                <w:vertAlign w:val="subscript"/>
              </w:rPr>
              <w:t>detect,EUTRAN_Intra</w:t>
            </w:r>
            <w:proofErr w:type="spellEnd"/>
            <w:r w:rsidRPr="00304F38">
              <w:rPr>
                <w:rFonts w:cs="v4.2.0"/>
              </w:rPr>
              <w:t xml:space="preserve"> </w:t>
            </w:r>
            <w:bookmarkEnd w:id="5"/>
            <w:bookmarkEnd w:id="6"/>
            <w:r w:rsidRPr="00304F38">
              <w:rPr>
                <w:rFonts w:cs="v4.2.0"/>
              </w:rPr>
              <w:t>[s] (number of DRX cycles)</w:t>
            </w:r>
          </w:p>
        </w:tc>
        <w:tc>
          <w:tcPr>
            <w:tcW w:w="1378" w:type="pct"/>
          </w:tcPr>
          <w:p w14:paraId="2ACA45B9" w14:textId="77777777" w:rsidR="007528DB" w:rsidRPr="00304F38" w:rsidRDefault="007528DB" w:rsidP="003005A3">
            <w:pPr>
              <w:pStyle w:val="TAH"/>
              <w:rPr>
                <w:rFonts w:cs="Arial"/>
                <w:snapToGrid w:val="0"/>
              </w:rPr>
            </w:pPr>
            <w:proofErr w:type="spellStart"/>
            <w:r w:rsidRPr="00304F38">
              <w:rPr>
                <w:rFonts w:cs="v4.2.0"/>
              </w:rPr>
              <w:t>T</w:t>
            </w:r>
            <w:r w:rsidRPr="00304F38">
              <w:rPr>
                <w:rFonts w:cs="v4.2.0"/>
                <w:vertAlign w:val="subscript"/>
              </w:rPr>
              <w:t>measure,EUTRAN_Intra</w:t>
            </w:r>
            <w:proofErr w:type="spellEnd"/>
            <w:r w:rsidRPr="00304F38">
              <w:rPr>
                <w:rFonts w:cs="v4.2.0"/>
              </w:rPr>
              <w:t xml:space="preserve"> [s] (number of DRX cycles)</w:t>
            </w:r>
          </w:p>
        </w:tc>
        <w:tc>
          <w:tcPr>
            <w:tcW w:w="1739" w:type="pct"/>
          </w:tcPr>
          <w:p w14:paraId="2CE18B79" w14:textId="77777777" w:rsidR="007528DB" w:rsidRPr="00304F38" w:rsidRDefault="007528DB" w:rsidP="003005A3">
            <w:pPr>
              <w:pStyle w:val="TAH"/>
              <w:rPr>
                <w:rFonts w:cs="Arial"/>
                <w:vertAlign w:val="subscript"/>
              </w:rPr>
            </w:pPr>
            <w:proofErr w:type="spellStart"/>
            <w:r w:rsidRPr="00304F38">
              <w:rPr>
                <w:rFonts w:cs="v4.2.0"/>
              </w:rPr>
              <w:t>T</w:t>
            </w:r>
            <w:r w:rsidRPr="00304F38">
              <w:rPr>
                <w:rFonts w:cs="v4.2.0"/>
                <w:vertAlign w:val="subscript"/>
              </w:rPr>
              <w:t>evaluate,E-UTRAN_intra</w:t>
            </w:r>
            <w:proofErr w:type="spellEnd"/>
          </w:p>
          <w:p w14:paraId="63B05C73" w14:textId="77777777" w:rsidR="007528DB" w:rsidRPr="00304F38" w:rsidRDefault="007528DB" w:rsidP="003005A3">
            <w:pPr>
              <w:pStyle w:val="TAH"/>
              <w:rPr>
                <w:rFonts w:cs="Arial"/>
              </w:rPr>
            </w:pPr>
            <w:r w:rsidRPr="00304F38">
              <w:rPr>
                <w:rFonts w:cs="Arial"/>
              </w:rPr>
              <w:t>[s] (number of DRX cycles)</w:t>
            </w:r>
          </w:p>
        </w:tc>
      </w:tr>
      <w:tr w:rsidR="007528DB" w:rsidRPr="00304F38" w14:paraId="6FFCC79C" w14:textId="77777777" w:rsidTr="003005A3">
        <w:trPr>
          <w:cantSplit/>
          <w:jc w:val="center"/>
        </w:trPr>
        <w:tc>
          <w:tcPr>
            <w:tcW w:w="620" w:type="pct"/>
          </w:tcPr>
          <w:p w14:paraId="0ADC0D55" w14:textId="77777777" w:rsidR="007528DB" w:rsidRPr="00304F38" w:rsidRDefault="007528DB" w:rsidP="003005A3">
            <w:pPr>
              <w:pStyle w:val="TAC"/>
              <w:rPr>
                <w:rFonts w:cs="Arial"/>
                <w:snapToGrid w:val="0"/>
              </w:rPr>
            </w:pPr>
            <w:r w:rsidRPr="00304F38">
              <w:rPr>
                <w:rFonts w:cs="Arial"/>
              </w:rPr>
              <w:t>0.32</w:t>
            </w:r>
          </w:p>
        </w:tc>
        <w:tc>
          <w:tcPr>
            <w:tcW w:w="1263" w:type="pct"/>
          </w:tcPr>
          <w:p w14:paraId="36F81F77" w14:textId="77777777" w:rsidR="007528DB" w:rsidRPr="00304F38" w:rsidRDefault="007528DB" w:rsidP="003005A3">
            <w:pPr>
              <w:pStyle w:val="TAC"/>
              <w:rPr>
                <w:rFonts w:cs="Arial"/>
                <w:snapToGrid w:val="0"/>
              </w:rPr>
            </w:pPr>
            <w:r w:rsidRPr="00304F38">
              <w:rPr>
                <w:rFonts w:cs="Arial"/>
              </w:rPr>
              <w:t>11.52 (36)</w:t>
            </w:r>
          </w:p>
        </w:tc>
        <w:tc>
          <w:tcPr>
            <w:tcW w:w="1378" w:type="pct"/>
          </w:tcPr>
          <w:p w14:paraId="67DBEACD" w14:textId="77777777" w:rsidR="007528DB" w:rsidRPr="00304F38" w:rsidRDefault="007528DB" w:rsidP="003005A3">
            <w:pPr>
              <w:pStyle w:val="TAC"/>
              <w:rPr>
                <w:rFonts w:cs="Arial"/>
                <w:snapToGrid w:val="0"/>
              </w:rPr>
            </w:pPr>
            <w:r w:rsidRPr="00304F38">
              <w:rPr>
                <w:rFonts w:cs="Arial"/>
                <w:snapToGrid w:val="0"/>
              </w:rPr>
              <w:t>1.28 (4)</w:t>
            </w:r>
          </w:p>
        </w:tc>
        <w:tc>
          <w:tcPr>
            <w:tcW w:w="1739" w:type="pct"/>
          </w:tcPr>
          <w:p w14:paraId="7ACB9AC1" w14:textId="77777777" w:rsidR="007528DB" w:rsidRPr="00304F38" w:rsidRDefault="007528DB" w:rsidP="003005A3">
            <w:pPr>
              <w:pStyle w:val="TAC"/>
              <w:rPr>
                <w:rFonts w:cs="Arial"/>
                <w:snapToGrid w:val="0"/>
              </w:rPr>
            </w:pPr>
            <w:r w:rsidRPr="00304F38">
              <w:rPr>
                <w:rFonts w:cs="Arial"/>
              </w:rPr>
              <w:t>5.12 (16)</w:t>
            </w:r>
          </w:p>
        </w:tc>
      </w:tr>
      <w:tr w:rsidR="007528DB" w:rsidRPr="00304F38" w14:paraId="3C0A618B" w14:textId="77777777" w:rsidTr="003005A3">
        <w:trPr>
          <w:cantSplit/>
          <w:jc w:val="center"/>
        </w:trPr>
        <w:tc>
          <w:tcPr>
            <w:tcW w:w="620" w:type="pct"/>
          </w:tcPr>
          <w:p w14:paraId="4F82A248" w14:textId="77777777" w:rsidR="007528DB" w:rsidRPr="00304F38" w:rsidRDefault="007528DB" w:rsidP="003005A3">
            <w:pPr>
              <w:pStyle w:val="TAC"/>
              <w:rPr>
                <w:rFonts w:cs="Arial"/>
                <w:snapToGrid w:val="0"/>
              </w:rPr>
            </w:pPr>
            <w:r w:rsidRPr="00304F38">
              <w:rPr>
                <w:rFonts w:cs="Arial"/>
              </w:rPr>
              <w:t>0.64</w:t>
            </w:r>
          </w:p>
        </w:tc>
        <w:tc>
          <w:tcPr>
            <w:tcW w:w="1263" w:type="pct"/>
          </w:tcPr>
          <w:p w14:paraId="619892AC" w14:textId="77777777" w:rsidR="007528DB" w:rsidRPr="00304F38" w:rsidRDefault="007528DB" w:rsidP="003005A3">
            <w:pPr>
              <w:pStyle w:val="TAC"/>
              <w:rPr>
                <w:rFonts w:cs="Arial"/>
                <w:snapToGrid w:val="0"/>
              </w:rPr>
            </w:pPr>
            <w:r w:rsidRPr="00304F38">
              <w:rPr>
                <w:rFonts w:cs="Arial"/>
              </w:rPr>
              <w:t>17.92 (28)</w:t>
            </w:r>
          </w:p>
        </w:tc>
        <w:tc>
          <w:tcPr>
            <w:tcW w:w="1378" w:type="pct"/>
          </w:tcPr>
          <w:p w14:paraId="353FCD9E" w14:textId="77777777" w:rsidR="007528DB" w:rsidRPr="00304F38" w:rsidRDefault="007528DB" w:rsidP="003005A3">
            <w:pPr>
              <w:pStyle w:val="TAC"/>
              <w:rPr>
                <w:rFonts w:cs="Arial"/>
                <w:snapToGrid w:val="0"/>
              </w:rPr>
            </w:pPr>
            <w:r w:rsidRPr="00304F38">
              <w:rPr>
                <w:rFonts w:cs="Arial"/>
                <w:snapToGrid w:val="0"/>
              </w:rPr>
              <w:t>1.28 (2)</w:t>
            </w:r>
          </w:p>
        </w:tc>
        <w:tc>
          <w:tcPr>
            <w:tcW w:w="1739" w:type="pct"/>
          </w:tcPr>
          <w:p w14:paraId="6BBFE6E9" w14:textId="77777777" w:rsidR="007528DB" w:rsidRPr="00304F38" w:rsidRDefault="007528DB" w:rsidP="003005A3">
            <w:pPr>
              <w:pStyle w:val="TAC"/>
              <w:rPr>
                <w:rFonts w:cs="Arial"/>
                <w:snapToGrid w:val="0"/>
              </w:rPr>
            </w:pPr>
            <w:r w:rsidRPr="00304F38">
              <w:rPr>
                <w:rFonts w:cs="Arial"/>
              </w:rPr>
              <w:t>5.12 (8)</w:t>
            </w:r>
          </w:p>
        </w:tc>
      </w:tr>
      <w:tr w:rsidR="007528DB" w:rsidRPr="00304F38" w14:paraId="489CBDED" w14:textId="77777777" w:rsidTr="003005A3">
        <w:trPr>
          <w:cantSplit/>
          <w:jc w:val="center"/>
        </w:trPr>
        <w:tc>
          <w:tcPr>
            <w:tcW w:w="620" w:type="pct"/>
          </w:tcPr>
          <w:p w14:paraId="754CF6B9" w14:textId="77777777" w:rsidR="007528DB" w:rsidRPr="00304F38" w:rsidRDefault="007528DB" w:rsidP="003005A3">
            <w:pPr>
              <w:pStyle w:val="TAC"/>
              <w:rPr>
                <w:rFonts w:cs="Arial"/>
                <w:snapToGrid w:val="0"/>
              </w:rPr>
            </w:pPr>
            <w:r w:rsidRPr="00304F38">
              <w:rPr>
                <w:rFonts w:cs="Arial"/>
              </w:rPr>
              <w:t>1.28</w:t>
            </w:r>
          </w:p>
        </w:tc>
        <w:tc>
          <w:tcPr>
            <w:tcW w:w="1263" w:type="pct"/>
          </w:tcPr>
          <w:p w14:paraId="24A20042" w14:textId="77777777" w:rsidR="007528DB" w:rsidRPr="00304F38" w:rsidRDefault="007528DB" w:rsidP="003005A3">
            <w:pPr>
              <w:pStyle w:val="TAC"/>
              <w:rPr>
                <w:rFonts w:cs="Arial"/>
                <w:snapToGrid w:val="0"/>
              </w:rPr>
            </w:pPr>
            <w:r w:rsidRPr="00304F38">
              <w:rPr>
                <w:rFonts w:cs="Arial"/>
              </w:rPr>
              <w:t>32(25)</w:t>
            </w:r>
          </w:p>
        </w:tc>
        <w:tc>
          <w:tcPr>
            <w:tcW w:w="1378" w:type="pct"/>
          </w:tcPr>
          <w:p w14:paraId="75F0B0ED" w14:textId="77777777" w:rsidR="007528DB" w:rsidRPr="00304F38" w:rsidRDefault="007528DB" w:rsidP="003005A3">
            <w:pPr>
              <w:pStyle w:val="TAC"/>
              <w:rPr>
                <w:rFonts w:cs="Arial"/>
                <w:snapToGrid w:val="0"/>
              </w:rPr>
            </w:pPr>
            <w:r w:rsidRPr="00304F38">
              <w:rPr>
                <w:rFonts w:cs="Arial"/>
                <w:snapToGrid w:val="0"/>
              </w:rPr>
              <w:t>1.28 (1)</w:t>
            </w:r>
          </w:p>
        </w:tc>
        <w:tc>
          <w:tcPr>
            <w:tcW w:w="1739" w:type="pct"/>
          </w:tcPr>
          <w:p w14:paraId="2DC062D8" w14:textId="77777777" w:rsidR="007528DB" w:rsidRPr="00304F38" w:rsidRDefault="007528DB" w:rsidP="003005A3">
            <w:pPr>
              <w:pStyle w:val="TAC"/>
              <w:rPr>
                <w:rFonts w:cs="Arial"/>
                <w:snapToGrid w:val="0"/>
              </w:rPr>
            </w:pPr>
            <w:r w:rsidRPr="00304F38">
              <w:rPr>
                <w:rFonts w:cs="Arial"/>
              </w:rPr>
              <w:t>6.4 (5)</w:t>
            </w:r>
          </w:p>
        </w:tc>
      </w:tr>
      <w:tr w:rsidR="007528DB" w:rsidRPr="00304F38" w14:paraId="55079597" w14:textId="77777777" w:rsidTr="003005A3">
        <w:trPr>
          <w:cantSplit/>
          <w:jc w:val="center"/>
        </w:trPr>
        <w:tc>
          <w:tcPr>
            <w:tcW w:w="620" w:type="pct"/>
          </w:tcPr>
          <w:p w14:paraId="402F158C" w14:textId="77777777" w:rsidR="007528DB" w:rsidRPr="00304F38" w:rsidRDefault="007528DB" w:rsidP="003005A3">
            <w:pPr>
              <w:pStyle w:val="TAC"/>
              <w:rPr>
                <w:rFonts w:cs="Arial"/>
                <w:snapToGrid w:val="0"/>
              </w:rPr>
            </w:pPr>
            <w:r w:rsidRPr="00304F38">
              <w:rPr>
                <w:rFonts w:cs="Arial"/>
              </w:rPr>
              <w:t>2.56</w:t>
            </w:r>
          </w:p>
        </w:tc>
        <w:tc>
          <w:tcPr>
            <w:tcW w:w="1263" w:type="pct"/>
          </w:tcPr>
          <w:p w14:paraId="695A7DA3" w14:textId="77777777" w:rsidR="007528DB" w:rsidRPr="00304F38" w:rsidRDefault="007528DB" w:rsidP="003005A3">
            <w:pPr>
              <w:pStyle w:val="TAC"/>
              <w:rPr>
                <w:rFonts w:cs="Arial"/>
                <w:snapToGrid w:val="0"/>
              </w:rPr>
            </w:pPr>
            <w:r w:rsidRPr="00304F38">
              <w:rPr>
                <w:rFonts w:cs="Arial"/>
              </w:rPr>
              <w:t>58.88 (23)</w:t>
            </w:r>
          </w:p>
        </w:tc>
        <w:tc>
          <w:tcPr>
            <w:tcW w:w="1378" w:type="pct"/>
          </w:tcPr>
          <w:p w14:paraId="4F92D7FD" w14:textId="77777777" w:rsidR="007528DB" w:rsidRPr="00304F38" w:rsidRDefault="007528DB" w:rsidP="003005A3">
            <w:pPr>
              <w:pStyle w:val="TAC"/>
              <w:rPr>
                <w:rFonts w:cs="Arial"/>
                <w:snapToGrid w:val="0"/>
              </w:rPr>
            </w:pPr>
            <w:r w:rsidRPr="00304F38">
              <w:rPr>
                <w:rFonts w:cs="Arial"/>
                <w:snapToGrid w:val="0"/>
              </w:rPr>
              <w:t>2.56 (1)</w:t>
            </w:r>
          </w:p>
        </w:tc>
        <w:tc>
          <w:tcPr>
            <w:tcW w:w="1739" w:type="pct"/>
          </w:tcPr>
          <w:p w14:paraId="4F74F5D4" w14:textId="77777777" w:rsidR="007528DB" w:rsidRPr="00304F38" w:rsidRDefault="007528DB" w:rsidP="003005A3">
            <w:pPr>
              <w:pStyle w:val="TAC"/>
              <w:rPr>
                <w:rFonts w:cs="Arial"/>
                <w:snapToGrid w:val="0"/>
              </w:rPr>
            </w:pPr>
            <w:r w:rsidRPr="00304F38">
              <w:rPr>
                <w:rFonts w:cs="Arial"/>
              </w:rPr>
              <w:t>7.68 (3)</w:t>
            </w:r>
          </w:p>
        </w:tc>
      </w:tr>
    </w:tbl>
    <w:p w14:paraId="1F0297F3" w14:textId="77777777" w:rsidR="007528DB" w:rsidRPr="00304F38" w:rsidRDefault="007528DB" w:rsidP="007528DB">
      <w:pPr>
        <w:rPr>
          <w:rFonts w:cs="v4.2.0"/>
        </w:rPr>
      </w:pPr>
    </w:p>
    <w:p w14:paraId="418C13CD" w14:textId="77777777" w:rsidR="007528DB" w:rsidRPr="00304F38" w:rsidRDefault="007528DB" w:rsidP="007528DB">
      <w:pPr>
        <w:pStyle w:val="TH"/>
      </w:pPr>
      <w:r w:rsidRPr="00304F38">
        <w:lastRenderedPageBreak/>
        <w:t xml:space="preserve">Table 4.2.2.3-2: </w:t>
      </w:r>
      <w:proofErr w:type="spellStart"/>
      <w:r w:rsidRPr="00304F38">
        <w:t>T</w:t>
      </w:r>
      <w:r w:rsidRPr="00304F38">
        <w:rPr>
          <w:vertAlign w:val="subscript"/>
        </w:rPr>
        <w:t>detect,EUTRAN_Intra</w:t>
      </w:r>
      <w:proofErr w:type="spellEnd"/>
      <w:r w:rsidRPr="00304F38">
        <w:rPr>
          <w:vertAlign w:val="subscript"/>
        </w:rPr>
        <w:t>,</w:t>
      </w:r>
      <w:r w:rsidRPr="00304F38">
        <w:t xml:space="preserve"> </w:t>
      </w:r>
      <w:proofErr w:type="spellStart"/>
      <w:r w:rsidRPr="00304F38">
        <w:t>T</w:t>
      </w:r>
      <w:r w:rsidRPr="00304F38">
        <w:rPr>
          <w:vertAlign w:val="subscript"/>
        </w:rPr>
        <w:t>measure,EUTRAN_Intra</w:t>
      </w:r>
      <w:proofErr w:type="spellEnd"/>
      <w:r w:rsidRPr="00304F38">
        <w:t xml:space="preserve"> and </w:t>
      </w:r>
      <w:proofErr w:type="spellStart"/>
      <w:r w:rsidRPr="00304F38">
        <w:t>T</w:t>
      </w:r>
      <w:r w:rsidRPr="00304F38">
        <w:rPr>
          <w:vertAlign w:val="subscript"/>
        </w:rPr>
        <w:t>evaluate,E-UTRAN_intra</w:t>
      </w:r>
      <w:proofErr w:type="spellEnd"/>
      <w:r w:rsidRPr="00304F38">
        <w:rPr>
          <w:vertAlign w:val="subscript"/>
        </w:rPr>
        <w:t xml:space="preserve"> </w:t>
      </w:r>
      <w:r w:rsidRPr="00304F38">
        <w:t xml:space="preserve">for UE configured with </w:t>
      </w:r>
      <w:proofErr w:type="spellStart"/>
      <w:r w:rsidRPr="00304F38">
        <w:t>eDRX_IDLE</w:t>
      </w:r>
      <w:proofErr w:type="spellEnd"/>
      <w:r w:rsidRPr="00304F38">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585"/>
        <w:gridCol w:w="730"/>
        <w:gridCol w:w="4558"/>
        <w:gridCol w:w="1475"/>
        <w:gridCol w:w="1538"/>
      </w:tblGrid>
      <w:tr w:rsidR="007528DB" w:rsidRPr="00304F38" w14:paraId="6A926012" w14:textId="77777777" w:rsidTr="003005A3">
        <w:trPr>
          <w:cantSplit/>
          <w:jc w:val="center"/>
        </w:trPr>
        <w:tc>
          <w:tcPr>
            <w:tcW w:w="592" w:type="pct"/>
            <w:tcMar>
              <w:left w:w="0" w:type="dxa"/>
              <w:right w:w="0" w:type="dxa"/>
            </w:tcMar>
          </w:tcPr>
          <w:p w14:paraId="35E08719" w14:textId="77777777" w:rsidR="007528DB" w:rsidRPr="00304F38" w:rsidRDefault="007528DB" w:rsidP="003005A3">
            <w:pPr>
              <w:pStyle w:val="TAH"/>
              <w:rPr>
                <w:rFonts w:cs="v4.2.0"/>
              </w:rPr>
            </w:pPr>
            <w:proofErr w:type="spellStart"/>
            <w:r w:rsidRPr="00304F38">
              <w:rPr>
                <w:rFonts w:cs="v4.2.0"/>
              </w:rPr>
              <w:t>eDRX_IDLE</w:t>
            </w:r>
            <w:proofErr w:type="spellEnd"/>
            <w:r w:rsidRPr="00304F38">
              <w:rPr>
                <w:rFonts w:cs="v4.2.0"/>
              </w:rPr>
              <w:t xml:space="preserve"> cycle length [s]</w:t>
            </w:r>
          </w:p>
        </w:tc>
        <w:tc>
          <w:tcPr>
            <w:tcW w:w="291" w:type="pct"/>
            <w:tcMar>
              <w:left w:w="0" w:type="dxa"/>
              <w:right w:w="0" w:type="dxa"/>
            </w:tcMar>
          </w:tcPr>
          <w:p w14:paraId="01ABABF1" w14:textId="77777777" w:rsidR="007528DB" w:rsidRPr="00304F38" w:rsidRDefault="007528DB" w:rsidP="003005A3">
            <w:pPr>
              <w:pStyle w:val="TAH"/>
              <w:rPr>
                <w:rFonts w:cs="Arial"/>
                <w:snapToGrid w:val="0"/>
              </w:rPr>
            </w:pPr>
            <w:r w:rsidRPr="00304F38">
              <w:rPr>
                <w:rFonts w:cs="v4.2.0"/>
              </w:rPr>
              <w:t>DRX cycle length [s]</w:t>
            </w:r>
          </w:p>
        </w:tc>
        <w:tc>
          <w:tcPr>
            <w:tcW w:w="361" w:type="pct"/>
            <w:tcMar>
              <w:left w:w="0" w:type="dxa"/>
              <w:right w:w="0" w:type="dxa"/>
            </w:tcMar>
          </w:tcPr>
          <w:p w14:paraId="31EFF892" w14:textId="77777777" w:rsidR="007528DB" w:rsidRPr="00304F38" w:rsidRDefault="007528DB" w:rsidP="003005A3">
            <w:pPr>
              <w:pStyle w:val="TAH"/>
              <w:rPr>
                <w:rFonts w:cs="v4.2.0"/>
              </w:rPr>
            </w:pPr>
            <w:r w:rsidRPr="00304F38">
              <w:rPr>
                <w:rFonts w:cs="v4.2.0"/>
              </w:rPr>
              <w:t>PTW length [s]</w:t>
            </w:r>
            <w:r w:rsidRPr="00304F38">
              <w:rPr>
                <w:rFonts w:cs="v4.2.0" w:hint="eastAsia"/>
                <w:lang w:eastAsia="zh-CN"/>
              </w:rPr>
              <w:t xml:space="preserve"> (</w:t>
            </w:r>
            <w:r w:rsidRPr="00304F38">
              <w:rPr>
                <w:rFonts w:cs="Arial"/>
                <w:bCs/>
                <w:iCs/>
                <w:lang w:eastAsia="ja-JP"/>
              </w:rPr>
              <w:t>number of 1.28s periods</w:t>
            </w:r>
            <w:r w:rsidRPr="00304F38">
              <w:rPr>
                <w:rFonts w:cs="v4.2.0" w:hint="eastAsia"/>
                <w:lang w:eastAsia="zh-CN"/>
              </w:rPr>
              <w:t>)</w:t>
            </w:r>
          </w:p>
        </w:tc>
        <w:tc>
          <w:tcPr>
            <w:tcW w:w="2261" w:type="pct"/>
            <w:tcMar>
              <w:left w:w="0" w:type="dxa"/>
              <w:right w:w="0" w:type="dxa"/>
            </w:tcMar>
          </w:tcPr>
          <w:p w14:paraId="5E1FBF79" w14:textId="77777777" w:rsidR="007528DB" w:rsidRPr="00304F38" w:rsidRDefault="007528DB" w:rsidP="003005A3">
            <w:pPr>
              <w:pStyle w:val="TAH"/>
              <w:rPr>
                <w:rFonts w:cs="Arial"/>
              </w:rPr>
            </w:pPr>
            <w:proofErr w:type="spellStart"/>
            <w:r w:rsidRPr="00304F38">
              <w:rPr>
                <w:rFonts w:cs="v4.2.0"/>
              </w:rPr>
              <w:t>T</w:t>
            </w:r>
            <w:r w:rsidRPr="00304F38">
              <w:rPr>
                <w:rFonts w:cs="v4.2.0"/>
                <w:vertAlign w:val="subscript"/>
              </w:rPr>
              <w:t>detect,EUTRAN_Intra</w:t>
            </w:r>
            <w:proofErr w:type="spellEnd"/>
            <w:r w:rsidRPr="00304F38">
              <w:rPr>
                <w:rFonts w:cs="v4.2.0"/>
              </w:rPr>
              <w:t xml:space="preserve"> [s] (number of DRX cycles)</w:t>
            </w:r>
          </w:p>
        </w:tc>
        <w:tc>
          <w:tcPr>
            <w:tcW w:w="732" w:type="pct"/>
            <w:tcMar>
              <w:left w:w="0" w:type="dxa"/>
              <w:right w:w="0" w:type="dxa"/>
            </w:tcMar>
          </w:tcPr>
          <w:p w14:paraId="03016BEA" w14:textId="77777777" w:rsidR="007528DB" w:rsidRPr="00304F38" w:rsidRDefault="007528DB" w:rsidP="003005A3">
            <w:pPr>
              <w:pStyle w:val="TAH"/>
              <w:rPr>
                <w:rFonts w:cs="Arial"/>
                <w:snapToGrid w:val="0"/>
              </w:rPr>
            </w:pPr>
            <w:proofErr w:type="spellStart"/>
            <w:r w:rsidRPr="00304F38">
              <w:rPr>
                <w:rFonts w:cs="v4.2.0"/>
              </w:rPr>
              <w:t>T</w:t>
            </w:r>
            <w:r w:rsidRPr="00304F38">
              <w:rPr>
                <w:rFonts w:cs="v4.2.0"/>
                <w:vertAlign w:val="subscript"/>
              </w:rPr>
              <w:t>measure,EUTRAN_Intra</w:t>
            </w:r>
            <w:proofErr w:type="spellEnd"/>
            <w:r w:rsidRPr="00304F38">
              <w:rPr>
                <w:rFonts w:cs="v4.2.0"/>
              </w:rPr>
              <w:t xml:space="preserve"> [s] (number of DRX cycles)</w:t>
            </w:r>
          </w:p>
        </w:tc>
        <w:tc>
          <w:tcPr>
            <w:tcW w:w="762" w:type="pct"/>
            <w:tcMar>
              <w:left w:w="0" w:type="dxa"/>
              <w:right w:w="0" w:type="dxa"/>
            </w:tcMar>
          </w:tcPr>
          <w:p w14:paraId="68959326" w14:textId="77777777" w:rsidR="007528DB" w:rsidRPr="00304F38" w:rsidRDefault="007528DB" w:rsidP="003005A3">
            <w:pPr>
              <w:pStyle w:val="TAH"/>
              <w:rPr>
                <w:rFonts w:cs="Arial"/>
                <w:vertAlign w:val="subscript"/>
              </w:rPr>
            </w:pPr>
            <w:proofErr w:type="spellStart"/>
            <w:r w:rsidRPr="00304F38">
              <w:rPr>
                <w:rFonts w:cs="v4.2.0"/>
              </w:rPr>
              <w:t>T</w:t>
            </w:r>
            <w:r w:rsidRPr="00304F38">
              <w:rPr>
                <w:rFonts w:cs="v4.2.0"/>
                <w:vertAlign w:val="subscript"/>
              </w:rPr>
              <w:t>evaluate,E-UTRAN_intra</w:t>
            </w:r>
            <w:proofErr w:type="spellEnd"/>
          </w:p>
          <w:p w14:paraId="4D3AF9EA" w14:textId="77777777" w:rsidR="007528DB" w:rsidRPr="00304F38" w:rsidRDefault="007528DB" w:rsidP="003005A3">
            <w:pPr>
              <w:pStyle w:val="TAH"/>
              <w:rPr>
                <w:rFonts w:cs="Arial"/>
              </w:rPr>
            </w:pPr>
            <w:r w:rsidRPr="00304F38">
              <w:rPr>
                <w:rFonts w:cs="Arial"/>
              </w:rPr>
              <w:t>[s] (number of DRX cycles)</w:t>
            </w:r>
          </w:p>
        </w:tc>
      </w:tr>
      <w:tr w:rsidR="007528DB" w:rsidRPr="00304F38" w14:paraId="2EC1DBC2" w14:textId="77777777" w:rsidTr="003005A3">
        <w:trPr>
          <w:cantSplit/>
          <w:jc w:val="center"/>
        </w:trPr>
        <w:tc>
          <w:tcPr>
            <w:tcW w:w="592" w:type="pct"/>
            <w:vMerge w:val="restart"/>
            <w:vAlign w:val="center"/>
          </w:tcPr>
          <w:p w14:paraId="0C7C791F" w14:textId="77777777" w:rsidR="007528DB" w:rsidRPr="00304F38" w:rsidRDefault="007528DB" w:rsidP="003005A3">
            <w:pPr>
              <w:pStyle w:val="TAC"/>
              <w:rPr>
                <w:rFonts w:cs="Arial"/>
              </w:rPr>
            </w:pPr>
            <w:r w:rsidRPr="00304F38">
              <w:rPr>
                <w:rFonts w:cs="Arial"/>
              </w:rPr>
              <w:t xml:space="preserve">5.12 ≤ </w:t>
            </w:r>
            <w:proofErr w:type="spellStart"/>
            <w:r w:rsidRPr="00304F38">
              <w:rPr>
                <w:rFonts w:cs="Arial"/>
              </w:rPr>
              <w:t>eDRX_IDLE</w:t>
            </w:r>
            <w:proofErr w:type="spellEnd"/>
            <w:r w:rsidRPr="00304F38">
              <w:rPr>
                <w:rFonts w:cs="Arial"/>
              </w:rPr>
              <w:t xml:space="preserve"> cycle length ≤ 2621.44</w:t>
            </w:r>
          </w:p>
        </w:tc>
        <w:tc>
          <w:tcPr>
            <w:tcW w:w="291" w:type="pct"/>
          </w:tcPr>
          <w:p w14:paraId="1E3F40ED" w14:textId="77777777" w:rsidR="007528DB" w:rsidRPr="00304F38" w:rsidRDefault="007528DB" w:rsidP="003005A3">
            <w:pPr>
              <w:pStyle w:val="TAC"/>
              <w:rPr>
                <w:rFonts w:cs="Arial"/>
                <w:snapToGrid w:val="0"/>
              </w:rPr>
            </w:pPr>
            <w:r w:rsidRPr="00304F38">
              <w:rPr>
                <w:rFonts w:cs="Arial"/>
              </w:rPr>
              <w:t>0.32</w:t>
            </w:r>
          </w:p>
        </w:tc>
        <w:tc>
          <w:tcPr>
            <w:tcW w:w="361" w:type="pct"/>
          </w:tcPr>
          <w:p w14:paraId="7BAA9372" w14:textId="77777777" w:rsidR="007528DB" w:rsidRPr="00304F38" w:rsidRDefault="007528DB" w:rsidP="003005A3">
            <w:pPr>
              <w:pStyle w:val="TAC"/>
              <w:rPr>
                <w:rFonts w:cs="Arial"/>
              </w:rPr>
            </w:pPr>
            <w:r w:rsidRPr="00304F38">
              <w:rPr>
                <w:rFonts w:cs="Arial"/>
              </w:rPr>
              <w:t>≥1</w:t>
            </w:r>
            <w:r w:rsidRPr="00304F38">
              <w:rPr>
                <w:rFonts w:cs="Arial" w:hint="eastAsia"/>
                <w:lang w:eastAsia="zh-CN"/>
              </w:rPr>
              <w:t>.28 (1)</w:t>
            </w:r>
          </w:p>
        </w:tc>
        <w:tc>
          <w:tcPr>
            <w:tcW w:w="2261" w:type="pct"/>
            <w:vMerge w:val="restart"/>
            <w:tcMar>
              <w:left w:w="0" w:type="dxa"/>
              <w:right w:w="0" w:type="dxa"/>
            </w:tcMar>
          </w:tcPr>
          <w:p w14:paraId="59E763F7" w14:textId="77777777" w:rsidR="007528DB" w:rsidRPr="00304F38" w:rsidRDefault="007528DB" w:rsidP="003005A3">
            <w:pPr>
              <w:pStyle w:val="10"/>
              <w:spacing w:before="0"/>
              <w:ind w:left="0" w:right="0" w:firstLine="0"/>
              <w:jc w:val="center"/>
              <w:rPr>
                <w:rFonts w:ascii="Arial" w:hAnsi="Arial" w:cs="Arial"/>
                <w:snapToGrid w:val="0"/>
                <w:sz w:val="18"/>
                <w:szCs w:val="18"/>
              </w:rPr>
            </w:pPr>
            <w:r w:rsidRPr="00304F38">
              <w:rPr>
                <w:rFonts w:ascii="Arial" w:hAnsi="Arial" w:cs="Arial"/>
                <w:position w:val="-32"/>
                <w:sz w:val="18"/>
                <w:szCs w:val="18"/>
              </w:rPr>
              <w:object w:dxaOrig="5460" w:dyaOrig="760" w14:anchorId="49756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95pt;height:31.9pt" o:ole="">
                  <v:imagedata r:id="rId13" o:title=""/>
                </v:shape>
                <o:OLEObject Type="Embed" ProgID="Equation.3" ShapeID="_x0000_i1025" DrawAspect="Content" ObjectID="_1628690619" r:id="rId14"/>
              </w:object>
            </w:r>
            <w:r w:rsidRPr="00304F38">
              <w:rPr>
                <w:rFonts w:ascii="Arial" w:hAnsi="Arial" w:cs="Arial"/>
                <w:sz w:val="18"/>
                <w:szCs w:val="18"/>
              </w:rPr>
              <w:t xml:space="preserve"> (23)</w:t>
            </w:r>
          </w:p>
        </w:tc>
        <w:tc>
          <w:tcPr>
            <w:tcW w:w="732" w:type="pct"/>
          </w:tcPr>
          <w:p w14:paraId="1CF2D5C5" w14:textId="77777777" w:rsidR="007528DB" w:rsidRPr="00304F38" w:rsidRDefault="007528DB" w:rsidP="003005A3">
            <w:pPr>
              <w:keepNext/>
              <w:keepLines/>
              <w:spacing w:after="0"/>
              <w:jc w:val="center"/>
              <w:rPr>
                <w:rFonts w:ascii="Arial" w:hAnsi="Arial" w:cs="Arial"/>
                <w:snapToGrid w:val="0"/>
                <w:sz w:val="18"/>
                <w:szCs w:val="18"/>
              </w:rPr>
            </w:pPr>
            <w:r w:rsidRPr="00304F38">
              <w:rPr>
                <w:rFonts w:ascii="Arial" w:hAnsi="Arial" w:cs="Arial"/>
                <w:snapToGrid w:val="0"/>
                <w:sz w:val="18"/>
                <w:szCs w:val="18"/>
              </w:rPr>
              <w:t>0.32 (1)</w:t>
            </w:r>
          </w:p>
        </w:tc>
        <w:tc>
          <w:tcPr>
            <w:tcW w:w="762" w:type="pct"/>
          </w:tcPr>
          <w:p w14:paraId="2AFFB4A5" w14:textId="77777777" w:rsidR="007528DB" w:rsidRPr="00304F38" w:rsidRDefault="007528DB" w:rsidP="003005A3">
            <w:pPr>
              <w:pStyle w:val="TAC"/>
              <w:rPr>
                <w:rFonts w:cs="Arial"/>
                <w:snapToGrid w:val="0"/>
              </w:rPr>
            </w:pPr>
            <w:r w:rsidRPr="00304F38">
              <w:rPr>
                <w:rFonts w:cs="Arial"/>
                <w:snapToGrid w:val="0"/>
              </w:rPr>
              <w:t>0.64 (2)</w:t>
            </w:r>
          </w:p>
        </w:tc>
      </w:tr>
      <w:tr w:rsidR="007528DB" w:rsidRPr="00304F38" w14:paraId="550237FA" w14:textId="77777777" w:rsidTr="003005A3">
        <w:trPr>
          <w:cantSplit/>
          <w:jc w:val="center"/>
        </w:trPr>
        <w:tc>
          <w:tcPr>
            <w:tcW w:w="592" w:type="pct"/>
            <w:vMerge/>
          </w:tcPr>
          <w:p w14:paraId="5E1875B2" w14:textId="77777777" w:rsidR="007528DB" w:rsidRPr="00304F38" w:rsidRDefault="007528DB" w:rsidP="003005A3">
            <w:pPr>
              <w:pStyle w:val="TAC"/>
              <w:rPr>
                <w:rFonts w:cs="Arial"/>
              </w:rPr>
            </w:pPr>
          </w:p>
        </w:tc>
        <w:tc>
          <w:tcPr>
            <w:tcW w:w="291" w:type="pct"/>
          </w:tcPr>
          <w:p w14:paraId="6B680DCB" w14:textId="77777777" w:rsidR="007528DB" w:rsidRPr="00304F38" w:rsidRDefault="007528DB" w:rsidP="003005A3">
            <w:pPr>
              <w:pStyle w:val="TAC"/>
              <w:rPr>
                <w:rFonts w:cs="Arial"/>
                <w:snapToGrid w:val="0"/>
              </w:rPr>
            </w:pPr>
            <w:r w:rsidRPr="00304F38">
              <w:rPr>
                <w:rFonts w:cs="Arial"/>
              </w:rPr>
              <w:t>0.64</w:t>
            </w:r>
          </w:p>
        </w:tc>
        <w:tc>
          <w:tcPr>
            <w:tcW w:w="361" w:type="pct"/>
          </w:tcPr>
          <w:p w14:paraId="11E626AD" w14:textId="77777777" w:rsidR="007528DB" w:rsidRPr="00304F38" w:rsidRDefault="007528DB" w:rsidP="003005A3">
            <w:pPr>
              <w:pStyle w:val="TAC"/>
              <w:rPr>
                <w:rFonts w:cs="Arial"/>
              </w:rPr>
            </w:pPr>
            <w:r w:rsidRPr="00304F38">
              <w:rPr>
                <w:rFonts w:cs="Arial"/>
                <w:lang w:eastAsia="ja-JP"/>
              </w:rPr>
              <w:t>≥</w:t>
            </w:r>
            <w:r w:rsidRPr="00304F38">
              <w:rPr>
                <w:rFonts w:cs="Arial" w:hint="eastAsia"/>
                <w:lang w:eastAsia="zh-CN"/>
              </w:rPr>
              <w:t>1.</w:t>
            </w:r>
            <w:r w:rsidRPr="00304F38">
              <w:rPr>
                <w:rFonts w:cs="Arial"/>
                <w:lang w:eastAsia="ja-JP"/>
              </w:rPr>
              <w:t>2</w:t>
            </w:r>
            <w:r w:rsidRPr="00304F38">
              <w:rPr>
                <w:rFonts w:cs="Arial" w:hint="eastAsia"/>
                <w:lang w:eastAsia="zh-CN"/>
              </w:rPr>
              <w:t>8 (1)</w:t>
            </w:r>
          </w:p>
        </w:tc>
        <w:tc>
          <w:tcPr>
            <w:tcW w:w="2261" w:type="pct"/>
            <w:vMerge/>
          </w:tcPr>
          <w:p w14:paraId="45666D20" w14:textId="77777777" w:rsidR="007528DB" w:rsidRPr="00304F38" w:rsidRDefault="007528DB" w:rsidP="003005A3">
            <w:pPr>
              <w:pStyle w:val="10"/>
              <w:spacing w:before="0"/>
              <w:ind w:left="0" w:right="0"/>
              <w:jc w:val="center"/>
              <w:rPr>
                <w:rFonts w:ascii="Arial" w:hAnsi="Arial" w:cs="Arial"/>
                <w:snapToGrid w:val="0"/>
                <w:sz w:val="18"/>
                <w:szCs w:val="18"/>
              </w:rPr>
            </w:pPr>
          </w:p>
        </w:tc>
        <w:tc>
          <w:tcPr>
            <w:tcW w:w="732" w:type="pct"/>
          </w:tcPr>
          <w:p w14:paraId="057539E6" w14:textId="77777777" w:rsidR="007528DB" w:rsidRPr="00304F38" w:rsidRDefault="007528DB" w:rsidP="003005A3">
            <w:pPr>
              <w:keepNext/>
              <w:keepLines/>
              <w:spacing w:after="0"/>
              <w:jc w:val="center"/>
              <w:rPr>
                <w:rFonts w:ascii="Arial" w:hAnsi="Arial" w:cs="Arial"/>
                <w:snapToGrid w:val="0"/>
                <w:sz w:val="18"/>
                <w:szCs w:val="18"/>
              </w:rPr>
            </w:pPr>
            <w:r w:rsidRPr="00304F38">
              <w:rPr>
                <w:rFonts w:ascii="Arial" w:hAnsi="Arial" w:cs="Arial"/>
                <w:snapToGrid w:val="0"/>
                <w:sz w:val="18"/>
                <w:szCs w:val="18"/>
              </w:rPr>
              <w:t>0.64 (1)</w:t>
            </w:r>
          </w:p>
        </w:tc>
        <w:tc>
          <w:tcPr>
            <w:tcW w:w="762" w:type="pct"/>
          </w:tcPr>
          <w:p w14:paraId="7D3AD4CA" w14:textId="77777777" w:rsidR="007528DB" w:rsidRPr="00304F38" w:rsidRDefault="007528DB" w:rsidP="003005A3">
            <w:pPr>
              <w:pStyle w:val="TAC"/>
              <w:rPr>
                <w:rFonts w:cs="Arial"/>
                <w:snapToGrid w:val="0"/>
              </w:rPr>
            </w:pPr>
            <w:r w:rsidRPr="00304F38">
              <w:rPr>
                <w:rFonts w:cs="Arial"/>
                <w:snapToGrid w:val="0"/>
              </w:rPr>
              <w:t>1.28 (2)</w:t>
            </w:r>
          </w:p>
        </w:tc>
      </w:tr>
      <w:tr w:rsidR="007528DB" w:rsidRPr="00304F38" w14:paraId="7174A3A6" w14:textId="77777777" w:rsidTr="003005A3">
        <w:trPr>
          <w:cantSplit/>
          <w:jc w:val="center"/>
        </w:trPr>
        <w:tc>
          <w:tcPr>
            <w:tcW w:w="592" w:type="pct"/>
            <w:vMerge/>
          </w:tcPr>
          <w:p w14:paraId="512A4F8E" w14:textId="77777777" w:rsidR="007528DB" w:rsidRPr="00304F38" w:rsidRDefault="007528DB" w:rsidP="003005A3">
            <w:pPr>
              <w:pStyle w:val="TAC"/>
              <w:rPr>
                <w:rFonts w:cs="Arial"/>
              </w:rPr>
            </w:pPr>
          </w:p>
        </w:tc>
        <w:tc>
          <w:tcPr>
            <w:tcW w:w="291" w:type="pct"/>
          </w:tcPr>
          <w:p w14:paraId="5F3ADD57" w14:textId="77777777" w:rsidR="007528DB" w:rsidRPr="00304F38" w:rsidRDefault="007528DB" w:rsidP="003005A3">
            <w:pPr>
              <w:pStyle w:val="TAC"/>
              <w:rPr>
                <w:rFonts w:cs="Arial"/>
                <w:snapToGrid w:val="0"/>
              </w:rPr>
            </w:pPr>
            <w:r w:rsidRPr="00304F38">
              <w:rPr>
                <w:rFonts w:cs="Arial"/>
              </w:rPr>
              <w:t>1.28</w:t>
            </w:r>
          </w:p>
        </w:tc>
        <w:tc>
          <w:tcPr>
            <w:tcW w:w="361" w:type="pct"/>
          </w:tcPr>
          <w:p w14:paraId="704A3BE1" w14:textId="77777777" w:rsidR="007528DB" w:rsidRPr="00304F38" w:rsidRDefault="007528DB" w:rsidP="003005A3">
            <w:pPr>
              <w:pStyle w:val="TAC"/>
              <w:rPr>
                <w:rFonts w:cs="Arial"/>
              </w:rPr>
            </w:pPr>
            <w:r w:rsidRPr="00304F38">
              <w:rPr>
                <w:rFonts w:cs="Arial"/>
                <w:lang w:eastAsia="ja-JP"/>
              </w:rPr>
              <w:t>≥</w:t>
            </w:r>
            <w:r w:rsidRPr="00304F38">
              <w:rPr>
                <w:rFonts w:cs="Arial" w:hint="eastAsia"/>
                <w:lang w:eastAsia="zh-CN"/>
              </w:rPr>
              <w:t>2.56 (2)</w:t>
            </w:r>
          </w:p>
        </w:tc>
        <w:tc>
          <w:tcPr>
            <w:tcW w:w="2261" w:type="pct"/>
            <w:vMerge/>
          </w:tcPr>
          <w:p w14:paraId="6AE80871" w14:textId="77777777" w:rsidR="007528DB" w:rsidRPr="00304F38" w:rsidRDefault="007528DB" w:rsidP="003005A3">
            <w:pPr>
              <w:pStyle w:val="10"/>
              <w:spacing w:before="0"/>
              <w:ind w:left="0" w:right="0"/>
              <w:jc w:val="center"/>
              <w:rPr>
                <w:rFonts w:ascii="Arial" w:hAnsi="Arial" w:cs="Arial"/>
                <w:snapToGrid w:val="0"/>
                <w:sz w:val="18"/>
                <w:szCs w:val="18"/>
              </w:rPr>
            </w:pPr>
          </w:p>
        </w:tc>
        <w:tc>
          <w:tcPr>
            <w:tcW w:w="732" w:type="pct"/>
          </w:tcPr>
          <w:p w14:paraId="6298D1DB" w14:textId="77777777" w:rsidR="007528DB" w:rsidRPr="00304F38" w:rsidRDefault="007528DB" w:rsidP="003005A3">
            <w:pPr>
              <w:pStyle w:val="TAC"/>
              <w:rPr>
                <w:rFonts w:cs="Arial"/>
                <w:snapToGrid w:val="0"/>
              </w:rPr>
            </w:pPr>
            <w:r w:rsidRPr="00304F38">
              <w:rPr>
                <w:rFonts w:cs="Arial"/>
                <w:snapToGrid w:val="0"/>
              </w:rPr>
              <w:t>1.28 (1)</w:t>
            </w:r>
          </w:p>
        </w:tc>
        <w:tc>
          <w:tcPr>
            <w:tcW w:w="762" w:type="pct"/>
          </w:tcPr>
          <w:p w14:paraId="1BB7B3AD" w14:textId="77777777" w:rsidR="007528DB" w:rsidRPr="00304F38" w:rsidRDefault="007528DB" w:rsidP="003005A3">
            <w:pPr>
              <w:pStyle w:val="TAC"/>
              <w:rPr>
                <w:rFonts w:cs="Arial"/>
                <w:snapToGrid w:val="0"/>
              </w:rPr>
            </w:pPr>
            <w:r w:rsidRPr="00304F38">
              <w:rPr>
                <w:rFonts w:cs="Arial"/>
                <w:snapToGrid w:val="0"/>
              </w:rPr>
              <w:t>2.56 (2)</w:t>
            </w:r>
          </w:p>
        </w:tc>
      </w:tr>
      <w:tr w:rsidR="007528DB" w:rsidRPr="00304F38" w14:paraId="070AADE5" w14:textId="77777777" w:rsidTr="003005A3">
        <w:trPr>
          <w:cantSplit/>
          <w:jc w:val="center"/>
        </w:trPr>
        <w:tc>
          <w:tcPr>
            <w:tcW w:w="592" w:type="pct"/>
            <w:vMerge/>
          </w:tcPr>
          <w:p w14:paraId="22B7132A" w14:textId="77777777" w:rsidR="007528DB" w:rsidRPr="00304F38" w:rsidRDefault="007528DB" w:rsidP="003005A3">
            <w:pPr>
              <w:pStyle w:val="TAC"/>
              <w:rPr>
                <w:rFonts w:cs="Arial"/>
              </w:rPr>
            </w:pPr>
          </w:p>
        </w:tc>
        <w:tc>
          <w:tcPr>
            <w:tcW w:w="291" w:type="pct"/>
          </w:tcPr>
          <w:p w14:paraId="6466EF79" w14:textId="77777777" w:rsidR="007528DB" w:rsidRPr="00304F38" w:rsidRDefault="007528DB" w:rsidP="003005A3">
            <w:pPr>
              <w:pStyle w:val="TAC"/>
              <w:rPr>
                <w:rFonts w:cs="Arial"/>
                <w:snapToGrid w:val="0"/>
              </w:rPr>
            </w:pPr>
            <w:r w:rsidRPr="00304F38">
              <w:rPr>
                <w:rFonts w:cs="Arial"/>
              </w:rPr>
              <w:t>2.56</w:t>
            </w:r>
          </w:p>
        </w:tc>
        <w:tc>
          <w:tcPr>
            <w:tcW w:w="361" w:type="pct"/>
          </w:tcPr>
          <w:p w14:paraId="5BFDDE28" w14:textId="77777777" w:rsidR="007528DB" w:rsidRPr="00304F38" w:rsidRDefault="007528DB" w:rsidP="003005A3">
            <w:pPr>
              <w:pStyle w:val="TAC"/>
              <w:rPr>
                <w:rFonts w:cs="Arial"/>
              </w:rPr>
            </w:pPr>
            <w:r w:rsidRPr="00304F38">
              <w:rPr>
                <w:rFonts w:cs="Arial"/>
                <w:lang w:eastAsia="ja-JP"/>
              </w:rPr>
              <w:t>≥</w:t>
            </w:r>
            <w:r w:rsidRPr="00304F38">
              <w:rPr>
                <w:rFonts w:cs="Arial" w:hint="eastAsia"/>
                <w:lang w:eastAsia="zh-CN"/>
              </w:rPr>
              <w:t>5.12 (4)</w:t>
            </w:r>
          </w:p>
        </w:tc>
        <w:tc>
          <w:tcPr>
            <w:tcW w:w="2261" w:type="pct"/>
            <w:vMerge/>
          </w:tcPr>
          <w:p w14:paraId="35407F45" w14:textId="77777777" w:rsidR="007528DB" w:rsidRPr="00304F38" w:rsidRDefault="007528DB" w:rsidP="003005A3">
            <w:pPr>
              <w:pStyle w:val="10"/>
              <w:widowControl/>
              <w:tabs>
                <w:tab w:val="clear" w:pos="9639"/>
              </w:tabs>
              <w:spacing w:before="0"/>
              <w:ind w:left="0" w:right="0" w:firstLine="0"/>
              <w:jc w:val="center"/>
              <w:rPr>
                <w:rFonts w:ascii="Arial" w:hAnsi="Arial" w:cs="Arial"/>
                <w:snapToGrid w:val="0"/>
                <w:sz w:val="18"/>
                <w:szCs w:val="18"/>
              </w:rPr>
            </w:pPr>
          </w:p>
        </w:tc>
        <w:tc>
          <w:tcPr>
            <w:tcW w:w="732" w:type="pct"/>
          </w:tcPr>
          <w:p w14:paraId="065F52A3" w14:textId="77777777" w:rsidR="007528DB" w:rsidRPr="00304F38" w:rsidRDefault="007528DB" w:rsidP="003005A3">
            <w:pPr>
              <w:pStyle w:val="TAC"/>
              <w:rPr>
                <w:rFonts w:cs="Arial"/>
                <w:snapToGrid w:val="0"/>
              </w:rPr>
            </w:pPr>
            <w:r w:rsidRPr="00304F38">
              <w:rPr>
                <w:rFonts w:cs="Arial"/>
                <w:snapToGrid w:val="0"/>
              </w:rPr>
              <w:t>2.56 (1)</w:t>
            </w:r>
          </w:p>
        </w:tc>
        <w:tc>
          <w:tcPr>
            <w:tcW w:w="762" w:type="pct"/>
          </w:tcPr>
          <w:p w14:paraId="11F1DF28" w14:textId="77777777" w:rsidR="007528DB" w:rsidRPr="00304F38" w:rsidRDefault="007528DB" w:rsidP="003005A3">
            <w:pPr>
              <w:pStyle w:val="TAC"/>
              <w:rPr>
                <w:rFonts w:cs="Arial"/>
                <w:snapToGrid w:val="0"/>
              </w:rPr>
            </w:pPr>
            <w:r w:rsidRPr="00304F38">
              <w:rPr>
                <w:rFonts w:cs="Arial"/>
              </w:rPr>
              <w:t>5.12 (2)</w:t>
            </w:r>
          </w:p>
        </w:tc>
      </w:tr>
      <w:tr w:rsidR="007528DB" w:rsidRPr="00304F38" w14:paraId="66209160" w14:textId="77777777" w:rsidTr="003005A3">
        <w:trPr>
          <w:cantSplit/>
          <w:jc w:val="center"/>
        </w:trPr>
        <w:tc>
          <w:tcPr>
            <w:tcW w:w="5000" w:type="pct"/>
            <w:gridSpan w:val="6"/>
          </w:tcPr>
          <w:p w14:paraId="3FBDCBAF" w14:textId="77777777" w:rsidR="007528DB" w:rsidRPr="00304F38" w:rsidRDefault="007528DB" w:rsidP="003005A3">
            <w:pPr>
              <w:pStyle w:val="TAC"/>
              <w:jc w:val="left"/>
              <w:rPr>
                <w:rFonts w:cs="Arial"/>
              </w:rPr>
            </w:pPr>
            <w:r w:rsidRPr="00304F38">
              <w:rPr>
                <w:rFonts w:cs="Arial"/>
              </w:rPr>
              <w:t>NOTE 1: The number of DRX cycles in this table is given for the DRX cycles within PTWs.</w:t>
            </w:r>
          </w:p>
          <w:p w14:paraId="6F3BD9D4" w14:textId="77777777" w:rsidR="007528DB" w:rsidRPr="00304F38" w:rsidRDefault="007528DB" w:rsidP="003005A3">
            <w:pPr>
              <w:pStyle w:val="TAC"/>
              <w:jc w:val="left"/>
              <w:rPr>
                <w:rFonts w:cs="Arial"/>
              </w:rPr>
            </w:pPr>
            <w:r w:rsidRPr="00304F38">
              <w:rPr>
                <w:rFonts w:cs="Arial"/>
              </w:rPr>
              <w:t xml:space="preserve">NOTE 2: The </w:t>
            </w:r>
            <w:proofErr w:type="spellStart"/>
            <w:r w:rsidRPr="00304F38">
              <w:rPr>
                <w:rFonts w:cs="Arial"/>
              </w:rPr>
              <w:t>eDRX_IDLE</w:t>
            </w:r>
            <w:proofErr w:type="spellEnd"/>
            <w:r w:rsidRPr="00304F38">
              <w:rPr>
                <w:rFonts w:cs="Arial"/>
              </w:rPr>
              <w:t xml:space="preserve"> cycle lengths are as specified in Section 10.5.5.32 of TS 24.008 [34].</w:t>
            </w:r>
          </w:p>
        </w:tc>
      </w:tr>
    </w:tbl>
    <w:p w14:paraId="0A75F75B" w14:textId="77777777" w:rsidR="007528DB" w:rsidRPr="00304F38" w:rsidRDefault="007528DB" w:rsidP="007528DB">
      <w:pPr>
        <w:rPr>
          <w:rFonts w:cs="v4.2.0"/>
          <w:lang w:eastAsia="zh-CN"/>
        </w:rPr>
      </w:pPr>
    </w:p>
    <w:p w14:paraId="6A9F0B9D" w14:textId="77777777" w:rsidR="007528DB" w:rsidRPr="00304F38" w:rsidRDefault="007528DB" w:rsidP="007528DB">
      <w:pPr>
        <w:pStyle w:val="TH"/>
        <w:rPr>
          <w:lang w:eastAsia="zh-CN"/>
        </w:rPr>
      </w:pPr>
      <w:r w:rsidRPr="00304F38">
        <w:t>Table 4.2.2.3-</w:t>
      </w:r>
      <w:r w:rsidRPr="00304F38">
        <w:rPr>
          <w:rFonts w:hint="eastAsia"/>
          <w:lang w:eastAsia="zh-CN"/>
        </w:rPr>
        <w:t>3</w:t>
      </w:r>
      <w:r w:rsidRPr="00304F38">
        <w:t xml:space="preserve"> : </w:t>
      </w:r>
      <w:proofErr w:type="spellStart"/>
      <w:r w:rsidRPr="00304F38">
        <w:t>T</w:t>
      </w:r>
      <w:r w:rsidRPr="00304F38">
        <w:rPr>
          <w:vertAlign w:val="subscript"/>
        </w:rPr>
        <w:t>detect,EUTRAN_Intra</w:t>
      </w:r>
      <w:proofErr w:type="spellEnd"/>
      <w:r w:rsidRPr="00304F38">
        <w:rPr>
          <w:vertAlign w:val="subscript"/>
        </w:rPr>
        <w:t>,</w:t>
      </w:r>
      <w:r w:rsidRPr="00304F38">
        <w:t xml:space="preserve"> </w:t>
      </w:r>
      <w:proofErr w:type="spellStart"/>
      <w:r w:rsidRPr="00304F38">
        <w:t>T</w:t>
      </w:r>
      <w:r w:rsidRPr="00304F38">
        <w:rPr>
          <w:vertAlign w:val="subscript"/>
        </w:rPr>
        <w:t>measure,EUTRAN_Intra</w:t>
      </w:r>
      <w:proofErr w:type="spellEnd"/>
      <w:r w:rsidRPr="00304F38">
        <w:t xml:space="preserve"> and </w:t>
      </w:r>
      <w:proofErr w:type="spellStart"/>
      <w:r w:rsidRPr="00304F38">
        <w:t>T</w:t>
      </w:r>
      <w:r w:rsidRPr="00304F38">
        <w:rPr>
          <w:vertAlign w:val="subscript"/>
        </w:rPr>
        <w:t>evaluate</w:t>
      </w:r>
      <w:proofErr w:type="spellEnd"/>
      <w:r w:rsidRPr="00304F38">
        <w:rPr>
          <w:vertAlign w:val="subscript"/>
        </w:rPr>
        <w:t>, E-</w:t>
      </w:r>
      <w:proofErr w:type="spellStart"/>
      <w:r w:rsidRPr="00304F38">
        <w:rPr>
          <w:vertAlign w:val="subscript"/>
        </w:rPr>
        <w:t>UTRAN_intra</w:t>
      </w:r>
      <w:proofErr w:type="spellEnd"/>
      <w:r w:rsidRPr="00304F38">
        <w:rPr>
          <w:rFonts w:hint="eastAsia"/>
          <w:lang w:eastAsia="zh-CN"/>
        </w:rPr>
        <w:t xml:space="preserve"> for UE configured with </w:t>
      </w:r>
      <w:proofErr w:type="spellStart"/>
      <w:r w:rsidRPr="00304F38">
        <w:rPr>
          <w:i/>
        </w:rPr>
        <w:t>highSpeedEnhancedMeasFlag</w:t>
      </w:r>
      <w:proofErr w:type="spellEnd"/>
    </w:p>
    <w:tbl>
      <w:tblPr>
        <w:tblW w:w="3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5"/>
        <w:gridCol w:w="1540"/>
        <w:gridCol w:w="1680"/>
        <w:gridCol w:w="2035"/>
      </w:tblGrid>
      <w:tr w:rsidR="007528DB" w:rsidRPr="00304F38" w14:paraId="26F962E8" w14:textId="77777777" w:rsidTr="00093091">
        <w:trPr>
          <w:cantSplit/>
          <w:jc w:val="center"/>
        </w:trPr>
        <w:tc>
          <w:tcPr>
            <w:tcW w:w="920" w:type="pct"/>
          </w:tcPr>
          <w:p w14:paraId="728D70A8" w14:textId="77777777" w:rsidR="007528DB" w:rsidRPr="00304F38" w:rsidRDefault="007528DB" w:rsidP="003005A3">
            <w:pPr>
              <w:pStyle w:val="TAH"/>
              <w:rPr>
                <w:rFonts w:cs="Arial"/>
                <w:snapToGrid w:val="0"/>
                <w:lang w:eastAsia="ja-JP"/>
              </w:rPr>
            </w:pPr>
            <w:r w:rsidRPr="00304F38">
              <w:rPr>
                <w:rFonts w:cs="v4.2.0"/>
                <w:lang w:eastAsia="ja-JP"/>
              </w:rPr>
              <w:t>DRX cycle length [s]</w:t>
            </w:r>
          </w:p>
        </w:tc>
        <w:tc>
          <w:tcPr>
            <w:tcW w:w="1196" w:type="pct"/>
          </w:tcPr>
          <w:p w14:paraId="3727C914" w14:textId="77777777" w:rsidR="007528DB" w:rsidRPr="00304F38" w:rsidRDefault="007528DB" w:rsidP="003005A3">
            <w:pPr>
              <w:pStyle w:val="TAH"/>
              <w:rPr>
                <w:rFonts w:cs="Arial"/>
                <w:lang w:eastAsia="ja-JP"/>
              </w:rPr>
            </w:pPr>
            <w:proofErr w:type="spellStart"/>
            <w:r w:rsidRPr="00304F38">
              <w:rPr>
                <w:rFonts w:cs="v4.2.0"/>
                <w:lang w:eastAsia="ja-JP"/>
              </w:rPr>
              <w:t>T</w:t>
            </w:r>
            <w:r w:rsidRPr="00304F38">
              <w:rPr>
                <w:rFonts w:cs="v4.2.0"/>
                <w:vertAlign w:val="subscript"/>
                <w:lang w:eastAsia="ja-JP"/>
              </w:rPr>
              <w:t>detect,EUTRAN_Intra</w:t>
            </w:r>
            <w:proofErr w:type="spellEnd"/>
            <w:r w:rsidRPr="00304F38">
              <w:rPr>
                <w:rFonts w:cs="v4.2.0"/>
                <w:lang w:eastAsia="ja-JP"/>
              </w:rPr>
              <w:t xml:space="preserve"> [s] (number of DRX cycles)</w:t>
            </w:r>
          </w:p>
        </w:tc>
        <w:tc>
          <w:tcPr>
            <w:tcW w:w="1304" w:type="pct"/>
          </w:tcPr>
          <w:p w14:paraId="0C59DB69" w14:textId="77777777" w:rsidR="007528DB" w:rsidRPr="00304F38" w:rsidRDefault="007528DB" w:rsidP="003005A3">
            <w:pPr>
              <w:pStyle w:val="TAH"/>
              <w:rPr>
                <w:rFonts w:cs="Arial"/>
                <w:snapToGrid w:val="0"/>
                <w:lang w:eastAsia="ja-JP"/>
              </w:rPr>
            </w:pPr>
            <w:proofErr w:type="spellStart"/>
            <w:r w:rsidRPr="00304F38">
              <w:rPr>
                <w:rFonts w:cs="v4.2.0"/>
                <w:lang w:eastAsia="ja-JP"/>
              </w:rPr>
              <w:t>T</w:t>
            </w:r>
            <w:r w:rsidRPr="00304F38">
              <w:rPr>
                <w:rFonts w:cs="v4.2.0"/>
                <w:vertAlign w:val="subscript"/>
                <w:lang w:eastAsia="ja-JP"/>
              </w:rPr>
              <w:t>measure,EUTRAN_Intra</w:t>
            </w:r>
            <w:proofErr w:type="spellEnd"/>
            <w:r w:rsidRPr="00304F38">
              <w:rPr>
                <w:rFonts w:cs="v4.2.0"/>
                <w:lang w:eastAsia="ja-JP"/>
              </w:rPr>
              <w:t xml:space="preserve"> [s] (number of DRX cycles)</w:t>
            </w:r>
          </w:p>
        </w:tc>
        <w:tc>
          <w:tcPr>
            <w:tcW w:w="1580" w:type="pct"/>
          </w:tcPr>
          <w:p w14:paraId="6E430822" w14:textId="77777777" w:rsidR="007528DB" w:rsidRPr="00304F38" w:rsidRDefault="007528DB" w:rsidP="003005A3">
            <w:pPr>
              <w:pStyle w:val="TAH"/>
              <w:rPr>
                <w:rFonts w:cs="Arial"/>
                <w:vertAlign w:val="subscript"/>
                <w:lang w:eastAsia="ja-JP"/>
              </w:rPr>
            </w:pPr>
            <w:proofErr w:type="spellStart"/>
            <w:r w:rsidRPr="00304F38">
              <w:rPr>
                <w:rFonts w:cs="v4.2.0"/>
                <w:lang w:eastAsia="ja-JP"/>
              </w:rPr>
              <w:t>T</w:t>
            </w:r>
            <w:r w:rsidRPr="00304F38">
              <w:rPr>
                <w:rFonts w:cs="v4.2.0"/>
                <w:vertAlign w:val="subscript"/>
                <w:lang w:eastAsia="ja-JP"/>
              </w:rPr>
              <w:t>evaluate,E-UTRAN_intra</w:t>
            </w:r>
            <w:proofErr w:type="spellEnd"/>
          </w:p>
          <w:p w14:paraId="1C9BFB03" w14:textId="77777777" w:rsidR="007528DB" w:rsidRPr="00304F38" w:rsidRDefault="007528DB" w:rsidP="003005A3">
            <w:pPr>
              <w:pStyle w:val="TAH"/>
              <w:rPr>
                <w:rFonts w:cs="Arial"/>
                <w:lang w:eastAsia="ja-JP"/>
              </w:rPr>
            </w:pPr>
            <w:r w:rsidRPr="00304F38">
              <w:rPr>
                <w:rFonts w:cs="Arial"/>
                <w:lang w:eastAsia="ja-JP"/>
              </w:rPr>
              <w:t>[s] (number of DRX cycles)</w:t>
            </w:r>
          </w:p>
        </w:tc>
      </w:tr>
      <w:tr w:rsidR="007528DB" w:rsidRPr="00304F38" w14:paraId="5DAF2D97" w14:textId="77777777" w:rsidTr="00093091">
        <w:trPr>
          <w:cantSplit/>
          <w:jc w:val="center"/>
        </w:trPr>
        <w:tc>
          <w:tcPr>
            <w:tcW w:w="920" w:type="pct"/>
          </w:tcPr>
          <w:p w14:paraId="48541654" w14:textId="77777777" w:rsidR="007528DB" w:rsidRPr="00304F38" w:rsidRDefault="007528DB" w:rsidP="003005A3">
            <w:pPr>
              <w:pStyle w:val="TAC"/>
              <w:rPr>
                <w:rFonts w:cs="Arial"/>
                <w:snapToGrid w:val="0"/>
                <w:lang w:eastAsia="ja-JP"/>
              </w:rPr>
            </w:pPr>
            <w:r w:rsidRPr="00304F38">
              <w:rPr>
                <w:rFonts w:cs="Arial"/>
                <w:lang w:eastAsia="ja-JP"/>
              </w:rPr>
              <w:t>0.32</w:t>
            </w:r>
          </w:p>
        </w:tc>
        <w:tc>
          <w:tcPr>
            <w:tcW w:w="1196" w:type="pct"/>
          </w:tcPr>
          <w:p w14:paraId="5CE96942" w14:textId="77777777" w:rsidR="007528DB" w:rsidRPr="00304F38" w:rsidRDefault="007528DB" w:rsidP="003005A3">
            <w:pPr>
              <w:pStyle w:val="TAC"/>
              <w:rPr>
                <w:rFonts w:cs="Arial"/>
                <w:snapToGrid w:val="0"/>
                <w:lang w:eastAsia="ja-JP"/>
              </w:rPr>
            </w:pPr>
            <w:r w:rsidRPr="00304F38">
              <w:rPr>
                <w:rFonts w:cs="Arial" w:hint="eastAsia"/>
                <w:lang w:eastAsia="zh-CN"/>
              </w:rPr>
              <w:t>3.2</w:t>
            </w:r>
            <w:r w:rsidRPr="00304F38">
              <w:rPr>
                <w:rFonts w:cs="Arial"/>
                <w:lang w:eastAsia="ja-JP"/>
              </w:rPr>
              <w:t xml:space="preserve"> (</w:t>
            </w:r>
            <w:r w:rsidRPr="00304F38">
              <w:rPr>
                <w:rFonts w:cs="Arial" w:hint="eastAsia"/>
                <w:lang w:eastAsia="zh-CN"/>
              </w:rPr>
              <w:t>10</w:t>
            </w:r>
            <w:r w:rsidRPr="00304F38">
              <w:rPr>
                <w:rFonts w:cs="Arial"/>
                <w:lang w:eastAsia="ja-JP"/>
              </w:rPr>
              <w:t>)</w:t>
            </w:r>
          </w:p>
        </w:tc>
        <w:tc>
          <w:tcPr>
            <w:tcW w:w="1304" w:type="pct"/>
          </w:tcPr>
          <w:p w14:paraId="0177F387" w14:textId="77777777" w:rsidR="007528DB" w:rsidRPr="00304F38" w:rsidRDefault="007528DB" w:rsidP="003005A3">
            <w:pPr>
              <w:pStyle w:val="TAC"/>
              <w:rPr>
                <w:rFonts w:cs="Arial"/>
                <w:snapToGrid w:val="0"/>
                <w:lang w:eastAsia="ja-JP"/>
              </w:rPr>
            </w:pPr>
            <w:r w:rsidRPr="00304F38">
              <w:rPr>
                <w:rFonts w:cs="Arial" w:hint="eastAsia"/>
                <w:snapToGrid w:val="0"/>
                <w:lang w:eastAsia="zh-CN"/>
              </w:rPr>
              <w:t>0.32</w:t>
            </w:r>
            <w:r w:rsidRPr="00304F38">
              <w:rPr>
                <w:rFonts w:cs="Arial"/>
                <w:snapToGrid w:val="0"/>
                <w:lang w:eastAsia="ja-JP"/>
              </w:rPr>
              <w:t>(</w:t>
            </w:r>
            <w:r w:rsidRPr="00304F38">
              <w:rPr>
                <w:rFonts w:cs="Arial" w:hint="eastAsia"/>
                <w:snapToGrid w:val="0"/>
                <w:lang w:eastAsia="zh-CN"/>
              </w:rPr>
              <w:t>1</w:t>
            </w:r>
            <w:r w:rsidRPr="00304F38">
              <w:rPr>
                <w:rFonts w:cs="Arial"/>
                <w:snapToGrid w:val="0"/>
                <w:lang w:eastAsia="ja-JP"/>
              </w:rPr>
              <w:t>)</w:t>
            </w:r>
          </w:p>
        </w:tc>
        <w:tc>
          <w:tcPr>
            <w:tcW w:w="1580" w:type="pct"/>
          </w:tcPr>
          <w:p w14:paraId="71C640C1" w14:textId="77777777" w:rsidR="007528DB" w:rsidRPr="00304F38" w:rsidRDefault="007528DB" w:rsidP="003005A3">
            <w:pPr>
              <w:pStyle w:val="TAC"/>
              <w:rPr>
                <w:rFonts w:cs="Arial"/>
                <w:snapToGrid w:val="0"/>
                <w:lang w:eastAsia="ja-JP"/>
              </w:rPr>
            </w:pPr>
            <w:r w:rsidRPr="00304F38">
              <w:rPr>
                <w:rFonts w:cs="Arial" w:hint="eastAsia"/>
                <w:lang w:eastAsia="zh-CN"/>
              </w:rPr>
              <w:t>0.96</w:t>
            </w:r>
            <w:r w:rsidRPr="00304F38">
              <w:rPr>
                <w:rFonts w:cs="Arial"/>
                <w:lang w:eastAsia="ja-JP"/>
              </w:rPr>
              <w:t>(</w:t>
            </w:r>
            <w:r w:rsidRPr="00304F38">
              <w:rPr>
                <w:rFonts w:cs="Arial" w:hint="eastAsia"/>
                <w:lang w:eastAsia="zh-CN"/>
              </w:rPr>
              <w:t>3</w:t>
            </w:r>
            <w:r w:rsidRPr="00304F38">
              <w:rPr>
                <w:rFonts w:cs="Arial"/>
                <w:lang w:eastAsia="ja-JP"/>
              </w:rPr>
              <w:t>)</w:t>
            </w:r>
          </w:p>
        </w:tc>
      </w:tr>
      <w:tr w:rsidR="007528DB" w:rsidRPr="00304F38" w14:paraId="38AD783A" w14:textId="77777777" w:rsidTr="00093091">
        <w:trPr>
          <w:cantSplit/>
          <w:jc w:val="center"/>
        </w:trPr>
        <w:tc>
          <w:tcPr>
            <w:tcW w:w="920" w:type="pct"/>
          </w:tcPr>
          <w:p w14:paraId="2474DA71" w14:textId="77777777" w:rsidR="007528DB" w:rsidRPr="00304F38" w:rsidRDefault="007528DB" w:rsidP="003005A3">
            <w:pPr>
              <w:pStyle w:val="TAC"/>
              <w:rPr>
                <w:rFonts w:cs="Arial"/>
                <w:snapToGrid w:val="0"/>
                <w:lang w:eastAsia="ja-JP"/>
              </w:rPr>
            </w:pPr>
            <w:r w:rsidRPr="00304F38">
              <w:rPr>
                <w:rFonts w:cs="Arial"/>
                <w:lang w:eastAsia="ja-JP"/>
              </w:rPr>
              <w:t>0.64</w:t>
            </w:r>
          </w:p>
        </w:tc>
        <w:tc>
          <w:tcPr>
            <w:tcW w:w="1196" w:type="pct"/>
          </w:tcPr>
          <w:p w14:paraId="31ECD9B3" w14:textId="77777777" w:rsidR="007528DB" w:rsidRPr="00304F38" w:rsidRDefault="007528DB" w:rsidP="003005A3">
            <w:pPr>
              <w:pStyle w:val="TAC"/>
              <w:rPr>
                <w:rFonts w:cs="Arial"/>
                <w:snapToGrid w:val="0"/>
                <w:lang w:eastAsia="ja-JP"/>
              </w:rPr>
            </w:pPr>
            <w:r w:rsidRPr="00304F38">
              <w:rPr>
                <w:rFonts w:cs="Arial" w:hint="eastAsia"/>
                <w:lang w:eastAsia="zh-CN"/>
              </w:rPr>
              <w:t>6.4</w:t>
            </w:r>
            <w:r w:rsidRPr="00304F38">
              <w:rPr>
                <w:rFonts w:cs="Arial"/>
                <w:lang w:eastAsia="ja-JP"/>
              </w:rPr>
              <w:t xml:space="preserve"> (</w:t>
            </w:r>
            <w:r w:rsidRPr="00304F38">
              <w:rPr>
                <w:rFonts w:cs="Arial" w:hint="eastAsia"/>
                <w:lang w:eastAsia="zh-CN"/>
              </w:rPr>
              <w:t>10</w:t>
            </w:r>
            <w:r w:rsidRPr="00304F38">
              <w:rPr>
                <w:rFonts w:cs="Arial"/>
                <w:lang w:eastAsia="ja-JP"/>
              </w:rPr>
              <w:t>)</w:t>
            </w:r>
          </w:p>
        </w:tc>
        <w:tc>
          <w:tcPr>
            <w:tcW w:w="1304" w:type="pct"/>
          </w:tcPr>
          <w:p w14:paraId="666867CA" w14:textId="77777777" w:rsidR="007528DB" w:rsidRPr="00304F38" w:rsidRDefault="007528DB" w:rsidP="003005A3">
            <w:pPr>
              <w:pStyle w:val="TAC"/>
              <w:rPr>
                <w:rFonts w:cs="Arial"/>
                <w:snapToGrid w:val="0"/>
                <w:lang w:eastAsia="ja-JP"/>
              </w:rPr>
            </w:pPr>
            <w:r w:rsidRPr="00304F38">
              <w:rPr>
                <w:rFonts w:cs="Arial" w:hint="eastAsia"/>
                <w:snapToGrid w:val="0"/>
                <w:lang w:eastAsia="zh-CN"/>
              </w:rPr>
              <w:t>0.64</w:t>
            </w:r>
            <w:r w:rsidRPr="00304F38">
              <w:rPr>
                <w:rFonts w:cs="Arial"/>
                <w:snapToGrid w:val="0"/>
                <w:lang w:eastAsia="ja-JP"/>
              </w:rPr>
              <w:t xml:space="preserve"> (</w:t>
            </w:r>
            <w:r w:rsidRPr="00304F38">
              <w:rPr>
                <w:rFonts w:cs="Arial" w:hint="eastAsia"/>
                <w:snapToGrid w:val="0"/>
                <w:lang w:eastAsia="zh-CN"/>
              </w:rPr>
              <w:t>1</w:t>
            </w:r>
            <w:r w:rsidRPr="00304F38">
              <w:rPr>
                <w:rFonts w:cs="Arial"/>
                <w:snapToGrid w:val="0"/>
                <w:lang w:eastAsia="ja-JP"/>
              </w:rPr>
              <w:t>)</w:t>
            </w:r>
          </w:p>
        </w:tc>
        <w:tc>
          <w:tcPr>
            <w:tcW w:w="1580" w:type="pct"/>
          </w:tcPr>
          <w:p w14:paraId="4E62A053" w14:textId="77777777" w:rsidR="007528DB" w:rsidRPr="00304F38" w:rsidRDefault="007528DB" w:rsidP="003005A3">
            <w:pPr>
              <w:pStyle w:val="TAC"/>
              <w:rPr>
                <w:rFonts w:cs="Arial"/>
                <w:snapToGrid w:val="0"/>
                <w:lang w:eastAsia="ja-JP"/>
              </w:rPr>
            </w:pPr>
            <w:r w:rsidRPr="00304F38">
              <w:rPr>
                <w:rFonts w:cs="Arial" w:hint="eastAsia"/>
                <w:lang w:eastAsia="zh-CN"/>
              </w:rPr>
              <w:t>1.92</w:t>
            </w:r>
            <w:r w:rsidRPr="00304F38">
              <w:rPr>
                <w:rFonts w:cs="Arial"/>
                <w:lang w:eastAsia="ja-JP"/>
              </w:rPr>
              <w:t xml:space="preserve"> (</w:t>
            </w:r>
            <w:r w:rsidRPr="00304F38">
              <w:rPr>
                <w:rFonts w:cs="Arial" w:hint="eastAsia"/>
                <w:lang w:eastAsia="zh-CN"/>
              </w:rPr>
              <w:t>3</w:t>
            </w:r>
            <w:r w:rsidRPr="00304F38">
              <w:rPr>
                <w:rFonts w:cs="Arial"/>
                <w:lang w:eastAsia="ja-JP"/>
              </w:rPr>
              <w:t>)</w:t>
            </w:r>
          </w:p>
        </w:tc>
      </w:tr>
      <w:tr w:rsidR="007528DB" w:rsidRPr="00304F38" w14:paraId="628DAF44" w14:textId="77777777" w:rsidTr="00093091">
        <w:trPr>
          <w:cantSplit/>
          <w:jc w:val="center"/>
        </w:trPr>
        <w:tc>
          <w:tcPr>
            <w:tcW w:w="920" w:type="pct"/>
          </w:tcPr>
          <w:p w14:paraId="71EA2E5F" w14:textId="77777777" w:rsidR="007528DB" w:rsidRPr="00304F38" w:rsidRDefault="007528DB" w:rsidP="003005A3">
            <w:pPr>
              <w:pStyle w:val="TAC"/>
              <w:rPr>
                <w:rFonts w:cs="Arial"/>
                <w:snapToGrid w:val="0"/>
                <w:lang w:eastAsia="ja-JP"/>
              </w:rPr>
            </w:pPr>
            <w:r w:rsidRPr="00304F38">
              <w:rPr>
                <w:rFonts w:cs="Arial"/>
                <w:lang w:eastAsia="ja-JP"/>
              </w:rPr>
              <w:t>1.28</w:t>
            </w:r>
          </w:p>
        </w:tc>
        <w:tc>
          <w:tcPr>
            <w:tcW w:w="1196" w:type="pct"/>
          </w:tcPr>
          <w:p w14:paraId="4001E288" w14:textId="77777777" w:rsidR="007528DB" w:rsidRPr="00304F38" w:rsidRDefault="007528DB" w:rsidP="003005A3">
            <w:pPr>
              <w:pStyle w:val="TAC"/>
              <w:rPr>
                <w:rFonts w:cs="Arial"/>
                <w:snapToGrid w:val="0"/>
                <w:lang w:eastAsia="ja-JP"/>
              </w:rPr>
            </w:pPr>
            <w:r w:rsidRPr="00304F38">
              <w:rPr>
                <w:rFonts w:cs="Arial" w:hint="eastAsia"/>
                <w:lang w:eastAsia="zh-CN"/>
              </w:rPr>
              <w:t>12.8</w:t>
            </w:r>
            <w:r w:rsidRPr="00304F38">
              <w:rPr>
                <w:rFonts w:cs="Arial"/>
                <w:lang w:eastAsia="ja-JP"/>
              </w:rPr>
              <w:t>(</w:t>
            </w:r>
            <w:r w:rsidRPr="00304F38">
              <w:rPr>
                <w:rFonts w:cs="Arial" w:hint="eastAsia"/>
                <w:lang w:eastAsia="zh-CN"/>
              </w:rPr>
              <w:t>10</w:t>
            </w:r>
            <w:r w:rsidRPr="00304F38">
              <w:rPr>
                <w:rFonts w:cs="Arial"/>
                <w:lang w:eastAsia="ja-JP"/>
              </w:rPr>
              <w:t>)</w:t>
            </w:r>
          </w:p>
        </w:tc>
        <w:tc>
          <w:tcPr>
            <w:tcW w:w="1304" w:type="pct"/>
          </w:tcPr>
          <w:p w14:paraId="235C442A" w14:textId="77777777" w:rsidR="007528DB" w:rsidRPr="00304F38" w:rsidRDefault="007528DB" w:rsidP="003005A3">
            <w:pPr>
              <w:pStyle w:val="TAC"/>
              <w:rPr>
                <w:rFonts w:cs="Arial"/>
                <w:snapToGrid w:val="0"/>
                <w:lang w:eastAsia="ja-JP"/>
              </w:rPr>
            </w:pPr>
            <w:r w:rsidRPr="00304F38">
              <w:rPr>
                <w:rFonts w:cs="Arial"/>
                <w:snapToGrid w:val="0"/>
                <w:lang w:eastAsia="ja-JP"/>
              </w:rPr>
              <w:t>1.28 (1)</w:t>
            </w:r>
          </w:p>
        </w:tc>
        <w:tc>
          <w:tcPr>
            <w:tcW w:w="1580" w:type="pct"/>
          </w:tcPr>
          <w:p w14:paraId="25AFC10C" w14:textId="77777777" w:rsidR="007528DB" w:rsidRPr="00304F38" w:rsidRDefault="007528DB" w:rsidP="003005A3">
            <w:pPr>
              <w:pStyle w:val="TAC"/>
              <w:rPr>
                <w:rFonts w:cs="Arial"/>
                <w:snapToGrid w:val="0"/>
                <w:lang w:eastAsia="ja-JP"/>
              </w:rPr>
            </w:pPr>
            <w:r w:rsidRPr="00304F38">
              <w:rPr>
                <w:rFonts w:cs="Arial" w:hint="eastAsia"/>
                <w:lang w:eastAsia="zh-CN"/>
              </w:rPr>
              <w:t>3.84</w:t>
            </w:r>
            <w:r w:rsidRPr="00304F38">
              <w:rPr>
                <w:rFonts w:cs="Arial"/>
                <w:lang w:eastAsia="ja-JP"/>
              </w:rPr>
              <w:t xml:space="preserve"> (</w:t>
            </w:r>
            <w:r w:rsidRPr="00304F38">
              <w:rPr>
                <w:rFonts w:cs="Arial" w:hint="eastAsia"/>
                <w:lang w:eastAsia="zh-CN"/>
              </w:rPr>
              <w:t>3</w:t>
            </w:r>
            <w:r w:rsidRPr="00304F38">
              <w:rPr>
                <w:rFonts w:cs="Arial"/>
                <w:lang w:eastAsia="ja-JP"/>
              </w:rPr>
              <w:t>)</w:t>
            </w:r>
          </w:p>
        </w:tc>
      </w:tr>
      <w:tr w:rsidR="007528DB" w:rsidRPr="00304F38" w14:paraId="09A4E3DF" w14:textId="77777777" w:rsidTr="00093091">
        <w:trPr>
          <w:cantSplit/>
          <w:jc w:val="center"/>
        </w:trPr>
        <w:tc>
          <w:tcPr>
            <w:tcW w:w="920" w:type="pct"/>
          </w:tcPr>
          <w:p w14:paraId="7089AF99" w14:textId="77777777" w:rsidR="007528DB" w:rsidRPr="00304F38" w:rsidRDefault="007528DB" w:rsidP="003005A3">
            <w:pPr>
              <w:pStyle w:val="TAC"/>
              <w:rPr>
                <w:rFonts w:cs="Arial"/>
                <w:snapToGrid w:val="0"/>
                <w:lang w:eastAsia="zh-CN"/>
              </w:rPr>
            </w:pPr>
            <w:r w:rsidRPr="00304F38">
              <w:rPr>
                <w:rFonts w:cs="Arial"/>
                <w:lang w:eastAsia="ja-JP"/>
              </w:rPr>
              <w:t>2.56</w:t>
            </w:r>
          </w:p>
        </w:tc>
        <w:tc>
          <w:tcPr>
            <w:tcW w:w="1196" w:type="pct"/>
          </w:tcPr>
          <w:p w14:paraId="6D226FFF" w14:textId="77777777" w:rsidR="007528DB" w:rsidRPr="00304F38" w:rsidRDefault="007528DB" w:rsidP="003005A3">
            <w:pPr>
              <w:pStyle w:val="TAC"/>
              <w:rPr>
                <w:rFonts w:cs="Arial"/>
                <w:snapToGrid w:val="0"/>
                <w:lang w:eastAsia="zh-CN"/>
              </w:rPr>
            </w:pPr>
            <w:r w:rsidRPr="00304F38">
              <w:rPr>
                <w:rFonts w:cs="Arial" w:hint="eastAsia"/>
                <w:lang w:eastAsia="zh-CN"/>
              </w:rPr>
              <w:t>58.88</w:t>
            </w:r>
            <w:r w:rsidRPr="00304F38">
              <w:rPr>
                <w:rFonts w:cs="Arial"/>
                <w:lang w:eastAsia="ja-JP"/>
              </w:rPr>
              <w:t xml:space="preserve"> (</w:t>
            </w:r>
            <w:r w:rsidRPr="00304F38">
              <w:rPr>
                <w:rFonts w:cs="Arial" w:hint="eastAsia"/>
                <w:lang w:eastAsia="zh-CN"/>
              </w:rPr>
              <w:t>23</w:t>
            </w:r>
            <w:r w:rsidRPr="00304F38">
              <w:rPr>
                <w:rFonts w:cs="Arial"/>
                <w:lang w:eastAsia="ja-JP"/>
              </w:rPr>
              <w:t>)</w:t>
            </w:r>
          </w:p>
        </w:tc>
        <w:tc>
          <w:tcPr>
            <w:tcW w:w="1304" w:type="pct"/>
          </w:tcPr>
          <w:p w14:paraId="5D2F8DBC" w14:textId="77777777" w:rsidR="007528DB" w:rsidRPr="00304F38" w:rsidRDefault="007528DB" w:rsidP="003005A3">
            <w:pPr>
              <w:pStyle w:val="TAC"/>
              <w:rPr>
                <w:rFonts w:cs="Arial"/>
                <w:snapToGrid w:val="0"/>
                <w:lang w:eastAsia="zh-CN"/>
              </w:rPr>
            </w:pPr>
            <w:r w:rsidRPr="00304F38">
              <w:rPr>
                <w:rFonts w:cs="Arial"/>
                <w:snapToGrid w:val="0"/>
                <w:lang w:eastAsia="ja-JP"/>
              </w:rPr>
              <w:t>2.56 (1)</w:t>
            </w:r>
          </w:p>
        </w:tc>
        <w:tc>
          <w:tcPr>
            <w:tcW w:w="1580" w:type="pct"/>
          </w:tcPr>
          <w:p w14:paraId="045D4822" w14:textId="77777777" w:rsidR="007528DB" w:rsidRPr="00304F38" w:rsidRDefault="007528DB" w:rsidP="003005A3">
            <w:pPr>
              <w:pStyle w:val="TAC"/>
              <w:rPr>
                <w:rFonts w:cs="Arial"/>
                <w:snapToGrid w:val="0"/>
                <w:lang w:eastAsia="zh-CN"/>
              </w:rPr>
            </w:pPr>
            <w:r w:rsidRPr="00304F38">
              <w:rPr>
                <w:rFonts w:cs="Arial"/>
                <w:lang w:eastAsia="ja-JP"/>
              </w:rPr>
              <w:t>7.68 (3)</w:t>
            </w:r>
          </w:p>
        </w:tc>
      </w:tr>
    </w:tbl>
    <w:p w14:paraId="0D7931E3" w14:textId="42C7778A" w:rsidR="00093091" w:rsidRPr="00304F38" w:rsidRDefault="00093091" w:rsidP="00093091">
      <w:pPr>
        <w:pStyle w:val="TH"/>
        <w:rPr>
          <w:ins w:id="7" w:author="Huawei" w:date="2019-04-30T19:28:00Z"/>
          <w:lang w:eastAsia="zh-CN"/>
        </w:rPr>
      </w:pPr>
      <w:ins w:id="8" w:author="Huawei" w:date="2019-04-30T19:28:00Z">
        <w:r w:rsidRPr="00304F38">
          <w:t>Table 4.2.2.3-</w:t>
        </w:r>
      </w:ins>
      <w:ins w:id="9" w:author="Huawei" w:date="2019-08-13T19:19:00Z">
        <w:r w:rsidR="00830611">
          <w:rPr>
            <w:lang w:eastAsia="zh-CN"/>
          </w:rPr>
          <w:t>4</w:t>
        </w:r>
      </w:ins>
      <w:ins w:id="10" w:author="Huawei" w:date="2019-04-30T19:28:00Z">
        <w:r w:rsidRPr="00304F38">
          <w:t xml:space="preserve"> : </w:t>
        </w:r>
        <w:proofErr w:type="spellStart"/>
        <w:r w:rsidRPr="00304F38">
          <w:t>T</w:t>
        </w:r>
        <w:r w:rsidRPr="00304F38">
          <w:rPr>
            <w:vertAlign w:val="subscript"/>
          </w:rPr>
          <w:t>detect,EUTRAN_Intra</w:t>
        </w:r>
        <w:proofErr w:type="spellEnd"/>
        <w:r w:rsidRPr="00304F38">
          <w:rPr>
            <w:vertAlign w:val="subscript"/>
          </w:rPr>
          <w:t>,</w:t>
        </w:r>
        <w:r w:rsidRPr="00304F38">
          <w:t xml:space="preserve"> </w:t>
        </w:r>
        <w:proofErr w:type="spellStart"/>
        <w:r w:rsidRPr="00304F38">
          <w:t>T</w:t>
        </w:r>
        <w:r w:rsidRPr="00304F38">
          <w:rPr>
            <w:vertAlign w:val="subscript"/>
          </w:rPr>
          <w:t>measure,EUTRAN_Intra</w:t>
        </w:r>
        <w:proofErr w:type="spellEnd"/>
        <w:r w:rsidRPr="00304F38">
          <w:t xml:space="preserve"> and </w:t>
        </w:r>
        <w:proofErr w:type="spellStart"/>
        <w:r w:rsidRPr="00304F38">
          <w:t>T</w:t>
        </w:r>
        <w:r w:rsidRPr="00304F38">
          <w:rPr>
            <w:vertAlign w:val="subscript"/>
          </w:rPr>
          <w:t>evaluate</w:t>
        </w:r>
        <w:proofErr w:type="spellEnd"/>
        <w:r w:rsidRPr="00304F38">
          <w:rPr>
            <w:vertAlign w:val="subscript"/>
          </w:rPr>
          <w:t>, E-</w:t>
        </w:r>
        <w:proofErr w:type="spellStart"/>
        <w:r w:rsidRPr="00304F38">
          <w:rPr>
            <w:vertAlign w:val="subscript"/>
          </w:rPr>
          <w:t>UTRAN_intra</w:t>
        </w:r>
        <w:proofErr w:type="spellEnd"/>
        <w:r w:rsidRPr="00304F38">
          <w:rPr>
            <w:rFonts w:hint="eastAsia"/>
            <w:lang w:eastAsia="zh-CN"/>
          </w:rPr>
          <w:t xml:space="preserve"> for UE configured with </w:t>
        </w:r>
        <w:r>
          <w:rPr>
            <w:i/>
          </w:rPr>
          <w:t>[TBD]</w:t>
        </w:r>
      </w:ins>
    </w:p>
    <w:tbl>
      <w:tblPr>
        <w:tblW w:w="3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5"/>
        <w:gridCol w:w="1540"/>
        <w:gridCol w:w="1680"/>
        <w:gridCol w:w="2035"/>
      </w:tblGrid>
      <w:tr w:rsidR="00093091" w:rsidRPr="00304F38" w14:paraId="769EF65E" w14:textId="77777777" w:rsidTr="00093091">
        <w:trPr>
          <w:cantSplit/>
          <w:jc w:val="center"/>
          <w:ins w:id="11" w:author="Huawei" w:date="2019-04-30T19:28:00Z"/>
        </w:trPr>
        <w:tc>
          <w:tcPr>
            <w:tcW w:w="920" w:type="pct"/>
          </w:tcPr>
          <w:p w14:paraId="7D7B79D9" w14:textId="77777777" w:rsidR="00093091" w:rsidRPr="00304F38" w:rsidRDefault="00093091" w:rsidP="003005A3">
            <w:pPr>
              <w:pStyle w:val="TAH"/>
              <w:rPr>
                <w:ins w:id="12" w:author="Huawei" w:date="2019-04-30T19:28:00Z"/>
                <w:rFonts w:cs="Arial"/>
                <w:snapToGrid w:val="0"/>
                <w:lang w:eastAsia="ja-JP"/>
              </w:rPr>
            </w:pPr>
            <w:ins w:id="13" w:author="Huawei" w:date="2019-04-30T19:28:00Z">
              <w:r w:rsidRPr="00304F38">
                <w:rPr>
                  <w:rFonts w:cs="v4.2.0"/>
                  <w:lang w:eastAsia="ja-JP"/>
                </w:rPr>
                <w:t>DRX cycle length [s]</w:t>
              </w:r>
            </w:ins>
          </w:p>
        </w:tc>
        <w:tc>
          <w:tcPr>
            <w:tcW w:w="1196" w:type="pct"/>
          </w:tcPr>
          <w:p w14:paraId="04FE765E" w14:textId="77777777" w:rsidR="00093091" w:rsidRPr="00304F38" w:rsidRDefault="00093091" w:rsidP="003005A3">
            <w:pPr>
              <w:pStyle w:val="TAH"/>
              <w:rPr>
                <w:ins w:id="14" w:author="Huawei" w:date="2019-04-30T19:28:00Z"/>
                <w:rFonts w:cs="Arial"/>
                <w:lang w:eastAsia="ja-JP"/>
              </w:rPr>
            </w:pPr>
            <w:proofErr w:type="spellStart"/>
            <w:ins w:id="15" w:author="Huawei" w:date="2019-04-30T19:28:00Z">
              <w:r w:rsidRPr="00304F38">
                <w:rPr>
                  <w:rFonts w:cs="v4.2.0"/>
                  <w:lang w:eastAsia="ja-JP"/>
                </w:rPr>
                <w:t>T</w:t>
              </w:r>
              <w:r w:rsidRPr="00304F38">
                <w:rPr>
                  <w:rFonts w:cs="v4.2.0"/>
                  <w:vertAlign w:val="subscript"/>
                  <w:lang w:eastAsia="ja-JP"/>
                </w:rPr>
                <w:t>detect,EUTRAN_Intra</w:t>
              </w:r>
              <w:proofErr w:type="spellEnd"/>
              <w:r w:rsidRPr="00304F38">
                <w:rPr>
                  <w:rFonts w:cs="v4.2.0"/>
                  <w:lang w:eastAsia="ja-JP"/>
                </w:rPr>
                <w:t xml:space="preserve"> [s] (number of DRX cycles)</w:t>
              </w:r>
            </w:ins>
          </w:p>
        </w:tc>
        <w:tc>
          <w:tcPr>
            <w:tcW w:w="1304" w:type="pct"/>
          </w:tcPr>
          <w:p w14:paraId="310FA36E" w14:textId="77777777" w:rsidR="00093091" w:rsidRPr="00304F38" w:rsidRDefault="00093091" w:rsidP="003005A3">
            <w:pPr>
              <w:pStyle w:val="TAH"/>
              <w:rPr>
                <w:ins w:id="16" w:author="Huawei" w:date="2019-04-30T19:28:00Z"/>
                <w:rFonts w:cs="Arial"/>
                <w:snapToGrid w:val="0"/>
                <w:lang w:eastAsia="ja-JP"/>
              </w:rPr>
            </w:pPr>
            <w:proofErr w:type="spellStart"/>
            <w:ins w:id="17" w:author="Huawei" w:date="2019-04-30T19:28:00Z">
              <w:r w:rsidRPr="00304F38">
                <w:rPr>
                  <w:rFonts w:cs="v4.2.0"/>
                  <w:lang w:eastAsia="ja-JP"/>
                </w:rPr>
                <w:t>T</w:t>
              </w:r>
              <w:r w:rsidRPr="00304F38">
                <w:rPr>
                  <w:rFonts w:cs="v4.2.0"/>
                  <w:vertAlign w:val="subscript"/>
                  <w:lang w:eastAsia="ja-JP"/>
                </w:rPr>
                <w:t>measure,EUTRAN_Intra</w:t>
              </w:r>
              <w:proofErr w:type="spellEnd"/>
              <w:r w:rsidRPr="00304F38">
                <w:rPr>
                  <w:rFonts w:cs="v4.2.0"/>
                  <w:lang w:eastAsia="ja-JP"/>
                </w:rPr>
                <w:t xml:space="preserve"> [s] (number of DRX cycles)</w:t>
              </w:r>
            </w:ins>
          </w:p>
        </w:tc>
        <w:tc>
          <w:tcPr>
            <w:tcW w:w="1580" w:type="pct"/>
          </w:tcPr>
          <w:p w14:paraId="3FFD7E0A" w14:textId="77777777" w:rsidR="00093091" w:rsidRPr="00304F38" w:rsidRDefault="00093091" w:rsidP="003005A3">
            <w:pPr>
              <w:pStyle w:val="TAH"/>
              <w:rPr>
                <w:ins w:id="18" w:author="Huawei" w:date="2019-04-30T19:28:00Z"/>
                <w:rFonts w:cs="Arial"/>
                <w:vertAlign w:val="subscript"/>
                <w:lang w:eastAsia="ja-JP"/>
              </w:rPr>
            </w:pPr>
            <w:proofErr w:type="spellStart"/>
            <w:ins w:id="19" w:author="Huawei" w:date="2019-04-30T19:28:00Z">
              <w:r w:rsidRPr="00304F38">
                <w:rPr>
                  <w:rFonts w:cs="v4.2.0"/>
                  <w:lang w:eastAsia="ja-JP"/>
                </w:rPr>
                <w:t>T</w:t>
              </w:r>
              <w:r w:rsidRPr="00304F38">
                <w:rPr>
                  <w:rFonts w:cs="v4.2.0"/>
                  <w:vertAlign w:val="subscript"/>
                  <w:lang w:eastAsia="ja-JP"/>
                </w:rPr>
                <w:t>evaluate,E-UTRAN_intra</w:t>
              </w:r>
              <w:proofErr w:type="spellEnd"/>
            </w:ins>
          </w:p>
          <w:p w14:paraId="7AD91F9E" w14:textId="77777777" w:rsidR="00093091" w:rsidRPr="00304F38" w:rsidRDefault="00093091" w:rsidP="003005A3">
            <w:pPr>
              <w:pStyle w:val="TAH"/>
              <w:rPr>
                <w:ins w:id="20" w:author="Huawei" w:date="2019-04-30T19:28:00Z"/>
                <w:rFonts w:cs="Arial"/>
                <w:lang w:eastAsia="ja-JP"/>
              </w:rPr>
            </w:pPr>
            <w:ins w:id="21" w:author="Huawei" w:date="2019-04-30T19:28:00Z">
              <w:r w:rsidRPr="00304F38">
                <w:rPr>
                  <w:rFonts w:cs="Arial"/>
                  <w:lang w:eastAsia="ja-JP"/>
                </w:rPr>
                <w:t>[s] (number of DRX cycles)</w:t>
              </w:r>
            </w:ins>
          </w:p>
        </w:tc>
      </w:tr>
      <w:tr w:rsidR="00093091" w:rsidRPr="00304F38" w14:paraId="53EC49F6" w14:textId="77777777" w:rsidTr="00093091">
        <w:trPr>
          <w:cantSplit/>
          <w:jc w:val="center"/>
          <w:ins w:id="22" w:author="Huawei" w:date="2019-04-30T19:28:00Z"/>
        </w:trPr>
        <w:tc>
          <w:tcPr>
            <w:tcW w:w="920" w:type="pct"/>
          </w:tcPr>
          <w:p w14:paraId="4B5E6BA9" w14:textId="77777777" w:rsidR="00093091" w:rsidRPr="00304F38" w:rsidRDefault="00093091" w:rsidP="003005A3">
            <w:pPr>
              <w:pStyle w:val="TAC"/>
              <w:rPr>
                <w:ins w:id="23" w:author="Huawei" w:date="2019-04-30T19:28:00Z"/>
                <w:rFonts w:cs="Arial"/>
                <w:snapToGrid w:val="0"/>
                <w:lang w:eastAsia="ja-JP"/>
              </w:rPr>
            </w:pPr>
            <w:ins w:id="24" w:author="Huawei" w:date="2019-04-30T19:28:00Z">
              <w:r w:rsidRPr="00304F38">
                <w:rPr>
                  <w:rFonts w:cs="Arial"/>
                  <w:lang w:eastAsia="ja-JP"/>
                </w:rPr>
                <w:t>0.32</w:t>
              </w:r>
            </w:ins>
          </w:p>
        </w:tc>
        <w:tc>
          <w:tcPr>
            <w:tcW w:w="1196" w:type="pct"/>
          </w:tcPr>
          <w:p w14:paraId="00550173" w14:textId="6D36D13F" w:rsidR="00093091" w:rsidRPr="00304F38" w:rsidRDefault="00093091" w:rsidP="00345C0B">
            <w:pPr>
              <w:pStyle w:val="TAC"/>
              <w:rPr>
                <w:ins w:id="25" w:author="Huawei" w:date="2019-04-30T19:28:00Z"/>
                <w:rFonts w:cs="Arial"/>
                <w:snapToGrid w:val="0"/>
                <w:lang w:eastAsia="ja-JP"/>
              </w:rPr>
            </w:pPr>
            <w:ins w:id="26" w:author="Huawei" w:date="2019-04-30T19:28:00Z">
              <w:r w:rsidRPr="00304F38">
                <w:rPr>
                  <w:rFonts w:cs="Arial" w:hint="eastAsia"/>
                  <w:lang w:eastAsia="zh-CN"/>
                </w:rPr>
                <w:t>3.2</w:t>
              </w:r>
              <w:r w:rsidRPr="00304F38">
                <w:rPr>
                  <w:rFonts w:cs="Arial"/>
                  <w:lang w:eastAsia="ja-JP"/>
                </w:rPr>
                <w:t xml:space="preserve"> (</w:t>
              </w:r>
              <w:del w:id="27" w:author="Hanjing (Hw)" w:date="2019-08-30T01:35:00Z">
                <w:r w:rsidRPr="00304F38" w:rsidDel="00345C0B">
                  <w:rPr>
                    <w:rFonts w:cs="Arial" w:hint="eastAsia"/>
                    <w:lang w:eastAsia="zh-CN"/>
                  </w:rPr>
                  <w:delText>10</w:delText>
                </w:r>
              </w:del>
            </w:ins>
            <w:ins w:id="28" w:author="Hanjing (Hw)" w:date="2019-08-30T01:35:00Z">
              <w:r w:rsidR="00345C0B">
                <w:rPr>
                  <w:rFonts w:cs="Arial"/>
                  <w:lang w:eastAsia="zh-CN"/>
                </w:rPr>
                <w:t>8</w:t>
              </w:r>
            </w:ins>
            <w:ins w:id="29" w:author="Huawei" w:date="2019-04-30T19:28:00Z">
              <w:r w:rsidRPr="00304F38">
                <w:rPr>
                  <w:rFonts w:cs="Arial"/>
                  <w:lang w:eastAsia="ja-JP"/>
                </w:rPr>
                <w:t>)</w:t>
              </w:r>
            </w:ins>
          </w:p>
        </w:tc>
        <w:tc>
          <w:tcPr>
            <w:tcW w:w="1304" w:type="pct"/>
          </w:tcPr>
          <w:p w14:paraId="58253E17" w14:textId="77777777" w:rsidR="00093091" w:rsidRPr="00304F38" w:rsidRDefault="00093091" w:rsidP="003005A3">
            <w:pPr>
              <w:pStyle w:val="TAC"/>
              <w:rPr>
                <w:ins w:id="30" w:author="Huawei" w:date="2019-04-30T19:28:00Z"/>
                <w:rFonts w:cs="Arial"/>
                <w:snapToGrid w:val="0"/>
                <w:lang w:eastAsia="ja-JP"/>
              </w:rPr>
            </w:pPr>
            <w:ins w:id="31" w:author="Huawei" w:date="2019-04-30T19:28:00Z">
              <w:r w:rsidRPr="00304F38">
                <w:rPr>
                  <w:rFonts w:cs="Arial" w:hint="eastAsia"/>
                  <w:snapToGrid w:val="0"/>
                  <w:lang w:eastAsia="zh-CN"/>
                </w:rPr>
                <w:t>0.32</w:t>
              </w:r>
              <w:r w:rsidRPr="00304F38">
                <w:rPr>
                  <w:rFonts w:cs="Arial"/>
                  <w:snapToGrid w:val="0"/>
                  <w:lang w:eastAsia="ja-JP"/>
                </w:rPr>
                <w:t>(</w:t>
              </w:r>
              <w:r w:rsidRPr="00304F38">
                <w:rPr>
                  <w:rFonts w:cs="Arial" w:hint="eastAsia"/>
                  <w:snapToGrid w:val="0"/>
                  <w:lang w:eastAsia="zh-CN"/>
                </w:rPr>
                <w:t>1</w:t>
              </w:r>
              <w:r w:rsidRPr="00304F38">
                <w:rPr>
                  <w:rFonts w:cs="Arial"/>
                  <w:snapToGrid w:val="0"/>
                  <w:lang w:eastAsia="ja-JP"/>
                </w:rPr>
                <w:t>)</w:t>
              </w:r>
            </w:ins>
          </w:p>
        </w:tc>
        <w:tc>
          <w:tcPr>
            <w:tcW w:w="1580" w:type="pct"/>
          </w:tcPr>
          <w:p w14:paraId="27CBE3BB" w14:textId="77777777" w:rsidR="00093091" w:rsidRPr="00304F38" w:rsidRDefault="00093091" w:rsidP="003005A3">
            <w:pPr>
              <w:pStyle w:val="TAC"/>
              <w:rPr>
                <w:ins w:id="32" w:author="Huawei" w:date="2019-04-30T19:28:00Z"/>
                <w:rFonts w:cs="Arial"/>
                <w:snapToGrid w:val="0"/>
                <w:lang w:eastAsia="ja-JP"/>
              </w:rPr>
            </w:pPr>
            <w:ins w:id="33" w:author="Huawei" w:date="2019-04-30T19:28:00Z">
              <w:r w:rsidRPr="00304F38">
                <w:rPr>
                  <w:rFonts w:cs="Arial" w:hint="eastAsia"/>
                  <w:lang w:eastAsia="zh-CN"/>
                </w:rPr>
                <w:t>0.96</w:t>
              </w:r>
              <w:r w:rsidRPr="00304F38">
                <w:rPr>
                  <w:rFonts w:cs="Arial"/>
                  <w:lang w:eastAsia="ja-JP"/>
                </w:rPr>
                <w:t>(</w:t>
              </w:r>
              <w:r w:rsidRPr="00304F38">
                <w:rPr>
                  <w:rFonts w:cs="Arial" w:hint="eastAsia"/>
                  <w:lang w:eastAsia="zh-CN"/>
                </w:rPr>
                <w:t>3</w:t>
              </w:r>
              <w:r w:rsidRPr="00304F38">
                <w:rPr>
                  <w:rFonts w:cs="Arial"/>
                  <w:lang w:eastAsia="ja-JP"/>
                </w:rPr>
                <w:t>)</w:t>
              </w:r>
            </w:ins>
          </w:p>
        </w:tc>
      </w:tr>
      <w:tr w:rsidR="00093091" w:rsidRPr="00304F38" w14:paraId="03270150" w14:textId="77777777" w:rsidTr="00093091">
        <w:trPr>
          <w:cantSplit/>
          <w:jc w:val="center"/>
          <w:ins w:id="34" w:author="Huawei" w:date="2019-04-30T19:28:00Z"/>
        </w:trPr>
        <w:tc>
          <w:tcPr>
            <w:tcW w:w="920" w:type="pct"/>
          </w:tcPr>
          <w:p w14:paraId="2ADE31B8" w14:textId="77777777" w:rsidR="00093091" w:rsidRPr="00304F38" w:rsidRDefault="00093091" w:rsidP="003005A3">
            <w:pPr>
              <w:pStyle w:val="TAC"/>
              <w:rPr>
                <w:ins w:id="35" w:author="Huawei" w:date="2019-04-30T19:28:00Z"/>
                <w:rFonts w:cs="Arial"/>
                <w:snapToGrid w:val="0"/>
                <w:lang w:eastAsia="ja-JP"/>
              </w:rPr>
            </w:pPr>
            <w:ins w:id="36" w:author="Huawei" w:date="2019-04-30T19:28:00Z">
              <w:r w:rsidRPr="00304F38">
                <w:rPr>
                  <w:rFonts w:cs="Arial"/>
                  <w:lang w:eastAsia="ja-JP"/>
                </w:rPr>
                <w:t>0.64</w:t>
              </w:r>
            </w:ins>
          </w:p>
        </w:tc>
        <w:tc>
          <w:tcPr>
            <w:tcW w:w="1196" w:type="pct"/>
          </w:tcPr>
          <w:p w14:paraId="29262108" w14:textId="6B8B8A2C" w:rsidR="00093091" w:rsidRPr="00304F38" w:rsidRDefault="00093091" w:rsidP="00345C0B">
            <w:pPr>
              <w:pStyle w:val="TAC"/>
              <w:rPr>
                <w:ins w:id="37" w:author="Huawei" w:date="2019-04-30T19:28:00Z"/>
                <w:rFonts w:cs="Arial"/>
                <w:snapToGrid w:val="0"/>
                <w:lang w:eastAsia="ja-JP"/>
              </w:rPr>
            </w:pPr>
            <w:ins w:id="38" w:author="Huawei" w:date="2019-04-30T19:28:00Z">
              <w:r w:rsidRPr="00304F38">
                <w:rPr>
                  <w:rFonts w:cs="Arial" w:hint="eastAsia"/>
                  <w:lang w:eastAsia="zh-CN"/>
                </w:rPr>
                <w:t>6.4</w:t>
              </w:r>
              <w:r w:rsidRPr="00304F38">
                <w:rPr>
                  <w:rFonts w:cs="Arial"/>
                  <w:lang w:eastAsia="ja-JP"/>
                </w:rPr>
                <w:t xml:space="preserve"> (</w:t>
              </w:r>
              <w:del w:id="39" w:author="Hanjing (Hw)" w:date="2019-08-30T01:35:00Z">
                <w:r w:rsidRPr="00304F38" w:rsidDel="00345C0B">
                  <w:rPr>
                    <w:rFonts w:cs="Arial" w:hint="eastAsia"/>
                    <w:lang w:eastAsia="zh-CN"/>
                  </w:rPr>
                  <w:delText>10</w:delText>
                </w:r>
              </w:del>
            </w:ins>
            <w:ins w:id="40" w:author="Hanjing (Hw)" w:date="2019-08-30T01:35:00Z">
              <w:r w:rsidR="00345C0B">
                <w:rPr>
                  <w:rFonts w:cs="Arial"/>
                  <w:lang w:eastAsia="zh-CN"/>
                </w:rPr>
                <w:t>8</w:t>
              </w:r>
            </w:ins>
            <w:ins w:id="41" w:author="Huawei" w:date="2019-04-30T19:28:00Z">
              <w:r w:rsidRPr="00304F38">
                <w:rPr>
                  <w:rFonts w:cs="Arial"/>
                  <w:lang w:eastAsia="ja-JP"/>
                </w:rPr>
                <w:t>)</w:t>
              </w:r>
            </w:ins>
          </w:p>
        </w:tc>
        <w:tc>
          <w:tcPr>
            <w:tcW w:w="1304" w:type="pct"/>
          </w:tcPr>
          <w:p w14:paraId="36CE0ACC" w14:textId="77777777" w:rsidR="00093091" w:rsidRPr="00304F38" w:rsidRDefault="00093091" w:rsidP="003005A3">
            <w:pPr>
              <w:pStyle w:val="TAC"/>
              <w:rPr>
                <w:ins w:id="42" w:author="Huawei" w:date="2019-04-30T19:28:00Z"/>
                <w:rFonts w:cs="Arial"/>
                <w:snapToGrid w:val="0"/>
                <w:lang w:eastAsia="ja-JP"/>
              </w:rPr>
            </w:pPr>
            <w:ins w:id="43" w:author="Huawei" w:date="2019-04-30T19:28:00Z">
              <w:r w:rsidRPr="00304F38">
                <w:rPr>
                  <w:rFonts w:cs="Arial" w:hint="eastAsia"/>
                  <w:snapToGrid w:val="0"/>
                  <w:lang w:eastAsia="zh-CN"/>
                </w:rPr>
                <w:t>0.64</w:t>
              </w:r>
              <w:r w:rsidRPr="00304F38">
                <w:rPr>
                  <w:rFonts w:cs="Arial"/>
                  <w:snapToGrid w:val="0"/>
                  <w:lang w:eastAsia="ja-JP"/>
                </w:rPr>
                <w:t xml:space="preserve"> (</w:t>
              </w:r>
              <w:r w:rsidRPr="00304F38">
                <w:rPr>
                  <w:rFonts w:cs="Arial" w:hint="eastAsia"/>
                  <w:snapToGrid w:val="0"/>
                  <w:lang w:eastAsia="zh-CN"/>
                </w:rPr>
                <w:t>1</w:t>
              </w:r>
              <w:r w:rsidRPr="00304F38">
                <w:rPr>
                  <w:rFonts w:cs="Arial"/>
                  <w:snapToGrid w:val="0"/>
                  <w:lang w:eastAsia="ja-JP"/>
                </w:rPr>
                <w:t>)</w:t>
              </w:r>
            </w:ins>
          </w:p>
        </w:tc>
        <w:tc>
          <w:tcPr>
            <w:tcW w:w="1580" w:type="pct"/>
          </w:tcPr>
          <w:p w14:paraId="1980F440" w14:textId="77777777" w:rsidR="00093091" w:rsidRPr="00304F38" w:rsidRDefault="00093091" w:rsidP="003005A3">
            <w:pPr>
              <w:pStyle w:val="TAC"/>
              <w:rPr>
                <w:ins w:id="44" w:author="Huawei" w:date="2019-04-30T19:28:00Z"/>
                <w:rFonts w:cs="Arial"/>
                <w:snapToGrid w:val="0"/>
                <w:lang w:eastAsia="ja-JP"/>
              </w:rPr>
            </w:pPr>
            <w:ins w:id="45" w:author="Huawei" w:date="2019-04-30T19:28:00Z">
              <w:r w:rsidRPr="00304F38">
                <w:rPr>
                  <w:rFonts w:cs="Arial" w:hint="eastAsia"/>
                  <w:lang w:eastAsia="zh-CN"/>
                </w:rPr>
                <w:t>1.92</w:t>
              </w:r>
              <w:r w:rsidRPr="00304F38">
                <w:rPr>
                  <w:rFonts w:cs="Arial"/>
                  <w:lang w:eastAsia="ja-JP"/>
                </w:rPr>
                <w:t xml:space="preserve"> (</w:t>
              </w:r>
              <w:r w:rsidRPr="00304F38">
                <w:rPr>
                  <w:rFonts w:cs="Arial" w:hint="eastAsia"/>
                  <w:lang w:eastAsia="zh-CN"/>
                </w:rPr>
                <w:t>3</w:t>
              </w:r>
              <w:r w:rsidRPr="00304F38">
                <w:rPr>
                  <w:rFonts w:cs="Arial"/>
                  <w:lang w:eastAsia="ja-JP"/>
                </w:rPr>
                <w:t>)</w:t>
              </w:r>
            </w:ins>
          </w:p>
        </w:tc>
      </w:tr>
      <w:tr w:rsidR="00093091" w:rsidRPr="00304F38" w14:paraId="2FDCEB4B" w14:textId="77777777" w:rsidTr="00093091">
        <w:trPr>
          <w:cantSplit/>
          <w:jc w:val="center"/>
          <w:ins w:id="46" w:author="Huawei" w:date="2019-04-30T19:28:00Z"/>
        </w:trPr>
        <w:tc>
          <w:tcPr>
            <w:tcW w:w="920" w:type="pct"/>
          </w:tcPr>
          <w:p w14:paraId="0A6A072C" w14:textId="77777777" w:rsidR="00093091" w:rsidRPr="00304F38" w:rsidRDefault="00093091" w:rsidP="003005A3">
            <w:pPr>
              <w:pStyle w:val="TAC"/>
              <w:rPr>
                <w:ins w:id="47" w:author="Huawei" w:date="2019-04-30T19:28:00Z"/>
                <w:rFonts w:cs="Arial"/>
                <w:snapToGrid w:val="0"/>
                <w:lang w:eastAsia="ja-JP"/>
              </w:rPr>
            </w:pPr>
            <w:ins w:id="48" w:author="Huawei" w:date="2019-04-30T19:28:00Z">
              <w:r w:rsidRPr="00304F38">
                <w:rPr>
                  <w:rFonts w:cs="Arial"/>
                  <w:lang w:eastAsia="ja-JP"/>
                </w:rPr>
                <w:t>1.28</w:t>
              </w:r>
            </w:ins>
          </w:p>
        </w:tc>
        <w:tc>
          <w:tcPr>
            <w:tcW w:w="1196" w:type="pct"/>
          </w:tcPr>
          <w:p w14:paraId="20A1E3CD" w14:textId="441FA19A" w:rsidR="00093091" w:rsidRPr="00304F38" w:rsidRDefault="00093091" w:rsidP="00345C0B">
            <w:pPr>
              <w:pStyle w:val="10"/>
              <w:widowControl/>
              <w:tabs>
                <w:tab w:val="clear" w:pos="9639"/>
              </w:tabs>
              <w:spacing w:before="0"/>
              <w:ind w:left="0" w:right="0" w:firstLine="0"/>
              <w:jc w:val="center"/>
              <w:rPr>
                <w:ins w:id="49" w:author="Huawei" w:date="2019-04-30T19:28:00Z"/>
                <w:rFonts w:cs="Arial"/>
                <w:snapToGrid w:val="0"/>
                <w:lang w:eastAsia="ja-JP"/>
              </w:rPr>
            </w:pPr>
            <w:ins w:id="50" w:author="Huawei" w:date="2019-04-30T19:29:00Z">
              <w:r>
                <w:rPr>
                  <w:rFonts w:cs="Arial"/>
                  <w:lang w:eastAsia="zh-CN"/>
                </w:rPr>
                <w:t>7.68</w:t>
              </w:r>
            </w:ins>
            <w:ins w:id="51" w:author="Huawei" w:date="2019-04-30T19:28:00Z">
              <w:r w:rsidRPr="00304F38">
                <w:rPr>
                  <w:rFonts w:cs="Arial"/>
                  <w:lang w:eastAsia="ja-JP"/>
                </w:rPr>
                <w:t>(</w:t>
              </w:r>
            </w:ins>
            <w:ins w:id="52" w:author="Huawei" w:date="2019-04-30T19:30:00Z">
              <w:del w:id="53" w:author="Hanjing (Hw)" w:date="2019-08-30T01:35:00Z">
                <w:r w:rsidDel="00345C0B">
                  <w:rPr>
                    <w:rFonts w:cs="Arial"/>
                    <w:lang w:eastAsia="ja-JP"/>
                  </w:rPr>
                  <w:delText>6</w:delText>
                </w:r>
              </w:del>
            </w:ins>
            <w:ins w:id="54" w:author="Hanjing (Hw)" w:date="2019-08-30T01:35:00Z">
              <w:r w:rsidR="00345C0B">
                <w:rPr>
                  <w:rFonts w:cs="Arial"/>
                  <w:lang w:eastAsia="ja-JP"/>
                </w:rPr>
                <w:t>7</w:t>
              </w:r>
            </w:ins>
            <w:ins w:id="55" w:author="Huawei" w:date="2019-04-30T19:28:00Z">
              <w:r w:rsidRPr="00304F38">
                <w:rPr>
                  <w:rFonts w:cs="Arial"/>
                  <w:lang w:eastAsia="ja-JP"/>
                </w:rPr>
                <w:t>)</w:t>
              </w:r>
            </w:ins>
          </w:p>
        </w:tc>
        <w:tc>
          <w:tcPr>
            <w:tcW w:w="1304" w:type="pct"/>
          </w:tcPr>
          <w:p w14:paraId="7DACFE82" w14:textId="77777777" w:rsidR="00093091" w:rsidRPr="00304F38" w:rsidRDefault="00093091" w:rsidP="003005A3">
            <w:pPr>
              <w:pStyle w:val="TAC"/>
              <w:rPr>
                <w:ins w:id="56" w:author="Huawei" w:date="2019-04-30T19:28:00Z"/>
                <w:rFonts w:cs="Arial"/>
                <w:snapToGrid w:val="0"/>
                <w:lang w:eastAsia="ja-JP"/>
              </w:rPr>
            </w:pPr>
            <w:ins w:id="57" w:author="Huawei" w:date="2019-04-30T19:28:00Z">
              <w:r w:rsidRPr="00304F38">
                <w:rPr>
                  <w:rFonts w:cs="Arial"/>
                  <w:snapToGrid w:val="0"/>
                  <w:lang w:eastAsia="ja-JP"/>
                </w:rPr>
                <w:t>1.28 (1)</w:t>
              </w:r>
            </w:ins>
          </w:p>
        </w:tc>
        <w:tc>
          <w:tcPr>
            <w:tcW w:w="1580" w:type="pct"/>
          </w:tcPr>
          <w:p w14:paraId="70ACCA61" w14:textId="77777777" w:rsidR="00093091" w:rsidRPr="00304F38" w:rsidRDefault="00093091" w:rsidP="003005A3">
            <w:pPr>
              <w:pStyle w:val="TAC"/>
              <w:rPr>
                <w:ins w:id="58" w:author="Huawei" w:date="2019-04-30T19:28:00Z"/>
                <w:rFonts w:cs="Arial"/>
                <w:snapToGrid w:val="0"/>
                <w:lang w:eastAsia="ja-JP"/>
              </w:rPr>
            </w:pPr>
            <w:ins w:id="59" w:author="Huawei" w:date="2019-04-30T19:28:00Z">
              <w:r w:rsidRPr="00304F38">
                <w:rPr>
                  <w:rFonts w:cs="Arial" w:hint="eastAsia"/>
                  <w:lang w:eastAsia="zh-CN"/>
                </w:rPr>
                <w:t>3.84</w:t>
              </w:r>
              <w:r w:rsidRPr="00304F38">
                <w:rPr>
                  <w:rFonts w:cs="Arial"/>
                  <w:lang w:eastAsia="ja-JP"/>
                </w:rPr>
                <w:t xml:space="preserve"> (</w:t>
              </w:r>
              <w:r w:rsidRPr="00304F38">
                <w:rPr>
                  <w:rFonts w:cs="Arial" w:hint="eastAsia"/>
                  <w:lang w:eastAsia="zh-CN"/>
                </w:rPr>
                <w:t>3</w:t>
              </w:r>
              <w:r w:rsidRPr="00304F38">
                <w:rPr>
                  <w:rFonts w:cs="Arial"/>
                  <w:lang w:eastAsia="ja-JP"/>
                </w:rPr>
                <w:t>)</w:t>
              </w:r>
            </w:ins>
          </w:p>
        </w:tc>
      </w:tr>
      <w:tr w:rsidR="00093091" w:rsidRPr="00304F38" w14:paraId="176B3A2D" w14:textId="77777777" w:rsidTr="00093091">
        <w:trPr>
          <w:cantSplit/>
          <w:jc w:val="center"/>
          <w:ins w:id="60" w:author="Huawei" w:date="2019-04-30T19:28:00Z"/>
        </w:trPr>
        <w:tc>
          <w:tcPr>
            <w:tcW w:w="920" w:type="pct"/>
          </w:tcPr>
          <w:p w14:paraId="493B600E" w14:textId="52BA8FF1" w:rsidR="00093091" w:rsidRPr="00304F38" w:rsidRDefault="00093091" w:rsidP="003005A3">
            <w:pPr>
              <w:pStyle w:val="TAC"/>
              <w:rPr>
                <w:ins w:id="61" w:author="Huawei" w:date="2019-04-30T19:28:00Z"/>
                <w:rFonts w:cs="Arial"/>
                <w:snapToGrid w:val="0"/>
                <w:lang w:eastAsia="zh-CN"/>
              </w:rPr>
            </w:pPr>
            <w:ins w:id="62" w:author="Huawei" w:date="2019-04-30T19:28:00Z">
              <w:r w:rsidRPr="00304F38">
                <w:rPr>
                  <w:rFonts w:cs="Arial"/>
                  <w:lang w:eastAsia="ja-JP"/>
                </w:rPr>
                <w:t>2.56</w:t>
              </w:r>
            </w:ins>
            <w:ins w:id="63" w:author="Huawei" w:date="2019-04-30T19:32:00Z">
              <w:r w:rsidRPr="00B95745">
                <w:rPr>
                  <w:rFonts w:cs="Arial"/>
                  <w:vertAlign w:val="superscript"/>
                  <w:lang w:eastAsia="ja-JP"/>
                </w:rPr>
                <w:t xml:space="preserve"> </w:t>
              </w:r>
              <w:r>
                <w:rPr>
                  <w:rFonts w:cs="Arial"/>
                  <w:vertAlign w:val="superscript"/>
                  <w:lang w:eastAsia="ja-JP"/>
                </w:rPr>
                <w:t>N</w:t>
              </w:r>
              <w:r w:rsidRPr="00B95745">
                <w:rPr>
                  <w:rFonts w:cs="Arial"/>
                  <w:vertAlign w:val="superscript"/>
                  <w:lang w:eastAsia="ja-JP"/>
                </w:rPr>
                <w:t>ote1</w:t>
              </w:r>
            </w:ins>
          </w:p>
        </w:tc>
        <w:tc>
          <w:tcPr>
            <w:tcW w:w="1196" w:type="pct"/>
          </w:tcPr>
          <w:p w14:paraId="05E0E1B1" w14:textId="77777777" w:rsidR="00093091" w:rsidRPr="00304F38" w:rsidRDefault="00093091" w:rsidP="003005A3">
            <w:pPr>
              <w:pStyle w:val="TAC"/>
              <w:rPr>
                <w:ins w:id="64" w:author="Huawei" w:date="2019-04-30T19:28:00Z"/>
                <w:rFonts w:cs="Arial"/>
                <w:snapToGrid w:val="0"/>
                <w:lang w:eastAsia="zh-CN"/>
              </w:rPr>
            </w:pPr>
            <w:ins w:id="65" w:author="Huawei" w:date="2019-04-30T19:28:00Z">
              <w:r w:rsidRPr="00304F38">
                <w:rPr>
                  <w:rFonts w:cs="Arial" w:hint="eastAsia"/>
                  <w:lang w:eastAsia="zh-CN"/>
                </w:rPr>
                <w:t>58.88</w:t>
              </w:r>
              <w:r w:rsidRPr="00304F38">
                <w:rPr>
                  <w:rFonts w:cs="Arial"/>
                  <w:lang w:eastAsia="ja-JP"/>
                </w:rPr>
                <w:t xml:space="preserve"> (</w:t>
              </w:r>
              <w:r w:rsidRPr="00304F38">
                <w:rPr>
                  <w:rFonts w:cs="Arial" w:hint="eastAsia"/>
                  <w:lang w:eastAsia="zh-CN"/>
                </w:rPr>
                <w:t>23</w:t>
              </w:r>
              <w:r w:rsidRPr="00304F38">
                <w:rPr>
                  <w:rFonts w:cs="Arial"/>
                  <w:lang w:eastAsia="ja-JP"/>
                </w:rPr>
                <w:t>)</w:t>
              </w:r>
            </w:ins>
          </w:p>
        </w:tc>
        <w:tc>
          <w:tcPr>
            <w:tcW w:w="1304" w:type="pct"/>
          </w:tcPr>
          <w:p w14:paraId="1F3EE64B" w14:textId="77777777" w:rsidR="00093091" w:rsidRPr="00304F38" w:rsidRDefault="00093091" w:rsidP="003005A3">
            <w:pPr>
              <w:pStyle w:val="TAC"/>
              <w:rPr>
                <w:ins w:id="66" w:author="Huawei" w:date="2019-04-30T19:28:00Z"/>
                <w:rFonts w:cs="Arial"/>
                <w:snapToGrid w:val="0"/>
                <w:lang w:eastAsia="zh-CN"/>
              </w:rPr>
            </w:pPr>
            <w:ins w:id="67" w:author="Huawei" w:date="2019-04-30T19:28:00Z">
              <w:r w:rsidRPr="00304F38">
                <w:rPr>
                  <w:rFonts w:cs="Arial"/>
                  <w:snapToGrid w:val="0"/>
                  <w:lang w:eastAsia="ja-JP"/>
                </w:rPr>
                <w:t>2.56 (1)</w:t>
              </w:r>
            </w:ins>
          </w:p>
        </w:tc>
        <w:tc>
          <w:tcPr>
            <w:tcW w:w="1580" w:type="pct"/>
          </w:tcPr>
          <w:p w14:paraId="4B159E6B" w14:textId="77777777" w:rsidR="00093091" w:rsidRPr="00304F38" w:rsidRDefault="00093091" w:rsidP="003005A3">
            <w:pPr>
              <w:pStyle w:val="TAC"/>
              <w:rPr>
                <w:ins w:id="68" w:author="Huawei" w:date="2019-04-30T19:28:00Z"/>
                <w:rFonts w:cs="Arial"/>
                <w:snapToGrid w:val="0"/>
                <w:lang w:eastAsia="zh-CN"/>
              </w:rPr>
            </w:pPr>
            <w:ins w:id="69" w:author="Huawei" w:date="2019-04-30T19:28:00Z">
              <w:r w:rsidRPr="00304F38">
                <w:rPr>
                  <w:rFonts w:cs="Arial"/>
                  <w:lang w:eastAsia="ja-JP"/>
                </w:rPr>
                <w:t>7.68 (3)</w:t>
              </w:r>
            </w:ins>
          </w:p>
        </w:tc>
      </w:tr>
    </w:tbl>
    <w:p w14:paraId="15C6993D" w14:textId="77777777" w:rsidR="007528DB" w:rsidRPr="00304F38" w:rsidRDefault="007528DB" w:rsidP="007528DB">
      <w:pPr>
        <w:rPr>
          <w:rFonts w:cs="v4.2.0"/>
        </w:rPr>
      </w:pPr>
    </w:p>
    <w:p w14:paraId="7EF1679D" w14:textId="77777777" w:rsidR="007528DB" w:rsidRPr="00304F38" w:rsidRDefault="007528DB" w:rsidP="007528DB">
      <w:r w:rsidRPr="00304F38">
        <w:t xml:space="preserve">For any requirement in this section, when the UE transitions between any two states when being configured with </w:t>
      </w:r>
      <w:proofErr w:type="spellStart"/>
      <w:r w:rsidRPr="00304F38">
        <w:t>eDRX_IDLE</w:t>
      </w:r>
      <w:proofErr w:type="spellEnd"/>
      <w:r w:rsidRPr="00304F38">
        <w:t xml:space="preserve">, being configured with </w:t>
      </w:r>
      <w:proofErr w:type="spellStart"/>
      <w:r w:rsidRPr="00304F38">
        <w:t>eDRX_IDLE</w:t>
      </w:r>
      <w:proofErr w:type="spellEnd"/>
      <w:r w:rsidRPr="00304F38">
        <w:t xml:space="preserve"> cycle, changing </w:t>
      </w:r>
      <w:proofErr w:type="spellStart"/>
      <w:r w:rsidRPr="00304F38">
        <w:t>eDRX_IDLE</w:t>
      </w:r>
      <w:proofErr w:type="spellEnd"/>
      <w:r w:rsidRPr="00304F3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4BB5664" w14:textId="5B2B474E" w:rsidR="007528DB" w:rsidRPr="007528DB" w:rsidRDefault="007528DB" w:rsidP="007528DB">
      <w:pPr>
        <w:pStyle w:val="40"/>
        <w:rPr>
          <w:rFonts w:eastAsia="宋体"/>
          <w:noProof/>
          <w:lang w:eastAsia="zh-CN"/>
        </w:rPr>
      </w:pPr>
      <w:r w:rsidRPr="00207960">
        <w:rPr>
          <w:rFonts w:eastAsia="宋体" w:hint="eastAsia"/>
          <w:noProof/>
          <w:highlight w:val="yellow"/>
          <w:lang w:eastAsia="zh-CN"/>
        </w:rPr>
        <w:t>&lt;</w:t>
      </w:r>
      <w:r w:rsidR="00293CBB">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7528DB" w:rsidRPr="007528D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8A9A5" w14:textId="77777777" w:rsidR="000F7198" w:rsidRDefault="000F7198">
      <w:r>
        <w:separator/>
      </w:r>
    </w:p>
  </w:endnote>
  <w:endnote w:type="continuationSeparator" w:id="0">
    <w:p w14:paraId="28FECBA5" w14:textId="77777777" w:rsidR="000F7198" w:rsidRDefault="000F7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A8D111" w14:textId="77777777" w:rsidR="000F7198" w:rsidRDefault="000F7198">
      <w:r>
        <w:separator/>
      </w:r>
    </w:p>
  </w:footnote>
  <w:footnote w:type="continuationSeparator" w:id="0">
    <w:p w14:paraId="24B11CFE" w14:textId="77777777" w:rsidR="000F7198" w:rsidRDefault="000F71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5"/>
  </w:num>
  <w:num w:numId="4">
    <w:abstractNumId w:val="6"/>
  </w:num>
  <w:num w:numId="5">
    <w:abstractNumId w:val="0"/>
  </w:num>
  <w:num w:numId="6">
    <w:abstractNumId w:val="7"/>
  </w:num>
  <w:num w:numId="7">
    <w:abstractNumId w:val="3"/>
  </w:num>
  <w:num w:numId="8">
    <w:abstractNumId w:val="4"/>
  </w:num>
  <w:num w:numId="9">
    <w:abstractNumId w:val="1"/>
  </w:num>
  <w:num w:numId="10">
    <w:abstractNumId w:val="9"/>
  </w:num>
  <w:num w:numId="11">
    <w:abstractNumId w:val="2"/>
  </w:num>
  <w:num w:numId="12">
    <w:abstractNumId w:val="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anjing (Hw)">
    <w15:presenceInfo w15:providerId="AD" w15:userId="S-1-5-21-147214757-305610072-1517763936-6268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607"/>
    <w:rsid w:val="00022E4A"/>
    <w:rsid w:val="00030A94"/>
    <w:rsid w:val="00034BFC"/>
    <w:rsid w:val="00043C20"/>
    <w:rsid w:val="000576BF"/>
    <w:rsid w:val="00073841"/>
    <w:rsid w:val="00077AD6"/>
    <w:rsid w:val="00093091"/>
    <w:rsid w:val="000A2D2A"/>
    <w:rsid w:val="000A6394"/>
    <w:rsid w:val="000B7FED"/>
    <w:rsid w:val="000C038A"/>
    <w:rsid w:val="000C4348"/>
    <w:rsid w:val="000C6598"/>
    <w:rsid w:val="000E7541"/>
    <w:rsid w:val="000F7198"/>
    <w:rsid w:val="00112445"/>
    <w:rsid w:val="00112B89"/>
    <w:rsid w:val="00127B52"/>
    <w:rsid w:val="00134F57"/>
    <w:rsid w:val="00144786"/>
    <w:rsid w:val="00145D43"/>
    <w:rsid w:val="00191B2C"/>
    <w:rsid w:val="00192C46"/>
    <w:rsid w:val="00195BAF"/>
    <w:rsid w:val="001A08B3"/>
    <w:rsid w:val="001A7B60"/>
    <w:rsid w:val="001B52F0"/>
    <w:rsid w:val="001B7A65"/>
    <w:rsid w:val="001E06A9"/>
    <w:rsid w:val="001E1F66"/>
    <w:rsid w:val="001E41F3"/>
    <w:rsid w:val="001E5A2F"/>
    <w:rsid w:val="001F46EA"/>
    <w:rsid w:val="001F495B"/>
    <w:rsid w:val="00207960"/>
    <w:rsid w:val="00207F0A"/>
    <w:rsid w:val="002158B7"/>
    <w:rsid w:val="0022381B"/>
    <w:rsid w:val="00224DE8"/>
    <w:rsid w:val="0026004D"/>
    <w:rsid w:val="002640DD"/>
    <w:rsid w:val="00267C4F"/>
    <w:rsid w:val="00275D12"/>
    <w:rsid w:val="00284FEB"/>
    <w:rsid w:val="002860C4"/>
    <w:rsid w:val="00293CBB"/>
    <w:rsid w:val="002B5741"/>
    <w:rsid w:val="002E2CF2"/>
    <w:rsid w:val="002E4CB6"/>
    <w:rsid w:val="00305409"/>
    <w:rsid w:val="00312F02"/>
    <w:rsid w:val="00320162"/>
    <w:rsid w:val="0032315B"/>
    <w:rsid w:val="003444BA"/>
    <w:rsid w:val="00345C0B"/>
    <w:rsid w:val="003609EF"/>
    <w:rsid w:val="0036231A"/>
    <w:rsid w:val="0037460E"/>
    <w:rsid w:val="00374DD4"/>
    <w:rsid w:val="003A4D39"/>
    <w:rsid w:val="003A6F2D"/>
    <w:rsid w:val="003B1823"/>
    <w:rsid w:val="003B4DAF"/>
    <w:rsid w:val="003D09AD"/>
    <w:rsid w:val="003D188C"/>
    <w:rsid w:val="003E1A36"/>
    <w:rsid w:val="003E3CEB"/>
    <w:rsid w:val="003F10FD"/>
    <w:rsid w:val="004001C0"/>
    <w:rsid w:val="00410371"/>
    <w:rsid w:val="0041438B"/>
    <w:rsid w:val="004242F1"/>
    <w:rsid w:val="00430962"/>
    <w:rsid w:val="004342A0"/>
    <w:rsid w:val="00450FD9"/>
    <w:rsid w:val="00454B36"/>
    <w:rsid w:val="00491C5A"/>
    <w:rsid w:val="0049204E"/>
    <w:rsid w:val="004B75B7"/>
    <w:rsid w:val="0050248B"/>
    <w:rsid w:val="0051580D"/>
    <w:rsid w:val="00537097"/>
    <w:rsid w:val="005424EB"/>
    <w:rsid w:val="00545391"/>
    <w:rsid w:val="00547111"/>
    <w:rsid w:val="00592D74"/>
    <w:rsid w:val="005B57D5"/>
    <w:rsid w:val="005B5B02"/>
    <w:rsid w:val="005B5E22"/>
    <w:rsid w:val="005E2C44"/>
    <w:rsid w:val="005E71C9"/>
    <w:rsid w:val="00621188"/>
    <w:rsid w:val="00624AC0"/>
    <w:rsid w:val="006257ED"/>
    <w:rsid w:val="00627056"/>
    <w:rsid w:val="006321A4"/>
    <w:rsid w:val="006333FA"/>
    <w:rsid w:val="00633818"/>
    <w:rsid w:val="00642801"/>
    <w:rsid w:val="00642D51"/>
    <w:rsid w:val="006478CB"/>
    <w:rsid w:val="006569EE"/>
    <w:rsid w:val="00657410"/>
    <w:rsid w:val="0067114D"/>
    <w:rsid w:val="00671EA6"/>
    <w:rsid w:val="006734F5"/>
    <w:rsid w:val="006776BC"/>
    <w:rsid w:val="00695808"/>
    <w:rsid w:val="006A2007"/>
    <w:rsid w:val="006A5815"/>
    <w:rsid w:val="006A7F3C"/>
    <w:rsid w:val="006B46FB"/>
    <w:rsid w:val="006B7375"/>
    <w:rsid w:val="006D0D1F"/>
    <w:rsid w:val="006E21FB"/>
    <w:rsid w:val="006F02BD"/>
    <w:rsid w:val="006F3C2A"/>
    <w:rsid w:val="00732F9C"/>
    <w:rsid w:val="00735310"/>
    <w:rsid w:val="007425DF"/>
    <w:rsid w:val="007528DB"/>
    <w:rsid w:val="00766BD7"/>
    <w:rsid w:val="007708D5"/>
    <w:rsid w:val="00792342"/>
    <w:rsid w:val="00792AD1"/>
    <w:rsid w:val="007977A8"/>
    <w:rsid w:val="007A5F27"/>
    <w:rsid w:val="007B1D60"/>
    <w:rsid w:val="007B512A"/>
    <w:rsid w:val="007C2097"/>
    <w:rsid w:val="007C6215"/>
    <w:rsid w:val="007C6DC3"/>
    <w:rsid w:val="007D6A07"/>
    <w:rsid w:val="007F2FE1"/>
    <w:rsid w:val="007F7259"/>
    <w:rsid w:val="008040A8"/>
    <w:rsid w:val="00804B14"/>
    <w:rsid w:val="00807B3A"/>
    <w:rsid w:val="008279FA"/>
    <w:rsid w:val="00827D64"/>
    <w:rsid w:val="00830611"/>
    <w:rsid w:val="008336DD"/>
    <w:rsid w:val="00835759"/>
    <w:rsid w:val="008405C1"/>
    <w:rsid w:val="008460D3"/>
    <w:rsid w:val="008626E7"/>
    <w:rsid w:val="00865DD1"/>
    <w:rsid w:val="00870EE7"/>
    <w:rsid w:val="008A45A6"/>
    <w:rsid w:val="008D18C3"/>
    <w:rsid w:val="008E7A22"/>
    <w:rsid w:val="008F686C"/>
    <w:rsid w:val="00901D07"/>
    <w:rsid w:val="00907A26"/>
    <w:rsid w:val="009148DE"/>
    <w:rsid w:val="00944185"/>
    <w:rsid w:val="00952FBF"/>
    <w:rsid w:val="00973B9D"/>
    <w:rsid w:val="009777D9"/>
    <w:rsid w:val="00991B88"/>
    <w:rsid w:val="009A0746"/>
    <w:rsid w:val="009A0F29"/>
    <w:rsid w:val="009A5753"/>
    <w:rsid w:val="009A579D"/>
    <w:rsid w:val="009B42D5"/>
    <w:rsid w:val="009C5BAB"/>
    <w:rsid w:val="009E3297"/>
    <w:rsid w:val="009E4148"/>
    <w:rsid w:val="009E6145"/>
    <w:rsid w:val="009F5A06"/>
    <w:rsid w:val="009F734F"/>
    <w:rsid w:val="00A14660"/>
    <w:rsid w:val="00A20054"/>
    <w:rsid w:val="00A246B6"/>
    <w:rsid w:val="00A47E70"/>
    <w:rsid w:val="00A5097D"/>
    <w:rsid w:val="00A50CF0"/>
    <w:rsid w:val="00A56473"/>
    <w:rsid w:val="00A61B34"/>
    <w:rsid w:val="00A63FDE"/>
    <w:rsid w:val="00A6605B"/>
    <w:rsid w:val="00A76393"/>
    <w:rsid w:val="00A7671C"/>
    <w:rsid w:val="00A91477"/>
    <w:rsid w:val="00AA10F1"/>
    <w:rsid w:val="00AA2CBC"/>
    <w:rsid w:val="00AA7ED2"/>
    <w:rsid w:val="00AB144F"/>
    <w:rsid w:val="00AB6181"/>
    <w:rsid w:val="00AC5820"/>
    <w:rsid w:val="00AD1CD8"/>
    <w:rsid w:val="00AE32CC"/>
    <w:rsid w:val="00AE63B2"/>
    <w:rsid w:val="00AF338A"/>
    <w:rsid w:val="00B25417"/>
    <w:rsid w:val="00B258BB"/>
    <w:rsid w:val="00B33BAB"/>
    <w:rsid w:val="00B422B9"/>
    <w:rsid w:val="00B432FD"/>
    <w:rsid w:val="00B44491"/>
    <w:rsid w:val="00B45F7C"/>
    <w:rsid w:val="00B55CD6"/>
    <w:rsid w:val="00B67B97"/>
    <w:rsid w:val="00B76E50"/>
    <w:rsid w:val="00B905BD"/>
    <w:rsid w:val="00B968C8"/>
    <w:rsid w:val="00BA3EC5"/>
    <w:rsid w:val="00BA4D7A"/>
    <w:rsid w:val="00BA51D9"/>
    <w:rsid w:val="00BB5DFC"/>
    <w:rsid w:val="00BD279D"/>
    <w:rsid w:val="00BD6BB8"/>
    <w:rsid w:val="00BD7E2D"/>
    <w:rsid w:val="00BF0BE7"/>
    <w:rsid w:val="00BF253D"/>
    <w:rsid w:val="00BF6BF0"/>
    <w:rsid w:val="00C0455E"/>
    <w:rsid w:val="00C66BA2"/>
    <w:rsid w:val="00C8036A"/>
    <w:rsid w:val="00C81B45"/>
    <w:rsid w:val="00C84D1A"/>
    <w:rsid w:val="00C95985"/>
    <w:rsid w:val="00C9669E"/>
    <w:rsid w:val="00CA3895"/>
    <w:rsid w:val="00CC4D70"/>
    <w:rsid w:val="00CC5026"/>
    <w:rsid w:val="00CC68D0"/>
    <w:rsid w:val="00CE017C"/>
    <w:rsid w:val="00D03F9A"/>
    <w:rsid w:val="00D06D51"/>
    <w:rsid w:val="00D24991"/>
    <w:rsid w:val="00D43B41"/>
    <w:rsid w:val="00D47729"/>
    <w:rsid w:val="00D50255"/>
    <w:rsid w:val="00D62C8C"/>
    <w:rsid w:val="00D722D6"/>
    <w:rsid w:val="00DE1E45"/>
    <w:rsid w:val="00DE34CF"/>
    <w:rsid w:val="00E04B91"/>
    <w:rsid w:val="00E13F3D"/>
    <w:rsid w:val="00E14BD7"/>
    <w:rsid w:val="00E277E2"/>
    <w:rsid w:val="00E30712"/>
    <w:rsid w:val="00E34898"/>
    <w:rsid w:val="00E55EE9"/>
    <w:rsid w:val="00E60C32"/>
    <w:rsid w:val="00E70635"/>
    <w:rsid w:val="00E75FF3"/>
    <w:rsid w:val="00E80432"/>
    <w:rsid w:val="00E82B20"/>
    <w:rsid w:val="00E94B85"/>
    <w:rsid w:val="00EA1B98"/>
    <w:rsid w:val="00EB09B7"/>
    <w:rsid w:val="00EB74C9"/>
    <w:rsid w:val="00ED1AB2"/>
    <w:rsid w:val="00EE1117"/>
    <w:rsid w:val="00EE7D7C"/>
    <w:rsid w:val="00EF3B34"/>
    <w:rsid w:val="00EF6802"/>
    <w:rsid w:val="00F25D98"/>
    <w:rsid w:val="00F300FB"/>
    <w:rsid w:val="00F40AC9"/>
    <w:rsid w:val="00F53234"/>
    <w:rsid w:val="00F651F0"/>
    <w:rsid w:val="00F84F5D"/>
    <w:rsid w:val="00F93860"/>
    <w:rsid w:val="00F95317"/>
    <w:rsid w:val="00FA75F3"/>
    <w:rsid w:val="00FB2087"/>
    <w:rsid w:val="00FB6386"/>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393689-C98C-450F-AAFD-620004B59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1120</Words>
  <Characters>6390</Characters>
  <Application>Microsoft Office Word</Application>
  <DocSecurity>0</DocSecurity>
  <Lines>53</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Hanjing (Hw)</cp:lastModifiedBy>
  <cp:revision>2</cp:revision>
  <cp:lastPrinted>1899-12-31T23:00:00Z</cp:lastPrinted>
  <dcterms:created xsi:type="dcterms:W3CDTF">2019-08-30T08:51:00Z</dcterms:created>
  <dcterms:modified xsi:type="dcterms:W3CDTF">2019-08-30T08:51:00Z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(3)tKu+c+sk8n5h4oozkXYpcIR0Cvyb6E3Psdg9ZOUpMF31m11uMD/ZETkB/mxAhiqEdurpLAKn
ORaIGhRU83Ut+2Q17IJtSempsGQuui2k4TMJ+Feq2sJoGVniMTi8/mGf7JENsJzwR11cHe6b
TsEzjREp/j/HCVf5qtXlsV5gPKbjIV5Nq89QAQcB3hAay8FP/crli+peinf2azDZO6V3ekXl
1Q8ISikyBLiFqiDirU</vt:lpwstr>
  </property>
  <property fmtid="{D5CDD505-2E9C-101B-9397-08002B2CF9AE}" pid="22" name="_2015_ms_pID_7253431">
    <vt:lpwstr>3PTtwR9TtweEkebV++JohPkc2piey9UthhTKZcFYYAqGIUN5GNa7EO
HukdJqdNr8utCtmGBkhO2xHPQ1RVbtajNjQoINhnrzpRoFsOSCjcdxg/t/d5dwRjSus5GszG
t3j2O8j0xYUF/9hugqWVNWolgpARIMb4TEj8sdIjHIVYQ+phojpRy7/kX3WGMcWx6+LbC7ub
T/nz+lD582kCZpHk/oDUU03y/E1OGtxdR8bN</vt:lpwstr>
  </property>
  <property fmtid="{D5CDD505-2E9C-101B-9397-08002B2CF9AE}" pid="23" name="_2015_ms_pID_7253432">
    <vt:lpwstr>lraF7d8KgEhpeFh1t65UPTI=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