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4DEF5733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</w:t>
      </w:r>
      <w:r w:rsidR="00C604AE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5E7B04" w:rsidRPr="005E7B04">
        <w:rPr>
          <w:b/>
          <w:noProof/>
          <w:sz w:val="28"/>
        </w:rPr>
        <w:t>R4-19</w:t>
      </w:r>
      <w:r w:rsidR="0086670F">
        <w:rPr>
          <w:b/>
          <w:noProof/>
          <w:sz w:val="28"/>
        </w:rPr>
        <w:t>10053</w:t>
      </w:r>
      <w:bookmarkStart w:id="0" w:name="_GoBack"/>
      <w:bookmarkEnd w:id="0"/>
    </w:p>
    <w:p w14:paraId="7E192E40" w14:textId="506A205E" w:rsidR="00D3730D" w:rsidRDefault="00A6289E" w:rsidP="00D3730D">
      <w:pPr>
        <w:pStyle w:val="CRCoverPage"/>
        <w:outlineLvl w:val="0"/>
        <w:rPr>
          <w:b/>
          <w:noProof/>
          <w:sz w:val="24"/>
        </w:rPr>
      </w:pPr>
      <w:r w:rsidRPr="00A6289E">
        <w:rPr>
          <w:b/>
          <w:noProof/>
          <w:sz w:val="24"/>
        </w:rPr>
        <w:t>Ljubljana, Slovenia, 26th Aug – 30th Aug,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4BC22767" w:rsidR="00D3730D" w:rsidRDefault="00D3730D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039AC353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3E3949">
              <w:rPr>
                <w:b/>
                <w:noProof/>
                <w:sz w:val="32"/>
              </w:rPr>
              <w:t>2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32AAA5E5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Draft CR </w:t>
            </w:r>
            <w:r w:rsidR="00C604AE">
              <w:rPr>
                <w:noProof/>
                <w:lang w:val="en-US"/>
              </w:rPr>
              <w:t>on corrections and missing parameters</w:t>
            </w:r>
            <w:r w:rsidR="00587545">
              <w:rPr>
                <w:noProof/>
                <w:lang w:val="en-US"/>
              </w:rPr>
              <w:t xml:space="preserve"> for PDSCH demodulation performance tests</w:t>
            </w:r>
          </w:p>
        </w:tc>
      </w:tr>
      <w:bookmarkEnd w:id="2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761B98C4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E3949">
              <w:rPr>
                <w:noProof/>
              </w:rPr>
              <w:t>8</w:t>
            </w:r>
            <w:r w:rsidR="00D3730D">
              <w:rPr>
                <w:noProof/>
              </w:rPr>
              <w:t>-</w:t>
            </w:r>
            <w:r w:rsidR="003E3949">
              <w:rPr>
                <w:noProof/>
              </w:rPr>
              <w:t>16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01E63" w14:textId="77777777" w:rsidR="00D3730D" w:rsidRDefault="0021437A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E32991">
              <w:rPr>
                <w:noProof/>
              </w:rPr>
              <w:t>Some of the tests had 4Tx antenna instead of 2Tx.</w:t>
            </w:r>
          </w:p>
          <w:p w14:paraId="39F46F2D" w14:textId="77777777" w:rsidR="00E32991" w:rsidRPr="002E5FE6" w:rsidRDefault="00E32991" w:rsidP="00E32991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 w:rsidRPr="002E5FE6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2. NZP-CSIRS with 1 Tx antenna </w:t>
            </w:r>
            <w:r w:rsidR="002E5FE6" w:rsidRPr="002E5FE6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can only have ‘No-CDM’ configuration.</w:t>
            </w:r>
          </w:p>
          <w:p w14:paraId="32D6D26E" w14:textId="77777777" w:rsidR="002E5FE6" w:rsidRPr="00C87133" w:rsidRDefault="002E5FE6" w:rsidP="00E32991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 w:rsidRPr="002E5FE6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3.</w:t>
            </w:r>
            <w:r>
              <w:rPr>
                <w:lang w:eastAsia="en-US"/>
              </w:rPr>
              <w:t xml:space="preserve"> </w:t>
            </w:r>
            <w:r w:rsidRPr="00C87133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Test cases with 6RB allocation and resource </w:t>
            </w:r>
            <w:r w:rsidR="005163B1" w:rsidRPr="00C87133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allocation type 0 cannot be configured with current settings of PRG size and BWP size.</w:t>
            </w:r>
          </w:p>
          <w:p w14:paraId="1F8742C9" w14:textId="77777777" w:rsidR="005163B1" w:rsidRDefault="00C87133" w:rsidP="00E32991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 w:rsidRPr="00C87133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4. For LTE-NR coexistence tests, </w:t>
            </w:r>
            <w:r w:rsidRPr="00C87133">
              <w:rPr>
                <w:rFonts w:ascii="Arial" w:eastAsiaTheme="minorHAnsi" w:hAnsi="Arial" w:cs="Arial"/>
                <w:i/>
                <w:noProof/>
                <w:sz w:val="22"/>
                <w:szCs w:val="22"/>
                <w:lang w:eastAsia="en-US"/>
              </w:rPr>
              <w:t>frequencyShift7p5khz</w:t>
            </w:r>
            <w:r>
              <w:rPr>
                <w:rFonts w:ascii="Arial" w:eastAsiaTheme="minorHAnsi" w:hAnsi="Arial" w:cs="Arial"/>
                <w:i/>
                <w:noProof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should be enabled since it is DSS scenario.</w:t>
            </w:r>
          </w:p>
          <w:p w14:paraId="4EC936B0" w14:textId="77777777" w:rsidR="00C87133" w:rsidRDefault="004E3D89" w:rsidP="00E32991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5. Some of the units were missing in parameter tables.</w:t>
            </w:r>
          </w:p>
          <w:p w14:paraId="5C411C92" w14:textId="2A1324E3" w:rsidR="007A152F" w:rsidRPr="00C87133" w:rsidRDefault="007A152F" w:rsidP="00E32991">
            <w:pPr>
              <w:rPr>
                <w:lang w:eastAsia="en-US"/>
              </w:rPr>
            </w:pPr>
            <w: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6. Repetition parameter is missing for CSI</w:t>
            </w:r>
            <w:r w:rsidR="005B6E12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-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RS for beam refinement under FR2 demodulation parameters.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70BE8" w14:textId="3D445414" w:rsidR="004E3D89" w:rsidRDefault="004E3D89" w:rsidP="004E3D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 Typos were fixed for tests with 4Tx antenna instead of 2Tx.</w:t>
            </w:r>
          </w:p>
          <w:p w14:paraId="70009F37" w14:textId="0B92DA30" w:rsidR="004E3D89" w:rsidRPr="002E5FE6" w:rsidRDefault="004E3D89" w:rsidP="004E3D89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 w:rsidRPr="002E5FE6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2. 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Configuration for </w:t>
            </w:r>
            <w:r w:rsidRPr="002E5FE6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NZP-CSIRS with 1 Tx antenna 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was changed to</w:t>
            </w:r>
            <w:r w:rsidRPr="002E5FE6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 ‘No-CDM’ configuration.</w:t>
            </w:r>
          </w:p>
          <w:p w14:paraId="62E8FC50" w14:textId="7A14BC8E" w:rsidR="004E3D89" w:rsidRPr="00C87133" w:rsidRDefault="004E3D89" w:rsidP="004E3D89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 w:rsidRPr="002E5FE6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3.</w:t>
            </w:r>
            <w:r>
              <w:rPr>
                <w:lang w:eastAsia="en-US"/>
              </w:rPr>
              <w:t xml:space="preserve"> </w:t>
            </w:r>
            <w:r w:rsidRPr="00B56F18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For </w:t>
            </w:r>
            <w:r w:rsidR="00941377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t</w:t>
            </w:r>
            <w:r w:rsidRPr="00C87133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est cases with 6RB allocation</w:t>
            </w:r>
            <w:r w:rsidR="00B56F18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,</w:t>
            </w:r>
            <w:r w:rsidRPr="00C87133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 resource allocation type </w:t>
            </w:r>
            <w:r w:rsidR="00B56F18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was changed to </w:t>
            </w:r>
            <w:r w:rsidR="00206086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Type </w:t>
            </w:r>
            <w:r w:rsidR="00B56F18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1</w:t>
            </w:r>
            <w:r w:rsidR="00941377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 so that 6RB </w:t>
            </w:r>
            <w:r w:rsidR="00B56F18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allocation </w:t>
            </w:r>
            <w:r w:rsidR="00941377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can be configured.</w:t>
            </w:r>
            <w:r w:rsidRPr="00C87133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 </w:t>
            </w:r>
          </w:p>
          <w:p w14:paraId="1F24624E" w14:textId="481312D4" w:rsidR="004E3D89" w:rsidRDefault="004E3D89" w:rsidP="004E3D89">
            <w:pP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</w:pPr>
            <w:r w:rsidRPr="00C87133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4. For LTE-NR coexistence tests,</w:t>
            </w:r>
            <w:r w:rsidR="00941377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 a note was added to enable </w:t>
            </w:r>
            <w:r w:rsidRPr="00C87133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 xml:space="preserve"> </w:t>
            </w:r>
            <w:r w:rsidRPr="00C87133">
              <w:rPr>
                <w:rFonts w:ascii="Arial" w:eastAsiaTheme="minorHAnsi" w:hAnsi="Arial" w:cs="Arial"/>
                <w:i/>
                <w:noProof/>
                <w:sz w:val="22"/>
                <w:szCs w:val="22"/>
                <w:lang w:eastAsia="en-US"/>
              </w:rPr>
              <w:t>frequencyShift7p5khz</w:t>
            </w:r>
            <w:r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.</w:t>
            </w:r>
          </w:p>
          <w:p w14:paraId="56370E25" w14:textId="77777777" w:rsidR="000E219E" w:rsidRDefault="004E3D89" w:rsidP="004E3D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 </w:t>
            </w:r>
            <w:r w:rsidR="00941377">
              <w:rPr>
                <w:noProof/>
              </w:rPr>
              <w:t>Missing</w:t>
            </w:r>
            <w:r>
              <w:rPr>
                <w:noProof/>
              </w:rPr>
              <w:t xml:space="preserve"> units were missing in parameter tables.</w:t>
            </w:r>
          </w:p>
          <w:p w14:paraId="2FD40580" w14:textId="3B7B88BB" w:rsidR="007A152F" w:rsidRPr="007A152F" w:rsidRDefault="007A152F" w:rsidP="007A152F">
            <w:pPr>
              <w:rPr>
                <w:lang w:eastAsia="en-US"/>
              </w:rPr>
            </w:pPr>
            <w:r w:rsidRPr="007A152F">
              <w:rPr>
                <w:rFonts w:ascii="Arial" w:eastAsiaTheme="minorHAnsi" w:hAnsi="Arial" w:cs="Arial"/>
                <w:noProof/>
                <w:sz w:val="22"/>
                <w:szCs w:val="22"/>
                <w:lang w:eastAsia="en-US"/>
              </w:rPr>
              <w:t>6. Repetition parameter was added in FR2 demod parameters table.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40A5E51F" w:rsidR="000E219E" w:rsidRDefault="0007039A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PDSCH</w:t>
            </w:r>
            <w:r w:rsidR="00500EA6">
              <w:rPr>
                <w:noProof/>
              </w:rPr>
              <w:t xml:space="preserve"> test requirements will not be completed.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0AD43976" w:rsidR="000E219E" w:rsidRDefault="00E41FA0" w:rsidP="00500E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5.2, </w:t>
            </w:r>
            <w:r w:rsidR="00587545">
              <w:rPr>
                <w:noProof/>
              </w:rPr>
              <w:t>7.2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426E0" w14:textId="3F6B0FE7" w:rsidR="00D3730D" w:rsidRDefault="00D3730D" w:rsidP="00D3730D">
      <w:pPr>
        <w:rPr>
          <w:sz w:val="32"/>
          <w:szCs w:val="32"/>
          <w:highlight w:val="yellow"/>
        </w:rPr>
      </w:pPr>
      <w:bookmarkStart w:id="4" w:name="_Toc503255621"/>
      <w:r w:rsidRPr="008B1469">
        <w:rPr>
          <w:sz w:val="32"/>
          <w:szCs w:val="32"/>
          <w:highlight w:val="yellow"/>
        </w:rPr>
        <w:lastRenderedPageBreak/>
        <w:t>&lt;&lt; Start of changes &gt;&gt;</w:t>
      </w:r>
      <w:bookmarkEnd w:id="4"/>
    </w:p>
    <w:p w14:paraId="3A65F1C8" w14:textId="77777777" w:rsidR="00960DE9" w:rsidRPr="00960DE9" w:rsidRDefault="00960DE9" w:rsidP="00960DE9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5" w:name="_Toc13090672"/>
      <w:r w:rsidRPr="00960DE9">
        <w:rPr>
          <w:rFonts w:ascii="Arial" w:eastAsia="SimSun" w:hAnsi="Arial"/>
          <w:sz w:val="32"/>
          <w:lang w:eastAsia="en-US"/>
        </w:rPr>
        <w:t>5.</w:t>
      </w:r>
      <w:r w:rsidRPr="00960DE9">
        <w:rPr>
          <w:rFonts w:ascii="Arial" w:eastAsia="SimSun" w:hAnsi="Arial" w:hint="eastAsia"/>
          <w:sz w:val="32"/>
          <w:lang w:eastAsia="en-US"/>
        </w:rPr>
        <w:t>2</w:t>
      </w:r>
      <w:r w:rsidRPr="00960DE9">
        <w:rPr>
          <w:rFonts w:ascii="Arial" w:eastAsia="SimSun" w:hAnsi="Arial" w:hint="eastAsia"/>
          <w:sz w:val="32"/>
          <w:lang w:eastAsia="zh-CN"/>
        </w:rPr>
        <w:tab/>
      </w:r>
      <w:r w:rsidRPr="00960DE9">
        <w:rPr>
          <w:rFonts w:ascii="Arial" w:eastAsia="SimSun" w:hAnsi="Arial" w:hint="eastAsia"/>
          <w:sz w:val="32"/>
          <w:lang w:eastAsia="en-US"/>
        </w:rPr>
        <w:t xml:space="preserve">PDSCH </w:t>
      </w:r>
      <w:r w:rsidRPr="00960DE9">
        <w:rPr>
          <w:rFonts w:ascii="Arial" w:eastAsia="SimSun" w:hAnsi="Arial"/>
          <w:sz w:val="32"/>
          <w:lang w:eastAsia="en-US"/>
        </w:rPr>
        <w:t>demodulation</w:t>
      </w:r>
      <w:r w:rsidRPr="00960DE9">
        <w:rPr>
          <w:rFonts w:ascii="Arial" w:eastAsia="SimSun" w:hAnsi="Arial" w:hint="eastAsia"/>
          <w:sz w:val="32"/>
          <w:lang w:eastAsia="en-US"/>
        </w:rPr>
        <w:t xml:space="preserve"> requirements</w:t>
      </w:r>
      <w:bookmarkEnd w:id="5"/>
    </w:p>
    <w:p w14:paraId="73F94EDC" w14:textId="77777777" w:rsidR="00960DE9" w:rsidRPr="00960DE9" w:rsidRDefault="00960DE9" w:rsidP="00960DE9">
      <w:pPr>
        <w:rPr>
          <w:rFonts w:eastAsia="SimSun"/>
          <w:lang w:eastAsia="en-US"/>
        </w:rPr>
      </w:pPr>
      <w:r w:rsidRPr="00960DE9">
        <w:rPr>
          <w:rFonts w:eastAsia="SimSun"/>
          <w:lang w:eastAsia="en-US"/>
        </w:rPr>
        <w:t xml:space="preserve">The parameters specified in </w:t>
      </w:r>
      <w:r w:rsidRPr="00960DE9">
        <w:rPr>
          <w:rFonts w:eastAsia="SimSun" w:hint="eastAsia"/>
          <w:lang w:eastAsia="zh-CN"/>
        </w:rPr>
        <w:t>T</w:t>
      </w:r>
      <w:r w:rsidRPr="00960DE9">
        <w:rPr>
          <w:rFonts w:eastAsia="SimSun"/>
          <w:lang w:eastAsia="en-US"/>
        </w:rPr>
        <w:t>able 5.2-1 are valid for all PDSCH tests unless otherwise stated.</w:t>
      </w:r>
    </w:p>
    <w:p w14:paraId="3E533985" w14:textId="77777777" w:rsidR="00960DE9" w:rsidRPr="00960DE9" w:rsidRDefault="00960DE9" w:rsidP="00960DE9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60DE9">
        <w:rPr>
          <w:rFonts w:ascii="Arial" w:eastAsia="SimSun" w:hAnsi="Arial"/>
          <w:b/>
          <w:lang w:eastAsia="en-US"/>
        </w:rPr>
        <w:lastRenderedPageBreak/>
        <w:t>Table 5.2-1</w:t>
      </w:r>
      <w:r w:rsidRPr="00960DE9">
        <w:rPr>
          <w:rFonts w:ascii="Arial" w:eastAsia="SimSun" w:hAnsi="Arial" w:hint="eastAsia"/>
          <w:b/>
          <w:lang w:eastAsia="zh-CN"/>
        </w:rPr>
        <w:t>:</w:t>
      </w:r>
      <w:r w:rsidRPr="00960DE9">
        <w:rPr>
          <w:rFonts w:ascii="Arial" w:eastAsia="SimSun" w:hAnsi="Arial"/>
          <w:b/>
          <w:lang w:eastAsia="en-US"/>
        </w:rPr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6"/>
        <w:gridCol w:w="1387"/>
        <w:gridCol w:w="2241"/>
        <w:gridCol w:w="907"/>
        <w:gridCol w:w="3299"/>
      </w:tblGrid>
      <w:tr w:rsidR="00960DE9" w:rsidRPr="00960DE9" w14:paraId="3BFE9C59" w14:textId="77777777" w:rsidTr="00C936BC">
        <w:tc>
          <w:tcPr>
            <w:tcW w:w="5536" w:type="dxa"/>
            <w:gridSpan w:val="3"/>
            <w:shd w:val="clear" w:color="auto" w:fill="auto"/>
          </w:tcPr>
          <w:p w14:paraId="19D276DD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b/>
                <w:sz w:val="18"/>
                <w:lang w:eastAsia="en-US"/>
              </w:rPr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3A26C41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404" w:type="dxa"/>
            <w:shd w:val="clear" w:color="auto" w:fill="auto"/>
          </w:tcPr>
          <w:p w14:paraId="7C3C9A76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960DE9" w:rsidRPr="00960DE9" w14:paraId="47AF0C25" w14:textId="77777777" w:rsidTr="00C936BC">
        <w:tc>
          <w:tcPr>
            <w:tcW w:w="5536" w:type="dxa"/>
            <w:gridSpan w:val="3"/>
            <w:shd w:val="clear" w:color="auto" w:fill="auto"/>
            <w:vAlign w:val="center"/>
          </w:tcPr>
          <w:p w14:paraId="31C0E95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0C53EE5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3A0AB42E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Transmission scheme 1</w:t>
            </w:r>
          </w:p>
        </w:tc>
      </w:tr>
      <w:tr w:rsidR="00960DE9" w:rsidRPr="00960DE9" w14:paraId="11445884" w14:textId="77777777" w:rsidTr="00C936BC">
        <w:tc>
          <w:tcPr>
            <w:tcW w:w="1824" w:type="dxa"/>
            <w:vMerge w:val="restart"/>
            <w:shd w:val="clear" w:color="auto" w:fill="auto"/>
            <w:vAlign w:val="center"/>
          </w:tcPr>
          <w:p w14:paraId="2171D391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>arrier configuration</w:t>
            </w: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26CE194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BAC63BA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RBs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2F7AB37C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960DE9" w:rsidRPr="00960DE9" w14:paraId="070358D6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060489D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77288DF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Subcarrier spacing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69DB118C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kHz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143D196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15 or 30</w:t>
            </w:r>
          </w:p>
        </w:tc>
      </w:tr>
      <w:tr w:rsidR="00960DE9" w:rsidRPr="00960DE9" w14:paraId="2AC5D389" w14:textId="77777777" w:rsidTr="00C936BC">
        <w:tc>
          <w:tcPr>
            <w:tcW w:w="1824" w:type="dxa"/>
            <w:vMerge w:val="restart"/>
            <w:shd w:val="clear" w:color="auto" w:fill="auto"/>
            <w:vAlign w:val="center"/>
          </w:tcPr>
          <w:p w14:paraId="2673BEDE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DL BWP configuration #1</w:t>
            </w: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416E1C2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Cyclic prefix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383B8F70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5FFA9227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Normal</w:t>
            </w:r>
          </w:p>
        </w:tc>
      </w:tr>
      <w:tr w:rsidR="00960DE9" w:rsidRPr="00960DE9" w14:paraId="48BBE3A5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025101CB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78BE861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RB offset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02BD74F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RBs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6CEFDB45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960DE9" w:rsidRPr="00960DE9" w14:paraId="2EE27CF1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6B191B43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3D37CFE0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Number of contiguous PRB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12EAC0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PRBs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16895DDC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Maximum transmission bandwidth configuration</w:t>
            </w: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 xml:space="preserve"> as specified in </w:t>
            </w:r>
            <w:r w:rsidRPr="00960DE9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5.3.2 of </w:t>
            </w: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>TS</w:t>
            </w:r>
            <w:r w:rsidRPr="00960DE9">
              <w:rPr>
                <w:rFonts w:ascii="Arial" w:eastAsia="SimSun" w:hAnsi="Arial"/>
                <w:sz w:val="18"/>
                <w:lang w:eastAsia="zh-CN"/>
              </w:rPr>
              <w:t> </w:t>
            </w: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>38.101-1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 [</w:t>
            </w: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>] for tested channel bandwidth and subcarrier spacing</w:t>
            </w:r>
          </w:p>
        </w:tc>
      </w:tr>
      <w:tr w:rsidR="00960DE9" w:rsidRPr="00960DE9" w14:paraId="535A6AC5" w14:textId="77777777" w:rsidTr="00C936BC">
        <w:tc>
          <w:tcPr>
            <w:tcW w:w="1824" w:type="dxa"/>
            <w:vMerge w:val="restart"/>
            <w:shd w:val="clear" w:color="auto" w:fill="auto"/>
            <w:vAlign w:val="center"/>
          </w:tcPr>
          <w:p w14:paraId="41DFEFF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Common serving cell parameters</w:t>
            </w: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4706667F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Physical Cell ID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B96E8B5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476A4809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960DE9" w:rsidRPr="00960DE9" w14:paraId="076F7D60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4EBED7D0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0A6A3503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SSB position in </w:t>
            </w:r>
            <w:r w:rsidRPr="00960DE9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7805D87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0290C8AE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First SSB in Slot #0</w:t>
            </w:r>
          </w:p>
        </w:tc>
      </w:tr>
      <w:tr w:rsidR="00960DE9" w:rsidRPr="00960DE9" w14:paraId="697A241E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5B298E43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64438E9F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SSB periodicity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0EC3691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960DE9">
              <w:rPr>
                <w:rFonts w:ascii="Arial" w:eastAsia="SimSun" w:hAnsi="Arial"/>
                <w:sz w:val="18"/>
                <w:lang w:eastAsia="en-US"/>
              </w:rPr>
              <w:t>ms</w:t>
            </w:r>
            <w:proofErr w:type="spellEnd"/>
          </w:p>
        </w:tc>
        <w:tc>
          <w:tcPr>
            <w:tcW w:w="3404" w:type="dxa"/>
            <w:shd w:val="clear" w:color="auto" w:fill="auto"/>
            <w:vAlign w:val="center"/>
          </w:tcPr>
          <w:p w14:paraId="79A27BF3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20</w:t>
            </w:r>
          </w:p>
        </w:tc>
      </w:tr>
      <w:tr w:rsidR="00960DE9" w:rsidRPr="00960DE9" w14:paraId="6A0FD3F5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0DC88312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shd w:val="clear" w:color="auto" w:fill="auto"/>
            <w:vAlign w:val="center"/>
          </w:tcPr>
          <w:p w14:paraId="6058F9CB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First DMRS position for Type A PDSCH mapping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073B9AF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shd w:val="clear" w:color="auto" w:fill="auto"/>
            <w:vAlign w:val="center"/>
          </w:tcPr>
          <w:p w14:paraId="02A75FB8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960DE9" w:rsidRPr="00960DE9" w14:paraId="4757ACAA" w14:textId="77777777" w:rsidTr="00C936BC">
        <w:tc>
          <w:tcPr>
            <w:tcW w:w="1824" w:type="dxa"/>
            <w:vMerge w:val="restart"/>
            <w:shd w:val="clear" w:color="auto" w:fill="auto"/>
            <w:vAlign w:val="center"/>
          </w:tcPr>
          <w:p w14:paraId="7C434E18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PDCCH configuration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7FBB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2F7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5DB38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Each slot</w:t>
            </w:r>
          </w:p>
        </w:tc>
      </w:tr>
      <w:tr w:rsidR="00960DE9" w:rsidRPr="00960DE9" w14:paraId="0524270E" w14:textId="77777777" w:rsidTr="00C936BC">
        <w:trPr>
          <w:trHeight w:val="165"/>
        </w:trPr>
        <w:tc>
          <w:tcPr>
            <w:tcW w:w="1824" w:type="dxa"/>
            <w:vMerge/>
            <w:shd w:val="clear" w:color="auto" w:fill="auto"/>
            <w:vAlign w:val="center"/>
          </w:tcPr>
          <w:p w14:paraId="0987CDE1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1E39E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5E4B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Symbols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07EE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0, 1</w:t>
            </w:r>
          </w:p>
        </w:tc>
      </w:tr>
      <w:tr w:rsidR="00960DE9" w:rsidRPr="00960DE9" w14:paraId="34F46481" w14:textId="77777777" w:rsidTr="00C936BC">
        <w:trPr>
          <w:trHeight w:val="165"/>
        </w:trPr>
        <w:tc>
          <w:tcPr>
            <w:tcW w:w="1824" w:type="dxa"/>
            <w:vMerge/>
            <w:shd w:val="clear" w:color="auto" w:fill="auto"/>
            <w:vAlign w:val="center"/>
          </w:tcPr>
          <w:p w14:paraId="56FB05A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488AB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C006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779B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Table 5.2-2 for tested channel bandwidth and subcarrier spacing</w:t>
            </w:r>
          </w:p>
        </w:tc>
      </w:tr>
      <w:tr w:rsidR="00960DE9" w:rsidRPr="00960DE9" w14:paraId="59559F85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1EC0719F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A28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C12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0FAE3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1/AL8</w:t>
            </w:r>
          </w:p>
        </w:tc>
      </w:tr>
      <w:tr w:rsidR="00960DE9" w:rsidRPr="00960DE9" w14:paraId="48B2EA2C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44D58EFA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E89B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A6FB5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2DB9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960DE9" w:rsidRPr="00960DE9" w14:paraId="7A84C373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12CE7D44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6708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62C4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AD044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1_1</w:t>
            </w:r>
          </w:p>
        </w:tc>
      </w:tr>
      <w:tr w:rsidR="00960DE9" w:rsidRPr="00960DE9" w14:paraId="751EF62C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524B11A1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03B43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TCI</w:t>
            </w: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30CA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78BF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TCI state #1</w:t>
            </w:r>
          </w:p>
        </w:tc>
      </w:tr>
      <w:tr w:rsidR="00960DE9" w:rsidRPr="00960DE9" w14:paraId="08566ABD" w14:textId="77777777" w:rsidTr="00C936BC"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D6FE6E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92F6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1A868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Not configured</w:t>
            </w:r>
          </w:p>
        </w:tc>
      </w:tr>
      <w:tr w:rsidR="00960DE9" w:rsidRPr="00960DE9" w14:paraId="0BE7CD10" w14:textId="77777777" w:rsidTr="00C936BC">
        <w:tc>
          <w:tcPr>
            <w:tcW w:w="1824" w:type="dxa"/>
            <w:vMerge w:val="restart"/>
            <w:shd w:val="clear" w:color="auto" w:fill="auto"/>
            <w:vAlign w:val="center"/>
          </w:tcPr>
          <w:p w14:paraId="764976AD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CSI-RS for tracking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B684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E6E7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1CFB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k</w:t>
            </w:r>
            <w:r w:rsidRPr="00960DE9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>=0 for CSI-RS resource 1,2,3,4</w:t>
            </w:r>
          </w:p>
        </w:tc>
      </w:tr>
      <w:tr w:rsidR="00960DE9" w:rsidRPr="00960DE9" w14:paraId="3C7DEA7C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56B2864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70740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DDC78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FC69B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 l</w:t>
            </w:r>
            <w:r w:rsidRPr="00960DE9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 = 6 for CSI-RS resource 1 and 3</w:t>
            </w:r>
          </w:p>
          <w:p w14:paraId="7AB2E812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960DE9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 = 10 for CSI-RS resource 2 and 4</w:t>
            </w:r>
          </w:p>
        </w:tc>
      </w:tr>
      <w:tr w:rsidR="00960DE9" w:rsidRPr="00960DE9" w14:paraId="3BD796F2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459958E9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4AF8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6918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8727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 for CSI-RS resource 1,2,3,4</w:t>
            </w:r>
          </w:p>
        </w:tc>
      </w:tr>
      <w:tr w:rsidR="00960DE9" w:rsidRPr="00960DE9" w14:paraId="0152A363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58C68918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64CFD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55A2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60BE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‘No CDM’ for CSI-RS resource 1,2,3,4</w:t>
            </w:r>
          </w:p>
        </w:tc>
      </w:tr>
      <w:tr w:rsidR="00960DE9" w:rsidRPr="00960DE9" w14:paraId="032B0F8D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5A52CF20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0E760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930A2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B79C4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3 for CSI-RS resource 1,2,3,4</w:t>
            </w:r>
          </w:p>
        </w:tc>
      </w:tr>
      <w:tr w:rsidR="00960DE9" w:rsidRPr="00960DE9" w14:paraId="06B126B5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2600424E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7903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E4A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763CB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15 kHz SCS: 20 for CSI-RS resource 1,2,3,4</w:t>
            </w:r>
          </w:p>
          <w:p w14:paraId="3C7C46B3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30 kHz SCS: 40 for CSI-RS resource 1,2,3,4</w:t>
            </w:r>
          </w:p>
        </w:tc>
      </w:tr>
      <w:tr w:rsidR="00960DE9" w:rsidRPr="00960DE9" w14:paraId="0420D6F0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5526B3E3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E5E7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3B1F9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F7C3F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15 kHz SCS:</w:t>
            </w:r>
          </w:p>
          <w:p w14:paraId="6F0E27BE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10 for CSI-RS resource 1 and 2</w:t>
            </w:r>
          </w:p>
          <w:p w14:paraId="0D17A055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11 for CSI-RS resource 3 and 4</w:t>
            </w:r>
          </w:p>
          <w:p w14:paraId="5E6E9D8A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  <w:p w14:paraId="549EADF8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30 kHz SCS:</w:t>
            </w:r>
          </w:p>
          <w:p w14:paraId="6684E014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20 for CSI-RS resource 1 and 2</w:t>
            </w:r>
          </w:p>
          <w:p w14:paraId="1295491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21 for CSI-RS resource 3 and 4</w:t>
            </w:r>
          </w:p>
        </w:tc>
      </w:tr>
      <w:tr w:rsidR="00960DE9" w:rsidRPr="00960DE9" w14:paraId="44A46272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7AE26CC8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2C51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FC6A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431F2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Start PRB 0</w:t>
            </w:r>
          </w:p>
          <w:p w14:paraId="405CD6AC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Number of PRB = BWP size</w:t>
            </w:r>
          </w:p>
        </w:tc>
      </w:tr>
      <w:tr w:rsidR="00960DE9" w:rsidRPr="00960DE9" w14:paraId="5C2E9BD9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716180B5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A307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265F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6FAC0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TCI state #0</w:t>
            </w:r>
          </w:p>
        </w:tc>
      </w:tr>
      <w:tr w:rsidR="00960DE9" w:rsidRPr="00960DE9" w14:paraId="66C6B8B2" w14:textId="77777777" w:rsidTr="00C936BC">
        <w:tc>
          <w:tcPr>
            <w:tcW w:w="1824" w:type="dxa"/>
            <w:vMerge w:val="restart"/>
            <w:shd w:val="clear" w:color="auto" w:fill="auto"/>
            <w:vAlign w:val="center"/>
          </w:tcPr>
          <w:p w14:paraId="031DB6AB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NZP CSI-RS for CSI acquisition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561A4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87CD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AF4B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k</w:t>
            </w:r>
            <w:r w:rsidRPr="00960DE9">
              <w:rPr>
                <w:rFonts w:ascii="Arial" w:eastAsia="SimSun" w:hAnsi="Arial"/>
                <w:sz w:val="18"/>
                <w:vertAlign w:val="subscript"/>
                <w:lang w:eastAsia="en-US"/>
              </w:rPr>
              <w:t xml:space="preserve">0 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>= 0</w:t>
            </w:r>
          </w:p>
        </w:tc>
      </w:tr>
      <w:tr w:rsidR="00960DE9" w:rsidRPr="00960DE9" w14:paraId="3F088A21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70A86671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FED5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2D592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8119C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960DE9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 = 12</w:t>
            </w:r>
          </w:p>
        </w:tc>
      </w:tr>
      <w:tr w:rsidR="00960DE9" w:rsidRPr="00960DE9" w14:paraId="2ABEBC0F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45A7E283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9A337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756D7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321F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Same as number of transmit antenna</w:t>
            </w:r>
          </w:p>
        </w:tc>
      </w:tr>
      <w:tr w:rsidR="00960DE9" w:rsidRPr="00960DE9" w14:paraId="67568D55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72415B65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C2AA0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C1C8E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4085" w14:textId="0B22BF6F" w:rsidR="00B67AB8" w:rsidRDefault="008C4CC2" w:rsidP="00960DE9">
            <w:pPr>
              <w:keepNext/>
              <w:keepLines/>
              <w:spacing w:after="0"/>
              <w:jc w:val="center"/>
              <w:rPr>
                <w:ins w:id="6" w:author="Gaurav Nigam" w:date="2019-08-14T13:47:00Z"/>
                <w:rFonts w:ascii="Arial" w:eastAsia="SimSun" w:hAnsi="Arial"/>
                <w:sz w:val="18"/>
                <w:lang w:eastAsia="en-US"/>
              </w:rPr>
            </w:pPr>
            <w:ins w:id="7" w:author="Gaurav Nigam" w:date="2019-08-14T13:46:00Z">
              <w:r>
                <w:rPr>
                  <w:rFonts w:ascii="Arial" w:eastAsia="SimSun" w:hAnsi="Arial"/>
                  <w:sz w:val="18"/>
                  <w:lang w:eastAsia="en-US"/>
                </w:rPr>
                <w:t>‘No CDM’ for 1</w:t>
              </w:r>
            </w:ins>
            <w:ins w:id="8" w:author="Gaurav Nigam" w:date="2019-08-14T13:47:00Z">
              <w:r w:rsidR="00502589">
                <w:rPr>
                  <w:rFonts w:ascii="Arial" w:eastAsia="SimSun" w:hAnsi="Arial"/>
                  <w:sz w:val="18"/>
                  <w:lang w:eastAsia="en-US"/>
                </w:rPr>
                <w:t xml:space="preserve"> transmit antenna</w:t>
              </w:r>
            </w:ins>
          </w:p>
          <w:p w14:paraId="69406B05" w14:textId="2B5351D0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‘</w:t>
            </w:r>
            <w:r w:rsidRPr="00960DE9">
              <w:rPr>
                <w:rFonts w:ascii="Arial" w:eastAsia="SimSun" w:hAnsi="Arial" w:hint="eastAsia"/>
                <w:sz w:val="18"/>
                <w:lang w:eastAsia="en-US"/>
              </w:rPr>
              <w:t>FD-CDM2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>’</w:t>
            </w:r>
            <w:ins w:id="9" w:author="Gaurav Nigam" w:date="2019-08-14T13:47:00Z">
              <w:r w:rsidR="008C4CC2">
                <w:rPr>
                  <w:rFonts w:ascii="Arial" w:eastAsia="SimSun" w:hAnsi="Arial"/>
                  <w:sz w:val="18"/>
                  <w:lang w:eastAsia="en-US"/>
                </w:rPr>
                <w:t xml:space="preserve"> for 2 and 4</w:t>
              </w:r>
            </w:ins>
            <w:ins w:id="10" w:author="Gaurav Nigam" w:date="2019-08-14T13:48:00Z">
              <w:r w:rsidR="00502589">
                <w:rPr>
                  <w:rFonts w:ascii="Arial" w:eastAsia="SimSun" w:hAnsi="Arial"/>
                  <w:sz w:val="18"/>
                  <w:lang w:eastAsia="en-US"/>
                </w:rPr>
                <w:t xml:space="preserve"> transmit antenna</w:t>
              </w:r>
            </w:ins>
          </w:p>
        </w:tc>
      </w:tr>
      <w:tr w:rsidR="00960DE9" w:rsidRPr="00960DE9" w14:paraId="2FBBA012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7E78F301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7A9B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4EEB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37992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960DE9" w:rsidRPr="00960DE9" w14:paraId="0DD8A4A2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4BF897B3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7A9B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5836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0E988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15 kHz SCS: 20</w:t>
            </w:r>
          </w:p>
          <w:p w14:paraId="62EBDF0B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30 kHz SCS: 40</w:t>
            </w:r>
          </w:p>
        </w:tc>
      </w:tr>
      <w:tr w:rsidR="00960DE9" w:rsidRPr="00960DE9" w14:paraId="7E7E1C13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4B30831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D197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2453A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A4D4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960DE9" w:rsidRPr="00960DE9" w14:paraId="63DC6F6A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4707F48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6B37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D3FB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F0418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Start PRB 0</w:t>
            </w:r>
          </w:p>
          <w:p w14:paraId="5E8D0A99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Number of PRB = BWP size</w:t>
            </w:r>
          </w:p>
        </w:tc>
      </w:tr>
      <w:tr w:rsidR="00960DE9" w:rsidRPr="00960DE9" w14:paraId="6131C694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1AAB1B90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D25ED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4BAEE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2163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TCI state #</w:t>
            </w: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960DE9" w:rsidRPr="00960DE9" w14:paraId="6551D6D8" w14:textId="77777777" w:rsidTr="00C936BC">
        <w:tc>
          <w:tcPr>
            <w:tcW w:w="1824" w:type="dxa"/>
            <w:vMerge w:val="restart"/>
            <w:shd w:val="clear" w:color="auto" w:fill="auto"/>
            <w:vAlign w:val="center"/>
          </w:tcPr>
          <w:p w14:paraId="4D9C0018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ZP CSI-RS for CSI acquisition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C7ADF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BB43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6FC17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k</w:t>
            </w:r>
            <w:r w:rsidRPr="00960DE9">
              <w:rPr>
                <w:rFonts w:ascii="Arial" w:eastAsia="SimSun" w:hAnsi="Arial"/>
                <w:sz w:val="18"/>
                <w:vertAlign w:val="subscript"/>
                <w:lang w:eastAsia="en-US"/>
              </w:rPr>
              <w:t xml:space="preserve">0 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>= 4</w:t>
            </w:r>
          </w:p>
        </w:tc>
      </w:tr>
      <w:tr w:rsidR="00960DE9" w:rsidRPr="00960DE9" w14:paraId="51B11EFA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0FAC0A2B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C419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5E0EE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2C8E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960DE9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 = 12</w:t>
            </w:r>
          </w:p>
        </w:tc>
      </w:tr>
      <w:tr w:rsidR="00960DE9" w:rsidRPr="00960DE9" w14:paraId="75802B3B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12FE425A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2EE4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C382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43488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960DE9" w:rsidRPr="00960DE9" w14:paraId="3E3F97D7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510770DE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1C6FF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F003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398F5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‘</w:t>
            </w:r>
            <w:r w:rsidRPr="00960DE9">
              <w:rPr>
                <w:rFonts w:ascii="Arial" w:eastAsia="SimSun" w:hAnsi="Arial" w:hint="eastAsia"/>
                <w:sz w:val="18"/>
                <w:lang w:eastAsia="en-US"/>
              </w:rPr>
              <w:t>FD-CDM2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>’</w:t>
            </w:r>
          </w:p>
        </w:tc>
      </w:tr>
      <w:tr w:rsidR="00960DE9" w:rsidRPr="00960DE9" w14:paraId="3B789829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28B0ECB9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31FA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80336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FFBB7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960DE9" w:rsidRPr="00960DE9" w14:paraId="36342514" w14:textId="77777777" w:rsidTr="00C936BC">
        <w:trPr>
          <w:trHeight w:val="53"/>
        </w:trPr>
        <w:tc>
          <w:tcPr>
            <w:tcW w:w="1824" w:type="dxa"/>
            <w:vMerge/>
            <w:shd w:val="clear" w:color="auto" w:fill="auto"/>
            <w:vAlign w:val="center"/>
          </w:tcPr>
          <w:p w14:paraId="1C724054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A8B6A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447D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7473A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15 kHz SCS: 20</w:t>
            </w:r>
          </w:p>
          <w:p w14:paraId="73845169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30 kHz SCS: 40</w:t>
            </w:r>
          </w:p>
        </w:tc>
      </w:tr>
      <w:tr w:rsidR="00960DE9" w:rsidRPr="00960DE9" w14:paraId="7C014156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097F3487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E4B9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8A9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58BCF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960DE9" w:rsidRPr="00960DE9" w14:paraId="1A24B370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573488D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258AE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0C40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C4E6E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Start PRB 0</w:t>
            </w:r>
          </w:p>
          <w:p w14:paraId="52C9934C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Number of PRB = BWP size</w:t>
            </w:r>
          </w:p>
        </w:tc>
      </w:tr>
      <w:tr w:rsidR="00960DE9" w:rsidRPr="00960DE9" w14:paraId="54E41CC4" w14:textId="77777777" w:rsidTr="00C936BC">
        <w:tc>
          <w:tcPr>
            <w:tcW w:w="1824" w:type="dxa"/>
            <w:vMerge w:val="restart"/>
            <w:shd w:val="clear" w:color="auto" w:fill="auto"/>
            <w:vAlign w:val="center"/>
          </w:tcPr>
          <w:p w14:paraId="0D04879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4C4E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5F265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11762" w14:textId="77777777" w:rsidR="00960DE9" w:rsidRPr="00960DE9" w:rsidRDefault="00960DE9" w:rsidP="00960DE9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{1000} for Rank 1 tests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br/>
              <w:t>{1000, 1001} for Rank 2 tests</w:t>
            </w:r>
          </w:p>
          <w:p w14:paraId="031B03C4" w14:textId="77777777" w:rsidR="00960DE9" w:rsidRPr="00960DE9" w:rsidRDefault="00960DE9" w:rsidP="00960DE9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{1000-1002} for Rank 3 tests</w:t>
            </w:r>
          </w:p>
          <w:p w14:paraId="3E6C1EBD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{1000-1003} for Rank 4 tests</w:t>
            </w:r>
          </w:p>
        </w:tc>
      </w:tr>
      <w:tr w:rsidR="00960DE9" w:rsidRPr="00960DE9" w14:paraId="1260C80F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4E306F75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B6B1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804F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05900" w14:textId="77777777" w:rsidR="00960DE9" w:rsidRPr="00960DE9" w:rsidRDefault="00960DE9" w:rsidP="00960DE9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 for Rank 1 and Rank 2 tests</w:t>
            </w:r>
          </w:p>
          <w:p w14:paraId="36B32A0B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2 for Rank 3 and Rank 4 tests</w:t>
            </w:r>
          </w:p>
        </w:tc>
      </w:tr>
      <w:tr w:rsidR="00960DE9" w:rsidRPr="00960DE9" w14:paraId="38AC230A" w14:textId="77777777" w:rsidTr="00C936BC">
        <w:tc>
          <w:tcPr>
            <w:tcW w:w="1824" w:type="dxa"/>
            <w:vMerge w:val="restart"/>
            <w:shd w:val="clear" w:color="auto" w:fill="auto"/>
            <w:vAlign w:val="center"/>
          </w:tcPr>
          <w:p w14:paraId="25E795AF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TCI state #0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610D3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Type 1 QCL information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359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57C08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4415A" w14:textId="77777777" w:rsidR="00960DE9" w:rsidRPr="00960DE9" w:rsidRDefault="00960DE9" w:rsidP="00960DE9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SSB #0</w:t>
            </w:r>
          </w:p>
        </w:tc>
      </w:tr>
      <w:tr w:rsidR="00960DE9" w:rsidRPr="00960DE9" w14:paraId="36744575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3EC90E8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06FE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C0FB9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3F0B2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590E4" w14:textId="77777777" w:rsidR="00960DE9" w:rsidRPr="00960DE9" w:rsidRDefault="00960DE9" w:rsidP="00960DE9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Type C</w:t>
            </w:r>
          </w:p>
        </w:tc>
      </w:tr>
      <w:tr w:rsidR="00960DE9" w:rsidRPr="00960DE9" w14:paraId="295CDD97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2599700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C4E5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Type 2 QCL information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5E1C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37366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EDD4E" w14:textId="77777777" w:rsidR="00960DE9" w:rsidRPr="00960DE9" w:rsidRDefault="00960DE9" w:rsidP="00960DE9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960DE9" w:rsidRPr="00960DE9" w14:paraId="081D8D1D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6AADC50A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D1303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0FAA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8C1BB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CD5AA" w14:textId="77777777" w:rsidR="00960DE9" w:rsidRPr="00960DE9" w:rsidRDefault="00960DE9" w:rsidP="00960DE9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960DE9" w:rsidRPr="00960DE9" w14:paraId="7FD9C9EE" w14:textId="77777777" w:rsidTr="00C936BC">
        <w:tc>
          <w:tcPr>
            <w:tcW w:w="1824" w:type="dxa"/>
            <w:vMerge w:val="restart"/>
            <w:shd w:val="clear" w:color="auto" w:fill="auto"/>
            <w:vAlign w:val="center"/>
          </w:tcPr>
          <w:p w14:paraId="70BB4768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TCI state #1</w:t>
            </w:r>
          </w:p>
        </w:tc>
        <w:tc>
          <w:tcPr>
            <w:tcW w:w="1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519F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 xml:space="preserve">Type 1 QCL information 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2FE1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B2E3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9AE3" w14:textId="77777777" w:rsidR="00960DE9" w:rsidRPr="00960DE9" w:rsidRDefault="00960DE9" w:rsidP="00960DE9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CSI-RS resource 1 from ‘CSI-RS for tracking’ configuration</w:t>
            </w:r>
          </w:p>
        </w:tc>
      </w:tr>
      <w:tr w:rsidR="00960DE9" w:rsidRPr="00960DE9" w14:paraId="2A9ACA1B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6124BD00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3877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7BC2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5A7E7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2E60" w14:textId="77777777" w:rsidR="00960DE9" w:rsidRPr="00960DE9" w:rsidRDefault="00960DE9" w:rsidP="00960DE9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960DE9" w:rsidRPr="00960DE9" w14:paraId="114D9867" w14:textId="77777777" w:rsidTr="00C936BC">
        <w:trPr>
          <w:trHeight w:val="48"/>
        </w:trPr>
        <w:tc>
          <w:tcPr>
            <w:tcW w:w="1824" w:type="dxa"/>
            <w:vMerge/>
            <w:shd w:val="clear" w:color="auto" w:fill="auto"/>
            <w:vAlign w:val="center"/>
          </w:tcPr>
          <w:p w14:paraId="0F482E40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08D1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Type 2 QCL information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62346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41D1C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D6522" w14:textId="77777777" w:rsidR="00960DE9" w:rsidRPr="00960DE9" w:rsidRDefault="00960DE9" w:rsidP="00960DE9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960DE9" w:rsidRPr="00960DE9" w14:paraId="09C8B1CB" w14:textId="77777777" w:rsidTr="00C936BC">
        <w:tc>
          <w:tcPr>
            <w:tcW w:w="1824" w:type="dxa"/>
            <w:vMerge/>
            <w:shd w:val="clear" w:color="auto" w:fill="auto"/>
            <w:vAlign w:val="center"/>
          </w:tcPr>
          <w:p w14:paraId="68DC7318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84B17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5965C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61B9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62D8" w14:textId="77777777" w:rsidR="00960DE9" w:rsidRPr="00960DE9" w:rsidRDefault="00960DE9" w:rsidP="00960DE9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960DE9" w:rsidRPr="00960DE9" w14:paraId="069B8BED" w14:textId="77777777" w:rsidTr="00C936BC"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596A7F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val="en-US" w:eastAsia="en-US"/>
              </w:rPr>
              <w:t>PT</w:t>
            </w:r>
            <w:r w:rsidRPr="00960DE9">
              <w:rPr>
                <w:rFonts w:ascii="Arial" w:eastAsia="SimSun" w:hAnsi="Arial" w:hint="eastAsia"/>
                <w:sz w:val="18"/>
                <w:lang w:val="en-US" w:eastAsia="zh-CN"/>
              </w:rPr>
              <w:t>-</w:t>
            </w:r>
            <w:r w:rsidRPr="00960DE9">
              <w:rPr>
                <w:rFonts w:ascii="Arial" w:eastAsia="SimSun" w:hAnsi="Arial"/>
                <w:sz w:val="18"/>
                <w:lang w:val="en-US" w:eastAsia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77B5A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1737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PT</w:t>
            </w:r>
            <w:r w:rsidRPr="00960DE9"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>RS is not configured</w:t>
            </w:r>
          </w:p>
        </w:tc>
      </w:tr>
      <w:tr w:rsidR="00960DE9" w:rsidRPr="00960DE9" w14:paraId="30295EC2" w14:textId="77777777" w:rsidTr="00C936BC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53A8A4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94F2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7DA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960DE9" w:rsidRPr="00960DE9" w14:paraId="7941E0C4" w14:textId="77777777" w:rsidTr="00C936BC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250714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D527F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2AFE0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960DE9" w:rsidRPr="00960DE9" w14:paraId="783BA458" w14:textId="77777777" w:rsidTr="00C936BC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58A87A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321A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2EAEF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Multiplexed</w:t>
            </w:r>
          </w:p>
        </w:tc>
      </w:tr>
      <w:tr w:rsidR="00960DE9" w:rsidRPr="00960DE9" w14:paraId="344DB36C" w14:textId="77777777" w:rsidTr="00C936BC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1CB5C9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6B690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68449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{0,2,3,1}</w:t>
            </w:r>
          </w:p>
        </w:tc>
      </w:tr>
      <w:tr w:rsidR="00960DE9" w:rsidRPr="00960DE9" w14:paraId="6D28E7EE" w14:textId="77777777" w:rsidTr="00C936BC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E8F3FA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48B12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15CA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SP Type I, Random per slot with PRB bundling granularity</w:t>
            </w:r>
          </w:p>
        </w:tc>
      </w:tr>
      <w:tr w:rsidR="00960DE9" w:rsidRPr="00960DE9" w14:paraId="4A20C7E5" w14:textId="77777777" w:rsidTr="00C936BC">
        <w:trPr>
          <w:trHeight w:val="58"/>
        </w:trPr>
        <w:tc>
          <w:tcPr>
            <w:tcW w:w="553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5697E9" w14:textId="77777777" w:rsidR="00960DE9" w:rsidRPr="00960DE9" w:rsidRDefault="00960DE9" w:rsidP="00960DE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 w:cs="Arial"/>
                <w:sz w:val="18"/>
                <w:lang w:eastAsia="en-US"/>
              </w:rPr>
              <w:t xml:space="preserve">Symbols for </w:t>
            </w:r>
            <w:r w:rsidRPr="00960DE9">
              <w:rPr>
                <w:rFonts w:ascii="Arial" w:eastAsia="SimSun" w:hAnsi="Arial"/>
                <w:snapToGrid w:val="0"/>
                <w:sz w:val="18"/>
                <w:lang w:eastAsia="en-US"/>
              </w:rPr>
              <w:t>all unused R</w:t>
            </w:r>
            <w:r w:rsidRPr="00960DE9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</w:t>
            </w:r>
            <w:r w:rsidRPr="00960DE9">
              <w:rPr>
                <w:rFonts w:ascii="Arial" w:eastAsia="SimSun" w:hAnsi="Arial"/>
                <w:snapToGrid w:val="0"/>
                <w:sz w:val="18"/>
                <w:lang w:eastAsia="en-US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EA89F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7D9F1" w14:textId="77777777" w:rsidR="00960DE9" w:rsidRPr="00960DE9" w:rsidRDefault="00960DE9" w:rsidP="00960DE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OCNG Annex A.5</w:t>
            </w:r>
          </w:p>
        </w:tc>
      </w:tr>
      <w:tr w:rsidR="00960DE9" w:rsidRPr="00960DE9" w14:paraId="49088D63" w14:textId="77777777" w:rsidTr="00C936BC">
        <w:trPr>
          <w:trHeight w:val="58"/>
        </w:trPr>
        <w:tc>
          <w:tcPr>
            <w:tcW w:w="9847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A171C2" w14:textId="77777777" w:rsidR="00960DE9" w:rsidRPr="00960DE9" w:rsidRDefault="00960DE9" w:rsidP="00960DE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Note 1: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ab/>
              <w:t>UE assumes that the TCI state for the PDSCH is identical to the TCI state applied for the PDCCH transmission.</w:t>
            </w:r>
          </w:p>
          <w:p w14:paraId="5A9609F3" w14:textId="77777777" w:rsidR="00960DE9" w:rsidRPr="00960DE9" w:rsidRDefault="00960DE9" w:rsidP="00960DE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960DE9">
              <w:rPr>
                <w:rFonts w:ascii="Arial" w:eastAsia="SimSun" w:hAnsi="Arial"/>
                <w:sz w:val="18"/>
                <w:lang w:eastAsia="en-US"/>
              </w:rPr>
              <w:t>Note 2:</w:t>
            </w:r>
            <w:r w:rsidRPr="00960DE9">
              <w:rPr>
                <w:rFonts w:ascii="Arial" w:eastAsia="SimSun" w:hAnsi="Arial"/>
                <w:sz w:val="18"/>
                <w:lang w:eastAsia="en-US"/>
              </w:rPr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094DE597" w14:textId="155CCC3E" w:rsidR="00631DA8" w:rsidRDefault="00631DA8" w:rsidP="00D3730D">
      <w:pPr>
        <w:rPr>
          <w:sz w:val="32"/>
          <w:szCs w:val="32"/>
          <w:highlight w:val="yellow"/>
        </w:rPr>
      </w:pPr>
    </w:p>
    <w:p w14:paraId="0F1C040F" w14:textId="77777777" w:rsidR="00354D8E" w:rsidRPr="00354D8E" w:rsidRDefault="00354D8E" w:rsidP="00354D8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354D8E">
        <w:rPr>
          <w:rFonts w:ascii="Arial" w:eastAsia="SimSun" w:hAnsi="Arial"/>
          <w:b/>
          <w:lang w:eastAsia="en-US"/>
        </w:rPr>
        <w:t>Table 5.2-2: Number of PRBs in CORESET</w:t>
      </w:r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2"/>
        <w:gridCol w:w="823"/>
        <w:gridCol w:w="827"/>
        <w:gridCol w:w="827"/>
        <w:gridCol w:w="818"/>
        <w:gridCol w:w="818"/>
        <w:gridCol w:w="818"/>
        <w:gridCol w:w="818"/>
        <w:gridCol w:w="827"/>
        <w:gridCol w:w="818"/>
        <w:gridCol w:w="818"/>
        <w:gridCol w:w="816"/>
      </w:tblGrid>
      <w:tr w:rsidR="00354D8E" w:rsidRPr="00354D8E" w14:paraId="0D514F74" w14:textId="77777777" w:rsidTr="00C936BC"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0D45AB6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SCS (kHz)</w:t>
            </w:r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DA8D8DA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5MHz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193E9C7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10MHz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27C552D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15MHz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6DC900A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20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68EB0AA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25 MHz</w:t>
            </w:r>
          </w:p>
        </w:tc>
        <w:tc>
          <w:tcPr>
            <w:tcW w:w="425" w:type="pct"/>
            <w:vAlign w:val="center"/>
          </w:tcPr>
          <w:p w14:paraId="0B1C4C38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30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7A4A761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40 MHz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2B6266D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50MHz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0ED1CE9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60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37ACD0B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80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918F3E4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100 MHz</w:t>
            </w:r>
          </w:p>
        </w:tc>
      </w:tr>
      <w:tr w:rsidR="00354D8E" w:rsidRPr="00354D8E" w14:paraId="5552D4A4" w14:textId="77777777" w:rsidTr="00C936BC">
        <w:tc>
          <w:tcPr>
            <w:tcW w:w="30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361DA3B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15</w:t>
            </w:r>
          </w:p>
        </w:tc>
        <w:tc>
          <w:tcPr>
            <w:tcW w:w="4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BFDA8AD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D3CEB3C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48</w:t>
            </w:r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5193657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78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3465D68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102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D7A224B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132</w:t>
            </w:r>
          </w:p>
        </w:tc>
        <w:tc>
          <w:tcPr>
            <w:tcW w:w="425" w:type="pct"/>
            <w:vAlign w:val="center"/>
          </w:tcPr>
          <w:p w14:paraId="118263FA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156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242384C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216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176AA94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270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07AC9FB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1A37056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6195807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354D8E" w:rsidRPr="00354D8E" w14:paraId="2E600211" w14:textId="77777777" w:rsidTr="00C936BC"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5B47815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30</w:t>
            </w:r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76FBC08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6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48D6927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007ECBC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36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B11D3F7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48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5FDABAE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60</w:t>
            </w:r>
          </w:p>
        </w:tc>
        <w:tc>
          <w:tcPr>
            <w:tcW w:w="425" w:type="pct"/>
            <w:vAlign w:val="center"/>
          </w:tcPr>
          <w:p w14:paraId="1FB02348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78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3463861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102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7EDB60E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132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56E2899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162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E187CFB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216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C7F655A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270</w:t>
            </w:r>
          </w:p>
        </w:tc>
      </w:tr>
    </w:tbl>
    <w:p w14:paraId="343C0DE2" w14:textId="77777777" w:rsidR="00354D8E" w:rsidRPr="00354D8E" w:rsidRDefault="00354D8E" w:rsidP="00354D8E">
      <w:pPr>
        <w:rPr>
          <w:rFonts w:eastAsia="SimSun"/>
          <w:lang w:eastAsia="zh-CN"/>
        </w:rPr>
      </w:pPr>
    </w:p>
    <w:p w14:paraId="7EED6A6B" w14:textId="77777777" w:rsidR="00354D8E" w:rsidRPr="00354D8E" w:rsidRDefault="00354D8E" w:rsidP="00354D8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1" w:name="_Toc13090673"/>
      <w:r w:rsidRPr="00354D8E">
        <w:rPr>
          <w:rFonts w:ascii="Arial" w:eastAsia="SimSun" w:hAnsi="Arial"/>
          <w:sz w:val="28"/>
          <w:lang w:eastAsia="en-US"/>
        </w:rPr>
        <w:t>5.</w:t>
      </w:r>
      <w:r w:rsidRPr="00354D8E">
        <w:rPr>
          <w:rFonts w:ascii="Arial" w:eastAsia="SimSun" w:hAnsi="Arial" w:hint="eastAsia"/>
          <w:sz w:val="28"/>
          <w:lang w:eastAsia="zh-CN"/>
        </w:rPr>
        <w:t>2</w:t>
      </w:r>
      <w:r w:rsidRPr="00354D8E">
        <w:rPr>
          <w:rFonts w:ascii="Arial" w:eastAsia="SimSun" w:hAnsi="Arial"/>
          <w:sz w:val="28"/>
          <w:lang w:eastAsia="en-US"/>
        </w:rPr>
        <w:t>.1</w:t>
      </w:r>
      <w:r w:rsidRPr="00354D8E">
        <w:rPr>
          <w:rFonts w:ascii="Arial" w:eastAsia="SimSun" w:hAnsi="Arial" w:hint="eastAsia"/>
          <w:sz w:val="28"/>
          <w:lang w:eastAsia="zh-CN"/>
        </w:rPr>
        <w:tab/>
      </w:r>
      <w:r w:rsidRPr="00354D8E">
        <w:rPr>
          <w:rFonts w:ascii="Arial" w:eastAsia="SimSun" w:hAnsi="Arial" w:hint="eastAsia"/>
          <w:sz w:val="28"/>
          <w:lang w:eastAsia="en-US"/>
        </w:rPr>
        <w:t>1</w:t>
      </w:r>
      <w:r w:rsidRPr="00354D8E">
        <w:rPr>
          <w:rFonts w:ascii="Arial" w:eastAsia="SimSun" w:hAnsi="Arial"/>
          <w:sz w:val="28"/>
          <w:lang w:eastAsia="en-US"/>
        </w:rPr>
        <w:t>RX requirements</w:t>
      </w:r>
      <w:bookmarkEnd w:id="11"/>
    </w:p>
    <w:p w14:paraId="75188A79" w14:textId="77777777" w:rsidR="00354D8E" w:rsidRPr="00354D8E" w:rsidRDefault="00354D8E" w:rsidP="00354D8E">
      <w:pPr>
        <w:rPr>
          <w:rFonts w:eastAsia="SimSun"/>
          <w:lang w:eastAsia="zh-CN"/>
        </w:rPr>
      </w:pPr>
      <w:r w:rsidRPr="00354D8E">
        <w:rPr>
          <w:rFonts w:eastAsia="SimSun" w:hint="eastAsia"/>
          <w:lang w:eastAsia="zh-CN"/>
        </w:rPr>
        <w:t>(Void)</w:t>
      </w:r>
    </w:p>
    <w:p w14:paraId="49852AAF" w14:textId="77777777" w:rsidR="00354D8E" w:rsidRPr="00354D8E" w:rsidRDefault="00354D8E" w:rsidP="00354D8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2" w:name="_Toc13090674"/>
      <w:r w:rsidRPr="00354D8E">
        <w:rPr>
          <w:rFonts w:ascii="Arial" w:eastAsia="SimSun" w:hAnsi="Arial"/>
          <w:sz w:val="28"/>
          <w:lang w:eastAsia="en-US"/>
        </w:rPr>
        <w:t>5.</w:t>
      </w:r>
      <w:r w:rsidRPr="00354D8E">
        <w:rPr>
          <w:rFonts w:ascii="Arial" w:eastAsia="SimSun" w:hAnsi="Arial" w:hint="eastAsia"/>
          <w:sz w:val="28"/>
          <w:lang w:eastAsia="en-US"/>
        </w:rPr>
        <w:t>2</w:t>
      </w:r>
      <w:r w:rsidRPr="00354D8E">
        <w:rPr>
          <w:rFonts w:ascii="Arial" w:eastAsia="SimSun" w:hAnsi="Arial"/>
          <w:sz w:val="28"/>
          <w:lang w:eastAsia="en-US"/>
        </w:rPr>
        <w:t>.</w:t>
      </w:r>
      <w:r w:rsidRPr="00354D8E">
        <w:rPr>
          <w:rFonts w:ascii="Arial" w:eastAsia="SimSun" w:hAnsi="Arial" w:hint="eastAsia"/>
          <w:sz w:val="28"/>
          <w:lang w:eastAsia="zh-CN"/>
        </w:rPr>
        <w:t>2</w:t>
      </w:r>
      <w:r w:rsidRPr="00354D8E">
        <w:rPr>
          <w:rFonts w:ascii="Arial" w:eastAsia="SimSun" w:hAnsi="Arial" w:hint="eastAsia"/>
          <w:sz w:val="28"/>
          <w:lang w:eastAsia="zh-CN"/>
        </w:rPr>
        <w:tab/>
      </w:r>
      <w:r w:rsidRPr="00354D8E">
        <w:rPr>
          <w:rFonts w:ascii="Arial" w:eastAsia="SimSun" w:hAnsi="Arial" w:hint="eastAsia"/>
          <w:sz w:val="28"/>
          <w:lang w:eastAsia="en-US"/>
        </w:rPr>
        <w:t>2</w:t>
      </w:r>
      <w:r w:rsidRPr="00354D8E">
        <w:rPr>
          <w:rFonts w:ascii="Arial" w:eastAsia="SimSun" w:hAnsi="Arial"/>
          <w:sz w:val="28"/>
          <w:lang w:eastAsia="en-US"/>
        </w:rPr>
        <w:t>RX requirements</w:t>
      </w:r>
      <w:bookmarkEnd w:id="12"/>
    </w:p>
    <w:p w14:paraId="14C3569D" w14:textId="77777777" w:rsidR="00354D8E" w:rsidRPr="00354D8E" w:rsidRDefault="00354D8E" w:rsidP="00354D8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3" w:name="_Toc13090675"/>
      <w:r w:rsidRPr="00354D8E">
        <w:rPr>
          <w:rFonts w:ascii="Arial" w:eastAsia="SimSun" w:hAnsi="Arial"/>
          <w:sz w:val="24"/>
          <w:lang w:eastAsia="en-US"/>
        </w:rPr>
        <w:t>5.</w:t>
      </w:r>
      <w:r w:rsidRPr="00354D8E">
        <w:rPr>
          <w:rFonts w:ascii="Arial" w:eastAsia="SimSun" w:hAnsi="Arial" w:hint="eastAsia"/>
          <w:sz w:val="24"/>
          <w:lang w:eastAsia="en-US"/>
        </w:rPr>
        <w:t>2</w:t>
      </w:r>
      <w:r w:rsidRPr="00354D8E">
        <w:rPr>
          <w:rFonts w:ascii="Arial" w:eastAsia="SimSun" w:hAnsi="Arial"/>
          <w:sz w:val="24"/>
          <w:lang w:eastAsia="en-US"/>
        </w:rPr>
        <w:t>.</w:t>
      </w:r>
      <w:r w:rsidRPr="00354D8E">
        <w:rPr>
          <w:rFonts w:ascii="Arial" w:eastAsia="SimSun" w:hAnsi="Arial" w:hint="eastAsia"/>
          <w:sz w:val="24"/>
          <w:lang w:eastAsia="zh-CN"/>
        </w:rPr>
        <w:t>2</w:t>
      </w:r>
      <w:r w:rsidRPr="00354D8E">
        <w:rPr>
          <w:rFonts w:ascii="Arial" w:eastAsia="SimSun" w:hAnsi="Arial"/>
          <w:sz w:val="24"/>
          <w:lang w:eastAsia="en-US"/>
        </w:rPr>
        <w:t>.1</w:t>
      </w:r>
      <w:r w:rsidRPr="00354D8E">
        <w:rPr>
          <w:rFonts w:ascii="Arial" w:eastAsia="SimSun" w:hAnsi="Arial" w:hint="eastAsia"/>
          <w:sz w:val="24"/>
          <w:lang w:eastAsia="zh-CN"/>
        </w:rPr>
        <w:tab/>
        <w:t>FDD</w:t>
      </w:r>
      <w:bookmarkEnd w:id="13"/>
    </w:p>
    <w:p w14:paraId="24DE931D" w14:textId="77777777" w:rsidR="00354D8E" w:rsidRPr="00354D8E" w:rsidRDefault="00354D8E" w:rsidP="00354D8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en-US"/>
        </w:rPr>
      </w:pPr>
      <w:bookmarkStart w:id="14" w:name="_Toc13090676"/>
      <w:r w:rsidRPr="00354D8E">
        <w:rPr>
          <w:rFonts w:ascii="Arial" w:eastAsia="SimSun" w:hAnsi="Arial"/>
          <w:sz w:val="22"/>
          <w:lang w:eastAsia="en-US"/>
        </w:rPr>
        <w:t>5.</w:t>
      </w:r>
      <w:r w:rsidRPr="00354D8E">
        <w:rPr>
          <w:rFonts w:ascii="Arial" w:eastAsia="SimSun" w:hAnsi="Arial" w:hint="eastAsia"/>
          <w:sz w:val="22"/>
          <w:lang w:eastAsia="en-US"/>
        </w:rPr>
        <w:t>2</w:t>
      </w:r>
      <w:r w:rsidRPr="00354D8E">
        <w:rPr>
          <w:rFonts w:ascii="Arial" w:eastAsia="SimSun" w:hAnsi="Arial"/>
          <w:sz w:val="22"/>
          <w:lang w:eastAsia="en-US"/>
        </w:rPr>
        <w:t>.</w:t>
      </w:r>
      <w:r w:rsidRPr="00354D8E">
        <w:rPr>
          <w:rFonts w:ascii="Arial" w:eastAsia="SimSun" w:hAnsi="Arial" w:hint="eastAsia"/>
          <w:sz w:val="22"/>
          <w:lang w:eastAsia="en-US"/>
        </w:rPr>
        <w:t>2</w:t>
      </w:r>
      <w:r w:rsidRPr="00354D8E">
        <w:rPr>
          <w:rFonts w:ascii="Arial" w:eastAsia="SimSun" w:hAnsi="Arial"/>
          <w:sz w:val="22"/>
          <w:lang w:eastAsia="en-US"/>
        </w:rPr>
        <w:t>.1.1</w:t>
      </w:r>
      <w:r w:rsidRPr="00354D8E">
        <w:rPr>
          <w:rFonts w:ascii="Arial" w:eastAsia="SimSun" w:hAnsi="Arial" w:hint="eastAsia"/>
          <w:sz w:val="22"/>
          <w:lang w:eastAsia="zh-CN"/>
        </w:rPr>
        <w:tab/>
      </w:r>
      <w:r w:rsidRPr="00354D8E">
        <w:rPr>
          <w:rFonts w:ascii="Arial" w:eastAsia="SimSun" w:hAnsi="Arial"/>
          <w:sz w:val="22"/>
          <w:lang w:eastAsia="en-US"/>
        </w:rPr>
        <w:t>Minimum requirements for PDSCH Mapping Type A</w:t>
      </w:r>
      <w:bookmarkEnd w:id="14"/>
    </w:p>
    <w:p w14:paraId="09BE7D5B" w14:textId="77777777" w:rsidR="00354D8E" w:rsidRPr="00354D8E" w:rsidRDefault="00354D8E" w:rsidP="00354D8E">
      <w:pPr>
        <w:rPr>
          <w:rFonts w:eastAsia="SimSun"/>
          <w:lang w:eastAsia="en-US"/>
        </w:rPr>
      </w:pPr>
      <w:r w:rsidRPr="00354D8E">
        <w:rPr>
          <w:rFonts w:eastAsia="SimSun"/>
          <w:lang w:eastAsia="en-US"/>
        </w:rPr>
        <w:t xml:space="preserve">The performance requirements are specified in </w:t>
      </w:r>
      <w:r w:rsidRPr="00354D8E">
        <w:rPr>
          <w:rFonts w:eastAsia="SimSun" w:hint="eastAsia"/>
          <w:lang w:eastAsia="zh-CN"/>
        </w:rPr>
        <w:t>T</w:t>
      </w:r>
      <w:r w:rsidRPr="00354D8E">
        <w:rPr>
          <w:rFonts w:eastAsia="SimSun"/>
          <w:lang w:eastAsia="en-US"/>
        </w:rPr>
        <w:t xml:space="preserve">able 5.2.2.1.1-3 and </w:t>
      </w:r>
      <w:r w:rsidRPr="00354D8E">
        <w:rPr>
          <w:rFonts w:eastAsia="SimSun" w:hint="eastAsia"/>
          <w:lang w:eastAsia="zh-CN"/>
        </w:rPr>
        <w:t>T</w:t>
      </w:r>
      <w:r w:rsidRPr="00354D8E">
        <w:rPr>
          <w:rFonts w:eastAsia="SimSun"/>
          <w:lang w:eastAsia="en-US"/>
        </w:rPr>
        <w:t xml:space="preserve">able 5.2.2.1.1-4, with the addition of test parameters in </w:t>
      </w:r>
      <w:r w:rsidRPr="00354D8E">
        <w:rPr>
          <w:rFonts w:eastAsia="SimSun" w:hint="eastAsia"/>
          <w:lang w:eastAsia="zh-CN"/>
        </w:rPr>
        <w:t>Table</w:t>
      </w:r>
      <w:r w:rsidRPr="00354D8E">
        <w:rPr>
          <w:rFonts w:eastAsia="SimSun"/>
          <w:lang w:eastAsia="en-US"/>
        </w:rPr>
        <w:t xml:space="preserve"> 5.2.2.1.1-2 and the downlink physical channel setup according to </w:t>
      </w:r>
      <w:r w:rsidRPr="00354D8E">
        <w:rPr>
          <w:rFonts w:eastAsia="SimSun" w:hint="eastAsia"/>
          <w:lang w:eastAsia="zh-CN"/>
        </w:rPr>
        <w:t>Annex C.3.1</w:t>
      </w:r>
      <w:r w:rsidRPr="00354D8E">
        <w:rPr>
          <w:rFonts w:eastAsia="SimSun"/>
          <w:lang w:eastAsia="en-US"/>
        </w:rPr>
        <w:t>.</w:t>
      </w:r>
    </w:p>
    <w:p w14:paraId="6BDBB9EA" w14:textId="77777777" w:rsidR="00354D8E" w:rsidRPr="00354D8E" w:rsidRDefault="00354D8E" w:rsidP="00354D8E">
      <w:pPr>
        <w:rPr>
          <w:rFonts w:eastAsia="SimSun"/>
          <w:lang w:eastAsia="zh-CN"/>
        </w:rPr>
      </w:pPr>
      <w:r w:rsidRPr="00354D8E">
        <w:rPr>
          <w:rFonts w:eastAsia="SimSun"/>
          <w:lang w:eastAsia="en-US"/>
        </w:rPr>
        <w:t>The test purpose</w:t>
      </w:r>
      <w:r w:rsidRPr="00354D8E">
        <w:rPr>
          <w:rFonts w:eastAsia="SimSun" w:hint="eastAsia"/>
          <w:lang w:eastAsia="zh-CN"/>
        </w:rPr>
        <w:t>s</w:t>
      </w:r>
      <w:r w:rsidRPr="00354D8E">
        <w:rPr>
          <w:rFonts w:eastAsia="SimSun"/>
          <w:lang w:eastAsia="en-US"/>
        </w:rPr>
        <w:t xml:space="preserve"> are specified in Table 5.2.2.1.1-1</w:t>
      </w:r>
      <w:r w:rsidRPr="00354D8E">
        <w:rPr>
          <w:rFonts w:eastAsia="SimSun" w:hint="eastAsia"/>
          <w:lang w:eastAsia="zh-CN"/>
        </w:rPr>
        <w:t>.</w:t>
      </w:r>
    </w:p>
    <w:p w14:paraId="67782624" w14:textId="77777777" w:rsidR="00354D8E" w:rsidRPr="00354D8E" w:rsidRDefault="00354D8E" w:rsidP="00354D8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354D8E">
        <w:rPr>
          <w:rFonts w:ascii="Arial" w:eastAsia="SimSun" w:hAnsi="Arial"/>
          <w:b/>
          <w:lang w:eastAsia="en-US"/>
        </w:rPr>
        <w:lastRenderedPageBreak/>
        <w:t>Table 5.2.2.1.1-1</w:t>
      </w:r>
      <w:r w:rsidRPr="00354D8E">
        <w:rPr>
          <w:rFonts w:ascii="Arial" w:eastAsia="SimSun" w:hAnsi="Arial" w:hint="eastAsia"/>
          <w:b/>
          <w:lang w:eastAsia="zh-CN"/>
        </w:rPr>
        <w:t>:</w:t>
      </w:r>
      <w:r w:rsidRPr="00354D8E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354D8E" w:rsidRPr="00354D8E" w14:paraId="23931DC3" w14:textId="77777777" w:rsidTr="00C936BC">
        <w:tc>
          <w:tcPr>
            <w:tcW w:w="4927" w:type="dxa"/>
            <w:shd w:val="clear" w:color="auto" w:fill="auto"/>
          </w:tcPr>
          <w:p w14:paraId="075C0EB8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71AD61F0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354D8E" w:rsidRPr="00354D8E" w14:paraId="71A72E35" w14:textId="77777777" w:rsidTr="00C936BC">
        <w:tc>
          <w:tcPr>
            <w:tcW w:w="4927" w:type="dxa"/>
            <w:shd w:val="clear" w:color="auto" w:fill="auto"/>
          </w:tcPr>
          <w:p w14:paraId="5DE99921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65A47847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 xml:space="preserve">1-1, 1-2, 1-3, </w:t>
            </w:r>
            <w:r w:rsidRPr="00354D8E">
              <w:rPr>
                <w:rFonts w:ascii="Arial" w:eastAsia="SimSun" w:hAnsi="Arial" w:hint="eastAsia"/>
                <w:sz w:val="18"/>
                <w:lang w:eastAsia="zh-CN"/>
              </w:rPr>
              <w:t xml:space="preserve">1-5, </w:t>
            </w:r>
            <w:r w:rsidRPr="00354D8E">
              <w:rPr>
                <w:rFonts w:ascii="Arial" w:eastAsia="SimSun" w:hAnsi="Arial"/>
                <w:sz w:val="18"/>
                <w:lang w:eastAsia="en-US"/>
              </w:rPr>
              <w:t>2-1, 2-</w:t>
            </w:r>
            <w:r w:rsidRPr="00354D8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354D8E" w:rsidRPr="00354D8E" w14:paraId="3DA9BA03" w14:textId="77777777" w:rsidTr="00C936BC">
        <w:tc>
          <w:tcPr>
            <w:tcW w:w="4927" w:type="dxa"/>
            <w:shd w:val="clear" w:color="auto" w:fill="auto"/>
          </w:tcPr>
          <w:p w14:paraId="35A48F1B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0512CF5C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1-4</w:t>
            </w:r>
          </w:p>
        </w:tc>
      </w:tr>
      <w:tr w:rsidR="00354D8E" w:rsidRPr="00354D8E" w14:paraId="1BB9A678" w14:textId="77777777" w:rsidTr="00C936BC">
        <w:tc>
          <w:tcPr>
            <w:tcW w:w="4927" w:type="dxa"/>
            <w:shd w:val="clear" w:color="auto" w:fill="auto"/>
          </w:tcPr>
          <w:p w14:paraId="3351EAC5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Verify the PDSCH mapping Type A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14:paraId="68A84DB2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3C340649" w14:textId="77777777" w:rsidR="00354D8E" w:rsidRPr="00354D8E" w:rsidRDefault="00354D8E" w:rsidP="00354D8E">
      <w:pPr>
        <w:rPr>
          <w:rFonts w:eastAsia="SimSun"/>
          <w:lang w:eastAsia="en-US"/>
        </w:rPr>
      </w:pPr>
    </w:p>
    <w:p w14:paraId="32E1FD4E" w14:textId="77777777" w:rsidR="00354D8E" w:rsidRPr="00354D8E" w:rsidRDefault="00354D8E" w:rsidP="00354D8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354D8E">
        <w:rPr>
          <w:rFonts w:ascii="Arial" w:eastAsia="SimSun" w:hAnsi="Arial"/>
          <w:b/>
          <w:lang w:eastAsia="en-US"/>
        </w:rPr>
        <w:t>Table 5.2.2.1.1-2</w:t>
      </w:r>
      <w:r w:rsidRPr="00354D8E">
        <w:rPr>
          <w:rFonts w:ascii="Arial" w:eastAsia="SimSun" w:hAnsi="Arial" w:hint="eastAsia"/>
          <w:b/>
          <w:lang w:eastAsia="zh-CN"/>
        </w:rPr>
        <w:t>:</w:t>
      </w:r>
      <w:r w:rsidRPr="00354D8E">
        <w:rPr>
          <w:rFonts w:ascii="Arial" w:eastAsia="SimSun" w:hAnsi="Arial"/>
          <w:b/>
          <w:lang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0"/>
        <w:gridCol w:w="3671"/>
        <w:gridCol w:w="803"/>
        <w:gridCol w:w="3356"/>
        <w:tblGridChange w:id="15">
          <w:tblGrid>
            <w:gridCol w:w="1813"/>
            <w:gridCol w:w="3658"/>
            <w:gridCol w:w="803"/>
            <w:gridCol w:w="3356"/>
          </w:tblGrid>
        </w:tblGridChange>
      </w:tblGrid>
      <w:tr w:rsidR="00354D8E" w:rsidRPr="00354D8E" w14:paraId="24B49C2A" w14:textId="77777777" w:rsidTr="00354D8E">
        <w:tc>
          <w:tcPr>
            <w:tcW w:w="5471" w:type="dxa"/>
            <w:gridSpan w:val="2"/>
            <w:shd w:val="clear" w:color="auto" w:fill="auto"/>
          </w:tcPr>
          <w:p w14:paraId="22BF6A8F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2467C5E5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3C1FA2C8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354D8E" w:rsidRPr="00354D8E" w14:paraId="5BA4D4F0" w14:textId="77777777" w:rsidTr="00354D8E">
        <w:tc>
          <w:tcPr>
            <w:tcW w:w="5471" w:type="dxa"/>
            <w:gridSpan w:val="2"/>
            <w:shd w:val="clear" w:color="auto" w:fill="auto"/>
            <w:vAlign w:val="center"/>
          </w:tcPr>
          <w:p w14:paraId="3FD7B200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0D4936C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62885E2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FDD</w:t>
            </w:r>
          </w:p>
        </w:tc>
      </w:tr>
      <w:tr w:rsidR="00354D8E" w:rsidRPr="00354D8E" w14:paraId="0F41B85F" w14:textId="77777777" w:rsidTr="00354D8E">
        <w:tc>
          <w:tcPr>
            <w:tcW w:w="5471" w:type="dxa"/>
            <w:gridSpan w:val="2"/>
            <w:shd w:val="clear" w:color="auto" w:fill="auto"/>
            <w:vAlign w:val="center"/>
          </w:tcPr>
          <w:p w14:paraId="5D89F0F9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FEE6EFB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9244396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354D8E" w:rsidRPr="00354D8E" w14:paraId="7541786A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 w:val="restart"/>
            <w:shd w:val="clear" w:color="auto" w:fill="auto"/>
            <w:vAlign w:val="center"/>
            <w:tcPrChange w:id="17" w:author="Gaurav Nigam" w:date="2019-08-14T13:54:00Z">
              <w:tcPr>
                <w:tcW w:w="1813" w:type="dxa"/>
                <w:vMerge w:val="restart"/>
                <w:shd w:val="clear" w:color="auto" w:fill="auto"/>
                <w:vAlign w:val="center"/>
              </w:tcPr>
            </w:tcPrChange>
          </w:tcPr>
          <w:p w14:paraId="674AD70C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671" w:type="dxa"/>
            <w:shd w:val="clear" w:color="auto" w:fill="auto"/>
            <w:vAlign w:val="center"/>
            <w:tcPrChange w:id="18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3D28CC97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  <w:tcPrChange w:id="19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613D7F8A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20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0F52C44D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354D8E" w:rsidRPr="00354D8E" w14:paraId="082578DE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22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6BB56E6B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23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2A59FF13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  <w:tcPrChange w:id="24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599B4DA6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25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35FEB9AA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354D8E" w:rsidRPr="00354D8E" w14:paraId="4586E44C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27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209A826A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28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6289E4F6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803" w:type="dxa"/>
            <w:shd w:val="clear" w:color="auto" w:fill="auto"/>
            <w:vAlign w:val="center"/>
            <w:tcPrChange w:id="29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5F21A402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30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289DB71F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354D8E" w:rsidRPr="00354D8E" w14:paraId="266A894D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1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32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62F10EC0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33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54CFBF1B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  <w:tcPrChange w:id="34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40E3431A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35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6992238B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</w:tr>
      <w:tr w:rsidR="00354D8E" w:rsidRPr="00354D8E" w14:paraId="067860CB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6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37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602227D6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38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195F26EB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  <w:tcPrChange w:id="39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7264C79B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40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1F4A7507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354D8E" w:rsidRPr="00354D8E" w14:paraId="0A34A2F8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1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42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5325F7A7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43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729AAC70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  <w:tcPrChange w:id="44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32D63EAC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45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602F1B3B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354D8E" w:rsidRPr="00354D8E" w14:paraId="5A11F698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6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47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205CB33A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48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1F547537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  <w:tcPrChange w:id="49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06217ADA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50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4D72B5B1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4 for Test 1-1</w:t>
            </w:r>
          </w:p>
          <w:p w14:paraId="44B11F7E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2 for other tests</w:t>
            </w:r>
          </w:p>
        </w:tc>
      </w:tr>
      <w:tr w:rsidR="00354D8E" w:rsidRPr="00354D8E" w14:paraId="7C84D54A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1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52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7E2E0C8B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53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47A41CD8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  <w:tcPrChange w:id="54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7DF3571E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55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42466115" w14:textId="7B785E16" w:rsidR="00BA37EE" w:rsidRDefault="00BA37EE" w:rsidP="00354D8E">
            <w:pPr>
              <w:keepNext/>
              <w:keepLines/>
              <w:spacing w:after="0"/>
              <w:jc w:val="center"/>
              <w:rPr>
                <w:ins w:id="56" w:author="Gaurav Nigam" w:date="2019-08-15T13:30:00Z"/>
                <w:rFonts w:ascii="Arial" w:eastAsia="SimSun" w:hAnsi="Arial"/>
                <w:sz w:val="18"/>
                <w:lang w:eastAsia="en-US"/>
              </w:rPr>
            </w:pPr>
            <w:ins w:id="57" w:author="Gaurav Nigam" w:date="2019-08-15T13:30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Test 1-2: Type 1 with </w:t>
              </w:r>
            </w:ins>
            <w:ins w:id="58" w:author="Gaurav Nigam" w:date="2019-08-15T13:32:00Z">
              <w:r w:rsidR="00E77C0C">
                <w:rPr>
                  <w:rFonts w:ascii="Arial" w:eastAsia="SimSun" w:hAnsi="Arial"/>
                  <w:sz w:val="18"/>
                  <w:lang w:eastAsia="en-US"/>
                </w:rPr>
                <w:t xml:space="preserve">start RB = 23, </w:t>
              </w:r>
            </w:ins>
            <w:ins w:id="59" w:author="Gaurav Nigam" w:date="2019-08-15T13:30:00Z">
              <w:r>
                <w:rPr>
                  <w:rFonts w:ascii="Arial" w:eastAsia="SimSun" w:hAnsi="Arial"/>
                  <w:sz w:val="18"/>
                  <w:lang w:eastAsia="en-US"/>
                </w:rPr>
                <w:t>L</w:t>
              </w:r>
              <w:r w:rsidRPr="00E77C0C">
                <w:rPr>
                  <w:rFonts w:ascii="Arial" w:eastAsia="SimSun" w:hAnsi="Arial"/>
                  <w:sz w:val="18"/>
                  <w:vertAlign w:val="subscript"/>
                  <w:lang w:eastAsia="en-US"/>
                  <w:rPrChange w:id="60" w:author="Gaurav Nigam" w:date="2019-08-15T13:33:00Z">
                    <w:rPr>
                      <w:rFonts w:ascii="Arial" w:eastAsia="SimSun" w:hAnsi="Arial"/>
                      <w:sz w:val="18"/>
                      <w:lang w:eastAsia="en-US"/>
                    </w:rPr>
                  </w:rPrChange>
                </w:rPr>
                <w:t>R</w:t>
              </w:r>
            </w:ins>
            <w:ins w:id="61" w:author="Gaurav Nigam" w:date="2019-08-15T13:33:00Z">
              <w:r w:rsidR="00E77C0C" w:rsidRPr="00E77C0C">
                <w:rPr>
                  <w:rFonts w:ascii="Arial" w:eastAsia="SimSun" w:hAnsi="Arial"/>
                  <w:sz w:val="18"/>
                  <w:vertAlign w:val="subscript"/>
                  <w:lang w:eastAsia="en-US"/>
                  <w:rPrChange w:id="62" w:author="Gaurav Nigam" w:date="2019-08-15T13:33:00Z">
                    <w:rPr>
                      <w:rFonts w:ascii="Arial" w:eastAsia="SimSun" w:hAnsi="Arial"/>
                      <w:sz w:val="18"/>
                      <w:lang w:eastAsia="en-US"/>
                    </w:rPr>
                  </w:rPrChange>
                </w:rPr>
                <w:t>Bs</w:t>
              </w:r>
            </w:ins>
            <w:ins w:id="63" w:author="Gaurav Nigam" w:date="2019-08-15T13:30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 = 6</w:t>
              </w:r>
            </w:ins>
          </w:p>
          <w:p w14:paraId="7B621321" w14:textId="044A5267" w:rsidR="00354D8E" w:rsidRPr="00354D8E" w:rsidRDefault="00BA37E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64" w:author="Gaurav Nigam" w:date="2019-08-15T13:30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Other tests: </w:t>
              </w:r>
            </w:ins>
            <w:r w:rsidR="00354D8E" w:rsidRPr="00354D8E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354D8E" w:rsidRPr="00354D8E" w14:paraId="194E93CF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5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66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0EF78547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67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48C09EFA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  <w:tcPrChange w:id="68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209FC0C7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69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397D348C" w14:textId="38FDF1DA" w:rsidR="00111A3F" w:rsidRDefault="00111A3F" w:rsidP="00354D8E">
            <w:pPr>
              <w:keepNext/>
              <w:keepLines/>
              <w:spacing w:after="0"/>
              <w:jc w:val="center"/>
              <w:rPr>
                <w:ins w:id="70" w:author="Gaurav Nigam" w:date="2019-08-14T13:58:00Z"/>
                <w:rFonts w:ascii="Arial" w:eastAsia="SimSun" w:hAnsi="Arial"/>
                <w:sz w:val="18"/>
                <w:lang w:eastAsia="zh-CN"/>
              </w:rPr>
            </w:pPr>
            <w:ins w:id="71" w:author="Gaurav Nigam" w:date="2019-08-14T13:5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Test 1-2: </w:t>
              </w:r>
            </w:ins>
            <w:ins w:id="72" w:author="Gaurav Nigam" w:date="2019-08-15T13:30:00Z">
              <w:r w:rsidR="000309F9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  <w:p w14:paraId="2BB3519C" w14:textId="60BA9432" w:rsidR="00354D8E" w:rsidRPr="00354D8E" w:rsidRDefault="00111A3F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73" w:author="Gaurav Nigam" w:date="2019-08-14T13:58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Other tests: </w:t>
              </w:r>
            </w:ins>
            <w:r w:rsidR="00354D8E" w:rsidRPr="00354D8E">
              <w:rPr>
                <w:rFonts w:ascii="Arial" w:eastAsia="SimSun" w:hAnsi="Arial"/>
                <w:sz w:val="18"/>
                <w:lang w:eastAsia="zh-CN"/>
              </w:rPr>
              <w:t>C</w:t>
            </w:r>
            <w:r w:rsidR="00354D8E" w:rsidRPr="00354D8E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354D8E" w:rsidRPr="00354D8E" w14:paraId="27B954AC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4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75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76892045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76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05A8007D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  <w:tcPrChange w:id="77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192773FC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78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19994358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354D8E" w:rsidRPr="00354D8E" w14:paraId="520E41CC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9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80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0BF20BD3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81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5FBC601D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354D8E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354D8E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  <w:tcPrChange w:id="82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58C016CB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83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5C3756EA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354D8E" w:rsidRPr="00354D8E" w14:paraId="43FA29BE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4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 w:val="restart"/>
            <w:shd w:val="clear" w:color="auto" w:fill="auto"/>
            <w:vAlign w:val="center"/>
            <w:tcPrChange w:id="85" w:author="Gaurav Nigam" w:date="2019-08-14T13:54:00Z">
              <w:tcPr>
                <w:tcW w:w="1813" w:type="dxa"/>
                <w:vMerge w:val="restart"/>
                <w:shd w:val="clear" w:color="auto" w:fill="auto"/>
                <w:vAlign w:val="center"/>
              </w:tcPr>
            </w:tcPrChange>
          </w:tcPr>
          <w:p w14:paraId="07FF1371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671" w:type="dxa"/>
            <w:shd w:val="clear" w:color="auto" w:fill="auto"/>
            <w:vAlign w:val="center"/>
            <w:tcPrChange w:id="86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5F9991D8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354D8E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  <w:tcPrChange w:id="87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217CE35D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88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4F2B1CBC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354D8E" w:rsidRPr="00354D8E" w14:paraId="412137C7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9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90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6F2048DE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91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44986D9A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  <w:tcPrChange w:id="92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26B177A7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93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0147F8D2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2 for Test</w:t>
            </w:r>
            <w:r w:rsidRPr="00354D8E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354D8E">
              <w:rPr>
                <w:rFonts w:ascii="Arial" w:eastAsia="SimSun" w:hAnsi="Arial"/>
                <w:sz w:val="18"/>
                <w:lang w:eastAsia="en-US"/>
              </w:rPr>
              <w:t xml:space="preserve"> 1-1</w:t>
            </w:r>
            <w:r w:rsidRPr="00354D8E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  <w:r w:rsidRPr="00354D8E">
              <w:rPr>
                <w:rFonts w:ascii="Arial" w:eastAsia="SimSun" w:hAnsi="Arial"/>
                <w:sz w:val="18"/>
                <w:lang w:eastAsia="en-US"/>
              </w:rPr>
              <w:br/>
              <w:t>1 for other tests</w:t>
            </w:r>
          </w:p>
        </w:tc>
      </w:tr>
      <w:tr w:rsidR="00354D8E" w:rsidRPr="00354D8E" w14:paraId="22D89F53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4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95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32659C92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96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7F3452B8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  <w:tcPrChange w:id="97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15565A34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  <w:tcPrChange w:id="98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2CCF2C06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54D8E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354D8E" w:rsidRPr="00354D8E" w14:paraId="38E799FC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9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 w:val="restart"/>
            <w:shd w:val="clear" w:color="auto" w:fill="auto"/>
            <w:vAlign w:val="center"/>
            <w:tcPrChange w:id="100" w:author="Gaurav Nigam" w:date="2019-08-14T13:54:00Z">
              <w:tcPr>
                <w:tcW w:w="1813" w:type="dxa"/>
                <w:vMerge w:val="restart"/>
                <w:shd w:val="clear" w:color="auto" w:fill="auto"/>
                <w:vAlign w:val="center"/>
              </w:tcPr>
            </w:tcPrChange>
          </w:tcPr>
          <w:p w14:paraId="6B64EF05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54D8E">
              <w:rPr>
                <w:rFonts w:ascii="Arial" w:eastAsia="SimSun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3671" w:type="dxa"/>
            <w:shd w:val="clear" w:color="auto" w:fill="auto"/>
            <w:vAlign w:val="center"/>
            <w:tcPrChange w:id="101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1A3271AE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03" w:type="dxa"/>
            <w:shd w:val="clear" w:color="auto" w:fill="auto"/>
            <w:vAlign w:val="center"/>
            <w:tcPrChange w:id="102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1C3FD231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356" w:type="dxa"/>
            <w:shd w:val="clear" w:color="auto" w:fill="auto"/>
            <w:vAlign w:val="center"/>
            <w:tcPrChange w:id="103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576F5B32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Test 1-5:</w:t>
            </w:r>
            <w:r w:rsidRPr="00354D8E">
              <w:rPr>
                <w:rFonts w:ascii="Arial" w:eastAsia="SimSun" w:hAnsi="Arial"/>
                <w:sz w:val="18"/>
                <w:lang w:eastAsia="en-US"/>
              </w:rPr>
              <w:br/>
              <w:t>10 for CSI-RS resource 1,2,3,4.</w:t>
            </w:r>
            <w:r w:rsidRPr="00354D8E">
              <w:rPr>
                <w:rFonts w:ascii="Arial" w:eastAsia="SimSun" w:hAnsi="Arial"/>
                <w:sz w:val="18"/>
                <w:lang w:eastAsia="en-US"/>
              </w:rPr>
              <w:br/>
            </w:r>
          </w:p>
          <w:p w14:paraId="660A6C3F" w14:textId="77777777" w:rsidR="00354D8E" w:rsidRPr="00354D8E" w:rsidDel="007B13C5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Other tests: Table 5.2-1.</w:t>
            </w:r>
          </w:p>
        </w:tc>
      </w:tr>
      <w:tr w:rsidR="00354D8E" w:rsidRPr="00354D8E" w14:paraId="1E5D381C" w14:textId="77777777" w:rsidTr="00354D8E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4" w:author="Gaurav Nigam" w:date="2019-08-14T13:5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1800" w:type="dxa"/>
            <w:vMerge/>
            <w:shd w:val="clear" w:color="auto" w:fill="auto"/>
            <w:vAlign w:val="center"/>
            <w:tcPrChange w:id="105" w:author="Gaurav Nigam" w:date="2019-08-14T13:54:00Z">
              <w:tcPr>
                <w:tcW w:w="1813" w:type="dxa"/>
                <w:vMerge/>
                <w:shd w:val="clear" w:color="auto" w:fill="auto"/>
                <w:vAlign w:val="center"/>
              </w:tcPr>
            </w:tcPrChange>
          </w:tcPr>
          <w:p w14:paraId="280B1E02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71" w:type="dxa"/>
            <w:shd w:val="clear" w:color="auto" w:fill="auto"/>
            <w:vAlign w:val="center"/>
            <w:tcPrChange w:id="106" w:author="Gaurav Nigam" w:date="2019-08-14T13:54:00Z">
              <w:tcPr>
                <w:tcW w:w="3658" w:type="dxa"/>
                <w:shd w:val="clear" w:color="auto" w:fill="auto"/>
                <w:vAlign w:val="center"/>
              </w:tcPr>
            </w:tcPrChange>
          </w:tcPr>
          <w:p w14:paraId="4D8AF4D0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803" w:type="dxa"/>
            <w:shd w:val="clear" w:color="auto" w:fill="auto"/>
            <w:vAlign w:val="center"/>
            <w:tcPrChange w:id="107" w:author="Gaurav Nigam" w:date="2019-08-14T13:54:00Z">
              <w:tcPr>
                <w:tcW w:w="803" w:type="dxa"/>
                <w:shd w:val="clear" w:color="auto" w:fill="auto"/>
                <w:vAlign w:val="center"/>
              </w:tcPr>
            </w:tcPrChange>
          </w:tcPr>
          <w:p w14:paraId="66DEB158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356" w:type="dxa"/>
            <w:shd w:val="clear" w:color="auto" w:fill="auto"/>
            <w:vAlign w:val="center"/>
            <w:tcPrChange w:id="108" w:author="Gaurav Nigam" w:date="2019-08-14T13:54:00Z">
              <w:tcPr>
                <w:tcW w:w="3356" w:type="dxa"/>
                <w:shd w:val="clear" w:color="auto" w:fill="auto"/>
                <w:vAlign w:val="center"/>
              </w:tcPr>
            </w:tcPrChange>
          </w:tcPr>
          <w:p w14:paraId="08465863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Test 1-5:</w:t>
            </w:r>
            <w:r w:rsidRPr="00354D8E">
              <w:rPr>
                <w:rFonts w:ascii="Arial" w:eastAsia="SimSun" w:hAnsi="Arial"/>
                <w:sz w:val="18"/>
                <w:lang w:eastAsia="en-US"/>
              </w:rPr>
              <w:br/>
              <w:t>1 for CSI-RS resource 1 and 2</w:t>
            </w:r>
            <w:r w:rsidRPr="00354D8E">
              <w:rPr>
                <w:rFonts w:ascii="Arial" w:eastAsia="SimSun" w:hAnsi="Arial"/>
                <w:sz w:val="18"/>
                <w:lang w:eastAsia="en-US"/>
              </w:rPr>
              <w:br/>
              <w:t>2 for CSI-RS resource 3 and 4.</w:t>
            </w:r>
            <w:r w:rsidRPr="00354D8E">
              <w:rPr>
                <w:rFonts w:ascii="Arial" w:eastAsia="SimSun" w:hAnsi="Arial"/>
                <w:sz w:val="18"/>
                <w:lang w:eastAsia="en-US"/>
              </w:rPr>
              <w:br/>
            </w:r>
          </w:p>
          <w:p w14:paraId="0DB97229" w14:textId="77777777" w:rsidR="00354D8E" w:rsidRPr="00354D8E" w:rsidDel="007B13C5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Other tests: Table 5.2-1.</w:t>
            </w:r>
          </w:p>
        </w:tc>
      </w:tr>
      <w:tr w:rsidR="00354D8E" w:rsidRPr="00354D8E" w14:paraId="477875B4" w14:textId="77777777" w:rsidTr="00354D8E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39E6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354D8E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02171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FD3AE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8 for Test 1-4</w:t>
            </w:r>
            <w:r w:rsidRPr="00354D8E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54D8E">
              <w:rPr>
                <w:rFonts w:ascii="Arial" w:eastAsia="SimSun" w:hAnsi="Arial"/>
                <w:sz w:val="18"/>
                <w:lang w:eastAsia="en-US"/>
              </w:rPr>
              <w:br/>
              <w:t xml:space="preserve">4 for </w:t>
            </w:r>
            <w:r w:rsidRPr="00354D8E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  <w:r w:rsidRPr="00354D8E">
              <w:rPr>
                <w:rFonts w:ascii="Arial" w:eastAsia="SimSun" w:hAnsi="Arial"/>
                <w:sz w:val="18"/>
                <w:lang w:eastAsia="en-US"/>
              </w:rPr>
              <w:t>ther test</w:t>
            </w:r>
            <w:r w:rsidRPr="00354D8E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</w:p>
        </w:tc>
      </w:tr>
      <w:tr w:rsidR="00354D8E" w:rsidRPr="00354D8E" w14:paraId="4101AFDE" w14:textId="77777777" w:rsidTr="00354D8E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85CC5" w14:textId="77777777" w:rsidR="00354D8E" w:rsidRPr="00354D8E" w:rsidRDefault="00354D8E" w:rsidP="00354D8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354D8E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DE5D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65BB" w14:textId="77777777" w:rsidR="00354D8E" w:rsidRPr="00354D8E" w:rsidRDefault="00354D8E" w:rsidP="00354D8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54D8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14:paraId="78C4B7EE" w14:textId="77777777" w:rsidR="00354D8E" w:rsidRPr="00354D8E" w:rsidRDefault="00354D8E" w:rsidP="00354D8E">
      <w:pPr>
        <w:rPr>
          <w:rFonts w:eastAsia="SimSun"/>
          <w:lang w:eastAsia="en-US"/>
        </w:rPr>
      </w:pPr>
    </w:p>
    <w:p w14:paraId="254FDD3E" w14:textId="77777777" w:rsidR="00AC13DE" w:rsidRPr="00AC13DE" w:rsidRDefault="00AC13DE" w:rsidP="00AC1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AC13DE">
        <w:rPr>
          <w:rFonts w:ascii="Arial" w:eastAsia="SimSun" w:hAnsi="Arial"/>
          <w:b/>
          <w:lang w:eastAsia="en-US"/>
        </w:rPr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8"/>
        <w:gridCol w:w="1670"/>
        <w:gridCol w:w="1136"/>
        <w:gridCol w:w="1176"/>
        <w:gridCol w:w="1391"/>
        <w:gridCol w:w="1566"/>
        <w:gridCol w:w="1479"/>
        <w:gridCol w:w="641"/>
      </w:tblGrid>
      <w:tr w:rsidR="00AC13DE" w:rsidRPr="00AC13DE" w14:paraId="5BCD5419" w14:textId="77777777" w:rsidTr="00C936BC">
        <w:trPr>
          <w:trHeight w:val="375"/>
          <w:jc w:val="center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03E74A6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64" w:type="pct"/>
            <w:vMerge w:val="restart"/>
            <w:shd w:val="clear" w:color="auto" w:fill="FFFFFF"/>
            <w:vAlign w:val="center"/>
          </w:tcPr>
          <w:p w14:paraId="5B1CF6DA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0136E8F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Bandwidth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(MHz) / Subcarrier spacing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(kHz)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3293B7BA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Modulation format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and code rate</w:t>
            </w:r>
          </w:p>
        </w:tc>
        <w:tc>
          <w:tcPr>
            <w:tcW w:w="720" w:type="pct"/>
            <w:vMerge w:val="restart"/>
            <w:shd w:val="clear" w:color="auto" w:fill="FFFFFF"/>
            <w:vAlign w:val="center"/>
          </w:tcPr>
          <w:p w14:paraId="67FC214D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810" w:type="pct"/>
            <w:vMerge w:val="restart"/>
            <w:shd w:val="clear" w:color="auto" w:fill="FFFFFF"/>
            <w:vAlign w:val="center"/>
          </w:tcPr>
          <w:p w14:paraId="4E967E4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101" w:type="pct"/>
            <w:gridSpan w:val="2"/>
            <w:shd w:val="clear" w:color="auto" w:fill="FFFFFF"/>
            <w:vAlign w:val="center"/>
          </w:tcPr>
          <w:p w14:paraId="7E77FA61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AC13DE" w:rsidRPr="00AC13DE" w14:paraId="7CCF0242" w14:textId="77777777" w:rsidTr="00C936BC">
        <w:trPr>
          <w:trHeight w:val="375"/>
          <w:jc w:val="center"/>
        </w:trPr>
        <w:tc>
          <w:tcPr>
            <w:tcW w:w="343" w:type="pct"/>
            <w:vMerge/>
            <w:shd w:val="clear" w:color="auto" w:fill="FFFFFF"/>
            <w:vAlign w:val="center"/>
          </w:tcPr>
          <w:p w14:paraId="6F201C78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864" w:type="pct"/>
            <w:vMerge/>
            <w:shd w:val="clear" w:color="auto" w:fill="FFFFFF"/>
            <w:vAlign w:val="center"/>
          </w:tcPr>
          <w:p w14:paraId="3DF11C2F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65D302D3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14:paraId="6B204AF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20" w:type="pct"/>
            <w:vMerge/>
            <w:shd w:val="clear" w:color="auto" w:fill="FFFFFF"/>
            <w:vAlign w:val="center"/>
          </w:tcPr>
          <w:p w14:paraId="50E9D328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810" w:type="pct"/>
            <w:vMerge/>
            <w:shd w:val="clear" w:color="auto" w:fill="FFFFFF"/>
            <w:vAlign w:val="center"/>
          </w:tcPr>
          <w:p w14:paraId="35567A2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65" w:type="pct"/>
            <w:shd w:val="clear" w:color="auto" w:fill="FFFFFF"/>
            <w:vAlign w:val="center"/>
          </w:tcPr>
          <w:p w14:paraId="5197FA3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4E67BD1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SNR (dB)</w:t>
            </w:r>
          </w:p>
        </w:tc>
      </w:tr>
      <w:tr w:rsidR="00AC13DE" w:rsidRPr="00AC13DE" w14:paraId="442BAA49" w14:textId="77777777" w:rsidTr="00C936BC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2C96A06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1-1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2995589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AC13D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AC13DE">
              <w:rPr>
                <w:rFonts w:ascii="Arial" w:eastAsia="SimSun" w:hAnsi="Arial"/>
                <w:sz w:val="18"/>
                <w:lang w:eastAsia="en-US"/>
              </w:rPr>
              <w:t>.1-1.1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6173FD9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39D41279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17D5818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TDLB100-400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74D6DC2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71C8A24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39065D0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-0.</w:t>
            </w: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AC13DE" w:rsidRPr="00AC13DE" w14:paraId="45E8D733" w14:textId="77777777" w:rsidTr="00C936BC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5A309D11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1-</w:t>
            </w:r>
            <w:r w:rsidRPr="00AC13DE">
              <w:rPr>
                <w:rFonts w:ascii="Arial" w:eastAsia="SimSun" w:hAnsi="Arial" w:hint="eastAsia"/>
                <w:sz w:val="18"/>
                <w:lang w:eastAsia="en-US"/>
              </w:rPr>
              <w:t>2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16067A42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AC13D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AC13DE">
              <w:rPr>
                <w:rFonts w:ascii="Arial" w:eastAsia="SimSun" w:hAnsi="Arial"/>
                <w:sz w:val="18"/>
                <w:lang w:eastAsia="en-US"/>
              </w:rPr>
              <w:t>.1-1.2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118CEABB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6615B69D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6A0B851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TDLC300-100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56FDBE5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5F7ADFA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07E3B6CF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0.</w:t>
            </w: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AC13DE" w:rsidRPr="00AC13DE" w14:paraId="4EC3C6AE" w14:textId="77777777" w:rsidTr="00C936BC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10949B9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1-</w:t>
            </w:r>
            <w:r w:rsidRPr="00AC13DE">
              <w:rPr>
                <w:rFonts w:ascii="Arial" w:eastAsia="SimSun" w:hAnsi="Arial" w:hint="eastAsia"/>
                <w:sz w:val="18"/>
                <w:lang w:eastAsia="en-US"/>
              </w:rPr>
              <w:t>3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3022B8F1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AC13D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AC13DE">
              <w:rPr>
                <w:rFonts w:ascii="Arial" w:eastAsia="SimSun" w:hAnsi="Arial"/>
                <w:sz w:val="18"/>
                <w:lang w:eastAsia="en-US"/>
              </w:rPr>
              <w:t>.1-4.1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3F1DC66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7451108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256QAM, 0.82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64F39382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TDLA30-10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6F6ED04B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0939C6EF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089171B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24.</w:t>
            </w: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AC13DE" w:rsidRPr="00AC13DE" w14:paraId="1EE77B5F" w14:textId="77777777" w:rsidTr="00C936BC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47A9D53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1-4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59651D7B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AC13D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AC13DE">
              <w:rPr>
                <w:rFonts w:ascii="Arial" w:eastAsia="SimSun" w:hAnsi="Arial"/>
                <w:sz w:val="18"/>
                <w:lang w:eastAsia="en-US"/>
              </w:rPr>
              <w:t>.1-2.1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1728DF9D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16173B0B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1440C088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TDLC300-100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1326E95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2x2, ULA Low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56D2707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30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62317878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1.</w:t>
            </w: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AC13DE" w:rsidRPr="00AC13DE" w14:paraId="39D5FC0B" w14:textId="77777777" w:rsidTr="00C936BC">
        <w:trPr>
          <w:trHeight w:val="189"/>
          <w:jc w:val="center"/>
        </w:trPr>
        <w:tc>
          <w:tcPr>
            <w:tcW w:w="343" w:type="pct"/>
            <w:shd w:val="clear" w:color="auto" w:fill="FFFFFF"/>
            <w:vAlign w:val="center"/>
          </w:tcPr>
          <w:p w14:paraId="3174B4F1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1-5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654E5BB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AC13D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AC13DE">
              <w:rPr>
                <w:rFonts w:ascii="Arial" w:eastAsia="SimSun" w:hAnsi="Arial"/>
                <w:sz w:val="18"/>
                <w:lang w:eastAsia="en-US"/>
              </w:rPr>
              <w:t>.1-8.1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0A205C7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1688C9F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720" w:type="pct"/>
            <w:shd w:val="clear" w:color="auto" w:fill="FFFFFF"/>
            <w:vAlign w:val="center"/>
          </w:tcPr>
          <w:p w14:paraId="18B8655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[HST-750]</w:t>
            </w:r>
          </w:p>
        </w:tc>
        <w:tc>
          <w:tcPr>
            <w:tcW w:w="810" w:type="pct"/>
            <w:shd w:val="clear" w:color="auto" w:fill="FFFFFF"/>
            <w:vAlign w:val="center"/>
          </w:tcPr>
          <w:p w14:paraId="751584D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1x2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55950C3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20235C7" w14:textId="77777777" w:rsidR="00AC13DE" w:rsidRPr="00AC13DE" w:rsidDel="002C2630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[6.5]</w:t>
            </w:r>
          </w:p>
        </w:tc>
      </w:tr>
    </w:tbl>
    <w:p w14:paraId="61330949" w14:textId="77777777" w:rsidR="00AC13DE" w:rsidRPr="00AC13DE" w:rsidRDefault="00AC13DE" w:rsidP="00AC13DE">
      <w:pPr>
        <w:rPr>
          <w:rFonts w:eastAsia="SimSun"/>
          <w:lang w:eastAsia="zh-CN"/>
        </w:rPr>
      </w:pPr>
    </w:p>
    <w:p w14:paraId="7DF826CF" w14:textId="77777777" w:rsidR="00AC13DE" w:rsidRPr="00AC13DE" w:rsidRDefault="00AC13DE" w:rsidP="00AC1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AC13DE">
        <w:rPr>
          <w:rFonts w:ascii="Arial" w:eastAsia="SimSun" w:hAnsi="Arial"/>
          <w:b/>
          <w:lang w:eastAsia="en-US"/>
        </w:rPr>
        <w:t>Table 5.2.2.1.1-4: Minimum performance for Rank 2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3"/>
        <w:gridCol w:w="1136"/>
        <w:gridCol w:w="1176"/>
        <w:gridCol w:w="1329"/>
        <w:gridCol w:w="1506"/>
        <w:gridCol w:w="1418"/>
        <w:gridCol w:w="893"/>
      </w:tblGrid>
      <w:tr w:rsidR="00AC13DE" w:rsidRPr="00AC13DE" w14:paraId="40EC52C4" w14:textId="77777777" w:rsidTr="00C936BC">
        <w:trPr>
          <w:trHeight w:val="371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33F5C59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76AAFFF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192A57B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08749959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Modulation format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and code rate</w:t>
            </w:r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14:paraId="7C2B9AD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783" w:type="pct"/>
            <w:vMerge w:val="restart"/>
            <w:shd w:val="clear" w:color="auto" w:fill="FFFFFF"/>
            <w:vAlign w:val="center"/>
          </w:tcPr>
          <w:p w14:paraId="2FDFE3BA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206" w:type="pct"/>
            <w:gridSpan w:val="2"/>
            <w:shd w:val="clear" w:color="auto" w:fill="FFFFFF"/>
            <w:vAlign w:val="center"/>
          </w:tcPr>
          <w:p w14:paraId="3B30244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AC13DE" w:rsidRPr="00AC13DE" w14:paraId="60347DE8" w14:textId="77777777" w:rsidTr="00C936BC">
        <w:trPr>
          <w:trHeight w:val="371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4530120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603074CD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14:paraId="3DFDC9A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4C2D8B5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14:paraId="0A48797B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83" w:type="pct"/>
            <w:vMerge/>
            <w:shd w:val="clear" w:color="auto" w:fill="FFFFFF"/>
            <w:vAlign w:val="center"/>
          </w:tcPr>
          <w:p w14:paraId="19691F7B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38" w:type="pct"/>
            <w:shd w:val="clear" w:color="auto" w:fill="FFFFFF"/>
            <w:vAlign w:val="center"/>
          </w:tcPr>
          <w:p w14:paraId="70E9633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448FEAE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SNR (dB)</w:t>
            </w:r>
          </w:p>
        </w:tc>
      </w:tr>
      <w:tr w:rsidR="00AC13DE" w:rsidRPr="00AC13DE" w14:paraId="4B672B07" w14:textId="77777777" w:rsidTr="00C936BC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58CF1821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 w:hint="eastAsia"/>
                <w:sz w:val="18"/>
                <w:lang w:eastAsia="en-US"/>
              </w:rPr>
              <w:t>2</w:t>
            </w:r>
            <w:r w:rsidRPr="00AC13DE">
              <w:rPr>
                <w:rFonts w:ascii="Arial" w:eastAsia="SimSun" w:hAnsi="Arial"/>
                <w:sz w:val="18"/>
                <w:lang w:eastAsia="en-US"/>
              </w:rPr>
              <w:t>-</w:t>
            </w: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1BDD849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AC13D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AC13DE">
              <w:rPr>
                <w:rFonts w:ascii="Arial" w:eastAsia="SimSun" w:hAnsi="Arial"/>
                <w:sz w:val="18"/>
                <w:lang w:eastAsia="en-US"/>
              </w:rPr>
              <w:t>.1-3.1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1C33EC6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0F00B53D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 xml:space="preserve">64QAM, </w:t>
            </w: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293590C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06FFA478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8554D5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1B84A97F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19.4</w:t>
            </w:r>
          </w:p>
        </w:tc>
      </w:tr>
      <w:tr w:rsidR="00AC13DE" w:rsidRPr="00AC13DE" w14:paraId="4D13C253" w14:textId="77777777" w:rsidTr="00C936BC">
        <w:trPr>
          <w:trHeight w:val="18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4FEA86BB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2-</w:t>
            </w: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28" w:type="pct"/>
            <w:shd w:val="clear" w:color="auto" w:fill="FFFFFF"/>
            <w:vAlign w:val="center"/>
          </w:tcPr>
          <w:p w14:paraId="733F8FF1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AC13D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AC13DE">
              <w:rPr>
                <w:rFonts w:ascii="Arial" w:eastAsia="SimSun" w:hAnsi="Arial"/>
                <w:sz w:val="18"/>
                <w:lang w:eastAsia="en-US"/>
              </w:rPr>
              <w:t>.2-1.1 FDD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688212D9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20 / 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611A0A3D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 xml:space="preserve">64QAM, </w:t>
            </w: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3F07A638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TDLA30-10</w:t>
            </w:r>
          </w:p>
        </w:tc>
        <w:tc>
          <w:tcPr>
            <w:tcW w:w="783" w:type="pct"/>
            <w:shd w:val="clear" w:color="auto" w:fill="FFFFFF"/>
            <w:vAlign w:val="center"/>
          </w:tcPr>
          <w:p w14:paraId="238086F1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2x2, ULA Low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14C581CD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467" w:type="pct"/>
            <w:shd w:val="clear" w:color="auto" w:fill="FFFFFF"/>
            <w:vAlign w:val="center"/>
          </w:tcPr>
          <w:p w14:paraId="78115C6D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19.7</w:t>
            </w:r>
          </w:p>
        </w:tc>
      </w:tr>
    </w:tbl>
    <w:p w14:paraId="0A12C665" w14:textId="77777777" w:rsidR="00AC13DE" w:rsidRPr="00AC13DE" w:rsidRDefault="00AC13DE" w:rsidP="00AC13DE">
      <w:pPr>
        <w:rPr>
          <w:rFonts w:eastAsia="SimSun"/>
          <w:lang w:eastAsia="zh-CN"/>
        </w:rPr>
      </w:pPr>
    </w:p>
    <w:p w14:paraId="0D51B4CF" w14:textId="77777777" w:rsidR="00AC13DE" w:rsidRPr="00AC13DE" w:rsidRDefault="00AC13DE" w:rsidP="00AC1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AC13DE">
        <w:rPr>
          <w:rFonts w:ascii="Arial" w:eastAsia="SimSun" w:hAnsi="Arial"/>
          <w:b/>
          <w:lang w:eastAsia="en-US"/>
        </w:rPr>
        <w:t>Table 5.2.2.1.1-5: Minimum performance for Rank 2 and Enhanced Type X Receiver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2"/>
        <w:gridCol w:w="1653"/>
        <w:gridCol w:w="1136"/>
        <w:gridCol w:w="1176"/>
        <w:gridCol w:w="1381"/>
        <w:gridCol w:w="1555"/>
        <w:gridCol w:w="1467"/>
        <w:gridCol w:w="643"/>
      </w:tblGrid>
      <w:tr w:rsidR="00AC13DE" w:rsidRPr="00AC13DE" w14:paraId="318A66EA" w14:textId="77777777" w:rsidTr="00C936BC">
        <w:trPr>
          <w:trHeight w:val="348"/>
          <w:jc w:val="center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14:paraId="129231CF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60" w:type="pct"/>
            <w:vMerge w:val="restart"/>
            <w:shd w:val="clear" w:color="auto" w:fill="FFFFFF"/>
            <w:vAlign w:val="center"/>
          </w:tcPr>
          <w:p w14:paraId="0D8D860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095C6EE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3A164C29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Modulation format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and code rate</w:t>
            </w:r>
          </w:p>
        </w:tc>
        <w:tc>
          <w:tcPr>
            <w:tcW w:w="719" w:type="pct"/>
            <w:vMerge w:val="restart"/>
            <w:shd w:val="clear" w:color="auto" w:fill="FFFFFF"/>
            <w:vAlign w:val="center"/>
          </w:tcPr>
          <w:p w14:paraId="047490FF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809" w:type="pct"/>
            <w:vMerge w:val="restart"/>
            <w:shd w:val="clear" w:color="auto" w:fill="FFFFFF"/>
            <w:vAlign w:val="center"/>
          </w:tcPr>
          <w:p w14:paraId="06EB40C9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101" w:type="pct"/>
            <w:gridSpan w:val="2"/>
            <w:shd w:val="clear" w:color="auto" w:fill="FFFFFF"/>
            <w:vAlign w:val="center"/>
          </w:tcPr>
          <w:p w14:paraId="0A2110B3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AC13DE" w:rsidRPr="00AC13DE" w14:paraId="005CF5A7" w14:textId="77777777" w:rsidTr="00C936BC">
        <w:trPr>
          <w:trHeight w:val="348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14:paraId="259AE83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860" w:type="pct"/>
            <w:vMerge/>
            <w:shd w:val="clear" w:color="auto" w:fill="FFFFFF"/>
            <w:vAlign w:val="center"/>
          </w:tcPr>
          <w:p w14:paraId="42CB4B3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0C11508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0F4B12D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19" w:type="pct"/>
            <w:vMerge/>
            <w:shd w:val="clear" w:color="auto" w:fill="FFFFFF"/>
            <w:vAlign w:val="center"/>
          </w:tcPr>
          <w:p w14:paraId="4E1E02F1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809" w:type="pct"/>
            <w:vMerge/>
            <w:shd w:val="clear" w:color="auto" w:fill="FFFFFF"/>
            <w:vAlign w:val="center"/>
          </w:tcPr>
          <w:p w14:paraId="7063ACAB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63" w:type="pct"/>
            <w:shd w:val="clear" w:color="auto" w:fill="FFFFFF"/>
            <w:vAlign w:val="center"/>
          </w:tcPr>
          <w:p w14:paraId="3AE4032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5859995A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SNR (dB)</w:t>
            </w:r>
          </w:p>
        </w:tc>
      </w:tr>
      <w:tr w:rsidR="00AC13DE" w:rsidRPr="00AC13DE" w14:paraId="3BE9AF73" w14:textId="77777777" w:rsidTr="00C936BC">
        <w:trPr>
          <w:trHeight w:val="176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0948C6F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3-</w:t>
            </w:r>
            <w:r w:rsidRPr="00AC13DE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860" w:type="pct"/>
            <w:shd w:val="clear" w:color="auto" w:fill="FFFFFF"/>
            <w:vAlign w:val="center"/>
          </w:tcPr>
          <w:p w14:paraId="480677A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AC13D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AC13DE">
              <w:rPr>
                <w:rFonts w:ascii="Arial" w:eastAsia="SimSun" w:hAnsi="Arial"/>
                <w:sz w:val="18"/>
                <w:lang w:eastAsia="en-US"/>
              </w:rPr>
              <w:t>.1-2.2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3B2A370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5D8DD68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256B710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14:paraId="25DBE2AD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2x2, ULA Medium</w:t>
            </w:r>
          </w:p>
        </w:tc>
        <w:tc>
          <w:tcPr>
            <w:tcW w:w="763" w:type="pct"/>
            <w:shd w:val="clear" w:color="auto" w:fill="FFFFFF"/>
            <w:vAlign w:val="center"/>
          </w:tcPr>
          <w:p w14:paraId="7F93C51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62FDC133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17.6</w:t>
            </w:r>
          </w:p>
        </w:tc>
      </w:tr>
    </w:tbl>
    <w:p w14:paraId="0EFC942A" w14:textId="77777777" w:rsidR="00AC13DE" w:rsidRPr="00AC13DE" w:rsidRDefault="00AC13DE" w:rsidP="00AC13DE">
      <w:pPr>
        <w:rPr>
          <w:rFonts w:eastAsia="SimSun"/>
          <w:lang w:eastAsia="zh-CN"/>
        </w:rPr>
      </w:pPr>
    </w:p>
    <w:p w14:paraId="0ACCCA61" w14:textId="77777777" w:rsidR="00AC13DE" w:rsidRPr="00AC13DE" w:rsidRDefault="00AC13DE" w:rsidP="00AC13D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en-US"/>
        </w:rPr>
      </w:pPr>
      <w:bookmarkStart w:id="109" w:name="_Toc13090677"/>
      <w:r w:rsidRPr="00AC13DE">
        <w:rPr>
          <w:rFonts w:ascii="Arial" w:eastAsia="SimSun" w:hAnsi="Arial"/>
          <w:sz w:val="22"/>
          <w:lang w:eastAsia="en-US"/>
        </w:rPr>
        <w:t>5.</w:t>
      </w:r>
      <w:r w:rsidRPr="00AC13DE">
        <w:rPr>
          <w:rFonts w:ascii="Arial" w:eastAsia="SimSun" w:hAnsi="Arial" w:hint="eastAsia"/>
          <w:sz w:val="22"/>
          <w:lang w:eastAsia="en-US"/>
        </w:rPr>
        <w:t>2</w:t>
      </w:r>
      <w:r w:rsidRPr="00AC13DE">
        <w:rPr>
          <w:rFonts w:ascii="Arial" w:eastAsia="SimSun" w:hAnsi="Arial"/>
          <w:sz w:val="22"/>
          <w:lang w:eastAsia="en-US"/>
        </w:rPr>
        <w:t>.</w:t>
      </w:r>
      <w:r w:rsidRPr="00AC13DE">
        <w:rPr>
          <w:rFonts w:ascii="Arial" w:eastAsia="SimSun" w:hAnsi="Arial" w:hint="eastAsia"/>
          <w:sz w:val="22"/>
          <w:lang w:eastAsia="en-US"/>
        </w:rPr>
        <w:t>2</w:t>
      </w:r>
      <w:r w:rsidRPr="00AC13DE">
        <w:rPr>
          <w:rFonts w:ascii="Arial" w:eastAsia="SimSun" w:hAnsi="Arial"/>
          <w:sz w:val="22"/>
          <w:lang w:eastAsia="en-US"/>
        </w:rPr>
        <w:t>.1.2</w:t>
      </w:r>
      <w:r w:rsidRPr="00AC13DE">
        <w:rPr>
          <w:rFonts w:ascii="Arial" w:eastAsia="SimSun" w:hAnsi="Arial" w:hint="eastAsia"/>
          <w:sz w:val="22"/>
          <w:lang w:eastAsia="zh-CN"/>
        </w:rPr>
        <w:tab/>
      </w:r>
      <w:r w:rsidRPr="00AC13DE">
        <w:rPr>
          <w:rFonts w:ascii="Arial" w:eastAsia="SimSun" w:hAnsi="Arial"/>
          <w:sz w:val="22"/>
          <w:lang w:eastAsia="en-US"/>
        </w:rPr>
        <w:t>Minimum requirements for PDSCH Mapping Type A and CSI-RS overlapped with PDSCH</w:t>
      </w:r>
      <w:bookmarkEnd w:id="109"/>
    </w:p>
    <w:p w14:paraId="6D7CAAC6" w14:textId="77777777" w:rsidR="00AC13DE" w:rsidRPr="00AC13DE" w:rsidRDefault="00AC13DE" w:rsidP="00AC13DE">
      <w:pPr>
        <w:rPr>
          <w:rFonts w:eastAsia="SimSun"/>
          <w:lang w:eastAsia="en-US"/>
        </w:rPr>
      </w:pPr>
      <w:r w:rsidRPr="00AC13DE">
        <w:rPr>
          <w:rFonts w:eastAsia="SimSun"/>
          <w:lang w:eastAsia="en-US"/>
        </w:rPr>
        <w:t xml:space="preserve">The performance requirements are specified in </w:t>
      </w:r>
      <w:r w:rsidRPr="00AC13DE">
        <w:rPr>
          <w:rFonts w:eastAsia="SimSun" w:hint="eastAsia"/>
          <w:lang w:eastAsia="zh-CN"/>
        </w:rPr>
        <w:t>T</w:t>
      </w:r>
      <w:r w:rsidRPr="00AC13DE">
        <w:rPr>
          <w:rFonts w:eastAsia="SimSun"/>
          <w:lang w:eastAsia="en-US"/>
        </w:rPr>
        <w:t xml:space="preserve">able 5.2.2.1.2-3, with the addition of test parameters in </w:t>
      </w:r>
      <w:r w:rsidRPr="00AC13DE">
        <w:rPr>
          <w:rFonts w:eastAsia="SimSun" w:hint="eastAsia"/>
          <w:lang w:eastAsia="zh-CN"/>
        </w:rPr>
        <w:t>t</w:t>
      </w:r>
      <w:r w:rsidRPr="00AC13DE">
        <w:rPr>
          <w:rFonts w:eastAsia="SimSun"/>
          <w:lang w:eastAsia="en-US"/>
        </w:rPr>
        <w:t xml:space="preserve">able 5.2.2.1.2-2 and the downlink physical channel setup according to </w:t>
      </w:r>
      <w:r w:rsidRPr="00AC13DE">
        <w:rPr>
          <w:rFonts w:eastAsia="SimSun" w:hint="eastAsia"/>
          <w:lang w:eastAsia="zh-CN"/>
        </w:rPr>
        <w:t>Annex C.3.1</w:t>
      </w:r>
      <w:r w:rsidRPr="00AC13DE">
        <w:rPr>
          <w:rFonts w:eastAsia="SimSun"/>
          <w:lang w:eastAsia="en-US"/>
        </w:rPr>
        <w:t>.</w:t>
      </w:r>
    </w:p>
    <w:p w14:paraId="62B06F54" w14:textId="77777777" w:rsidR="00AC13DE" w:rsidRPr="00AC13DE" w:rsidRDefault="00AC13DE" w:rsidP="00AC13DE">
      <w:pPr>
        <w:rPr>
          <w:rFonts w:eastAsia="SimSun"/>
          <w:lang w:eastAsia="zh-CN"/>
        </w:rPr>
      </w:pPr>
      <w:r w:rsidRPr="00AC13DE">
        <w:rPr>
          <w:rFonts w:eastAsia="SimSun"/>
          <w:lang w:eastAsia="en-US"/>
        </w:rPr>
        <w:t>The test purpose</w:t>
      </w:r>
      <w:r w:rsidRPr="00AC13DE">
        <w:rPr>
          <w:rFonts w:eastAsia="SimSun" w:hint="eastAsia"/>
          <w:lang w:eastAsia="zh-CN"/>
        </w:rPr>
        <w:t>s</w:t>
      </w:r>
      <w:r w:rsidRPr="00AC13DE">
        <w:rPr>
          <w:rFonts w:eastAsia="SimSun"/>
          <w:lang w:eastAsia="en-US"/>
        </w:rPr>
        <w:t xml:space="preserve"> are specified in Table 5.2.2.1.2-1</w:t>
      </w:r>
      <w:r w:rsidRPr="00AC13DE">
        <w:rPr>
          <w:rFonts w:eastAsia="SimSun" w:hint="eastAsia"/>
          <w:lang w:eastAsia="zh-CN"/>
        </w:rPr>
        <w:t>.</w:t>
      </w:r>
    </w:p>
    <w:p w14:paraId="25ABDE08" w14:textId="77777777" w:rsidR="00AC13DE" w:rsidRPr="00AC13DE" w:rsidRDefault="00AC13DE" w:rsidP="00AC1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AC13DE">
        <w:rPr>
          <w:rFonts w:ascii="Arial" w:eastAsia="SimSun" w:hAnsi="Arial"/>
          <w:b/>
          <w:lang w:eastAsia="en-US"/>
        </w:rPr>
        <w:t>Table 5.2.2.1.2-1</w:t>
      </w:r>
      <w:r w:rsidRPr="00AC13DE">
        <w:rPr>
          <w:rFonts w:ascii="Arial" w:eastAsia="SimSun" w:hAnsi="Arial" w:hint="eastAsia"/>
          <w:b/>
          <w:lang w:eastAsia="zh-CN"/>
        </w:rPr>
        <w:t>:</w:t>
      </w:r>
      <w:r w:rsidRPr="00AC13DE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AC13DE" w:rsidRPr="00AC13DE" w14:paraId="2147AC91" w14:textId="77777777" w:rsidTr="00C936BC">
        <w:tc>
          <w:tcPr>
            <w:tcW w:w="4927" w:type="dxa"/>
            <w:shd w:val="clear" w:color="auto" w:fill="auto"/>
          </w:tcPr>
          <w:p w14:paraId="4D719DB1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1ABB5F6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AC13DE" w:rsidRPr="00AC13DE" w14:paraId="1375431F" w14:textId="77777777" w:rsidTr="00C936BC">
        <w:tc>
          <w:tcPr>
            <w:tcW w:w="4927" w:type="dxa"/>
            <w:shd w:val="clear" w:color="auto" w:fill="auto"/>
          </w:tcPr>
          <w:p w14:paraId="55B3E85A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Verify the PDSCH mapping Type A normal performance under 2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14:paraId="71E5AEF1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1-1</w:t>
            </w:r>
          </w:p>
        </w:tc>
      </w:tr>
    </w:tbl>
    <w:p w14:paraId="149CC193" w14:textId="77777777" w:rsidR="00AC13DE" w:rsidRPr="00AC13DE" w:rsidRDefault="00AC13DE" w:rsidP="00AC13DE">
      <w:pPr>
        <w:rPr>
          <w:rFonts w:eastAsia="SimSun"/>
          <w:lang w:eastAsia="zh-CN"/>
        </w:rPr>
      </w:pPr>
    </w:p>
    <w:p w14:paraId="5CBAD88D" w14:textId="77777777" w:rsidR="00AC13DE" w:rsidRPr="00AC13DE" w:rsidRDefault="00AC13DE" w:rsidP="00AC1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AC13DE">
        <w:rPr>
          <w:rFonts w:ascii="Arial" w:eastAsia="SimSun" w:hAnsi="Arial"/>
          <w:b/>
          <w:lang w:eastAsia="en-US"/>
        </w:rPr>
        <w:t>Table 5.2.2.1.2-2</w:t>
      </w:r>
      <w:r w:rsidRPr="00AC13DE">
        <w:rPr>
          <w:rFonts w:ascii="Arial" w:eastAsia="SimSun" w:hAnsi="Arial" w:hint="eastAsia"/>
          <w:b/>
          <w:lang w:eastAsia="zh-CN"/>
        </w:rPr>
        <w:t>:</w:t>
      </w:r>
      <w:r w:rsidRPr="00AC13DE">
        <w:rPr>
          <w:rFonts w:ascii="Arial" w:eastAsia="SimSun" w:hAnsi="Arial"/>
          <w:b/>
          <w:lang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3"/>
        <w:gridCol w:w="3356"/>
      </w:tblGrid>
      <w:tr w:rsidR="00AC13DE" w:rsidRPr="00AC13DE" w14:paraId="4201A6C9" w14:textId="77777777" w:rsidTr="00C936BC">
        <w:tc>
          <w:tcPr>
            <w:tcW w:w="5592" w:type="dxa"/>
            <w:gridSpan w:val="2"/>
            <w:shd w:val="clear" w:color="auto" w:fill="auto"/>
          </w:tcPr>
          <w:p w14:paraId="0712834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6C41E28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69D0CD2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AC13DE" w:rsidRPr="00AC13DE" w14:paraId="13D04C7B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54684655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5F188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E3BB66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FDD</w:t>
            </w:r>
          </w:p>
        </w:tc>
      </w:tr>
      <w:tr w:rsidR="00AC13DE" w:rsidRPr="00AC13DE" w14:paraId="10EE26FF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3912C8BA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0AB4A5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64F72A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AC13DE" w:rsidRPr="00AC13DE" w14:paraId="21B2912B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1B5AAC34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08CF6C6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E3C00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4AABED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AC13DE" w:rsidRPr="00AC13DE" w14:paraId="5A546FEE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A77F1F1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68983CA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91C309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6F4044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AC13DE" w:rsidRPr="00AC13DE" w14:paraId="0EA50CB8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456E562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4AADE55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2034E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9B3DF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AC13DE" w:rsidRPr="00AC13DE" w14:paraId="5D9487D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CE5962E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EBF4A69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9686F8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8C4B65A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</w:tr>
      <w:tr w:rsidR="00AC13DE" w:rsidRPr="00AC13DE" w14:paraId="7A8DE1C5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62D1C14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B9AE93C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F25E9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D239EC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AC13DE" w:rsidRPr="00AC13DE" w14:paraId="13A31886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01B4159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0A6B3B3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488EA1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8947D99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AC13DE" w:rsidRPr="00AC13DE" w14:paraId="5D868D9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2F07A29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8B5A8D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1D9D2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23ABE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AC13DE" w:rsidRPr="00AC13DE" w14:paraId="096CF365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DF3B201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9008E67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63EE8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5C31E4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AC13DE" w:rsidRPr="00AC13DE" w14:paraId="2084A823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3C21141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71CC0DB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1F6E0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1CC953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AC13DE" w:rsidRPr="00AC13DE" w14:paraId="18514955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C32FBB2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AEE8FE3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12E87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96CA70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AC13DE" w:rsidRPr="00AC13DE" w14:paraId="0BB5F043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17710C8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FCB8666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AC13DE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AC13DE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EFC44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24AD40F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AC13DE" w:rsidRPr="00AC13DE" w14:paraId="27709442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5DCEDF48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458ACAE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AC13DE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E57078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5187C9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AC13DE" w:rsidRPr="00AC13DE" w14:paraId="72BCADDB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4F474EE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13696D7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45A1C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5C29CF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AC13DE" w:rsidRPr="00AC13DE" w14:paraId="4F3C0E5C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B66AB96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CD16B3D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90BE38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8242F6B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AC13DE" w:rsidRPr="00AC13DE" w14:paraId="037012B8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4DFFCE3E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NZP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997ECCC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644AD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698EAB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AC13DE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AC13DE">
              <w:rPr>
                <w:rFonts w:ascii="Arial" w:eastAsia="SimSun" w:hAnsi="Arial"/>
                <w:sz w:val="18"/>
                <w:lang w:eastAsia="en-US"/>
              </w:rPr>
              <w:t xml:space="preserve"> = 13</w:t>
            </w:r>
          </w:p>
        </w:tc>
      </w:tr>
      <w:tr w:rsidR="00AC13DE" w:rsidRPr="00AC13DE" w14:paraId="13CAA166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D8AD9D5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2D3BB09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BB2F73" w14:textId="15641B52" w:rsidR="00AC13DE" w:rsidRPr="00AC13DE" w:rsidRDefault="003D5854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10" w:author="Gaurav Nigam" w:date="2019-08-14T14:00:00Z">
              <w:r>
                <w:rPr>
                  <w:rFonts w:ascii="Arial" w:eastAsia="SimSun" w:hAnsi="Arial"/>
                  <w:sz w:val="18"/>
                  <w:lang w:eastAsia="en-US"/>
                </w:rPr>
                <w:t>Slot</w:t>
              </w:r>
            </w:ins>
            <w:ins w:id="111" w:author="Gaurav Nigam" w:date="2019-08-14T14:01:00Z">
              <w:r>
                <w:rPr>
                  <w:rFonts w:ascii="Arial" w:eastAsia="SimSun" w:hAnsi="Arial"/>
                  <w:sz w:val="18"/>
                  <w:lang w:eastAsia="en-US"/>
                </w:rPr>
                <w:t>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6B1806D2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</w:tr>
      <w:tr w:rsidR="00AC13DE" w:rsidRPr="00AC13DE" w14:paraId="7557B162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5F9E8A50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02D0B1C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10082A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11608AC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(k</w:t>
            </w:r>
            <w:r w:rsidRPr="00AC13DE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AC13DE">
              <w:rPr>
                <w:rFonts w:ascii="Arial" w:eastAsia="SimSun" w:hAnsi="Arial"/>
                <w:sz w:val="18"/>
                <w:lang w:eastAsia="en-US"/>
              </w:rPr>
              <w:t>, k</w:t>
            </w:r>
            <w:r w:rsidRPr="00AC13DE">
              <w:rPr>
                <w:rFonts w:ascii="Arial" w:eastAsia="SimSun" w:hAnsi="Arial"/>
                <w:sz w:val="18"/>
                <w:vertAlign w:val="subscript"/>
                <w:lang w:eastAsia="en-US"/>
              </w:rPr>
              <w:t>1</w:t>
            </w:r>
            <w:r w:rsidRPr="00AC13DE">
              <w:rPr>
                <w:rFonts w:ascii="Arial" w:eastAsia="SimSun" w:hAnsi="Arial"/>
                <w:sz w:val="18"/>
                <w:lang w:eastAsia="en-US"/>
              </w:rPr>
              <w:t>, k</w:t>
            </w:r>
            <w:r w:rsidRPr="00AC13DE">
              <w:rPr>
                <w:rFonts w:ascii="Arial" w:eastAsia="SimSun" w:hAnsi="Arial"/>
                <w:sz w:val="18"/>
                <w:vertAlign w:val="subscript"/>
                <w:lang w:eastAsia="en-US"/>
              </w:rPr>
              <w:t>2</w:t>
            </w:r>
            <w:r w:rsidRPr="00AC13DE">
              <w:rPr>
                <w:rFonts w:ascii="Arial" w:eastAsia="SimSun" w:hAnsi="Arial"/>
                <w:sz w:val="18"/>
                <w:lang w:eastAsia="en-US"/>
              </w:rPr>
              <w:t>, k</w:t>
            </w:r>
            <w:proofErr w:type="gramStart"/>
            <w:r w:rsidRPr="00AC13DE">
              <w:rPr>
                <w:rFonts w:ascii="Arial" w:eastAsia="SimSun" w:hAnsi="Arial"/>
                <w:sz w:val="18"/>
                <w:vertAlign w:val="subscript"/>
                <w:lang w:eastAsia="en-US"/>
              </w:rPr>
              <w:t>3</w:t>
            </w:r>
            <w:r w:rsidRPr="00AC13DE">
              <w:rPr>
                <w:rFonts w:ascii="Arial" w:eastAsia="SimSun" w:hAnsi="Arial"/>
                <w:sz w:val="18"/>
                <w:lang w:eastAsia="en-US"/>
              </w:rPr>
              <w:t>)=</w:t>
            </w:r>
            <w:proofErr w:type="gramEnd"/>
            <w:r w:rsidRPr="00AC13DE">
              <w:rPr>
                <w:rFonts w:ascii="Arial" w:eastAsia="SimSun" w:hAnsi="Arial"/>
                <w:sz w:val="18"/>
                <w:lang w:eastAsia="en-US"/>
              </w:rPr>
              <w:t>(2, 4, 6, 8)</w:t>
            </w:r>
          </w:p>
        </w:tc>
      </w:tr>
      <w:tr w:rsidR="00AC13DE" w:rsidRPr="00AC13DE" w14:paraId="07C63DE4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03CE307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ADE6911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71B619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263BFEA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8</w:t>
            </w:r>
          </w:p>
        </w:tc>
      </w:tr>
      <w:tr w:rsidR="00AC13DE" w:rsidRPr="00AC13DE" w14:paraId="7685B7D3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B410B0D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951C68A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3A8DA7" w14:textId="322F0599" w:rsidR="00AC13DE" w:rsidRPr="00AC13DE" w:rsidRDefault="003D5854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12" w:author="Gaurav Nigam" w:date="2019-08-14T14:01:00Z">
              <w:r>
                <w:rPr>
                  <w:rFonts w:ascii="Arial" w:eastAsia="SimSun" w:hAnsi="Arial"/>
                  <w:sz w:val="18"/>
                  <w:lang w:eastAsia="en-US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3E58FA43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</w:tr>
      <w:tr w:rsidR="00AC13DE" w:rsidRPr="00AC13DE" w14:paraId="553F7E49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A1D01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72DF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C81B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AC13DE" w:rsidRPr="00AC13DE" w14:paraId="14284695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A57C" w14:textId="77777777" w:rsidR="00AC13DE" w:rsidRPr="00AC13DE" w:rsidRDefault="00AC13DE" w:rsidP="00AC1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86A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A764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14:paraId="68286BDD" w14:textId="77777777" w:rsidR="00AC13DE" w:rsidRPr="00AC13DE" w:rsidRDefault="00AC13DE" w:rsidP="00AC13DE">
      <w:pPr>
        <w:rPr>
          <w:rFonts w:eastAsia="SimSun"/>
          <w:lang w:eastAsia="zh-CN"/>
        </w:rPr>
      </w:pPr>
    </w:p>
    <w:p w14:paraId="71BEDDCA" w14:textId="77777777" w:rsidR="00AC13DE" w:rsidRPr="00AC13DE" w:rsidRDefault="00AC13DE" w:rsidP="00AC1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AC13DE">
        <w:rPr>
          <w:rFonts w:ascii="Arial" w:eastAsia="SimSun" w:hAnsi="Arial"/>
          <w:b/>
          <w:lang w:eastAsia="en-US"/>
        </w:rPr>
        <w:t>Table 5.2.2.1.2-3: Minimum performance for Rank 2</w:t>
      </w:r>
    </w:p>
    <w:tbl>
      <w:tblPr>
        <w:tblW w:w="49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59"/>
        <w:gridCol w:w="1201"/>
        <w:gridCol w:w="1201"/>
        <w:gridCol w:w="1282"/>
        <w:gridCol w:w="1527"/>
        <w:gridCol w:w="1444"/>
        <w:gridCol w:w="651"/>
      </w:tblGrid>
      <w:tr w:rsidR="00AC13DE" w:rsidRPr="00AC13DE" w14:paraId="0B78FFEF" w14:textId="77777777" w:rsidTr="00C936BC">
        <w:trPr>
          <w:trHeight w:val="299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424F8CC9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64" w:type="pct"/>
            <w:vMerge w:val="restart"/>
            <w:shd w:val="clear" w:color="auto" w:fill="FFFFFF"/>
            <w:vAlign w:val="center"/>
          </w:tcPr>
          <w:p w14:paraId="00D8E559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1BE3312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Bandwidth (MHz)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/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Subcarrier spacing</w:t>
            </w:r>
            <w:r w:rsidRPr="00AC1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(kHz)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75E1198D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668" w:type="pct"/>
            <w:vMerge w:val="restart"/>
            <w:shd w:val="clear" w:color="auto" w:fill="FFFFFF"/>
            <w:vAlign w:val="center"/>
          </w:tcPr>
          <w:p w14:paraId="579E3C02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795" w:type="pct"/>
            <w:vMerge w:val="restart"/>
            <w:shd w:val="clear" w:color="auto" w:fill="FFFFFF"/>
            <w:vAlign w:val="center"/>
          </w:tcPr>
          <w:p w14:paraId="6C70EBAB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091" w:type="pct"/>
            <w:gridSpan w:val="2"/>
            <w:shd w:val="clear" w:color="auto" w:fill="FFFFFF"/>
            <w:vAlign w:val="center"/>
          </w:tcPr>
          <w:p w14:paraId="430E023F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AC13DE" w:rsidRPr="00AC13DE" w14:paraId="5C279579" w14:textId="77777777" w:rsidTr="00C936BC">
        <w:trPr>
          <w:trHeight w:val="299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3BFF2D8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864" w:type="pct"/>
            <w:vMerge/>
            <w:shd w:val="clear" w:color="auto" w:fill="FFFFFF"/>
            <w:vAlign w:val="center"/>
          </w:tcPr>
          <w:p w14:paraId="47821BE9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14:paraId="65759641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26" w:type="pct"/>
            <w:vMerge/>
            <w:shd w:val="clear" w:color="auto" w:fill="FFFFFF"/>
          </w:tcPr>
          <w:p w14:paraId="6B1228E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68" w:type="pct"/>
            <w:vMerge/>
            <w:shd w:val="clear" w:color="auto" w:fill="FFFFFF"/>
            <w:vAlign w:val="center"/>
          </w:tcPr>
          <w:p w14:paraId="32B93330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95" w:type="pct"/>
            <w:vMerge/>
            <w:shd w:val="clear" w:color="auto" w:fill="FFFFFF"/>
            <w:vAlign w:val="center"/>
          </w:tcPr>
          <w:p w14:paraId="05ED94A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52" w:type="pct"/>
            <w:shd w:val="clear" w:color="auto" w:fill="FFFFFF"/>
            <w:vAlign w:val="center"/>
          </w:tcPr>
          <w:p w14:paraId="066D7B55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31210E1F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b/>
                <w:sz w:val="18"/>
                <w:lang w:eastAsia="en-US"/>
              </w:rPr>
              <w:t>SNR (dB)</w:t>
            </w:r>
          </w:p>
        </w:tc>
      </w:tr>
      <w:tr w:rsidR="00AC13DE" w:rsidRPr="00AC13DE" w14:paraId="5D0EF0ED" w14:textId="77777777" w:rsidTr="00C936BC">
        <w:trPr>
          <w:trHeight w:val="151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759E3778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1-1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51C2E1BE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AC13D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AC13DE">
              <w:rPr>
                <w:rFonts w:ascii="Arial" w:eastAsia="SimSun" w:hAnsi="Arial"/>
                <w:sz w:val="18"/>
                <w:lang w:eastAsia="en-US"/>
              </w:rPr>
              <w:t>.1-5.1 FDD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3C5B064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0B0C738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668" w:type="pct"/>
            <w:shd w:val="clear" w:color="auto" w:fill="FFFFFF"/>
            <w:vAlign w:val="center"/>
          </w:tcPr>
          <w:p w14:paraId="77B83863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TDLC300-100</w:t>
            </w:r>
          </w:p>
        </w:tc>
        <w:tc>
          <w:tcPr>
            <w:tcW w:w="795" w:type="pct"/>
            <w:shd w:val="clear" w:color="auto" w:fill="FFFFFF"/>
            <w:vAlign w:val="center"/>
          </w:tcPr>
          <w:p w14:paraId="715818F6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2x2, ULA Low</w:t>
            </w:r>
          </w:p>
        </w:tc>
        <w:tc>
          <w:tcPr>
            <w:tcW w:w="752" w:type="pct"/>
            <w:shd w:val="clear" w:color="auto" w:fill="FFFFFF"/>
            <w:vAlign w:val="center"/>
          </w:tcPr>
          <w:p w14:paraId="5BC27DE4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339" w:type="pct"/>
            <w:shd w:val="clear" w:color="auto" w:fill="FFFFFF"/>
            <w:vAlign w:val="center"/>
          </w:tcPr>
          <w:p w14:paraId="4F647CA7" w14:textId="77777777" w:rsidR="00AC13DE" w:rsidRPr="00AC13DE" w:rsidRDefault="00AC13DE" w:rsidP="00AC1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13DE">
              <w:rPr>
                <w:rFonts w:ascii="Arial" w:eastAsia="SimSun" w:hAnsi="Arial"/>
                <w:sz w:val="18"/>
                <w:lang w:eastAsia="en-US"/>
              </w:rPr>
              <w:t>14.</w:t>
            </w:r>
            <w:r w:rsidRPr="00AC13DE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</w:tbl>
    <w:p w14:paraId="213DA145" w14:textId="77777777" w:rsidR="00AC13DE" w:rsidRPr="00AC13DE" w:rsidRDefault="00AC13DE" w:rsidP="00AC13DE">
      <w:pPr>
        <w:rPr>
          <w:rFonts w:eastAsia="SimSun"/>
          <w:lang w:eastAsia="en-US"/>
        </w:rPr>
      </w:pPr>
    </w:p>
    <w:p w14:paraId="45FAB0D8" w14:textId="77777777" w:rsidR="00824D35" w:rsidRPr="00AC3283" w:rsidRDefault="00824D35" w:rsidP="00824D35">
      <w:pPr>
        <w:pStyle w:val="Heading5"/>
      </w:pPr>
      <w:bookmarkStart w:id="113" w:name="_Toc13090678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.1.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t>Minimum requirements for PDSCH Mapping Type B</w:t>
      </w:r>
      <w:bookmarkEnd w:id="113"/>
    </w:p>
    <w:p w14:paraId="3D5F38F1" w14:textId="77777777" w:rsidR="00824D35" w:rsidRPr="00AC3283" w:rsidRDefault="00824D35" w:rsidP="00824D35">
      <w:pPr>
        <w:rPr>
          <w:rFonts w:ascii="Times-Roman" w:eastAsia="SimSun" w:hAnsi="Times-Roman" w:hint="eastAsia"/>
        </w:rPr>
      </w:pPr>
      <w:r w:rsidRPr="00AC3283">
        <w:rPr>
          <w:rFonts w:ascii="Times-Roman" w:eastAsia="SimSun" w:hAnsi="Times-Roman"/>
        </w:rPr>
        <w:t>The performance requirements are specified in Table 5.2.2.1.</w:t>
      </w:r>
      <w:r w:rsidRPr="00AC3283">
        <w:rPr>
          <w:rFonts w:ascii="Times-Roman" w:eastAsia="SimSun" w:hAnsi="Times-Roman" w:hint="eastAsia"/>
          <w:lang w:eastAsia="zh-CN"/>
        </w:rPr>
        <w:t>3</w:t>
      </w:r>
      <w:r w:rsidRPr="00AC3283">
        <w:rPr>
          <w:rFonts w:ascii="Times-Roman" w:eastAsia="SimSun" w:hAnsi="Times-Roman"/>
        </w:rPr>
        <w:t>-3, with the addition of test parameters in Table 5.2.2.1.</w:t>
      </w:r>
      <w:r w:rsidRPr="00AC3283">
        <w:rPr>
          <w:rFonts w:ascii="Times-Roman" w:eastAsia="SimSun" w:hAnsi="Times-Roman" w:hint="eastAsia"/>
          <w:lang w:eastAsia="zh-CN"/>
        </w:rPr>
        <w:t>3</w:t>
      </w:r>
      <w:r w:rsidRPr="00AC3283">
        <w:rPr>
          <w:rFonts w:ascii="Times-Roman" w:eastAsia="SimSun" w:hAnsi="Times-Roman"/>
        </w:rPr>
        <w:t xml:space="preserve">-2 and the downlink physical channel setup according to </w:t>
      </w:r>
      <w:r w:rsidRPr="00AC3283">
        <w:rPr>
          <w:rFonts w:ascii="Times-Roman" w:eastAsia="SimSun" w:hAnsi="Times-Roman" w:hint="eastAsia"/>
          <w:lang w:eastAsia="zh-CN"/>
        </w:rPr>
        <w:t>A</w:t>
      </w:r>
      <w:r w:rsidRPr="00AC3283">
        <w:rPr>
          <w:rFonts w:ascii="Times-Roman" w:eastAsia="SimSun" w:hAnsi="Times-Roman"/>
        </w:rPr>
        <w:t xml:space="preserve">nnex </w:t>
      </w:r>
      <w:r w:rsidRPr="00AC3283">
        <w:rPr>
          <w:rFonts w:ascii="Times-Roman" w:eastAsia="SimSun" w:hAnsi="Times-Roman" w:hint="eastAsia"/>
          <w:lang w:eastAsia="zh-CN"/>
        </w:rPr>
        <w:t>C.3.1</w:t>
      </w:r>
      <w:r w:rsidRPr="00AC3283">
        <w:rPr>
          <w:rFonts w:ascii="Times-Roman" w:eastAsia="SimSun" w:hAnsi="Times-Roman"/>
        </w:rPr>
        <w:t>.</w:t>
      </w:r>
    </w:p>
    <w:p w14:paraId="091853AA" w14:textId="77777777" w:rsidR="00824D35" w:rsidRPr="00AC3283" w:rsidRDefault="00824D35" w:rsidP="00824D35">
      <w:pPr>
        <w:rPr>
          <w:rFonts w:ascii="Times-Roman" w:eastAsia="SimSun" w:hAnsi="Times-Roman" w:hint="eastAsia"/>
          <w:lang w:eastAsia="zh-CN"/>
        </w:rPr>
      </w:pPr>
      <w:r w:rsidRPr="00AC3283">
        <w:rPr>
          <w:rFonts w:ascii="Times-Roman" w:eastAsia="SimSun" w:hAnsi="Times-Roman"/>
        </w:rPr>
        <w:t>The test purpose</w:t>
      </w:r>
      <w:r w:rsidRPr="00AC3283">
        <w:rPr>
          <w:rFonts w:ascii="Times-Roman" w:eastAsia="SimSun" w:hAnsi="Times-Roman" w:hint="eastAsia"/>
          <w:lang w:eastAsia="zh-CN"/>
        </w:rPr>
        <w:t>s</w:t>
      </w:r>
      <w:r w:rsidRPr="00AC3283">
        <w:rPr>
          <w:rFonts w:ascii="Times-Roman" w:eastAsia="SimSun" w:hAnsi="Times-Roman"/>
        </w:rPr>
        <w:t xml:space="preserve"> are specified in Table 5.2.2.1.</w:t>
      </w:r>
      <w:r w:rsidRPr="00AC3283">
        <w:rPr>
          <w:rFonts w:ascii="Times-Roman" w:eastAsia="SimSun" w:hAnsi="Times-Roman" w:hint="eastAsia"/>
          <w:lang w:eastAsia="zh-CN"/>
        </w:rPr>
        <w:t>3</w:t>
      </w:r>
      <w:r w:rsidRPr="00AC3283">
        <w:rPr>
          <w:rFonts w:ascii="Times-Roman" w:eastAsia="SimSun" w:hAnsi="Times-Roman"/>
        </w:rPr>
        <w:t>-1</w:t>
      </w:r>
      <w:r w:rsidRPr="00AC3283">
        <w:rPr>
          <w:rFonts w:ascii="Times-Roman" w:eastAsia="SimSun" w:hAnsi="Times-Roman" w:hint="eastAsia"/>
          <w:lang w:eastAsia="zh-CN"/>
        </w:rPr>
        <w:t>.</w:t>
      </w:r>
    </w:p>
    <w:p w14:paraId="054E59A2" w14:textId="77777777" w:rsidR="00824D35" w:rsidRPr="00AC3283" w:rsidRDefault="00824D35" w:rsidP="00824D35">
      <w:pPr>
        <w:pStyle w:val="TH"/>
      </w:pPr>
      <w:r w:rsidRPr="00AC3283">
        <w:t>Table 5.2.2.1.</w:t>
      </w:r>
      <w:r w:rsidRPr="00AC3283">
        <w:rPr>
          <w:rFonts w:hint="eastAsia"/>
          <w:lang w:eastAsia="zh-CN"/>
        </w:rPr>
        <w:t>3</w:t>
      </w:r>
      <w:r w:rsidRPr="00AC3283">
        <w:t>-1</w:t>
      </w:r>
      <w:r w:rsidRPr="00AC3283">
        <w:rPr>
          <w:rFonts w:hint="eastAsia"/>
          <w:lang w:eastAsia="zh-CN"/>
        </w:rPr>
        <w:t>:</w:t>
      </w:r>
      <w:r w:rsidRPr="00AC3283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824D35" w:rsidRPr="00AC3283" w14:paraId="4D6E4F5F" w14:textId="77777777" w:rsidTr="00C936BC">
        <w:tc>
          <w:tcPr>
            <w:tcW w:w="4927" w:type="dxa"/>
            <w:shd w:val="clear" w:color="auto" w:fill="auto"/>
          </w:tcPr>
          <w:p w14:paraId="29D14A29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D16C41C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824D35" w:rsidRPr="00AC3283" w14:paraId="05EC0D3B" w14:textId="77777777" w:rsidTr="00C936BC">
        <w:tc>
          <w:tcPr>
            <w:tcW w:w="4927" w:type="dxa"/>
            <w:shd w:val="clear" w:color="auto" w:fill="auto"/>
          </w:tcPr>
          <w:p w14:paraId="1BE7CA41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Verify PDSCH mapping Type B performance under 2 receive antenna conditions</w:t>
            </w:r>
          </w:p>
        </w:tc>
        <w:tc>
          <w:tcPr>
            <w:tcW w:w="4928" w:type="dxa"/>
            <w:shd w:val="clear" w:color="auto" w:fill="auto"/>
          </w:tcPr>
          <w:p w14:paraId="2646D1D1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14:paraId="4BC43CCA" w14:textId="77777777" w:rsidR="00824D35" w:rsidRPr="00AC3283" w:rsidRDefault="00824D35" w:rsidP="00824D35">
      <w:pPr>
        <w:rPr>
          <w:rFonts w:ascii="Times-Roman" w:eastAsia="SimSun" w:hAnsi="Times-Roman" w:hint="eastAsia"/>
        </w:rPr>
      </w:pPr>
    </w:p>
    <w:p w14:paraId="425CFF9A" w14:textId="77777777" w:rsidR="00824D35" w:rsidRPr="00AC3283" w:rsidRDefault="00824D35" w:rsidP="00824D35">
      <w:pPr>
        <w:pStyle w:val="TH"/>
      </w:pPr>
      <w:r w:rsidRPr="00AC3283">
        <w:t>Table 5.2.2.1.</w:t>
      </w:r>
      <w:r w:rsidRPr="00AC3283">
        <w:rPr>
          <w:rFonts w:hint="eastAsia"/>
          <w:lang w:eastAsia="zh-CN"/>
        </w:rPr>
        <w:t>3</w:t>
      </w:r>
      <w:r w:rsidRPr="00AC3283">
        <w:t>-2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9"/>
        <w:gridCol w:w="801"/>
        <w:gridCol w:w="3357"/>
      </w:tblGrid>
      <w:tr w:rsidR="00824D35" w:rsidRPr="00AC3283" w14:paraId="17591B9A" w14:textId="77777777" w:rsidTr="00C936BC">
        <w:tc>
          <w:tcPr>
            <w:tcW w:w="5592" w:type="dxa"/>
            <w:gridSpan w:val="2"/>
            <w:shd w:val="clear" w:color="auto" w:fill="auto"/>
          </w:tcPr>
          <w:p w14:paraId="04C69835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51C9D3E3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46D292DE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824D35" w:rsidRPr="00AC3283" w14:paraId="2177F449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5084AB53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CAD7AD4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64DCB2A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824D35" w:rsidRPr="00AC3283" w14:paraId="329D9E04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11E348E6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7051C1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AFD4DC8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24D35" w:rsidRPr="00AC3283" w14:paraId="7FBBF95E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63C3C74F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8C202F4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F84200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008E166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824D35" w:rsidRPr="00AC3283" w14:paraId="17C5E49B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95A79E4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F030BA6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E2C7C1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11618E6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24D35" w:rsidRPr="00AC3283" w14:paraId="7A1C807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DDFD8DD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F8F65DC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437F04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6C8AFA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5</w:t>
            </w:r>
          </w:p>
        </w:tc>
      </w:tr>
      <w:tr w:rsidR="00824D35" w:rsidRPr="00AC3283" w14:paraId="35DCEEA7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2787746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2847499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79E5F4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5778958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</w:t>
            </w:r>
          </w:p>
        </w:tc>
      </w:tr>
      <w:tr w:rsidR="00824D35" w:rsidRPr="00AC3283" w14:paraId="10AB55A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7BC55E8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F388BF0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5D23F9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B39BA43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24D35" w:rsidRPr="00AC3283" w14:paraId="7AC8B83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8020C83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1A6C872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648280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EF2E1C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824D35" w:rsidRPr="00AC3283" w14:paraId="116BA59B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14F2FB5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5E5E8A0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01A32F7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822282A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824D35" w:rsidRPr="00AC3283" w14:paraId="49356E8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9BCF6AF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1508D71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4ED0CF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CAD8E36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824D35" w:rsidRPr="00AC3283" w14:paraId="0CE540A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1DD303E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D908B26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36F55D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6FD257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824D35" w:rsidRPr="00AC3283" w14:paraId="5D467EF6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1ED1F0D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0CD2944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B4CCA1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81AF570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824D35" w:rsidRPr="00AC3283" w14:paraId="6FF15C88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48182D3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784C23A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C3283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1C025D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C9374B6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24D35" w:rsidRPr="00AC3283" w14:paraId="6018ABB4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1977B556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0745553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FA03A8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76B07D7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824D35" w:rsidRPr="00AC3283" w14:paraId="3C94759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D80081C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3C3ED58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751446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C9789F5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824D35" w:rsidRPr="00AC3283" w14:paraId="7BE8DE4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670DA4F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273CD1C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907ECB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55D007F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24D35" w:rsidRPr="00AC3283" w14:paraId="521D929C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52BD5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F4798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7B6C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</w:t>
            </w:r>
          </w:p>
        </w:tc>
      </w:tr>
      <w:tr w:rsidR="00824D35" w:rsidRPr="00AC3283" w14:paraId="016296B7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433C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64977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D0696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3E3CA560" w14:textId="77777777" w:rsidR="00824D35" w:rsidRPr="00AC3283" w:rsidRDefault="00824D35" w:rsidP="00824D35">
      <w:pPr>
        <w:rPr>
          <w:rFonts w:eastAsia="SimSun"/>
        </w:rPr>
      </w:pPr>
    </w:p>
    <w:p w14:paraId="37A124E0" w14:textId="77777777" w:rsidR="00824D35" w:rsidRPr="00AC3283" w:rsidRDefault="00824D35" w:rsidP="00824D35">
      <w:pPr>
        <w:pStyle w:val="TH"/>
      </w:pPr>
      <w:r w:rsidRPr="00AC3283">
        <w:t>Table 5.2.2.1.</w:t>
      </w:r>
      <w:r w:rsidRPr="00AC3283">
        <w:rPr>
          <w:rFonts w:hint="eastAsia"/>
          <w:lang w:eastAsia="zh-CN"/>
        </w:rPr>
        <w:t>3</w:t>
      </w:r>
      <w:r w:rsidRPr="00AC3283">
        <w:t>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3"/>
        <w:gridCol w:w="1679"/>
        <w:gridCol w:w="1136"/>
        <w:gridCol w:w="1176"/>
        <w:gridCol w:w="1399"/>
        <w:gridCol w:w="1574"/>
        <w:gridCol w:w="1488"/>
        <w:gridCol w:w="602"/>
      </w:tblGrid>
      <w:tr w:rsidR="00824D35" w:rsidRPr="00AC3283" w14:paraId="1EBEFA03" w14:textId="77777777" w:rsidTr="00C936BC">
        <w:trPr>
          <w:trHeight w:val="330"/>
          <w:jc w:val="center"/>
        </w:trPr>
        <w:tc>
          <w:tcPr>
            <w:tcW w:w="346" w:type="pct"/>
            <w:vMerge w:val="restart"/>
            <w:shd w:val="clear" w:color="auto" w:fill="FFFFFF"/>
            <w:vAlign w:val="center"/>
          </w:tcPr>
          <w:p w14:paraId="3C1071E1" w14:textId="77777777" w:rsidR="00824D35" w:rsidRPr="00AC3283" w:rsidRDefault="00824D35" w:rsidP="00C936BC">
            <w:pPr>
              <w:pStyle w:val="TAH"/>
            </w:pPr>
            <w:r w:rsidRPr="00AC3283">
              <w:t>Test num.</w:t>
            </w:r>
          </w:p>
        </w:tc>
        <w:tc>
          <w:tcPr>
            <w:tcW w:w="868" w:type="pct"/>
            <w:vMerge w:val="restart"/>
            <w:shd w:val="clear" w:color="auto" w:fill="FFFFFF"/>
            <w:vAlign w:val="center"/>
          </w:tcPr>
          <w:p w14:paraId="5DED89AC" w14:textId="77777777" w:rsidR="00824D35" w:rsidRPr="00AC3283" w:rsidRDefault="00824D35" w:rsidP="00C936BC">
            <w:pPr>
              <w:pStyle w:val="TAH"/>
            </w:pPr>
            <w:r w:rsidRPr="00AC3283">
              <w:t>Reference</w:t>
            </w:r>
            <w:r w:rsidRPr="00AC3283">
              <w:rPr>
                <w:rFonts w:hint="eastAsia"/>
                <w:lang w:eastAsia="zh-CN"/>
              </w:rPr>
              <w:t xml:space="preserve"> </w:t>
            </w:r>
            <w:r w:rsidRPr="00AC3283"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7CC76984" w14:textId="77777777" w:rsidR="00824D35" w:rsidRPr="00AC3283" w:rsidRDefault="00824D35" w:rsidP="00C936BC">
            <w:pPr>
              <w:pStyle w:val="TAH"/>
            </w:pPr>
            <w:r w:rsidRPr="00AC3283">
              <w:t>Bandwidth (MHz) / Subcarrier spacing (kHz)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0927EB96" w14:textId="77777777" w:rsidR="00824D35" w:rsidRPr="00AC3283" w:rsidRDefault="00824D35" w:rsidP="00C936BC">
            <w:pPr>
              <w:pStyle w:val="TAH"/>
              <w:rPr>
                <w:lang w:eastAsia="zh-CN"/>
              </w:rPr>
            </w:pPr>
            <w:r w:rsidRPr="00AC3283">
              <w:t>Modulation format</w:t>
            </w:r>
            <w:r w:rsidRPr="00AC3283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14:paraId="5B858C11" w14:textId="77777777" w:rsidR="00824D35" w:rsidRPr="00AC3283" w:rsidRDefault="00824D35" w:rsidP="00C936BC">
            <w:pPr>
              <w:pStyle w:val="TAH"/>
            </w:pPr>
            <w:r w:rsidRPr="00AC3283">
              <w:t>Propagation condition</w:t>
            </w:r>
          </w:p>
        </w:tc>
        <w:tc>
          <w:tcPr>
            <w:tcW w:w="814" w:type="pct"/>
            <w:vMerge w:val="restart"/>
            <w:shd w:val="clear" w:color="auto" w:fill="FFFFFF"/>
            <w:vAlign w:val="center"/>
          </w:tcPr>
          <w:p w14:paraId="2D5B5952" w14:textId="77777777" w:rsidR="00824D35" w:rsidRPr="00AC3283" w:rsidRDefault="00824D35" w:rsidP="00C936BC">
            <w:pPr>
              <w:pStyle w:val="TAH"/>
            </w:pPr>
            <w:r w:rsidRPr="00AC3283">
              <w:t>Correlation matrix and antenna configuration</w:t>
            </w:r>
          </w:p>
        </w:tc>
        <w:tc>
          <w:tcPr>
            <w:tcW w:w="1085" w:type="pct"/>
            <w:gridSpan w:val="2"/>
            <w:shd w:val="clear" w:color="auto" w:fill="FFFFFF"/>
            <w:vAlign w:val="center"/>
          </w:tcPr>
          <w:p w14:paraId="247E5CE8" w14:textId="77777777" w:rsidR="00824D35" w:rsidRPr="00AC3283" w:rsidRDefault="00824D35" w:rsidP="00C936BC">
            <w:pPr>
              <w:pStyle w:val="TAH"/>
            </w:pPr>
            <w:r w:rsidRPr="00AC3283">
              <w:t>Reference value</w:t>
            </w:r>
          </w:p>
        </w:tc>
      </w:tr>
      <w:tr w:rsidR="00824D35" w:rsidRPr="00AC3283" w14:paraId="6F67D378" w14:textId="77777777" w:rsidTr="00C936BC">
        <w:trPr>
          <w:trHeight w:val="330"/>
          <w:jc w:val="center"/>
        </w:trPr>
        <w:tc>
          <w:tcPr>
            <w:tcW w:w="346" w:type="pct"/>
            <w:vMerge/>
            <w:shd w:val="clear" w:color="auto" w:fill="FFFFFF"/>
            <w:vAlign w:val="center"/>
          </w:tcPr>
          <w:p w14:paraId="1F8A14BE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868" w:type="pct"/>
            <w:vMerge/>
            <w:shd w:val="clear" w:color="auto" w:fill="FFFFFF"/>
            <w:vAlign w:val="center"/>
          </w:tcPr>
          <w:p w14:paraId="0F4A73B9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572" w:type="pct"/>
            <w:vMerge/>
            <w:shd w:val="clear" w:color="auto" w:fill="FFFFFF"/>
            <w:vAlign w:val="center"/>
          </w:tcPr>
          <w:p w14:paraId="36464A9D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592" w:type="pct"/>
            <w:vMerge/>
            <w:shd w:val="clear" w:color="auto" w:fill="FFFFFF"/>
          </w:tcPr>
          <w:p w14:paraId="41A92AAC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14:paraId="11D6E6D2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814" w:type="pct"/>
            <w:vMerge/>
            <w:shd w:val="clear" w:color="auto" w:fill="FFFFFF"/>
            <w:vAlign w:val="center"/>
          </w:tcPr>
          <w:p w14:paraId="7C61D410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770" w:type="pct"/>
            <w:shd w:val="clear" w:color="auto" w:fill="FFFFFF"/>
            <w:vAlign w:val="center"/>
          </w:tcPr>
          <w:p w14:paraId="5011587B" w14:textId="77777777" w:rsidR="00824D35" w:rsidRPr="00AC3283" w:rsidRDefault="00824D35" w:rsidP="00C936BC">
            <w:pPr>
              <w:pStyle w:val="TAH"/>
            </w:pPr>
            <w:r w:rsidRPr="00AC3283">
              <w:t>Fraction of maximum throughput (%)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447C4B76" w14:textId="77777777" w:rsidR="00824D35" w:rsidRPr="00AC3283" w:rsidRDefault="00824D35" w:rsidP="00C936BC">
            <w:pPr>
              <w:pStyle w:val="TAH"/>
            </w:pPr>
            <w:r w:rsidRPr="00AC3283">
              <w:t>SNR (dB)</w:t>
            </w:r>
          </w:p>
        </w:tc>
      </w:tr>
      <w:tr w:rsidR="00824D35" w:rsidRPr="00AC3283" w14:paraId="1FD623C6" w14:textId="77777777" w:rsidTr="00C936BC">
        <w:trPr>
          <w:trHeight w:val="167"/>
          <w:jc w:val="center"/>
        </w:trPr>
        <w:tc>
          <w:tcPr>
            <w:tcW w:w="346" w:type="pct"/>
            <w:shd w:val="clear" w:color="auto" w:fill="FFFFFF"/>
            <w:vAlign w:val="center"/>
          </w:tcPr>
          <w:p w14:paraId="7D28881E" w14:textId="77777777" w:rsidR="00824D35" w:rsidRPr="00AC3283" w:rsidRDefault="00824D35" w:rsidP="00C936BC">
            <w:pPr>
              <w:pStyle w:val="TAC"/>
            </w:pPr>
            <w:r w:rsidRPr="00AC3283">
              <w:t>1-1</w:t>
            </w:r>
          </w:p>
        </w:tc>
        <w:tc>
          <w:tcPr>
            <w:tcW w:w="868" w:type="pct"/>
            <w:shd w:val="clear" w:color="auto" w:fill="FFFFFF"/>
            <w:vAlign w:val="center"/>
          </w:tcPr>
          <w:p w14:paraId="16FAEBE6" w14:textId="77777777" w:rsidR="00824D35" w:rsidRPr="00AC3283" w:rsidRDefault="00824D35" w:rsidP="00C936BC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.1-1.4 FDD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333899EB" w14:textId="77777777" w:rsidR="00824D35" w:rsidRPr="00AC3283" w:rsidRDefault="00824D35" w:rsidP="00C936BC">
            <w:pPr>
              <w:pStyle w:val="TAC"/>
            </w:pPr>
            <w:r w:rsidRPr="00AC3283">
              <w:t>10 / 15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1D758B2A" w14:textId="77777777" w:rsidR="00824D35" w:rsidRPr="00AC3283" w:rsidRDefault="00824D35" w:rsidP="00C936BC">
            <w:pPr>
              <w:pStyle w:val="TAC"/>
            </w:pPr>
            <w:r w:rsidRPr="00AC3283">
              <w:t>QPSK, 0.30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416885FA" w14:textId="77777777" w:rsidR="00824D35" w:rsidRPr="00AC3283" w:rsidRDefault="00824D35" w:rsidP="00C936BC">
            <w:pPr>
              <w:pStyle w:val="TAC"/>
            </w:pPr>
            <w:r w:rsidRPr="00AC3283">
              <w:t>TDLA30-10</w:t>
            </w:r>
          </w:p>
        </w:tc>
        <w:tc>
          <w:tcPr>
            <w:tcW w:w="814" w:type="pct"/>
            <w:shd w:val="clear" w:color="auto" w:fill="FFFFFF"/>
            <w:vAlign w:val="center"/>
          </w:tcPr>
          <w:p w14:paraId="61E898BE" w14:textId="77777777" w:rsidR="00824D35" w:rsidRPr="00AC3283" w:rsidRDefault="00824D35" w:rsidP="00C936BC">
            <w:pPr>
              <w:pStyle w:val="TAC"/>
            </w:pPr>
            <w:r w:rsidRPr="00AC3283">
              <w:t>2x2, ULA Low</w:t>
            </w:r>
          </w:p>
        </w:tc>
        <w:tc>
          <w:tcPr>
            <w:tcW w:w="770" w:type="pct"/>
            <w:shd w:val="clear" w:color="auto" w:fill="FFFFFF"/>
            <w:vAlign w:val="center"/>
          </w:tcPr>
          <w:p w14:paraId="33389175" w14:textId="77777777" w:rsidR="00824D35" w:rsidRPr="00AC3283" w:rsidRDefault="00824D35" w:rsidP="00C936BC">
            <w:pPr>
              <w:pStyle w:val="TAC"/>
            </w:pPr>
            <w:r w:rsidRPr="00AC3283">
              <w:t>70</w:t>
            </w:r>
          </w:p>
        </w:tc>
        <w:tc>
          <w:tcPr>
            <w:tcW w:w="315" w:type="pct"/>
            <w:shd w:val="clear" w:color="auto" w:fill="FFFFFF"/>
            <w:vAlign w:val="center"/>
          </w:tcPr>
          <w:p w14:paraId="1C310694" w14:textId="77777777" w:rsidR="00824D35" w:rsidRPr="00AC3283" w:rsidRDefault="00824D35" w:rsidP="00C936BC">
            <w:pPr>
              <w:pStyle w:val="TAC"/>
              <w:rPr>
                <w:lang w:eastAsia="zh-CN"/>
              </w:rPr>
            </w:pPr>
            <w:r w:rsidRPr="00AC3283">
              <w:t>-</w:t>
            </w:r>
            <w:r w:rsidRPr="00AC3283">
              <w:rPr>
                <w:rFonts w:hint="eastAsia"/>
                <w:lang w:eastAsia="zh-CN"/>
              </w:rPr>
              <w:t>0.9</w:t>
            </w:r>
          </w:p>
        </w:tc>
      </w:tr>
    </w:tbl>
    <w:p w14:paraId="75272BC2" w14:textId="77777777" w:rsidR="00824D35" w:rsidRPr="00AC3283" w:rsidRDefault="00824D35" w:rsidP="00824D35">
      <w:pPr>
        <w:rPr>
          <w:rFonts w:eastAsia="SimSun"/>
          <w:lang w:eastAsia="zh-CN"/>
        </w:rPr>
      </w:pPr>
    </w:p>
    <w:p w14:paraId="7AC6A098" w14:textId="77777777" w:rsidR="00824D35" w:rsidRPr="00AC3283" w:rsidRDefault="00824D35" w:rsidP="00824D35">
      <w:pPr>
        <w:pStyle w:val="Heading5"/>
      </w:pPr>
      <w:bookmarkStart w:id="114" w:name="_Toc13090679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</w:rPr>
        <w:t>2</w:t>
      </w:r>
      <w:r w:rsidRPr="00AC3283">
        <w:t>.1.</w:t>
      </w:r>
      <w:r w:rsidRPr="00AC3283">
        <w:rPr>
          <w:rFonts w:hint="eastAsia"/>
          <w:lang w:eastAsia="zh-CN"/>
        </w:rPr>
        <w:t>4</w:t>
      </w:r>
      <w:r w:rsidRPr="00AC3283">
        <w:rPr>
          <w:rFonts w:hint="eastAsia"/>
          <w:lang w:eastAsia="zh-CN"/>
        </w:rPr>
        <w:tab/>
      </w:r>
      <w:r w:rsidRPr="00AC3283">
        <w:t>Minimum requirements for PDSCH Mapping Type A and LTE-NR coexistence</w:t>
      </w:r>
      <w:bookmarkEnd w:id="114"/>
    </w:p>
    <w:p w14:paraId="310BCF72" w14:textId="77777777" w:rsidR="00824D35" w:rsidRPr="00AC3283" w:rsidRDefault="00824D35" w:rsidP="00824D35">
      <w:pPr>
        <w:rPr>
          <w:rFonts w:ascii="Times-Roman" w:eastAsia="SimSun" w:hAnsi="Times-Roman" w:hint="eastAsia"/>
        </w:rPr>
      </w:pPr>
      <w:r w:rsidRPr="00AC3283">
        <w:rPr>
          <w:rFonts w:ascii="Times-Roman" w:eastAsia="SimSun" w:hAnsi="Times-Roman"/>
        </w:rPr>
        <w:t>The performance requirements are specified in Table 5.2.2.1.</w:t>
      </w:r>
      <w:r w:rsidRPr="00AC3283">
        <w:rPr>
          <w:rFonts w:ascii="Times-Roman" w:eastAsia="SimSun" w:hAnsi="Times-Roman" w:hint="eastAsia"/>
          <w:lang w:eastAsia="zh-CN"/>
        </w:rPr>
        <w:t>4</w:t>
      </w:r>
      <w:r w:rsidRPr="00AC3283">
        <w:rPr>
          <w:rFonts w:ascii="Times-Roman" w:eastAsia="SimSun" w:hAnsi="Times-Roman"/>
        </w:rPr>
        <w:t>-3, with the addition of test parameters in Table 5.2.2.1.</w:t>
      </w:r>
      <w:r w:rsidRPr="00AC3283">
        <w:rPr>
          <w:rFonts w:ascii="Times-Roman" w:eastAsia="SimSun" w:hAnsi="Times-Roman" w:hint="eastAsia"/>
          <w:lang w:eastAsia="zh-CN"/>
        </w:rPr>
        <w:t>4</w:t>
      </w:r>
      <w:r w:rsidRPr="00AC3283">
        <w:rPr>
          <w:rFonts w:ascii="Times-Roman" w:eastAsia="SimSun" w:hAnsi="Times-Roman"/>
        </w:rPr>
        <w:t xml:space="preserve">-2 and the downlink physical channel setup according to </w:t>
      </w:r>
      <w:r w:rsidRPr="00AC3283">
        <w:rPr>
          <w:rFonts w:ascii="Times-Roman" w:eastAsia="SimSun" w:hAnsi="Times-Roman" w:hint="eastAsia"/>
          <w:lang w:eastAsia="zh-CN"/>
        </w:rPr>
        <w:t>Annex C.3.1</w:t>
      </w:r>
      <w:r w:rsidRPr="00AC3283">
        <w:rPr>
          <w:rFonts w:ascii="Times-Roman" w:eastAsia="SimSun" w:hAnsi="Times-Roman"/>
        </w:rPr>
        <w:t>.</w:t>
      </w:r>
    </w:p>
    <w:p w14:paraId="2D22155E" w14:textId="77777777" w:rsidR="00824D35" w:rsidRPr="00AC3283" w:rsidRDefault="00824D35" w:rsidP="00824D35">
      <w:pPr>
        <w:rPr>
          <w:rFonts w:ascii="Times-Roman" w:eastAsia="SimSun" w:hAnsi="Times-Roman" w:hint="eastAsia"/>
          <w:lang w:eastAsia="zh-CN"/>
        </w:rPr>
      </w:pPr>
      <w:r w:rsidRPr="00AC3283">
        <w:rPr>
          <w:rFonts w:ascii="Times-Roman" w:eastAsia="SimSun" w:hAnsi="Times-Roman"/>
        </w:rPr>
        <w:t>The test purpose</w:t>
      </w:r>
      <w:r w:rsidRPr="00AC3283">
        <w:rPr>
          <w:rFonts w:ascii="Times-Roman" w:eastAsia="SimSun" w:hAnsi="Times-Roman" w:hint="eastAsia"/>
          <w:lang w:eastAsia="zh-CN"/>
        </w:rPr>
        <w:t>s</w:t>
      </w:r>
      <w:r w:rsidRPr="00AC3283">
        <w:rPr>
          <w:rFonts w:ascii="Times-Roman" w:eastAsia="SimSun" w:hAnsi="Times-Roman"/>
        </w:rPr>
        <w:t xml:space="preserve"> are specified in Table 5.2.2.1.</w:t>
      </w:r>
      <w:r w:rsidRPr="00AC3283">
        <w:rPr>
          <w:rFonts w:ascii="Times-Roman" w:eastAsia="SimSun" w:hAnsi="Times-Roman" w:hint="eastAsia"/>
          <w:lang w:eastAsia="zh-CN"/>
        </w:rPr>
        <w:t>4</w:t>
      </w:r>
      <w:r w:rsidRPr="00AC3283">
        <w:rPr>
          <w:rFonts w:ascii="Times-Roman" w:eastAsia="SimSun" w:hAnsi="Times-Roman"/>
        </w:rPr>
        <w:t>-1</w:t>
      </w:r>
      <w:r w:rsidRPr="00AC3283">
        <w:rPr>
          <w:rFonts w:ascii="Times-Roman" w:eastAsia="SimSun" w:hAnsi="Times-Roman" w:hint="eastAsia"/>
          <w:lang w:eastAsia="zh-CN"/>
        </w:rPr>
        <w:t>.</w:t>
      </w:r>
    </w:p>
    <w:p w14:paraId="0F9A7F88" w14:textId="77777777" w:rsidR="00824D35" w:rsidRPr="00AC3283" w:rsidRDefault="00824D35" w:rsidP="00824D35">
      <w:pPr>
        <w:pStyle w:val="TH"/>
      </w:pPr>
      <w:r w:rsidRPr="00AC3283">
        <w:t>Table 5.2.2.1.</w:t>
      </w:r>
      <w:r w:rsidRPr="00AC3283">
        <w:rPr>
          <w:rFonts w:hint="eastAsia"/>
          <w:lang w:eastAsia="zh-CN"/>
        </w:rPr>
        <w:t>4</w:t>
      </w:r>
      <w:r w:rsidRPr="00AC3283">
        <w:t>-1</w:t>
      </w:r>
      <w:r w:rsidRPr="00AC3283">
        <w:rPr>
          <w:rFonts w:hint="eastAsia"/>
          <w:lang w:eastAsia="zh-CN"/>
        </w:rPr>
        <w:t>:</w:t>
      </w:r>
      <w:r w:rsidRPr="00AC3283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824D35" w:rsidRPr="00AC3283" w14:paraId="4189B94C" w14:textId="77777777" w:rsidTr="00C936BC">
        <w:tc>
          <w:tcPr>
            <w:tcW w:w="4927" w:type="dxa"/>
            <w:shd w:val="clear" w:color="auto" w:fill="auto"/>
          </w:tcPr>
          <w:p w14:paraId="351B49B7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72E7CBFE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824D35" w:rsidRPr="00AC3283" w14:paraId="1F8D46DB" w14:textId="77777777" w:rsidTr="00C936BC">
        <w:tc>
          <w:tcPr>
            <w:tcW w:w="4927" w:type="dxa"/>
            <w:shd w:val="clear" w:color="auto" w:fill="auto"/>
          </w:tcPr>
          <w:p w14:paraId="5B967359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14:paraId="35D3F5E6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1-1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, 1-2</w:t>
            </w:r>
          </w:p>
        </w:tc>
      </w:tr>
    </w:tbl>
    <w:p w14:paraId="09E41248" w14:textId="77777777" w:rsidR="00824D35" w:rsidRPr="00AC3283" w:rsidRDefault="00824D35" w:rsidP="00824D35">
      <w:pPr>
        <w:rPr>
          <w:rFonts w:ascii="Times-Roman" w:eastAsia="SimSun" w:hAnsi="Times-Roman" w:hint="eastAsia"/>
        </w:rPr>
      </w:pPr>
    </w:p>
    <w:p w14:paraId="0D9E1C04" w14:textId="77777777" w:rsidR="00824D35" w:rsidRPr="00AC3283" w:rsidRDefault="00824D35" w:rsidP="00824D35">
      <w:pPr>
        <w:pStyle w:val="TH"/>
      </w:pPr>
      <w:r w:rsidRPr="00AC3283">
        <w:t>Table 5.2.2.1.</w:t>
      </w:r>
      <w:r w:rsidRPr="00AC3283">
        <w:rPr>
          <w:rFonts w:hint="eastAsia"/>
          <w:lang w:eastAsia="zh-CN"/>
        </w:rPr>
        <w:t>4</w:t>
      </w:r>
      <w:r w:rsidRPr="00AC3283">
        <w:t>-2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2"/>
        <w:gridCol w:w="3356"/>
      </w:tblGrid>
      <w:tr w:rsidR="00824D35" w:rsidRPr="00AC3283" w14:paraId="538F8C52" w14:textId="77777777" w:rsidTr="00C936BC">
        <w:tc>
          <w:tcPr>
            <w:tcW w:w="5592" w:type="dxa"/>
            <w:gridSpan w:val="2"/>
            <w:shd w:val="clear" w:color="auto" w:fill="auto"/>
          </w:tcPr>
          <w:p w14:paraId="05A5805A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3939A755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73D528EA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824D35" w:rsidRPr="00AC3283" w14:paraId="0030BA86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4507149C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AE70F3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E2FF0AC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824D35" w:rsidRPr="00AC3283" w14:paraId="6132DE40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68705775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D806DC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28C089A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B0873" w:rsidRPr="00AC3283" w14:paraId="770FA0A6" w14:textId="77777777" w:rsidTr="00C936BC">
        <w:trPr>
          <w:ins w:id="115" w:author="Gaurav Nigam" w:date="2019-08-28T06:37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719A4945" w14:textId="133D36BF" w:rsidR="007B0873" w:rsidRPr="002A5002" w:rsidRDefault="00907C2C" w:rsidP="00C936BC">
            <w:pPr>
              <w:keepNext/>
              <w:keepLines/>
              <w:spacing w:after="0"/>
              <w:rPr>
                <w:ins w:id="116" w:author="Gaurav Nigam" w:date="2019-08-28T06:37:00Z"/>
                <w:rFonts w:ascii="Arial" w:eastAsia="SimSun" w:hAnsi="Arial"/>
                <w:sz w:val="18"/>
              </w:rPr>
            </w:pPr>
            <w:ins w:id="117" w:author="Gaurav Nigam" w:date="2019-08-28T11:57:00Z">
              <w:r w:rsidRPr="002A5002">
                <w:rPr>
                  <w:rFonts w:ascii="Arial" w:eastAsia="SimSun" w:hAnsi="Arial"/>
                  <w:sz w:val="18"/>
                  <w:rPrChange w:id="118" w:author="Gaurav Nigam" w:date="2019-08-28T12:22:00Z">
                    <w:rPr>
                      <w:color w:val="1F497D"/>
                    </w:rPr>
                  </w:rPrChange>
                </w:rPr>
                <w:t>NR UL transmission with a 7.5 kHz shift</w:t>
              </w:r>
              <w:r w:rsidR="00ED3A81" w:rsidRPr="002A5002">
                <w:rPr>
                  <w:rFonts w:ascii="Arial" w:eastAsia="SimSun" w:hAnsi="Arial"/>
                  <w:sz w:val="18"/>
                  <w:rPrChange w:id="119" w:author="Gaurav Nigam" w:date="2019-08-28T12:22:00Z">
                    <w:rPr>
                      <w:color w:val="1F497D"/>
                    </w:rPr>
                  </w:rPrChange>
                </w:rPr>
                <w:t xml:space="preserve"> </w:t>
              </w:r>
              <w:r w:rsidR="00ED3A81" w:rsidRPr="002A5002">
                <w:rPr>
                  <w:rFonts w:ascii="Arial" w:eastAsia="SimSun" w:hAnsi="Arial"/>
                  <w:sz w:val="18"/>
                  <w:rPrChange w:id="120" w:author="Gaurav Nigam" w:date="2019-08-28T12:22:00Z">
                    <w:rPr/>
                  </w:rPrChange>
                </w:rPr>
                <w:t xml:space="preserve">to the LTE raster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46F9DFCA" w14:textId="77777777" w:rsidR="007B0873" w:rsidRPr="00AC3283" w:rsidRDefault="007B0873" w:rsidP="00C936BC">
            <w:pPr>
              <w:keepNext/>
              <w:keepLines/>
              <w:spacing w:after="0"/>
              <w:jc w:val="center"/>
              <w:rPr>
                <w:ins w:id="121" w:author="Gaurav Nigam" w:date="2019-08-28T06:37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B0B2ECE" w14:textId="552D4AA0" w:rsidR="007B0873" w:rsidRPr="00AC3283" w:rsidRDefault="007B0873" w:rsidP="00C936BC">
            <w:pPr>
              <w:keepNext/>
              <w:keepLines/>
              <w:spacing w:after="0"/>
              <w:jc w:val="center"/>
              <w:rPr>
                <w:ins w:id="122" w:author="Gaurav Nigam" w:date="2019-08-28T06:37:00Z"/>
                <w:rFonts w:ascii="Arial" w:eastAsia="SimSun" w:hAnsi="Arial"/>
                <w:sz w:val="18"/>
              </w:rPr>
            </w:pPr>
            <w:ins w:id="123" w:author="Gaurav Nigam" w:date="2019-08-28T06:38:00Z">
              <w:r w:rsidRPr="002A5002">
                <w:rPr>
                  <w:rFonts w:ascii="Arial" w:eastAsia="SimSun" w:hAnsi="Arial"/>
                  <w:sz w:val="18"/>
                </w:rPr>
                <w:t>true</w:t>
              </w:r>
            </w:ins>
          </w:p>
        </w:tc>
      </w:tr>
      <w:tr w:rsidR="00824D35" w:rsidRPr="00AC3283" w14:paraId="57B9D84B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77852313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99F8A56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8AD798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17D873C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824D35" w:rsidRPr="00AC3283" w14:paraId="7D8C68E4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FABAABD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7C1C0F1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13C4CD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471D1D9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24D35" w:rsidRPr="00AC3283" w14:paraId="068240C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EA0E4B9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D734447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0F450A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6D86408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3</w:t>
            </w:r>
          </w:p>
        </w:tc>
      </w:tr>
      <w:tr w:rsidR="00824D35" w:rsidRPr="00AC3283" w14:paraId="215C30C8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DFAE848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DADE687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7190C1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CAE912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9 for Test 1-1</w:t>
            </w:r>
            <w:r w:rsidRPr="00AC3283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824D35" w:rsidRPr="00AC3283" w14:paraId="61B4D08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8C828F1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1D79FE8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1E78E0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40FEAF0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24D35" w:rsidRPr="00AC3283" w14:paraId="7D4FD692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0B1A97B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ABFC1FA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817C0B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80A53C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824D35" w:rsidRPr="00AC3283" w14:paraId="41ED6E65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AE78ED4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05F5B85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46C494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6F00B48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  <w:r w:rsidRPr="00AC3283" w:rsidDel="00500C2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824D35" w:rsidRPr="00AC3283" w14:paraId="69F5A6C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CB0FD18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CEA6AD8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11B43E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3C64D9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824D35" w:rsidRPr="00AC3283" w14:paraId="0A6D201E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00B36B9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93F0D4F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2EE48B9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689D73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824D35" w:rsidRPr="00AC3283" w14:paraId="3C3E8F68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775E27D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07E82BE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6A88BE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20CB313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824D35" w:rsidRPr="00AC3283" w14:paraId="5BCBF603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71068C4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900BD5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C3283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22C20C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7B0DC5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824D35" w:rsidRPr="00AC3283" w14:paraId="6A90F73A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3AA9BAD0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C70A2B8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1F2890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63ED3C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824D35" w:rsidRPr="00AC3283" w14:paraId="4B336FAC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6696381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41B3A3C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95D8A1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6A4613E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24D35" w:rsidRPr="00AC3283" w14:paraId="05EF4F3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F5005C2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BF9A903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D5A126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593E61A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24D35" w:rsidRPr="00AC3283" w:rsidDel="0011692E" w14:paraId="03AEA8E6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48BF77D4" w14:textId="77777777" w:rsidR="00824D35" w:rsidRPr="00AC3283" w:rsidDel="0011692E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CRS for rate matching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464E158" w14:textId="77777777" w:rsidR="00824D35" w:rsidRPr="00AC3283" w:rsidDel="0011692E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LTE carrier centre subcarrier location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25EB4C" w14:textId="77777777" w:rsidR="00824D35" w:rsidRPr="00AC3283" w:rsidDel="0011692E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12C0A60B" w14:textId="77777777" w:rsidR="00824D35" w:rsidRPr="00AC3283" w:rsidDel="0011692E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Same as NR carrier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824D35" w:rsidRPr="00AC3283" w:rsidDel="0011692E" w14:paraId="75DED33E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E923C2C" w14:textId="77777777" w:rsidR="00824D35" w:rsidRPr="00AC3283" w:rsidDel="0011692E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B1B3BCD" w14:textId="77777777" w:rsidR="00824D35" w:rsidRPr="00AC3283" w:rsidDel="0011692E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D1FCD1" w14:textId="77777777" w:rsidR="00824D35" w:rsidRPr="00AC3283" w:rsidDel="0011692E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5" w:type="dxa"/>
            <w:shd w:val="clear" w:color="auto" w:fill="auto"/>
          </w:tcPr>
          <w:p w14:paraId="68DCB37E" w14:textId="77777777" w:rsidR="00824D35" w:rsidRPr="00AC3283" w:rsidDel="0011692E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824D35" w:rsidRPr="00AC3283" w:rsidDel="0011692E" w14:paraId="020D58C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05AF600" w14:textId="77777777" w:rsidR="00824D35" w:rsidRPr="00AC3283" w:rsidDel="0011692E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C9C16DF" w14:textId="77777777" w:rsidR="00824D35" w:rsidRPr="00AC3283" w:rsidDel="0011692E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263DAF" w14:textId="77777777" w:rsidR="00824D35" w:rsidRPr="00AC3283" w:rsidDel="0011692E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15192E2E" w14:textId="77777777" w:rsidR="00824D35" w:rsidRPr="00AC3283" w:rsidDel="0011692E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</w:t>
            </w:r>
          </w:p>
        </w:tc>
      </w:tr>
      <w:tr w:rsidR="00824D35" w:rsidRPr="00AC3283" w:rsidDel="0011692E" w14:paraId="7C7C6DAE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512A6E0" w14:textId="77777777" w:rsidR="00824D35" w:rsidRPr="00AC3283" w:rsidDel="0011692E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798B326" w14:textId="77777777" w:rsidR="00824D35" w:rsidRPr="00AC3283" w:rsidDel="0011692E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1D8621" w14:textId="77777777" w:rsidR="00824D35" w:rsidRPr="00AC3283" w:rsidDel="0011692E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2FAF8B36" w14:textId="77777777" w:rsidR="00824D35" w:rsidRPr="00AC3283" w:rsidDel="0011692E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824D35" w:rsidRPr="00AC3283" w14:paraId="0D527A75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8AEF6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EBDC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11E41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</w:t>
            </w:r>
          </w:p>
        </w:tc>
      </w:tr>
      <w:tr w:rsidR="00824D35" w:rsidRPr="00AC3283" w14:paraId="7084BFA3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A1FD" w14:textId="77777777" w:rsidR="00824D35" w:rsidRPr="00AC3283" w:rsidRDefault="00824D35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32553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C6C1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824D35" w:rsidRPr="00AC3283" w14:paraId="60D5828B" w14:textId="77777777" w:rsidTr="00C936BC"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D524" w14:textId="7B42F985" w:rsidR="00AE6D3B" w:rsidRPr="002813BA" w:rsidRDefault="00824D35" w:rsidP="002813BA">
            <w:pPr>
              <w:pStyle w:val="TAN"/>
              <w:rPr>
                <w:lang w:eastAsia="zh-CN"/>
                <w:rPrChange w:id="124" w:author="Gaurav Nigam" w:date="2019-08-28T06:38:00Z">
                  <w:rPr>
                    <w:rFonts w:eastAsia="SimSun"/>
                  </w:rPr>
                </w:rPrChange>
              </w:rPr>
            </w:pPr>
            <w:r w:rsidRPr="00AC3283">
              <w:rPr>
                <w:lang w:eastAsia="zh-CN"/>
              </w:rPr>
              <w:t>Note 1:</w:t>
            </w:r>
            <w:r w:rsidRPr="00AC3283">
              <w:rPr>
                <w:rFonts w:hint="eastAsia"/>
                <w:lang w:eastAsia="zh-CN"/>
              </w:rPr>
              <w:tab/>
            </w:r>
            <w:r w:rsidRPr="00AC3283">
              <w:rPr>
                <w:lang w:eastAsia="zh-CN"/>
              </w:rPr>
              <w:t>No MBSFN is configured on LTE carrier</w:t>
            </w:r>
          </w:p>
        </w:tc>
      </w:tr>
    </w:tbl>
    <w:p w14:paraId="79FDFEBC" w14:textId="77777777" w:rsidR="00824D35" w:rsidRPr="00AC3283" w:rsidRDefault="00824D35" w:rsidP="00824D35">
      <w:pPr>
        <w:rPr>
          <w:rFonts w:eastAsia="SimSun"/>
        </w:rPr>
      </w:pPr>
    </w:p>
    <w:p w14:paraId="2022763F" w14:textId="77777777" w:rsidR="00824D35" w:rsidRPr="00AC3283" w:rsidRDefault="00824D35" w:rsidP="00824D35">
      <w:pPr>
        <w:pStyle w:val="TH"/>
      </w:pPr>
      <w:r w:rsidRPr="00AC3283">
        <w:t>Table 5.2.2.1.</w:t>
      </w:r>
      <w:r w:rsidRPr="00AC3283">
        <w:rPr>
          <w:rFonts w:hint="eastAsia"/>
          <w:lang w:eastAsia="zh-CN"/>
        </w:rPr>
        <w:t>4</w:t>
      </w:r>
      <w:r w:rsidRPr="00AC3283">
        <w:t>-3: Minimum performance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20"/>
        <w:gridCol w:w="1136"/>
        <w:gridCol w:w="1176"/>
        <w:gridCol w:w="1425"/>
        <w:gridCol w:w="1532"/>
        <w:gridCol w:w="1445"/>
        <w:gridCol w:w="785"/>
      </w:tblGrid>
      <w:tr w:rsidR="00824D35" w:rsidRPr="00AC3283" w14:paraId="16A62D1C" w14:textId="77777777" w:rsidTr="00C936BC">
        <w:trPr>
          <w:trHeight w:val="355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651F23C7" w14:textId="77777777" w:rsidR="00824D35" w:rsidRPr="00AC3283" w:rsidRDefault="00824D35" w:rsidP="00C936BC">
            <w:pPr>
              <w:pStyle w:val="TAH"/>
            </w:pPr>
            <w:r w:rsidRPr="00AC3283">
              <w:t>Test num.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76AC81C6" w14:textId="77777777" w:rsidR="00824D35" w:rsidRPr="00AC3283" w:rsidRDefault="00824D35" w:rsidP="00C936BC">
            <w:pPr>
              <w:pStyle w:val="TAH"/>
            </w:pPr>
            <w:r w:rsidRPr="00AC3283">
              <w:t>Reference</w:t>
            </w:r>
            <w:r w:rsidRPr="00AC3283">
              <w:rPr>
                <w:rFonts w:hint="eastAsia"/>
                <w:lang w:eastAsia="zh-CN"/>
              </w:rPr>
              <w:t xml:space="preserve"> </w:t>
            </w:r>
            <w:r w:rsidRPr="00AC3283"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52FB8C21" w14:textId="77777777" w:rsidR="00824D35" w:rsidRPr="00AC3283" w:rsidRDefault="00824D35" w:rsidP="00C936BC">
            <w:pPr>
              <w:pStyle w:val="TAH"/>
            </w:pPr>
            <w:r w:rsidRPr="00AC3283"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173BA9EE" w14:textId="77777777" w:rsidR="00824D35" w:rsidRPr="00AC3283" w:rsidRDefault="00824D35" w:rsidP="00C936BC">
            <w:pPr>
              <w:pStyle w:val="TAH"/>
              <w:rPr>
                <w:lang w:eastAsia="zh-CN"/>
              </w:rPr>
            </w:pPr>
            <w:r w:rsidRPr="00AC3283">
              <w:t>Modulation format</w:t>
            </w:r>
            <w:r w:rsidRPr="00AC3283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shd w:val="clear" w:color="auto" w:fill="FFFFFF"/>
            <w:vAlign w:val="center"/>
          </w:tcPr>
          <w:p w14:paraId="66F2BE10" w14:textId="77777777" w:rsidR="00824D35" w:rsidRPr="00AC3283" w:rsidRDefault="00824D35" w:rsidP="00C936BC">
            <w:pPr>
              <w:pStyle w:val="TAH"/>
              <w:rPr>
                <w:lang w:eastAsia="zh-CN"/>
              </w:rPr>
            </w:pPr>
            <w:r w:rsidRPr="00AC3283">
              <w:t>Propagation condition</w:t>
            </w:r>
            <w:r w:rsidRPr="00AC3283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shd w:val="clear" w:color="auto" w:fill="FFFFFF"/>
            <w:vAlign w:val="center"/>
          </w:tcPr>
          <w:p w14:paraId="09726B45" w14:textId="77777777" w:rsidR="00824D35" w:rsidRPr="00AC3283" w:rsidRDefault="00824D35" w:rsidP="00C936BC">
            <w:pPr>
              <w:pStyle w:val="TAH"/>
            </w:pPr>
            <w:r w:rsidRPr="00AC3283">
              <w:t>Correlation matrix and antenna configuration</w:t>
            </w:r>
          </w:p>
        </w:tc>
        <w:tc>
          <w:tcPr>
            <w:tcW w:w="1166" w:type="pct"/>
            <w:gridSpan w:val="2"/>
            <w:shd w:val="clear" w:color="auto" w:fill="FFFFFF"/>
            <w:vAlign w:val="center"/>
          </w:tcPr>
          <w:p w14:paraId="0589E86C" w14:textId="77777777" w:rsidR="00824D35" w:rsidRPr="00AC3283" w:rsidRDefault="00824D35" w:rsidP="00C936BC">
            <w:pPr>
              <w:pStyle w:val="TAH"/>
            </w:pPr>
            <w:r w:rsidRPr="00AC3283">
              <w:t>Reference value</w:t>
            </w:r>
          </w:p>
        </w:tc>
      </w:tr>
      <w:tr w:rsidR="00824D35" w:rsidRPr="00AC3283" w14:paraId="5E8EE5ED" w14:textId="77777777" w:rsidTr="00C936BC">
        <w:trPr>
          <w:trHeight w:val="355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001D55A8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006BB047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575" w:type="pct"/>
            <w:vMerge/>
            <w:shd w:val="clear" w:color="auto" w:fill="FFFFFF"/>
          </w:tcPr>
          <w:p w14:paraId="3E5647A5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595" w:type="pct"/>
            <w:vMerge/>
            <w:shd w:val="clear" w:color="auto" w:fill="FFFFFF"/>
          </w:tcPr>
          <w:p w14:paraId="0F076178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743" w:type="pct"/>
            <w:vMerge/>
            <w:shd w:val="clear" w:color="auto" w:fill="FFFFFF"/>
            <w:vAlign w:val="center"/>
          </w:tcPr>
          <w:p w14:paraId="2932ED32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798" w:type="pct"/>
            <w:vMerge/>
            <w:shd w:val="clear" w:color="auto" w:fill="FFFFFF"/>
            <w:vAlign w:val="center"/>
          </w:tcPr>
          <w:p w14:paraId="21C25E46" w14:textId="77777777" w:rsidR="00824D35" w:rsidRPr="00AC3283" w:rsidRDefault="00824D35" w:rsidP="00C936BC">
            <w:pPr>
              <w:pStyle w:val="TAH"/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38A7655E" w14:textId="77777777" w:rsidR="00824D35" w:rsidRPr="00AC3283" w:rsidRDefault="00824D35" w:rsidP="00C936BC">
            <w:pPr>
              <w:pStyle w:val="TAH"/>
            </w:pPr>
            <w:r w:rsidRPr="00AC3283">
              <w:t>Fraction of maximum throughput (%)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08E89AFF" w14:textId="77777777" w:rsidR="00824D35" w:rsidRPr="00AC3283" w:rsidRDefault="00824D35" w:rsidP="00C936BC">
            <w:pPr>
              <w:pStyle w:val="TAH"/>
            </w:pPr>
            <w:r w:rsidRPr="00AC3283">
              <w:t>SNR (dB)</w:t>
            </w:r>
          </w:p>
        </w:tc>
      </w:tr>
      <w:tr w:rsidR="00824D35" w:rsidRPr="00AC3283" w14:paraId="0955F952" w14:textId="77777777" w:rsidTr="00C936BC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2B17A544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452BF852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.1-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7.1</w:t>
            </w:r>
            <w:r w:rsidRPr="00AC3283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2E23ABB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7BF3E2B5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564D4498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6D4D6B62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4E1D8B95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5E80AC11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-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1.0</w:t>
            </w:r>
          </w:p>
        </w:tc>
      </w:tr>
      <w:tr w:rsidR="00824D35" w:rsidRPr="00AC3283" w14:paraId="6BBDC8C2" w14:textId="77777777" w:rsidTr="00C936BC">
        <w:trPr>
          <w:trHeight w:val="180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424A7CE8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3EA69A03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.1-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7.2</w:t>
            </w:r>
            <w:r w:rsidRPr="00AC3283">
              <w:rPr>
                <w:rFonts w:ascii="Arial" w:eastAsia="SimSun" w:hAnsi="Arial"/>
                <w:sz w:val="18"/>
              </w:rPr>
              <w:t xml:space="preserve">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186F34BE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7D4713B8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43" w:type="pct"/>
            <w:shd w:val="clear" w:color="auto" w:fill="FFFFFF"/>
            <w:vAlign w:val="center"/>
          </w:tcPr>
          <w:p w14:paraId="2ACC6A9D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798" w:type="pct"/>
            <w:shd w:val="clear" w:color="auto" w:fill="FFFFFF"/>
            <w:vAlign w:val="center"/>
          </w:tcPr>
          <w:p w14:paraId="7F22CABE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74C8E6B0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12" w:type="pct"/>
            <w:shd w:val="clear" w:color="auto" w:fill="FFFFFF"/>
            <w:vAlign w:val="center"/>
          </w:tcPr>
          <w:p w14:paraId="5A46DDF4" w14:textId="77777777" w:rsidR="00824D35" w:rsidRPr="00AC3283" w:rsidRDefault="00824D35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-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1.0</w:t>
            </w:r>
          </w:p>
        </w:tc>
      </w:tr>
    </w:tbl>
    <w:p w14:paraId="6ACBA2A0" w14:textId="77777777" w:rsidR="00824D35" w:rsidRPr="00AC3283" w:rsidRDefault="00824D35" w:rsidP="00824D35">
      <w:pPr>
        <w:rPr>
          <w:rFonts w:eastAsia="SimSun"/>
          <w:lang w:eastAsia="zh-CN"/>
        </w:rPr>
      </w:pPr>
    </w:p>
    <w:p w14:paraId="1BCE135E" w14:textId="77777777" w:rsidR="00D65E67" w:rsidRPr="00D65E67" w:rsidRDefault="00D65E67" w:rsidP="00D65E67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25" w:name="_Toc13090680"/>
      <w:r w:rsidRPr="00D65E67">
        <w:rPr>
          <w:rFonts w:ascii="Arial" w:eastAsia="SimSun" w:hAnsi="Arial"/>
          <w:sz w:val="24"/>
          <w:lang w:eastAsia="en-US"/>
        </w:rPr>
        <w:t>5.</w:t>
      </w:r>
      <w:r w:rsidRPr="00D65E67">
        <w:rPr>
          <w:rFonts w:ascii="Arial" w:eastAsia="SimSun" w:hAnsi="Arial" w:hint="eastAsia"/>
          <w:sz w:val="24"/>
          <w:lang w:eastAsia="en-US"/>
        </w:rPr>
        <w:t>2</w:t>
      </w:r>
      <w:r w:rsidRPr="00D65E67">
        <w:rPr>
          <w:rFonts w:ascii="Arial" w:eastAsia="SimSun" w:hAnsi="Arial"/>
          <w:sz w:val="24"/>
          <w:lang w:eastAsia="en-US"/>
        </w:rPr>
        <w:t>.</w:t>
      </w:r>
      <w:r w:rsidRPr="00D65E67">
        <w:rPr>
          <w:rFonts w:ascii="Arial" w:eastAsia="SimSun" w:hAnsi="Arial" w:hint="eastAsia"/>
          <w:sz w:val="24"/>
          <w:lang w:eastAsia="zh-CN"/>
        </w:rPr>
        <w:t>2</w:t>
      </w:r>
      <w:r w:rsidRPr="00D65E67">
        <w:rPr>
          <w:rFonts w:ascii="Arial" w:eastAsia="SimSun" w:hAnsi="Arial"/>
          <w:sz w:val="24"/>
          <w:lang w:eastAsia="en-US"/>
        </w:rPr>
        <w:t>.</w:t>
      </w:r>
      <w:r w:rsidRPr="00D65E67">
        <w:rPr>
          <w:rFonts w:ascii="Arial" w:eastAsia="SimSun" w:hAnsi="Arial" w:hint="eastAsia"/>
          <w:sz w:val="24"/>
          <w:lang w:eastAsia="zh-CN"/>
        </w:rPr>
        <w:t>2</w:t>
      </w:r>
      <w:r w:rsidRPr="00D65E67">
        <w:rPr>
          <w:rFonts w:ascii="Arial" w:eastAsia="SimSun" w:hAnsi="Arial" w:hint="eastAsia"/>
          <w:sz w:val="24"/>
          <w:lang w:eastAsia="zh-CN"/>
        </w:rPr>
        <w:tab/>
      </w:r>
      <w:r w:rsidRPr="00D65E67">
        <w:rPr>
          <w:rFonts w:ascii="Arial" w:eastAsia="SimSun" w:hAnsi="Arial" w:hint="eastAsia"/>
          <w:sz w:val="24"/>
          <w:lang w:eastAsia="en-US"/>
        </w:rPr>
        <w:t>TDD</w:t>
      </w:r>
      <w:bookmarkEnd w:id="125"/>
    </w:p>
    <w:p w14:paraId="4BC9BDE3" w14:textId="77777777" w:rsidR="00D65E67" w:rsidRPr="00D65E67" w:rsidRDefault="00D65E67" w:rsidP="00D65E6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en-US"/>
        </w:rPr>
      </w:pPr>
      <w:bookmarkStart w:id="126" w:name="_Toc13090681"/>
      <w:r w:rsidRPr="00D65E67">
        <w:rPr>
          <w:rFonts w:ascii="Arial" w:eastAsia="SimSun" w:hAnsi="Arial"/>
          <w:sz w:val="22"/>
          <w:lang w:eastAsia="en-US"/>
        </w:rPr>
        <w:t>5.</w:t>
      </w:r>
      <w:r w:rsidRPr="00D65E67">
        <w:rPr>
          <w:rFonts w:ascii="Arial" w:eastAsia="SimSun" w:hAnsi="Arial" w:hint="eastAsia"/>
          <w:sz w:val="22"/>
          <w:lang w:eastAsia="en-US"/>
        </w:rPr>
        <w:t>2</w:t>
      </w:r>
      <w:r w:rsidRPr="00D65E67">
        <w:rPr>
          <w:rFonts w:ascii="Arial" w:eastAsia="SimSun" w:hAnsi="Arial"/>
          <w:sz w:val="22"/>
          <w:lang w:eastAsia="en-US"/>
        </w:rPr>
        <w:t>.</w:t>
      </w:r>
      <w:r w:rsidRPr="00D65E67">
        <w:rPr>
          <w:rFonts w:ascii="Arial" w:eastAsia="SimSun" w:hAnsi="Arial" w:hint="eastAsia"/>
          <w:sz w:val="22"/>
          <w:lang w:eastAsia="zh-CN"/>
        </w:rPr>
        <w:t>2</w:t>
      </w:r>
      <w:r w:rsidRPr="00D65E67">
        <w:rPr>
          <w:rFonts w:ascii="Arial" w:eastAsia="SimSun" w:hAnsi="Arial"/>
          <w:sz w:val="22"/>
          <w:lang w:eastAsia="en-US"/>
        </w:rPr>
        <w:t>.2.1</w:t>
      </w:r>
      <w:r w:rsidRPr="00D65E67">
        <w:rPr>
          <w:rFonts w:ascii="Arial" w:eastAsia="SimSun" w:hAnsi="Arial" w:hint="eastAsia"/>
          <w:sz w:val="22"/>
          <w:lang w:eastAsia="zh-CN"/>
        </w:rPr>
        <w:tab/>
      </w:r>
      <w:r w:rsidRPr="00D65E67">
        <w:rPr>
          <w:rFonts w:ascii="Arial" w:eastAsia="SimSun" w:hAnsi="Arial"/>
          <w:sz w:val="22"/>
          <w:lang w:eastAsia="en-US"/>
        </w:rPr>
        <w:t>Minimum requirements for PDSCH Mapping Type A</w:t>
      </w:r>
      <w:bookmarkEnd w:id="126"/>
    </w:p>
    <w:p w14:paraId="158684E9" w14:textId="77777777" w:rsidR="00D65E67" w:rsidRPr="00D65E67" w:rsidRDefault="00D65E67" w:rsidP="00D65E67">
      <w:pPr>
        <w:rPr>
          <w:rFonts w:ascii="Times-Roman" w:eastAsia="SimSun" w:hAnsi="Times-Roman" w:hint="eastAsia"/>
          <w:lang w:eastAsia="en-US"/>
        </w:rPr>
      </w:pPr>
      <w:r w:rsidRPr="00D65E67">
        <w:rPr>
          <w:rFonts w:ascii="Times-Roman" w:eastAsia="SimSun" w:hAnsi="Times-Roman"/>
          <w:lang w:eastAsia="en-US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D65E67">
        <w:rPr>
          <w:rFonts w:ascii="Times-Roman" w:eastAsia="SimSun" w:hAnsi="Times-Roman" w:hint="eastAsia"/>
          <w:lang w:eastAsia="zh-CN"/>
        </w:rPr>
        <w:t>C.3.1</w:t>
      </w:r>
      <w:r w:rsidRPr="00D65E67">
        <w:rPr>
          <w:rFonts w:ascii="Times-Roman" w:eastAsia="SimSun" w:hAnsi="Times-Roman"/>
          <w:lang w:eastAsia="en-US"/>
        </w:rPr>
        <w:t>.</w:t>
      </w:r>
    </w:p>
    <w:p w14:paraId="64A59125" w14:textId="77777777" w:rsidR="00D65E67" w:rsidRPr="00D65E67" w:rsidRDefault="00D65E67" w:rsidP="00D65E67">
      <w:pPr>
        <w:rPr>
          <w:rFonts w:ascii="Times-Roman" w:eastAsia="SimSun" w:hAnsi="Times-Roman" w:hint="eastAsia"/>
          <w:lang w:eastAsia="zh-CN"/>
        </w:rPr>
      </w:pPr>
      <w:r w:rsidRPr="00D65E67">
        <w:rPr>
          <w:rFonts w:ascii="Times-Roman" w:eastAsia="SimSun" w:hAnsi="Times-Roman"/>
          <w:lang w:eastAsia="en-US"/>
        </w:rPr>
        <w:t>The test purpose</w:t>
      </w:r>
      <w:r w:rsidRPr="00D65E67">
        <w:rPr>
          <w:rFonts w:ascii="Times-Roman" w:eastAsia="SimSun" w:hAnsi="Times-Roman" w:hint="eastAsia"/>
          <w:lang w:eastAsia="zh-CN"/>
        </w:rPr>
        <w:t>s</w:t>
      </w:r>
      <w:r w:rsidRPr="00D65E67">
        <w:rPr>
          <w:rFonts w:ascii="Times-Roman" w:eastAsia="SimSun" w:hAnsi="Times-Roman"/>
          <w:lang w:eastAsia="en-US"/>
        </w:rPr>
        <w:t xml:space="preserve"> are specified in Table 5.2.2.2.1-1</w:t>
      </w:r>
      <w:r w:rsidRPr="00D65E67">
        <w:rPr>
          <w:rFonts w:ascii="Times-Roman" w:eastAsia="SimSun" w:hAnsi="Times-Roman" w:hint="eastAsia"/>
          <w:lang w:eastAsia="zh-CN"/>
        </w:rPr>
        <w:t>.</w:t>
      </w:r>
    </w:p>
    <w:p w14:paraId="3EBE229D" w14:textId="77777777" w:rsidR="00D65E67" w:rsidRPr="00D65E67" w:rsidRDefault="00D65E67" w:rsidP="00D65E67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D65E67">
        <w:rPr>
          <w:rFonts w:ascii="Arial" w:eastAsia="SimSun" w:hAnsi="Arial"/>
          <w:b/>
          <w:lang w:eastAsia="en-US"/>
        </w:rPr>
        <w:t>Table 5.2.2.2.1-1</w:t>
      </w:r>
      <w:r w:rsidRPr="00D65E67">
        <w:rPr>
          <w:rFonts w:ascii="Arial" w:eastAsia="SimSun" w:hAnsi="Arial" w:hint="eastAsia"/>
          <w:b/>
          <w:lang w:eastAsia="zh-CN"/>
        </w:rPr>
        <w:t>:</w:t>
      </w:r>
      <w:r w:rsidRPr="00D65E67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D65E67" w:rsidRPr="00D65E67" w14:paraId="4E802335" w14:textId="77777777" w:rsidTr="00C936BC">
        <w:tc>
          <w:tcPr>
            <w:tcW w:w="4927" w:type="dxa"/>
            <w:shd w:val="clear" w:color="auto" w:fill="auto"/>
          </w:tcPr>
          <w:p w14:paraId="1F42C9A3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603E3B91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D65E67" w:rsidRPr="00D65E67" w14:paraId="6A50F2F2" w14:textId="77777777" w:rsidTr="00C936BC">
        <w:tc>
          <w:tcPr>
            <w:tcW w:w="4927" w:type="dxa"/>
            <w:shd w:val="clear" w:color="auto" w:fill="auto"/>
          </w:tcPr>
          <w:p w14:paraId="24D399EC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64C4BB43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1-1, 1-2, 1-3, 1-5, 1-6,</w:t>
            </w:r>
            <w:r w:rsidRPr="00D65E67">
              <w:rPr>
                <w:rFonts w:ascii="Arial" w:eastAsia="SimSun" w:hAnsi="Arial" w:hint="eastAsia"/>
                <w:sz w:val="18"/>
                <w:lang w:eastAsia="zh-CN"/>
              </w:rPr>
              <w:t xml:space="preserve"> 1-7, 1-8, 1-9,</w:t>
            </w:r>
            <w:r w:rsidRPr="00D65E67">
              <w:rPr>
                <w:rFonts w:ascii="Arial" w:eastAsia="SimSun" w:hAnsi="Arial"/>
                <w:sz w:val="18"/>
                <w:lang w:eastAsia="en-US"/>
              </w:rPr>
              <w:t xml:space="preserve"> 2-1</w:t>
            </w:r>
            <w:r w:rsidRPr="00D65E67">
              <w:rPr>
                <w:rFonts w:ascii="Arial" w:eastAsia="SimSun" w:hAnsi="Arial" w:hint="eastAsia"/>
                <w:sz w:val="18"/>
                <w:lang w:eastAsia="zh-CN"/>
              </w:rPr>
              <w:t>, 2-2</w:t>
            </w:r>
          </w:p>
        </w:tc>
      </w:tr>
      <w:tr w:rsidR="00D65E67" w:rsidRPr="00D65E67" w14:paraId="3C0C2179" w14:textId="77777777" w:rsidTr="00C936BC">
        <w:tc>
          <w:tcPr>
            <w:tcW w:w="4927" w:type="dxa"/>
            <w:shd w:val="clear" w:color="auto" w:fill="auto"/>
          </w:tcPr>
          <w:p w14:paraId="3E85268D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1524B3A3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1-4</w:t>
            </w:r>
          </w:p>
        </w:tc>
      </w:tr>
      <w:tr w:rsidR="00D65E67" w:rsidRPr="00D65E67" w14:paraId="7291493A" w14:textId="77777777" w:rsidTr="00C936BC">
        <w:tc>
          <w:tcPr>
            <w:tcW w:w="4927" w:type="dxa"/>
            <w:shd w:val="clear" w:color="auto" w:fill="auto"/>
          </w:tcPr>
          <w:p w14:paraId="386CEDB5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Verify the PDSCH mapping Type A enhanced performance requirement Type X under 2 receive antenna conditions and with 2 MIMO layers.</w:t>
            </w:r>
          </w:p>
        </w:tc>
        <w:tc>
          <w:tcPr>
            <w:tcW w:w="4928" w:type="dxa"/>
            <w:shd w:val="clear" w:color="auto" w:fill="auto"/>
          </w:tcPr>
          <w:p w14:paraId="45E80EEC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4AB31993" w14:textId="77777777" w:rsidR="00D65E67" w:rsidRPr="00D65E67" w:rsidRDefault="00D65E67" w:rsidP="00D65E67">
      <w:pPr>
        <w:rPr>
          <w:rFonts w:ascii="Times-Roman" w:eastAsia="SimSun" w:hAnsi="Times-Roman" w:hint="eastAsia"/>
          <w:lang w:eastAsia="en-US"/>
        </w:rPr>
      </w:pPr>
    </w:p>
    <w:p w14:paraId="53E8FEA2" w14:textId="77777777" w:rsidR="00D65E67" w:rsidRPr="00D65E67" w:rsidRDefault="00D65E67" w:rsidP="00D65E67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D65E67">
        <w:rPr>
          <w:rFonts w:ascii="Arial" w:eastAsia="SimSun" w:hAnsi="Arial"/>
          <w:b/>
          <w:lang w:eastAsia="en-US"/>
        </w:rPr>
        <w:t>Table 5.2.2.2.1-2</w:t>
      </w:r>
      <w:r w:rsidRPr="00D65E67">
        <w:rPr>
          <w:rFonts w:ascii="Arial" w:eastAsia="SimSun" w:hAnsi="Arial" w:hint="eastAsia"/>
          <w:b/>
          <w:lang w:eastAsia="zh-CN"/>
        </w:rPr>
        <w:t>:</w:t>
      </w:r>
      <w:r w:rsidRPr="00D65E67">
        <w:rPr>
          <w:rFonts w:ascii="Arial" w:eastAsia="SimSun" w:hAnsi="Arial"/>
          <w:b/>
          <w:lang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9"/>
        <w:gridCol w:w="803"/>
        <w:gridCol w:w="3356"/>
      </w:tblGrid>
      <w:tr w:rsidR="00D65E67" w:rsidRPr="00D65E67" w14:paraId="79B682A4" w14:textId="77777777" w:rsidTr="003236CB">
        <w:tc>
          <w:tcPr>
            <w:tcW w:w="5471" w:type="dxa"/>
            <w:gridSpan w:val="2"/>
            <w:shd w:val="clear" w:color="auto" w:fill="auto"/>
          </w:tcPr>
          <w:p w14:paraId="2C7D6BB6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6299FD4E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48979185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D65E67" w:rsidRPr="00D65E67" w14:paraId="66114E8D" w14:textId="77777777" w:rsidTr="003236CB">
        <w:tc>
          <w:tcPr>
            <w:tcW w:w="5471" w:type="dxa"/>
            <w:gridSpan w:val="2"/>
            <w:shd w:val="clear" w:color="auto" w:fill="auto"/>
            <w:vAlign w:val="center"/>
          </w:tcPr>
          <w:p w14:paraId="69BEB9EC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4EF85C0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3EAE9A0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TDD</w:t>
            </w:r>
          </w:p>
        </w:tc>
      </w:tr>
      <w:tr w:rsidR="00D65E67" w:rsidRPr="00D65E67" w14:paraId="17074680" w14:textId="77777777" w:rsidTr="003236CB">
        <w:tc>
          <w:tcPr>
            <w:tcW w:w="5471" w:type="dxa"/>
            <w:gridSpan w:val="2"/>
            <w:shd w:val="clear" w:color="auto" w:fill="auto"/>
            <w:vAlign w:val="center"/>
          </w:tcPr>
          <w:p w14:paraId="40FF769A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375C3B2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7E13DA8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D65E67" w:rsidRPr="00D65E67" w14:paraId="0E00CF92" w14:textId="77777777" w:rsidTr="003236CB">
        <w:tc>
          <w:tcPr>
            <w:tcW w:w="1812" w:type="dxa"/>
            <w:vMerge w:val="restart"/>
            <w:shd w:val="clear" w:color="auto" w:fill="auto"/>
            <w:vAlign w:val="center"/>
          </w:tcPr>
          <w:p w14:paraId="0D2868B5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14:paraId="624590D0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1D16A15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9DF7E65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D65E67" w:rsidRPr="00D65E67" w14:paraId="5F7E3E00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5027D6A6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23628A81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668356E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6D68A23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D65E67" w:rsidRPr="00D65E67" w14:paraId="551C7829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091D6550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47C46356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423B9B3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997F199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D65E67" w:rsidRPr="00D65E67" w14:paraId="2A88175D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403AA738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252DDF85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BE4B26D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F9DF9E2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 xml:space="preserve">Specific to each </w:t>
            </w:r>
            <w:r w:rsidRPr="00D65E67">
              <w:rPr>
                <w:rFonts w:ascii="Arial" w:eastAsia="SimSun" w:hAnsi="Arial" w:cs="Arial"/>
                <w:sz w:val="18"/>
                <w:lang w:eastAsia="en-US"/>
              </w:rPr>
              <w:t>Reference</w:t>
            </w:r>
            <w:r w:rsidRPr="00D65E67">
              <w:rPr>
                <w:rFonts w:ascii="Arial" w:eastAsia="SimSun" w:hAnsi="Arial" w:cs="Arial" w:hint="eastAsia"/>
                <w:sz w:val="18"/>
                <w:lang w:eastAsia="en-US"/>
              </w:rPr>
              <w:t xml:space="preserve"> </w:t>
            </w:r>
            <w:r w:rsidRPr="00D65E67">
              <w:rPr>
                <w:rFonts w:ascii="Arial" w:eastAsia="SimSun" w:hAnsi="Arial" w:cs="Arial"/>
                <w:sz w:val="18"/>
                <w:lang w:eastAsia="en-US"/>
              </w:rPr>
              <w:t>channel</w:t>
            </w:r>
          </w:p>
        </w:tc>
      </w:tr>
      <w:tr w:rsidR="00D65E67" w:rsidRPr="00D65E67" w14:paraId="08314711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41F51078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7185A295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EBB29E9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D43AC2E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D65E67" w:rsidRPr="00D65E67" w14:paraId="6D7D3ADC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65800F4C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7CD7B251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9E0DA36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2205582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D65E67" w:rsidRPr="00D65E67" w14:paraId="7FD7727D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7847F391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7B58065F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AF95EB9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BB3D4EB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br/>
              <w:t xml:space="preserve">4 for Tests </w:t>
            </w:r>
            <w:r w:rsidRPr="00D65E67">
              <w:rPr>
                <w:rFonts w:ascii="Arial" w:eastAsia="SimSun" w:hAnsi="Arial" w:hint="eastAsia"/>
                <w:sz w:val="18"/>
                <w:lang w:eastAsia="zh-CN"/>
              </w:rPr>
              <w:t>1-1, 1-8, 1-9</w:t>
            </w:r>
          </w:p>
          <w:p w14:paraId="4CFC22FF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  <w:r w:rsidRPr="00D65E67">
              <w:rPr>
                <w:rFonts w:ascii="Arial" w:eastAsia="SimSun" w:hAnsi="Arial"/>
                <w:sz w:val="18"/>
                <w:lang w:eastAsia="en-US"/>
              </w:rPr>
              <w:br/>
            </w:r>
          </w:p>
        </w:tc>
      </w:tr>
      <w:tr w:rsidR="00D65E67" w:rsidRPr="00D65E67" w14:paraId="08F16738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07502E28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2A077B0A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C08058C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B4068A0" w14:textId="5D7FB0F6" w:rsidR="00B419C0" w:rsidRDefault="00B419C0" w:rsidP="00B419C0">
            <w:pPr>
              <w:keepNext/>
              <w:keepLines/>
              <w:spacing w:after="0"/>
              <w:jc w:val="center"/>
              <w:rPr>
                <w:ins w:id="127" w:author="Gaurav Nigam" w:date="2019-08-15T13:33:00Z"/>
                <w:rFonts w:ascii="Arial" w:eastAsia="SimSun" w:hAnsi="Arial"/>
                <w:sz w:val="18"/>
                <w:lang w:eastAsia="en-US"/>
              </w:rPr>
            </w:pPr>
            <w:ins w:id="128" w:author="Gaurav Nigam" w:date="2019-08-15T13:33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Test 1-2: Type 1 with start RB = </w:t>
              </w:r>
            </w:ins>
            <w:ins w:id="129" w:author="Gaurav Nigam" w:date="2019-08-15T13:35:00Z">
              <w:r w:rsidR="00E05CFE">
                <w:rPr>
                  <w:rFonts w:ascii="Arial" w:eastAsia="SimSun" w:hAnsi="Arial"/>
                  <w:sz w:val="18"/>
                  <w:lang w:eastAsia="en-US"/>
                </w:rPr>
                <w:t>50</w:t>
              </w:r>
            </w:ins>
            <w:ins w:id="130" w:author="Gaurav Nigam" w:date="2019-08-15T13:33:00Z">
              <w:r>
                <w:rPr>
                  <w:rFonts w:ascii="Arial" w:eastAsia="SimSun" w:hAnsi="Arial"/>
                  <w:sz w:val="18"/>
                  <w:lang w:eastAsia="en-US"/>
                </w:rPr>
                <w:t>, L</w:t>
              </w:r>
              <w:r w:rsidRPr="00C936BC">
                <w:rPr>
                  <w:rFonts w:ascii="Arial" w:eastAsia="SimSun" w:hAnsi="Arial"/>
                  <w:sz w:val="18"/>
                  <w:vertAlign w:val="subscript"/>
                  <w:lang w:eastAsia="en-US"/>
                </w:rPr>
                <w:t>RBs</w:t>
              </w:r>
              <w:r>
                <w:rPr>
                  <w:rFonts w:ascii="Arial" w:eastAsia="SimSun" w:hAnsi="Arial"/>
                  <w:sz w:val="18"/>
                  <w:lang w:eastAsia="en-US"/>
                </w:rPr>
                <w:t xml:space="preserve"> = 6</w:t>
              </w:r>
            </w:ins>
          </w:p>
          <w:p w14:paraId="5AC9C0AC" w14:textId="60FA82B6" w:rsidR="00D65E67" w:rsidRPr="00D65E67" w:rsidRDefault="00B419C0" w:rsidP="00B419C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31" w:author="Gaurav Nigam" w:date="2019-08-15T13:33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Other tests: </w:t>
              </w:r>
            </w:ins>
            <w:r w:rsidR="00D65E67" w:rsidRPr="00D65E67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D65E67" w:rsidRPr="00D65E67" w14:paraId="77B9213C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301195ED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2DB182FC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DFAC7E1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F80DA31" w14:textId="16888D27" w:rsidR="00E3107B" w:rsidRDefault="00E3107B" w:rsidP="00D65E67">
            <w:pPr>
              <w:keepNext/>
              <w:keepLines/>
              <w:spacing w:after="0"/>
              <w:jc w:val="center"/>
              <w:rPr>
                <w:ins w:id="132" w:author="Gaurav Nigam" w:date="2019-08-14T14:10:00Z"/>
                <w:rFonts w:ascii="Arial" w:eastAsia="SimSun" w:hAnsi="Arial"/>
                <w:sz w:val="18"/>
                <w:lang w:eastAsia="zh-CN"/>
              </w:rPr>
            </w:pPr>
            <w:ins w:id="133" w:author="Gaurav Nigam" w:date="2019-08-14T14:10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Test 1-2: </w:t>
              </w:r>
            </w:ins>
            <w:ins w:id="134" w:author="Gaurav Nigam" w:date="2019-08-15T13:34:00Z">
              <w:r w:rsidR="00B419C0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  <w:p w14:paraId="68D2BD68" w14:textId="594291E5" w:rsidR="00D65E67" w:rsidRPr="00D65E67" w:rsidRDefault="00E3107B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35" w:author="Gaurav Nigam" w:date="2019-08-14T14:10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Other tests: </w:t>
              </w:r>
            </w:ins>
            <w:r w:rsidR="00D65E67" w:rsidRPr="00D65E67">
              <w:rPr>
                <w:rFonts w:ascii="Arial" w:eastAsia="SimSun" w:hAnsi="Arial"/>
                <w:sz w:val="18"/>
                <w:lang w:eastAsia="zh-CN"/>
              </w:rPr>
              <w:t>C</w:t>
            </w:r>
            <w:r w:rsidR="00D65E67" w:rsidRPr="00D65E67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D65E67" w:rsidRPr="00D65E67" w14:paraId="461AEE25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143CEE90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0098D638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25ED5E6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B408AD6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D65E67" w:rsidRPr="00D65E67" w14:paraId="2C9C9B4F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122EEE10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2D6F9668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D65E67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D65E67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CE9EF45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58CFB97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D65E67" w:rsidRPr="00D65E67" w14:paraId="734D98C1" w14:textId="77777777" w:rsidTr="003236CB">
        <w:tc>
          <w:tcPr>
            <w:tcW w:w="1812" w:type="dxa"/>
            <w:vMerge w:val="restart"/>
            <w:shd w:val="clear" w:color="auto" w:fill="auto"/>
            <w:vAlign w:val="center"/>
          </w:tcPr>
          <w:p w14:paraId="0EFEFC2B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659" w:type="dxa"/>
            <w:shd w:val="clear" w:color="auto" w:fill="auto"/>
            <w:vAlign w:val="center"/>
          </w:tcPr>
          <w:p w14:paraId="671CC89F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D65E67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6497525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B1FF02B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D65E67" w:rsidRPr="00D65E67" w14:paraId="50CB06B4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02EA1CFA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6A6655D8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2F8340F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6F20635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2 for Test</w:t>
            </w:r>
            <w:r w:rsidRPr="00D65E67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65E67">
              <w:rPr>
                <w:rFonts w:ascii="Arial" w:eastAsia="SimSun" w:hAnsi="Arial"/>
                <w:sz w:val="18"/>
                <w:lang w:eastAsia="en-US"/>
              </w:rPr>
              <w:t xml:space="preserve"> 1-1</w:t>
            </w:r>
            <w:r w:rsidRPr="00D65E67">
              <w:rPr>
                <w:rFonts w:ascii="Arial" w:eastAsia="SimSun" w:hAnsi="Arial" w:hint="eastAsia"/>
                <w:sz w:val="18"/>
                <w:lang w:eastAsia="zh-CN"/>
              </w:rPr>
              <w:t>, 1-7, 1-8, 1-9</w:t>
            </w:r>
          </w:p>
          <w:p w14:paraId="7DE4E250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1 for other tests</w:t>
            </w:r>
          </w:p>
        </w:tc>
      </w:tr>
      <w:tr w:rsidR="00D65E67" w:rsidRPr="00D65E67" w14:paraId="6FA85B5F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17CD1A1C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326F5B2C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50966E5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4BD5D13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D65E67" w:rsidRPr="00D65E67" w14:paraId="445CB44A" w14:textId="77777777" w:rsidTr="003236CB">
        <w:tc>
          <w:tcPr>
            <w:tcW w:w="1812" w:type="dxa"/>
            <w:vMerge w:val="restart"/>
            <w:shd w:val="clear" w:color="auto" w:fill="auto"/>
            <w:vAlign w:val="center"/>
          </w:tcPr>
          <w:p w14:paraId="28C63191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CSI-RS for tracking</w:t>
            </w:r>
          </w:p>
        </w:tc>
        <w:tc>
          <w:tcPr>
            <w:tcW w:w="3659" w:type="dxa"/>
            <w:shd w:val="clear" w:color="auto" w:fill="auto"/>
            <w:vAlign w:val="center"/>
          </w:tcPr>
          <w:p w14:paraId="56684A70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 xml:space="preserve">First OFDM symbol in the PRB used for CSI-RS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9FC7E74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68C2B30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Tests 1-8, 1-9:</w:t>
            </w:r>
          </w:p>
          <w:p w14:paraId="2A61C4CE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D65E67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D65E67">
              <w:rPr>
                <w:rFonts w:ascii="Arial" w:eastAsia="SimSun" w:hAnsi="Arial"/>
                <w:sz w:val="18"/>
                <w:lang w:eastAsia="en-US"/>
              </w:rPr>
              <w:t xml:space="preserve"> = 4 for CSI-RS resource 1 and 3</w:t>
            </w:r>
          </w:p>
          <w:p w14:paraId="03C7C9B0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D65E67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D65E67">
              <w:rPr>
                <w:rFonts w:ascii="Arial" w:eastAsia="SimSun" w:hAnsi="Arial"/>
                <w:sz w:val="18"/>
                <w:lang w:eastAsia="en-US"/>
              </w:rPr>
              <w:t xml:space="preserve"> = 8 for CSI-RS resource 2 and 4</w:t>
            </w:r>
          </w:p>
          <w:p w14:paraId="229116EB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  <w:p w14:paraId="3328EEC4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Other tests; Table 5.2-1.</w:t>
            </w:r>
          </w:p>
        </w:tc>
      </w:tr>
      <w:tr w:rsidR="00D65E67" w:rsidRPr="00D65E67" w14:paraId="037C9B23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337D419E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674B0FDB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5AC2D02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9478781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Test 1-7:</w:t>
            </w:r>
            <w:r w:rsidRPr="00D65E67">
              <w:rPr>
                <w:rFonts w:ascii="Arial" w:eastAsia="SimSun" w:hAnsi="Arial"/>
                <w:sz w:val="18"/>
                <w:lang w:eastAsia="en-US"/>
              </w:rPr>
              <w:br/>
              <w:t>20 for CSI-RS resource 1,2,3,4.</w:t>
            </w:r>
            <w:r w:rsidRPr="00D65E67">
              <w:rPr>
                <w:rFonts w:ascii="Arial" w:eastAsia="SimSun" w:hAnsi="Arial"/>
                <w:sz w:val="18"/>
                <w:lang w:eastAsia="en-US"/>
              </w:rPr>
              <w:br/>
            </w:r>
          </w:p>
          <w:p w14:paraId="482661A4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Other tests: Table 5.2-1.</w:t>
            </w:r>
          </w:p>
        </w:tc>
      </w:tr>
      <w:tr w:rsidR="00D65E67" w:rsidRPr="00D65E67" w14:paraId="06847D30" w14:textId="77777777" w:rsidTr="003236CB">
        <w:tc>
          <w:tcPr>
            <w:tcW w:w="1812" w:type="dxa"/>
            <w:vMerge/>
            <w:shd w:val="clear" w:color="auto" w:fill="auto"/>
            <w:vAlign w:val="center"/>
          </w:tcPr>
          <w:p w14:paraId="5E5836ED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9" w:type="dxa"/>
            <w:shd w:val="clear" w:color="auto" w:fill="auto"/>
            <w:vAlign w:val="center"/>
          </w:tcPr>
          <w:p w14:paraId="793FF830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6213E54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460DDC7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Test 1-7:</w:t>
            </w:r>
            <w:r w:rsidRPr="00D65E67">
              <w:rPr>
                <w:rFonts w:ascii="Arial" w:eastAsia="SimSun" w:hAnsi="Arial"/>
                <w:sz w:val="18"/>
                <w:lang w:eastAsia="en-US"/>
              </w:rPr>
              <w:br/>
              <w:t>1 for CSI-RS resource 1 and 2</w:t>
            </w:r>
            <w:r w:rsidRPr="00D65E67">
              <w:rPr>
                <w:rFonts w:ascii="Arial" w:eastAsia="SimSun" w:hAnsi="Arial"/>
                <w:sz w:val="18"/>
                <w:lang w:eastAsia="en-US"/>
              </w:rPr>
              <w:br/>
              <w:t>2 for CSI-RS resource 3 and 4.</w:t>
            </w:r>
            <w:r w:rsidRPr="00D65E67">
              <w:rPr>
                <w:rFonts w:ascii="Arial" w:eastAsia="SimSun" w:hAnsi="Arial"/>
                <w:sz w:val="18"/>
                <w:lang w:eastAsia="en-US"/>
              </w:rPr>
              <w:br/>
            </w:r>
          </w:p>
          <w:p w14:paraId="7328FD26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Other tests: Table 5.2-1.</w:t>
            </w:r>
          </w:p>
        </w:tc>
      </w:tr>
      <w:tr w:rsidR="00D65E67" w:rsidRPr="00D65E67" w14:paraId="1AE550E0" w14:textId="77777777" w:rsidTr="003236C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360F2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D65E67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FAD5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58BD4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16 for Test 1-4</w:t>
            </w:r>
          </w:p>
          <w:p w14:paraId="137224AD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 w:hint="eastAsia"/>
                <w:sz w:val="18"/>
                <w:lang w:eastAsia="zh-CN"/>
              </w:rPr>
              <w:t>10 for Test 1-9</w:t>
            </w:r>
          </w:p>
          <w:p w14:paraId="1CF5C077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8 for other tests</w:t>
            </w:r>
          </w:p>
        </w:tc>
      </w:tr>
      <w:tr w:rsidR="00D65E67" w:rsidRPr="00D65E67" w14:paraId="116130C4" w14:textId="77777777" w:rsidTr="003236CB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C6B54" w14:textId="77777777" w:rsidR="00D65E67" w:rsidRPr="00D65E67" w:rsidRDefault="00D65E67" w:rsidP="00D65E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5A11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353C" w14:textId="77777777" w:rsidR="00D65E67" w:rsidRPr="00D65E67" w:rsidRDefault="00D65E67" w:rsidP="00D65E6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65E67">
              <w:rPr>
                <w:rFonts w:ascii="Arial" w:eastAsia="SimSun" w:hAnsi="Arial"/>
                <w:sz w:val="18"/>
                <w:lang w:eastAsia="en-US"/>
              </w:rPr>
              <w:t xml:space="preserve">Specific to each </w:t>
            </w:r>
            <w:r w:rsidRPr="00D65E67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  <w:r w:rsidRPr="00D65E67">
              <w:rPr>
                <w:rFonts w:ascii="Arial" w:eastAsia="SimSun" w:hAnsi="Arial"/>
                <w:sz w:val="18"/>
                <w:lang w:eastAsia="en-US"/>
              </w:rPr>
              <w:t xml:space="preserve"> UL-DL pattern</w:t>
            </w:r>
            <w:r w:rsidRPr="00D65E67">
              <w:rPr>
                <w:rFonts w:ascii="Arial" w:eastAsia="SimSun" w:hAnsi="Arial" w:hint="eastAsia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58988D3E" w14:textId="7242B1A1" w:rsidR="00D65E67" w:rsidRDefault="00D65E67" w:rsidP="00D65E67">
      <w:pPr>
        <w:rPr>
          <w:rFonts w:eastAsia="SimSun"/>
          <w:lang w:eastAsia="en-US"/>
        </w:rPr>
      </w:pPr>
    </w:p>
    <w:p w14:paraId="790CB80C" w14:textId="77777777" w:rsidR="0048642F" w:rsidRPr="00AC3283" w:rsidRDefault="0048642F" w:rsidP="0048642F">
      <w:pPr>
        <w:pStyle w:val="TH"/>
      </w:pPr>
      <w:r w:rsidRPr="00AC3283">
        <w:t>Table 5.2.2.2.1-3: Minimum performance for Rank 1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89"/>
        <w:gridCol w:w="1267"/>
        <w:gridCol w:w="1366"/>
        <w:gridCol w:w="1176"/>
        <w:gridCol w:w="606"/>
      </w:tblGrid>
      <w:tr w:rsidR="0048642F" w:rsidRPr="00AC3283" w14:paraId="0AB153F9" w14:textId="77777777" w:rsidTr="00C936BC">
        <w:trPr>
          <w:trHeight w:val="35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77FD987F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56D02EF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C3283">
              <w:rPr>
                <w:rFonts w:ascii="Arial" w:eastAsia="SimSun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0BA6395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8" w:type="pct"/>
            <w:vMerge w:val="restart"/>
            <w:shd w:val="clear" w:color="auto" w:fill="FFFFFF"/>
            <w:vAlign w:val="center"/>
          </w:tcPr>
          <w:p w14:paraId="02F3356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4755302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14:paraId="2A24F95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677DB5A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29" w:type="pct"/>
            <w:gridSpan w:val="2"/>
            <w:shd w:val="clear" w:color="auto" w:fill="FFFFFF"/>
            <w:vAlign w:val="center"/>
          </w:tcPr>
          <w:p w14:paraId="5CAD981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48642F" w:rsidRPr="00AC3283" w14:paraId="2E08EEBF" w14:textId="77777777" w:rsidTr="00C936BC">
        <w:trPr>
          <w:trHeight w:val="35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4FEF3D3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14:paraId="280C44F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79BDA2D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14:paraId="7B1D3BBD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2B89CAD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14:paraId="6037FD8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5F056F2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3" w:type="pct"/>
            <w:shd w:val="clear" w:color="auto" w:fill="FFFFFF"/>
            <w:vAlign w:val="center"/>
          </w:tcPr>
          <w:p w14:paraId="6E85AF2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199CC39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48642F" w:rsidRPr="00AC3283" w14:paraId="57B17FB7" w14:textId="77777777" w:rsidTr="00C936BC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27BBDC4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CFE167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</w:rPr>
              <w:t>.2-1.1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AB08D1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1220F47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154E1AB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FR1.30-1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7062E65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1D2C9DD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53AFCD9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1A700D0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lang w:eastAsia="zh-CN"/>
              </w:rPr>
              <w:t>-1.1</w:t>
            </w:r>
          </w:p>
        </w:tc>
      </w:tr>
      <w:tr w:rsidR="0048642F" w:rsidRPr="00AC3283" w14:paraId="2215A46C" w14:textId="77777777" w:rsidTr="00C936BC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4F7D811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1-2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1CCD777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</w:rPr>
              <w:t>.2-1.2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116CE79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19FDAA7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3381F89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1C2B874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4CF0E23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50233FC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7351BEE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lang w:eastAsia="zh-CN"/>
              </w:rPr>
              <w:t>0.2</w:t>
            </w:r>
          </w:p>
        </w:tc>
      </w:tr>
      <w:tr w:rsidR="0048642F" w:rsidRPr="00AC3283" w14:paraId="3E5E448E" w14:textId="77777777" w:rsidTr="00C936BC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33518A7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1-</w:t>
            </w:r>
            <w:r w:rsidRPr="00AC3283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5A3AD3A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</w:rPr>
              <w:t>.2-4.1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1DD652E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423772AF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64378CB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421D82C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012FA8CD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1C6B680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F82F78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lang w:eastAsia="zh-CN"/>
              </w:rPr>
              <w:t>25.3</w:t>
            </w:r>
          </w:p>
        </w:tc>
      </w:tr>
      <w:tr w:rsidR="0048642F" w:rsidRPr="00AC3283" w14:paraId="1C1427E2" w14:textId="77777777" w:rsidTr="00C936BC">
        <w:trPr>
          <w:trHeight w:val="210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4178C33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50E607B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</w:rPr>
              <w:t>.2-2.1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23C2150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67AD6D7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034CF90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3AFA14A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26F70A5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6E55450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8464D6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lang w:eastAsia="zh-CN"/>
              </w:rPr>
              <w:t>1.6</w:t>
            </w:r>
          </w:p>
        </w:tc>
      </w:tr>
      <w:tr w:rsidR="0048642F" w:rsidRPr="00AC3283" w14:paraId="3DB90BF3" w14:textId="77777777" w:rsidTr="00C936BC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4C4ADD2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6F13B32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</w:rPr>
              <w:t>.2-5.1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61CDCF8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2F9ED2B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QPSK, 0.3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7B05C50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FR1.30-2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2764EA5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657E35F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35E906F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47BD217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lang w:eastAsia="zh-CN"/>
              </w:rPr>
              <w:t>-0.8</w:t>
            </w:r>
          </w:p>
        </w:tc>
      </w:tr>
      <w:tr w:rsidR="0048642F" w:rsidRPr="00AC3283" w14:paraId="392DF618" w14:textId="77777777" w:rsidTr="00C936BC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7F0C349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1-6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124A00A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</w:rPr>
              <w:t>.2-6.1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3C0826A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1FBF33D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0534F69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FR1.30-3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5BE56BED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0B6A583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09C6E5C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2E6A258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lang w:eastAsia="zh-CN"/>
              </w:rPr>
              <w:t>-0.9</w:t>
            </w:r>
          </w:p>
        </w:tc>
      </w:tr>
      <w:tr w:rsidR="0048642F" w:rsidRPr="00AC3283" w14:paraId="2C1587D3" w14:textId="77777777" w:rsidTr="00C936BC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3346D8F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1-7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3FFDC12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.2-10.1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04E733E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</w:tcPr>
          <w:p w14:paraId="34BF1D1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22CC55C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140352E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[HST-1000]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5E90A78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1x2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6E77118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68E81FB6" w14:textId="77777777" w:rsidR="0048642F" w:rsidRPr="00AC3283" w:rsidDel="002C2630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  <w:lang w:eastAsia="zh-CN"/>
              </w:rPr>
              <w:t>[6.6]</w:t>
            </w:r>
          </w:p>
        </w:tc>
      </w:tr>
      <w:tr w:rsidR="0048642F" w:rsidRPr="00AC3283" w14:paraId="7CCACF8C" w14:textId="77777777" w:rsidTr="00C936BC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5108630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1-8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49CCA27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.2-11.1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4A80B62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  <w:vAlign w:val="center"/>
          </w:tcPr>
          <w:p w14:paraId="46D8954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7DE313C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FR1.30-5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0B7B0E2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0ADB3CC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17B63CE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454B8219" w14:textId="77777777" w:rsidR="0048642F" w:rsidRPr="00AC3283" w:rsidDel="002C2630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  <w:lang w:eastAsia="zh-CN"/>
              </w:rPr>
              <w:t>[-1.0]</w:t>
            </w:r>
          </w:p>
        </w:tc>
      </w:tr>
      <w:tr w:rsidR="0048642F" w:rsidRPr="00AC3283" w14:paraId="36801228" w14:textId="77777777" w:rsidTr="00C936BC">
        <w:trPr>
          <w:trHeight w:val="17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0B891F3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1-9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267FC72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/>
                <w:sz w:val="18"/>
                <w:szCs w:val="18"/>
              </w:rPr>
              <w:t>.2-12.1 TDD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0F0880F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  <w:vAlign w:val="center"/>
          </w:tcPr>
          <w:p w14:paraId="544803A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69C116E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FR1.30-6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2F9871B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064F2C2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265CE61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4F42D70" w14:textId="77777777" w:rsidR="0048642F" w:rsidRPr="00AC3283" w:rsidDel="002C2630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  <w:lang w:eastAsia="zh-CN"/>
              </w:rPr>
              <w:t>[-1.1]</w:t>
            </w:r>
          </w:p>
        </w:tc>
      </w:tr>
    </w:tbl>
    <w:p w14:paraId="6A4554A8" w14:textId="77777777" w:rsidR="0048642F" w:rsidRPr="00AC3283" w:rsidRDefault="0048642F" w:rsidP="0048642F">
      <w:pPr>
        <w:rPr>
          <w:rFonts w:eastAsia="SimSun"/>
          <w:lang w:eastAsia="zh-CN"/>
        </w:rPr>
      </w:pPr>
    </w:p>
    <w:p w14:paraId="00CD9FDB" w14:textId="77777777" w:rsidR="0048642F" w:rsidRPr="00AC3283" w:rsidRDefault="0048642F" w:rsidP="0048642F">
      <w:pPr>
        <w:pStyle w:val="TH"/>
      </w:pPr>
      <w:r w:rsidRPr="00AC3283">
        <w:t>Table 5.2.2.2.1-4: Minimum performance for Rank 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95"/>
        <w:gridCol w:w="1267"/>
        <w:gridCol w:w="1366"/>
        <w:gridCol w:w="1176"/>
        <w:gridCol w:w="818"/>
      </w:tblGrid>
      <w:tr w:rsidR="0048642F" w:rsidRPr="00AC3283" w14:paraId="314A87A3" w14:textId="77777777" w:rsidTr="00C936BC">
        <w:trPr>
          <w:trHeight w:val="347"/>
          <w:jc w:val="center"/>
        </w:trPr>
        <w:tc>
          <w:tcPr>
            <w:tcW w:w="325" w:type="pct"/>
            <w:vMerge w:val="restart"/>
            <w:shd w:val="clear" w:color="auto" w:fill="FFFFFF"/>
            <w:vAlign w:val="center"/>
          </w:tcPr>
          <w:p w14:paraId="6B7A3A7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22" w:type="pct"/>
            <w:vMerge w:val="restart"/>
            <w:shd w:val="clear" w:color="auto" w:fill="FFFFFF"/>
            <w:vAlign w:val="center"/>
          </w:tcPr>
          <w:p w14:paraId="4B220A5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Reference</w:t>
            </w:r>
            <w:r w:rsidRPr="00AC3283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72" w:type="pct"/>
            <w:vMerge w:val="restart"/>
            <w:shd w:val="clear" w:color="auto" w:fill="FFFFFF"/>
            <w:vAlign w:val="center"/>
          </w:tcPr>
          <w:p w14:paraId="73F3EE5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700B830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Modulation format</w:t>
            </w:r>
            <w:r w:rsidRPr="00AC3283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06" w:type="pct"/>
            <w:vMerge w:val="restart"/>
            <w:shd w:val="clear" w:color="auto" w:fill="FFFFFF"/>
            <w:vAlign w:val="center"/>
          </w:tcPr>
          <w:p w14:paraId="04AE947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882428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87" w:type="pct"/>
            <w:vMerge w:val="restart"/>
            <w:shd w:val="clear" w:color="auto" w:fill="FFFFFF"/>
            <w:vAlign w:val="center"/>
          </w:tcPr>
          <w:p w14:paraId="783E9F0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8" w:type="pct"/>
            <w:gridSpan w:val="2"/>
            <w:shd w:val="clear" w:color="auto" w:fill="FFFFFF"/>
            <w:vAlign w:val="center"/>
          </w:tcPr>
          <w:p w14:paraId="156726D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48642F" w:rsidRPr="00AC3283" w14:paraId="5240774C" w14:textId="77777777" w:rsidTr="00C936BC">
        <w:trPr>
          <w:trHeight w:val="347"/>
          <w:jc w:val="center"/>
        </w:trPr>
        <w:tc>
          <w:tcPr>
            <w:tcW w:w="325" w:type="pct"/>
            <w:vMerge/>
            <w:shd w:val="clear" w:color="auto" w:fill="FFFFFF"/>
            <w:vAlign w:val="center"/>
          </w:tcPr>
          <w:p w14:paraId="1342372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2" w:type="pct"/>
            <w:vMerge/>
            <w:shd w:val="clear" w:color="auto" w:fill="FFFFFF"/>
            <w:vAlign w:val="center"/>
          </w:tcPr>
          <w:p w14:paraId="6E4AC32F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72" w:type="pct"/>
            <w:vMerge/>
            <w:shd w:val="clear" w:color="auto" w:fill="FFFFFF"/>
          </w:tcPr>
          <w:p w14:paraId="452ED11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</w:tcPr>
          <w:p w14:paraId="30194D3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06" w:type="pct"/>
            <w:vMerge/>
            <w:shd w:val="clear" w:color="auto" w:fill="FFFFFF"/>
          </w:tcPr>
          <w:p w14:paraId="55B4A86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0EAD345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7" w:type="pct"/>
            <w:vMerge/>
            <w:shd w:val="clear" w:color="auto" w:fill="FFFFFF"/>
            <w:vAlign w:val="center"/>
          </w:tcPr>
          <w:p w14:paraId="25BD949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14:paraId="74F969E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1F6073A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48642F" w:rsidRPr="00AC3283" w14:paraId="75ACE3DD" w14:textId="77777777" w:rsidTr="00C936BC">
        <w:trPr>
          <w:trHeight w:val="175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0E2D84F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2-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0352AFD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.2-3.1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163119E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74BBBFB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64QAM, 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506" w:type="pct"/>
            <w:shd w:val="clear" w:color="auto" w:fill="FFFFFF"/>
            <w:vAlign w:val="center"/>
          </w:tcPr>
          <w:p w14:paraId="61B67F3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13B093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40DD719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0A5AF22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5E080B7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19.8</w:t>
            </w:r>
          </w:p>
        </w:tc>
      </w:tr>
      <w:tr w:rsidR="0048642F" w:rsidRPr="00AC3283" w14:paraId="10F23C6A" w14:textId="77777777" w:rsidTr="00C936BC">
        <w:trPr>
          <w:trHeight w:val="175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04AE9D5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2-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39D7808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.2-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AC3283">
              <w:rPr>
                <w:rFonts w:ascii="Arial" w:eastAsia="SimSun" w:hAnsi="Arial"/>
                <w:sz w:val="18"/>
              </w:rPr>
              <w:t>.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AC3283">
              <w:rPr>
                <w:rFonts w:ascii="Arial" w:eastAsia="SimSun" w:hAnsi="Arial"/>
                <w:sz w:val="18"/>
              </w:rPr>
              <w:t xml:space="preserve"> TDD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1B69A38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20 / 30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3EB3B45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64QAM, 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506" w:type="pct"/>
            <w:shd w:val="clear" w:color="auto" w:fill="FFFFFF"/>
            <w:vAlign w:val="center"/>
          </w:tcPr>
          <w:p w14:paraId="0F19FA7F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FR1.30-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2AB96E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3BC901A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2951F0BD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466" w:type="pct"/>
            <w:shd w:val="clear" w:color="auto" w:fill="FFFFFF"/>
            <w:vAlign w:val="center"/>
          </w:tcPr>
          <w:p w14:paraId="478D408D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19.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</w:tbl>
    <w:p w14:paraId="38046428" w14:textId="77777777" w:rsidR="0048642F" w:rsidRPr="00AC3283" w:rsidRDefault="0048642F" w:rsidP="0048642F">
      <w:pPr>
        <w:rPr>
          <w:rFonts w:eastAsia="SimSun"/>
          <w:lang w:eastAsia="zh-CN"/>
        </w:rPr>
      </w:pPr>
    </w:p>
    <w:p w14:paraId="1B832E79" w14:textId="77777777" w:rsidR="0048642F" w:rsidRPr="00AC3283" w:rsidRDefault="0048642F" w:rsidP="0048642F">
      <w:pPr>
        <w:pStyle w:val="TH"/>
      </w:pPr>
      <w:r w:rsidRPr="00AC3283">
        <w:t>Table 5.2.2.2.1-5: Minimum performance for Rank 2 and Enhanced Type X Receiver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02"/>
        <w:gridCol w:w="1267"/>
        <w:gridCol w:w="1366"/>
        <w:gridCol w:w="1176"/>
        <w:gridCol w:w="661"/>
      </w:tblGrid>
      <w:tr w:rsidR="0048642F" w:rsidRPr="00AC3283" w14:paraId="41E2C460" w14:textId="77777777" w:rsidTr="00C936BC">
        <w:trPr>
          <w:trHeight w:val="374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129A8691" w14:textId="77777777" w:rsidR="0048642F" w:rsidRPr="00AC3283" w:rsidRDefault="0048642F" w:rsidP="00C936BC">
            <w:pPr>
              <w:pStyle w:val="TAH"/>
            </w:pPr>
            <w:r w:rsidRPr="00AC3283">
              <w:t>Test num.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4D291B67" w14:textId="77777777" w:rsidR="0048642F" w:rsidRPr="00AC3283" w:rsidRDefault="0048642F" w:rsidP="00C936BC">
            <w:pPr>
              <w:pStyle w:val="TAH"/>
            </w:pPr>
            <w:r w:rsidRPr="00AC3283">
              <w:t>Reference</w:t>
            </w:r>
            <w:r w:rsidRPr="00AC3283">
              <w:rPr>
                <w:rFonts w:hint="eastAsia"/>
              </w:rPr>
              <w:t xml:space="preserve"> </w:t>
            </w:r>
            <w:r w:rsidRPr="00AC3283"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3D0D1722" w14:textId="77777777" w:rsidR="0048642F" w:rsidRPr="00AC3283" w:rsidRDefault="0048642F" w:rsidP="00C936BC">
            <w:pPr>
              <w:pStyle w:val="TAH"/>
            </w:pPr>
            <w:r w:rsidRPr="00AC3283">
              <w:rPr>
                <w:rFonts w:eastAsia="SimSun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3A3D4F97" w14:textId="77777777" w:rsidR="0048642F" w:rsidRPr="00AC3283" w:rsidRDefault="0048642F" w:rsidP="00C936BC">
            <w:pPr>
              <w:pStyle w:val="TAH"/>
              <w:rPr>
                <w:lang w:eastAsia="zh-CN"/>
              </w:rPr>
            </w:pPr>
            <w:r w:rsidRPr="00AC3283">
              <w:t>Modulation format</w:t>
            </w:r>
            <w:r w:rsidRPr="00AC3283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63" w:type="pct"/>
            <w:vMerge w:val="restart"/>
            <w:shd w:val="clear" w:color="auto" w:fill="FFFFFF"/>
            <w:vAlign w:val="center"/>
          </w:tcPr>
          <w:p w14:paraId="5D231E55" w14:textId="77777777" w:rsidR="0048642F" w:rsidRPr="00AC3283" w:rsidRDefault="0048642F" w:rsidP="00C936BC">
            <w:pPr>
              <w:pStyle w:val="TAH"/>
            </w:pPr>
            <w:r w:rsidRPr="00AC3283">
              <w:t>TDD UL-DL pattern</w:t>
            </w:r>
          </w:p>
        </w:tc>
        <w:tc>
          <w:tcPr>
            <w:tcW w:w="641" w:type="pct"/>
            <w:vMerge w:val="restart"/>
            <w:shd w:val="clear" w:color="auto" w:fill="FFFFFF"/>
            <w:vAlign w:val="center"/>
          </w:tcPr>
          <w:p w14:paraId="274F91D9" w14:textId="77777777" w:rsidR="0048642F" w:rsidRPr="00AC3283" w:rsidRDefault="0048642F" w:rsidP="00C936BC">
            <w:pPr>
              <w:pStyle w:val="TAH"/>
            </w:pPr>
            <w:r w:rsidRPr="00AC3283">
              <w:t>Propagation condition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329B0C0C" w14:textId="77777777" w:rsidR="0048642F" w:rsidRPr="00AC3283" w:rsidRDefault="0048642F" w:rsidP="00C936BC">
            <w:pPr>
              <w:pStyle w:val="TAH"/>
            </w:pPr>
            <w:r w:rsidRPr="00AC3283">
              <w:t>Correlation matrix and antenna configuration</w:t>
            </w:r>
          </w:p>
        </w:tc>
        <w:tc>
          <w:tcPr>
            <w:tcW w:w="983" w:type="pct"/>
            <w:gridSpan w:val="2"/>
            <w:shd w:val="clear" w:color="auto" w:fill="FFFFFF"/>
            <w:vAlign w:val="center"/>
          </w:tcPr>
          <w:p w14:paraId="0129F684" w14:textId="77777777" w:rsidR="0048642F" w:rsidRPr="00AC3283" w:rsidRDefault="0048642F" w:rsidP="00C936BC">
            <w:pPr>
              <w:pStyle w:val="TAH"/>
            </w:pPr>
            <w:r w:rsidRPr="00AC3283">
              <w:t>Reference value</w:t>
            </w:r>
          </w:p>
        </w:tc>
      </w:tr>
      <w:tr w:rsidR="0048642F" w:rsidRPr="00AC3283" w14:paraId="7A8D673D" w14:textId="77777777" w:rsidTr="00C936BC">
        <w:trPr>
          <w:trHeight w:val="374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339466FA" w14:textId="77777777" w:rsidR="0048642F" w:rsidRPr="00AC3283" w:rsidRDefault="0048642F" w:rsidP="00C936BC">
            <w:pPr>
              <w:pStyle w:val="TAH"/>
            </w:pPr>
          </w:p>
        </w:tc>
        <w:tc>
          <w:tcPr>
            <w:tcW w:w="626" w:type="pct"/>
            <w:vMerge/>
            <w:shd w:val="clear" w:color="auto" w:fill="FFFFFF"/>
            <w:vAlign w:val="center"/>
          </w:tcPr>
          <w:p w14:paraId="5F3F4A6D" w14:textId="77777777" w:rsidR="0048642F" w:rsidRPr="00AC3283" w:rsidRDefault="0048642F" w:rsidP="00C936BC">
            <w:pPr>
              <w:pStyle w:val="TAH"/>
            </w:pPr>
          </w:p>
        </w:tc>
        <w:tc>
          <w:tcPr>
            <w:tcW w:w="575" w:type="pct"/>
            <w:vMerge/>
            <w:shd w:val="clear" w:color="auto" w:fill="FFFFFF"/>
          </w:tcPr>
          <w:p w14:paraId="1A172DFD" w14:textId="77777777" w:rsidR="0048642F" w:rsidRPr="00AC3283" w:rsidRDefault="0048642F" w:rsidP="00C936BC">
            <w:pPr>
              <w:pStyle w:val="TAH"/>
            </w:pPr>
          </w:p>
        </w:tc>
        <w:tc>
          <w:tcPr>
            <w:tcW w:w="595" w:type="pct"/>
            <w:vMerge/>
            <w:shd w:val="clear" w:color="auto" w:fill="FFFFFF"/>
          </w:tcPr>
          <w:p w14:paraId="064BF617" w14:textId="77777777" w:rsidR="0048642F" w:rsidRPr="00AC3283" w:rsidRDefault="0048642F" w:rsidP="00C936BC">
            <w:pPr>
              <w:pStyle w:val="TAH"/>
            </w:pPr>
          </w:p>
        </w:tc>
        <w:tc>
          <w:tcPr>
            <w:tcW w:w="563" w:type="pct"/>
            <w:vMerge/>
            <w:shd w:val="clear" w:color="auto" w:fill="FFFFFF"/>
          </w:tcPr>
          <w:p w14:paraId="2B2C8628" w14:textId="77777777" w:rsidR="0048642F" w:rsidRPr="00AC3283" w:rsidRDefault="0048642F" w:rsidP="00C936BC">
            <w:pPr>
              <w:pStyle w:val="TAH"/>
            </w:pPr>
          </w:p>
        </w:tc>
        <w:tc>
          <w:tcPr>
            <w:tcW w:w="641" w:type="pct"/>
            <w:vMerge/>
            <w:shd w:val="clear" w:color="auto" w:fill="FFFFFF"/>
            <w:vAlign w:val="center"/>
          </w:tcPr>
          <w:p w14:paraId="6623700A" w14:textId="77777777" w:rsidR="0048642F" w:rsidRPr="00AC3283" w:rsidRDefault="0048642F" w:rsidP="00C936BC">
            <w:pPr>
              <w:pStyle w:val="TAH"/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788E22B8" w14:textId="77777777" w:rsidR="0048642F" w:rsidRPr="00AC3283" w:rsidRDefault="0048642F" w:rsidP="00C936BC">
            <w:pPr>
              <w:pStyle w:val="TAH"/>
            </w:pPr>
          </w:p>
        </w:tc>
        <w:tc>
          <w:tcPr>
            <w:tcW w:w="595" w:type="pct"/>
            <w:shd w:val="clear" w:color="auto" w:fill="FFFFFF"/>
            <w:vAlign w:val="center"/>
          </w:tcPr>
          <w:p w14:paraId="7FD6ED0B" w14:textId="77777777" w:rsidR="0048642F" w:rsidRPr="00AC3283" w:rsidRDefault="0048642F" w:rsidP="00C936BC">
            <w:pPr>
              <w:pStyle w:val="TAH"/>
            </w:pPr>
            <w:r w:rsidRPr="00AC3283">
              <w:t>Fraction of maximum throughput (%)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7350B71A" w14:textId="77777777" w:rsidR="0048642F" w:rsidRPr="00AC3283" w:rsidRDefault="0048642F" w:rsidP="00C936BC">
            <w:pPr>
              <w:pStyle w:val="TAH"/>
            </w:pPr>
            <w:r w:rsidRPr="00AC3283">
              <w:t>SNR (dB)</w:t>
            </w:r>
          </w:p>
        </w:tc>
      </w:tr>
      <w:tr w:rsidR="0048642F" w:rsidRPr="00AC3283" w14:paraId="15CCE2BE" w14:textId="77777777" w:rsidTr="00C936BC">
        <w:trPr>
          <w:trHeight w:val="189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1DBE86AC" w14:textId="77777777" w:rsidR="0048642F" w:rsidRPr="00AC3283" w:rsidRDefault="0048642F" w:rsidP="00C936BC">
            <w:pPr>
              <w:pStyle w:val="TAC"/>
              <w:rPr>
                <w:lang w:eastAsia="zh-CN"/>
              </w:rPr>
            </w:pPr>
            <w:r w:rsidRPr="00AC3283">
              <w:t>3-</w:t>
            </w:r>
            <w:r w:rsidRPr="00AC3283">
              <w:rPr>
                <w:rFonts w:hint="eastAsia"/>
                <w:lang w:eastAsia="zh-CN"/>
              </w:rPr>
              <w:t>1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31414389" w14:textId="77777777" w:rsidR="0048642F" w:rsidRPr="00AC3283" w:rsidRDefault="0048642F" w:rsidP="00C936BC">
            <w:pPr>
              <w:pStyle w:val="TAC"/>
            </w:pPr>
            <w:proofErr w:type="gramStart"/>
            <w:r w:rsidRPr="00AC3283">
              <w:t>R.PDSCH</w:t>
            </w:r>
            <w:proofErr w:type="gramEnd"/>
            <w:r w:rsidRPr="00AC3283">
              <w:t>.2-2.2 TDD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2FC8AA73" w14:textId="77777777" w:rsidR="0048642F" w:rsidRPr="00AC3283" w:rsidRDefault="0048642F" w:rsidP="00C936BC">
            <w:pPr>
              <w:pStyle w:val="TAC"/>
            </w:pPr>
            <w:r w:rsidRPr="00AC3283">
              <w:rPr>
                <w:rFonts w:eastAsia="SimSun"/>
              </w:rPr>
              <w:t>40 / 30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403FC2C9" w14:textId="77777777" w:rsidR="0048642F" w:rsidRPr="00AC3283" w:rsidRDefault="0048642F" w:rsidP="00C936BC">
            <w:pPr>
              <w:pStyle w:val="TAC"/>
            </w:pPr>
            <w:r w:rsidRPr="00AC3283">
              <w:t>16QAM, 0.48</w:t>
            </w:r>
          </w:p>
        </w:tc>
        <w:tc>
          <w:tcPr>
            <w:tcW w:w="563" w:type="pct"/>
            <w:shd w:val="clear" w:color="auto" w:fill="FFFFFF"/>
            <w:vAlign w:val="center"/>
          </w:tcPr>
          <w:p w14:paraId="69207E05" w14:textId="77777777" w:rsidR="0048642F" w:rsidRPr="00AC3283" w:rsidRDefault="0048642F" w:rsidP="00C936BC">
            <w:pPr>
              <w:pStyle w:val="TAC"/>
            </w:pPr>
            <w:r w:rsidRPr="00AC3283">
              <w:t>FR1.30-1</w:t>
            </w:r>
          </w:p>
        </w:tc>
        <w:tc>
          <w:tcPr>
            <w:tcW w:w="641" w:type="pct"/>
            <w:shd w:val="clear" w:color="auto" w:fill="FFFFFF"/>
            <w:vAlign w:val="center"/>
          </w:tcPr>
          <w:p w14:paraId="1E8F8054" w14:textId="77777777" w:rsidR="0048642F" w:rsidRPr="00AC3283" w:rsidRDefault="0048642F" w:rsidP="00C936BC">
            <w:pPr>
              <w:pStyle w:val="TAC"/>
            </w:pPr>
            <w:r w:rsidRPr="00AC3283">
              <w:t>TDLA30-10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023AC952" w14:textId="77777777" w:rsidR="0048642F" w:rsidRPr="00AC3283" w:rsidRDefault="0048642F" w:rsidP="00C936BC">
            <w:pPr>
              <w:pStyle w:val="TAC"/>
            </w:pPr>
            <w:r w:rsidRPr="00AC3283">
              <w:t>2x2, ULA Medium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244A081C" w14:textId="77777777" w:rsidR="0048642F" w:rsidRPr="00AC3283" w:rsidRDefault="0048642F" w:rsidP="00C936BC">
            <w:pPr>
              <w:pStyle w:val="TAC"/>
            </w:pPr>
            <w:r w:rsidRPr="00AC3283">
              <w:t>70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4725F24A" w14:textId="77777777" w:rsidR="0048642F" w:rsidRPr="00AC3283" w:rsidRDefault="0048642F" w:rsidP="00C936BC">
            <w:pPr>
              <w:pStyle w:val="TAC"/>
            </w:pPr>
            <w:r w:rsidRPr="00AC3283">
              <w:rPr>
                <w:rFonts w:hint="eastAsia"/>
                <w:lang w:eastAsia="zh-CN"/>
              </w:rPr>
              <w:t>18.0</w:t>
            </w:r>
          </w:p>
        </w:tc>
      </w:tr>
    </w:tbl>
    <w:p w14:paraId="70234F0A" w14:textId="77777777" w:rsidR="0048642F" w:rsidRPr="00AC3283" w:rsidRDefault="0048642F" w:rsidP="0048642F">
      <w:pPr>
        <w:rPr>
          <w:rFonts w:eastAsia="SimSun"/>
          <w:lang w:eastAsia="zh-CN"/>
        </w:rPr>
      </w:pPr>
    </w:p>
    <w:p w14:paraId="159C1F6E" w14:textId="77777777" w:rsidR="0048642F" w:rsidRPr="00AC3283" w:rsidRDefault="0048642F" w:rsidP="0048642F">
      <w:pPr>
        <w:pStyle w:val="Heading5"/>
      </w:pPr>
      <w:bookmarkStart w:id="136" w:name="_Toc13090682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.2.2</w:t>
      </w:r>
      <w:r w:rsidRPr="00AC3283">
        <w:rPr>
          <w:rFonts w:hint="eastAsia"/>
          <w:lang w:eastAsia="zh-CN"/>
        </w:rPr>
        <w:tab/>
      </w:r>
      <w:r w:rsidRPr="00AC3283">
        <w:t>Minimum requirements for PDSCH Mapping Type A and CSI-RS overlapped with PDSCH</w:t>
      </w:r>
      <w:bookmarkEnd w:id="136"/>
    </w:p>
    <w:p w14:paraId="216E8EE9" w14:textId="77777777" w:rsidR="0048642F" w:rsidRPr="00AC3283" w:rsidRDefault="0048642F" w:rsidP="0048642F">
      <w:pPr>
        <w:rPr>
          <w:rFonts w:ascii="Times-Roman" w:eastAsia="SimSun" w:hAnsi="Times-Roman" w:hint="eastAsia"/>
        </w:rPr>
      </w:pPr>
      <w:r w:rsidRPr="00AC3283">
        <w:rPr>
          <w:rFonts w:ascii="Times-Roman" w:eastAsia="SimSun" w:hAnsi="Times-Roman"/>
        </w:rPr>
        <w:t xml:space="preserve">The performance requirements are specified in Table 5.2.2.2.2-3, with the addition of test parameters in Table 5.2.2.2.2-2 and the downlink physical channel setup according to Annex </w:t>
      </w:r>
      <w:r w:rsidRPr="00AC3283">
        <w:rPr>
          <w:rFonts w:ascii="Times-Roman" w:eastAsia="SimSun" w:hAnsi="Times-Roman" w:hint="eastAsia"/>
          <w:lang w:eastAsia="zh-CN"/>
        </w:rPr>
        <w:t>C.3.1</w:t>
      </w:r>
      <w:r w:rsidRPr="00AC3283">
        <w:rPr>
          <w:rFonts w:ascii="Times-Roman" w:eastAsia="SimSun" w:hAnsi="Times-Roman"/>
        </w:rPr>
        <w:t>.</w:t>
      </w:r>
    </w:p>
    <w:p w14:paraId="296D5338" w14:textId="77777777" w:rsidR="0048642F" w:rsidRPr="00AC3283" w:rsidRDefault="0048642F" w:rsidP="0048642F">
      <w:pPr>
        <w:rPr>
          <w:rFonts w:ascii="Times-Roman" w:eastAsia="SimSun" w:hAnsi="Times-Roman" w:hint="eastAsia"/>
          <w:lang w:eastAsia="zh-CN"/>
        </w:rPr>
      </w:pPr>
      <w:r w:rsidRPr="00AC3283">
        <w:rPr>
          <w:rFonts w:ascii="Times-Roman" w:eastAsia="SimSun" w:hAnsi="Times-Roman"/>
        </w:rPr>
        <w:t>The test purpose</w:t>
      </w:r>
      <w:r w:rsidRPr="00AC3283">
        <w:rPr>
          <w:rFonts w:ascii="Times-Roman" w:eastAsia="SimSun" w:hAnsi="Times-Roman" w:hint="eastAsia"/>
          <w:lang w:eastAsia="zh-CN"/>
        </w:rPr>
        <w:t>s</w:t>
      </w:r>
      <w:r w:rsidRPr="00AC3283">
        <w:rPr>
          <w:rFonts w:ascii="Times-Roman" w:eastAsia="SimSun" w:hAnsi="Times-Roman"/>
        </w:rPr>
        <w:t xml:space="preserve"> are specified in Table 5.2.2.2.2-1</w:t>
      </w:r>
      <w:r w:rsidRPr="00AC3283">
        <w:rPr>
          <w:rFonts w:ascii="Times-Roman" w:eastAsia="SimSun" w:hAnsi="Times-Roman" w:hint="eastAsia"/>
          <w:lang w:eastAsia="zh-CN"/>
        </w:rPr>
        <w:t>.</w:t>
      </w:r>
    </w:p>
    <w:p w14:paraId="621E4543" w14:textId="77777777" w:rsidR="0048642F" w:rsidRPr="00AC3283" w:rsidRDefault="0048642F" w:rsidP="0048642F">
      <w:pPr>
        <w:pStyle w:val="TH"/>
      </w:pPr>
      <w:r w:rsidRPr="00AC3283">
        <w:t>Table 5.2.2.2.2-1</w:t>
      </w:r>
      <w:r w:rsidRPr="00AC3283">
        <w:rPr>
          <w:rFonts w:hint="eastAsia"/>
          <w:lang w:eastAsia="zh-CN"/>
        </w:rPr>
        <w:t>:</w:t>
      </w:r>
      <w:r w:rsidRPr="00AC3283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48642F" w:rsidRPr="00AC3283" w14:paraId="1C917724" w14:textId="77777777" w:rsidTr="00C936BC">
        <w:tc>
          <w:tcPr>
            <w:tcW w:w="4927" w:type="dxa"/>
            <w:shd w:val="clear" w:color="auto" w:fill="auto"/>
          </w:tcPr>
          <w:p w14:paraId="3E5404D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384A7C5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48642F" w:rsidRPr="00AC3283" w14:paraId="27E4580A" w14:textId="77777777" w:rsidTr="00C936BC">
        <w:tc>
          <w:tcPr>
            <w:tcW w:w="4927" w:type="dxa"/>
            <w:shd w:val="clear" w:color="auto" w:fill="auto"/>
          </w:tcPr>
          <w:p w14:paraId="13946FE1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Verify the PDSCH mapping Type A normal performance under 2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14:paraId="4094CF5F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1-1</w:t>
            </w:r>
          </w:p>
        </w:tc>
      </w:tr>
    </w:tbl>
    <w:p w14:paraId="7E123A04" w14:textId="77777777" w:rsidR="0048642F" w:rsidRPr="00AC3283" w:rsidRDefault="0048642F" w:rsidP="0048642F">
      <w:pPr>
        <w:rPr>
          <w:rFonts w:ascii="Times-Roman" w:eastAsia="SimSun" w:hAnsi="Times-Roman" w:hint="eastAsia"/>
        </w:rPr>
      </w:pPr>
    </w:p>
    <w:p w14:paraId="1C48A91C" w14:textId="77777777" w:rsidR="0048642F" w:rsidRPr="00AC3283" w:rsidRDefault="0048642F" w:rsidP="0048642F">
      <w:pPr>
        <w:pStyle w:val="TH"/>
      </w:pPr>
      <w:r w:rsidRPr="00AC3283">
        <w:t>Table 5.2.2.2.2-2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3"/>
        <w:gridCol w:w="3356"/>
      </w:tblGrid>
      <w:tr w:rsidR="0048642F" w:rsidRPr="00AC3283" w14:paraId="1FA8C083" w14:textId="77777777" w:rsidTr="00C936BC">
        <w:tc>
          <w:tcPr>
            <w:tcW w:w="5592" w:type="dxa"/>
            <w:gridSpan w:val="2"/>
            <w:shd w:val="clear" w:color="auto" w:fill="auto"/>
          </w:tcPr>
          <w:p w14:paraId="2A8C622D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669F2B5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034F98E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48642F" w:rsidRPr="00AC3283" w14:paraId="5B269D76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27EE3417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51204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B515B4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48642F" w:rsidRPr="00AC3283" w14:paraId="64F8CAFD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73739154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9B3F1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5CF839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8642F" w:rsidRPr="00AC3283" w14:paraId="20DB626D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37904B84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5ADC73E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6C1698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F9DE8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48642F" w:rsidRPr="00AC3283" w14:paraId="2DE55309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B5BA09A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52D05D8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45F76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630EC4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8642F" w:rsidRPr="00AC3283" w14:paraId="5E6BE143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1AF41AE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B77A001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42208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E5BC0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48642F" w:rsidRPr="00AC3283" w14:paraId="22D21242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BADBD6D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348E2A2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2B00D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CC4DD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Specific to each </w:t>
            </w:r>
            <w:r w:rsidRPr="00AC3283">
              <w:rPr>
                <w:rFonts w:ascii="Arial" w:eastAsia="SimSun" w:hAnsi="Arial" w:cs="Arial"/>
                <w:sz w:val="18"/>
              </w:rPr>
              <w:t>Reference</w:t>
            </w:r>
            <w:r w:rsidRPr="00AC3283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AC3283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48642F" w:rsidRPr="00AC3283" w14:paraId="30023480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01344D1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E43F3C6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FEBB17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05225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8642F" w:rsidRPr="00AC3283" w14:paraId="627B6A5E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FA4D961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23457FF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20B1D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538E0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48642F" w:rsidRPr="00AC3283" w14:paraId="25C02EC0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3AC8638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A5E5A9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68840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B9CB45D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48642F" w:rsidRPr="00AC3283" w14:paraId="52887D99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8CE42DB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BE7B3DB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EBD2C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C018CEF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48642F" w:rsidRPr="00AC3283" w14:paraId="74BE1EF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9474014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D7235E1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89C0D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CB7081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48642F" w:rsidRPr="00AC3283" w14:paraId="460918C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CB7B870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F2B6325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87871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0555E2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48642F" w:rsidRPr="00AC3283" w14:paraId="070B6DA0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608E070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D970778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C3283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067E2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2380A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48642F" w:rsidRPr="00AC3283" w14:paraId="560781FB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5C793644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123AFD0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1C81A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A5A06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48642F" w:rsidRPr="00AC3283" w14:paraId="1AD3F59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912700B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3614B7C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99A6B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F9CBB8D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8642F" w:rsidRPr="00AC3283" w14:paraId="07D3A56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081E591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250D69A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2458D2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144649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8642F" w:rsidRPr="00AC3283" w14:paraId="031F0659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5D7D7B98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1FB56E1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240B55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7A1FB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</w:t>
            </w:r>
            <w:r w:rsidRPr="00AC3283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C3283">
              <w:rPr>
                <w:rFonts w:ascii="Arial" w:eastAsia="SimSun" w:hAnsi="Arial"/>
                <w:sz w:val="18"/>
              </w:rPr>
              <w:t xml:space="preserve"> = 13</w:t>
            </w:r>
          </w:p>
        </w:tc>
      </w:tr>
      <w:tr w:rsidR="0048642F" w:rsidRPr="00AC3283" w14:paraId="765271E4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8434285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75BDF62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956EC6" w14:textId="4DB78C9F" w:rsidR="0048642F" w:rsidRPr="00AC3283" w:rsidRDefault="00D06F9E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37" w:author="Gaurav Nigam" w:date="2019-08-14T14:12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21C74FF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5</w:t>
            </w:r>
          </w:p>
        </w:tc>
      </w:tr>
      <w:tr w:rsidR="0048642F" w:rsidRPr="00AC3283" w14:paraId="13CC1421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53E83183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DC047D5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9076A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525521D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(k</w:t>
            </w:r>
            <w:r w:rsidRPr="00AC3283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AC3283">
              <w:rPr>
                <w:rFonts w:ascii="Arial" w:eastAsia="SimSun" w:hAnsi="Arial"/>
                <w:sz w:val="18"/>
              </w:rPr>
              <w:t>, k</w:t>
            </w:r>
            <w:r w:rsidRPr="00AC3283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AC3283">
              <w:rPr>
                <w:rFonts w:ascii="Arial" w:eastAsia="SimSun" w:hAnsi="Arial"/>
                <w:sz w:val="18"/>
              </w:rPr>
              <w:t>, k</w:t>
            </w:r>
            <w:r w:rsidRPr="00AC3283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AC3283">
              <w:rPr>
                <w:rFonts w:ascii="Arial" w:eastAsia="SimSun" w:hAnsi="Arial"/>
                <w:sz w:val="18"/>
              </w:rPr>
              <w:t>, k</w:t>
            </w:r>
            <w:proofErr w:type="gramStart"/>
            <w:r w:rsidRPr="00AC3283">
              <w:rPr>
                <w:rFonts w:ascii="Arial" w:eastAsia="SimSun" w:hAnsi="Arial"/>
                <w:sz w:val="18"/>
                <w:vertAlign w:val="subscript"/>
              </w:rPr>
              <w:t>3</w:t>
            </w:r>
            <w:r w:rsidRPr="00AC3283">
              <w:rPr>
                <w:rFonts w:ascii="Arial" w:eastAsia="SimSun" w:hAnsi="Arial"/>
                <w:sz w:val="18"/>
              </w:rPr>
              <w:t>)=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(2, 4, 6, 8)</w:t>
            </w:r>
          </w:p>
        </w:tc>
      </w:tr>
      <w:tr w:rsidR="0048642F" w:rsidRPr="00AC3283" w14:paraId="0E6BF33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72CF78E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321B397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EF379C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92A90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8</w:t>
            </w:r>
          </w:p>
        </w:tc>
      </w:tr>
      <w:tr w:rsidR="0048642F" w:rsidRPr="00AC3283" w14:paraId="1F722529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E5E9E95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EF6A1E7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AE0AB7" w14:textId="4F49194E" w:rsidR="0048642F" w:rsidRPr="00AC3283" w:rsidRDefault="00D06F9E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38" w:author="Gaurav Nigam" w:date="2019-08-14T14:12:00Z">
              <w:r>
                <w:rPr>
                  <w:rFonts w:ascii="Arial" w:eastAsia="SimSun" w:hAnsi="Arial"/>
                  <w:sz w:val="18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5DDDC24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5</w:t>
            </w:r>
          </w:p>
        </w:tc>
      </w:tr>
      <w:tr w:rsidR="0048642F" w:rsidRPr="00AC3283" w14:paraId="49377C72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85ECC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AE3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983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8</w:t>
            </w:r>
          </w:p>
        </w:tc>
      </w:tr>
      <w:tr w:rsidR="0048642F" w:rsidRPr="00AC3283" w14:paraId="1845B336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09C9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A653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90EB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Specific to each 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  <w:r w:rsidRPr="00AC3283">
              <w:rPr>
                <w:rFonts w:ascii="Arial" w:eastAsia="SimSun" w:hAnsi="Arial"/>
                <w:sz w:val="18"/>
              </w:rPr>
              <w:t xml:space="preserve"> UL-DL pattern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44F8CB59" w14:textId="77777777" w:rsidR="0048642F" w:rsidRPr="00AC3283" w:rsidRDefault="0048642F" w:rsidP="0048642F">
      <w:pPr>
        <w:rPr>
          <w:rFonts w:eastAsia="SimSun"/>
        </w:rPr>
      </w:pPr>
    </w:p>
    <w:p w14:paraId="179E0008" w14:textId="77777777" w:rsidR="0048642F" w:rsidRPr="00AC3283" w:rsidRDefault="0048642F" w:rsidP="0048642F">
      <w:pPr>
        <w:pStyle w:val="TH"/>
      </w:pPr>
      <w:r w:rsidRPr="00AC3283">
        <w:t>Table 5.2.2.2.2-3: Minimum performance for Rank 2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91"/>
        <w:gridCol w:w="1267"/>
        <w:gridCol w:w="1366"/>
        <w:gridCol w:w="1176"/>
        <w:gridCol w:w="604"/>
      </w:tblGrid>
      <w:tr w:rsidR="0048642F" w:rsidRPr="00AC3283" w14:paraId="7450F420" w14:textId="77777777" w:rsidTr="00C936BC">
        <w:trPr>
          <w:trHeight w:val="393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2373FF8F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341FE3D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Reference</w:t>
            </w:r>
            <w:r w:rsidRPr="00AC3283">
              <w:rPr>
                <w:rFonts w:ascii="Arial" w:eastAsia="SimSun" w:hAnsi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4673C51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8" w:type="pct"/>
            <w:vMerge w:val="restart"/>
            <w:shd w:val="clear" w:color="auto" w:fill="FFFFFF"/>
            <w:vAlign w:val="center"/>
          </w:tcPr>
          <w:p w14:paraId="625C8FA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Modulation format and code rate</w:t>
            </w:r>
          </w:p>
        </w:tc>
        <w:tc>
          <w:tcPr>
            <w:tcW w:w="599" w:type="pct"/>
            <w:vMerge w:val="restart"/>
            <w:shd w:val="clear" w:color="auto" w:fill="FFFFFF"/>
            <w:vAlign w:val="center"/>
          </w:tcPr>
          <w:p w14:paraId="13FF7EB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14:paraId="4BAC064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217A5BB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29" w:type="pct"/>
            <w:gridSpan w:val="2"/>
            <w:shd w:val="clear" w:color="auto" w:fill="FFFFFF"/>
            <w:vAlign w:val="center"/>
          </w:tcPr>
          <w:p w14:paraId="6E1D479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48642F" w:rsidRPr="00AC3283" w14:paraId="1DDE3FB2" w14:textId="77777777" w:rsidTr="00C936BC">
        <w:trPr>
          <w:trHeight w:val="393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60B2625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14:paraId="3673810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082A49E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8" w:type="pct"/>
            <w:vMerge/>
            <w:shd w:val="clear" w:color="auto" w:fill="FFFFFF"/>
          </w:tcPr>
          <w:p w14:paraId="5961102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9" w:type="pct"/>
            <w:vMerge/>
            <w:shd w:val="clear" w:color="auto" w:fill="FFFFFF"/>
          </w:tcPr>
          <w:p w14:paraId="7BB4C88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14:paraId="617EF87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5F0F5B2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3" w:type="pct"/>
            <w:shd w:val="clear" w:color="auto" w:fill="FFFFFF"/>
            <w:vAlign w:val="center"/>
          </w:tcPr>
          <w:p w14:paraId="6B27CFA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71567BF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48642F" w:rsidRPr="00AC3283" w14:paraId="391A9CE5" w14:textId="77777777" w:rsidTr="00C936BC">
        <w:trPr>
          <w:trHeight w:val="198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723E537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  <w:r w:rsidRPr="00AC3283">
              <w:rPr>
                <w:rFonts w:ascii="Arial" w:eastAsia="SimSun" w:hAnsi="Arial" w:hint="eastAsia"/>
                <w:sz w:val="18"/>
              </w:rPr>
              <w:t>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5C15318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AC3283">
              <w:rPr>
                <w:rFonts w:ascii="Arial" w:eastAsia="SimSun" w:hAnsi="Arial"/>
                <w:sz w:val="18"/>
              </w:rPr>
              <w:t>R.PDSCH</w:t>
            </w:r>
            <w:proofErr w:type="gramEnd"/>
            <w:r w:rsidRPr="00AC3283">
              <w:rPr>
                <w:rFonts w:ascii="Arial" w:eastAsia="SimSun" w:hAnsi="Arial"/>
                <w:sz w:val="18"/>
              </w:rPr>
              <w:t>.2-7.1 TDD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341B044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598" w:type="pct"/>
            <w:shd w:val="clear" w:color="auto" w:fill="FFFFFF"/>
            <w:vAlign w:val="center"/>
          </w:tcPr>
          <w:p w14:paraId="0B80F78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599" w:type="pct"/>
            <w:shd w:val="clear" w:color="auto" w:fill="FFFFFF"/>
            <w:vAlign w:val="center"/>
          </w:tcPr>
          <w:p w14:paraId="6DA4018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47DB86F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4BD4786F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311D0C9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42790DF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14.8</w:t>
            </w:r>
          </w:p>
        </w:tc>
      </w:tr>
    </w:tbl>
    <w:p w14:paraId="4D01CBF1" w14:textId="77777777" w:rsidR="0048642F" w:rsidRPr="00AC3283" w:rsidRDefault="0048642F" w:rsidP="0048642F">
      <w:pPr>
        <w:rPr>
          <w:rFonts w:eastAsia="SimSun"/>
          <w:lang w:eastAsia="zh-CN"/>
        </w:rPr>
      </w:pPr>
      <w:r w:rsidRPr="00AC3283">
        <w:rPr>
          <w:rFonts w:eastAsia="SimSun" w:hint="eastAsia"/>
          <w:lang w:eastAsia="zh-CN"/>
        </w:rPr>
        <w:tab/>
      </w:r>
    </w:p>
    <w:p w14:paraId="58F9B2B8" w14:textId="77777777" w:rsidR="0048642F" w:rsidRPr="00AC3283" w:rsidRDefault="0048642F" w:rsidP="0048642F">
      <w:pPr>
        <w:pStyle w:val="Heading5"/>
      </w:pPr>
      <w:bookmarkStart w:id="139" w:name="_Toc13090683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.2.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t>Minimum requirements for PDSCH Mapping Type B</w:t>
      </w:r>
      <w:bookmarkEnd w:id="139"/>
    </w:p>
    <w:p w14:paraId="7E4A1255" w14:textId="77777777" w:rsidR="0048642F" w:rsidRPr="00AC3283" w:rsidRDefault="0048642F" w:rsidP="0048642F">
      <w:pPr>
        <w:rPr>
          <w:rFonts w:ascii="Times-Roman" w:eastAsia="SimSun" w:hAnsi="Times-Roman" w:hint="eastAsia"/>
        </w:rPr>
      </w:pPr>
      <w:r w:rsidRPr="00AC3283">
        <w:rPr>
          <w:rFonts w:ascii="Times-Roman" w:eastAsia="SimSun" w:hAnsi="Times-Roman"/>
        </w:rPr>
        <w:t>The performance requirements are specified in Table 5.2.2.2.</w:t>
      </w:r>
      <w:r w:rsidRPr="00AC3283">
        <w:rPr>
          <w:rFonts w:ascii="Times-Roman" w:eastAsia="SimSun" w:hAnsi="Times-Roman" w:hint="eastAsia"/>
          <w:lang w:eastAsia="zh-CN"/>
        </w:rPr>
        <w:t>3</w:t>
      </w:r>
      <w:r w:rsidRPr="00AC3283">
        <w:rPr>
          <w:rFonts w:ascii="Times-Roman" w:eastAsia="SimSun" w:hAnsi="Times-Roman"/>
        </w:rPr>
        <w:t>-3, with the addition of test parameters in Table 5.2.2.2.</w:t>
      </w:r>
      <w:r w:rsidRPr="00AC3283">
        <w:rPr>
          <w:rFonts w:ascii="Times-Roman" w:eastAsia="SimSun" w:hAnsi="Times-Roman" w:hint="eastAsia"/>
          <w:lang w:eastAsia="zh-CN"/>
        </w:rPr>
        <w:t>3</w:t>
      </w:r>
      <w:r w:rsidRPr="00AC3283">
        <w:rPr>
          <w:rFonts w:ascii="Times-Roman" w:eastAsia="SimSun" w:hAnsi="Times-Roman"/>
        </w:rPr>
        <w:t xml:space="preserve">-2 and the downlink physical channel setup according to Annex </w:t>
      </w:r>
      <w:r w:rsidRPr="00AC3283">
        <w:rPr>
          <w:rFonts w:ascii="Times-Roman" w:eastAsia="SimSun" w:hAnsi="Times-Roman" w:hint="eastAsia"/>
          <w:lang w:eastAsia="zh-CN"/>
        </w:rPr>
        <w:t>C.3.1</w:t>
      </w:r>
      <w:r w:rsidRPr="00AC3283">
        <w:rPr>
          <w:rFonts w:ascii="Times-Roman" w:eastAsia="SimSun" w:hAnsi="Times-Roman"/>
        </w:rPr>
        <w:t>.</w:t>
      </w:r>
    </w:p>
    <w:p w14:paraId="7AAE50BE" w14:textId="77777777" w:rsidR="0048642F" w:rsidRPr="00AC3283" w:rsidRDefault="0048642F" w:rsidP="0048642F">
      <w:pPr>
        <w:rPr>
          <w:rFonts w:ascii="Times-Roman" w:eastAsia="SimSun" w:hAnsi="Times-Roman" w:hint="eastAsia"/>
          <w:lang w:eastAsia="zh-CN"/>
        </w:rPr>
      </w:pPr>
      <w:r w:rsidRPr="00AC3283">
        <w:rPr>
          <w:rFonts w:ascii="Times-Roman" w:eastAsia="SimSun" w:hAnsi="Times-Roman"/>
        </w:rPr>
        <w:t>The test purpose</w:t>
      </w:r>
      <w:r w:rsidRPr="00AC3283">
        <w:rPr>
          <w:rFonts w:ascii="Times-Roman" w:eastAsia="SimSun" w:hAnsi="Times-Roman" w:hint="eastAsia"/>
          <w:lang w:eastAsia="zh-CN"/>
        </w:rPr>
        <w:t>s</w:t>
      </w:r>
      <w:r w:rsidRPr="00AC3283">
        <w:rPr>
          <w:rFonts w:ascii="Times-Roman" w:eastAsia="SimSun" w:hAnsi="Times-Roman"/>
        </w:rPr>
        <w:t xml:space="preserve"> are specified in Table 5.2.2.2.</w:t>
      </w:r>
      <w:r w:rsidRPr="00AC3283">
        <w:rPr>
          <w:rFonts w:ascii="Times-Roman" w:eastAsia="SimSun" w:hAnsi="Times-Roman" w:hint="eastAsia"/>
          <w:lang w:eastAsia="zh-CN"/>
        </w:rPr>
        <w:t>3</w:t>
      </w:r>
      <w:r w:rsidRPr="00AC3283">
        <w:rPr>
          <w:rFonts w:ascii="Times-Roman" w:eastAsia="SimSun" w:hAnsi="Times-Roman"/>
        </w:rPr>
        <w:t>-1</w:t>
      </w:r>
      <w:r w:rsidRPr="00AC3283">
        <w:rPr>
          <w:rFonts w:ascii="Times-Roman" w:eastAsia="SimSun" w:hAnsi="Times-Roman" w:hint="eastAsia"/>
          <w:lang w:eastAsia="zh-CN"/>
        </w:rPr>
        <w:t>.</w:t>
      </w:r>
    </w:p>
    <w:p w14:paraId="0C5C919F" w14:textId="77777777" w:rsidR="0048642F" w:rsidRPr="00AC3283" w:rsidRDefault="0048642F" w:rsidP="0048642F">
      <w:pPr>
        <w:pStyle w:val="TH"/>
      </w:pPr>
      <w:r w:rsidRPr="00AC3283">
        <w:t>Table 5.2.2.2.</w:t>
      </w:r>
      <w:r w:rsidRPr="00AC3283">
        <w:rPr>
          <w:rFonts w:hint="eastAsia"/>
          <w:lang w:eastAsia="zh-CN"/>
        </w:rPr>
        <w:t>3</w:t>
      </w:r>
      <w:r w:rsidRPr="00AC3283">
        <w:t>-1</w:t>
      </w:r>
      <w:r w:rsidRPr="00AC3283">
        <w:rPr>
          <w:rFonts w:hint="eastAsia"/>
          <w:lang w:eastAsia="zh-CN"/>
        </w:rPr>
        <w:t>:</w:t>
      </w:r>
      <w:r w:rsidRPr="00AC3283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48642F" w:rsidRPr="00AC3283" w14:paraId="11A8BA56" w14:textId="77777777" w:rsidTr="00C936BC">
        <w:tc>
          <w:tcPr>
            <w:tcW w:w="4927" w:type="dxa"/>
            <w:shd w:val="clear" w:color="auto" w:fill="auto"/>
          </w:tcPr>
          <w:p w14:paraId="564B395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1EE3510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48642F" w:rsidRPr="00AC3283" w14:paraId="34F7E31E" w14:textId="77777777" w:rsidTr="00C936BC">
        <w:tc>
          <w:tcPr>
            <w:tcW w:w="4927" w:type="dxa"/>
            <w:shd w:val="clear" w:color="auto" w:fill="auto"/>
          </w:tcPr>
          <w:p w14:paraId="11013695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Verify PDSCH mapping Type B performance under 2 receive antenna conditions</w:t>
            </w:r>
          </w:p>
        </w:tc>
        <w:tc>
          <w:tcPr>
            <w:tcW w:w="4928" w:type="dxa"/>
            <w:shd w:val="clear" w:color="auto" w:fill="auto"/>
          </w:tcPr>
          <w:p w14:paraId="7697B496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14:paraId="24D0BCDC" w14:textId="77777777" w:rsidR="0048642F" w:rsidRPr="00AC3283" w:rsidRDefault="0048642F" w:rsidP="0048642F">
      <w:pPr>
        <w:rPr>
          <w:rFonts w:ascii="Times-Roman" w:eastAsia="SimSun" w:hAnsi="Times-Roman" w:hint="eastAsia"/>
        </w:rPr>
      </w:pPr>
    </w:p>
    <w:p w14:paraId="76E9F7EB" w14:textId="77777777" w:rsidR="0048642F" w:rsidRPr="00AC3283" w:rsidRDefault="0048642F" w:rsidP="0048642F">
      <w:pPr>
        <w:pStyle w:val="TH"/>
      </w:pPr>
      <w:r w:rsidRPr="00AC3283">
        <w:t>Table 5.2.2.2.</w:t>
      </w:r>
      <w:r w:rsidRPr="00AC3283">
        <w:rPr>
          <w:rFonts w:hint="eastAsia"/>
          <w:lang w:eastAsia="zh-CN"/>
        </w:rPr>
        <w:t>3</w:t>
      </w:r>
      <w:r w:rsidRPr="00AC3283">
        <w:t>-2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9"/>
        <w:gridCol w:w="801"/>
        <w:gridCol w:w="3357"/>
      </w:tblGrid>
      <w:tr w:rsidR="0048642F" w:rsidRPr="00AC3283" w14:paraId="244DA072" w14:textId="77777777" w:rsidTr="00C936BC">
        <w:tc>
          <w:tcPr>
            <w:tcW w:w="5592" w:type="dxa"/>
            <w:gridSpan w:val="2"/>
            <w:shd w:val="clear" w:color="auto" w:fill="auto"/>
          </w:tcPr>
          <w:p w14:paraId="08D8F4D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0634FF4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A31D1E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48642F" w:rsidRPr="00AC3283" w14:paraId="22027450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51110AFB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DF29A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D4DF02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48642F" w:rsidRPr="00AC3283" w14:paraId="170DFC20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5334F5BB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C3EA84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4088CC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8642F" w:rsidRPr="00AC3283" w14:paraId="185487A7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0E8E09D5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A1BD850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466E2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DFC6FA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B</w:t>
            </w:r>
          </w:p>
        </w:tc>
      </w:tr>
      <w:tr w:rsidR="0048642F" w:rsidRPr="00AC3283" w14:paraId="56169C4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DE4E2A9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0D87B28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F9A0D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29C6D3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8642F" w:rsidRPr="00AC3283" w14:paraId="3D80430E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C769D66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D8115B7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2AE82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518A50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5</w:t>
            </w:r>
          </w:p>
        </w:tc>
      </w:tr>
      <w:tr w:rsidR="0048642F" w:rsidRPr="00AC3283" w14:paraId="3810B712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C99426E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E9667B4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B15340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77A40B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</w:t>
            </w:r>
          </w:p>
        </w:tc>
      </w:tr>
      <w:tr w:rsidR="0048642F" w:rsidRPr="00AC3283" w14:paraId="6F550997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44BEF2C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0236FAF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805A6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919D6D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8642F" w:rsidRPr="00AC3283" w14:paraId="25345DF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C5DEB4E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A18D625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DC15DF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73FC9F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48642F" w:rsidRPr="00AC3283" w14:paraId="43EC6114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50617B6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5C87D6E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80B66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FE29EA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48642F" w:rsidRPr="00AC3283" w14:paraId="770B2F93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E5506E5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EF655BB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43DF4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5D9291F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48642F" w:rsidRPr="00AC3283" w14:paraId="5AD32C07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32D05C7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1436201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13C1D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E00413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48642F" w:rsidRPr="00AC3283" w14:paraId="5B7D639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24D0033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F0DA7CE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EB464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1F4E83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48642F" w:rsidRPr="00AC3283" w14:paraId="4021CB43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4618691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C746129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C3283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C03EB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53367C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48642F" w:rsidRPr="00AC3283" w14:paraId="32AA0C75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6B7F8E1F" w14:textId="77777777" w:rsidR="0048642F" w:rsidRPr="00AC3283" w:rsidRDefault="0048642F" w:rsidP="00C936BC">
            <w:pPr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77C31BA" w14:textId="77777777" w:rsidR="0048642F" w:rsidRPr="00AC3283" w:rsidRDefault="0048642F" w:rsidP="00C936BC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28C66CB" w14:textId="77777777" w:rsidR="0048642F" w:rsidRPr="00AC3283" w:rsidRDefault="0048642F" w:rsidP="00C936B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503265" w14:textId="77777777" w:rsidR="0048642F" w:rsidRPr="00AC3283" w:rsidRDefault="0048642F" w:rsidP="00C936B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48642F" w:rsidRPr="00AC3283" w14:paraId="069A8D79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0ACAE15" w14:textId="77777777" w:rsidR="0048642F" w:rsidRPr="00AC3283" w:rsidRDefault="0048642F" w:rsidP="00C936B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B9F43B4" w14:textId="77777777" w:rsidR="0048642F" w:rsidRPr="00AC3283" w:rsidRDefault="0048642F" w:rsidP="00C936BC">
            <w:pPr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F535B1" w14:textId="77777777" w:rsidR="0048642F" w:rsidRPr="00AC3283" w:rsidRDefault="0048642F" w:rsidP="00C936B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519B752" w14:textId="77777777" w:rsidR="0048642F" w:rsidRPr="00AC3283" w:rsidRDefault="0048642F" w:rsidP="00C936BC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48642F" w:rsidRPr="00AC3283" w14:paraId="75F3327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23215C6" w14:textId="77777777" w:rsidR="0048642F" w:rsidRPr="00AC3283" w:rsidRDefault="0048642F" w:rsidP="00C936BC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67A3D53" w14:textId="77777777" w:rsidR="0048642F" w:rsidRPr="00AC3283" w:rsidRDefault="0048642F" w:rsidP="00C936BC">
            <w:pPr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8F5E50" w14:textId="77777777" w:rsidR="0048642F" w:rsidRPr="00AC3283" w:rsidRDefault="0048642F" w:rsidP="00C936B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921EFA5" w14:textId="77777777" w:rsidR="0048642F" w:rsidRPr="00AC3283" w:rsidRDefault="0048642F" w:rsidP="00C936B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8642F" w:rsidRPr="00AC3283" w14:paraId="44DA786C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4729A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D303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CFF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48642F" w:rsidRPr="00AC3283" w14:paraId="01149953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A8F78" w14:textId="77777777" w:rsidR="0048642F" w:rsidRPr="00AC3283" w:rsidRDefault="0048642F" w:rsidP="00C936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A5F8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D77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Specific to each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 TDD</w:t>
            </w:r>
            <w:r w:rsidRPr="00AC3283">
              <w:rPr>
                <w:rFonts w:ascii="Arial" w:eastAsia="SimSun" w:hAnsi="Arial"/>
                <w:sz w:val="18"/>
              </w:rPr>
              <w:t xml:space="preserve"> UL-DL pattern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0E4AC080" w14:textId="77777777" w:rsidR="0048642F" w:rsidRPr="00AC3283" w:rsidRDefault="0048642F" w:rsidP="0048642F">
      <w:pPr>
        <w:rPr>
          <w:rFonts w:eastAsia="SimSun"/>
        </w:rPr>
      </w:pPr>
    </w:p>
    <w:p w14:paraId="64C79C95" w14:textId="77777777" w:rsidR="0048642F" w:rsidRPr="00AC3283" w:rsidRDefault="0048642F" w:rsidP="0048642F">
      <w:pPr>
        <w:pStyle w:val="TH"/>
      </w:pPr>
      <w:r w:rsidRPr="00AC3283">
        <w:t>Table 5.2.2.2.</w:t>
      </w:r>
      <w:r w:rsidRPr="00AC3283">
        <w:rPr>
          <w:rFonts w:hint="eastAsia"/>
          <w:lang w:eastAsia="zh-CN"/>
        </w:rPr>
        <w:t>3</w:t>
      </w:r>
      <w:r w:rsidRPr="00AC3283">
        <w:t>-3: Minimum performance for Rank 1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6"/>
        <w:gridCol w:w="1176"/>
        <w:gridCol w:w="869"/>
        <w:gridCol w:w="1267"/>
        <w:gridCol w:w="1369"/>
        <w:gridCol w:w="1398"/>
        <w:gridCol w:w="597"/>
      </w:tblGrid>
      <w:tr w:rsidR="0048642F" w:rsidRPr="00AC3283" w14:paraId="4160A803" w14:textId="77777777" w:rsidTr="000B677E">
        <w:trPr>
          <w:trHeight w:val="378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8CEDA4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1299C02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AC328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2F6D352B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0B9D716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48" w:type="pct"/>
            <w:vMerge w:val="restart"/>
            <w:shd w:val="clear" w:color="auto" w:fill="FFFFFF"/>
            <w:vAlign w:val="center"/>
          </w:tcPr>
          <w:p w14:paraId="3214AB3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5DF9A0F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Propagation</w:t>
            </w:r>
          </w:p>
          <w:p w14:paraId="4CA210B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condition</w:t>
            </w:r>
          </w:p>
        </w:tc>
        <w:tc>
          <w:tcPr>
            <w:tcW w:w="706" w:type="pct"/>
            <w:vMerge w:val="restart"/>
            <w:shd w:val="clear" w:color="auto" w:fill="FFFFFF"/>
            <w:vAlign w:val="center"/>
          </w:tcPr>
          <w:p w14:paraId="0067C0D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29" w:type="pct"/>
            <w:gridSpan w:val="2"/>
            <w:shd w:val="clear" w:color="auto" w:fill="FFFFFF"/>
            <w:vAlign w:val="center"/>
          </w:tcPr>
          <w:p w14:paraId="275D4D06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48642F" w:rsidRPr="00AC3283" w14:paraId="084D1BEE" w14:textId="77777777" w:rsidTr="000B677E">
        <w:trPr>
          <w:trHeight w:val="378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341A523C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70D184C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30E00DAE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1E798D0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448" w:type="pct"/>
            <w:vMerge/>
            <w:shd w:val="clear" w:color="auto" w:fill="FFFFFF"/>
          </w:tcPr>
          <w:p w14:paraId="3823FD97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57C45E9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06" w:type="pct"/>
            <w:vMerge/>
            <w:shd w:val="clear" w:color="auto" w:fill="FFFFFF"/>
            <w:vAlign w:val="center"/>
          </w:tcPr>
          <w:p w14:paraId="236DFE2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21" w:type="pct"/>
            <w:shd w:val="clear" w:color="auto" w:fill="FFFFFF"/>
            <w:vAlign w:val="center"/>
          </w:tcPr>
          <w:p w14:paraId="4DBB1D11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08" w:type="pct"/>
            <w:shd w:val="clear" w:color="auto" w:fill="FFFFFF"/>
            <w:vAlign w:val="center"/>
          </w:tcPr>
          <w:p w14:paraId="1E56F04A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AC3283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48642F" w:rsidRPr="00AC3283" w14:paraId="5A571152" w14:textId="77777777" w:rsidTr="000B677E">
        <w:trPr>
          <w:trHeight w:val="191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1353329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0F85A20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proofErr w:type="gramStart"/>
            <w:r w:rsidRPr="00AC3283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AC328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.</w:t>
            </w:r>
            <w:r w:rsidRPr="00AC3283">
              <w:rPr>
                <w:rFonts w:ascii="Arial" w:eastAsia="SimSun" w:hAnsi="Arial" w:cs="Arial"/>
                <w:sz w:val="18"/>
                <w:szCs w:val="18"/>
              </w:rPr>
              <w:t>2-1.3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2A65A3D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2E09D1F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QPSK, 0.30</w:t>
            </w:r>
          </w:p>
        </w:tc>
        <w:tc>
          <w:tcPr>
            <w:tcW w:w="448" w:type="pct"/>
            <w:shd w:val="clear" w:color="auto" w:fill="FFFFFF"/>
            <w:vAlign w:val="center"/>
          </w:tcPr>
          <w:p w14:paraId="4DF86243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CDE806D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TDLA30-10</w:t>
            </w:r>
            <w:r w:rsidRPr="00AC3283" w:rsidDel="00DB4EC3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706" w:type="pct"/>
            <w:shd w:val="clear" w:color="auto" w:fill="FFFFFF"/>
            <w:vAlign w:val="center"/>
          </w:tcPr>
          <w:p w14:paraId="0EF1B882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2x2, ULA Low</w:t>
            </w:r>
          </w:p>
        </w:tc>
        <w:tc>
          <w:tcPr>
            <w:tcW w:w="721" w:type="pct"/>
            <w:shd w:val="clear" w:color="auto" w:fill="FFFFFF"/>
            <w:vAlign w:val="center"/>
          </w:tcPr>
          <w:p w14:paraId="6A3FFDB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AC3283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08" w:type="pct"/>
            <w:shd w:val="clear" w:color="auto" w:fill="FFFFFF"/>
            <w:vAlign w:val="center"/>
          </w:tcPr>
          <w:p w14:paraId="33F50895" w14:textId="77777777" w:rsidR="0048642F" w:rsidRPr="00AC3283" w:rsidRDefault="0048642F" w:rsidP="00C936B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AC3283">
              <w:rPr>
                <w:rFonts w:ascii="Arial" w:eastAsia="SimSun" w:hAnsi="Arial" w:cs="Arial" w:hint="eastAsia"/>
                <w:sz w:val="18"/>
                <w:lang w:eastAsia="zh-CN"/>
              </w:rPr>
              <w:t>-0.9</w:t>
            </w:r>
          </w:p>
        </w:tc>
      </w:tr>
    </w:tbl>
    <w:p w14:paraId="013388B3" w14:textId="77777777" w:rsidR="000B677E" w:rsidRPr="000B677E" w:rsidRDefault="000B677E" w:rsidP="000B677E">
      <w:pPr>
        <w:rPr>
          <w:rFonts w:eastAsia="SimSun"/>
          <w:lang w:eastAsia="zh-CN"/>
        </w:rPr>
      </w:pPr>
    </w:p>
    <w:p w14:paraId="310FF3DD" w14:textId="77777777" w:rsidR="000B677E" w:rsidRPr="000B677E" w:rsidRDefault="000B677E" w:rsidP="000B677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40" w:name="_Toc13090684"/>
      <w:r w:rsidRPr="000B677E">
        <w:rPr>
          <w:rFonts w:ascii="Arial" w:eastAsia="SimSun" w:hAnsi="Arial"/>
          <w:sz w:val="28"/>
          <w:lang w:eastAsia="en-US"/>
        </w:rPr>
        <w:t>5.</w:t>
      </w:r>
      <w:r w:rsidRPr="000B677E">
        <w:rPr>
          <w:rFonts w:ascii="Arial" w:eastAsia="SimSun" w:hAnsi="Arial" w:hint="eastAsia"/>
          <w:sz w:val="28"/>
          <w:lang w:eastAsia="en-US"/>
        </w:rPr>
        <w:t>2</w:t>
      </w:r>
      <w:r w:rsidRPr="000B677E">
        <w:rPr>
          <w:rFonts w:ascii="Arial" w:eastAsia="SimSun" w:hAnsi="Arial"/>
          <w:sz w:val="28"/>
          <w:lang w:eastAsia="en-US"/>
        </w:rPr>
        <w:t>.</w:t>
      </w:r>
      <w:r w:rsidRPr="000B677E">
        <w:rPr>
          <w:rFonts w:ascii="Arial" w:eastAsia="SimSun" w:hAnsi="Arial" w:hint="eastAsia"/>
          <w:sz w:val="28"/>
          <w:lang w:eastAsia="zh-CN"/>
        </w:rPr>
        <w:t>3</w:t>
      </w:r>
      <w:r w:rsidRPr="000B677E">
        <w:rPr>
          <w:rFonts w:ascii="Arial" w:eastAsia="SimSun" w:hAnsi="Arial" w:hint="eastAsia"/>
          <w:sz w:val="28"/>
          <w:lang w:eastAsia="zh-CN"/>
        </w:rPr>
        <w:tab/>
      </w:r>
      <w:r w:rsidRPr="000B677E">
        <w:rPr>
          <w:rFonts w:ascii="Arial" w:eastAsia="SimSun" w:hAnsi="Arial" w:hint="eastAsia"/>
          <w:sz w:val="28"/>
          <w:lang w:eastAsia="en-US"/>
        </w:rPr>
        <w:t>4</w:t>
      </w:r>
      <w:r w:rsidRPr="000B677E">
        <w:rPr>
          <w:rFonts w:ascii="Arial" w:eastAsia="SimSun" w:hAnsi="Arial"/>
          <w:sz w:val="28"/>
          <w:lang w:eastAsia="en-US"/>
        </w:rPr>
        <w:t>RX requirements</w:t>
      </w:r>
      <w:bookmarkEnd w:id="140"/>
    </w:p>
    <w:p w14:paraId="4C0B234A" w14:textId="77777777" w:rsidR="000B677E" w:rsidRPr="000B677E" w:rsidRDefault="000B677E" w:rsidP="000B677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41" w:name="_Toc13090685"/>
      <w:r w:rsidRPr="000B677E">
        <w:rPr>
          <w:rFonts w:ascii="Arial" w:eastAsia="SimSun" w:hAnsi="Arial"/>
          <w:sz w:val="24"/>
          <w:lang w:eastAsia="en-US"/>
        </w:rPr>
        <w:t>5.</w:t>
      </w:r>
      <w:r w:rsidRPr="000B677E">
        <w:rPr>
          <w:rFonts w:ascii="Arial" w:eastAsia="SimSun" w:hAnsi="Arial" w:hint="eastAsia"/>
          <w:sz w:val="24"/>
          <w:lang w:eastAsia="en-US"/>
        </w:rPr>
        <w:t>2</w:t>
      </w:r>
      <w:r w:rsidRPr="000B677E">
        <w:rPr>
          <w:rFonts w:ascii="Arial" w:eastAsia="SimSun" w:hAnsi="Arial"/>
          <w:sz w:val="24"/>
          <w:lang w:eastAsia="en-US"/>
        </w:rPr>
        <w:t>.</w:t>
      </w:r>
      <w:r w:rsidRPr="000B677E">
        <w:rPr>
          <w:rFonts w:ascii="Arial" w:eastAsia="SimSun" w:hAnsi="Arial" w:hint="eastAsia"/>
          <w:sz w:val="24"/>
          <w:lang w:eastAsia="zh-CN"/>
        </w:rPr>
        <w:t>3</w:t>
      </w:r>
      <w:r w:rsidRPr="000B677E">
        <w:rPr>
          <w:rFonts w:ascii="Arial" w:eastAsia="SimSun" w:hAnsi="Arial"/>
          <w:sz w:val="24"/>
          <w:lang w:eastAsia="en-US"/>
        </w:rPr>
        <w:t>.1</w:t>
      </w:r>
      <w:r w:rsidRPr="000B677E">
        <w:rPr>
          <w:rFonts w:ascii="Arial" w:eastAsia="SimSun" w:hAnsi="Arial" w:hint="eastAsia"/>
          <w:sz w:val="24"/>
          <w:lang w:eastAsia="zh-CN"/>
        </w:rPr>
        <w:tab/>
        <w:t>FDD</w:t>
      </w:r>
      <w:bookmarkEnd w:id="141"/>
    </w:p>
    <w:p w14:paraId="6255ABD7" w14:textId="77777777" w:rsidR="000B677E" w:rsidRPr="000B677E" w:rsidRDefault="000B677E" w:rsidP="000B677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en-US"/>
        </w:rPr>
      </w:pPr>
      <w:bookmarkStart w:id="142" w:name="_Toc13090686"/>
      <w:r w:rsidRPr="000B677E">
        <w:rPr>
          <w:rFonts w:ascii="Arial" w:eastAsia="SimSun" w:hAnsi="Arial"/>
          <w:sz w:val="22"/>
          <w:lang w:eastAsia="en-US"/>
        </w:rPr>
        <w:t>5.</w:t>
      </w:r>
      <w:r w:rsidRPr="000B677E">
        <w:rPr>
          <w:rFonts w:ascii="Arial" w:eastAsia="SimSun" w:hAnsi="Arial" w:hint="eastAsia"/>
          <w:sz w:val="22"/>
          <w:lang w:eastAsia="en-US"/>
        </w:rPr>
        <w:t>2</w:t>
      </w:r>
      <w:r w:rsidRPr="000B677E">
        <w:rPr>
          <w:rFonts w:ascii="Arial" w:eastAsia="SimSun" w:hAnsi="Arial"/>
          <w:sz w:val="22"/>
          <w:lang w:eastAsia="en-US"/>
        </w:rPr>
        <w:t>.</w:t>
      </w:r>
      <w:r w:rsidRPr="000B677E">
        <w:rPr>
          <w:rFonts w:ascii="Arial" w:eastAsia="SimSun" w:hAnsi="Arial"/>
          <w:sz w:val="22"/>
          <w:lang w:eastAsia="zh-CN"/>
        </w:rPr>
        <w:t>3</w:t>
      </w:r>
      <w:r w:rsidRPr="000B677E">
        <w:rPr>
          <w:rFonts w:ascii="Arial" w:eastAsia="SimSun" w:hAnsi="Arial"/>
          <w:sz w:val="22"/>
          <w:lang w:eastAsia="en-US"/>
        </w:rPr>
        <w:t>.1.1</w:t>
      </w:r>
      <w:r w:rsidRPr="000B677E">
        <w:rPr>
          <w:rFonts w:ascii="Arial" w:eastAsia="SimSun" w:hAnsi="Arial" w:hint="eastAsia"/>
          <w:sz w:val="22"/>
          <w:lang w:eastAsia="zh-CN"/>
        </w:rPr>
        <w:tab/>
      </w:r>
      <w:r w:rsidRPr="000B677E">
        <w:rPr>
          <w:rFonts w:ascii="Arial" w:eastAsia="SimSun" w:hAnsi="Arial"/>
          <w:sz w:val="22"/>
          <w:lang w:eastAsia="en-US"/>
        </w:rPr>
        <w:t>Minimum requirements for PDSCH Mapping Type A</w:t>
      </w:r>
      <w:bookmarkEnd w:id="142"/>
    </w:p>
    <w:p w14:paraId="0BAE4EC5" w14:textId="77777777" w:rsidR="000B677E" w:rsidRPr="000B677E" w:rsidRDefault="000B677E" w:rsidP="000B677E">
      <w:pPr>
        <w:rPr>
          <w:rFonts w:eastAsia="SimSun"/>
          <w:lang w:eastAsia="en-US"/>
        </w:rPr>
      </w:pPr>
      <w:r w:rsidRPr="000B677E">
        <w:rPr>
          <w:rFonts w:eastAsia="SimSun"/>
          <w:lang w:eastAsia="en-US"/>
        </w:rPr>
        <w:t xml:space="preserve">The performance requirements are specified in Table 5.2.3.1.1-3, Table 5.2.3.1.1-4, Table 5.2.3.1.1-5 and Table 5.2.3.1.1-6, with the addition of test parameters in Table 5.2.3.1.1-2 and the downlink physical channel setup according to Annex </w:t>
      </w:r>
      <w:r w:rsidRPr="000B677E">
        <w:rPr>
          <w:rFonts w:eastAsia="SimSun" w:hint="eastAsia"/>
          <w:lang w:eastAsia="zh-CN"/>
        </w:rPr>
        <w:t>C.3.1</w:t>
      </w:r>
      <w:r w:rsidRPr="000B677E">
        <w:rPr>
          <w:rFonts w:eastAsia="SimSun"/>
          <w:lang w:eastAsia="en-US"/>
        </w:rPr>
        <w:t>.</w:t>
      </w:r>
    </w:p>
    <w:p w14:paraId="3910921D" w14:textId="77777777" w:rsidR="000B677E" w:rsidRPr="000B677E" w:rsidRDefault="000B677E" w:rsidP="000B677E">
      <w:pPr>
        <w:rPr>
          <w:rFonts w:eastAsia="SimSun"/>
          <w:lang w:eastAsia="zh-CN"/>
        </w:rPr>
      </w:pPr>
      <w:r w:rsidRPr="000B677E">
        <w:rPr>
          <w:rFonts w:eastAsia="SimSun"/>
          <w:lang w:eastAsia="en-US"/>
        </w:rPr>
        <w:t>The test purpose</w:t>
      </w:r>
      <w:r w:rsidRPr="000B677E">
        <w:rPr>
          <w:rFonts w:eastAsia="SimSun" w:hint="eastAsia"/>
          <w:lang w:eastAsia="zh-CN"/>
        </w:rPr>
        <w:t>s</w:t>
      </w:r>
      <w:r w:rsidRPr="000B677E">
        <w:rPr>
          <w:rFonts w:eastAsia="SimSun"/>
          <w:lang w:eastAsia="en-US"/>
        </w:rPr>
        <w:t xml:space="preserve"> are specified in Table 5.2.3.1.1-1</w:t>
      </w:r>
      <w:r w:rsidRPr="000B677E">
        <w:rPr>
          <w:rFonts w:eastAsia="SimSun" w:hint="eastAsia"/>
          <w:lang w:eastAsia="zh-CN"/>
        </w:rPr>
        <w:t>.</w:t>
      </w:r>
    </w:p>
    <w:p w14:paraId="4BC2455D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5.2.3.1.1-1</w:t>
      </w:r>
      <w:r w:rsidRPr="000B677E">
        <w:rPr>
          <w:rFonts w:ascii="Arial" w:eastAsia="SimSun" w:hAnsi="Arial" w:hint="eastAsia"/>
          <w:b/>
          <w:lang w:eastAsia="zh-CN"/>
        </w:rPr>
        <w:t>:</w:t>
      </w:r>
      <w:r w:rsidRPr="000B677E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0B677E" w:rsidRPr="000B677E" w14:paraId="5F0901E1" w14:textId="77777777" w:rsidTr="00C936BC">
        <w:tc>
          <w:tcPr>
            <w:tcW w:w="4927" w:type="dxa"/>
            <w:shd w:val="clear" w:color="auto" w:fill="auto"/>
          </w:tcPr>
          <w:p w14:paraId="76EBF10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48A772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0B677E" w:rsidRPr="000B677E" w14:paraId="75BF506E" w14:textId="77777777" w:rsidTr="00C936BC">
        <w:tc>
          <w:tcPr>
            <w:tcW w:w="4927" w:type="dxa"/>
            <w:shd w:val="clear" w:color="auto" w:fill="auto"/>
          </w:tcPr>
          <w:p w14:paraId="779A0D3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Verify the PDSCH mapping Type A normal performance under 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6BFA208A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1-1, 1-2, 1-3,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 xml:space="preserve"> 1-5,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 2-1, 2-2, 3-1, 4-1</w:t>
            </w:r>
          </w:p>
        </w:tc>
      </w:tr>
      <w:tr w:rsidR="000B677E" w:rsidRPr="000B677E" w14:paraId="7BA102B7" w14:textId="77777777" w:rsidTr="00C936BC">
        <w:tc>
          <w:tcPr>
            <w:tcW w:w="4927" w:type="dxa"/>
            <w:shd w:val="clear" w:color="auto" w:fill="auto"/>
          </w:tcPr>
          <w:p w14:paraId="477D875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Verify the PDSCH mapping Type A HARQ soft combining performance under 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35BF014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1-4</w:t>
            </w:r>
          </w:p>
        </w:tc>
      </w:tr>
      <w:tr w:rsidR="000B677E" w:rsidRPr="000B677E" w14:paraId="1B248D31" w14:textId="77777777" w:rsidTr="00C936BC">
        <w:tc>
          <w:tcPr>
            <w:tcW w:w="4927" w:type="dxa"/>
            <w:shd w:val="clear" w:color="auto" w:fill="auto"/>
          </w:tcPr>
          <w:p w14:paraId="6AF22555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Verify the PDSCH mapping Type A enhanced performance requirement Type X under 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14:paraId="668F1BA6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64495B21" w14:textId="77777777" w:rsidR="000B677E" w:rsidRPr="000B677E" w:rsidRDefault="000B677E" w:rsidP="000B677E">
      <w:pPr>
        <w:rPr>
          <w:rFonts w:ascii="Times-Roman" w:eastAsia="SimSun" w:hAnsi="Times-Roman" w:hint="eastAsia"/>
          <w:lang w:eastAsia="en-US"/>
        </w:rPr>
      </w:pPr>
    </w:p>
    <w:p w14:paraId="6D39E205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5.2.3.1.1-2</w:t>
      </w:r>
      <w:r w:rsidRPr="000B677E">
        <w:rPr>
          <w:rFonts w:ascii="Arial" w:eastAsia="SimSun" w:hAnsi="Arial" w:hint="eastAsia"/>
          <w:b/>
          <w:lang w:eastAsia="zh-CN"/>
        </w:rPr>
        <w:t>:</w:t>
      </w:r>
      <w:r w:rsidRPr="000B677E">
        <w:rPr>
          <w:rFonts w:ascii="Arial" w:eastAsia="SimSun" w:hAnsi="Arial"/>
          <w:b/>
          <w:lang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3"/>
        <w:gridCol w:w="3356"/>
      </w:tblGrid>
      <w:tr w:rsidR="000B677E" w:rsidRPr="000B677E" w14:paraId="10F8D8FC" w14:textId="77777777" w:rsidTr="0047465D">
        <w:tc>
          <w:tcPr>
            <w:tcW w:w="5471" w:type="dxa"/>
            <w:gridSpan w:val="2"/>
            <w:shd w:val="clear" w:color="auto" w:fill="auto"/>
          </w:tcPr>
          <w:p w14:paraId="60A0BC4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116396F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34A3F4F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0B677E" w:rsidRPr="000B677E" w14:paraId="48C3F0A7" w14:textId="77777777" w:rsidTr="0047465D">
        <w:tc>
          <w:tcPr>
            <w:tcW w:w="5471" w:type="dxa"/>
            <w:gridSpan w:val="2"/>
            <w:shd w:val="clear" w:color="auto" w:fill="auto"/>
            <w:vAlign w:val="center"/>
          </w:tcPr>
          <w:p w14:paraId="35A8F2B2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D73648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EE3EB3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FDD</w:t>
            </w:r>
          </w:p>
        </w:tc>
      </w:tr>
      <w:tr w:rsidR="000B677E" w:rsidRPr="000B677E" w14:paraId="398EBC48" w14:textId="77777777" w:rsidTr="0047465D">
        <w:tc>
          <w:tcPr>
            <w:tcW w:w="5471" w:type="dxa"/>
            <w:gridSpan w:val="2"/>
            <w:shd w:val="clear" w:color="auto" w:fill="auto"/>
            <w:vAlign w:val="center"/>
          </w:tcPr>
          <w:p w14:paraId="1FF415A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1F073F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09E076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8F6AA3" w:rsidRPr="000B677E" w14:paraId="117F4C20" w14:textId="77777777" w:rsidTr="0047465D">
        <w:tc>
          <w:tcPr>
            <w:tcW w:w="1813" w:type="dxa"/>
            <w:vMerge w:val="restart"/>
            <w:shd w:val="clear" w:color="auto" w:fill="auto"/>
            <w:vAlign w:val="center"/>
          </w:tcPr>
          <w:p w14:paraId="33D9E309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48E791AF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6CCB00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588F08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8F6AA3" w:rsidRPr="000B677E" w14:paraId="091A00ED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5B981122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3D63751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C1502D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D1A682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8F6AA3" w:rsidRPr="000B677E" w14:paraId="264E080D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45A24164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CB36321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8EEE5F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FF9340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8F6AA3" w:rsidRPr="000B677E" w14:paraId="255D61BC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1A9798D7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4CF39D6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CEA966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E98576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</w:tr>
      <w:tr w:rsidR="008F6AA3" w:rsidRPr="000B677E" w14:paraId="27E97717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0A7B2AF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22AF129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4727FA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798B1C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8F6AA3" w:rsidRPr="000B677E" w14:paraId="4598E735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428A65A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26994C6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77D4E1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D2A94B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8F6AA3" w:rsidRPr="000B677E" w14:paraId="0F9D7199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15EAC036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9DC96E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E9714F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50BD57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4 for Test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br/>
              <w:t xml:space="preserve">WB for Test 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14:paraId="0208331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8F6AA3" w:rsidRPr="000B677E" w14:paraId="0B98E0C3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261BA572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DA6CD0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313308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A62C33F" w14:textId="77777777" w:rsidR="00C507D4" w:rsidRDefault="00C507D4" w:rsidP="00C507D4">
            <w:pPr>
              <w:keepNext/>
              <w:keepLines/>
              <w:spacing w:after="0"/>
              <w:jc w:val="center"/>
              <w:rPr>
                <w:ins w:id="143" w:author="Gaurav Nigam" w:date="2019-08-15T13:35:00Z"/>
                <w:rFonts w:ascii="Arial" w:eastAsia="SimSun" w:hAnsi="Arial"/>
                <w:sz w:val="18"/>
                <w:lang w:eastAsia="en-US"/>
              </w:rPr>
            </w:pPr>
            <w:ins w:id="144" w:author="Gaurav Nigam" w:date="2019-08-15T13:35:00Z">
              <w:r>
                <w:rPr>
                  <w:rFonts w:ascii="Arial" w:eastAsia="SimSun" w:hAnsi="Arial"/>
                  <w:sz w:val="18"/>
                  <w:lang w:eastAsia="en-US"/>
                </w:rPr>
                <w:t>Test 1-2: Type 1 with start RB = 23, L</w:t>
              </w:r>
              <w:r w:rsidRPr="00C936BC">
                <w:rPr>
                  <w:rFonts w:ascii="Arial" w:eastAsia="SimSun" w:hAnsi="Arial"/>
                  <w:sz w:val="18"/>
                  <w:vertAlign w:val="subscript"/>
                  <w:lang w:eastAsia="en-US"/>
                </w:rPr>
                <w:t>RBs</w:t>
              </w:r>
              <w:r>
                <w:rPr>
                  <w:rFonts w:ascii="Arial" w:eastAsia="SimSun" w:hAnsi="Arial"/>
                  <w:sz w:val="18"/>
                  <w:lang w:eastAsia="en-US"/>
                </w:rPr>
                <w:t xml:space="preserve"> = 6</w:t>
              </w:r>
            </w:ins>
          </w:p>
          <w:p w14:paraId="22394F03" w14:textId="09E8FDFD" w:rsidR="000B677E" w:rsidRPr="000B677E" w:rsidRDefault="00C507D4" w:rsidP="00C507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45" w:author="Gaurav Nigam" w:date="2019-08-15T13:35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Other tests: </w:t>
              </w:r>
            </w:ins>
            <w:r w:rsidR="000B677E" w:rsidRPr="000B677E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8F6AA3" w:rsidRPr="000B677E" w14:paraId="34FD6B8F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02F354F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C0E223A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543D6E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0D6F01E" w14:textId="20F9046E" w:rsidR="008F6AA3" w:rsidRDefault="009064A3" w:rsidP="000B677E">
            <w:pPr>
              <w:keepNext/>
              <w:keepLines/>
              <w:spacing w:after="0"/>
              <w:jc w:val="center"/>
              <w:rPr>
                <w:ins w:id="146" w:author="Gaurav Nigam" w:date="2019-08-14T14:15:00Z"/>
                <w:rFonts w:ascii="Arial" w:eastAsia="SimSun" w:hAnsi="Arial"/>
                <w:sz w:val="18"/>
                <w:lang w:eastAsia="zh-CN"/>
              </w:rPr>
            </w:pPr>
            <w:ins w:id="147" w:author="Gaurav Nigam" w:date="2019-08-14T14:14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Test 1-2: </w:t>
              </w:r>
            </w:ins>
            <w:ins w:id="148" w:author="Gaurav Nigam" w:date="2019-08-15T13:35:00Z">
              <w:r w:rsidR="00302EC9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  <w:p w14:paraId="26981F81" w14:textId="0180BDAB" w:rsidR="000B677E" w:rsidRPr="000B677E" w:rsidRDefault="008F6AA3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49" w:author="Gaurav Nigam" w:date="2019-08-14T14:15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Other tests: </w:t>
              </w:r>
            </w:ins>
            <w:r w:rsidR="000B677E" w:rsidRPr="000B677E">
              <w:rPr>
                <w:rFonts w:ascii="Arial" w:eastAsia="SimSun" w:hAnsi="Arial"/>
                <w:sz w:val="18"/>
                <w:lang w:eastAsia="zh-CN"/>
              </w:rPr>
              <w:t>C</w:t>
            </w:r>
            <w:r w:rsidR="000B677E" w:rsidRPr="000B677E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8F6AA3" w:rsidRPr="000B677E" w14:paraId="455B645C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791422AA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482CC2C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8DF639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CFB724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8F6AA3" w:rsidRPr="000B677E" w14:paraId="27CE79F9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5E25E61A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EF954A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0B677E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0B677E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E306E8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30CA97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8F6AA3" w:rsidRPr="000B677E" w14:paraId="6361326D" w14:textId="77777777" w:rsidTr="0047465D">
        <w:tc>
          <w:tcPr>
            <w:tcW w:w="1813" w:type="dxa"/>
            <w:vMerge w:val="restart"/>
            <w:shd w:val="clear" w:color="auto" w:fill="auto"/>
            <w:vAlign w:val="center"/>
          </w:tcPr>
          <w:p w14:paraId="372A1854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64F4244E" w14:textId="77777777" w:rsidR="000B677E" w:rsidRPr="000B677E" w:rsidRDefault="000B677E" w:rsidP="000B677E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521C3B8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B5E1539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8F6AA3" w:rsidRPr="000B677E" w14:paraId="34E47553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22D87038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455C80B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9E83493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C35B86D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 for Test 1-1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</w:p>
          <w:p w14:paraId="63F1234F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 for other tests</w:t>
            </w:r>
          </w:p>
        </w:tc>
      </w:tr>
      <w:tr w:rsidR="008F6AA3" w:rsidRPr="000B677E" w14:paraId="04253EA0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3B75D302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22CD61C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D1EB69A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E502842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8F6AA3" w:rsidRPr="000B677E" w14:paraId="05FD9AD5" w14:textId="77777777" w:rsidTr="0047465D">
        <w:tc>
          <w:tcPr>
            <w:tcW w:w="1813" w:type="dxa"/>
            <w:vMerge w:val="restart"/>
            <w:shd w:val="clear" w:color="auto" w:fill="auto"/>
            <w:vAlign w:val="center"/>
          </w:tcPr>
          <w:p w14:paraId="23E04104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CSI-RS for tracking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6D2AF577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417CD38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028A1E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Test 1-5: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br/>
              <w:t>10 for CSI-RS resource 1,2,3,4.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br/>
            </w:r>
          </w:p>
          <w:p w14:paraId="71D7FC79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Other tests: Table 5.2-1.</w:t>
            </w:r>
          </w:p>
        </w:tc>
      </w:tr>
      <w:tr w:rsidR="008F6AA3" w:rsidRPr="000B677E" w14:paraId="322A5F33" w14:textId="77777777" w:rsidTr="0047465D">
        <w:tc>
          <w:tcPr>
            <w:tcW w:w="1813" w:type="dxa"/>
            <w:vMerge/>
            <w:shd w:val="clear" w:color="auto" w:fill="auto"/>
            <w:vAlign w:val="center"/>
          </w:tcPr>
          <w:p w14:paraId="6D298E01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E39B824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75A3FFB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C55404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Test 1-5: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br/>
              <w:t>1 for CSI-RS resource 1 and 2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br/>
              <w:t>2 for CSI-RS resource 3 and 4.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br/>
            </w:r>
          </w:p>
          <w:p w14:paraId="0D8E9658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Other tests: Table 5.2-1.</w:t>
            </w:r>
          </w:p>
        </w:tc>
      </w:tr>
      <w:tr w:rsidR="000B677E" w:rsidRPr="000B677E" w14:paraId="1FA80C5A" w14:textId="77777777" w:rsidTr="0047465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2E7F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0B677E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D0A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6CCB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8 for Test 1-4, 2-1</w:t>
            </w:r>
          </w:p>
          <w:p w14:paraId="72897DB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4 for other tests</w:t>
            </w:r>
          </w:p>
        </w:tc>
      </w:tr>
      <w:tr w:rsidR="000B677E" w:rsidRPr="000B677E" w14:paraId="4A4FA314" w14:textId="77777777" w:rsidTr="0047465D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EA7C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161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4F3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</w:tbl>
    <w:p w14:paraId="6C300A68" w14:textId="77777777" w:rsidR="000B677E" w:rsidRPr="000B677E" w:rsidRDefault="000B677E" w:rsidP="000B677E">
      <w:pPr>
        <w:rPr>
          <w:rFonts w:eastAsia="SimSun"/>
          <w:lang w:eastAsia="en-US"/>
        </w:rPr>
      </w:pPr>
    </w:p>
    <w:p w14:paraId="0A0C3750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2"/>
        <w:gridCol w:w="1655"/>
        <w:gridCol w:w="1136"/>
        <w:gridCol w:w="1176"/>
        <w:gridCol w:w="1376"/>
        <w:gridCol w:w="1553"/>
        <w:gridCol w:w="1468"/>
        <w:gridCol w:w="645"/>
      </w:tblGrid>
      <w:tr w:rsidR="000B677E" w:rsidRPr="000B677E" w14:paraId="446DDF93" w14:textId="77777777" w:rsidTr="00C936BC">
        <w:trPr>
          <w:trHeight w:val="397"/>
          <w:jc w:val="center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14:paraId="11B2B18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61" w:type="pct"/>
            <w:vMerge w:val="restart"/>
            <w:shd w:val="clear" w:color="auto" w:fill="FFFFFF"/>
            <w:vAlign w:val="center"/>
          </w:tcPr>
          <w:p w14:paraId="0F51947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47B9357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595" w:type="pct"/>
            <w:vMerge w:val="restart"/>
            <w:shd w:val="clear" w:color="auto" w:fill="FFFFFF"/>
            <w:vAlign w:val="center"/>
          </w:tcPr>
          <w:p w14:paraId="2745758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7" w:type="pct"/>
            <w:vMerge w:val="restart"/>
            <w:shd w:val="clear" w:color="auto" w:fill="FFFFFF"/>
            <w:vAlign w:val="center"/>
          </w:tcPr>
          <w:p w14:paraId="2EBA2DE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808" w:type="pct"/>
            <w:vMerge w:val="restart"/>
            <w:shd w:val="clear" w:color="auto" w:fill="FFFFFF"/>
            <w:vAlign w:val="center"/>
          </w:tcPr>
          <w:p w14:paraId="377F044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102" w:type="pct"/>
            <w:gridSpan w:val="2"/>
            <w:shd w:val="clear" w:color="auto" w:fill="FFFFFF"/>
            <w:vAlign w:val="center"/>
          </w:tcPr>
          <w:p w14:paraId="1ED3F51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0B677E" w:rsidRPr="000B677E" w14:paraId="04A47AC5" w14:textId="77777777" w:rsidTr="00C936BC">
        <w:trPr>
          <w:trHeight w:val="397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14:paraId="4626E60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61" w:type="pct"/>
            <w:vMerge/>
            <w:shd w:val="clear" w:color="auto" w:fill="FFFFFF"/>
            <w:vAlign w:val="center"/>
          </w:tcPr>
          <w:p w14:paraId="5D53ED1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75" w:type="pct"/>
            <w:vMerge/>
            <w:shd w:val="clear" w:color="auto" w:fill="FFFFFF"/>
          </w:tcPr>
          <w:p w14:paraId="77BB74E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5" w:type="pct"/>
            <w:vMerge/>
            <w:shd w:val="clear" w:color="auto" w:fill="FFFFFF"/>
          </w:tcPr>
          <w:p w14:paraId="6D81A5A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17" w:type="pct"/>
            <w:vMerge/>
            <w:shd w:val="clear" w:color="auto" w:fill="FFFFFF"/>
            <w:vAlign w:val="center"/>
          </w:tcPr>
          <w:p w14:paraId="21BDC82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08" w:type="pct"/>
            <w:vMerge/>
            <w:shd w:val="clear" w:color="auto" w:fill="FFFFFF"/>
            <w:vAlign w:val="center"/>
          </w:tcPr>
          <w:p w14:paraId="08B5103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64" w:type="pct"/>
            <w:shd w:val="clear" w:color="auto" w:fill="FFFFFF"/>
            <w:vAlign w:val="center"/>
          </w:tcPr>
          <w:p w14:paraId="253C95E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204EA88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0B677E" w:rsidRPr="000B677E" w14:paraId="1F6F4E97" w14:textId="77777777" w:rsidTr="00C936BC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350699B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1-1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59445D5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.1-1.1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2EBCEA1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206CF28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0EA2240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TDLB100-400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7D4BFBD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6709AA9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78E25F4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-3.5</w:t>
            </w:r>
          </w:p>
        </w:tc>
      </w:tr>
      <w:tr w:rsidR="000B677E" w:rsidRPr="000B677E" w14:paraId="3765C6AF" w14:textId="77777777" w:rsidTr="00C936BC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0C26B81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1-</w:t>
            </w:r>
            <w:r w:rsidRPr="000B677E">
              <w:rPr>
                <w:rFonts w:ascii="Arial" w:eastAsia="SimSun" w:hAnsi="Arial" w:cs="Arial" w:hint="eastAsia"/>
                <w:sz w:val="18"/>
                <w:lang w:eastAsia="en-US"/>
              </w:rPr>
              <w:t>2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447238C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.1-1.2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6CF8267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06E99C9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4B285CF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6684287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7711D6F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0270AB3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-2.9</w:t>
            </w:r>
          </w:p>
        </w:tc>
      </w:tr>
      <w:tr w:rsidR="000B677E" w:rsidRPr="000B677E" w14:paraId="08A5820D" w14:textId="77777777" w:rsidTr="00C936BC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5683EFA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1-</w:t>
            </w:r>
            <w:r w:rsidRPr="000B677E">
              <w:rPr>
                <w:rFonts w:ascii="Arial" w:eastAsia="SimSun" w:hAnsi="Arial" w:cs="Arial" w:hint="eastAsia"/>
                <w:sz w:val="18"/>
                <w:lang w:eastAsia="en-US"/>
              </w:rPr>
              <w:t>3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1E8DE6D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.1-4.1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4DD5B4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7B04CF0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256QAM, 0.82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0287E80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32DD71A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745E832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68D9DAA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21.0</w:t>
            </w:r>
          </w:p>
        </w:tc>
      </w:tr>
      <w:tr w:rsidR="000B677E" w:rsidRPr="000B677E" w14:paraId="11EC9990" w14:textId="77777777" w:rsidTr="00C936BC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507AD03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1-4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129391C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.1-2.1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24B213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5745B96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28E6ABB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TDLC300-100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34574D2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14377C5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30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2FA96DF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-1.5</w:t>
            </w:r>
          </w:p>
        </w:tc>
      </w:tr>
      <w:tr w:rsidR="000B677E" w:rsidRPr="000B677E" w14:paraId="03A43D03" w14:textId="77777777" w:rsidTr="00C936BC">
        <w:trPr>
          <w:trHeight w:val="200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3CCBF45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1-5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77689A7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/>
                <w:sz w:val="18"/>
                <w:lang w:eastAsia="en-US"/>
              </w:rPr>
              <w:t>.1-8.1 FDD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2F9EB2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48BEBB4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717" w:type="pct"/>
            <w:shd w:val="clear" w:color="auto" w:fill="FFFFFF"/>
            <w:vAlign w:val="center"/>
          </w:tcPr>
          <w:p w14:paraId="5823DF5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[HST-750]</w:t>
            </w:r>
          </w:p>
        </w:tc>
        <w:tc>
          <w:tcPr>
            <w:tcW w:w="808" w:type="pct"/>
            <w:shd w:val="clear" w:color="auto" w:fill="FFFFFF"/>
            <w:vAlign w:val="center"/>
          </w:tcPr>
          <w:p w14:paraId="733C458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1x4</w:t>
            </w:r>
          </w:p>
        </w:tc>
        <w:tc>
          <w:tcPr>
            <w:tcW w:w="764" w:type="pct"/>
            <w:shd w:val="clear" w:color="auto" w:fill="FFFFFF"/>
            <w:vAlign w:val="center"/>
          </w:tcPr>
          <w:p w14:paraId="6A4430F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55178DB5" w14:textId="77777777" w:rsidR="000B677E" w:rsidRPr="000B677E" w:rsidDel="004E0505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zh-CN"/>
              </w:rPr>
              <w:t>[3.5]</w:t>
            </w:r>
          </w:p>
        </w:tc>
      </w:tr>
    </w:tbl>
    <w:p w14:paraId="4EC550EA" w14:textId="77777777" w:rsidR="000B677E" w:rsidRPr="000B677E" w:rsidRDefault="000B677E" w:rsidP="000B677E">
      <w:pPr>
        <w:rPr>
          <w:rFonts w:eastAsia="SimSun"/>
          <w:lang w:eastAsia="zh-CN"/>
        </w:rPr>
      </w:pPr>
    </w:p>
    <w:p w14:paraId="02BDFD06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5.2.3.1.1-4: Minimum performance for Rank 2</w:t>
      </w:r>
    </w:p>
    <w:tbl>
      <w:tblPr>
        <w:tblW w:w="50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0"/>
        <w:gridCol w:w="1136"/>
        <w:gridCol w:w="1176"/>
        <w:gridCol w:w="1282"/>
        <w:gridCol w:w="1469"/>
        <w:gridCol w:w="1381"/>
        <w:gridCol w:w="991"/>
      </w:tblGrid>
      <w:tr w:rsidR="000B677E" w:rsidRPr="000B677E" w14:paraId="04C8C343" w14:textId="77777777" w:rsidTr="00C936BC">
        <w:trPr>
          <w:trHeight w:val="398"/>
          <w:jc w:val="center"/>
        </w:trPr>
        <w:tc>
          <w:tcPr>
            <w:tcW w:w="327" w:type="pct"/>
            <w:vMerge w:val="restart"/>
            <w:shd w:val="clear" w:color="auto" w:fill="FFFFFF"/>
            <w:vAlign w:val="center"/>
          </w:tcPr>
          <w:p w14:paraId="4DA084C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20" w:type="pct"/>
            <w:vMerge w:val="restart"/>
            <w:shd w:val="clear" w:color="auto" w:fill="FFFFFF"/>
            <w:vAlign w:val="center"/>
          </w:tcPr>
          <w:p w14:paraId="2211B51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  <w:vAlign w:val="center"/>
          </w:tcPr>
          <w:p w14:paraId="1C5CD6B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30A646D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1" w:type="pct"/>
            <w:vMerge w:val="restart"/>
            <w:shd w:val="clear" w:color="auto" w:fill="FFFFFF"/>
            <w:vAlign w:val="center"/>
          </w:tcPr>
          <w:p w14:paraId="75F91C9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768" w:type="pct"/>
            <w:vMerge w:val="restart"/>
            <w:shd w:val="clear" w:color="auto" w:fill="FFFFFF"/>
            <w:vAlign w:val="center"/>
          </w:tcPr>
          <w:p w14:paraId="70CBCA2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243" w:type="pct"/>
            <w:gridSpan w:val="2"/>
            <w:shd w:val="clear" w:color="auto" w:fill="FFFFFF"/>
            <w:vAlign w:val="center"/>
          </w:tcPr>
          <w:p w14:paraId="5517955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0B677E" w:rsidRPr="000B677E" w14:paraId="6A564ABB" w14:textId="77777777" w:rsidTr="00C936BC">
        <w:trPr>
          <w:trHeight w:val="398"/>
          <w:jc w:val="center"/>
        </w:trPr>
        <w:tc>
          <w:tcPr>
            <w:tcW w:w="327" w:type="pct"/>
            <w:vMerge/>
            <w:shd w:val="clear" w:color="auto" w:fill="FFFFFF"/>
            <w:vAlign w:val="center"/>
          </w:tcPr>
          <w:p w14:paraId="24F78B9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20" w:type="pct"/>
            <w:vMerge/>
            <w:shd w:val="clear" w:color="auto" w:fill="FFFFFF"/>
            <w:vAlign w:val="center"/>
          </w:tcPr>
          <w:p w14:paraId="47B3578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14:paraId="4630D16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59DEE2B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71" w:type="pct"/>
            <w:vMerge/>
            <w:shd w:val="clear" w:color="auto" w:fill="FFFFFF"/>
            <w:vAlign w:val="center"/>
          </w:tcPr>
          <w:p w14:paraId="56AD69F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68" w:type="pct"/>
            <w:vMerge/>
            <w:shd w:val="clear" w:color="auto" w:fill="FFFFFF"/>
            <w:vAlign w:val="center"/>
          </w:tcPr>
          <w:p w14:paraId="55C6110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22" w:type="pct"/>
            <w:shd w:val="clear" w:color="auto" w:fill="FFFFFF"/>
            <w:vAlign w:val="center"/>
          </w:tcPr>
          <w:p w14:paraId="2A870DA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1A23CC0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0B677E" w:rsidRPr="000B677E" w14:paraId="70BA4033" w14:textId="77777777" w:rsidTr="00C936BC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0B7DD84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en-US"/>
              </w:rPr>
              <w:t>2</w:t>
            </w:r>
            <w:r w:rsidRPr="000B677E">
              <w:rPr>
                <w:rFonts w:ascii="Arial" w:eastAsia="SimSun" w:hAnsi="Arial" w:cs="Arial"/>
                <w:sz w:val="18"/>
                <w:lang w:eastAsia="en-US"/>
              </w:rPr>
              <w:t>-</w:t>
            </w: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75DDF3C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.1-3.1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5EDEF68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2AA4B16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64QAM, 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0B356DE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1BC6932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2C07531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300CA8F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13.5</w:t>
            </w:r>
          </w:p>
        </w:tc>
      </w:tr>
      <w:tr w:rsidR="000B677E" w:rsidRPr="000B677E" w14:paraId="53E3668C" w14:textId="77777777" w:rsidTr="00C936BC">
        <w:trPr>
          <w:trHeight w:val="201"/>
          <w:jc w:val="center"/>
        </w:trPr>
        <w:tc>
          <w:tcPr>
            <w:tcW w:w="327" w:type="pct"/>
            <w:shd w:val="clear" w:color="auto" w:fill="FFFFFF"/>
            <w:vAlign w:val="center"/>
          </w:tcPr>
          <w:p w14:paraId="343DE12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2-2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44F2B1E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/>
                <w:sz w:val="18"/>
                <w:lang w:eastAsia="en-US"/>
              </w:rPr>
              <w:t>.2-1.1 FDD</w:t>
            </w:r>
          </w:p>
        </w:tc>
        <w:tc>
          <w:tcPr>
            <w:tcW w:w="576" w:type="pct"/>
            <w:shd w:val="clear" w:color="auto" w:fill="FFFFFF"/>
            <w:vAlign w:val="center"/>
          </w:tcPr>
          <w:p w14:paraId="2D9F37D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20 / 30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502D2B6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64QAM, 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671" w:type="pct"/>
            <w:shd w:val="clear" w:color="auto" w:fill="FFFFFF"/>
            <w:vAlign w:val="center"/>
          </w:tcPr>
          <w:p w14:paraId="6FE736D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TDLA30-10</w:t>
            </w:r>
          </w:p>
        </w:tc>
        <w:tc>
          <w:tcPr>
            <w:tcW w:w="768" w:type="pct"/>
            <w:shd w:val="clear" w:color="auto" w:fill="FFFFFF"/>
            <w:vAlign w:val="center"/>
          </w:tcPr>
          <w:p w14:paraId="143055F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2x4, ULA Low</w:t>
            </w:r>
          </w:p>
        </w:tc>
        <w:tc>
          <w:tcPr>
            <w:tcW w:w="722" w:type="pct"/>
            <w:shd w:val="clear" w:color="auto" w:fill="FFFFFF"/>
            <w:vAlign w:val="center"/>
          </w:tcPr>
          <w:p w14:paraId="1D5F8A1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520" w:type="pct"/>
            <w:shd w:val="clear" w:color="auto" w:fill="FFFFFF"/>
            <w:vAlign w:val="center"/>
          </w:tcPr>
          <w:p w14:paraId="7540D97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13.7</w:t>
            </w:r>
          </w:p>
        </w:tc>
      </w:tr>
    </w:tbl>
    <w:p w14:paraId="55E1EB3D" w14:textId="77777777" w:rsidR="000B677E" w:rsidRPr="000B677E" w:rsidRDefault="000B677E" w:rsidP="000B677E">
      <w:pPr>
        <w:rPr>
          <w:rFonts w:eastAsia="SimSun"/>
          <w:lang w:eastAsia="zh-CN"/>
        </w:rPr>
      </w:pPr>
    </w:p>
    <w:p w14:paraId="570A6FF4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5.2.3.1.1-5: Minimum performance for Rank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6"/>
        <w:gridCol w:w="1136"/>
        <w:gridCol w:w="1176"/>
        <w:gridCol w:w="1319"/>
        <w:gridCol w:w="1497"/>
        <w:gridCol w:w="1408"/>
        <w:gridCol w:w="852"/>
      </w:tblGrid>
      <w:tr w:rsidR="000B677E" w:rsidRPr="000B677E" w14:paraId="52D65C46" w14:textId="77777777" w:rsidTr="00C936BC">
        <w:trPr>
          <w:trHeight w:val="392"/>
          <w:jc w:val="center"/>
        </w:trPr>
        <w:tc>
          <w:tcPr>
            <w:tcW w:w="329" w:type="pct"/>
            <w:vMerge w:val="restart"/>
            <w:shd w:val="clear" w:color="auto" w:fill="FFFFFF"/>
            <w:vAlign w:val="center"/>
          </w:tcPr>
          <w:p w14:paraId="4675D9F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52" w:type="pct"/>
            <w:vMerge w:val="restart"/>
            <w:shd w:val="clear" w:color="auto" w:fill="FFFFFF"/>
            <w:vAlign w:val="center"/>
          </w:tcPr>
          <w:p w14:paraId="3237383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0B744FE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082A140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08" w:type="pct"/>
            <w:vMerge w:val="restart"/>
            <w:shd w:val="clear" w:color="auto" w:fill="FFFFFF"/>
            <w:vAlign w:val="center"/>
          </w:tcPr>
          <w:p w14:paraId="51502D5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800" w:type="pct"/>
            <w:vMerge w:val="restart"/>
            <w:shd w:val="clear" w:color="auto" w:fill="FFFFFF"/>
            <w:vAlign w:val="center"/>
          </w:tcPr>
          <w:p w14:paraId="0BE8045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219" w:type="pct"/>
            <w:gridSpan w:val="2"/>
            <w:shd w:val="clear" w:color="auto" w:fill="FFFFFF"/>
            <w:vAlign w:val="center"/>
          </w:tcPr>
          <w:p w14:paraId="5EFAB3F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0B677E" w:rsidRPr="000B677E" w14:paraId="2FC2BB32" w14:textId="77777777" w:rsidTr="00C936BC">
        <w:trPr>
          <w:trHeight w:val="392"/>
          <w:jc w:val="center"/>
        </w:trPr>
        <w:tc>
          <w:tcPr>
            <w:tcW w:w="329" w:type="pct"/>
            <w:vMerge/>
            <w:shd w:val="clear" w:color="auto" w:fill="FFFFFF"/>
            <w:vAlign w:val="center"/>
          </w:tcPr>
          <w:p w14:paraId="049ED1F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52" w:type="pct"/>
            <w:vMerge/>
            <w:shd w:val="clear" w:color="auto" w:fill="FFFFFF"/>
            <w:vAlign w:val="center"/>
          </w:tcPr>
          <w:p w14:paraId="5BE9666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2409E19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2A215BB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08" w:type="pct"/>
            <w:vMerge/>
            <w:shd w:val="clear" w:color="auto" w:fill="FFFFFF"/>
            <w:vAlign w:val="center"/>
          </w:tcPr>
          <w:p w14:paraId="5CC7615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00" w:type="pct"/>
            <w:vMerge/>
            <w:shd w:val="clear" w:color="auto" w:fill="FFFFFF"/>
            <w:vAlign w:val="center"/>
          </w:tcPr>
          <w:p w14:paraId="67EEA18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54" w:type="pct"/>
            <w:shd w:val="clear" w:color="auto" w:fill="FFFFFF"/>
            <w:vAlign w:val="center"/>
          </w:tcPr>
          <w:p w14:paraId="48B8484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60B8E1F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0B677E" w:rsidRPr="000B677E" w14:paraId="167C3540" w14:textId="77777777" w:rsidTr="00C936BC">
        <w:trPr>
          <w:trHeight w:val="198"/>
          <w:jc w:val="center"/>
        </w:trPr>
        <w:tc>
          <w:tcPr>
            <w:tcW w:w="329" w:type="pct"/>
            <w:shd w:val="clear" w:color="auto" w:fill="FFFFFF"/>
            <w:vAlign w:val="center"/>
          </w:tcPr>
          <w:p w14:paraId="5C94328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3-</w:t>
            </w:r>
            <w:r w:rsidRPr="000B677E">
              <w:rPr>
                <w:rFonts w:ascii="Arial" w:eastAsia="SimSun" w:hAnsi="Arial" w:cs="Arial" w:hint="eastAsia"/>
                <w:sz w:val="18"/>
                <w:lang w:eastAsia="en-US"/>
              </w:rPr>
              <w:t>1</w:t>
            </w:r>
          </w:p>
        </w:tc>
        <w:tc>
          <w:tcPr>
            <w:tcW w:w="852" w:type="pct"/>
            <w:shd w:val="clear" w:color="auto" w:fill="FFFFFF"/>
            <w:vAlign w:val="center"/>
          </w:tcPr>
          <w:p w14:paraId="3C64065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.1-2.3 FDD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64541D8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09FCDF4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708" w:type="pct"/>
            <w:shd w:val="clear" w:color="auto" w:fill="FFFFFF"/>
            <w:vAlign w:val="center"/>
          </w:tcPr>
          <w:p w14:paraId="450E01C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800" w:type="pct"/>
            <w:shd w:val="clear" w:color="auto" w:fill="FFFFFF"/>
            <w:vAlign w:val="center"/>
          </w:tcPr>
          <w:p w14:paraId="4567137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4x4, ULA Low</w:t>
            </w:r>
          </w:p>
        </w:tc>
        <w:tc>
          <w:tcPr>
            <w:tcW w:w="754" w:type="pct"/>
            <w:shd w:val="clear" w:color="auto" w:fill="FFFFFF"/>
            <w:vAlign w:val="center"/>
          </w:tcPr>
          <w:p w14:paraId="1E62DD2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465" w:type="pct"/>
            <w:shd w:val="clear" w:color="auto" w:fill="FFFFFF"/>
            <w:vAlign w:val="center"/>
          </w:tcPr>
          <w:p w14:paraId="51CBE77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11.0</w:t>
            </w:r>
          </w:p>
        </w:tc>
      </w:tr>
    </w:tbl>
    <w:p w14:paraId="36138A61" w14:textId="77777777" w:rsidR="000B677E" w:rsidRPr="000B677E" w:rsidRDefault="000B677E" w:rsidP="000B677E">
      <w:pPr>
        <w:rPr>
          <w:rFonts w:eastAsia="SimSun"/>
          <w:lang w:eastAsia="zh-CN"/>
        </w:rPr>
      </w:pPr>
    </w:p>
    <w:p w14:paraId="26B07292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5.2.3.1.1-6: Minimum performance for Rank 4</w:t>
      </w:r>
    </w:p>
    <w:tbl>
      <w:tblPr>
        <w:tblW w:w="5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28"/>
        <w:gridCol w:w="1136"/>
        <w:gridCol w:w="1176"/>
        <w:gridCol w:w="1359"/>
        <w:gridCol w:w="1541"/>
        <w:gridCol w:w="1456"/>
        <w:gridCol w:w="736"/>
      </w:tblGrid>
      <w:tr w:rsidR="000B677E" w:rsidRPr="000B677E" w14:paraId="61AF5DAE" w14:textId="77777777" w:rsidTr="00C936BC">
        <w:trPr>
          <w:trHeight w:val="375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5A2821E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55" w:type="pct"/>
            <w:vMerge w:val="restart"/>
            <w:shd w:val="clear" w:color="auto" w:fill="FFFFFF"/>
            <w:vAlign w:val="center"/>
          </w:tcPr>
          <w:p w14:paraId="50A8A29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53" w:type="pct"/>
            <w:vMerge w:val="restart"/>
            <w:shd w:val="clear" w:color="auto" w:fill="FFFFFF"/>
            <w:vAlign w:val="center"/>
          </w:tcPr>
          <w:p w14:paraId="707212E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594" w:type="pct"/>
            <w:vMerge w:val="restart"/>
            <w:shd w:val="clear" w:color="auto" w:fill="FFFFFF"/>
            <w:vAlign w:val="center"/>
          </w:tcPr>
          <w:p w14:paraId="634C33E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7D6F4AA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318EE10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147" w:type="pct"/>
            <w:gridSpan w:val="2"/>
            <w:shd w:val="clear" w:color="auto" w:fill="FFFFFF"/>
            <w:vAlign w:val="center"/>
          </w:tcPr>
          <w:p w14:paraId="515C6C3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0B677E" w:rsidRPr="000B677E" w14:paraId="290DFC5D" w14:textId="77777777" w:rsidTr="00C936BC">
        <w:trPr>
          <w:trHeight w:val="375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1FA9B9C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55" w:type="pct"/>
            <w:vMerge/>
            <w:shd w:val="clear" w:color="auto" w:fill="FFFFFF"/>
            <w:vAlign w:val="center"/>
          </w:tcPr>
          <w:p w14:paraId="4D499BE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53" w:type="pct"/>
            <w:vMerge/>
            <w:shd w:val="clear" w:color="auto" w:fill="FFFFFF"/>
          </w:tcPr>
          <w:p w14:paraId="1BEFC49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4" w:type="pct"/>
            <w:vMerge/>
            <w:shd w:val="clear" w:color="auto" w:fill="FFFFFF"/>
          </w:tcPr>
          <w:p w14:paraId="58569BF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0DAB3AC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7CFA1C5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60" w:type="pct"/>
            <w:shd w:val="clear" w:color="auto" w:fill="FFFFFF"/>
            <w:vAlign w:val="center"/>
          </w:tcPr>
          <w:p w14:paraId="221EE73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1699E5B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0B677E" w:rsidRPr="000B677E" w14:paraId="2422A9D8" w14:textId="77777777" w:rsidTr="00C936BC">
        <w:trPr>
          <w:trHeight w:val="190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18974AB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4-</w:t>
            </w:r>
            <w:r w:rsidRPr="000B677E">
              <w:rPr>
                <w:rFonts w:ascii="Arial" w:eastAsia="SimSun" w:hAnsi="Arial" w:cs="Arial" w:hint="eastAsia"/>
                <w:sz w:val="18"/>
                <w:lang w:eastAsia="en-US"/>
              </w:rPr>
              <w:t>1</w:t>
            </w:r>
          </w:p>
        </w:tc>
        <w:tc>
          <w:tcPr>
            <w:tcW w:w="855" w:type="pct"/>
            <w:shd w:val="clear" w:color="auto" w:fill="FFFFFF"/>
            <w:vAlign w:val="center"/>
          </w:tcPr>
          <w:p w14:paraId="7F18FFA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.1-2.4 FDD</w:t>
            </w:r>
          </w:p>
        </w:tc>
        <w:tc>
          <w:tcPr>
            <w:tcW w:w="553" w:type="pct"/>
            <w:shd w:val="clear" w:color="auto" w:fill="FFFFFF"/>
            <w:vAlign w:val="center"/>
          </w:tcPr>
          <w:p w14:paraId="7D15837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3D612A3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539CA26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3B0EDB8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4x4,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4409886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3CC31C5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15.6</w:t>
            </w:r>
          </w:p>
        </w:tc>
      </w:tr>
    </w:tbl>
    <w:p w14:paraId="60DA8973" w14:textId="77777777" w:rsidR="000B677E" w:rsidRPr="000B677E" w:rsidRDefault="000B677E" w:rsidP="000B677E">
      <w:pPr>
        <w:rPr>
          <w:rFonts w:eastAsia="SimSun"/>
          <w:lang w:eastAsia="zh-CN"/>
        </w:rPr>
      </w:pPr>
    </w:p>
    <w:p w14:paraId="3AD7F3A5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5.2.3.1.1-7: Minimum performance for Rank 3 and Enhanced Type X Receiver</w:t>
      </w:r>
    </w:p>
    <w:tbl>
      <w:tblPr>
        <w:tblW w:w="49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75"/>
        <w:gridCol w:w="1136"/>
        <w:gridCol w:w="1176"/>
        <w:gridCol w:w="1310"/>
        <w:gridCol w:w="1488"/>
        <w:gridCol w:w="1400"/>
        <w:gridCol w:w="841"/>
      </w:tblGrid>
      <w:tr w:rsidR="000B677E" w:rsidRPr="000B677E" w14:paraId="09A41102" w14:textId="77777777" w:rsidTr="00C936BC">
        <w:trPr>
          <w:trHeight w:val="382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09AAC5E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30" w:type="pct"/>
            <w:vMerge w:val="restart"/>
            <w:shd w:val="clear" w:color="auto" w:fill="FFFFFF"/>
            <w:vAlign w:val="center"/>
          </w:tcPr>
          <w:p w14:paraId="7776006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0B677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04FA946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601" w:type="pct"/>
            <w:vMerge w:val="restart"/>
            <w:shd w:val="clear" w:color="auto" w:fill="FFFFFF"/>
            <w:vAlign w:val="center"/>
          </w:tcPr>
          <w:p w14:paraId="1C1C591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Modulation format</w:t>
            </w:r>
            <w:r w:rsidRPr="000B677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06926BC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784" w:type="pct"/>
            <w:vMerge w:val="restart"/>
            <w:shd w:val="clear" w:color="auto" w:fill="FFFFFF"/>
            <w:vAlign w:val="center"/>
          </w:tcPr>
          <w:p w14:paraId="3A3D490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185" w:type="pct"/>
            <w:gridSpan w:val="2"/>
            <w:shd w:val="clear" w:color="auto" w:fill="FFFFFF"/>
            <w:vAlign w:val="center"/>
          </w:tcPr>
          <w:p w14:paraId="5C281B1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0B677E" w:rsidRPr="000B677E" w14:paraId="50E83F5E" w14:textId="77777777" w:rsidTr="00C936BC">
        <w:trPr>
          <w:trHeight w:val="382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14:paraId="762D306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830" w:type="pct"/>
            <w:vMerge/>
            <w:shd w:val="clear" w:color="auto" w:fill="FFFFFF"/>
            <w:vAlign w:val="center"/>
          </w:tcPr>
          <w:p w14:paraId="3EA7900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14:paraId="3D4C381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01" w:type="pct"/>
            <w:vMerge/>
            <w:shd w:val="clear" w:color="auto" w:fill="FFFFFF"/>
          </w:tcPr>
          <w:p w14:paraId="3010163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7430B8E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84" w:type="pct"/>
            <w:vMerge/>
            <w:shd w:val="clear" w:color="auto" w:fill="FFFFFF"/>
            <w:vAlign w:val="center"/>
          </w:tcPr>
          <w:p w14:paraId="0C328B5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38" w:type="pct"/>
            <w:shd w:val="clear" w:color="auto" w:fill="FFFFFF"/>
            <w:vAlign w:val="center"/>
          </w:tcPr>
          <w:p w14:paraId="0A17D07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4EA5FD0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SNR (dB)</w:t>
            </w:r>
          </w:p>
        </w:tc>
      </w:tr>
      <w:tr w:rsidR="000B677E" w:rsidRPr="000B677E" w14:paraId="2932EA9D" w14:textId="77777777" w:rsidTr="00C936BC">
        <w:trPr>
          <w:trHeight w:val="193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78D3ECD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5-1</w:t>
            </w:r>
          </w:p>
        </w:tc>
        <w:tc>
          <w:tcPr>
            <w:tcW w:w="830" w:type="pct"/>
            <w:shd w:val="clear" w:color="auto" w:fill="FFFFFF"/>
            <w:vAlign w:val="center"/>
          </w:tcPr>
          <w:p w14:paraId="7531B8F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/>
                <w:sz w:val="18"/>
                <w:lang w:eastAsia="en-US"/>
              </w:rPr>
              <w:t>.1-2.3 FDD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0F91B2E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601" w:type="pct"/>
            <w:shd w:val="clear" w:color="auto" w:fill="FFFFFF"/>
            <w:vAlign w:val="center"/>
          </w:tcPr>
          <w:p w14:paraId="6387F87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691" w:type="pct"/>
            <w:shd w:val="clear" w:color="auto" w:fill="FFFFFF"/>
            <w:vAlign w:val="center"/>
          </w:tcPr>
          <w:p w14:paraId="7252E25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TDLA30-10</w:t>
            </w:r>
          </w:p>
        </w:tc>
        <w:tc>
          <w:tcPr>
            <w:tcW w:w="784" w:type="pct"/>
            <w:shd w:val="clear" w:color="auto" w:fill="FFFFFF"/>
            <w:vAlign w:val="center"/>
          </w:tcPr>
          <w:p w14:paraId="70C0FA0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val="ru-RU" w:eastAsia="en-US"/>
              </w:rPr>
              <w:t>4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>x</w:t>
            </w:r>
            <w:r w:rsidRPr="000B677E">
              <w:rPr>
                <w:rFonts w:ascii="Arial" w:eastAsia="SimSun" w:hAnsi="Arial"/>
                <w:sz w:val="18"/>
                <w:lang w:val="ru-RU" w:eastAsia="en-US"/>
              </w:rPr>
              <w:t>4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>, ULA Medium</w:t>
            </w:r>
            <w:r w:rsidRPr="000B677E">
              <w:rPr>
                <w:rFonts w:ascii="Arial" w:eastAsia="SimSun" w:hAnsi="Arial"/>
                <w:sz w:val="18"/>
                <w:lang w:val="ru-RU" w:eastAsia="en-US"/>
              </w:rPr>
              <w:t xml:space="preserve"> </w:t>
            </w:r>
            <w:r w:rsidRPr="000B677E">
              <w:rPr>
                <w:rFonts w:ascii="Arial" w:eastAsia="SimSun" w:hAnsi="Arial"/>
                <w:sz w:val="18"/>
                <w:lang w:val="en-US" w:eastAsia="en-US"/>
              </w:rPr>
              <w:t>A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36454FE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1C1693D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22.3</w:t>
            </w:r>
          </w:p>
        </w:tc>
      </w:tr>
    </w:tbl>
    <w:p w14:paraId="215F4967" w14:textId="77777777" w:rsidR="000B677E" w:rsidRPr="000B677E" w:rsidRDefault="000B677E" w:rsidP="000B677E">
      <w:pPr>
        <w:rPr>
          <w:rFonts w:eastAsia="SimSun"/>
          <w:lang w:eastAsia="zh-CN"/>
        </w:rPr>
      </w:pPr>
    </w:p>
    <w:p w14:paraId="5F8FA904" w14:textId="77777777" w:rsidR="000B677E" w:rsidRPr="000B677E" w:rsidRDefault="000B677E" w:rsidP="000B677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en-US"/>
        </w:rPr>
      </w:pPr>
      <w:bookmarkStart w:id="150" w:name="_Toc13090687"/>
      <w:r w:rsidRPr="000B677E">
        <w:rPr>
          <w:rFonts w:ascii="Arial" w:eastAsia="SimSun" w:hAnsi="Arial"/>
          <w:sz w:val="22"/>
          <w:lang w:eastAsia="en-US"/>
        </w:rPr>
        <w:t>5.</w:t>
      </w:r>
      <w:r w:rsidRPr="000B677E">
        <w:rPr>
          <w:rFonts w:ascii="Arial" w:eastAsia="SimSun" w:hAnsi="Arial" w:hint="eastAsia"/>
          <w:sz w:val="22"/>
          <w:lang w:eastAsia="en-US"/>
        </w:rPr>
        <w:t>2</w:t>
      </w:r>
      <w:r w:rsidRPr="000B677E">
        <w:rPr>
          <w:rFonts w:ascii="Arial" w:eastAsia="SimSun" w:hAnsi="Arial"/>
          <w:sz w:val="22"/>
          <w:lang w:eastAsia="en-US"/>
        </w:rPr>
        <w:t>.3.1.2</w:t>
      </w:r>
      <w:r w:rsidRPr="000B677E">
        <w:rPr>
          <w:rFonts w:ascii="Arial" w:eastAsia="SimSun" w:hAnsi="Arial" w:hint="eastAsia"/>
          <w:sz w:val="22"/>
          <w:lang w:eastAsia="zh-CN"/>
        </w:rPr>
        <w:tab/>
      </w:r>
      <w:r w:rsidRPr="000B677E">
        <w:rPr>
          <w:rFonts w:ascii="Arial" w:eastAsia="SimSun" w:hAnsi="Arial"/>
          <w:sz w:val="22"/>
          <w:lang w:eastAsia="en-US"/>
        </w:rPr>
        <w:t>Minimum requirements for PDSCH Mapping Type A and CSI-RS overlapped with PDSCH</w:t>
      </w:r>
      <w:bookmarkEnd w:id="150"/>
    </w:p>
    <w:p w14:paraId="2553EBED" w14:textId="77777777" w:rsidR="000B677E" w:rsidRPr="000B677E" w:rsidRDefault="000B677E" w:rsidP="000B677E">
      <w:pPr>
        <w:rPr>
          <w:rFonts w:eastAsia="SimSun"/>
          <w:lang w:eastAsia="en-US"/>
        </w:rPr>
      </w:pPr>
      <w:r w:rsidRPr="000B677E">
        <w:rPr>
          <w:rFonts w:eastAsia="SimSun"/>
          <w:lang w:eastAsia="en-US"/>
        </w:rPr>
        <w:t xml:space="preserve">The performance requirements are specified in </w:t>
      </w:r>
      <w:r w:rsidRPr="000B677E">
        <w:rPr>
          <w:rFonts w:eastAsia="SimSun" w:hint="eastAsia"/>
          <w:lang w:eastAsia="zh-CN"/>
        </w:rPr>
        <w:t>T</w:t>
      </w:r>
      <w:r w:rsidRPr="000B677E">
        <w:rPr>
          <w:rFonts w:eastAsia="SimSun"/>
          <w:lang w:eastAsia="en-US"/>
        </w:rPr>
        <w:t xml:space="preserve">able 5.2.3.1.2-3, with the addition of test parameters in </w:t>
      </w:r>
      <w:r w:rsidRPr="000B677E">
        <w:rPr>
          <w:rFonts w:eastAsia="SimSun" w:hint="eastAsia"/>
          <w:lang w:eastAsia="zh-CN"/>
        </w:rPr>
        <w:t>t</w:t>
      </w:r>
      <w:r w:rsidRPr="000B677E">
        <w:rPr>
          <w:rFonts w:eastAsia="SimSun"/>
          <w:lang w:eastAsia="en-US"/>
        </w:rPr>
        <w:t xml:space="preserve">able 5.2.3.1.2-2 and the downlink physical channel setup according to </w:t>
      </w:r>
      <w:r w:rsidRPr="000B677E">
        <w:rPr>
          <w:rFonts w:eastAsia="SimSun" w:hint="eastAsia"/>
          <w:lang w:eastAsia="zh-CN"/>
        </w:rPr>
        <w:t>Annex C.3.1</w:t>
      </w:r>
      <w:r w:rsidRPr="000B677E">
        <w:rPr>
          <w:rFonts w:eastAsia="SimSun"/>
          <w:lang w:eastAsia="en-US"/>
        </w:rPr>
        <w:t>.</w:t>
      </w:r>
    </w:p>
    <w:p w14:paraId="1F8EA509" w14:textId="77777777" w:rsidR="000B677E" w:rsidRPr="000B677E" w:rsidRDefault="000B677E" w:rsidP="000B677E">
      <w:pPr>
        <w:rPr>
          <w:rFonts w:eastAsia="SimSun"/>
          <w:lang w:eastAsia="zh-CN"/>
        </w:rPr>
      </w:pPr>
      <w:r w:rsidRPr="000B677E">
        <w:rPr>
          <w:rFonts w:eastAsia="SimSun"/>
          <w:lang w:eastAsia="en-US"/>
        </w:rPr>
        <w:t>The test purpose</w:t>
      </w:r>
      <w:r w:rsidRPr="000B677E">
        <w:rPr>
          <w:rFonts w:eastAsia="SimSun" w:hint="eastAsia"/>
          <w:lang w:eastAsia="zh-CN"/>
        </w:rPr>
        <w:t>s</w:t>
      </w:r>
      <w:r w:rsidRPr="000B677E">
        <w:rPr>
          <w:rFonts w:eastAsia="SimSun"/>
          <w:lang w:eastAsia="en-US"/>
        </w:rPr>
        <w:t xml:space="preserve"> are specified in Table 5.2.3.1.2-1</w:t>
      </w:r>
      <w:r w:rsidRPr="000B677E">
        <w:rPr>
          <w:rFonts w:eastAsia="SimSun" w:hint="eastAsia"/>
          <w:lang w:eastAsia="zh-CN"/>
        </w:rPr>
        <w:t>.</w:t>
      </w:r>
    </w:p>
    <w:p w14:paraId="3E5E1E1D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5.2.3.1.2-1</w:t>
      </w:r>
      <w:r w:rsidRPr="000B677E">
        <w:rPr>
          <w:rFonts w:ascii="Arial" w:eastAsia="SimSun" w:hAnsi="Arial" w:hint="eastAsia"/>
          <w:b/>
          <w:lang w:eastAsia="zh-CN"/>
        </w:rPr>
        <w:t>:</w:t>
      </w:r>
      <w:r w:rsidRPr="000B677E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0B677E" w:rsidRPr="000B677E" w14:paraId="2574BFED" w14:textId="77777777" w:rsidTr="00C936BC">
        <w:tc>
          <w:tcPr>
            <w:tcW w:w="4927" w:type="dxa"/>
            <w:shd w:val="clear" w:color="auto" w:fill="auto"/>
          </w:tcPr>
          <w:p w14:paraId="3BB6223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54A7B9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0B677E" w:rsidRPr="000B677E" w14:paraId="5C6B429F" w14:textId="77777777" w:rsidTr="00C936BC">
        <w:tc>
          <w:tcPr>
            <w:tcW w:w="4927" w:type="dxa"/>
            <w:shd w:val="clear" w:color="auto" w:fill="auto"/>
          </w:tcPr>
          <w:p w14:paraId="0AF3C00B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14:paraId="441B0A69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1-1</w:t>
            </w:r>
          </w:p>
        </w:tc>
      </w:tr>
    </w:tbl>
    <w:p w14:paraId="19E7BDDB" w14:textId="77777777" w:rsidR="000B677E" w:rsidRPr="000B677E" w:rsidRDefault="000B677E" w:rsidP="000B677E">
      <w:pPr>
        <w:rPr>
          <w:rFonts w:eastAsia="SimSun"/>
          <w:lang w:eastAsia="zh-CN"/>
        </w:rPr>
      </w:pPr>
    </w:p>
    <w:p w14:paraId="6A6B4A35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5.2.3.1.2-2</w:t>
      </w:r>
      <w:r w:rsidRPr="000B677E">
        <w:rPr>
          <w:rFonts w:ascii="Arial" w:eastAsia="SimSun" w:hAnsi="Arial" w:hint="eastAsia"/>
          <w:b/>
          <w:lang w:eastAsia="zh-CN"/>
        </w:rPr>
        <w:t>:</w:t>
      </w:r>
      <w:r w:rsidRPr="000B677E">
        <w:rPr>
          <w:rFonts w:ascii="Arial" w:eastAsia="SimSun" w:hAnsi="Arial"/>
          <w:b/>
          <w:lang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3"/>
        <w:gridCol w:w="3356"/>
      </w:tblGrid>
      <w:tr w:rsidR="000B677E" w:rsidRPr="000B677E" w14:paraId="7B36D5C9" w14:textId="77777777" w:rsidTr="00C936BC">
        <w:tc>
          <w:tcPr>
            <w:tcW w:w="5592" w:type="dxa"/>
            <w:gridSpan w:val="2"/>
            <w:shd w:val="clear" w:color="auto" w:fill="auto"/>
          </w:tcPr>
          <w:p w14:paraId="310AB05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021ADDD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5BBCF60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0B677E" w:rsidRPr="000B677E" w14:paraId="0DA78334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01B48B2A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4B899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AE9928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FDD</w:t>
            </w:r>
          </w:p>
        </w:tc>
      </w:tr>
      <w:tr w:rsidR="000B677E" w:rsidRPr="000B677E" w14:paraId="1B51AD34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6E612CA1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0FA10A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45E28D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B677E" w:rsidRPr="000B677E" w14:paraId="581A5CFF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276E695A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1CC63C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1CD17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19B911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0B677E" w:rsidRPr="000B677E" w14:paraId="46787FAC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66E9894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BE0157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EA577A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CEC760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B677E" w:rsidRPr="000B677E" w14:paraId="5EF1C143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7C6CC05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08D89D3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ED2B5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5A53BB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0B677E" w:rsidRPr="000B677E" w14:paraId="4EBC4E80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B900E1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0787D23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65955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91ED41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</w:tr>
      <w:tr w:rsidR="000B677E" w:rsidRPr="000B677E" w14:paraId="5F68F3C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91C68E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1F14F0B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722CC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42C37E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B677E" w:rsidRPr="000B677E" w14:paraId="0708AC3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85C095B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DDFC485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C8301B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8E512A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0B677E" w:rsidRPr="000B677E" w14:paraId="3E34DC4C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2C29775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E39648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D2872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997C38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0B677E" w:rsidRPr="000B677E" w14:paraId="3419F0B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CF429AD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DEF9211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C33CD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F01D37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0B677E" w:rsidRPr="000B677E" w14:paraId="6BFBCDDC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2339156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F5B84A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FDEB6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C3C2F9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0B677E" w:rsidRPr="000B677E" w14:paraId="4B90ADF5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6156EBA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F45AE82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44A25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715D4C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0B677E" w:rsidRPr="000B677E" w14:paraId="392E6832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86E7DC7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1DBF2B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0B677E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0B677E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FC266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D5962C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0B677E" w:rsidRPr="000B677E" w14:paraId="238AB99B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44601716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562876D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F231A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9685B7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0B677E" w:rsidRPr="000B677E" w14:paraId="12AD8098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BFF3811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916A5F7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E9BAA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5A9EB1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B677E" w:rsidRPr="000B677E" w14:paraId="7B373713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52AFE9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D75C99C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C44EF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8157BB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B677E" w:rsidRPr="000B677E" w14:paraId="0D2106AC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1048C4D3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2B37BF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A6834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105F8A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0B677E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 = 13</w:t>
            </w:r>
          </w:p>
        </w:tc>
      </w:tr>
      <w:tr w:rsidR="000B677E" w:rsidRPr="000B677E" w14:paraId="193CE2A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709AC75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929D247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74DC77" w14:textId="38C622E3" w:rsidR="000B677E" w:rsidRPr="000B677E" w:rsidRDefault="00D73100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51" w:author="Gaurav Nigam" w:date="2019-08-14T14:15:00Z">
              <w:r>
                <w:rPr>
                  <w:rFonts w:ascii="Arial" w:eastAsia="SimSun" w:hAnsi="Arial"/>
                  <w:sz w:val="18"/>
                  <w:lang w:eastAsia="en-US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023A7F9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</w:tr>
      <w:tr w:rsidR="000B677E" w:rsidRPr="000B677E" w14:paraId="6BA98291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4FD0CA23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7E76F8B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AEDE4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391CE7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(k</w:t>
            </w:r>
            <w:r w:rsidRPr="000B677E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>, k</w:t>
            </w:r>
            <w:r w:rsidRPr="000B677E">
              <w:rPr>
                <w:rFonts w:ascii="Arial" w:eastAsia="SimSun" w:hAnsi="Arial"/>
                <w:sz w:val="18"/>
                <w:vertAlign w:val="subscript"/>
                <w:lang w:eastAsia="en-US"/>
              </w:rPr>
              <w:t>1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>, k</w:t>
            </w:r>
            <w:r w:rsidRPr="000B677E">
              <w:rPr>
                <w:rFonts w:ascii="Arial" w:eastAsia="SimSun" w:hAnsi="Arial"/>
                <w:sz w:val="18"/>
                <w:vertAlign w:val="subscript"/>
                <w:lang w:eastAsia="en-US"/>
              </w:rPr>
              <w:t>2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>, k</w:t>
            </w:r>
            <w:proofErr w:type="gramStart"/>
            <w:r w:rsidRPr="000B677E">
              <w:rPr>
                <w:rFonts w:ascii="Arial" w:eastAsia="SimSun" w:hAnsi="Arial"/>
                <w:sz w:val="18"/>
                <w:vertAlign w:val="subscript"/>
                <w:lang w:eastAsia="en-US"/>
              </w:rPr>
              <w:t>3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>)=</w:t>
            </w:r>
            <w:proofErr w:type="gramEnd"/>
            <w:r w:rsidRPr="000B677E">
              <w:rPr>
                <w:rFonts w:ascii="Arial" w:eastAsia="SimSun" w:hAnsi="Arial"/>
                <w:sz w:val="18"/>
                <w:lang w:eastAsia="en-US"/>
              </w:rPr>
              <w:t>(2, 4, 6, 8)</w:t>
            </w:r>
          </w:p>
        </w:tc>
      </w:tr>
      <w:tr w:rsidR="000B677E" w:rsidRPr="000B677E" w14:paraId="160CB373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102D362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474473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DD096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9BEC15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8</w:t>
            </w:r>
          </w:p>
        </w:tc>
      </w:tr>
      <w:tr w:rsidR="000B677E" w:rsidRPr="000B677E" w14:paraId="7ABE5D32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04D1221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7BD3D2D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E0C23D" w14:textId="4EC497ED" w:rsidR="000B677E" w:rsidRPr="000B677E" w:rsidRDefault="00D73100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52" w:author="Gaurav Nigam" w:date="2019-08-14T14:16:00Z">
              <w:r>
                <w:rPr>
                  <w:rFonts w:ascii="Arial" w:eastAsia="SimSun" w:hAnsi="Arial"/>
                  <w:sz w:val="18"/>
                  <w:lang w:eastAsia="en-US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46886CA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</w:tr>
      <w:tr w:rsidR="000B677E" w:rsidRPr="000B677E" w14:paraId="1A1149C9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4F61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452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CFDC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0B677E" w:rsidRPr="000B677E" w14:paraId="65EB141A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7339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04F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00E2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14:paraId="066F1CEA" w14:textId="77777777" w:rsidR="000B677E" w:rsidRPr="000B677E" w:rsidRDefault="000B677E" w:rsidP="000B677E">
      <w:pPr>
        <w:rPr>
          <w:rFonts w:eastAsia="SimSun"/>
          <w:lang w:eastAsia="zh-CN"/>
        </w:rPr>
      </w:pPr>
    </w:p>
    <w:p w14:paraId="6FB4ECF6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5.2.3.1.2-3: Minimum performance for Rank 2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88"/>
        <w:gridCol w:w="1225"/>
        <w:gridCol w:w="1229"/>
        <w:gridCol w:w="1303"/>
        <w:gridCol w:w="1541"/>
        <w:gridCol w:w="9"/>
        <w:gridCol w:w="1449"/>
        <w:gridCol w:w="602"/>
      </w:tblGrid>
      <w:tr w:rsidR="000B677E" w:rsidRPr="000B677E" w14:paraId="7AE13210" w14:textId="77777777" w:rsidTr="00C936BC">
        <w:trPr>
          <w:trHeight w:val="39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0AF37CC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72" w:type="pct"/>
            <w:vMerge w:val="restart"/>
            <w:shd w:val="clear" w:color="auto" w:fill="FFFFFF"/>
            <w:vAlign w:val="center"/>
          </w:tcPr>
          <w:p w14:paraId="3A07797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0B677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633" w:type="pct"/>
            <w:vMerge w:val="restart"/>
            <w:shd w:val="clear" w:color="auto" w:fill="FFFFFF"/>
          </w:tcPr>
          <w:p w14:paraId="4BCAF45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635" w:type="pct"/>
            <w:vMerge w:val="restart"/>
            <w:shd w:val="clear" w:color="auto" w:fill="FFFFFF"/>
            <w:vAlign w:val="center"/>
          </w:tcPr>
          <w:p w14:paraId="440D677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673" w:type="pct"/>
            <w:shd w:val="clear" w:color="auto" w:fill="FFFFFF"/>
            <w:vAlign w:val="center"/>
          </w:tcPr>
          <w:p w14:paraId="5147AF6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801" w:type="pct"/>
            <w:gridSpan w:val="2"/>
            <w:shd w:val="clear" w:color="auto" w:fill="FFFFFF"/>
            <w:vAlign w:val="center"/>
          </w:tcPr>
          <w:p w14:paraId="4620D47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060" w:type="pct"/>
            <w:gridSpan w:val="2"/>
            <w:shd w:val="clear" w:color="auto" w:fill="FFFFFF"/>
            <w:vAlign w:val="center"/>
          </w:tcPr>
          <w:p w14:paraId="7483AF1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0B677E" w:rsidRPr="000B677E" w14:paraId="0E636282" w14:textId="77777777" w:rsidTr="00C936BC">
        <w:trPr>
          <w:trHeight w:val="41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2C4A83E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872" w:type="pct"/>
            <w:vMerge/>
            <w:shd w:val="clear" w:color="auto" w:fill="FFFFFF"/>
            <w:vAlign w:val="center"/>
          </w:tcPr>
          <w:p w14:paraId="41B2102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33" w:type="pct"/>
            <w:vMerge/>
            <w:shd w:val="clear" w:color="auto" w:fill="FFFFFF"/>
          </w:tcPr>
          <w:p w14:paraId="6722719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35" w:type="pct"/>
            <w:vMerge/>
            <w:shd w:val="clear" w:color="auto" w:fill="FFFFFF"/>
          </w:tcPr>
          <w:p w14:paraId="2F6CD4B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70" w:type="pct"/>
            <w:shd w:val="clear" w:color="auto" w:fill="FFFFFF"/>
            <w:vAlign w:val="center"/>
          </w:tcPr>
          <w:p w14:paraId="7D29846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96" w:type="pct"/>
            <w:shd w:val="clear" w:color="auto" w:fill="FFFFFF"/>
            <w:vAlign w:val="center"/>
          </w:tcPr>
          <w:p w14:paraId="3CC8B93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54" w:type="pct"/>
            <w:gridSpan w:val="2"/>
            <w:shd w:val="clear" w:color="auto" w:fill="FFFFFF"/>
            <w:vAlign w:val="center"/>
          </w:tcPr>
          <w:p w14:paraId="7B77029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1FAB6C3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SNR (dB)</w:t>
            </w:r>
          </w:p>
        </w:tc>
      </w:tr>
      <w:tr w:rsidR="000B677E" w:rsidRPr="000B677E" w14:paraId="62CA1FCD" w14:textId="77777777" w:rsidTr="00C936BC">
        <w:trPr>
          <w:trHeight w:val="207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15C6D79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1-1</w:t>
            </w:r>
          </w:p>
        </w:tc>
        <w:tc>
          <w:tcPr>
            <w:tcW w:w="872" w:type="pct"/>
            <w:shd w:val="clear" w:color="auto" w:fill="FFFFFF"/>
            <w:vAlign w:val="center"/>
          </w:tcPr>
          <w:p w14:paraId="084A795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/>
                <w:sz w:val="18"/>
                <w:lang w:eastAsia="en-US"/>
              </w:rPr>
              <w:t>.1-5.1 FDD</w:t>
            </w:r>
          </w:p>
        </w:tc>
        <w:tc>
          <w:tcPr>
            <w:tcW w:w="633" w:type="pct"/>
            <w:shd w:val="clear" w:color="auto" w:fill="FFFFFF"/>
          </w:tcPr>
          <w:p w14:paraId="2C1D567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7C8A1F7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670" w:type="pct"/>
            <w:shd w:val="clear" w:color="auto" w:fill="FFFFFF"/>
            <w:vAlign w:val="center"/>
          </w:tcPr>
          <w:p w14:paraId="59E6001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TDLC300-100</w:t>
            </w:r>
          </w:p>
        </w:tc>
        <w:tc>
          <w:tcPr>
            <w:tcW w:w="796" w:type="pct"/>
            <w:shd w:val="clear" w:color="auto" w:fill="FFFFFF"/>
            <w:vAlign w:val="center"/>
          </w:tcPr>
          <w:p w14:paraId="679DF62D" w14:textId="4F4FF6DC" w:rsidR="000B677E" w:rsidRPr="000B677E" w:rsidRDefault="00E83EE3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53" w:author="Gaurav Nigam" w:date="2019-08-14T14:19:00Z">
              <w:r>
                <w:rPr>
                  <w:rFonts w:ascii="Arial" w:eastAsia="SimSun" w:hAnsi="Arial"/>
                  <w:sz w:val="18"/>
                  <w:lang w:eastAsia="en-US"/>
                </w:rPr>
                <w:t>2</w:t>
              </w:r>
            </w:ins>
            <w:del w:id="154" w:author="Gaurav Nigam" w:date="2019-08-14T14:19:00Z">
              <w:r w:rsidR="000B677E" w:rsidRPr="000B677E" w:rsidDel="00E83EE3">
                <w:rPr>
                  <w:rFonts w:ascii="Arial" w:eastAsia="SimSun" w:hAnsi="Arial"/>
                  <w:sz w:val="18"/>
                  <w:lang w:eastAsia="en-US"/>
                </w:rPr>
                <w:delText>4</w:delText>
              </w:r>
            </w:del>
            <w:r w:rsidR="000B677E" w:rsidRPr="000B677E">
              <w:rPr>
                <w:rFonts w:ascii="Arial" w:eastAsia="SimSun" w:hAnsi="Arial"/>
                <w:sz w:val="18"/>
                <w:lang w:eastAsia="en-US"/>
              </w:rPr>
              <w:t>x4, ULA Low</w:t>
            </w:r>
          </w:p>
        </w:tc>
        <w:tc>
          <w:tcPr>
            <w:tcW w:w="754" w:type="pct"/>
            <w:gridSpan w:val="2"/>
            <w:shd w:val="clear" w:color="auto" w:fill="FFFFFF"/>
            <w:vAlign w:val="center"/>
          </w:tcPr>
          <w:p w14:paraId="31FA004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5EEA6FA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9.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</w:tbl>
    <w:p w14:paraId="7F32D5E8" w14:textId="77777777" w:rsidR="000B677E" w:rsidRPr="000B677E" w:rsidRDefault="000B677E" w:rsidP="000B677E">
      <w:pPr>
        <w:rPr>
          <w:rFonts w:eastAsia="SimSun"/>
          <w:lang w:eastAsia="zh-CN"/>
        </w:rPr>
      </w:pPr>
    </w:p>
    <w:p w14:paraId="5C452EB3" w14:textId="77777777" w:rsidR="000B677E" w:rsidRPr="000B677E" w:rsidRDefault="000B677E" w:rsidP="000B677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en-US"/>
        </w:rPr>
      </w:pPr>
      <w:bookmarkStart w:id="155" w:name="_Toc13090688"/>
      <w:r w:rsidRPr="000B677E">
        <w:rPr>
          <w:rFonts w:ascii="Arial" w:eastAsia="SimSun" w:hAnsi="Arial"/>
          <w:sz w:val="22"/>
          <w:lang w:eastAsia="en-US"/>
        </w:rPr>
        <w:t>5.</w:t>
      </w:r>
      <w:r w:rsidRPr="000B677E">
        <w:rPr>
          <w:rFonts w:ascii="Arial" w:eastAsia="SimSun" w:hAnsi="Arial" w:hint="eastAsia"/>
          <w:sz w:val="22"/>
          <w:lang w:eastAsia="en-US"/>
        </w:rPr>
        <w:t>2</w:t>
      </w:r>
      <w:r w:rsidRPr="000B677E">
        <w:rPr>
          <w:rFonts w:ascii="Arial" w:eastAsia="SimSun" w:hAnsi="Arial"/>
          <w:sz w:val="22"/>
          <w:lang w:eastAsia="en-US"/>
        </w:rPr>
        <w:t>.</w:t>
      </w:r>
      <w:r w:rsidRPr="000B677E">
        <w:rPr>
          <w:rFonts w:ascii="Arial" w:eastAsia="SimSun" w:hAnsi="Arial"/>
          <w:sz w:val="22"/>
          <w:lang w:eastAsia="zh-CN"/>
        </w:rPr>
        <w:t>3</w:t>
      </w:r>
      <w:r w:rsidRPr="000B677E">
        <w:rPr>
          <w:rFonts w:ascii="Arial" w:eastAsia="SimSun" w:hAnsi="Arial"/>
          <w:sz w:val="22"/>
          <w:lang w:eastAsia="en-US"/>
        </w:rPr>
        <w:t>.1.</w:t>
      </w:r>
      <w:r w:rsidRPr="000B677E">
        <w:rPr>
          <w:rFonts w:ascii="Arial" w:eastAsia="SimSun" w:hAnsi="Arial" w:hint="eastAsia"/>
          <w:sz w:val="22"/>
          <w:lang w:eastAsia="zh-CN"/>
        </w:rPr>
        <w:t>3</w:t>
      </w:r>
      <w:r w:rsidRPr="000B677E">
        <w:rPr>
          <w:rFonts w:ascii="Arial" w:eastAsia="SimSun" w:hAnsi="Arial" w:hint="eastAsia"/>
          <w:sz w:val="22"/>
          <w:lang w:eastAsia="zh-CN"/>
        </w:rPr>
        <w:tab/>
      </w:r>
      <w:r w:rsidRPr="000B677E">
        <w:rPr>
          <w:rFonts w:ascii="Arial" w:eastAsia="SimSun" w:hAnsi="Arial"/>
          <w:sz w:val="22"/>
          <w:lang w:eastAsia="en-US"/>
        </w:rPr>
        <w:t>Minimum requirements for PDSCH Mapping Type B</w:t>
      </w:r>
      <w:bookmarkEnd w:id="155"/>
    </w:p>
    <w:p w14:paraId="651D67F6" w14:textId="77777777" w:rsidR="000B677E" w:rsidRPr="000B677E" w:rsidRDefault="000B677E" w:rsidP="000B677E">
      <w:pPr>
        <w:rPr>
          <w:rFonts w:eastAsia="SimSun"/>
          <w:lang w:eastAsia="en-US"/>
        </w:rPr>
      </w:pPr>
      <w:r w:rsidRPr="000B677E">
        <w:rPr>
          <w:rFonts w:eastAsia="SimSun"/>
          <w:lang w:eastAsia="en-US"/>
        </w:rPr>
        <w:t>The performance requirements are specified in Table 5.2.3.1.</w:t>
      </w:r>
      <w:r w:rsidRPr="000B677E">
        <w:rPr>
          <w:rFonts w:eastAsia="SimSun" w:hint="eastAsia"/>
          <w:lang w:eastAsia="zh-CN"/>
        </w:rPr>
        <w:t>3</w:t>
      </w:r>
      <w:r w:rsidRPr="000B677E">
        <w:rPr>
          <w:rFonts w:eastAsia="SimSun"/>
          <w:lang w:eastAsia="en-US"/>
        </w:rPr>
        <w:t>-3, with the addition of test parameters in Table 5.2.3.1.</w:t>
      </w:r>
      <w:r w:rsidRPr="000B677E">
        <w:rPr>
          <w:rFonts w:eastAsia="SimSun" w:hint="eastAsia"/>
          <w:lang w:eastAsia="zh-CN"/>
        </w:rPr>
        <w:t>3</w:t>
      </w:r>
      <w:r w:rsidRPr="000B677E">
        <w:rPr>
          <w:rFonts w:eastAsia="SimSun"/>
          <w:lang w:eastAsia="en-US"/>
        </w:rPr>
        <w:t xml:space="preserve">-2 and the downlink physical channel setup according to Annex </w:t>
      </w:r>
      <w:r w:rsidRPr="000B677E">
        <w:rPr>
          <w:rFonts w:eastAsia="SimSun" w:hint="eastAsia"/>
          <w:lang w:eastAsia="zh-CN"/>
        </w:rPr>
        <w:t>C.3.1</w:t>
      </w:r>
      <w:r w:rsidRPr="000B677E">
        <w:rPr>
          <w:rFonts w:eastAsia="SimSun"/>
          <w:lang w:eastAsia="en-US"/>
        </w:rPr>
        <w:t>.</w:t>
      </w:r>
    </w:p>
    <w:p w14:paraId="342A2787" w14:textId="77777777" w:rsidR="000B677E" w:rsidRPr="000B677E" w:rsidRDefault="000B677E" w:rsidP="000B677E">
      <w:pPr>
        <w:rPr>
          <w:rFonts w:eastAsia="SimSun"/>
          <w:lang w:eastAsia="zh-CN"/>
        </w:rPr>
      </w:pPr>
      <w:r w:rsidRPr="000B677E">
        <w:rPr>
          <w:rFonts w:eastAsia="SimSun"/>
          <w:lang w:eastAsia="en-US"/>
        </w:rPr>
        <w:t>The test purpose</w:t>
      </w:r>
      <w:r w:rsidRPr="000B677E">
        <w:rPr>
          <w:rFonts w:eastAsia="SimSun" w:hint="eastAsia"/>
          <w:lang w:eastAsia="zh-CN"/>
        </w:rPr>
        <w:t>s</w:t>
      </w:r>
      <w:r w:rsidRPr="000B677E">
        <w:rPr>
          <w:rFonts w:eastAsia="SimSun"/>
          <w:lang w:eastAsia="en-US"/>
        </w:rPr>
        <w:t xml:space="preserve"> are specified in Table 5.2.3.1.</w:t>
      </w:r>
      <w:r w:rsidRPr="000B677E">
        <w:rPr>
          <w:rFonts w:eastAsia="SimSun" w:hint="eastAsia"/>
          <w:lang w:eastAsia="zh-CN"/>
        </w:rPr>
        <w:t>3</w:t>
      </w:r>
      <w:r w:rsidRPr="000B677E">
        <w:rPr>
          <w:rFonts w:eastAsia="SimSun"/>
          <w:lang w:eastAsia="en-US"/>
        </w:rPr>
        <w:t>-1</w:t>
      </w:r>
      <w:r w:rsidRPr="000B677E">
        <w:rPr>
          <w:rFonts w:eastAsia="SimSun" w:hint="eastAsia"/>
          <w:lang w:eastAsia="zh-CN"/>
        </w:rPr>
        <w:t>.</w:t>
      </w:r>
    </w:p>
    <w:p w14:paraId="503B33BE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</w:t>
      </w:r>
      <w:r w:rsidRPr="000B677E">
        <w:rPr>
          <w:rFonts w:ascii="Arial" w:eastAsia="SimSun" w:hAnsi="Arial" w:hint="eastAsia"/>
          <w:b/>
          <w:lang w:eastAsia="zh-CN"/>
        </w:rPr>
        <w:t>3</w:t>
      </w:r>
      <w:r w:rsidRPr="000B677E">
        <w:rPr>
          <w:rFonts w:ascii="Arial" w:eastAsia="SimSun" w:hAnsi="Arial"/>
          <w:b/>
          <w:lang w:eastAsia="en-US"/>
        </w:rPr>
        <w:t>-1</w:t>
      </w:r>
      <w:r w:rsidRPr="000B677E">
        <w:rPr>
          <w:rFonts w:ascii="Arial" w:eastAsia="SimSun" w:hAnsi="Arial" w:hint="eastAsia"/>
          <w:b/>
          <w:lang w:eastAsia="zh-CN"/>
        </w:rPr>
        <w:t>:</w:t>
      </w:r>
      <w:r w:rsidRPr="000B677E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0B677E" w:rsidRPr="000B677E" w14:paraId="5A394A2A" w14:textId="77777777" w:rsidTr="00C936BC">
        <w:tc>
          <w:tcPr>
            <w:tcW w:w="4927" w:type="dxa"/>
            <w:shd w:val="clear" w:color="auto" w:fill="auto"/>
          </w:tcPr>
          <w:p w14:paraId="0A3CE7B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D928D0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0B677E" w:rsidRPr="000B677E" w14:paraId="0ACC4C4C" w14:textId="77777777" w:rsidTr="00C936BC">
        <w:tc>
          <w:tcPr>
            <w:tcW w:w="4927" w:type="dxa"/>
            <w:shd w:val="clear" w:color="auto" w:fill="auto"/>
          </w:tcPr>
          <w:p w14:paraId="62DF1A6D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PDSCH mapping Type B performance under 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 receive antenna conditions</w:t>
            </w:r>
          </w:p>
        </w:tc>
        <w:tc>
          <w:tcPr>
            <w:tcW w:w="4928" w:type="dxa"/>
            <w:shd w:val="clear" w:color="auto" w:fill="auto"/>
          </w:tcPr>
          <w:p w14:paraId="2405BA64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14:paraId="5A97BB67" w14:textId="77777777" w:rsidR="000B677E" w:rsidRPr="000B677E" w:rsidRDefault="000B677E" w:rsidP="000B677E">
      <w:pPr>
        <w:rPr>
          <w:rFonts w:ascii="Times-Roman" w:eastAsia="SimSun" w:hAnsi="Times-Roman" w:hint="eastAsia"/>
          <w:lang w:eastAsia="en-US"/>
        </w:rPr>
      </w:pPr>
    </w:p>
    <w:p w14:paraId="09FD3650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</w:t>
      </w:r>
      <w:r w:rsidRPr="000B677E">
        <w:rPr>
          <w:rFonts w:ascii="Arial" w:eastAsia="SimSun" w:hAnsi="Arial" w:hint="eastAsia"/>
          <w:b/>
          <w:lang w:eastAsia="zh-CN"/>
        </w:rPr>
        <w:t>3</w:t>
      </w:r>
      <w:r w:rsidRPr="000B677E">
        <w:rPr>
          <w:rFonts w:ascii="Arial" w:eastAsia="SimSun" w:hAnsi="Arial"/>
          <w:b/>
          <w:lang w:eastAsia="en-US"/>
        </w:rPr>
        <w:t>-2</w:t>
      </w:r>
      <w:r w:rsidRPr="000B677E">
        <w:rPr>
          <w:rFonts w:ascii="Arial" w:eastAsia="SimSun" w:hAnsi="Arial" w:hint="eastAsia"/>
          <w:b/>
          <w:lang w:eastAsia="zh-CN"/>
        </w:rPr>
        <w:t>:</w:t>
      </w:r>
      <w:r w:rsidRPr="000B677E">
        <w:rPr>
          <w:rFonts w:ascii="Arial" w:eastAsia="SimSun" w:hAnsi="Arial"/>
          <w:b/>
          <w:lang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9"/>
        <w:gridCol w:w="801"/>
        <w:gridCol w:w="3357"/>
      </w:tblGrid>
      <w:tr w:rsidR="000B677E" w:rsidRPr="000B677E" w14:paraId="569BEAFC" w14:textId="77777777" w:rsidTr="00C936BC">
        <w:tc>
          <w:tcPr>
            <w:tcW w:w="5592" w:type="dxa"/>
            <w:gridSpan w:val="2"/>
            <w:shd w:val="clear" w:color="auto" w:fill="auto"/>
          </w:tcPr>
          <w:p w14:paraId="5219510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3045B18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7CB8BF9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0B677E" w:rsidRPr="000B677E" w14:paraId="7491CF63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3692B69D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74828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1C102B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FDD</w:t>
            </w:r>
          </w:p>
        </w:tc>
      </w:tr>
      <w:tr w:rsidR="000B677E" w:rsidRPr="000B677E" w14:paraId="72E89D94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18CE0FEA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453CB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F3798A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B677E" w:rsidRPr="000B677E" w14:paraId="269EE79A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60F21F37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3A462E9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736DF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4F91F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Type B</w:t>
            </w:r>
          </w:p>
        </w:tc>
      </w:tr>
      <w:tr w:rsidR="000B677E" w:rsidRPr="000B677E" w14:paraId="6D3C04A8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927CDFF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7167B5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85976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40F625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B677E" w:rsidRPr="000B677E" w14:paraId="42A322C4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28BA08F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19B6DC9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2CF77B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C3043B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</w:tr>
      <w:tr w:rsidR="000B677E" w:rsidRPr="000B677E" w14:paraId="689B4A4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7799E23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FB44B87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2C2575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49D10D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7</w:t>
            </w:r>
          </w:p>
        </w:tc>
      </w:tr>
      <w:tr w:rsidR="000B677E" w:rsidRPr="000B677E" w14:paraId="4B94DF68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87DD85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EE16B2D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D99AE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F19606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B677E" w:rsidRPr="000B677E" w14:paraId="73C3F8D0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94B8042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08437E5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6136D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B80B59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0B677E" w:rsidRPr="000B677E" w14:paraId="04C1390F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02D26EB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F3AD9D1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C2F59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554E42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0B677E" w:rsidRPr="000B677E" w14:paraId="080C13F2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3B6B13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2B970BC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26A96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93D845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0B677E" w:rsidRPr="000B677E" w14:paraId="3E69165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265DFD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948118B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D5D95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2FEA76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0B677E" w:rsidRPr="000B677E" w14:paraId="2C83788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08B3EC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8F542F2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161D2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F690F7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0B677E" w:rsidRPr="000B677E" w14:paraId="7DA108F0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AB4090B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7CBCCB3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0B677E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0B677E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78E9D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9AF857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0B677E" w:rsidRPr="000B677E" w14:paraId="08277025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25E0DB0C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E401894" w14:textId="77777777" w:rsidR="000B677E" w:rsidRPr="000B677E" w:rsidRDefault="000B677E" w:rsidP="000B677E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FBA89A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07FF6AF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0B677E" w:rsidRPr="000B677E" w14:paraId="126B5ABB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C05E360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8F0D2F6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D9EF3A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8BB3EF8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0B677E" w:rsidRPr="000B677E" w14:paraId="27FF8449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B8478F9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421B568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C394586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C2D115A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B677E" w:rsidRPr="000B677E" w14:paraId="65C33A3C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2AF27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0B677E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61B5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3F74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0B677E" w:rsidRPr="000B677E" w14:paraId="7518F1BE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FF6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BEE4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0E2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</w:tbl>
    <w:p w14:paraId="58FEE9D4" w14:textId="77777777" w:rsidR="000B677E" w:rsidRPr="000B677E" w:rsidRDefault="000B677E" w:rsidP="000B677E">
      <w:pPr>
        <w:rPr>
          <w:rFonts w:eastAsia="SimSun"/>
          <w:lang w:eastAsia="en-US"/>
        </w:rPr>
      </w:pPr>
    </w:p>
    <w:p w14:paraId="465D41C2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</w:t>
      </w:r>
      <w:r w:rsidRPr="000B677E">
        <w:rPr>
          <w:rFonts w:ascii="Arial" w:eastAsia="SimSun" w:hAnsi="Arial" w:hint="eastAsia"/>
          <w:b/>
          <w:lang w:eastAsia="zh-CN"/>
        </w:rPr>
        <w:t>3</w:t>
      </w:r>
      <w:r w:rsidRPr="000B677E">
        <w:rPr>
          <w:rFonts w:ascii="Arial" w:eastAsia="SimSun" w:hAnsi="Arial"/>
          <w:b/>
          <w:lang w:eastAsia="en-US"/>
        </w:rPr>
        <w:t>-3: Minimum performance for Rank 1</w:t>
      </w:r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0"/>
        <w:gridCol w:w="1679"/>
        <w:gridCol w:w="1136"/>
        <w:gridCol w:w="1176"/>
        <w:gridCol w:w="1401"/>
        <w:gridCol w:w="1576"/>
        <w:gridCol w:w="1489"/>
        <w:gridCol w:w="605"/>
      </w:tblGrid>
      <w:tr w:rsidR="000B677E" w:rsidRPr="000B677E" w14:paraId="44CF5D19" w14:textId="77777777" w:rsidTr="00C936BC">
        <w:trPr>
          <w:trHeight w:val="390"/>
          <w:jc w:val="center"/>
        </w:trPr>
        <w:tc>
          <w:tcPr>
            <w:tcW w:w="349" w:type="pct"/>
            <w:vMerge w:val="restart"/>
            <w:shd w:val="clear" w:color="auto" w:fill="FFFFFF"/>
            <w:vAlign w:val="center"/>
          </w:tcPr>
          <w:p w14:paraId="02B07DD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67" w:type="pct"/>
            <w:vMerge w:val="restart"/>
            <w:shd w:val="clear" w:color="auto" w:fill="FFFFFF"/>
            <w:vAlign w:val="center"/>
          </w:tcPr>
          <w:p w14:paraId="47D8EDE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71" w:type="pct"/>
            <w:vMerge w:val="restart"/>
            <w:shd w:val="clear" w:color="auto" w:fill="FFFFFF"/>
            <w:vAlign w:val="center"/>
          </w:tcPr>
          <w:p w14:paraId="682AE13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591" w:type="pct"/>
            <w:vMerge w:val="restart"/>
            <w:shd w:val="clear" w:color="auto" w:fill="FFFFFF"/>
            <w:vAlign w:val="center"/>
          </w:tcPr>
          <w:p w14:paraId="500E5A2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14:paraId="51A5C1A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814" w:type="pct"/>
            <w:vMerge w:val="restart"/>
            <w:shd w:val="clear" w:color="auto" w:fill="FFFFFF"/>
            <w:vAlign w:val="center"/>
          </w:tcPr>
          <w:p w14:paraId="5F0390B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084" w:type="pct"/>
            <w:gridSpan w:val="2"/>
            <w:shd w:val="clear" w:color="auto" w:fill="FFFFFF"/>
            <w:vAlign w:val="center"/>
          </w:tcPr>
          <w:p w14:paraId="26D497C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0B677E" w:rsidRPr="000B677E" w14:paraId="2846B9C7" w14:textId="77777777" w:rsidTr="00C936BC">
        <w:trPr>
          <w:trHeight w:val="390"/>
          <w:jc w:val="center"/>
        </w:trPr>
        <w:tc>
          <w:tcPr>
            <w:tcW w:w="349" w:type="pct"/>
            <w:vMerge/>
            <w:shd w:val="clear" w:color="auto" w:fill="FFFFFF"/>
            <w:vAlign w:val="center"/>
          </w:tcPr>
          <w:p w14:paraId="62335D9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67" w:type="pct"/>
            <w:vMerge/>
            <w:shd w:val="clear" w:color="auto" w:fill="FFFFFF"/>
            <w:vAlign w:val="center"/>
          </w:tcPr>
          <w:p w14:paraId="6799B3E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71" w:type="pct"/>
            <w:vMerge/>
            <w:shd w:val="clear" w:color="auto" w:fill="FFFFFF"/>
            <w:vAlign w:val="center"/>
          </w:tcPr>
          <w:p w14:paraId="0E97AD8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1" w:type="pct"/>
            <w:vMerge/>
            <w:shd w:val="clear" w:color="auto" w:fill="FFFFFF"/>
          </w:tcPr>
          <w:p w14:paraId="6BE85972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14:paraId="4BBC68F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14" w:type="pct"/>
            <w:vMerge/>
            <w:shd w:val="clear" w:color="auto" w:fill="FFFFFF"/>
            <w:vAlign w:val="center"/>
          </w:tcPr>
          <w:p w14:paraId="1613C3F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69" w:type="pct"/>
            <w:shd w:val="clear" w:color="auto" w:fill="FFFFFF"/>
            <w:vAlign w:val="center"/>
          </w:tcPr>
          <w:p w14:paraId="0F52AF3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16" w:type="pct"/>
            <w:shd w:val="clear" w:color="auto" w:fill="FFFFFF"/>
            <w:vAlign w:val="center"/>
          </w:tcPr>
          <w:p w14:paraId="7218461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0B677E" w:rsidRPr="000B677E" w14:paraId="04098484" w14:textId="77777777" w:rsidTr="00C936BC">
        <w:trPr>
          <w:trHeight w:val="197"/>
          <w:jc w:val="center"/>
        </w:trPr>
        <w:tc>
          <w:tcPr>
            <w:tcW w:w="349" w:type="pct"/>
            <w:shd w:val="clear" w:color="auto" w:fill="FFFFFF"/>
            <w:vAlign w:val="center"/>
          </w:tcPr>
          <w:p w14:paraId="3C51C8D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1-1</w:t>
            </w:r>
          </w:p>
        </w:tc>
        <w:tc>
          <w:tcPr>
            <w:tcW w:w="867" w:type="pct"/>
            <w:shd w:val="clear" w:color="auto" w:fill="FFFFFF"/>
            <w:vAlign w:val="center"/>
          </w:tcPr>
          <w:p w14:paraId="289350E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 w:cs="Arial"/>
                <w:sz w:val="18"/>
                <w:lang w:eastAsia="en-US"/>
              </w:rPr>
              <w:t>.1-1.4 FDD</w:t>
            </w:r>
          </w:p>
        </w:tc>
        <w:tc>
          <w:tcPr>
            <w:tcW w:w="571" w:type="pct"/>
            <w:shd w:val="clear" w:color="auto" w:fill="FFFFFF"/>
            <w:vAlign w:val="center"/>
          </w:tcPr>
          <w:p w14:paraId="369465F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1" w:type="pct"/>
            <w:shd w:val="clear" w:color="auto" w:fill="FFFFFF"/>
            <w:vAlign w:val="center"/>
          </w:tcPr>
          <w:p w14:paraId="7619AF9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QPSK, 0.30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527135E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814" w:type="pct"/>
            <w:shd w:val="clear" w:color="auto" w:fill="FFFFFF"/>
            <w:vAlign w:val="center"/>
          </w:tcPr>
          <w:p w14:paraId="5C2DABDE" w14:textId="111F935B" w:rsidR="000B677E" w:rsidRPr="000B677E" w:rsidRDefault="007C3612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ins w:id="156" w:author="Gaurav Nigam" w:date="2019-08-14T14:19:00Z"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  <w:del w:id="157" w:author="Gaurav Nigam" w:date="2019-08-14T14:19:00Z">
              <w:r w:rsidR="000B677E" w:rsidRPr="000B677E" w:rsidDel="007C3612">
                <w:rPr>
                  <w:rFonts w:ascii="Arial" w:eastAsia="SimSun" w:hAnsi="Arial" w:cs="Arial" w:hint="eastAsia"/>
                  <w:sz w:val="18"/>
                  <w:lang w:eastAsia="zh-CN"/>
                </w:rPr>
                <w:delText>4</w:delText>
              </w:r>
            </w:del>
            <w:r w:rsidR="000B677E" w:rsidRPr="000B677E">
              <w:rPr>
                <w:rFonts w:ascii="Arial" w:eastAsia="SimSun" w:hAnsi="Arial" w:cs="Arial"/>
                <w:sz w:val="18"/>
                <w:lang w:eastAsia="en-US"/>
              </w:rPr>
              <w:t>x</w:t>
            </w:r>
            <w:r w:rsidR="000B677E" w:rsidRPr="000B677E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="000B677E" w:rsidRPr="000B677E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769" w:type="pct"/>
            <w:shd w:val="clear" w:color="auto" w:fill="FFFFFF"/>
            <w:vAlign w:val="center"/>
          </w:tcPr>
          <w:p w14:paraId="5F27526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16" w:type="pct"/>
            <w:shd w:val="clear" w:color="auto" w:fill="FFFFFF"/>
            <w:vAlign w:val="center"/>
          </w:tcPr>
          <w:p w14:paraId="0290B20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-3.8</w:t>
            </w:r>
          </w:p>
        </w:tc>
      </w:tr>
    </w:tbl>
    <w:p w14:paraId="7C2D7F9D" w14:textId="77777777" w:rsidR="000B677E" w:rsidRPr="000B677E" w:rsidRDefault="000B677E" w:rsidP="000B677E">
      <w:pPr>
        <w:rPr>
          <w:rFonts w:eastAsia="SimSun"/>
          <w:lang w:eastAsia="en-US"/>
        </w:rPr>
      </w:pPr>
    </w:p>
    <w:p w14:paraId="78859BB0" w14:textId="77777777" w:rsidR="000B677E" w:rsidRPr="000B677E" w:rsidRDefault="000B677E" w:rsidP="000B677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en-US"/>
        </w:rPr>
      </w:pPr>
      <w:bookmarkStart w:id="158" w:name="_Toc13090689"/>
      <w:r w:rsidRPr="000B677E">
        <w:rPr>
          <w:rFonts w:ascii="Arial" w:eastAsia="SimSun" w:hAnsi="Arial"/>
          <w:sz w:val="22"/>
          <w:lang w:eastAsia="en-US"/>
        </w:rPr>
        <w:t>5.</w:t>
      </w:r>
      <w:r w:rsidRPr="000B677E">
        <w:rPr>
          <w:rFonts w:ascii="Arial" w:eastAsia="SimSun" w:hAnsi="Arial" w:hint="eastAsia"/>
          <w:sz w:val="22"/>
          <w:lang w:eastAsia="en-US"/>
        </w:rPr>
        <w:t>2</w:t>
      </w:r>
      <w:r w:rsidRPr="000B677E">
        <w:rPr>
          <w:rFonts w:ascii="Arial" w:eastAsia="SimSun" w:hAnsi="Arial"/>
          <w:sz w:val="22"/>
          <w:lang w:eastAsia="en-US"/>
        </w:rPr>
        <w:t>.3.1.</w:t>
      </w:r>
      <w:r w:rsidRPr="000B677E">
        <w:rPr>
          <w:rFonts w:ascii="Arial" w:eastAsia="SimSun" w:hAnsi="Arial" w:hint="eastAsia"/>
          <w:sz w:val="22"/>
          <w:lang w:eastAsia="zh-CN"/>
        </w:rPr>
        <w:t>4</w:t>
      </w:r>
      <w:r w:rsidRPr="000B677E">
        <w:rPr>
          <w:rFonts w:ascii="Arial" w:eastAsia="SimSun" w:hAnsi="Arial" w:hint="eastAsia"/>
          <w:sz w:val="22"/>
          <w:lang w:eastAsia="zh-CN"/>
        </w:rPr>
        <w:tab/>
      </w:r>
      <w:r w:rsidRPr="000B677E">
        <w:rPr>
          <w:rFonts w:ascii="Arial" w:eastAsia="SimSun" w:hAnsi="Arial"/>
          <w:sz w:val="22"/>
          <w:lang w:eastAsia="en-US"/>
        </w:rPr>
        <w:t>Minimum requirements for PDSCH Mapping Type A and LTE-NR coexistence</w:t>
      </w:r>
      <w:bookmarkEnd w:id="158"/>
    </w:p>
    <w:p w14:paraId="38B2B4FC" w14:textId="77777777" w:rsidR="000B677E" w:rsidRPr="000B677E" w:rsidRDefault="000B677E" w:rsidP="000B677E">
      <w:pPr>
        <w:rPr>
          <w:rFonts w:ascii="Times-Roman" w:eastAsia="SimSun" w:hAnsi="Times-Roman" w:hint="eastAsia"/>
          <w:lang w:eastAsia="en-US"/>
        </w:rPr>
      </w:pPr>
      <w:r w:rsidRPr="000B677E">
        <w:rPr>
          <w:rFonts w:ascii="Times-Roman" w:eastAsia="SimSun" w:hAnsi="Times-Roman"/>
          <w:lang w:eastAsia="en-US"/>
        </w:rPr>
        <w:t>The performance requirements are specified in Table 5.2.3.1.</w:t>
      </w:r>
      <w:r w:rsidRPr="000B677E">
        <w:rPr>
          <w:rFonts w:ascii="Times-Roman" w:eastAsia="SimSun" w:hAnsi="Times-Roman" w:hint="eastAsia"/>
          <w:lang w:eastAsia="zh-CN"/>
        </w:rPr>
        <w:t>4</w:t>
      </w:r>
      <w:r w:rsidRPr="000B677E">
        <w:rPr>
          <w:rFonts w:ascii="Times-Roman" w:eastAsia="SimSun" w:hAnsi="Times-Roman"/>
          <w:lang w:eastAsia="en-US"/>
        </w:rPr>
        <w:t>-3, with the addition of test parameters in Table 5.2.3.1.</w:t>
      </w:r>
      <w:r w:rsidRPr="000B677E">
        <w:rPr>
          <w:rFonts w:ascii="Times-Roman" w:eastAsia="SimSun" w:hAnsi="Times-Roman" w:hint="eastAsia"/>
          <w:lang w:eastAsia="zh-CN"/>
        </w:rPr>
        <w:t>4</w:t>
      </w:r>
      <w:r w:rsidRPr="000B677E">
        <w:rPr>
          <w:rFonts w:ascii="Times-Roman" w:eastAsia="SimSun" w:hAnsi="Times-Roman"/>
          <w:lang w:eastAsia="en-US"/>
        </w:rPr>
        <w:t xml:space="preserve">-2 and the downlink physical channel setup according to Annex </w:t>
      </w:r>
      <w:r w:rsidRPr="000B677E">
        <w:rPr>
          <w:rFonts w:ascii="Times-Roman" w:eastAsia="SimSun" w:hAnsi="Times-Roman" w:hint="eastAsia"/>
          <w:lang w:eastAsia="zh-CN"/>
        </w:rPr>
        <w:t>C.3.1</w:t>
      </w:r>
      <w:r w:rsidRPr="000B677E">
        <w:rPr>
          <w:rFonts w:ascii="Times-Roman" w:eastAsia="SimSun" w:hAnsi="Times-Roman"/>
          <w:lang w:eastAsia="en-US"/>
        </w:rPr>
        <w:t>.</w:t>
      </w:r>
    </w:p>
    <w:p w14:paraId="3AD5FFBD" w14:textId="77777777" w:rsidR="000B677E" w:rsidRPr="000B677E" w:rsidRDefault="000B677E" w:rsidP="000B677E">
      <w:pPr>
        <w:rPr>
          <w:rFonts w:ascii="Times-Roman" w:eastAsia="SimSun" w:hAnsi="Times-Roman" w:hint="eastAsia"/>
          <w:lang w:eastAsia="zh-CN"/>
        </w:rPr>
      </w:pPr>
      <w:r w:rsidRPr="000B677E">
        <w:rPr>
          <w:rFonts w:ascii="Times-Roman" w:eastAsia="SimSun" w:hAnsi="Times-Roman"/>
          <w:lang w:eastAsia="en-US"/>
        </w:rPr>
        <w:t>The test purpose</w:t>
      </w:r>
      <w:r w:rsidRPr="000B677E">
        <w:rPr>
          <w:rFonts w:ascii="Times-Roman" w:eastAsia="SimSun" w:hAnsi="Times-Roman" w:hint="eastAsia"/>
          <w:lang w:eastAsia="zh-CN"/>
        </w:rPr>
        <w:t>s</w:t>
      </w:r>
      <w:r w:rsidRPr="000B677E">
        <w:rPr>
          <w:rFonts w:ascii="Times-Roman" w:eastAsia="SimSun" w:hAnsi="Times-Roman"/>
          <w:lang w:eastAsia="en-US"/>
        </w:rPr>
        <w:t xml:space="preserve"> are specified in Table 5.2.3.1.</w:t>
      </w:r>
      <w:r w:rsidRPr="000B677E">
        <w:rPr>
          <w:rFonts w:ascii="Times-Roman" w:eastAsia="SimSun" w:hAnsi="Times-Roman" w:hint="eastAsia"/>
          <w:lang w:eastAsia="zh-CN"/>
        </w:rPr>
        <w:t>4</w:t>
      </w:r>
      <w:r w:rsidRPr="000B677E">
        <w:rPr>
          <w:rFonts w:ascii="Times-Roman" w:eastAsia="SimSun" w:hAnsi="Times-Roman"/>
          <w:lang w:eastAsia="en-US"/>
        </w:rPr>
        <w:t>-1</w:t>
      </w:r>
      <w:r w:rsidRPr="000B677E">
        <w:rPr>
          <w:rFonts w:ascii="Times-Roman" w:eastAsia="SimSun" w:hAnsi="Times-Roman" w:hint="eastAsia"/>
          <w:lang w:eastAsia="zh-CN"/>
        </w:rPr>
        <w:t>.</w:t>
      </w:r>
    </w:p>
    <w:p w14:paraId="3EC0C77B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</w:t>
      </w:r>
      <w:r w:rsidRPr="000B677E">
        <w:rPr>
          <w:rFonts w:ascii="Arial" w:eastAsia="SimSun" w:hAnsi="Arial" w:hint="eastAsia"/>
          <w:b/>
          <w:lang w:eastAsia="zh-CN"/>
        </w:rPr>
        <w:t>4</w:t>
      </w:r>
      <w:r w:rsidRPr="000B677E">
        <w:rPr>
          <w:rFonts w:ascii="Arial" w:eastAsia="SimSun" w:hAnsi="Arial"/>
          <w:b/>
          <w:lang w:eastAsia="en-US"/>
        </w:rPr>
        <w:t>-1</w:t>
      </w:r>
      <w:r w:rsidRPr="000B677E">
        <w:rPr>
          <w:rFonts w:ascii="Arial" w:eastAsia="SimSun" w:hAnsi="Arial" w:hint="eastAsia"/>
          <w:b/>
          <w:lang w:eastAsia="zh-CN"/>
        </w:rPr>
        <w:t>:</w:t>
      </w:r>
      <w:r w:rsidRPr="000B677E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0B677E" w:rsidRPr="000B677E" w14:paraId="57A7C367" w14:textId="77777777" w:rsidTr="00C936BC">
        <w:tc>
          <w:tcPr>
            <w:tcW w:w="4927" w:type="dxa"/>
            <w:shd w:val="clear" w:color="auto" w:fill="auto"/>
          </w:tcPr>
          <w:p w14:paraId="04B1A10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2D7AB61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0B677E" w:rsidRPr="000B677E" w14:paraId="5112FB38" w14:textId="77777777" w:rsidTr="00C936BC">
        <w:tc>
          <w:tcPr>
            <w:tcW w:w="4927" w:type="dxa"/>
            <w:shd w:val="clear" w:color="auto" w:fill="auto"/>
          </w:tcPr>
          <w:p w14:paraId="5A0031B7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Verify the PDSCH mapping Type A normal performance under 4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14:paraId="54801784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1-1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, 1-2</w:t>
            </w:r>
          </w:p>
        </w:tc>
      </w:tr>
    </w:tbl>
    <w:p w14:paraId="603C6C22" w14:textId="77777777" w:rsidR="000B677E" w:rsidRPr="000B677E" w:rsidRDefault="000B677E" w:rsidP="000B677E">
      <w:pPr>
        <w:rPr>
          <w:rFonts w:ascii="Times-Roman" w:eastAsia="SimSun" w:hAnsi="Times-Roman" w:hint="eastAsia"/>
          <w:lang w:eastAsia="en-US"/>
        </w:rPr>
      </w:pPr>
    </w:p>
    <w:p w14:paraId="090D378F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</w:t>
      </w:r>
      <w:r w:rsidRPr="000B677E">
        <w:rPr>
          <w:rFonts w:ascii="Arial" w:eastAsia="SimSun" w:hAnsi="Arial" w:hint="eastAsia"/>
          <w:b/>
          <w:lang w:eastAsia="zh-CN"/>
        </w:rPr>
        <w:t>4</w:t>
      </w:r>
      <w:r w:rsidRPr="000B677E">
        <w:rPr>
          <w:rFonts w:ascii="Arial" w:eastAsia="SimSun" w:hAnsi="Arial"/>
          <w:b/>
          <w:lang w:eastAsia="en-US"/>
        </w:rPr>
        <w:t>-2</w:t>
      </w:r>
      <w:r w:rsidRPr="000B677E">
        <w:rPr>
          <w:rFonts w:ascii="Arial" w:eastAsia="SimSun" w:hAnsi="Arial" w:hint="eastAsia"/>
          <w:b/>
          <w:lang w:eastAsia="zh-CN"/>
        </w:rPr>
        <w:t>:</w:t>
      </w:r>
      <w:r w:rsidRPr="000B677E">
        <w:rPr>
          <w:rFonts w:ascii="Arial" w:eastAsia="SimSun" w:hAnsi="Arial"/>
          <w:b/>
          <w:lang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2"/>
        <w:gridCol w:w="3356"/>
      </w:tblGrid>
      <w:tr w:rsidR="000B677E" w:rsidRPr="000B677E" w14:paraId="04D5E4E8" w14:textId="77777777" w:rsidTr="00AC3783">
        <w:tc>
          <w:tcPr>
            <w:tcW w:w="5472" w:type="dxa"/>
            <w:gridSpan w:val="2"/>
            <w:shd w:val="clear" w:color="auto" w:fill="auto"/>
          </w:tcPr>
          <w:p w14:paraId="5B192F4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7038B2A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4A2B93E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0B677E" w:rsidRPr="000B677E" w14:paraId="28543557" w14:textId="77777777" w:rsidTr="00AC3783">
        <w:tc>
          <w:tcPr>
            <w:tcW w:w="5472" w:type="dxa"/>
            <w:gridSpan w:val="2"/>
            <w:shd w:val="clear" w:color="auto" w:fill="auto"/>
            <w:vAlign w:val="center"/>
          </w:tcPr>
          <w:p w14:paraId="1CBB3F8C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681983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4B9D60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FDD</w:t>
            </w:r>
          </w:p>
        </w:tc>
      </w:tr>
      <w:tr w:rsidR="000B677E" w:rsidRPr="000B677E" w14:paraId="29B327DB" w14:textId="77777777" w:rsidTr="00AC3783">
        <w:tc>
          <w:tcPr>
            <w:tcW w:w="5472" w:type="dxa"/>
            <w:gridSpan w:val="2"/>
            <w:shd w:val="clear" w:color="auto" w:fill="auto"/>
            <w:vAlign w:val="center"/>
          </w:tcPr>
          <w:p w14:paraId="418F14EF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922F5D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D3EB50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AC3783" w:rsidRPr="000B677E" w14:paraId="2F02D4E0" w14:textId="77777777" w:rsidTr="00AC3783">
        <w:trPr>
          <w:ins w:id="159" w:author="Gaurav Nigam" w:date="2019-08-28T06:39:00Z"/>
        </w:trPr>
        <w:tc>
          <w:tcPr>
            <w:tcW w:w="5472" w:type="dxa"/>
            <w:gridSpan w:val="2"/>
            <w:shd w:val="clear" w:color="auto" w:fill="auto"/>
            <w:vAlign w:val="center"/>
          </w:tcPr>
          <w:p w14:paraId="029C49D3" w14:textId="1D984318" w:rsidR="00AC3783" w:rsidRPr="000B677E" w:rsidRDefault="00AC3783" w:rsidP="00AC3783">
            <w:pPr>
              <w:keepNext/>
              <w:keepLines/>
              <w:spacing w:after="0"/>
              <w:rPr>
                <w:ins w:id="160" w:author="Gaurav Nigam" w:date="2019-08-28T06:39:00Z"/>
                <w:rFonts w:ascii="Arial" w:eastAsia="SimSun" w:hAnsi="Arial"/>
                <w:sz w:val="18"/>
                <w:lang w:eastAsia="en-US"/>
              </w:rPr>
            </w:pPr>
            <w:ins w:id="161" w:author="Gaurav Nigam" w:date="2019-08-28T11:58:00Z">
              <w:r w:rsidRPr="00523FDB">
                <w:rPr>
                  <w:rFonts w:ascii="Arial" w:eastAsia="SimSun" w:hAnsi="Arial"/>
                  <w:sz w:val="18"/>
                  <w:lang w:eastAsia="en-US"/>
                  <w:rPrChange w:id="162" w:author="Gaurav Nigam" w:date="2019-08-28T12:22:00Z">
                    <w:rPr>
                      <w:color w:val="1F497D"/>
                    </w:rPr>
                  </w:rPrChange>
                </w:rPr>
                <w:t xml:space="preserve">NR UL transmission with a 7.5 kHz shift </w:t>
              </w:r>
              <w:r w:rsidRPr="00523FDB">
                <w:rPr>
                  <w:rFonts w:ascii="Arial" w:eastAsia="SimSun" w:hAnsi="Arial"/>
                  <w:sz w:val="18"/>
                  <w:lang w:eastAsia="en-US"/>
                  <w:rPrChange w:id="163" w:author="Gaurav Nigam" w:date="2019-08-28T12:22:00Z">
                    <w:rPr/>
                  </w:rPrChange>
                </w:rPr>
                <w:t xml:space="preserve">to the LTE raster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C8CCCA" w14:textId="77777777" w:rsidR="00AC3783" w:rsidRPr="000B677E" w:rsidRDefault="00AC3783" w:rsidP="00AC3783">
            <w:pPr>
              <w:keepNext/>
              <w:keepLines/>
              <w:spacing w:after="0"/>
              <w:jc w:val="center"/>
              <w:rPr>
                <w:ins w:id="164" w:author="Gaurav Nigam" w:date="2019-08-28T06:39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2653082" w14:textId="67BDB5BD" w:rsidR="00AC3783" w:rsidRPr="000B677E" w:rsidRDefault="00AC3783" w:rsidP="00AC3783">
            <w:pPr>
              <w:keepNext/>
              <w:keepLines/>
              <w:spacing w:after="0"/>
              <w:jc w:val="center"/>
              <w:rPr>
                <w:ins w:id="165" w:author="Gaurav Nigam" w:date="2019-08-28T06:39:00Z"/>
                <w:rFonts w:ascii="Arial" w:eastAsia="SimSun" w:hAnsi="Arial"/>
                <w:sz w:val="18"/>
                <w:lang w:eastAsia="en-US"/>
              </w:rPr>
            </w:pPr>
            <w:ins w:id="166" w:author="Gaurav Nigam" w:date="2019-08-28T06:39:00Z">
              <w:r>
                <w:rPr>
                  <w:rFonts w:ascii="Arial" w:eastAsia="SimSun" w:hAnsi="Arial"/>
                  <w:sz w:val="18"/>
                  <w:lang w:eastAsia="en-US"/>
                </w:rPr>
                <w:t>true</w:t>
              </w:r>
            </w:ins>
          </w:p>
        </w:tc>
      </w:tr>
      <w:tr w:rsidR="000B677E" w:rsidRPr="000B677E" w14:paraId="36550FF8" w14:textId="77777777" w:rsidTr="00AC3783">
        <w:tc>
          <w:tcPr>
            <w:tcW w:w="1814" w:type="dxa"/>
            <w:vMerge w:val="restart"/>
            <w:shd w:val="clear" w:color="auto" w:fill="auto"/>
            <w:vAlign w:val="center"/>
          </w:tcPr>
          <w:p w14:paraId="590CC863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5A7050E9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1DCD76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04085A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0B677E" w:rsidRPr="000B677E" w14:paraId="2C900B5D" w14:textId="77777777" w:rsidTr="00AC3783">
        <w:tc>
          <w:tcPr>
            <w:tcW w:w="1814" w:type="dxa"/>
            <w:vMerge/>
            <w:shd w:val="clear" w:color="auto" w:fill="auto"/>
            <w:vAlign w:val="center"/>
          </w:tcPr>
          <w:p w14:paraId="785279ED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F1C7B54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2B3ED4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</w:tcPr>
          <w:p w14:paraId="5BA38E1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B677E" w:rsidRPr="000B677E" w14:paraId="1C025BFB" w14:textId="77777777" w:rsidTr="00AC3783">
        <w:tc>
          <w:tcPr>
            <w:tcW w:w="1814" w:type="dxa"/>
            <w:vMerge/>
            <w:shd w:val="clear" w:color="auto" w:fill="auto"/>
            <w:vAlign w:val="center"/>
          </w:tcPr>
          <w:p w14:paraId="2D10A8E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32D8A8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5273AC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</w:tcPr>
          <w:p w14:paraId="3D05A11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3</w:t>
            </w:r>
          </w:p>
        </w:tc>
      </w:tr>
      <w:tr w:rsidR="000B677E" w:rsidRPr="000B677E" w14:paraId="1349EE04" w14:textId="77777777" w:rsidTr="00AC3783">
        <w:tc>
          <w:tcPr>
            <w:tcW w:w="1814" w:type="dxa"/>
            <w:vMerge/>
            <w:shd w:val="clear" w:color="auto" w:fill="auto"/>
            <w:vAlign w:val="center"/>
          </w:tcPr>
          <w:p w14:paraId="218F777D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7E7BEF2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94F6C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</w:tcPr>
          <w:p w14:paraId="5DCCC26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9 for Test 1-1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br/>
              <w:t>11 for Test 1-2</w:t>
            </w:r>
          </w:p>
        </w:tc>
      </w:tr>
      <w:tr w:rsidR="000B677E" w:rsidRPr="000B677E" w14:paraId="38F76174" w14:textId="77777777" w:rsidTr="00AC3783">
        <w:tc>
          <w:tcPr>
            <w:tcW w:w="1814" w:type="dxa"/>
            <w:vMerge/>
            <w:shd w:val="clear" w:color="auto" w:fill="auto"/>
            <w:vAlign w:val="center"/>
          </w:tcPr>
          <w:p w14:paraId="163CBCB6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32060D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C30FAD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E12F96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B677E" w:rsidRPr="000B677E" w14:paraId="5D04A1B4" w14:textId="77777777" w:rsidTr="00AC3783">
        <w:tc>
          <w:tcPr>
            <w:tcW w:w="1814" w:type="dxa"/>
            <w:vMerge/>
            <w:shd w:val="clear" w:color="auto" w:fill="auto"/>
            <w:vAlign w:val="center"/>
          </w:tcPr>
          <w:p w14:paraId="0562620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A586E6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D91466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946D27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0B677E" w:rsidRPr="000B677E" w14:paraId="3C5CC580" w14:textId="77777777" w:rsidTr="00AC3783">
        <w:tc>
          <w:tcPr>
            <w:tcW w:w="1814" w:type="dxa"/>
            <w:vMerge/>
            <w:shd w:val="clear" w:color="auto" w:fill="auto"/>
            <w:vAlign w:val="center"/>
          </w:tcPr>
          <w:p w14:paraId="15BC5002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456197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61CDC8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C44F44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0B677E" w:rsidRPr="000B677E" w14:paraId="6713A484" w14:textId="77777777" w:rsidTr="00AC3783">
        <w:tc>
          <w:tcPr>
            <w:tcW w:w="1814" w:type="dxa"/>
            <w:vMerge/>
            <w:shd w:val="clear" w:color="auto" w:fill="auto"/>
            <w:vAlign w:val="center"/>
          </w:tcPr>
          <w:p w14:paraId="4E119AB0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4682DF4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BB79F3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E63D5F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0B677E" w:rsidRPr="000B677E" w14:paraId="3B462C6B" w14:textId="77777777" w:rsidTr="00AC3783">
        <w:tc>
          <w:tcPr>
            <w:tcW w:w="1814" w:type="dxa"/>
            <w:vMerge/>
            <w:shd w:val="clear" w:color="auto" w:fill="auto"/>
            <w:vAlign w:val="center"/>
          </w:tcPr>
          <w:p w14:paraId="779B429A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A57084E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7E663A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C89531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0B677E" w:rsidRPr="000B677E" w14:paraId="5D533A62" w14:textId="77777777" w:rsidTr="00AC3783">
        <w:tc>
          <w:tcPr>
            <w:tcW w:w="1814" w:type="dxa"/>
            <w:vMerge/>
            <w:shd w:val="clear" w:color="auto" w:fill="auto"/>
            <w:vAlign w:val="center"/>
          </w:tcPr>
          <w:p w14:paraId="0E22D73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9A74AB8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1EA6AB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90C70E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0B677E" w:rsidRPr="000B677E" w14:paraId="67D74413" w14:textId="77777777" w:rsidTr="00AC3783">
        <w:tc>
          <w:tcPr>
            <w:tcW w:w="1814" w:type="dxa"/>
            <w:vMerge/>
            <w:shd w:val="clear" w:color="auto" w:fill="auto"/>
            <w:vAlign w:val="center"/>
          </w:tcPr>
          <w:p w14:paraId="5CF3A8DA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AA19894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0B677E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0B677E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467100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0DEA11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0B677E" w:rsidRPr="000B677E" w14:paraId="7C0D8EEE" w14:textId="77777777" w:rsidTr="00AC3783">
        <w:tc>
          <w:tcPr>
            <w:tcW w:w="1814" w:type="dxa"/>
            <w:vMerge w:val="restart"/>
            <w:shd w:val="clear" w:color="auto" w:fill="auto"/>
            <w:vAlign w:val="center"/>
          </w:tcPr>
          <w:p w14:paraId="485B80BE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7966CBD1" w14:textId="77777777" w:rsidR="000B677E" w:rsidRPr="000B677E" w:rsidRDefault="000B677E" w:rsidP="000B677E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7A6061C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74563AC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0B677E" w:rsidRPr="000B677E" w14:paraId="78575BBA" w14:textId="77777777" w:rsidTr="00AC3783">
        <w:tc>
          <w:tcPr>
            <w:tcW w:w="1814" w:type="dxa"/>
            <w:vMerge/>
            <w:shd w:val="clear" w:color="auto" w:fill="auto"/>
            <w:vAlign w:val="center"/>
          </w:tcPr>
          <w:p w14:paraId="2F312B4F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C575071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CB5B142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15DD8EA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B677E" w:rsidRPr="000B677E" w14:paraId="60B14FFD" w14:textId="77777777" w:rsidTr="00AC3783">
        <w:tc>
          <w:tcPr>
            <w:tcW w:w="1814" w:type="dxa"/>
            <w:vMerge/>
            <w:shd w:val="clear" w:color="auto" w:fill="auto"/>
            <w:vAlign w:val="center"/>
          </w:tcPr>
          <w:p w14:paraId="4A66DCCA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73112B6" w14:textId="77777777" w:rsidR="000B677E" w:rsidRPr="000B677E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Length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0A7CE72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0A7CEB2" w14:textId="77777777" w:rsidR="000B677E" w:rsidRPr="000B677E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0B677E" w:rsidRPr="000B677E" w:rsidDel="00ED1E5B" w14:paraId="0775AF0F" w14:textId="77777777" w:rsidTr="00AC3783">
        <w:tc>
          <w:tcPr>
            <w:tcW w:w="1814" w:type="dxa"/>
            <w:vMerge w:val="restart"/>
            <w:shd w:val="clear" w:color="auto" w:fill="auto"/>
            <w:vAlign w:val="center"/>
          </w:tcPr>
          <w:p w14:paraId="0D568823" w14:textId="77777777" w:rsidR="000B677E" w:rsidRPr="000B677E" w:rsidDel="00ED1E5B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CRS for rate matching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4BB1576B" w14:textId="77777777" w:rsidR="000B677E" w:rsidRPr="000B677E" w:rsidDel="00ED1E5B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LTE carrier centre subcarrier 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D738041" w14:textId="77777777" w:rsidR="000B677E" w:rsidRPr="000B677E" w:rsidDel="00ED1E5B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</w:tcPr>
          <w:p w14:paraId="030C3C65" w14:textId="77777777" w:rsidR="000B677E" w:rsidRPr="000B677E" w:rsidDel="00ED1E5B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Same as NR carrier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>centre subcarrier location</w:t>
            </w:r>
          </w:p>
        </w:tc>
      </w:tr>
      <w:tr w:rsidR="000B677E" w:rsidRPr="000B677E" w:rsidDel="00ED1E5B" w14:paraId="6C0CBB1B" w14:textId="77777777" w:rsidTr="00AC3783">
        <w:tc>
          <w:tcPr>
            <w:tcW w:w="1814" w:type="dxa"/>
            <w:vMerge/>
            <w:shd w:val="clear" w:color="auto" w:fill="auto"/>
            <w:vAlign w:val="center"/>
          </w:tcPr>
          <w:p w14:paraId="48C9870D" w14:textId="77777777" w:rsidR="000B677E" w:rsidRPr="000B677E" w:rsidDel="00ED1E5B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64EDBD2" w14:textId="77777777" w:rsidR="000B677E" w:rsidRPr="000B677E" w:rsidDel="00ED1E5B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LTE carrier BW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A53FD9A" w14:textId="77777777" w:rsidR="000B677E" w:rsidRPr="000B677E" w:rsidDel="00ED1E5B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MHz</w:t>
            </w:r>
          </w:p>
        </w:tc>
        <w:tc>
          <w:tcPr>
            <w:tcW w:w="3356" w:type="dxa"/>
            <w:shd w:val="clear" w:color="auto" w:fill="auto"/>
          </w:tcPr>
          <w:p w14:paraId="1334CF98" w14:textId="77777777" w:rsidR="000B677E" w:rsidRPr="000B677E" w:rsidDel="00ED1E5B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</w:t>
            </w:r>
          </w:p>
        </w:tc>
      </w:tr>
      <w:tr w:rsidR="000B677E" w:rsidRPr="000B677E" w:rsidDel="00ED1E5B" w14:paraId="18709341" w14:textId="77777777" w:rsidTr="00AC3783">
        <w:tc>
          <w:tcPr>
            <w:tcW w:w="1814" w:type="dxa"/>
            <w:vMerge/>
            <w:shd w:val="clear" w:color="auto" w:fill="auto"/>
            <w:vAlign w:val="center"/>
          </w:tcPr>
          <w:p w14:paraId="3F72E030" w14:textId="77777777" w:rsidR="000B677E" w:rsidRPr="000B677E" w:rsidDel="00ED1E5B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50F6223" w14:textId="77777777" w:rsidR="000B677E" w:rsidRPr="000B677E" w:rsidDel="00ED1E5B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Number of antenna ports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A34A43F" w14:textId="77777777" w:rsidR="000B677E" w:rsidRPr="000B677E" w:rsidDel="00ED1E5B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</w:tcPr>
          <w:p w14:paraId="408DBBF6" w14:textId="77777777" w:rsidR="000B677E" w:rsidRPr="000B677E" w:rsidDel="00ED1E5B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0B677E" w:rsidRPr="000B677E" w:rsidDel="00ED1E5B" w14:paraId="17AAA0BF" w14:textId="77777777" w:rsidTr="00AC3783">
        <w:tc>
          <w:tcPr>
            <w:tcW w:w="1814" w:type="dxa"/>
            <w:vMerge/>
            <w:shd w:val="clear" w:color="auto" w:fill="auto"/>
            <w:vAlign w:val="center"/>
          </w:tcPr>
          <w:p w14:paraId="31CDD1A5" w14:textId="77777777" w:rsidR="000B677E" w:rsidRPr="000B677E" w:rsidDel="00ED1E5B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FF08726" w14:textId="77777777" w:rsidR="000B677E" w:rsidRPr="000B677E" w:rsidDel="00ED1E5B" w:rsidRDefault="000B677E" w:rsidP="000B677E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v-shift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97D9F57" w14:textId="77777777" w:rsidR="000B677E" w:rsidRPr="000B677E" w:rsidDel="00ED1E5B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</w:tcPr>
          <w:p w14:paraId="33567A9D" w14:textId="77777777" w:rsidR="000B677E" w:rsidRPr="000B677E" w:rsidDel="00ED1E5B" w:rsidRDefault="000B677E" w:rsidP="000B677E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0B677E" w:rsidRPr="000B677E" w14:paraId="289CE047" w14:textId="77777777" w:rsidTr="00AC3783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56C59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0B677E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453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DE8E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0B677E" w:rsidRPr="000B677E" w14:paraId="22AD586E" w14:textId="77777777" w:rsidTr="00AC3783"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4CF19" w14:textId="77777777" w:rsidR="000B677E" w:rsidRPr="000B677E" w:rsidRDefault="000B677E" w:rsidP="000B677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BA9D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8EC4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0B677E" w:rsidRPr="000B677E" w14:paraId="284D6822" w14:textId="77777777" w:rsidTr="00AC3783"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6385E" w14:textId="200E1C0E" w:rsidR="00822A30" w:rsidRPr="000B677E" w:rsidRDefault="000B677E" w:rsidP="008F1230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Note 1: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ab/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>No MBSFN is configured on LTE carrier</w:t>
            </w:r>
          </w:p>
        </w:tc>
      </w:tr>
    </w:tbl>
    <w:p w14:paraId="3CA0AF1A" w14:textId="77777777" w:rsidR="000B677E" w:rsidRPr="000B677E" w:rsidRDefault="000B677E" w:rsidP="000B677E">
      <w:pPr>
        <w:rPr>
          <w:rFonts w:eastAsia="SimSun"/>
          <w:lang w:eastAsia="en-US"/>
        </w:rPr>
      </w:pPr>
    </w:p>
    <w:p w14:paraId="7B6A4E9C" w14:textId="77777777" w:rsidR="000B677E" w:rsidRPr="000B677E" w:rsidRDefault="000B677E" w:rsidP="000B677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0B677E">
        <w:rPr>
          <w:rFonts w:ascii="Arial" w:eastAsia="SimSun" w:hAnsi="Arial"/>
          <w:b/>
          <w:lang w:eastAsia="en-US"/>
        </w:rPr>
        <w:t>Table 5.2.3.1.</w:t>
      </w:r>
      <w:r w:rsidRPr="000B677E">
        <w:rPr>
          <w:rFonts w:ascii="Arial" w:eastAsia="SimSun" w:hAnsi="Arial" w:hint="eastAsia"/>
          <w:b/>
          <w:lang w:eastAsia="zh-CN"/>
        </w:rPr>
        <w:t>4</w:t>
      </w:r>
      <w:r w:rsidRPr="000B677E">
        <w:rPr>
          <w:rFonts w:ascii="Arial" w:eastAsia="SimSun" w:hAnsi="Arial"/>
          <w:b/>
          <w:lang w:eastAsia="en-US"/>
        </w:rPr>
        <w:t>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651"/>
        <w:gridCol w:w="1136"/>
        <w:gridCol w:w="1176"/>
        <w:gridCol w:w="1378"/>
        <w:gridCol w:w="1551"/>
        <w:gridCol w:w="1461"/>
        <w:gridCol w:w="640"/>
      </w:tblGrid>
      <w:tr w:rsidR="000B677E" w:rsidRPr="000B677E" w14:paraId="085030AD" w14:textId="77777777" w:rsidTr="00C936BC">
        <w:trPr>
          <w:trHeight w:val="391"/>
          <w:jc w:val="center"/>
        </w:trPr>
        <w:tc>
          <w:tcPr>
            <w:tcW w:w="341" w:type="pct"/>
            <w:vMerge w:val="restart"/>
            <w:shd w:val="clear" w:color="auto" w:fill="FFFFFF"/>
            <w:vAlign w:val="center"/>
          </w:tcPr>
          <w:p w14:paraId="3856B287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861" w:type="pct"/>
            <w:vMerge w:val="restart"/>
            <w:shd w:val="clear" w:color="auto" w:fill="FFFFFF"/>
            <w:vAlign w:val="center"/>
          </w:tcPr>
          <w:p w14:paraId="710BC89F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76" w:type="pct"/>
            <w:vMerge w:val="restart"/>
            <w:shd w:val="clear" w:color="auto" w:fill="FFFFFF"/>
          </w:tcPr>
          <w:p w14:paraId="6C1C64F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596" w:type="pct"/>
            <w:vMerge w:val="restart"/>
            <w:shd w:val="clear" w:color="auto" w:fill="FFFFFF"/>
            <w:vAlign w:val="center"/>
          </w:tcPr>
          <w:p w14:paraId="185A0C1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0B677E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9" w:type="pct"/>
            <w:vMerge w:val="restart"/>
            <w:shd w:val="clear" w:color="auto" w:fill="FFFFFF"/>
            <w:vAlign w:val="center"/>
          </w:tcPr>
          <w:p w14:paraId="518F4073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809" w:type="pct"/>
            <w:vMerge w:val="restart"/>
            <w:shd w:val="clear" w:color="auto" w:fill="FFFFFF"/>
            <w:vAlign w:val="center"/>
          </w:tcPr>
          <w:p w14:paraId="7FA8510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097" w:type="pct"/>
            <w:gridSpan w:val="2"/>
            <w:shd w:val="clear" w:color="auto" w:fill="FFFFFF"/>
            <w:vAlign w:val="center"/>
          </w:tcPr>
          <w:p w14:paraId="773A07F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0B677E" w:rsidRPr="000B677E" w14:paraId="418A1B8A" w14:textId="77777777" w:rsidTr="00C936BC">
        <w:trPr>
          <w:trHeight w:val="391"/>
          <w:jc w:val="center"/>
        </w:trPr>
        <w:tc>
          <w:tcPr>
            <w:tcW w:w="341" w:type="pct"/>
            <w:vMerge/>
            <w:shd w:val="clear" w:color="auto" w:fill="FFFFFF"/>
            <w:vAlign w:val="center"/>
          </w:tcPr>
          <w:p w14:paraId="07681B4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61" w:type="pct"/>
            <w:vMerge/>
            <w:shd w:val="clear" w:color="auto" w:fill="FFFFFF"/>
            <w:vAlign w:val="center"/>
          </w:tcPr>
          <w:p w14:paraId="3FEABEF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76" w:type="pct"/>
            <w:vMerge/>
            <w:shd w:val="clear" w:color="auto" w:fill="FFFFFF"/>
          </w:tcPr>
          <w:p w14:paraId="2BAC091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6" w:type="pct"/>
            <w:vMerge/>
            <w:shd w:val="clear" w:color="auto" w:fill="FFFFFF"/>
          </w:tcPr>
          <w:p w14:paraId="01E522D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19" w:type="pct"/>
            <w:vMerge/>
            <w:shd w:val="clear" w:color="auto" w:fill="FFFFFF"/>
            <w:vAlign w:val="center"/>
          </w:tcPr>
          <w:p w14:paraId="4E75DB5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809" w:type="pct"/>
            <w:vMerge/>
            <w:shd w:val="clear" w:color="auto" w:fill="FFFFFF"/>
            <w:vAlign w:val="center"/>
          </w:tcPr>
          <w:p w14:paraId="1A6C2E3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62" w:type="pct"/>
            <w:shd w:val="clear" w:color="auto" w:fill="FFFFFF"/>
            <w:vAlign w:val="center"/>
          </w:tcPr>
          <w:p w14:paraId="4334BDE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9663849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0B677E" w:rsidRPr="000B677E" w14:paraId="19DFE415" w14:textId="77777777" w:rsidTr="00C936BC">
        <w:trPr>
          <w:trHeight w:val="19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6A4F60DC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1-1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0243CF1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/>
                <w:sz w:val="18"/>
                <w:lang w:eastAsia="en-US"/>
              </w:rPr>
              <w:t>.1-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7.1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 FDD</w:t>
            </w:r>
          </w:p>
        </w:tc>
        <w:tc>
          <w:tcPr>
            <w:tcW w:w="576" w:type="pct"/>
            <w:shd w:val="clear" w:color="auto" w:fill="FFFFFF"/>
          </w:tcPr>
          <w:p w14:paraId="7E6B44F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7440D13A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75A7A2C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14:paraId="3B1C2D6B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 w:cs="Arial"/>
                <w:sz w:val="18"/>
                <w:lang w:eastAsia="en-US"/>
              </w:rPr>
              <w:t>x</w:t>
            </w: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14:paraId="4307313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05F818E6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-4.0</w:t>
            </w:r>
          </w:p>
        </w:tc>
      </w:tr>
      <w:tr w:rsidR="000B677E" w:rsidRPr="000B677E" w14:paraId="0B3AF59C" w14:textId="77777777" w:rsidTr="00C936BC">
        <w:trPr>
          <w:trHeight w:val="198"/>
          <w:jc w:val="center"/>
        </w:trPr>
        <w:tc>
          <w:tcPr>
            <w:tcW w:w="341" w:type="pct"/>
            <w:shd w:val="clear" w:color="auto" w:fill="FFFFFF"/>
            <w:vAlign w:val="center"/>
          </w:tcPr>
          <w:p w14:paraId="3D3DB9C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1-2</w:t>
            </w:r>
          </w:p>
        </w:tc>
        <w:tc>
          <w:tcPr>
            <w:tcW w:w="861" w:type="pct"/>
            <w:shd w:val="clear" w:color="auto" w:fill="FFFFFF"/>
            <w:vAlign w:val="center"/>
          </w:tcPr>
          <w:p w14:paraId="040C80A1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0B677E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0B677E">
              <w:rPr>
                <w:rFonts w:ascii="Arial" w:eastAsia="SimSun" w:hAnsi="Arial"/>
                <w:sz w:val="18"/>
                <w:lang w:eastAsia="en-US"/>
              </w:rPr>
              <w:t>.1-</w:t>
            </w:r>
            <w:r w:rsidRPr="000B677E">
              <w:rPr>
                <w:rFonts w:ascii="Arial" w:eastAsia="SimSun" w:hAnsi="Arial" w:hint="eastAsia"/>
                <w:sz w:val="18"/>
                <w:lang w:eastAsia="zh-CN"/>
              </w:rPr>
              <w:t>7.2</w:t>
            </w:r>
            <w:r w:rsidRPr="000B677E">
              <w:rPr>
                <w:rFonts w:ascii="Arial" w:eastAsia="SimSun" w:hAnsi="Arial"/>
                <w:sz w:val="18"/>
                <w:lang w:eastAsia="en-US"/>
              </w:rPr>
              <w:t xml:space="preserve"> FDD</w:t>
            </w:r>
          </w:p>
        </w:tc>
        <w:tc>
          <w:tcPr>
            <w:tcW w:w="576" w:type="pct"/>
            <w:shd w:val="clear" w:color="auto" w:fill="FFFFFF"/>
          </w:tcPr>
          <w:p w14:paraId="6EAF4D98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10 / 15</w:t>
            </w:r>
          </w:p>
        </w:tc>
        <w:tc>
          <w:tcPr>
            <w:tcW w:w="596" w:type="pct"/>
            <w:shd w:val="clear" w:color="auto" w:fill="FFFFFF"/>
            <w:vAlign w:val="center"/>
          </w:tcPr>
          <w:p w14:paraId="5640A765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719" w:type="pct"/>
            <w:shd w:val="clear" w:color="auto" w:fill="FFFFFF"/>
            <w:vAlign w:val="center"/>
          </w:tcPr>
          <w:p w14:paraId="0962AC2E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0B677E">
              <w:rPr>
                <w:rFonts w:ascii="Arial" w:eastAsia="SimSun" w:hAnsi="Arial"/>
                <w:sz w:val="18"/>
                <w:lang w:eastAsia="en-US"/>
              </w:rPr>
              <w:t>TDLA30-10</w:t>
            </w:r>
          </w:p>
        </w:tc>
        <w:tc>
          <w:tcPr>
            <w:tcW w:w="809" w:type="pct"/>
            <w:shd w:val="clear" w:color="auto" w:fill="FFFFFF"/>
            <w:vAlign w:val="center"/>
          </w:tcPr>
          <w:p w14:paraId="2974161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 w:cs="Arial"/>
                <w:sz w:val="18"/>
                <w:lang w:eastAsia="en-US"/>
              </w:rPr>
              <w:t>x</w:t>
            </w: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0B677E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762" w:type="pct"/>
            <w:shd w:val="clear" w:color="auto" w:fill="FFFFFF"/>
            <w:vAlign w:val="center"/>
          </w:tcPr>
          <w:p w14:paraId="657F23E0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36" w:type="pct"/>
            <w:shd w:val="clear" w:color="auto" w:fill="FFFFFF"/>
            <w:vAlign w:val="center"/>
          </w:tcPr>
          <w:p w14:paraId="59902DD4" w14:textId="77777777" w:rsidR="000B677E" w:rsidRPr="000B677E" w:rsidRDefault="000B677E" w:rsidP="000B677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0B677E">
              <w:rPr>
                <w:rFonts w:ascii="Arial" w:eastAsia="SimSun" w:hAnsi="Arial" w:cs="Arial"/>
                <w:sz w:val="18"/>
                <w:lang w:eastAsia="en-US"/>
              </w:rPr>
              <w:t>-</w:t>
            </w:r>
            <w:r w:rsidRPr="000B677E">
              <w:rPr>
                <w:rFonts w:ascii="Arial" w:eastAsia="SimSun" w:hAnsi="Arial" w:cs="Arial" w:hint="eastAsia"/>
                <w:sz w:val="18"/>
                <w:lang w:eastAsia="zh-CN"/>
              </w:rPr>
              <w:t>4.0</w:t>
            </w:r>
          </w:p>
        </w:tc>
      </w:tr>
    </w:tbl>
    <w:p w14:paraId="6FED221C" w14:textId="00BF27EB" w:rsidR="000B677E" w:rsidRDefault="000B677E" w:rsidP="000B677E">
      <w:pPr>
        <w:rPr>
          <w:rFonts w:eastAsia="SimSun"/>
          <w:lang w:eastAsia="zh-CN"/>
        </w:rPr>
      </w:pPr>
    </w:p>
    <w:p w14:paraId="3B912DB9" w14:textId="77777777" w:rsidR="00C12DDA" w:rsidRPr="00C12DDA" w:rsidRDefault="00C12DDA" w:rsidP="00C12DD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67" w:name="_Toc13090690"/>
      <w:r w:rsidRPr="00C12DDA">
        <w:rPr>
          <w:rFonts w:ascii="Arial" w:eastAsia="SimSun" w:hAnsi="Arial"/>
          <w:sz w:val="24"/>
          <w:lang w:eastAsia="en-US"/>
        </w:rPr>
        <w:t>5.</w:t>
      </w:r>
      <w:r w:rsidRPr="00C12DDA">
        <w:rPr>
          <w:rFonts w:ascii="Arial" w:eastAsia="SimSun" w:hAnsi="Arial" w:hint="eastAsia"/>
          <w:sz w:val="24"/>
          <w:lang w:eastAsia="en-US"/>
        </w:rPr>
        <w:t>2</w:t>
      </w:r>
      <w:r w:rsidRPr="00C12DDA">
        <w:rPr>
          <w:rFonts w:ascii="Arial" w:eastAsia="SimSun" w:hAnsi="Arial"/>
          <w:sz w:val="24"/>
          <w:lang w:eastAsia="en-US"/>
        </w:rPr>
        <w:t>.</w:t>
      </w:r>
      <w:r w:rsidRPr="00C12DDA">
        <w:rPr>
          <w:rFonts w:ascii="Arial" w:eastAsia="SimSun" w:hAnsi="Arial" w:hint="eastAsia"/>
          <w:sz w:val="24"/>
          <w:lang w:eastAsia="zh-CN"/>
        </w:rPr>
        <w:t>3</w:t>
      </w:r>
      <w:r w:rsidRPr="00C12DDA">
        <w:rPr>
          <w:rFonts w:ascii="Arial" w:eastAsia="SimSun" w:hAnsi="Arial"/>
          <w:sz w:val="24"/>
          <w:lang w:eastAsia="en-US"/>
        </w:rPr>
        <w:t>.</w:t>
      </w:r>
      <w:r w:rsidRPr="00C12DDA">
        <w:rPr>
          <w:rFonts w:ascii="Arial" w:eastAsia="SimSun" w:hAnsi="Arial" w:hint="eastAsia"/>
          <w:sz w:val="24"/>
          <w:lang w:eastAsia="zh-CN"/>
        </w:rPr>
        <w:t>2</w:t>
      </w:r>
      <w:r w:rsidRPr="00C12DDA">
        <w:rPr>
          <w:rFonts w:ascii="Arial" w:eastAsia="SimSun" w:hAnsi="Arial" w:hint="eastAsia"/>
          <w:sz w:val="24"/>
          <w:lang w:eastAsia="zh-CN"/>
        </w:rPr>
        <w:tab/>
      </w:r>
      <w:r w:rsidRPr="00C12DDA">
        <w:rPr>
          <w:rFonts w:ascii="Arial" w:eastAsia="SimSun" w:hAnsi="Arial" w:hint="eastAsia"/>
          <w:sz w:val="24"/>
          <w:lang w:eastAsia="en-US"/>
        </w:rPr>
        <w:t>TDD</w:t>
      </w:r>
      <w:bookmarkEnd w:id="167"/>
    </w:p>
    <w:p w14:paraId="4B93D6B1" w14:textId="77777777" w:rsidR="00C12DDA" w:rsidRPr="00C12DDA" w:rsidRDefault="00C12DDA" w:rsidP="00C12DD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en-US"/>
        </w:rPr>
      </w:pPr>
      <w:bookmarkStart w:id="168" w:name="_Toc13090691"/>
      <w:r w:rsidRPr="00C12DDA">
        <w:rPr>
          <w:rFonts w:ascii="Arial" w:eastAsia="SimSun" w:hAnsi="Arial"/>
          <w:sz w:val="22"/>
          <w:lang w:eastAsia="en-US"/>
        </w:rPr>
        <w:t>5.</w:t>
      </w:r>
      <w:r w:rsidRPr="00C12DDA">
        <w:rPr>
          <w:rFonts w:ascii="Arial" w:eastAsia="SimSun" w:hAnsi="Arial" w:hint="eastAsia"/>
          <w:sz w:val="22"/>
          <w:lang w:eastAsia="en-US"/>
        </w:rPr>
        <w:t>2</w:t>
      </w:r>
      <w:r w:rsidRPr="00C12DDA">
        <w:rPr>
          <w:rFonts w:ascii="Arial" w:eastAsia="SimSun" w:hAnsi="Arial"/>
          <w:sz w:val="22"/>
          <w:lang w:eastAsia="en-US"/>
        </w:rPr>
        <w:t>.</w:t>
      </w:r>
      <w:r w:rsidRPr="00C12DDA">
        <w:rPr>
          <w:rFonts w:ascii="Arial" w:eastAsia="SimSun" w:hAnsi="Arial"/>
          <w:sz w:val="22"/>
          <w:lang w:eastAsia="zh-CN"/>
        </w:rPr>
        <w:t>3</w:t>
      </w:r>
      <w:r w:rsidRPr="00C12DDA">
        <w:rPr>
          <w:rFonts w:ascii="Arial" w:eastAsia="SimSun" w:hAnsi="Arial"/>
          <w:sz w:val="22"/>
          <w:lang w:eastAsia="en-US"/>
        </w:rPr>
        <w:t>.2.1</w:t>
      </w:r>
      <w:r w:rsidRPr="00C12DDA">
        <w:rPr>
          <w:rFonts w:ascii="Arial" w:eastAsia="SimSun" w:hAnsi="Arial" w:hint="eastAsia"/>
          <w:sz w:val="22"/>
          <w:lang w:eastAsia="zh-CN"/>
        </w:rPr>
        <w:tab/>
      </w:r>
      <w:r w:rsidRPr="00C12DDA">
        <w:rPr>
          <w:rFonts w:ascii="Arial" w:eastAsia="SimSun" w:hAnsi="Arial"/>
          <w:sz w:val="22"/>
          <w:lang w:eastAsia="en-US"/>
        </w:rPr>
        <w:t>Minimum requirements for PDSCH Mapping Type A</w:t>
      </w:r>
      <w:bookmarkEnd w:id="168"/>
    </w:p>
    <w:p w14:paraId="01A01EE5" w14:textId="77777777" w:rsidR="00C12DDA" w:rsidRPr="00C12DDA" w:rsidRDefault="00C12DDA" w:rsidP="00C12DDA">
      <w:pPr>
        <w:rPr>
          <w:rFonts w:ascii="Times-Roman" w:eastAsia="SimSun" w:hAnsi="Times-Roman" w:hint="eastAsia"/>
          <w:lang w:eastAsia="en-US"/>
        </w:rPr>
      </w:pPr>
      <w:r w:rsidRPr="00C12DDA">
        <w:rPr>
          <w:rFonts w:ascii="Times-Roman" w:eastAsia="SimSun" w:hAnsi="Times-Roman"/>
          <w:lang w:eastAsia="en-US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C12DDA">
        <w:rPr>
          <w:rFonts w:ascii="Times-Roman" w:eastAsia="SimSun" w:hAnsi="Times-Roman" w:hint="eastAsia"/>
          <w:lang w:eastAsia="zh-CN"/>
        </w:rPr>
        <w:t>C.3.1</w:t>
      </w:r>
      <w:r w:rsidRPr="00C12DDA">
        <w:rPr>
          <w:rFonts w:ascii="Times-Roman" w:eastAsia="SimSun" w:hAnsi="Times-Roman"/>
          <w:lang w:eastAsia="en-US"/>
        </w:rPr>
        <w:t>.</w:t>
      </w:r>
    </w:p>
    <w:p w14:paraId="76CDDB74" w14:textId="77777777" w:rsidR="00C12DDA" w:rsidRPr="00C12DDA" w:rsidRDefault="00C12DDA" w:rsidP="00C12DDA">
      <w:pPr>
        <w:rPr>
          <w:rFonts w:ascii="Times-Roman" w:eastAsia="SimSun" w:hAnsi="Times-Roman" w:hint="eastAsia"/>
          <w:lang w:eastAsia="zh-CN"/>
        </w:rPr>
      </w:pPr>
      <w:r w:rsidRPr="00C12DDA">
        <w:rPr>
          <w:rFonts w:ascii="Times-Roman" w:eastAsia="SimSun" w:hAnsi="Times-Roman"/>
          <w:lang w:eastAsia="en-US"/>
        </w:rPr>
        <w:t>The test purpose</w:t>
      </w:r>
      <w:r w:rsidRPr="00C12DDA">
        <w:rPr>
          <w:rFonts w:ascii="Times-Roman" w:eastAsia="SimSun" w:hAnsi="Times-Roman" w:hint="eastAsia"/>
          <w:lang w:eastAsia="zh-CN"/>
        </w:rPr>
        <w:t>s</w:t>
      </w:r>
      <w:r w:rsidRPr="00C12DDA">
        <w:rPr>
          <w:rFonts w:ascii="Times-Roman" w:eastAsia="SimSun" w:hAnsi="Times-Roman"/>
          <w:lang w:eastAsia="en-US"/>
        </w:rPr>
        <w:t xml:space="preserve"> are specified in Table 5.2.3.2.1-1</w:t>
      </w:r>
      <w:r w:rsidRPr="00C12DDA">
        <w:rPr>
          <w:rFonts w:ascii="Times-Roman" w:eastAsia="SimSun" w:hAnsi="Times-Roman" w:hint="eastAsia"/>
          <w:lang w:eastAsia="zh-CN"/>
        </w:rPr>
        <w:t>.</w:t>
      </w:r>
    </w:p>
    <w:p w14:paraId="5268EE0C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t>Table 5.2.3.2.1-1</w:t>
      </w:r>
      <w:r w:rsidRPr="00C12DDA">
        <w:rPr>
          <w:rFonts w:ascii="Arial" w:eastAsia="SimSun" w:hAnsi="Arial" w:hint="eastAsia"/>
          <w:b/>
          <w:lang w:eastAsia="zh-CN"/>
        </w:rPr>
        <w:t>:</w:t>
      </w:r>
      <w:r w:rsidRPr="00C12DDA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C12DDA" w:rsidRPr="00C12DDA" w14:paraId="2DD30674" w14:textId="77777777" w:rsidTr="00C936BC">
        <w:tc>
          <w:tcPr>
            <w:tcW w:w="4927" w:type="dxa"/>
            <w:shd w:val="clear" w:color="auto" w:fill="auto"/>
          </w:tcPr>
          <w:p w14:paraId="1E811FF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5AB35BB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C12DDA" w:rsidRPr="00C12DDA" w14:paraId="2D3B958B" w14:textId="77777777" w:rsidTr="00C936BC">
        <w:tc>
          <w:tcPr>
            <w:tcW w:w="4927" w:type="dxa"/>
            <w:shd w:val="clear" w:color="auto" w:fill="auto"/>
          </w:tcPr>
          <w:p w14:paraId="13AB4ABD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Verify the PDSCH mapping Type A normal performance under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2D5EE9C9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1-1, 1-2, 1-3, 1-5, 1-6,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 xml:space="preserve"> 1-7, 1-8, 1-9,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 2-1, 2-2, 3-1, 4-1</w:t>
            </w:r>
          </w:p>
        </w:tc>
      </w:tr>
      <w:tr w:rsidR="00C12DDA" w:rsidRPr="00C12DDA" w14:paraId="49E86A64" w14:textId="77777777" w:rsidTr="00C936BC">
        <w:tc>
          <w:tcPr>
            <w:tcW w:w="4927" w:type="dxa"/>
            <w:shd w:val="clear" w:color="auto" w:fill="auto"/>
          </w:tcPr>
          <w:p w14:paraId="61E4C0F2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Verify the PDSCH mapping Type A HARQ soft combining performance under 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1FCB00B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1-4</w:t>
            </w:r>
          </w:p>
        </w:tc>
      </w:tr>
      <w:tr w:rsidR="00C12DDA" w:rsidRPr="00C12DDA" w14:paraId="7C34E1A8" w14:textId="77777777" w:rsidTr="00C936BC">
        <w:tc>
          <w:tcPr>
            <w:tcW w:w="4927" w:type="dxa"/>
            <w:shd w:val="clear" w:color="auto" w:fill="auto"/>
          </w:tcPr>
          <w:p w14:paraId="74465159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Verify the PDSCH mapping Type A enhanced performance requirement Type X under 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 receive antenna conditions and with 3 MIMO layers.</w:t>
            </w:r>
          </w:p>
        </w:tc>
        <w:tc>
          <w:tcPr>
            <w:tcW w:w="4928" w:type="dxa"/>
            <w:shd w:val="clear" w:color="auto" w:fill="auto"/>
          </w:tcPr>
          <w:p w14:paraId="48ABA710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13C1E9DD" w14:textId="77777777" w:rsidR="00C12DDA" w:rsidRPr="00C12DDA" w:rsidRDefault="00C12DDA" w:rsidP="00C12DDA">
      <w:pPr>
        <w:rPr>
          <w:rFonts w:ascii="Times-Roman" w:eastAsia="SimSun" w:hAnsi="Times-Roman" w:hint="eastAsia"/>
          <w:lang w:eastAsia="en-US"/>
        </w:rPr>
      </w:pPr>
    </w:p>
    <w:p w14:paraId="11357245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t>Table 5.2.3.2.1-</w:t>
      </w:r>
      <w:r w:rsidRPr="00C12DDA">
        <w:rPr>
          <w:rFonts w:ascii="Arial" w:eastAsia="SimSun" w:hAnsi="Arial" w:hint="eastAsia"/>
          <w:b/>
          <w:lang w:eastAsia="zh-CN"/>
        </w:rPr>
        <w:t>2:</w:t>
      </w:r>
      <w:r w:rsidRPr="00C12DDA">
        <w:rPr>
          <w:rFonts w:ascii="Arial" w:eastAsia="SimSun" w:hAnsi="Arial"/>
          <w:b/>
          <w:lang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3"/>
        <w:gridCol w:w="3356"/>
      </w:tblGrid>
      <w:tr w:rsidR="00C12DDA" w:rsidRPr="00C12DDA" w14:paraId="23F03EC2" w14:textId="77777777" w:rsidTr="00C12DDA">
        <w:tc>
          <w:tcPr>
            <w:tcW w:w="5471" w:type="dxa"/>
            <w:gridSpan w:val="2"/>
            <w:shd w:val="clear" w:color="auto" w:fill="auto"/>
          </w:tcPr>
          <w:p w14:paraId="4A6D704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6378F18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356" w:type="dxa"/>
            <w:shd w:val="clear" w:color="auto" w:fill="auto"/>
          </w:tcPr>
          <w:p w14:paraId="31D7193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C12DDA" w:rsidRPr="00C12DDA" w14:paraId="0DE42132" w14:textId="77777777" w:rsidTr="00C12DDA">
        <w:tc>
          <w:tcPr>
            <w:tcW w:w="5471" w:type="dxa"/>
            <w:gridSpan w:val="2"/>
            <w:shd w:val="clear" w:color="auto" w:fill="auto"/>
            <w:vAlign w:val="center"/>
          </w:tcPr>
          <w:p w14:paraId="52A46D25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8FC080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7CC910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TDD</w:t>
            </w:r>
          </w:p>
        </w:tc>
      </w:tr>
      <w:tr w:rsidR="00C12DDA" w:rsidRPr="00C12DDA" w14:paraId="46FAF15B" w14:textId="77777777" w:rsidTr="00C12DDA">
        <w:tc>
          <w:tcPr>
            <w:tcW w:w="5471" w:type="dxa"/>
            <w:gridSpan w:val="2"/>
            <w:shd w:val="clear" w:color="auto" w:fill="auto"/>
            <w:vAlign w:val="center"/>
          </w:tcPr>
          <w:p w14:paraId="03DA2D5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40B3D7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E41378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C12DDA" w:rsidRPr="00C12DDA" w14:paraId="66753700" w14:textId="77777777" w:rsidTr="00C12DDA">
        <w:tc>
          <w:tcPr>
            <w:tcW w:w="1813" w:type="dxa"/>
            <w:vMerge w:val="restart"/>
            <w:shd w:val="clear" w:color="auto" w:fill="auto"/>
            <w:vAlign w:val="center"/>
          </w:tcPr>
          <w:p w14:paraId="240A1151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3147216D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0DA13A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930212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C12DDA" w:rsidRPr="00C12DDA" w14:paraId="2A47CD0C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39CBE6AC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E5D2EF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7E0D6A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797EC0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C12DDA" w:rsidRPr="00C12DDA" w14:paraId="68DA02CD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1F9217C8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2A72601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169BFB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70EDAB8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C12DDA" w:rsidRPr="00C12DDA" w14:paraId="156EC584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0EAA6B7C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AEA34E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5FD9A3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D118D8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Specific to each 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Reference</w:t>
            </w:r>
            <w:r w:rsidRPr="00C12DDA">
              <w:rPr>
                <w:rFonts w:ascii="Arial" w:eastAsia="SimSun" w:hAnsi="Arial" w:cs="Arial" w:hint="eastAsia"/>
                <w:sz w:val="18"/>
                <w:lang w:eastAsia="en-US"/>
              </w:rPr>
              <w:t xml:space="preserve"> 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channel</w:t>
            </w:r>
          </w:p>
        </w:tc>
      </w:tr>
      <w:tr w:rsidR="00C12DDA" w:rsidRPr="00C12DDA" w14:paraId="0D315D83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559C1425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FBDBC50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CEE1FF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64DAEA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C12DDA" w:rsidRPr="00C12DDA" w14:paraId="695DDB39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39DD2A34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4A8EEE5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0FE1B78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6149DAD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C12DDA" w:rsidRPr="00C12DDA" w14:paraId="7E2F3A00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50B0077A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C1BB122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D6728B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991B34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 for Test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 1-1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, 1-8, 1-9</w:t>
            </w:r>
          </w:p>
          <w:p w14:paraId="0597402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WB for Test 3-1</w:t>
            </w:r>
          </w:p>
          <w:p w14:paraId="1684C2B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2 for other tests</w:t>
            </w:r>
          </w:p>
        </w:tc>
      </w:tr>
      <w:tr w:rsidR="00C12DDA" w:rsidRPr="00C12DDA" w14:paraId="4B33B346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74D1096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1263D5D9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B0F965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FCEA5FD" w14:textId="2B0AC9B4" w:rsidR="00726A4E" w:rsidRDefault="00726A4E" w:rsidP="00726A4E">
            <w:pPr>
              <w:keepNext/>
              <w:keepLines/>
              <w:spacing w:after="0"/>
              <w:jc w:val="center"/>
              <w:rPr>
                <w:ins w:id="169" w:author="Gaurav Nigam" w:date="2019-08-15T13:36:00Z"/>
                <w:rFonts w:ascii="Arial" w:eastAsia="SimSun" w:hAnsi="Arial"/>
                <w:sz w:val="18"/>
                <w:lang w:eastAsia="en-US"/>
              </w:rPr>
            </w:pPr>
            <w:ins w:id="170" w:author="Gaurav Nigam" w:date="2019-08-15T13:36:00Z">
              <w:r>
                <w:rPr>
                  <w:rFonts w:ascii="Arial" w:eastAsia="SimSun" w:hAnsi="Arial"/>
                  <w:sz w:val="18"/>
                  <w:lang w:eastAsia="en-US"/>
                </w:rPr>
                <w:t>Test 1-2: Type 1 with start RB = 50, L</w:t>
              </w:r>
              <w:r w:rsidRPr="00C936BC">
                <w:rPr>
                  <w:rFonts w:ascii="Arial" w:eastAsia="SimSun" w:hAnsi="Arial"/>
                  <w:sz w:val="18"/>
                  <w:vertAlign w:val="subscript"/>
                  <w:lang w:eastAsia="en-US"/>
                </w:rPr>
                <w:t>RBs</w:t>
              </w:r>
              <w:r>
                <w:rPr>
                  <w:rFonts w:ascii="Arial" w:eastAsia="SimSun" w:hAnsi="Arial"/>
                  <w:sz w:val="18"/>
                  <w:lang w:eastAsia="en-US"/>
                </w:rPr>
                <w:t xml:space="preserve"> = 6</w:t>
              </w:r>
            </w:ins>
          </w:p>
          <w:p w14:paraId="4006428B" w14:textId="45C2ACE2" w:rsidR="00C12DDA" w:rsidRPr="00C12DDA" w:rsidRDefault="00726A4E" w:rsidP="00726A4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71" w:author="Gaurav Nigam" w:date="2019-08-15T13:36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Other tests: </w:t>
              </w:r>
            </w:ins>
            <w:r w:rsidR="00C12DDA" w:rsidRPr="00C12DDA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C12DDA" w:rsidRPr="00C12DDA" w14:paraId="76941CF6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19716A09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EFD9A6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21A72E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37DAB84" w14:textId="16C2F21B" w:rsidR="00E776C7" w:rsidRDefault="00C12DDA" w:rsidP="00C12DDA">
            <w:pPr>
              <w:keepNext/>
              <w:keepLines/>
              <w:spacing w:after="0"/>
              <w:jc w:val="center"/>
              <w:rPr>
                <w:ins w:id="172" w:author="Gaurav Nigam" w:date="2019-08-14T14:23:00Z"/>
                <w:rFonts w:ascii="Arial" w:eastAsia="SimSun" w:hAnsi="Arial"/>
                <w:sz w:val="18"/>
                <w:lang w:eastAsia="zh-CN"/>
              </w:rPr>
            </w:pPr>
            <w:ins w:id="173" w:author="Gaurav Nigam" w:date="2019-08-14T14:23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Test 1-2: </w:t>
              </w:r>
            </w:ins>
            <w:ins w:id="174" w:author="Gaurav Nigam" w:date="2019-08-15T13:36:00Z">
              <w:r w:rsidR="00726A4E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  <w:p w14:paraId="5BB62AC8" w14:textId="0D2A3CE1" w:rsidR="00C12DDA" w:rsidRPr="00C12DDA" w:rsidRDefault="00E776C7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75" w:author="Gaurav Nigam" w:date="2019-08-14T14:23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Other tests: </w:t>
              </w:r>
            </w:ins>
            <w:r w:rsidR="00C12DDA" w:rsidRPr="00C12DDA">
              <w:rPr>
                <w:rFonts w:ascii="Arial" w:eastAsia="SimSun" w:hAnsi="Arial"/>
                <w:sz w:val="18"/>
                <w:lang w:eastAsia="zh-CN"/>
              </w:rPr>
              <w:t>C</w:t>
            </w:r>
            <w:r w:rsidR="00C12DDA" w:rsidRPr="00C12DDA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12DDA" w:rsidRPr="00C12DDA" w14:paraId="09420B37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2B27EF32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610254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47420D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61D9DF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C12DDA" w:rsidRPr="00C12DDA" w14:paraId="69436F6B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45B4E178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73AA40A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12DDA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12DDA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FB3FF9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761AD5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C12DDA" w:rsidRPr="00C12DDA" w14:paraId="5C4C76B9" w14:textId="77777777" w:rsidTr="00C12DDA">
        <w:tc>
          <w:tcPr>
            <w:tcW w:w="1813" w:type="dxa"/>
            <w:vMerge w:val="restart"/>
            <w:shd w:val="clear" w:color="auto" w:fill="auto"/>
            <w:vAlign w:val="center"/>
          </w:tcPr>
          <w:p w14:paraId="5B163808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7E7074C7" w14:textId="77777777" w:rsidR="00C12DDA" w:rsidRPr="00C12DDA" w:rsidRDefault="00C12DDA" w:rsidP="00C12DDA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B3CE962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2AD22E71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C12DDA" w:rsidRPr="00C12DDA" w14:paraId="4CCD4127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7C737098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3B36BCE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53BAFF4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DD9EFB2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2 for Tests 1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-1, 1-7, 1-8, 1-9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br/>
              <w:t xml:space="preserve">1 for 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other tests</w:t>
            </w:r>
          </w:p>
        </w:tc>
      </w:tr>
      <w:tr w:rsidR="00C12DDA" w:rsidRPr="00C12DDA" w14:paraId="720D9CD6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79494590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AFEA1B2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58DF138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16BDD18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C12DDA" w:rsidRPr="00C12DDA" w14:paraId="298F5695" w14:textId="77777777" w:rsidTr="00C12DDA">
        <w:tc>
          <w:tcPr>
            <w:tcW w:w="1813" w:type="dxa"/>
            <w:vMerge w:val="restart"/>
            <w:shd w:val="clear" w:color="auto" w:fill="auto"/>
            <w:vAlign w:val="center"/>
          </w:tcPr>
          <w:p w14:paraId="0F46A3A6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CSI-RS for tracking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2400CBFB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First OFDM symbol in the PRB used for CSI-RS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D9E2A42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7C80A2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Tests 1-8, 1-9:</w:t>
            </w:r>
          </w:p>
          <w:p w14:paraId="603A74C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C12DDA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 = 4 for CSI-RS resource 1 and 3</w:t>
            </w:r>
          </w:p>
          <w:p w14:paraId="3D9DC9E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C12DDA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 = 8 for CSI-RS resource 2 and 4</w:t>
            </w:r>
          </w:p>
          <w:p w14:paraId="6956BEA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  <w:p w14:paraId="3FDD5840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Other tests; Table 5.2-1.</w:t>
            </w:r>
          </w:p>
        </w:tc>
      </w:tr>
      <w:tr w:rsidR="00C12DDA" w:rsidRPr="00C12DDA" w14:paraId="72BD35BE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7AF968F8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D3CDFF0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367DF1E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2E74F1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Test 1-7: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br/>
              <w:t>20 for CSI-RS resource 1,2,3,4.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br/>
            </w:r>
          </w:p>
          <w:p w14:paraId="6ED1692F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Other tests: Table 5.2-1.</w:t>
            </w:r>
          </w:p>
        </w:tc>
      </w:tr>
      <w:tr w:rsidR="00C12DDA" w:rsidRPr="00C12DDA" w14:paraId="3C84C57A" w14:textId="77777777" w:rsidTr="00C12DDA">
        <w:tc>
          <w:tcPr>
            <w:tcW w:w="1813" w:type="dxa"/>
            <w:vMerge/>
            <w:shd w:val="clear" w:color="auto" w:fill="auto"/>
            <w:vAlign w:val="center"/>
          </w:tcPr>
          <w:p w14:paraId="5FC3BC06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31111B6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0E163A8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11B91DA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Test 1-7: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br/>
              <w:t>1 for CSI-RS resource 1 and 2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br/>
              <w:t>2 for CSI-RS resource 3 and 4.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br/>
            </w:r>
          </w:p>
          <w:p w14:paraId="05B2EEEE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Other tests: Table 5.2-1.</w:t>
            </w:r>
          </w:p>
        </w:tc>
      </w:tr>
      <w:tr w:rsidR="00C12DDA" w:rsidRPr="00C12DDA" w14:paraId="57FFF93F" w14:textId="77777777" w:rsidTr="00C12DD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A8D2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C12DDA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4F6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682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16 for Test 1-4</w:t>
            </w:r>
          </w:p>
          <w:p w14:paraId="70C8876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8 for other tests</w:t>
            </w:r>
          </w:p>
        </w:tc>
      </w:tr>
      <w:tr w:rsidR="00C12DDA" w:rsidRPr="00C12DDA" w14:paraId="12B77951" w14:textId="77777777" w:rsidTr="00C12DDA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9DCF3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21C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3B94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Specific to each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 xml:space="preserve"> TDD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 UL-DL pattern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>and as defined in Annex A.1.2</w:t>
            </w:r>
          </w:p>
        </w:tc>
      </w:tr>
    </w:tbl>
    <w:p w14:paraId="23B5C576" w14:textId="77777777" w:rsidR="00C12DDA" w:rsidRPr="00C12DDA" w:rsidRDefault="00C12DDA" w:rsidP="00C12DDA">
      <w:pPr>
        <w:rPr>
          <w:rFonts w:eastAsia="SimSun"/>
          <w:lang w:eastAsia="en-US"/>
        </w:rPr>
      </w:pPr>
    </w:p>
    <w:p w14:paraId="0F64F9B7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t>Table 5.2.3.2.1-3: Minimum performance for Rank 1</w:t>
      </w:r>
    </w:p>
    <w:tbl>
      <w:tblPr>
        <w:tblW w:w="4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04"/>
        <w:gridCol w:w="1267"/>
        <w:gridCol w:w="1366"/>
        <w:gridCol w:w="1176"/>
        <w:gridCol w:w="603"/>
      </w:tblGrid>
      <w:tr w:rsidR="00C12DDA" w:rsidRPr="00C12DDA" w14:paraId="19A84B0F" w14:textId="77777777" w:rsidTr="00C936BC">
        <w:trPr>
          <w:trHeight w:val="391"/>
          <w:jc w:val="center"/>
        </w:trPr>
        <w:tc>
          <w:tcPr>
            <w:tcW w:w="332" w:type="pct"/>
            <w:vMerge w:val="restart"/>
            <w:shd w:val="clear" w:color="auto" w:fill="FFFFFF"/>
            <w:vAlign w:val="center"/>
          </w:tcPr>
          <w:p w14:paraId="2FCC9DA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662" w:type="pct"/>
            <w:vMerge w:val="restart"/>
            <w:shd w:val="clear" w:color="auto" w:fill="FFFFFF"/>
            <w:vAlign w:val="center"/>
          </w:tcPr>
          <w:p w14:paraId="57C8BDA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en-US"/>
              </w:rPr>
              <w:t xml:space="preserve"> </w:t>
            </w: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84" w:type="pct"/>
            <w:vMerge w:val="restart"/>
            <w:shd w:val="clear" w:color="auto" w:fill="FFFFFF"/>
            <w:vAlign w:val="center"/>
          </w:tcPr>
          <w:p w14:paraId="4B215D8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5A0EE3E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084A148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1D0218F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702" w:type="pct"/>
            <w:vMerge w:val="restart"/>
            <w:shd w:val="clear" w:color="auto" w:fill="FFFFFF"/>
            <w:vAlign w:val="center"/>
          </w:tcPr>
          <w:p w14:paraId="7484B61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948" w:type="pct"/>
            <w:gridSpan w:val="2"/>
            <w:shd w:val="clear" w:color="auto" w:fill="FFFFFF"/>
            <w:vAlign w:val="center"/>
          </w:tcPr>
          <w:p w14:paraId="224A5B9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C12DDA" w:rsidRPr="00C12DDA" w14:paraId="461A9B88" w14:textId="77777777" w:rsidTr="00C936BC">
        <w:trPr>
          <w:trHeight w:val="391"/>
          <w:jc w:val="center"/>
        </w:trPr>
        <w:tc>
          <w:tcPr>
            <w:tcW w:w="332" w:type="pct"/>
            <w:vMerge/>
            <w:shd w:val="clear" w:color="auto" w:fill="FFFFFF"/>
            <w:vAlign w:val="center"/>
          </w:tcPr>
          <w:p w14:paraId="68542F7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62" w:type="pct"/>
            <w:vMerge/>
            <w:shd w:val="clear" w:color="auto" w:fill="FFFFFF"/>
            <w:vAlign w:val="center"/>
          </w:tcPr>
          <w:p w14:paraId="00AD470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84" w:type="pct"/>
            <w:vMerge/>
            <w:shd w:val="clear" w:color="auto" w:fill="FFFFFF"/>
          </w:tcPr>
          <w:p w14:paraId="128B129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7C54068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3E8BB48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51" w:type="pct"/>
            <w:vMerge/>
            <w:shd w:val="clear" w:color="auto" w:fill="FFFFFF"/>
            <w:vAlign w:val="center"/>
          </w:tcPr>
          <w:p w14:paraId="1098D5B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02" w:type="pct"/>
            <w:vMerge/>
            <w:shd w:val="clear" w:color="auto" w:fill="FFFFFF"/>
            <w:vAlign w:val="center"/>
          </w:tcPr>
          <w:p w14:paraId="524AA17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14206A7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3AA0CE6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C12DDA" w:rsidRPr="00C12DDA" w14:paraId="2572869F" w14:textId="77777777" w:rsidTr="00C936BC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05CD9C0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1-1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3BE6A5E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.2-1.1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1A77A36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7AC566E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0208E79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FR1.30-1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2AA9262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TDLB100-400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36299D0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7579235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34E146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-4.1</w:t>
            </w:r>
          </w:p>
        </w:tc>
      </w:tr>
      <w:tr w:rsidR="00C12DDA" w:rsidRPr="00C12DDA" w14:paraId="2A03D538" w14:textId="77777777" w:rsidTr="00C936BC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35A3404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1-2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52E4C3D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.2-1.2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2D3930B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060DFB9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6179FBB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1FBB75B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TDLC300-100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75A021E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B41AA1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4127AC2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-2.7</w:t>
            </w:r>
          </w:p>
        </w:tc>
      </w:tr>
      <w:tr w:rsidR="00C12DDA" w:rsidRPr="00C12DDA" w14:paraId="48D05924" w14:textId="77777777" w:rsidTr="00C936BC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70178DA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1-</w:t>
            </w:r>
            <w:r w:rsidRPr="00C12DDA">
              <w:rPr>
                <w:rFonts w:ascii="Arial" w:eastAsia="SimSun" w:hAnsi="Arial" w:cs="Arial" w:hint="eastAsia"/>
                <w:sz w:val="18"/>
                <w:lang w:eastAsia="en-US"/>
              </w:rPr>
              <w:t>3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52A1FE0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.2-4.1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2B9A715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5EFBC01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256QAM, 0.82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B0450B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6F99AF6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75EB1FB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82BAD5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1EA55C3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21.6</w:t>
            </w:r>
          </w:p>
        </w:tc>
      </w:tr>
      <w:tr w:rsidR="00C12DDA" w:rsidRPr="00C12DDA" w14:paraId="0E0E02C2" w14:textId="77777777" w:rsidTr="00C936BC">
        <w:trPr>
          <w:trHeight w:val="235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7BF890C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1-4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09D6B57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.2-2.1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0CFCCFF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59C38EA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3E45490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03107F7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TDLC300-100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2AF7E3B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2E775E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30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04A376B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-1.2</w:t>
            </w:r>
          </w:p>
        </w:tc>
      </w:tr>
      <w:tr w:rsidR="00C12DDA" w:rsidRPr="00C12DDA" w14:paraId="366C734C" w14:textId="77777777" w:rsidTr="00C936BC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4A8C806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1-5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0B26689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.2-5.1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5B86319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4628EFB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QPSK, 0.3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B81A12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FR1.30-2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2710A5F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44BCE40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D84C9D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0A3F38A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-3.6</w:t>
            </w:r>
          </w:p>
        </w:tc>
      </w:tr>
      <w:tr w:rsidR="00C12DDA" w:rsidRPr="00C12DDA" w14:paraId="21001353" w14:textId="77777777" w:rsidTr="00C936BC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798FF94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1-6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235B34B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.2-6.1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7D02508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5CD85B8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33B457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FR1.30-3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43E5E69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65CCE7F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0EC64F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07E96CD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-3.8</w:t>
            </w:r>
          </w:p>
        </w:tc>
      </w:tr>
      <w:tr w:rsidR="00C12DDA" w:rsidRPr="00C12DDA" w14:paraId="5FF9B99B" w14:textId="77777777" w:rsidTr="00C936BC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1AF2192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1-7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54BACB22" w14:textId="77777777" w:rsidR="00C12DDA" w:rsidRPr="00C12DDA" w:rsidDel="002F009F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szCs w:val="18"/>
                <w:lang w:eastAsia="en-US"/>
              </w:rPr>
              <w:t>.2-10.1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1D0FCC2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5" w:type="pct"/>
            <w:shd w:val="clear" w:color="auto" w:fill="FFFFFF"/>
          </w:tcPr>
          <w:p w14:paraId="0216D80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4169FCF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1A1ACF6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[HST-1000]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11935EF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1x4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DAED43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17101B73" w14:textId="77777777" w:rsidR="00C12DDA" w:rsidRPr="00C12DDA" w:rsidDel="002F009F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zh-CN"/>
              </w:rPr>
              <w:t>[3.6]</w:t>
            </w:r>
          </w:p>
        </w:tc>
      </w:tr>
      <w:tr w:rsidR="00C12DDA" w:rsidRPr="00C12DDA" w14:paraId="38D2781E" w14:textId="77777777" w:rsidTr="00C936BC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0A525D4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1-8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14D245B1" w14:textId="77777777" w:rsidR="00C12DDA" w:rsidRPr="00C12DDA" w:rsidDel="002F009F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szCs w:val="18"/>
                <w:lang w:eastAsia="en-US"/>
              </w:rPr>
              <w:t>.2-11.1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61C84E4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C709FE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67B29EF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FR1.30-5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4A89E30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TDLB100-400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26D6F68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C12DDA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FBB9BD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7B564CEF" w14:textId="77777777" w:rsidR="00C12DDA" w:rsidRPr="00C12DDA" w:rsidDel="002F009F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zh-CN"/>
              </w:rPr>
              <w:t>[-4.0]</w:t>
            </w:r>
          </w:p>
        </w:tc>
      </w:tr>
      <w:tr w:rsidR="00C12DDA" w:rsidRPr="00C12DDA" w14:paraId="094259F2" w14:textId="77777777" w:rsidTr="00C936BC">
        <w:trPr>
          <w:trHeight w:val="198"/>
          <w:jc w:val="center"/>
        </w:trPr>
        <w:tc>
          <w:tcPr>
            <w:tcW w:w="332" w:type="pct"/>
            <w:shd w:val="clear" w:color="auto" w:fill="FFFFFF"/>
            <w:vAlign w:val="center"/>
          </w:tcPr>
          <w:p w14:paraId="7D56E42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1-9</w:t>
            </w:r>
          </w:p>
        </w:tc>
        <w:tc>
          <w:tcPr>
            <w:tcW w:w="662" w:type="pct"/>
            <w:shd w:val="clear" w:color="auto" w:fill="FFFFFF"/>
            <w:vAlign w:val="center"/>
          </w:tcPr>
          <w:p w14:paraId="097B6A10" w14:textId="77777777" w:rsidR="00C12DDA" w:rsidRPr="00C12DDA" w:rsidDel="002F009F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szCs w:val="18"/>
                <w:lang w:eastAsia="en-US"/>
              </w:rPr>
              <w:t>.2-12.1 TDD</w:t>
            </w:r>
          </w:p>
        </w:tc>
        <w:tc>
          <w:tcPr>
            <w:tcW w:w="584" w:type="pct"/>
            <w:shd w:val="clear" w:color="auto" w:fill="FFFFFF"/>
            <w:vAlign w:val="center"/>
          </w:tcPr>
          <w:p w14:paraId="5EA09CC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2ABB4F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QPSK,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04A61C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FR1.30-6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6096581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TDLB100-400</w:t>
            </w:r>
          </w:p>
        </w:tc>
        <w:tc>
          <w:tcPr>
            <w:tcW w:w="702" w:type="pct"/>
            <w:shd w:val="clear" w:color="auto" w:fill="FFFFFF"/>
            <w:vAlign w:val="center"/>
          </w:tcPr>
          <w:p w14:paraId="02BEAF7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C12DDA">
              <w:rPr>
                <w:rFonts w:ascii="Arial" w:eastAsia="SimSun" w:hAnsi="Arial" w:cs="Arial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685F4AA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43" w:type="pct"/>
            <w:shd w:val="clear" w:color="auto" w:fill="FFFFFF"/>
            <w:vAlign w:val="center"/>
          </w:tcPr>
          <w:p w14:paraId="2ABF5591" w14:textId="77777777" w:rsidR="00C12DDA" w:rsidRPr="00C12DDA" w:rsidDel="002F009F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zh-CN"/>
              </w:rPr>
              <w:t>[-4.0]</w:t>
            </w:r>
          </w:p>
        </w:tc>
      </w:tr>
    </w:tbl>
    <w:p w14:paraId="51814A37" w14:textId="77777777" w:rsidR="00C12DDA" w:rsidRPr="00C12DDA" w:rsidRDefault="00C12DDA" w:rsidP="00C12DDA">
      <w:pPr>
        <w:rPr>
          <w:rFonts w:eastAsia="SimSun"/>
          <w:lang w:eastAsia="zh-CN"/>
        </w:rPr>
      </w:pPr>
    </w:p>
    <w:p w14:paraId="68090DC0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t>Table 5.2.3.2.1-4: Minimum performance for Rank 2</w:t>
      </w:r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11"/>
      </w:tblGrid>
      <w:tr w:rsidR="00C12DDA" w:rsidRPr="00C12DDA" w14:paraId="6CBD76AC" w14:textId="77777777" w:rsidTr="00C936BC">
        <w:trPr>
          <w:trHeight w:val="384"/>
          <w:jc w:val="center"/>
        </w:trPr>
        <w:tc>
          <w:tcPr>
            <w:tcW w:w="330" w:type="pct"/>
            <w:vMerge w:val="restart"/>
            <w:shd w:val="clear" w:color="auto" w:fill="FFFFFF"/>
            <w:vAlign w:val="center"/>
          </w:tcPr>
          <w:p w14:paraId="3E615C9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631" w:type="pct"/>
            <w:vMerge w:val="restart"/>
            <w:shd w:val="clear" w:color="auto" w:fill="FFFFFF"/>
            <w:vAlign w:val="center"/>
          </w:tcPr>
          <w:p w14:paraId="3828C3A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en-US"/>
              </w:rPr>
              <w:t xml:space="preserve"> </w:t>
            </w: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0EE782A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600" w:type="pct"/>
            <w:vMerge w:val="restart"/>
            <w:shd w:val="clear" w:color="auto" w:fill="FFFFFF"/>
            <w:vAlign w:val="center"/>
          </w:tcPr>
          <w:p w14:paraId="628B894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42" w:type="pct"/>
            <w:vMerge w:val="restart"/>
            <w:shd w:val="clear" w:color="auto" w:fill="FFFFFF"/>
            <w:vAlign w:val="center"/>
          </w:tcPr>
          <w:p w14:paraId="1E1EF98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647" w:type="pct"/>
            <w:vMerge w:val="restart"/>
            <w:shd w:val="clear" w:color="auto" w:fill="FFFFFF"/>
            <w:vAlign w:val="center"/>
          </w:tcPr>
          <w:p w14:paraId="2557B6D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697" w:type="pct"/>
            <w:vMerge w:val="restart"/>
            <w:shd w:val="clear" w:color="auto" w:fill="FFFFFF"/>
            <w:vAlign w:val="center"/>
          </w:tcPr>
          <w:p w14:paraId="310E272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073" w:type="pct"/>
            <w:gridSpan w:val="2"/>
            <w:shd w:val="clear" w:color="auto" w:fill="FFFFFF"/>
            <w:vAlign w:val="center"/>
          </w:tcPr>
          <w:p w14:paraId="0701D7B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C12DDA" w:rsidRPr="00C12DDA" w14:paraId="362B1BAA" w14:textId="77777777" w:rsidTr="00C936BC">
        <w:trPr>
          <w:trHeight w:val="384"/>
          <w:jc w:val="center"/>
        </w:trPr>
        <w:tc>
          <w:tcPr>
            <w:tcW w:w="330" w:type="pct"/>
            <w:vMerge/>
            <w:shd w:val="clear" w:color="auto" w:fill="FFFFFF"/>
            <w:vAlign w:val="center"/>
          </w:tcPr>
          <w:p w14:paraId="3B7E939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31" w:type="pct"/>
            <w:vMerge/>
            <w:shd w:val="clear" w:color="auto" w:fill="FFFFFF"/>
            <w:vAlign w:val="center"/>
          </w:tcPr>
          <w:p w14:paraId="01F1632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80" w:type="pct"/>
            <w:vMerge/>
            <w:shd w:val="clear" w:color="auto" w:fill="FFFFFF"/>
          </w:tcPr>
          <w:p w14:paraId="24765BD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14:paraId="6BAEEEB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442" w:type="pct"/>
            <w:vMerge/>
            <w:shd w:val="clear" w:color="auto" w:fill="FFFFFF"/>
          </w:tcPr>
          <w:p w14:paraId="3108297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47" w:type="pct"/>
            <w:vMerge/>
            <w:shd w:val="clear" w:color="auto" w:fill="FFFFFF"/>
            <w:vAlign w:val="center"/>
          </w:tcPr>
          <w:p w14:paraId="212B650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97" w:type="pct"/>
            <w:vMerge/>
            <w:shd w:val="clear" w:color="auto" w:fill="FFFFFF"/>
            <w:vAlign w:val="center"/>
          </w:tcPr>
          <w:p w14:paraId="18CF196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00" w:type="pct"/>
            <w:shd w:val="clear" w:color="auto" w:fill="FFFFFF"/>
            <w:vAlign w:val="center"/>
          </w:tcPr>
          <w:p w14:paraId="5C0F55A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5356709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C12DDA" w:rsidRPr="00C12DDA" w14:paraId="11026A1E" w14:textId="77777777" w:rsidTr="00C936BC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2ED1206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2-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27D5BD0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.2-3.1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4DC0AD2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73C05AB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64QAM, 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3564B6E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47" w:type="pct"/>
            <w:shd w:val="clear" w:color="auto" w:fill="FFFFFF"/>
            <w:vAlign w:val="center"/>
          </w:tcPr>
          <w:p w14:paraId="73C9C48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1E84B47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640B781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270BF6A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13.6</w:t>
            </w:r>
          </w:p>
        </w:tc>
      </w:tr>
      <w:tr w:rsidR="00C12DDA" w:rsidRPr="00C12DDA" w14:paraId="21D0ADBC" w14:textId="77777777" w:rsidTr="00C936BC">
        <w:trPr>
          <w:trHeight w:val="194"/>
          <w:jc w:val="center"/>
        </w:trPr>
        <w:tc>
          <w:tcPr>
            <w:tcW w:w="330" w:type="pct"/>
            <w:shd w:val="clear" w:color="auto" w:fill="FFFFFF"/>
            <w:vAlign w:val="center"/>
          </w:tcPr>
          <w:p w14:paraId="24ADC7A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2-2</w:t>
            </w:r>
          </w:p>
        </w:tc>
        <w:tc>
          <w:tcPr>
            <w:tcW w:w="631" w:type="pct"/>
            <w:shd w:val="clear" w:color="auto" w:fill="FFFFFF"/>
            <w:vAlign w:val="center"/>
          </w:tcPr>
          <w:p w14:paraId="39D0575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.2-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9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.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 xml:space="preserve"> TDD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08B25A2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20 / 30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3D39459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64QAM, 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0.50</w:t>
            </w:r>
          </w:p>
        </w:tc>
        <w:tc>
          <w:tcPr>
            <w:tcW w:w="442" w:type="pct"/>
            <w:shd w:val="clear" w:color="auto" w:fill="FFFFFF"/>
            <w:vAlign w:val="center"/>
          </w:tcPr>
          <w:p w14:paraId="592F66E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647" w:type="pct"/>
            <w:shd w:val="clear" w:color="auto" w:fill="FFFFFF"/>
            <w:vAlign w:val="center"/>
          </w:tcPr>
          <w:p w14:paraId="0A8B9CD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697" w:type="pct"/>
            <w:shd w:val="clear" w:color="auto" w:fill="FFFFFF"/>
            <w:vAlign w:val="center"/>
          </w:tcPr>
          <w:p w14:paraId="290C8D5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2x4, ULA Low</w:t>
            </w:r>
          </w:p>
        </w:tc>
        <w:tc>
          <w:tcPr>
            <w:tcW w:w="600" w:type="pct"/>
            <w:shd w:val="clear" w:color="auto" w:fill="FFFFFF"/>
            <w:vAlign w:val="center"/>
          </w:tcPr>
          <w:p w14:paraId="6196328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473" w:type="pct"/>
            <w:shd w:val="clear" w:color="auto" w:fill="FFFFFF"/>
            <w:vAlign w:val="center"/>
          </w:tcPr>
          <w:p w14:paraId="5A1CE6D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13.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7</w:t>
            </w:r>
          </w:p>
        </w:tc>
      </w:tr>
    </w:tbl>
    <w:p w14:paraId="5DA5C0CA" w14:textId="77777777" w:rsidR="00C12DDA" w:rsidRPr="00C12DDA" w:rsidRDefault="00C12DDA" w:rsidP="00C12DDA">
      <w:pPr>
        <w:rPr>
          <w:rFonts w:eastAsia="SimSun"/>
          <w:lang w:eastAsia="zh-CN"/>
        </w:rPr>
      </w:pPr>
    </w:p>
    <w:p w14:paraId="3AE1E7C4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t>Table 5.2.3.2.1-5: Minimum performance for Rank 3</w:t>
      </w:r>
    </w:p>
    <w:tbl>
      <w:tblPr>
        <w:tblW w:w="50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54"/>
        <w:gridCol w:w="1176"/>
        <w:gridCol w:w="1159"/>
        <w:gridCol w:w="1267"/>
        <w:gridCol w:w="1366"/>
        <w:gridCol w:w="1176"/>
        <w:gridCol w:w="626"/>
      </w:tblGrid>
      <w:tr w:rsidR="00C12DDA" w:rsidRPr="00C12DDA" w14:paraId="360639B5" w14:textId="77777777" w:rsidTr="00C936BC">
        <w:trPr>
          <w:trHeight w:val="385"/>
          <w:jc w:val="center"/>
        </w:trPr>
        <w:tc>
          <w:tcPr>
            <w:tcW w:w="322" w:type="pct"/>
            <w:vMerge w:val="restart"/>
            <w:shd w:val="clear" w:color="auto" w:fill="FFFFFF"/>
            <w:vAlign w:val="center"/>
          </w:tcPr>
          <w:p w14:paraId="078510A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617" w:type="pct"/>
            <w:vMerge w:val="restart"/>
            <w:shd w:val="clear" w:color="auto" w:fill="FFFFFF"/>
            <w:vAlign w:val="center"/>
          </w:tcPr>
          <w:p w14:paraId="16DC0D2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en-US"/>
              </w:rPr>
              <w:t xml:space="preserve"> </w:t>
            </w: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 w14:paraId="12F1D6D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62CB634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2FAD441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632" w:type="pct"/>
            <w:vMerge w:val="restart"/>
            <w:shd w:val="clear" w:color="auto" w:fill="FFFFFF"/>
            <w:vAlign w:val="center"/>
          </w:tcPr>
          <w:p w14:paraId="251AB66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681" w:type="pct"/>
            <w:vMerge w:val="restart"/>
            <w:shd w:val="clear" w:color="auto" w:fill="FFFFFF"/>
            <w:vAlign w:val="center"/>
          </w:tcPr>
          <w:p w14:paraId="0CD5155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14:paraId="659F943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C12DDA" w:rsidRPr="00C12DDA" w14:paraId="10CA2ED3" w14:textId="77777777" w:rsidTr="00C936BC">
        <w:trPr>
          <w:trHeight w:val="385"/>
          <w:jc w:val="center"/>
        </w:trPr>
        <w:tc>
          <w:tcPr>
            <w:tcW w:w="322" w:type="pct"/>
            <w:vMerge/>
            <w:shd w:val="clear" w:color="auto" w:fill="FFFFFF"/>
            <w:vAlign w:val="center"/>
          </w:tcPr>
          <w:p w14:paraId="27E096E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17" w:type="pct"/>
            <w:vMerge/>
            <w:shd w:val="clear" w:color="auto" w:fill="FFFFFF"/>
            <w:vAlign w:val="center"/>
          </w:tcPr>
          <w:p w14:paraId="6E0A77C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14:paraId="22A124C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14:paraId="1B0C649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457B080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32" w:type="pct"/>
            <w:vMerge/>
            <w:shd w:val="clear" w:color="auto" w:fill="FFFFFF"/>
            <w:vAlign w:val="center"/>
          </w:tcPr>
          <w:p w14:paraId="1BF10B2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81" w:type="pct"/>
            <w:vMerge/>
            <w:shd w:val="clear" w:color="auto" w:fill="FFFFFF"/>
            <w:vAlign w:val="center"/>
          </w:tcPr>
          <w:p w14:paraId="0946B47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5" w:type="pct"/>
            <w:shd w:val="clear" w:color="auto" w:fill="FFFFFF"/>
            <w:vAlign w:val="center"/>
          </w:tcPr>
          <w:p w14:paraId="7886CB8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663B6CC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C12DDA" w:rsidRPr="00C12DDA" w14:paraId="3816A98F" w14:textId="77777777" w:rsidTr="00C936BC">
        <w:trPr>
          <w:trHeight w:val="194"/>
          <w:jc w:val="center"/>
        </w:trPr>
        <w:tc>
          <w:tcPr>
            <w:tcW w:w="322" w:type="pct"/>
            <w:shd w:val="clear" w:color="auto" w:fill="FFFFFF"/>
            <w:vAlign w:val="center"/>
          </w:tcPr>
          <w:p w14:paraId="3772FE2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3</w:t>
            </w:r>
            <w:r w:rsidRPr="00C12DDA">
              <w:rPr>
                <w:rFonts w:ascii="Arial" w:eastAsia="SimSun" w:hAnsi="Arial" w:cs="Arial" w:hint="eastAsia"/>
                <w:sz w:val="18"/>
                <w:lang w:eastAsia="en-US"/>
              </w:rPr>
              <w:t>-1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518D5CD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.2-2.3 TDD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3730485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5253814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610" w:type="pct"/>
            <w:shd w:val="clear" w:color="auto" w:fill="FFFFFF"/>
            <w:vAlign w:val="center"/>
          </w:tcPr>
          <w:p w14:paraId="6893549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32" w:type="pct"/>
            <w:shd w:val="clear" w:color="auto" w:fill="FFFFFF"/>
            <w:vAlign w:val="center"/>
          </w:tcPr>
          <w:p w14:paraId="771FF4F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681" w:type="pct"/>
            <w:shd w:val="clear" w:color="auto" w:fill="FFFFFF"/>
            <w:vAlign w:val="center"/>
          </w:tcPr>
          <w:p w14:paraId="2006CEE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4x4, ULA Low</w:t>
            </w:r>
          </w:p>
        </w:tc>
        <w:tc>
          <w:tcPr>
            <w:tcW w:w="595" w:type="pct"/>
            <w:shd w:val="clear" w:color="auto" w:fill="FFFFFF"/>
            <w:vAlign w:val="center"/>
          </w:tcPr>
          <w:p w14:paraId="403D305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33" w:type="pct"/>
            <w:shd w:val="clear" w:color="auto" w:fill="FFFFFF"/>
            <w:vAlign w:val="center"/>
          </w:tcPr>
          <w:p w14:paraId="0674561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11.1</w:t>
            </w:r>
          </w:p>
        </w:tc>
      </w:tr>
    </w:tbl>
    <w:p w14:paraId="5873B58E" w14:textId="77777777" w:rsidR="00C12DDA" w:rsidRPr="00C12DDA" w:rsidRDefault="00C12DDA" w:rsidP="00C12DDA">
      <w:pPr>
        <w:rPr>
          <w:rFonts w:eastAsia="SimSun"/>
          <w:lang w:eastAsia="zh-CN"/>
        </w:rPr>
      </w:pPr>
    </w:p>
    <w:p w14:paraId="6A08E3EC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t>Table 5.2.3.2.1-6: Minimum performance for Rank 4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60"/>
        <w:gridCol w:w="1267"/>
        <w:gridCol w:w="1366"/>
        <w:gridCol w:w="1176"/>
        <w:gridCol w:w="662"/>
      </w:tblGrid>
      <w:tr w:rsidR="00C12DDA" w:rsidRPr="00C12DDA" w14:paraId="5495558F" w14:textId="77777777" w:rsidTr="00C936BC">
        <w:trPr>
          <w:trHeight w:val="380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721CBEA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628" w:type="pct"/>
            <w:vMerge w:val="restart"/>
            <w:shd w:val="clear" w:color="auto" w:fill="FFFFFF"/>
            <w:vAlign w:val="center"/>
          </w:tcPr>
          <w:p w14:paraId="53CC134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en-US"/>
              </w:rPr>
              <w:t xml:space="preserve"> </w:t>
            </w: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77" w:type="pct"/>
            <w:vMerge w:val="restart"/>
            <w:shd w:val="clear" w:color="auto" w:fill="FFFFFF"/>
            <w:vAlign w:val="center"/>
          </w:tcPr>
          <w:p w14:paraId="570C13D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0562B7F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45" w:type="pct"/>
            <w:vMerge w:val="restart"/>
            <w:shd w:val="clear" w:color="auto" w:fill="FFFFFF"/>
            <w:vAlign w:val="center"/>
          </w:tcPr>
          <w:p w14:paraId="373743E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5E36082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59E4BD2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987" w:type="pct"/>
            <w:gridSpan w:val="2"/>
            <w:shd w:val="clear" w:color="auto" w:fill="FFFFFF"/>
            <w:vAlign w:val="center"/>
          </w:tcPr>
          <w:p w14:paraId="373A59D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C12DDA" w:rsidRPr="00C12DDA" w14:paraId="6CB68D08" w14:textId="77777777" w:rsidTr="00C936BC">
        <w:trPr>
          <w:trHeight w:val="380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14:paraId="0000419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28" w:type="pct"/>
            <w:vMerge/>
            <w:shd w:val="clear" w:color="auto" w:fill="FFFFFF"/>
            <w:vAlign w:val="center"/>
          </w:tcPr>
          <w:p w14:paraId="24E1144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77" w:type="pct"/>
            <w:vMerge/>
            <w:shd w:val="clear" w:color="auto" w:fill="FFFFFF"/>
          </w:tcPr>
          <w:p w14:paraId="69D29F4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5035987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45" w:type="pct"/>
            <w:vMerge/>
            <w:shd w:val="clear" w:color="auto" w:fill="FFFFFF"/>
          </w:tcPr>
          <w:p w14:paraId="332640F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5D96ADE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789B3C6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76693D6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3E66116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C12DDA" w:rsidRPr="00C12DDA" w14:paraId="11043247" w14:textId="77777777" w:rsidTr="00C936BC">
        <w:trPr>
          <w:trHeight w:val="191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324D6C5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4</w:t>
            </w:r>
            <w:r w:rsidRPr="00C12DDA">
              <w:rPr>
                <w:rFonts w:ascii="Arial" w:eastAsia="SimSun" w:hAnsi="Arial" w:cs="Arial" w:hint="eastAsia"/>
                <w:sz w:val="18"/>
                <w:lang w:eastAsia="en-US"/>
              </w:rPr>
              <w:t>-1</w:t>
            </w:r>
          </w:p>
        </w:tc>
        <w:tc>
          <w:tcPr>
            <w:tcW w:w="628" w:type="pct"/>
            <w:shd w:val="clear" w:color="auto" w:fill="FFFFFF"/>
            <w:vAlign w:val="center"/>
          </w:tcPr>
          <w:p w14:paraId="5F41DF9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.2-2.4 TDD</w:t>
            </w:r>
          </w:p>
        </w:tc>
        <w:tc>
          <w:tcPr>
            <w:tcW w:w="577" w:type="pct"/>
            <w:shd w:val="clear" w:color="auto" w:fill="FFFFFF"/>
            <w:vAlign w:val="center"/>
          </w:tcPr>
          <w:p w14:paraId="7D2C184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1FABFC8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2403FC2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44" w:type="pct"/>
            <w:shd w:val="clear" w:color="auto" w:fill="FFFFFF"/>
            <w:vAlign w:val="center"/>
          </w:tcPr>
          <w:p w14:paraId="47ECF24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694" w:type="pct"/>
            <w:shd w:val="clear" w:color="auto" w:fill="FFFFFF"/>
            <w:vAlign w:val="center"/>
          </w:tcPr>
          <w:p w14:paraId="6816872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4x4, ULA Low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434B86F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438644A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15.4</w:t>
            </w:r>
          </w:p>
        </w:tc>
      </w:tr>
    </w:tbl>
    <w:p w14:paraId="69099A71" w14:textId="77777777" w:rsidR="00C12DDA" w:rsidRPr="00C12DDA" w:rsidRDefault="00C12DDA" w:rsidP="00C12DDA">
      <w:pPr>
        <w:rPr>
          <w:rFonts w:eastAsia="SimSun"/>
          <w:lang w:eastAsia="zh-CN"/>
        </w:rPr>
      </w:pPr>
    </w:p>
    <w:p w14:paraId="3076DA49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t>Table 5.2.3.2.1-7: Minimum performance for Rank 3 and Enhanced Type X Receiver</w:t>
      </w: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1035"/>
        <w:gridCol w:w="1267"/>
        <w:gridCol w:w="1366"/>
        <w:gridCol w:w="1176"/>
        <w:gridCol w:w="601"/>
      </w:tblGrid>
      <w:tr w:rsidR="00C12DDA" w:rsidRPr="00C12DDA" w14:paraId="4D998483" w14:textId="77777777" w:rsidTr="00C936BC">
        <w:trPr>
          <w:trHeight w:val="390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5AA0F85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 w14:paraId="6C62EE1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en-US"/>
              </w:rPr>
              <w:t xml:space="preserve"> </w:t>
            </w: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91" w:type="pct"/>
            <w:vMerge w:val="restart"/>
            <w:shd w:val="clear" w:color="auto" w:fill="FFFFFF"/>
            <w:vAlign w:val="center"/>
          </w:tcPr>
          <w:p w14:paraId="2A54470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7E351E8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87" w:type="pct"/>
            <w:vMerge w:val="restart"/>
            <w:shd w:val="clear" w:color="auto" w:fill="FFFFFF"/>
            <w:vAlign w:val="center"/>
          </w:tcPr>
          <w:p w14:paraId="56E0CBC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08F5734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4B53F4D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935" w:type="pct"/>
            <w:gridSpan w:val="2"/>
            <w:shd w:val="clear" w:color="auto" w:fill="FFFFFF"/>
            <w:vAlign w:val="center"/>
          </w:tcPr>
          <w:p w14:paraId="6EE4764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C12DDA" w:rsidRPr="00C12DDA" w14:paraId="4B4275A6" w14:textId="77777777" w:rsidTr="00C936BC">
        <w:trPr>
          <w:trHeight w:val="390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14:paraId="157D7AD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27" w:type="pct"/>
            <w:vMerge/>
            <w:shd w:val="clear" w:color="auto" w:fill="FFFFFF"/>
            <w:vAlign w:val="center"/>
          </w:tcPr>
          <w:p w14:paraId="09DD8CF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1" w:type="pct"/>
            <w:vMerge/>
            <w:shd w:val="clear" w:color="auto" w:fill="FFFFFF"/>
          </w:tcPr>
          <w:p w14:paraId="13761FA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35A7F79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87" w:type="pct"/>
            <w:vMerge/>
            <w:shd w:val="clear" w:color="auto" w:fill="FFFFFF"/>
          </w:tcPr>
          <w:p w14:paraId="07D1699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07CC9FA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5014617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38EBEFB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4E5919E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C12DDA" w:rsidRPr="00C12DDA" w14:paraId="3B9EE7E6" w14:textId="77777777" w:rsidTr="00C936BC">
        <w:trPr>
          <w:trHeight w:val="197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4FA841E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5-1</w:t>
            </w:r>
          </w:p>
        </w:tc>
        <w:tc>
          <w:tcPr>
            <w:tcW w:w="627" w:type="pct"/>
            <w:shd w:val="clear" w:color="auto" w:fill="FFFFFF"/>
            <w:vAlign w:val="center"/>
          </w:tcPr>
          <w:p w14:paraId="04F4807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lang w:eastAsia="en-US"/>
              </w:rPr>
              <w:t>.2-2.3 TDD</w:t>
            </w:r>
          </w:p>
        </w:tc>
        <w:tc>
          <w:tcPr>
            <w:tcW w:w="591" w:type="pct"/>
            <w:shd w:val="clear" w:color="auto" w:fill="FFFFFF"/>
            <w:vAlign w:val="center"/>
          </w:tcPr>
          <w:p w14:paraId="32F1881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76FE7D9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587" w:type="pct"/>
            <w:shd w:val="clear" w:color="auto" w:fill="FFFFFF"/>
            <w:vAlign w:val="center"/>
          </w:tcPr>
          <w:p w14:paraId="1C24321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33A367E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1ED64CA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val="ru-RU" w:eastAsia="en-US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x</w:t>
            </w:r>
            <w:r w:rsidRPr="00C12DDA">
              <w:rPr>
                <w:rFonts w:ascii="Arial" w:eastAsia="SimSun" w:hAnsi="Arial" w:cs="Arial"/>
                <w:sz w:val="18"/>
                <w:lang w:val="ru-RU" w:eastAsia="en-US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, ULA Medium</w:t>
            </w:r>
            <w:r w:rsidRPr="00C12DDA">
              <w:rPr>
                <w:rFonts w:ascii="Arial" w:eastAsia="SimSun" w:hAnsi="Arial" w:cs="Arial"/>
                <w:sz w:val="18"/>
                <w:lang w:val="ru-RU" w:eastAsia="en-US"/>
              </w:rPr>
              <w:t xml:space="preserve"> </w:t>
            </w:r>
            <w:r w:rsidRPr="00C12DDA">
              <w:rPr>
                <w:rFonts w:ascii="Arial" w:eastAsia="SimSun" w:hAnsi="Arial" w:cs="Arial"/>
                <w:sz w:val="18"/>
                <w:lang w:val="en-US" w:eastAsia="en-US"/>
              </w:rPr>
              <w:t>A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1E46A76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38" w:type="pct"/>
            <w:shd w:val="clear" w:color="auto" w:fill="FFFFFF"/>
            <w:vAlign w:val="center"/>
          </w:tcPr>
          <w:p w14:paraId="179148B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22.9</w:t>
            </w:r>
          </w:p>
        </w:tc>
      </w:tr>
    </w:tbl>
    <w:p w14:paraId="5A333978" w14:textId="77777777" w:rsidR="00C12DDA" w:rsidRPr="00C12DDA" w:rsidRDefault="00C12DDA" w:rsidP="00C12DDA">
      <w:pPr>
        <w:rPr>
          <w:rFonts w:eastAsia="SimSun"/>
          <w:lang w:eastAsia="zh-CN"/>
        </w:rPr>
      </w:pPr>
    </w:p>
    <w:p w14:paraId="7A30A567" w14:textId="77777777" w:rsidR="00C12DDA" w:rsidRPr="00C12DDA" w:rsidRDefault="00C12DDA" w:rsidP="00C12DD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en-US"/>
        </w:rPr>
      </w:pPr>
      <w:bookmarkStart w:id="176" w:name="_Toc13090692"/>
      <w:r w:rsidRPr="00C12DDA">
        <w:rPr>
          <w:rFonts w:ascii="Arial" w:eastAsia="SimSun" w:hAnsi="Arial"/>
          <w:sz w:val="22"/>
          <w:lang w:eastAsia="en-US"/>
        </w:rPr>
        <w:t>5.</w:t>
      </w:r>
      <w:r w:rsidRPr="00C12DDA">
        <w:rPr>
          <w:rFonts w:ascii="Arial" w:eastAsia="SimSun" w:hAnsi="Arial" w:hint="eastAsia"/>
          <w:sz w:val="22"/>
          <w:lang w:eastAsia="en-US"/>
        </w:rPr>
        <w:t>2</w:t>
      </w:r>
      <w:r w:rsidRPr="00C12DDA">
        <w:rPr>
          <w:rFonts w:ascii="Arial" w:eastAsia="SimSun" w:hAnsi="Arial"/>
          <w:sz w:val="22"/>
          <w:lang w:eastAsia="en-US"/>
        </w:rPr>
        <w:t>.3.2.2</w:t>
      </w:r>
      <w:r w:rsidRPr="00C12DDA">
        <w:rPr>
          <w:rFonts w:ascii="Arial" w:eastAsia="SimSun" w:hAnsi="Arial" w:hint="eastAsia"/>
          <w:sz w:val="22"/>
          <w:lang w:eastAsia="zh-CN"/>
        </w:rPr>
        <w:tab/>
      </w:r>
      <w:r w:rsidRPr="00C12DDA">
        <w:rPr>
          <w:rFonts w:ascii="Arial" w:eastAsia="SimSun" w:hAnsi="Arial"/>
          <w:sz w:val="22"/>
          <w:lang w:eastAsia="en-US"/>
        </w:rPr>
        <w:t>Minimum requirements for PDSCH Mapping Type A and CSI-RS overlapped with PDSCH</w:t>
      </w:r>
      <w:bookmarkEnd w:id="176"/>
    </w:p>
    <w:p w14:paraId="37466771" w14:textId="77777777" w:rsidR="00C12DDA" w:rsidRPr="00C12DDA" w:rsidRDefault="00C12DDA" w:rsidP="00C12DDA">
      <w:pPr>
        <w:rPr>
          <w:rFonts w:eastAsia="SimSun"/>
          <w:lang w:eastAsia="en-US"/>
        </w:rPr>
      </w:pPr>
      <w:r w:rsidRPr="00C12DDA">
        <w:rPr>
          <w:rFonts w:eastAsia="SimSun"/>
          <w:lang w:eastAsia="en-US"/>
        </w:rPr>
        <w:t xml:space="preserve">The performance requirements are specified in </w:t>
      </w:r>
      <w:r w:rsidRPr="00C12DDA">
        <w:rPr>
          <w:rFonts w:eastAsia="SimSun" w:hint="eastAsia"/>
          <w:lang w:eastAsia="zh-CN"/>
        </w:rPr>
        <w:t>T</w:t>
      </w:r>
      <w:r w:rsidRPr="00C12DDA">
        <w:rPr>
          <w:rFonts w:eastAsia="SimSun"/>
          <w:lang w:eastAsia="en-US"/>
        </w:rPr>
        <w:t xml:space="preserve">able 5.2.3.2.2-3, with the addition of test parameters in </w:t>
      </w:r>
      <w:r w:rsidRPr="00C12DDA">
        <w:rPr>
          <w:rFonts w:eastAsia="SimSun" w:hint="eastAsia"/>
          <w:lang w:eastAsia="zh-CN"/>
        </w:rPr>
        <w:t>t</w:t>
      </w:r>
      <w:r w:rsidRPr="00C12DDA">
        <w:rPr>
          <w:rFonts w:eastAsia="SimSun"/>
          <w:lang w:eastAsia="en-US"/>
        </w:rPr>
        <w:t xml:space="preserve">able 5.2.3.2.2-2 and the downlink physical channel setup according to </w:t>
      </w:r>
      <w:r w:rsidRPr="00C12DDA">
        <w:rPr>
          <w:rFonts w:eastAsia="SimSun" w:hint="eastAsia"/>
          <w:lang w:eastAsia="zh-CN"/>
        </w:rPr>
        <w:t>Annex C.3.1</w:t>
      </w:r>
      <w:r w:rsidRPr="00C12DDA">
        <w:rPr>
          <w:rFonts w:eastAsia="SimSun"/>
          <w:lang w:eastAsia="en-US"/>
        </w:rPr>
        <w:t>.</w:t>
      </w:r>
    </w:p>
    <w:p w14:paraId="22FB19D1" w14:textId="77777777" w:rsidR="00C12DDA" w:rsidRPr="00C12DDA" w:rsidRDefault="00C12DDA" w:rsidP="00C12DDA">
      <w:pPr>
        <w:rPr>
          <w:rFonts w:eastAsia="SimSun"/>
          <w:lang w:eastAsia="zh-CN"/>
        </w:rPr>
      </w:pPr>
      <w:r w:rsidRPr="00C12DDA">
        <w:rPr>
          <w:rFonts w:eastAsia="SimSun"/>
          <w:lang w:eastAsia="en-US"/>
        </w:rPr>
        <w:t>The test purpose</w:t>
      </w:r>
      <w:r w:rsidRPr="00C12DDA">
        <w:rPr>
          <w:rFonts w:eastAsia="SimSun" w:hint="eastAsia"/>
          <w:lang w:eastAsia="zh-CN"/>
        </w:rPr>
        <w:t>s</w:t>
      </w:r>
      <w:r w:rsidRPr="00C12DDA">
        <w:rPr>
          <w:rFonts w:eastAsia="SimSun"/>
          <w:lang w:eastAsia="en-US"/>
        </w:rPr>
        <w:t xml:space="preserve"> are specified in Table 5.2.3.2.2-1</w:t>
      </w:r>
      <w:r w:rsidRPr="00C12DDA">
        <w:rPr>
          <w:rFonts w:eastAsia="SimSun" w:hint="eastAsia"/>
          <w:lang w:eastAsia="zh-CN"/>
        </w:rPr>
        <w:t>.</w:t>
      </w:r>
    </w:p>
    <w:p w14:paraId="161A3082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t>Table 5.2.3.2.2-1</w:t>
      </w:r>
      <w:r w:rsidRPr="00C12DDA">
        <w:rPr>
          <w:rFonts w:ascii="Arial" w:eastAsia="SimSun" w:hAnsi="Arial" w:hint="eastAsia"/>
          <w:b/>
          <w:lang w:eastAsia="zh-CN"/>
        </w:rPr>
        <w:t>:</w:t>
      </w:r>
      <w:r w:rsidRPr="00C12DDA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C12DDA" w:rsidRPr="00C12DDA" w14:paraId="0D25A36E" w14:textId="77777777" w:rsidTr="00C936BC">
        <w:tc>
          <w:tcPr>
            <w:tcW w:w="4927" w:type="dxa"/>
            <w:shd w:val="clear" w:color="auto" w:fill="auto"/>
          </w:tcPr>
          <w:p w14:paraId="05C3ACF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3ECE587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C12DDA" w:rsidRPr="00C12DDA" w14:paraId="2A3FB9F2" w14:textId="77777777" w:rsidTr="00C936BC">
        <w:tc>
          <w:tcPr>
            <w:tcW w:w="4927" w:type="dxa"/>
            <w:shd w:val="clear" w:color="auto" w:fill="auto"/>
          </w:tcPr>
          <w:p w14:paraId="77FB7BA3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14:paraId="05C323C4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1-1</w:t>
            </w:r>
          </w:p>
        </w:tc>
      </w:tr>
    </w:tbl>
    <w:p w14:paraId="69CD450A" w14:textId="77777777" w:rsidR="00C12DDA" w:rsidRPr="00C12DDA" w:rsidRDefault="00C12DDA" w:rsidP="00C12DDA">
      <w:pPr>
        <w:rPr>
          <w:rFonts w:eastAsia="SimSun"/>
          <w:lang w:eastAsia="zh-CN"/>
        </w:rPr>
      </w:pPr>
    </w:p>
    <w:p w14:paraId="02DE7F75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t>Table 5.2.3.2.2-2</w:t>
      </w:r>
      <w:r w:rsidRPr="00C12DDA">
        <w:rPr>
          <w:rFonts w:ascii="Arial" w:eastAsia="SimSun" w:hAnsi="Arial" w:hint="eastAsia"/>
          <w:b/>
          <w:lang w:eastAsia="zh-CN"/>
        </w:rPr>
        <w:t>:</w:t>
      </w:r>
      <w:r w:rsidRPr="00C12DDA">
        <w:rPr>
          <w:rFonts w:ascii="Arial" w:eastAsia="SimSun" w:hAnsi="Arial"/>
          <w:b/>
          <w:lang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3"/>
        <w:gridCol w:w="3356"/>
      </w:tblGrid>
      <w:tr w:rsidR="00C12DDA" w:rsidRPr="00C12DDA" w14:paraId="1BBDF21A" w14:textId="77777777" w:rsidTr="00C936BC">
        <w:tc>
          <w:tcPr>
            <w:tcW w:w="5592" w:type="dxa"/>
            <w:gridSpan w:val="2"/>
            <w:shd w:val="clear" w:color="auto" w:fill="auto"/>
          </w:tcPr>
          <w:p w14:paraId="2CCC516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355C4C4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0E6A7B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C12DDA" w:rsidRPr="00C12DDA" w14:paraId="09106645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60FD8D42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21178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91A91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TDD</w:t>
            </w:r>
          </w:p>
        </w:tc>
      </w:tr>
      <w:tr w:rsidR="00C12DDA" w:rsidRPr="00C12DDA" w14:paraId="4936CD86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55301E29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201F47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0C76D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C12DDA" w:rsidRPr="00C12DDA" w14:paraId="1689CEAF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56775DDA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C585BAC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C1A96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48CBF0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C12DDA" w:rsidRPr="00C12DDA" w14:paraId="6D97CF49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FCAC034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03C604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47933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FE84B2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C12DDA" w:rsidRPr="00C12DDA" w14:paraId="63E459D9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3F82598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1C71EA6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EF857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5E02B2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C12DDA" w:rsidRPr="00C12DDA" w14:paraId="73B742D0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A57BC23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2D9708B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BF589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9B584D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</w:tr>
      <w:tr w:rsidR="00C12DDA" w:rsidRPr="00C12DDA" w14:paraId="2A5A8154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88B23AA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CE42592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8232B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DFBCC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C12DDA" w:rsidRPr="00C12DDA" w14:paraId="41642E2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D20353A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7A6D761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A1478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441F51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C12DDA" w:rsidRPr="00C12DDA" w14:paraId="2489B0C5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B4C3E61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701D465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3E19A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56A27E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C12DDA" w:rsidRPr="00C12DDA" w14:paraId="08DCFA1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14F45F7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93BEAB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A98F4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5EB8F1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C12DDA" w:rsidRPr="00C12DDA" w14:paraId="7247368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073EA14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9E7B5F1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3BACA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15A5A4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12DDA" w:rsidRPr="00C12DDA" w14:paraId="1A6C6CF6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104C5B8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F21FF7C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652F12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6F9DBA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C12DDA" w:rsidRPr="00C12DDA" w14:paraId="2469C58A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C9CE44C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9EF03AA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12DDA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C12DDA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6C523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39C0B4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C12DDA" w:rsidRPr="00C12DDA" w14:paraId="0F539AF4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08CC06B1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62979B0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2E100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2ACEF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C12DDA" w:rsidRPr="00C12DDA" w14:paraId="398E7A42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56C2A5B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1A1A2D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F23F9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87E8A5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C12DDA" w:rsidRPr="00C12DDA" w14:paraId="7E142AAE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9F50E78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938D8ED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E6D2F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372F0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C12DDA" w:rsidRPr="00C12DDA" w14:paraId="3A7784E9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66B6612D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DBAE0D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51CFF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EA2E6A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C12DDA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 = 13</w:t>
            </w:r>
          </w:p>
        </w:tc>
      </w:tr>
      <w:tr w:rsidR="00C12DDA" w:rsidRPr="00C12DDA" w14:paraId="60E0E061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1632BC3C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36BF841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1FA0C4" w14:textId="0B48E9ED" w:rsidR="00C12DDA" w:rsidRPr="00C12DDA" w:rsidRDefault="00B03030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77" w:author="Gaurav Nigam" w:date="2019-08-14T14:24:00Z">
              <w:r>
                <w:rPr>
                  <w:rFonts w:ascii="Arial" w:eastAsia="SimSun" w:hAnsi="Arial"/>
                  <w:sz w:val="18"/>
                  <w:lang w:eastAsia="en-US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6867602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</w:tr>
      <w:tr w:rsidR="00C12DDA" w:rsidRPr="00C12DDA" w14:paraId="09ADF8FF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2E0CE120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F255414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1759B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8DA4C4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(k</w:t>
            </w:r>
            <w:r w:rsidRPr="00C12DDA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>, k</w:t>
            </w:r>
            <w:r w:rsidRPr="00C12DDA">
              <w:rPr>
                <w:rFonts w:ascii="Arial" w:eastAsia="SimSun" w:hAnsi="Arial"/>
                <w:sz w:val="18"/>
                <w:vertAlign w:val="subscript"/>
                <w:lang w:eastAsia="en-US"/>
              </w:rPr>
              <w:t>1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>, k</w:t>
            </w:r>
            <w:r w:rsidRPr="00C12DDA">
              <w:rPr>
                <w:rFonts w:ascii="Arial" w:eastAsia="SimSun" w:hAnsi="Arial"/>
                <w:sz w:val="18"/>
                <w:vertAlign w:val="subscript"/>
                <w:lang w:eastAsia="en-US"/>
              </w:rPr>
              <w:t>2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>, k</w:t>
            </w:r>
            <w:proofErr w:type="gramStart"/>
            <w:r w:rsidRPr="00C12DDA">
              <w:rPr>
                <w:rFonts w:ascii="Arial" w:eastAsia="SimSun" w:hAnsi="Arial"/>
                <w:sz w:val="18"/>
                <w:vertAlign w:val="subscript"/>
                <w:lang w:eastAsia="en-US"/>
              </w:rPr>
              <w:t>3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>)=</w:t>
            </w:r>
            <w:proofErr w:type="gramEnd"/>
            <w:r w:rsidRPr="00C12DDA">
              <w:rPr>
                <w:rFonts w:ascii="Arial" w:eastAsia="SimSun" w:hAnsi="Arial"/>
                <w:sz w:val="18"/>
                <w:lang w:eastAsia="en-US"/>
              </w:rPr>
              <w:t>(2, 4, 6, 8)</w:t>
            </w:r>
          </w:p>
        </w:tc>
      </w:tr>
      <w:tr w:rsidR="00C12DDA" w:rsidRPr="00C12DDA" w14:paraId="6AE193DC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72360C00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E775323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BD385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2808A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8</w:t>
            </w:r>
          </w:p>
        </w:tc>
      </w:tr>
      <w:tr w:rsidR="00C12DDA" w:rsidRPr="00C12DDA" w14:paraId="277BA733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AF255E8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DD69034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66FC85" w14:textId="7CB3C806" w:rsidR="00C12DDA" w:rsidRPr="00C12DDA" w:rsidRDefault="00B03030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78" w:author="Gaurav Nigam" w:date="2019-08-14T14:24:00Z">
              <w:r>
                <w:rPr>
                  <w:rFonts w:ascii="Arial" w:eastAsia="SimSun" w:hAnsi="Arial"/>
                  <w:sz w:val="18"/>
                  <w:lang w:eastAsia="en-US"/>
                </w:rPr>
                <w:t>Slots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14:paraId="18F26E3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</w:tr>
      <w:tr w:rsidR="00C12DDA" w:rsidRPr="00C12DDA" w14:paraId="31B4317A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1A3B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26F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DFC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8</w:t>
            </w:r>
          </w:p>
        </w:tc>
      </w:tr>
      <w:tr w:rsidR="00C12DDA" w:rsidRPr="00C12DDA" w14:paraId="20EB21A7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AF5E7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87DE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3D33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Specific to each 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 xml:space="preserve">TDD 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>UL-DL pattern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>and as defined in Annex A.1.2</w:t>
            </w:r>
          </w:p>
        </w:tc>
      </w:tr>
    </w:tbl>
    <w:p w14:paraId="7776C561" w14:textId="77777777" w:rsidR="00C12DDA" w:rsidRPr="00C12DDA" w:rsidRDefault="00C12DDA" w:rsidP="00C12DDA">
      <w:pPr>
        <w:rPr>
          <w:rFonts w:eastAsia="SimSun"/>
          <w:lang w:eastAsia="zh-CN"/>
        </w:rPr>
      </w:pPr>
    </w:p>
    <w:p w14:paraId="227EFF8B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t>Table 5.2.3.2.2-3: Minimum performance for Rank 2</w:t>
      </w:r>
    </w:p>
    <w:tbl>
      <w:tblPr>
        <w:tblW w:w="50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78"/>
        <w:gridCol w:w="1191"/>
        <w:gridCol w:w="1049"/>
        <w:gridCol w:w="1267"/>
        <w:gridCol w:w="1366"/>
        <w:gridCol w:w="1191"/>
        <w:gridCol w:w="597"/>
      </w:tblGrid>
      <w:tr w:rsidR="00C12DDA" w:rsidRPr="00C12DDA" w14:paraId="4B6A177D" w14:textId="77777777" w:rsidTr="00C936BC">
        <w:trPr>
          <w:trHeight w:val="380"/>
          <w:jc w:val="center"/>
        </w:trPr>
        <w:tc>
          <w:tcPr>
            <w:tcW w:w="325" w:type="pct"/>
            <w:vMerge w:val="restart"/>
            <w:shd w:val="clear" w:color="auto" w:fill="FFFFFF"/>
            <w:vAlign w:val="center"/>
          </w:tcPr>
          <w:p w14:paraId="7D1E412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622" w:type="pct"/>
            <w:vMerge w:val="restart"/>
            <w:shd w:val="clear" w:color="auto" w:fill="FFFFFF"/>
            <w:vAlign w:val="center"/>
          </w:tcPr>
          <w:p w14:paraId="0CB63DD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C12DDA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621" w:type="pct"/>
            <w:vMerge w:val="restart"/>
            <w:shd w:val="clear" w:color="auto" w:fill="FFFFFF"/>
            <w:vAlign w:val="center"/>
          </w:tcPr>
          <w:p w14:paraId="466F8F2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627" w:type="pct"/>
            <w:vMerge w:val="restart"/>
            <w:shd w:val="clear" w:color="auto" w:fill="FFFFFF"/>
            <w:vAlign w:val="center"/>
          </w:tcPr>
          <w:p w14:paraId="40D4163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Modulation format and code rate</w:t>
            </w:r>
          </w:p>
        </w:tc>
        <w:tc>
          <w:tcPr>
            <w:tcW w:w="554" w:type="pct"/>
            <w:vMerge w:val="restart"/>
            <w:shd w:val="clear" w:color="auto" w:fill="FFFFFF"/>
            <w:vAlign w:val="center"/>
          </w:tcPr>
          <w:p w14:paraId="23656BF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04EC963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687" w:type="pct"/>
            <w:vMerge w:val="restart"/>
            <w:shd w:val="clear" w:color="auto" w:fill="FFFFFF"/>
            <w:vAlign w:val="center"/>
          </w:tcPr>
          <w:p w14:paraId="034C670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927" w:type="pct"/>
            <w:gridSpan w:val="2"/>
            <w:shd w:val="clear" w:color="auto" w:fill="FFFFFF"/>
            <w:vAlign w:val="center"/>
          </w:tcPr>
          <w:p w14:paraId="251901E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C12DDA" w:rsidRPr="00C12DDA" w14:paraId="6886ACD8" w14:textId="77777777" w:rsidTr="00C936BC">
        <w:trPr>
          <w:trHeight w:val="380"/>
          <w:jc w:val="center"/>
        </w:trPr>
        <w:tc>
          <w:tcPr>
            <w:tcW w:w="325" w:type="pct"/>
            <w:vMerge/>
            <w:shd w:val="clear" w:color="auto" w:fill="FFFFFF"/>
            <w:vAlign w:val="center"/>
          </w:tcPr>
          <w:p w14:paraId="401405D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22" w:type="pct"/>
            <w:vMerge/>
            <w:shd w:val="clear" w:color="auto" w:fill="FFFFFF"/>
            <w:vAlign w:val="center"/>
          </w:tcPr>
          <w:p w14:paraId="5B3073A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21" w:type="pct"/>
            <w:vMerge/>
            <w:shd w:val="clear" w:color="auto" w:fill="FFFFFF"/>
          </w:tcPr>
          <w:p w14:paraId="6CD28FA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27" w:type="pct"/>
            <w:vMerge/>
            <w:shd w:val="clear" w:color="auto" w:fill="FFFFFF"/>
          </w:tcPr>
          <w:p w14:paraId="64DD273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54" w:type="pct"/>
            <w:vMerge/>
            <w:shd w:val="clear" w:color="auto" w:fill="FFFFFF"/>
          </w:tcPr>
          <w:p w14:paraId="13377D3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52CBA54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87" w:type="pct"/>
            <w:vMerge/>
            <w:shd w:val="clear" w:color="auto" w:fill="FFFFFF"/>
            <w:vAlign w:val="center"/>
          </w:tcPr>
          <w:p w14:paraId="6991AAF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27" w:type="pct"/>
            <w:shd w:val="clear" w:color="auto" w:fill="FFFFFF"/>
            <w:vAlign w:val="center"/>
          </w:tcPr>
          <w:p w14:paraId="14592C8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3C0D627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SNR (dB)</w:t>
            </w:r>
          </w:p>
        </w:tc>
      </w:tr>
      <w:tr w:rsidR="00C12DDA" w:rsidRPr="00C12DDA" w14:paraId="21F86F7E" w14:textId="77777777" w:rsidTr="00C936BC">
        <w:trPr>
          <w:trHeight w:val="192"/>
          <w:jc w:val="center"/>
        </w:trPr>
        <w:tc>
          <w:tcPr>
            <w:tcW w:w="325" w:type="pct"/>
            <w:shd w:val="clear" w:color="auto" w:fill="FFFFFF"/>
            <w:vAlign w:val="center"/>
          </w:tcPr>
          <w:p w14:paraId="11A1B6D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1-1</w:t>
            </w:r>
          </w:p>
        </w:tc>
        <w:tc>
          <w:tcPr>
            <w:tcW w:w="622" w:type="pct"/>
            <w:shd w:val="clear" w:color="auto" w:fill="FFFFFF"/>
            <w:vAlign w:val="center"/>
          </w:tcPr>
          <w:p w14:paraId="03F0C7F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/>
                <w:sz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/>
                <w:sz w:val="18"/>
                <w:lang w:eastAsia="en-US"/>
              </w:rPr>
              <w:t>.2-7.1 TDD</w:t>
            </w:r>
          </w:p>
        </w:tc>
        <w:tc>
          <w:tcPr>
            <w:tcW w:w="621" w:type="pct"/>
            <w:shd w:val="clear" w:color="auto" w:fill="FFFFFF"/>
            <w:vAlign w:val="center"/>
          </w:tcPr>
          <w:p w14:paraId="4734822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627" w:type="pct"/>
            <w:shd w:val="clear" w:color="auto" w:fill="FFFFFF"/>
            <w:vAlign w:val="center"/>
          </w:tcPr>
          <w:p w14:paraId="4473200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16QAM, 0.48</w:t>
            </w:r>
          </w:p>
        </w:tc>
        <w:tc>
          <w:tcPr>
            <w:tcW w:w="554" w:type="pct"/>
            <w:shd w:val="clear" w:color="auto" w:fill="FFFFFF"/>
            <w:vAlign w:val="center"/>
          </w:tcPr>
          <w:p w14:paraId="0FA0E6B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2AC0C8F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TDLC300-100</w:t>
            </w:r>
          </w:p>
        </w:tc>
        <w:tc>
          <w:tcPr>
            <w:tcW w:w="687" w:type="pct"/>
            <w:shd w:val="clear" w:color="auto" w:fill="FFFFFF"/>
            <w:vAlign w:val="center"/>
          </w:tcPr>
          <w:p w14:paraId="40EA5936" w14:textId="0BA488D6" w:rsidR="00C12DDA" w:rsidRPr="00C12DDA" w:rsidRDefault="001674B5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179" w:author="Gaurav Nigam" w:date="2019-08-14T14:27:00Z">
              <w:r>
                <w:rPr>
                  <w:rFonts w:ascii="Arial" w:eastAsia="SimSun" w:hAnsi="Arial"/>
                  <w:sz w:val="18"/>
                  <w:lang w:eastAsia="en-US"/>
                </w:rPr>
                <w:t>2</w:t>
              </w:r>
            </w:ins>
            <w:del w:id="180" w:author="Gaurav Nigam" w:date="2019-08-14T14:27:00Z">
              <w:r w:rsidR="00C12DDA" w:rsidRPr="00C12DDA" w:rsidDel="001674B5">
                <w:rPr>
                  <w:rFonts w:ascii="Arial" w:eastAsia="SimSun" w:hAnsi="Arial"/>
                  <w:sz w:val="18"/>
                  <w:lang w:eastAsia="en-US"/>
                </w:rPr>
                <w:delText>4</w:delText>
              </w:r>
            </w:del>
            <w:r w:rsidR="00C12DDA" w:rsidRPr="00C12DDA">
              <w:rPr>
                <w:rFonts w:ascii="Arial" w:eastAsia="SimSun" w:hAnsi="Arial"/>
                <w:sz w:val="18"/>
                <w:lang w:eastAsia="en-US"/>
              </w:rPr>
              <w:t>x4, ULA Low</w:t>
            </w:r>
          </w:p>
        </w:tc>
        <w:tc>
          <w:tcPr>
            <w:tcW w:w="627" w:type="pct"/>
            <w:shd w:val="clear" w:color="auto" w:fill="FFFFFF"/>
            <w:vAlign w:val="center"/>
          </w:tcPr>
          <w:p w14:paraId="796D504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70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71AD573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9.0</w:t>
            </w:r>
          </w:p>
        </w:tc>
      </w:tr>
    </w:tbl>
    <w:p w14:paraId="52D9EE64" w14:textId="77777777" w:rsidR="00C12DDA" w:rsidRPr="00C12DDA" w:rsidRDefault="00C12DDA" w:rsidP="00C12DDA">
      <w:pPr>
        <w:rPr>
          <w:rFonts w:eastAsia="SimSun"/>
          <w:lang w:eastAsia="zh-CN"/>
        </w:rPr>
      </w:pPr>
    </w:p>
    <w:p w14:paraId="0D9B6652" w14:textId="77777777" w:rsidR="00C12DDA" w:rsidRPr="00C12DDA" w:rsidRDefault="00C12DDA" w:rsidP="00C12DD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en-US"/>
        </w:rPr>
      </w:pPr>
      <w:bookmarkStart w:id="181" w:name="_Toc13090693"/>
      <w:r w:rsidRPr="00C12DDA">
        <w:rPr>
          <w:rFonts w:ascii="Arial" w:eastAsia="SimSun" w:hAnsi="Arial"/>
          <w:sz w:val="22"/>
          <w:lang w:eastAsia="en-US"/>
        </w:rPr>
        <w:t>5.</w:t>
      </w:r>
      <w:r w:rsidRPr="00C12DDA">
        <w:rPr>
          <w:rFonts w:ascii="Arial" w:eastAsia="SimSun" w:hAnsi="Arial" w:hint="eastAsia"/>
          <w:sz w:val="22"/>
          <w:lang w:eastAsia="en-US"/>
        </w:rPr>
        <w:t>2</w:t>
      </w:r>
      <w:r w:rsidRPr="00C12DDA">
        <w:rPr>
          <w:rFonts w:ascii="Arial" w:eastAsia="SimSun" w:hAnsi="Arial"/>
          <w:sz w:val="22"/>
          <w:lang w:eastAsia="en-US"/>
        </w:rPr>
        <w:t>.</w:t>
      </w:r>
      <w:r w:rsidRPr="00C12DDA">
        <w:rPr>
          <w:rFonts w:ascii="Arial" w:eastAsia="SimSun" w:hAnsi="Arial"/>
          <w:sz w:val="22"/>
          <w:lang w:eastAsia="zh-CN"/>
        </w:rPr>
        <w:t>3</w:t>
      </w:r>
      <w:r w:rsidRPr="00C12DDA">
        <w:rPr>
          <w:rFonts w:ascii="Arial" w:eastAsia="SimSun" w:hAnsi="Arial"/>
          <w:sz w:val="22"/>
          <w:lang w:eastAsia="en-US"/>
        </w:rPr>
        <w:t>.2.</w:t>
      </w:r>
      <w:r w:rsidRPr="00C12DDA">
        <w:rPr>
          <w:rFonts w:ascii="Arial" w:eastAsia="SimSun" w:hAnsi="Arial" w:hint="eastAsia"/>
          <w:sz w:val="22"/>
          <w:lang w:eastAsia="zh-CN"/>
        </w:rPr>
        <w:t>3</w:t>
      </w:r>
      <w:r w:rsidRPr="00C12DDA">
        <w:rPr>
          <w:rFonts w:ascii="Arial" w:eastAsia="SimSun" w:hAnsi="Arial" w:hint="eastAsia"/>
          <w:sz w:val="22"/>
          <w:lang w:eastAsia="zh-CN"/>
        </w:rPr>
        <w:tab/>
      </w:r>
      <w:r w:rsidRPr="00C12DDA">
        <w:rPr>
          <w:rFonts w:ascii="Arial" w:eastAsia="SimSun" w:hAnsi="Arial"/>
          <w:sz w:val="22"/>
          <w:lang w:eastAsia="en-US"/>
        </w:rPr>
        <w:t>Minimum requirements for PDSCH Mapping Type B</w:t>
      </w:r>
      <w:bookmarkEnd w:id="181"/>
    </w:p>
    <w:p w14:paraId="1DB11229" w14:textId="77777777" w:rsidR="00C12DDA" w:rsidRPr="00C12DDA" w:rsidRDefault="00C12DDA" w:rsidP="00C12DDA">
      <w:pPr>
        <w:rPr>
          <w:rFonts w:ascii="Times-Roman" w:eastAsia="SimSun" w:hAnsi="Times-Roman" w:hint="eastAsia"/>
          <w:lang w:eastAsia="en-US"/>
        </w:rPr>
      </w:pPr>
      <w:r w:rsidRPr="00C12DDA">
        <w:rPr>
          <w:rFonts w:ascii="Times-Roman" w:eastAsia="SimSun" w:hAnsi="Times-Roman"/>
          <w:lang w:eastAsia="en-US"/>
        </w:rPr>
        <w:t>The performance requirements are specified in Table 5.2.3.2.</w:t>
      </w:r>
      <w:r w:rsidRPr="00C12DDA">
        <w:rPr>
          <w:rFonts w:ascii="Times-Roman" w:eastAsia="SimSun" w:hAnsi="Times-Roman" w:hint="eastAsia"/>
          <w:lang w:eastAsia="zh-CN"/>
        </w:rPr>
        <w:t>3</w:t>
      </w:r>
      <w:r w:rsidRPr="00C12DDA">
        <w:rPr>
          <w:rFonts w:ascii="Times-Roman" w:eastAsia="SimSun" w:hAnsi="Times-Roman"/>
          <w:lang w:eastAsia="en-US"/>
        </w:rPr>
        <w:t>-3, with the addition of test parameters in Table 5.2.3.2.</w:t>
      </w:r>
      <w:r w:rsidRPr="00C12DDA">
        <w:rPr>
          <w:rFonts w:ascii="Times-Roman" w:eastAsia="SimSun" w:hAnsi="Times-Roman" w:hint="eastAsia"/>
          <w:lang w:eastAsia="zh-CN"/>
        </w:rPr>
        <w:t>3</w:t>
      </w:r>
      <w:r w:rsidRPr="00C12DDA">
        <w:rPr>
          <w:rFonts w:ascii="Times-Roman" w:eastAsia="SimSun" w:hAnsi="Times-Roman"/>
          <w:lang w:eastAsia="en-US"/>
        </w:rPr>
        <w:t xml:space="preserve">-2 and the downlink physical channel setup according to Annex </w:t>
      </w:r>
      <w:r w:rsidRPr="00C12DDA">
        <w:rPr>
          <w:rFonts w:ascii="Times-Roman" w:eastAsia="SimSun" w:hAnsi="Times-Roman" w:hint="eastAsia"/>
          <w:lang w:eastAsia="zh-CN"/>
        </w:rPr>
        <w:t>C.3.1</w:t>
      </w:r>
      <w:r w:rsidRPr="00C12DDA">
        <w:rPr>
          <w:rFonts w:ascii="Times-Roman" w:eastAsia="SimSun" w:hAnsi="Times-Roman"/>
          <w:lang w:eastAsia="en-US"/>
        </w:rPr>
        <w:t>.</w:t>
      </w:r>
    </w:p>
    <w:p w14:paraId="2D12757A" w14:textId="77777777" w:rsidR="00C12DDA" w:rsidRPr="00C12DDA" w:rsidRDefault="00C12DDA" w:rsidP="00C12DDA">
      <w:pPr>
        <w:rPr>
          <w:rFonts w:ascii="Times-Roman" w:eastAsia="SimSun" w:hAnsi="Times-Roman" w:hint="eastAsia"/>
          <w:lang w:eastAsia="zh-CN"/>
        </w:rPr>
      </w:pPr>
      <w:r w:rsidRPr="00C12DDA">
        <w:rPr>
          <w:rFonts w:ascii="Times-Roman" w:eastAsia="SimSun" w:hAnsi="Times-Roman"/>
          <w:lang w:eastAsia="en-US"/>
        </w:rPr>
        <w:t>The test purpose</w:t>
      </w:r>
      <w:r w:rsidRPr="00C12DDA">
        <w:rPr>
          <w:rFonts w:ascii="Times-Roman" w:eastAsia="SimSun" w:hAnsi="Times-Roman" w:hint="eastAsia"/>
          <w:lang w:eastAsia="zh-CN"/>
        </w:rPr>
        <w:t>s</w:t>
      </w:r>
      <w:r w:rsidRPr="00C12DDA">
        <w:rPr>
          <w:rFonts w:ascii="Times-Roman" w:eastAsia="SimSun" w:hAnsi="Times-Roman"/>
          <w:lang w:eastAsia="en-US"/>
        </w:rPr>
        <w:t xml:space="preserve"> are specified in Table 5.2.3.2.</w:t>
      </w:r>
      <w:r w:rsidRPr="00C12DDA">
        <w:rPr>
          <w:rFonts w:ascii="Times-Roman" w:eastAsia="SimSun" w:hAnsi="Times-Roman" w:hint="eastAsia"/>
          <w:lang w:eastAsia="zh-CN"/>
        </w:rPr>
        <w:t>3</w:t>
      </w:r>
      <w:r w:rsidRPr="00C12DDA">
        <w:rPr>
          <w:rFonts w:ascii="Times-Roman" w:eastAsia="SimSun" w:hAnsi="Times-Roman"/>
          <w:lang w:eastAsia="en-US"/>
        </w:rPr>
        <w:t>-1</w:t>
      </w:r>
      <w:r w:rsidRPr="00C12DDA">
        <w:rPr>
          <w:rFonts w:ascii="Times-Roman" w:eastAsia="SimSun" w:hAnsi="Times-Roman" w:hint="eastAsia"/>
          <w:lang w:eastAsia="zh-CN"/>
        </w:rPr>
        <w:t>.</w:t>
      </w:r>
    </w:p>
    <w:p w14:paraId="3831A735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t>Table 5.2.3.2.</w:t>
      </w:r>
      <w:r w:rsidRPr="00C12DDA">
        <w:rPr>
          <w:rFonts w:ascii="Arial" w:eastAsia="SimSun" w:hAnsi="Arial" w:hint="eastAsia"/>
          <w:b/>
          <w:lang w:eastAsia="zh-CN"/>
        </w:rPr>
        <w:t>3</w:t>
      </w:r>
      <w:r w:rsidRPr="00C12DDA">
        <w:rPr>
          <w:rFonts w:ascii="Arial" w:eastAsia="SimSun" w:hAnsi="Arial"/>
          <w:b/>
          <w:lang w:eastAsia="en-US"/>
        </w:rPr>
        <w:t>-1</w:t>
      </w:r>
      <w:r w:rsidRPr="00C12DDA">
        <w:rPr>
          <w:rFonts w:ascii="Arial" w:eastAsia="SimSun" w:hAnsi="Arial" w:hint="eastAsia"/>
          <w:b/>
          <w:lang w:eastAsia="zh-CN"/>
        </w:rPr>
        <w:t>:</w:t>
      </w:r>
      <w:r w:rsidRPr="00C12DDA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C12DDA" w:rsidRPr="00C12DDA" w14:paraId="4F815E5A" w14:textId="77777777" w:rsidTr="00C936BC">
        <w:tc>
          <w:tcPr>
            <w:tcW w:w="4927" w:type="dxa"/>
            <w:shd w:val="clear" w:color="auto" w:fill="auto"/>
          </w:tcPr>
          <w:p w14:paraId="63E8669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65B4432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C12DDA" w:rsidRPr="00C12DDA" w14:paraId="63EACF97" w14:textId="77777777" w:rsidTr="00C936BC">
        <w:tc>
          <w:tcPr>
            <w:tcW w:w="4927" w:type="dxa"/>
            <w:shd w:val="clear" w:color="auto" w:fill="auto"/>
          </w:tcPr>
          <w:p w14:paraId="310D7019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PDSCH mapping Type B performance under 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 receive antenna conditions</w:t>
            </w:r>
          </w:p>
        </w:tc>
        <w:tc>
          <w:tcPr>
            <w:tcW w:w="4928" w:type="dxa"/>
            <w:shd w:val="clear" w:color="auto" w:fill="auto"/>
          </w:tcPr>
          <w:p w14:paraId="6B923AE8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1-1</w:t>
            </w:r>
          </w:p>
        </w:tc>
      </w:tr>
    </w:tbl>
    <w:p w14:paraId="422AB0B1" w14:textId="77777777" w:rsidR="00C12DDA" w:rsidRPr="00C12DDA" w:rsidRDefault="00C12DDA" w:rsidP="00C12DDA">
      <w:pPr>
        <w:rPr>
          <w:rFonts w:ascii="Times-Roman" w:eastAsia="SimSun" w:hAnsi="Times-Roman" w:hint="eastAsia"/>
          <w:lang w:eastAsia="en-US"/>
        </w:rPr>
      </w:pPr>
    </w:p>
    <w:p w14:paraId="7AC95229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t>Table 5.2.3.2.</w:t>
      </w:r>
      <w:r w:rsidRPr="00C12DDA">
        <w:rPr>
          <w:rFonts w:ascii="Arial" w:eastAsia="SimSun" w:hAnsi="Arial" w:hint="eastAsia"/>
          <w:b/>
          <w:lang w:eastAsia="zh-CN"/>
        </w:rPr>
        <w:t>3</w:t>
      </w:r>
      <w:r w:rsidRPr="00C12DDA">
        <w:rPr>
          <w:rFonts w:ascii="Arial" w:eastAsia="SimSun" w:hAnsi="Arial"/>
          <w:b/>
          <w:lang w:eastAsia="en-US"/>
        </w:rPr>
        <w:t>-2</w:t>
      </w:r>
      <w:r w:rsidRPr="00C12DDA">
        <w:rPr>
          <w:rFonts w:ascii="Arial" w:eastAsia="SimSun" w:hAnsi="Arial" w:hint="eastAsia"/>
          <w:b/>
          <w:lang w:eastAsia="zh-CN"/>
        </w:rPr>
        <w:t>:</w:t>
      </w:r>
      <w:r w:rsidRPr="00C12DDA">
        <w:rPr>
          <w:rFonts w:ascii="Arial" w:eastAsia="SimSun" w:hAnsi="Arial"/>
          <w:b/>
          <w:lang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9"/>
        <w:gridCol w:w="801"/>
        <w:gridCol w:w="3357"/>
      </w:tblGrid>
      <w:tr w:rsidR="00C12DDA" w:rsidRPr="00C12DDA" w14:paraId="75AA58F0" w14:textId="77777777" w:rsidTr="00C936BC">
        <w:tc>
          <w:tcPr>
            <w:tcW w:w="5592" w:type="dxa"/>
            <w:gridSpan w:val="2"/>
            <w:shd w:val="clear" w:color="auto" w:fill="auto"/>
          </w:tcPr>
          <w:p w14:paraId="1861E34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7E58384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197341A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C12DDA" w:rsidRPr="00C12DDA" w14:paraId="24365B8B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2322F503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1E3774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5421BE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C12DDA" w:rsidRPr="00C12DDA" w14:paraId="2D6ED627" w14:textId="77777777" w:rsidTr="00C936BC">
        <w:tc>
          <w:tcPr>
            <w:tcW w:w="5592" w:type="dxa"/>
            <w:gridSpan w:val="2"/>
            <w:shd w:val="clear" w:color="auto" w:fill="auto"/>
            <w:vAlign w:val="center"/>
          </w:tcPr>
          <w:p w14:paraId="5462B46B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B04D4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927A6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C12DDA" w:rsidRPr="00C12DDA" w14:paraId="399B9592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101A5F00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5EBB4BC1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56134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2DDD9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Type B</w:t>
            </w:r>
          </w:p>
        </w:tc>
      </w:tr>
      <w:tr w:rsidR="00C12DDA" w:rsidRPr="00C12DDA" w14:paraId="3537E5BC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20C5CB19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F0D3561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C5A60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17F219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C12DDA" w:rsidRPr="00C12DDA" w14:paraId="44041649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3C753557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78C0E7D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14C0F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3C227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</w:tr>
      <w:tr w:rsidR="00C12DDA" w:rsidRPr="00C12DDA" w14:paraId="4ADE714B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BD7D88A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29B2729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3A21A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22970F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7</w:t>
            </w:r>
          </w:p>
        </w:tc>
      </w:tr>
      <w:tr w:rsidR="00C12DDA" w:rsidRPr="00C12DDA" w14:paraId="29F9AA22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2AD165F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5402954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7E6E2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254CAE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C12DDA" w:rsidRPr="00C12DDA" w14:paraId="3B68D86B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6A00B17E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7A61221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12504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9EC14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C12DDA" w:rsidRPr="00C12DDA" w14:paraId="1C65A77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04359BD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2D66B78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E5C33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7E1E8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C12DDA" w:rsidRPr="00C12DDA" w14:paraId="3278C5A9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2D731B8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9B0204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A90057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7ECC8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Type 0</w:t>
            </w:r>
          </w:p>
        </w:tc>
      </w:tr>
      <w:tr w:rsidR="00C12DDA" w:rsidRPr="00C12DDA" w14:paraId="7F702F1C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E43B8D6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716DEC7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6D6DD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81C442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C12DDA" w:rsidRPr="00C12DDA" w14:paraId="1486B5E5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DCC514B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2575122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D0699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8703AA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C12DDA" w:rsidRPr="00C12DDA" w14:paraId="0394800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0EFCBF87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14C4D67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12DDA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12DDA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742141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09FF4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C12DDA" w:rsidRPr="00C12DDA" w14:paraId="70BAB98E" w14:textId="77777777" w:rsidTr="00C936BC">
        <w:tc>
          <w:tcPr>
            <w:tcW w:w="1836" w:type="dxa"/>
            <w:vMerge w:val="restart"/>
            <w:shd w:val="clear" w:color="auto" w:fill="auto"/>
            <w:vAlign w:val="center"/>
          </w:tcPr>
          <w:p w14:paraId="73011A0F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C519927" w14:textId="77777777" w:rsidR="00C12DDA" w:rsidRPr="00C12DDA" w:rsidRDefault="00C12DDA" w:rsidP="00C12DDA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szCs w:val="18"/>
                <w:lang w:eastAsia="en-US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6D2FA1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4C911C0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C12DDA" w:rsidRPr="00C12DDA" w14:paraId="78BB9E4D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466D6F60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F569A34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669F0B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3F06766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12DDA" w:rsidRPr="00C12DDA" w14:paraId="68A00AB8" w14:textId="77777777" w:rsidTr="00C936BC">
        <w:tc>
          <w:tcPr>
            <w:tcW w:w="1836" w:type="dxa"/>
            <w:vMerge/>
            <w:shd w:val="clear" w:color="auto" w:fill="auto"/>
            <w:vAlign w:val="center"/>
          </w:tcPr>
          <w:p w14:paraId="50B4DF8A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5F09CCE" w14:textId="77777777" w:rsidR="00C12DDA" w:rsidRPr="00C12DDA" w:rsidRDefault="00C12DDA" w:rsidP="00C12DDA">
            <w:pPr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BC655A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888F15A" w14:textId="77777777" w:rsidR="00C12DDA" w:rsidRPr="00C12DDA" w:rsidRDefault="00C12DDA" w:rsidP="00C12DDA">
            <w:pPr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C12DDA" w:rsidRPr="00C12DDA" w14:paraId="77A12E87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CD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C12DDA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BAD4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8F5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8</w:t>
            </w:r>
          </w:p>
        </w:tc>
      </w:tr>
      <w:tr w:rsidR="00C12DDA" w:rsidRPr="00C12DDA" w14:paraId="0EE0D805" w14:textId="77777777" w:rsidTr="00C936BC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2E70D" w14:textId="77777777" w:rsidR="00C12DDA" w:rsidRPr="00C12DDA" w:rsidRDefault="00C12DDA" w:rsidP="00C12D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E13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192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 xml:space="preserve">Specific to each 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 xml:space="preserve">TDD 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>UL-DL pattern</w:t>
            </w:r>
            <w:r w:rsidRPr="00C12DDA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12DDA">
              <w:rPr>
                <w:rFonts w:ascii="Arial" w:eastAsia="SimSun" w:hAnsi="Arial"/>
                <w:sz w:val="18"/>
                <w:lang w:eastAsia="en-US"/>
              </w:rPr>
              <w:t>and as defined in Annex A.1.2</w:t>
            </w:r>
          </w:p>
        </w:tc>
      </w:tr>
    </w:tbl>
    <w:p w14:paraId="62CBEC0A" w14:textId="77777777" w:rsidR="00C12DDA" w:rsidRPr="00C12DDA" w:rsidRDefault="00C12DDA" w:rsidP="00C12DDA">
      <w:pPr>
        <w:rPr>
          <w:rFonts w:eastAsia="SimSun"/>
          <w:lang w:eastAsia="en-US"/>
        </w:rPr>
      </w:pPr>
    </w:p>
    <w:p w14:paraId="442B2CA0" w14:textId="77777777" w:rsidR="00C12DDA" w:rsidRPr="00C12DDA" w:rsidRDefault="00C12DDA" w:rsidP="00C12D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C12DDA">
        <w:rPr>
          <w:rFonts w:ascii="Arial" w:eastAsia="SimSun" w:hAnsi="Arial"/>
          <w:b/>
          <w:lang w:eastAsia="en-US"/>
        </w:rPr>
        <w:t>Table 5.2.3.2.</w:t>
      </w:r>
      <w:r w:rsidRPr="00C12DDA">
        <w:rPr>
          <w:rFonts w:ascii="Arial" w:eastAsia="SimSun" w:hAnsi="Arial" w:hint="eastAsia"/>
          <w:b/>
          <w:lang w:eastAsia="zh-CN"/>
        </w:rPr>
        <w:t>3</w:t>
      </w:r>
      <w:r w:rsidRPr="00C12DDA">
        <w:rPr>
          <w:rFonts w:ascii="Arial" w:eastAsia="SimSun" w:hAnsi="Arial"/>
          <w:b/>
          <w:lang w:eastAsia="en-US"/>
        </w:rPr>
        <w:t>-3: Minimum performance for Rank 1</w:t>
      </w:r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52"/>
        <w:gridCol w:w="1267"/>
        <w:gridCol w:w="1366"/>
        <w:gridCol w:w="1313"/>
        <w:gridCol w:w="597"/>
      </w:tblGrid>
      <w:tr w:rsidR="00C12DDA" w:rsidRPr="00C12DDA" w14:paraId="35CCAD20" w14:textId="77777777" w:rsidTr="00C936BC">
        <w:trPr>
          <w:trHeight w:val="39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475BCCA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27C78E1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2DA2FD9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60E87A80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Modulation format</w:t>
            </w:r>
            <w:r w:rsidRPr="00C12DDA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5" w:type="pct"/>
            <w:vMerge w:val="restart"/>
            <w:shd w:val="clear" w:color="auto" w:fill="FFFFFF"/>
            <w:vAlign w:val="center"/>
          </w:tcPr>
          <w:p w14:paraId="51B0741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14:paraId="796360C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Propagation</w:t>
            </w:r>
          </w:p>
          <w:p w14:paraId="7485009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2D73BD21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1024" w:type="pct"/>
            <w:gridSpan w:val="2"/>
            <w:shd w:val="clear" w:color="auto" w:fill="FFFFFF"/>
            <w:vAlign w:val="center"/>
          </w:tcPr>
          <w:p w14:paraId="4C2B579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Reference value</w:t>
            </w:r>
          </w:p>
        </w:tc>
      </w:tr>
      <w:tr w:rsidR="00C12DDA" w:rsidRPr="00C12DDA" w14:paraId="159F6432" w14:textId="77777777" w:rsidTr="00C936BC">
        <w:trPr>
          <w:trHeight w:val="39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081A79F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24" w:type="pct"/>
            <w:vMerge/>
            <w:shd w:val="clear" w:color="auto" w:fill="FFFFFF"/>
            <w:vAlign w:val="center"/>
          </w:tcPr>
          <w:p w14:paraId="7AC5F4A9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73" w:type="pct"/>
            <w:vMerge/>
            <w:shd w:val="clear" w:color="auto" w:fill="FFFFFF"/>
          </w:tcPr>
          <w:p w14:paraId="1747E1DF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3BB0DFD5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515" w:type="pct"/>
            <w:vMerge/>
            <w:shd w:val="clear" w:color="auto" w:fill="FFFFFF"/>
          </w:tcPr>
          <w:p w14:paraId="0B87D49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55" w:type="pct"/>
            <w:vMerge/>
            <w:shd w:val="clear" w:color="auto" w:fill="FFFFFF"/>
            <w:vAlign w:val="center"/>
          </w:tcPr>
          <w:p w14:paraId="74F328A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2F6C58C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</w:p>
        </w:tc>
        <w:tc>
          <w:tcPr>
            <w:tcW w:w="723" w:type="pct"/>
            <w:shd w:val="clear" w:color="auto" w:fill="FFFFFF"/>
            <w:vAlign w:val="center"/>
          </w:tcPr>
          <w:p w14:paraId="6A97964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546DDC0B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b/>
                <w:sz w:val="18"/>
                <w:lang w:eastAsia="en-US"/>
              </w:rPr>
              <w:t>SNR (dB)</w:t>
            </w:r>
          </w:p>
        </w:tc>
      </w:tr>
      <w:tr w:rsidR="00C12DDA" w:rsidRPr="00C12DDA" w14:paraId="70FD30FB" w14:textId="77777777" w:rsidTr="00C936BC">
        <w:trPr>
          <w:trHeight w:val="197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1ED38F9C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1-1</w:t>
            </w:r>
          </w:p>
        </w:tc>
        <w:tc>
          <w:tcPr>
            <w:tcW w:w="624" w:type="pct"/>
            <w:shd w:val="clear" w:color="auto" w:fill="FFFFFF"/>
            <w:vAlign w:val="center"/>
          </w:tcPr>
          <w:p w14:paraId="3539050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proofErr w:type="gramStart"/>
            <w:r w:rsidRPr="00C12DD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C12DDA">
              <w:rPr>
                <w:rFonts w:ascii="Arial" w:eastAsia="SimSun" w:hAnsi="Arial" w:cs="Arial"/>
                <w:sz w:val="18"/>
                <w:szCs w:val="18"/>
                <w:lang w:eastAsia="en-US"/>
              </w:rPr>
              <w:t>,2-1.3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67839218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40 / 30</w:t>
            </w:r>
          </w:p>
        </w:tc>
        <w:tc>
          <w:tcPr>
            <w:tcW w:w="593" w:type="pct"/>
            <w:shd w:val="clear" w:color="auto" w:fill="FFFFFF"/>
            <w:vAlign w:val="center"/>
          </w:tcPr>
          <w:p w14:paraId="3D88A2C6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QPSK, 0.30</w:t>
            </w:r>
          </w:p>
        </w:tc>
        <w:tc>
          <w:tcPr>
            <w:tcW w:w="515" w:type="pct"/>
            <w:shd w:val="clear" w:color="auto" w:fill="FFFFFF"/>
          </w:tcPr>
          <w:p w14:paraId="3DD949AA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/>
                <w:sz w:val="18"/>
                <w:lang w:eastAsia="en-US"/>
              </w:rPr>
              <w:t>FR1.30-1</w:t>
            </w:r>
          </w:p>
        </w:tc>
        <w:tc>
          <w:tcPr>
            <w:tcW w:w="655" w:type="pct"/>
            <w:shd w:val="clear" w:color="auto" w:fill="FFFFFF"/>
            <w:vAlign w:val="center"/>
          </w:tcPr>
          <w:p w14:paraId="53EBE063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1B0C29CE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2x</w:t>
            </w: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C12DDA">
              <w:rPr>
                <w:rFonts w:ascii="Arial" w:eastAsia="SimSun" w:hAnsi="Arial" w:cs="Arial"/>
                <w:sz w:val="18"/>
                <w:lang w:eastAsia="en-US"/>
              </w:rPr>
              <w:t>, ULA Low</w:t>
            </w:r>
          </w:p>
        </w:tc>
        <w:tc>
          <w:tcPr>
            <w:tcW w:w="723" w:type="pct"/>
            <w:shd w:val="clear" w:color="auto" w:fill="FFFFFF"/>
            <w:vAlign w:val="center"/>
          </w:tcPr>
          <w:p w14:paraId="3CAC96A2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C12DDA">
              <w:rPr>
                <w:rFonts w:ascii="Arial" w:eastAsia="SimSun" w:hAnsi="Arial" w:cs="Arial"/>
                <w:sz w:val="18"/>
                <w:lang w:eastAsia="en-US"/>
              </w:rPr>
              <w:t>70</w:t>
            </w:r>
          </w:p>
        </w:tc>
        <w:tc>
          <w:tcPr>
            <w:tcW w:w="301" w:type="pct"/>
            <w:shd w:val="clear" w:color="auto" w:fill="FFFFFF"/>
            <w:vAlign w:val="center"/>
          </w:tcPr>
          <w:p w14:paraId="441B93AD" w14:textId="77777777" w:rsidR="00C12DDA" w:rsidRPr="00C12DDA" w:rsidRDefault="00C12DDA" w:rsidP="00C12DD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12DDA">
              <w:rPr>
                <w:rFonts w:ascii="Arial" w:eastAsia="SimSun" w:hAnsi="Arial" w:cs="Arial" w:hint="eastAsia"/>
                <w:sz w:val="18"/>
                <w:lang w:eastAsia="zh-CN"/>
              </w:rPr>
              <w:t>-3.9</w:t>
            </w:r>
          </w:p>
        </w:tc>
      </w:tr>
    </w:tbl>
    <w:p w14:paraId="24141282" w14:textId="77777777" w:rsidR="00354D8E" w:rsidRDefault="00354D8E" w:rsidP="00D3730D">
      <w:pPr>
        <w:rPr>
          <w:sz w:val="32"/>
          <w:szCs w:val="32"/>
          <w:highlight w:val="yellow"/>
        </w:rPr>
      </w:pPr>
    </w:p>
    <w:p w14:paraId="7E7EB6BF" w14:textId="597A6DE3" w:rsidR="008A17A2" w:rsidRDefault="008A17A2" w:rsidP="008A17A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p w14:paraId="32018101" w14:textId="6DC6DE31" w:rsidR="00631DA8" w:rsidRDefault="00631DA8" w:rsidP="00631DA8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changes &gt;&gt;</w:t>
      </w:r>
    </w:p>
    <w:p w14:paraId="515BC4AB" w14:textId="77777777" w:rsidR="002A2B43" w:rsidRPr="002A2B43" w:rsidRDefault="002A2B43" w:rsidP="002A2B43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en-US"/>
        </w:rPr>
      </w:pPr>
      <w:bookmarkStart w:id="182" w:name="_Toc13090776"/>
      <w:r w:rsidRPr="002A2B43">
        <w:rPr>
          <w:rFonts w:ascii="Arial" w:eastAsia="SimSun" w:hAnsi="Arial" w:hint="eastAsia"/>
          <w:sz w:val="32"/>
          <w:lang w:eastAsia="zh-CN"/>
        </w:rPr>
        <w:t>7</w:t>
      </w:r>
      <w:r w:rsidRPr="002A2B43">
        <w:rPr>
          <w:rFonts w:ascii="Arial" w:eastAsia="SimSun" w:hAnsi="Arial"/>
          <w:sz w:val="32"/>
          <w:lang w:eastAsia="en-US"/>
        </w:rPr>
        <w:t>.</w:t>
      </w:r>
      <w:r w:rsidRPr="002A2B43">
        <w:rPr>
          <w:rFonts w:ascii="Arial" w:eastAsia="SimSun" w:hAnsi="Arial" w:hint="eastAsia"/>
          <w:sz w:val="32"/>
          <w:lang w:eastAsia="en-US"/>
        </w:rPr>
        <w:t>2</w:t>
      </w:r>
      <w:r w:rsidRPr="002A2B43">
        <w:rPr>
          <w:rFonts w:ascii="Arial" w:eastAsia="SimSun" w:hAnsi="Arial" w:hint="eastAsia"/>
          <w:sz w:val="32"/>
          <w:lang w:eastAsia="zh-CN"/>
        </w:rPr>
        <w:tab/>
      </w:r>
      <w:r w:rsidRPr="002A2B43">
        <w:rPr>
          <w:rFonts w:ascii="Arial" w:eastAsia="SimSun" w:hAnsi="Arial" w:hint="eastAsia"/>
          <w:sz w:val="32"/>
          <w:lang w:eastAsia="en-US"/>
        </w:rPr>
        <w:t xml:space="preserve">PDSCH </w:t>
      </w:r>
      <w:r w:rsidRPr="002A2B43">
        <w:rPr>
          <w:rFonts w:ascii="Arial" w:eastAsia="SimSun" w:hAnsi="Arial"/>
          <w:sz w:val="32"/>
          <w:lang w:eastAsia="en-US"/>
        </w:rPr>
        <w:t>demodulation</w:t>
      </w:r>
      <w:r w:rsidRPr="002A2B43">
        <w:rPr>
          <w:rFonts w:ascii="Arial" w:eastAsia="SimSun" w:hAnsi="Arial" w:hint="eastAsia"/>
          <w:sz w:val="32"/>
          <w:lang w:eastAsia="en-US"/>
        </w:rPr>
        <w:t xml:space="preserve"> requirements</w:t>
      </w:r>
      <w:bookmarkEnd w:id="182"/>
    </w:p>
    <w:p w14:paraId="4894AE8F" w14:textId="77777777" w:rsidR="002A2B43" w:rsidRPr="002A2B43" w:rsidRDefault="002A2B43" w:rsidP="002A2B43">
      <w:pPr>
        <w:rPr>
          <w:rFonts w:eastAsia="SimSun"/>
          <w:lang w:eastAsia="en-US"/>
        </w:rPr>
      </w:pPr>
      <w:r w:rsidRPr="002A2B43">
        <w:rPr>
          <w:rFonts w:eastAsia="SimSun"/>
          <w:lang w:eastAsia="en-US"/>
        </w:rPr>
        <w:t>The parameters specified in Table 7.</w:t>
      </w:r>
      <w:r w:rsidRPr="002A2B43">
        <w:rPr>
          <w:rFonts w:eastAsia="SimSun" w:hint="eastAsia"/>
          <w:lang w:eastAsia="zh-CN"/>
        </w:rPr>
        <w:t>2</w:t>
      </w:r>
      <w:r w:rsidRPr="002A2B43">
        <w:rPr>
          <w:rFonts w:eastAsia="SimSun"/>
          <w:lang w:eastAsia="en-US"/>
        </w:rPr>
        <w:t>-1 are valid for all PDSCH demodulation tests unless otherwise stated.</w:t>
      </w:r>
    </w:p>
    <w:p w14:paraId="0AF98702" w14:textId="77777777" w:rsidR="002A2B43" w:rsidRPr="002A2B43" w:rsidRDefault="002A2B43" w:rsidP="002A2B43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A2B43">
        <w:rPr>
          <w:rFonts w:ascii="Arial" w:eastAsia="SimSun" w:hAnsi="Arial"/>
          <w:b/>
          <w:lang w:eastAsia="en-US"/>
        </w:rPr>
        <w:t>Table 7.</w:t>
      </w:r>
      <w:r w:rsidRPr="002A2B43">
        <w:rPr>
          <w:rFonts w:ascii="Arial" w:eastAsia="SimSun" w:hAnsi="Arial" w:hint="eastAsia"/>
          <w:b/>
          <w:lang w:eastAsia="zh-CN"/>
        </w:rPr>
        <w:t>2</w:t>
      </w:r>
      <w:r w:rsidRPr="002A2B43">
        <w:rPr>
          <w:rFonts w:ascii="Arial" w:eastAsia="SimSun" w:hAnsi="Arial"/>
          <w:b/>
          <w:lang w:eastAsia="en-US"/>
        </w:rPr>
        <w:t>-1: Common Test Parameters</w:t>
      </w:r>
    </w:p>
    <w:tbl>
      <w:tblPr>
        <w:tblW w:w="37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8"/>
        <w:gridCol w:w="1107"/>
        <w:gridCol w:w="2065"/>
        <w:gridCol w:w="782"/>
        <w:gridCol w:w="1798"/>
      </w:tblGrid>
      <w:tr w:rsidR="002A2B43" w:rsidRPr="002A2B43" w14:paraId="3527C113" w14:textId="77777777" w:rsidTr="006761F9">
        <w:trPr>
          <w:jc w:val="center"/>
        </w:trPr>
        <w:tc>
          <w:tcPr>
            <w:tcW w:w="3206" w:type="pct"/>
            <w:gridSpan w:val="3"/>
            <w:shd w:val="clear" w:color="auto" w:fill="auto"/>
          </w:tcPr>
          <w:p w14:paraId="21BD1026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544" w:type="pct"/>
            <w:shd w:val="clear" w:color="auto" w:fill="auto"/>
          </w:tcPr>
          <w:p w14:paraId="6D215306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1250" w:type="pct"/>
            <w:shd w:val="clear" w:color="auto" w:fill="auto"/>
          </w:tcPr>
          <w:p w14:paraId="327B097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2A2B43" w:rsidRPr="002A2B43" w14:paraId="439290F7" w14:textId="77777777" w:rsidTr="006761F9">
        <w:trPr>
          <w:jc w:val="center"/>
        </w:trPr>
        <w:tc>
          <w:tcPr>
            <w:tcW w:w="3206" w:type="pct"/>
            <w:gridSpan w:val="3"/>
            <w:shd w:val="clear" w:color="auto" w:fill="auto"/>
            <w:vAlign w:val="center"/>
          </w:tcPr>
          <w:p w14:paraId="5126C66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PDSCH transmission scheme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7952DDC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110D3AB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Transmission scheme 1</w:t>
            </w:r>
          </w:p>
        </w:tc>
      </w:tr>
      <w:tr w:rsidR="002A2B43" w:rsidRPr="002A2B43" w14:paraId="22936A9B" w14:textId="77777777" w:rsidTr="006761F9">
        <w:trPr>
          <w:jc w:val="center"/>
        </w:trPr>
        <w:tc>
          <w:tcPr>
            <w:tcW w:w="3206" w:type="pct"/>
            <w:gridSpan w:val="3"/>
            <w:shd w:val="clear" w:color="auto" w:fill="auto"/>
            <w:vAlign w:val="center"/>
          </w:tcPr>
          <w:p w14:paraId="68D031B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A2B43">
              <w:rPr>
                <w:rFonts w:ascii="Arial" w:eastAsia="SimSun" w:hAnsi="Arial"/>
                <w:sz w:val="18"/>
                <w:lang w:eastAsia="ja-JP"/>
              </w:rPr>
              <w:t xml:space="preserve">PTRS </w:t>
            </w:r>
            <w:proofErr w:type="spellStart"/>
            <w:r w:rsidRPr="002A2B43">
              <w:rPr>
                <w:rFonts w:ascii="Arial" w:eastAsia="SimSun" w:hAnsi="Arial" w:cs="Arial"/>
                <w:i/>
                <w:sz w:val="18"/>
                <w:lang w:eastAsia="en-US"/>
              </w:rPr>
              <w:t>epre</w:t>
            </w:r>
            <w:proofErr w:type="spellEnd"/>
            <w:r w:rsidRPr="002A2B43">
              <w:rPr>
                <w:rFonts w:ascii="Arial" w:eastAsia="SimSun" w:hAnsi="Arial" w:cs="Arial"/>
                <w:i/>
                <w:sz w:val="18"/>
                <w:lang w:eastAsia="en-US"/>
              </w:rPr>
              <w:t>-Ratio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60F249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5DFBDE7E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A2B43" w:rsidRPr="002A2B43" w14:paraId="4121FC20" w14:textId="77777777" w:rsidTr="006761F9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0C6D863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A2B43">
              <w:rPr>
                <w:rFonts w:ascii="Arial" w:eastAsia="SimSun" w:hAnsi="Arial"/>
                <w:sz w:val="18"/>
                <w:lang w:eastAsia="ja-JP"/>
              </w:rPr>
              <w:t>Actual carrier configuration</w:t>
            </w: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60C1BD05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Offset between Point A and the lowest usable subcarrier on this carrier (Note 2)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37D6401" w14:textId="77777777" w:rsidR="002A2B43" w:rsidRPr="002A2B43" w:rsidDel="001F73B5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RBs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7C721F26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A2B43" w:rsidRPr="002A2B43" w14:paraId="0E49C2B6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4FD2334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4E0570CC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Subcarrier spacing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1C52BAF" w14:textId="77777777" w:rsidR="002A2B43" w:rsidRPr="002A2B43" w:rsidDel="001F73B5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kHz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429AFC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60 or 120</w:t>
            </w:r>
          </w:p>
        </w:tc>
      </w:tr>
      <w:tr w:rsidR="002A2B43" w:rsidRPr="002A2B43" w14:paraId="0A174F32" w14:textId="77777777" w:rsidTr="006761F9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3EBF69E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DL BWP configuration #1</w:t>
            </w: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504F909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Cyclic prefix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76A2B5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5F0CD36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Normal</w:t>
            </w:r>
          </w:p>
        </w:tc>
      </w:tr>
      <w:tr w:rsidR="002A2B43" w:rsidRPr="002A2B43" w14:paraId="6E021391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3B45E1CB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02F3FE2B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RB offset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56A6DC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RBs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3F02EB1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A2B43" w:rsidRPr="002A2B43" w14:paraId="745A8B2A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60B59AAF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31FC12E7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Number of contiguous PRB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E6DEDE7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PRBs</w:t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A4C836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Maximum transmission bandwidth configuration as specified in clause 5.3.2 of TS 38.101-2 [7] for tested channel bandwidth and subcarrier spacing</w:t>
            </w:r>
          </w:p>
        </w:tc>
      </w:tr>
      <w:tr w:rsidR="002A2B43" w:rsidRPr="002A2B43" w14:paraId="5E937FE6" w14:textId="77777777" w:rsidTr="006761F9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5099CEA8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Common serving cell parameters</w:t>
            </w: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3799DB5F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Physical Cell ID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481AB46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1D945527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A2B43" w:rsidRPr="002A2B43" w14:paraId="1B72C0A9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5B9E866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6B95F95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 xml:space="preserve">SSB position in </w:t>
            </w:r>
            <w:r w:rsidRPr="002A2B43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38AC6EE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2DFE9A5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A2B43" w:rsidRPr="002A2B43" w14:paraId="2A3AD727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1C55E5D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265E554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SSB periodicity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BFA29D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A2B43">
              <w:rPr>
                <w:rFonts w:ascii="Arial" w:eastAsia="SimSun" w:hAnsi="Arial"/>
                <w:sz w:val="18"/>
                <w:lang w:eastAsia="en-US"/>
              </w:rPr>
              <w:t>ms</w:t>
            </w:r>
            <w:proofErr w:type="spellEnd"/>
          </w:p>
        </w:tc>
        <w:tc>
          <w:tcPr>
            <w:tcW w:w="1250" w:type="pct"/>
            <w:shd w:val="clear" w:color="auto" w:fill="auto"/>
            <w:vAlign w:val="center"/>
          </w:tcPr>
          <w:p w14:paraId="1722B9B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20</w:t>
            </w:r>
          </w:p>
        </w:tc>
      </w:tr>
      <w:tr w:rsidR="002A2B43" w:rsidRPr="002A2B43" w14:paraId="2582B7E9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2E5CC5D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shd w:val="clear" w:color="auto" w:fill="auto"/>
            <w:vAlign w:val="center"/>
          </w:tcPr>
          <w:p w14:paraId="381DA3D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First DMRS position for Type A PDSCH mapping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42247F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8"/>
                <w:lang w:eastAsia="en-US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122EB92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trike/>
                <w:sz w:val="18"/>
                <w:lang w:eastAsia="en-US"/>
              </w:rPr>
              <w:t>2</w:t>
            </w:r>
          </w:p>
        </w:tc>
      </w:tr>
      <w:tr w:rsidR="002A2B43" w:rsidRPr="002A2B43" w14:paraId="7B50F116" w14:textId="77777777" w:rsidTr="006761F9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22D620D7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PDCCH configuration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69E9E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Slots for PDCCH monitoring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FC3F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D3617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>Each slot</w:t>
            </w:r>
          </w:p>
        </w:tc>
      </w:tr>
      <w:tr w:rsidR="002A2B43" w:rsidRPr="002A2B43" w14:paraId="4CDC92FB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6B3DC5F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6639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Symbols with PDCCH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710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B91F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A2B43" w:rsidRPr="002A2B43" w14:paraId="1D0E446E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44FF9447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539E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Number of PRBs in CORESET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967C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F4D4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Table 7.2-2 for tested channel bandwidth and subcarrier spacing</w:t>
            </w:r>
          </w:p>
        </w:tc>
      </w:tr>
      <w:tr w:rsidR="002A2B43" w:rsidRPr="002A2B43" w14:paraId="38E62AC9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4763FA84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E698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Number of PDCCH candidates and aggregation levels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362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AB3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>1/AL8</w:t>
            </w:r>
          </w:p>
        </w:tc>
      </w:tr>
      <w:tr w:rsidR="002A2B43" w:rsidRPr="002A2B43" w14:paraId="2A5E9017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710442F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94DA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CCE-to-REG mapping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3DBF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D78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2A2B43" w:rsidRPr="002A2B43" w14:paraId="503BD51A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8CA9CB9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1AEE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DCI format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FF5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89FE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>1_1</w:t>
            </w:r>
          </w:p>
        </w:tc>
      </w:tr>
      <w:tr w:rsidR="002A2B43" w:rsidRPr="002A2B43" w14:paraId="4BB4A629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226B1BCA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5E9F4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F9C1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618DC" w14:textId="77777777" w:rsidR="002A2B43" w:rsidRPr="002A2B43" w:rsidDel="008849A4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>TCI state #1</w:t>
            </w:r>
          </w:p>
        </w:tc>
      </w:tr>
      <w:tr w:rsidR="002A2B43" w:rsidRPr="002A2B43" w14:paraId="4AC374E5" w14:textId="77777777" w:rsidTr="006761F9">
        <w:trPr>
          <w:jc w:val="center"/>
        </w:trPr>
        <w:tc>
          <w:tcPr>
            <w:tcW w:w="320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573EA5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Cross carrier scheduling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3248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D53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Not configured</w:t>
            </w:r>
          </w:p>
        </w:tc>
      </w:tr>
      <w:tr w:rsidR="002A2B43" w:rsidRPr="002A2B43" w14:paraId="3CFD64FA" w14:textId="77777777" w:rsidTr="006761F9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47684298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for tracking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F8D0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2A2B43" w:rsidDel="0032520A">
              <w:rPr>
                <w:rFonts w:ascii="Arial" w:eastAsia="SimSun" w:hAnsi="Arial"/>
                <w:sz w:val="18"/>
                <w:lang w:eastAsia="en-US"/>
              </w:rPr>
              <w:t xml:space="preserve"> 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(</w:t>
            </w:r>
            <w:r w:rsidRPr="002A2B43">
              <w:rPr>
                <w:rFonts w:ascii="Arial" w:eastAsia="SimSun" w:hAnsi="Arial"/>
                <w:i/>
                <w:sz w:val="18"/>
                <w:lang w:eastAsia="en-US"/>
              </w:rPr>
              <w:t>k</w:t>
            </w:r>
            <w:r w:rsidRPr="002A2B43">
              <w:rPr>
                <w:rFonts w:ascii="Arial" w:eastAsia="SimSun" w:hAnsi="Arial"/>
                <w:i/>
                <w:sz w:val="18"/>
                <w:vertAlign w:val="subscript"/>
                <w:lang w:eastAsia="en-US"/>
              </w:rPr>
              <w:t>0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2D84F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051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0 for CSI-RS resource 1,2,3,4</w:t>
            </w:r>
          </w:p>
        </w:tc>
      </w:tr>
      <w:tr w:rsidR="002A2B43" w:rsidRPr="002A2B43" w14:paraId="62E49619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60179CF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CA664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2A2B43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2A2B43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2A2B43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FFD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360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6 for CSI-RS resource 1 and 3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br/>
              <w:t>10 for CSI-RS resource 2 and 4</w:t>
            </w:r>
          </w:p>
          <w:p w14:paraId="2DCB14A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2A2B43" w:rsidRPr="002A2B43" w14:paraId="7397D968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765F1CD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433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Number of CSI-RS ports (</w:t>
            </w:r>
            <w:r w:rsidRPr="002A2B43">
              <w:rPr>
                <w:rFonts w:ascii="Arial" w:eastAsia="SimSun" w:hAnsi="Arial"/>
                <w:i/>
                <w:sz w:val="18"/>
                <w:lang w:eastAsia="en-US"/>
              </w:rPr>
              <w:t>X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8759C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AE1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 for CSI-RS resource 1,2,3,4</w:t>
            </w:r>
          </w:p>
        </w:tc>
      </w:tr>
      <w:tr w:rsidR="002A2B43" w:rsidRPr="002A2B43" w14:paraId="0BCECC8B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237C734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290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24257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7CCF7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‘No CDM’ for CSI-RS resource 1,2,3,4</w:t>
            </w:r>
          </w:p>
        </w:tc>
      </w:tr>
      <w:tr w:rsidR="002A2B43" w:rsidRPr="002A2B43" w14:paraId="06692667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1789957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6B239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Density (</w:t>
            </w:r>
            <w:r w:rsidRPr="002A2B43">
              <w:rPr>
                <w:rFonts w:ascii="Arial" w:eastAsia="SimSun" w:hAnsi="Arial" w:cs="Arial"/>
                <w:i/>
                <w:sz w:val="18"/>
                <w:lang w:eastAsia="en-US"/>
              </w:rPr>
              <w:t>ρ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FE198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E3021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3 for CSI-RS resource 1,2,3,4</w:t>
            </w:r>
          </w:p>
        </w:tc>
      </w:tr>
      <w:tr w:rsidR="002A2B43" w:rsidRPr="002A2B43" w14:paraId="50AB73C6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AF2EAAE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1BD99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36CC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D73F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60 kHz SCS: 80 for CSI-RS resource 1,2,3,4</w:t>
            </w:r>
          </w:p>
          <w:p w14:paraId="30914908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120 kHz SCS: 160 for CSI-RS resource 1,2,3,4</w:t>
            </w:r>
          </w:p>
        </w:tc>
      </w:tr>
      <w:tr w:rsidR="002A2B43" w:rsidRPr="002A2B43" w14:paraId="204AC0E2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5C8551CA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F8A94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FB3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A10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  <w:r w:rsidRPr="002A2B43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 xml:space="preserve">kHz SCS: </w:t>
            </w:r>
          </w:p>
          <w:p w14:paraId="7A43A7B7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>40 for CSI-RS resource 1 and 2</w:t>
            </w:r>
          </w:p>
          <w:p w14:paraId="1086025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/>
                <w:sz w:val="18"/>
                <w:lang w:eastAsia="zh-CN"/>
              </w:rPr>
              <w:t>41 for CSI-RS resource 3 and 4</w:t>
            </w:r>
          </w:p>
          <w:p w14:paraId="00142B4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  <w:p w14:paraId="20CC352E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/>
                <w:sz w:val="18"/>
                <w:lang w:eastAsia="zh-CN"/>
              </w:rPr>
              <w:t>120 kHz SCS:</w:t>
            </w:r>
          </w:p>
          <w:p w14:paraId="5520F40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80 for CSI-RS resource 1 and 2</w:t>
            </w:r>
          </w:p>
          <w:p w14:paraId="6C3DF77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81 for CSI-RS resource 3 and 4</w:t>
            </w:r>
          </w:p>
        </w:tc>
      </w:tr>
      <w:tr w:rsidR="002A2B43" w:rsidRPr="002A2B43" w14:paraId="381E29E3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6ED66A4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901C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Frequency Occupation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55DFE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D667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Start PRB 0</w:t>
            </w:r>
          </w:p>
          <w:p w14:paraId="3FF5147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Number of PRB = BWP size</w:t>
            </w:r>
          </w:p>
        </w:tc>
      </w:tr>
      <w:tr w:rsidR="002A2B43" w:rsidRPr="002A2B43" w14:paraId="7C3478DF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7839C67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139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QCL info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EDA86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224A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TCI state #0</w:t>
            </w:r>
          </w:p>
        </w:tc>
      </w:tr>
      <w:tr w:rsidR="002A2B43" w:rsidRPr="002A2B43" w14:paraId="571FB560" w14:textId="77777777" w:rsidTr="006761F9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040E065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NZP CSI-RS for CSI acquisition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6E14C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2A2B43" w:rsidDel="0032520A">
              <w:rPr>
                <w:rFonts w:ascii="Arial" w:eastAsia="SimSun" w:hAnsi="Arial"/>
                <w:sz w:val="18"/>
                <w:lang w:eastAsia="en-US"/>
              </w:rPr>
              <w:t xml:space="preserve"> 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(</w:t>
            </w:r>
            <w:r w:rsidRPr="002A2B43">
              <w:rPr>
                <w:rFonts w:ascii="Arial" w:eastAsia="SimSun" w:hAnsi="Arial"/>
                <w:i/>
                <w:sz w:val="18"/>
                <w:lang w:eastAsia="en-US"/>
              </w:rPr>
              <w:t>k</w:t>
            </w:r>
            <w:r w:rsidRPr="002A2B43">
              <w:rPr>
                <w:rFonts w:ascii="Arial" w:eastAsia="SimSun" w:hAnsi="Arial"/>
                <w:i/>
                <w:sz w:val="18"/>
                <w:vertAlign w:val="subscript"/>
                <w:lang w:eastAsia="en-US"/>
              </w:rPr>
              <w:t>0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DED5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6D616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A2B43" w:rsidRPr="002A2B43" w14:paraId="7794AD17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767E043B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53BE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2A2B43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2A2B43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2A2B43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7D91F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149AF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</w:tr>
      <w:tr w:rsidR="002A2B43" w:rsidRPr="002A2B43" w14:paraId="48BFA9B8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1DC1487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6A41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Number of CSI-RS ports (</w:t>
            </w:r>
            <w:r w:rsidRPr="002A2B43">
              <w:rPr>
                <w:rFonts w:ascii="Arial" w:eastAsia="SimSun" w:hAnsi="Arial"/>
                <w:i/>
                <w:sz w:val="18"/>
                <w:lang w:eastAsia="en-US"/>
              </w:rPr>
              <w:t>X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3D6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68D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2A2B43" w:rsidRPr="002A2B43" w14:paraId="0AD50164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7BDEE3F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58B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4FC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73D3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FD-CDM2</w:t>
            </w:r>
          </w:p>
        </w:tc>
      </w:tr>
      <w:tr w:rsidR="002A2B43" w:rsidRPr="002A2B43" w14:paraId="310FF422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28A2FD99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9244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Density (</w:t>
            </w:r>
            <w:r w:rsidRPr="002A2B43">
              <w:rPr>
                <w:rFonts w:ascii="Arial" w:eastAsia="SimSun" w:hAnsi="Arial" w:cs="Arial"/>
                <w:i/>
                <w:sz w:val="18"/>
                <w:lang w:eastAsia="en-US"/>
              </w:rPr>
              <w:t>ρ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2F4F6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50AE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A2B43" w:rsidRPr="002A2B43" w14:paraId="7F6245E4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4C159CC9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9C17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0CB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E047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60 kHz SCS: 80</w:t>
            </w:r>
          </w:p>
          <w:p w14:paraId="2B4E8C1F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120 kHz SCS: 160</w:t>
            </w:r>
          </w:p>
        </w:tc>
      </w:tr>
      <w:tr w:rsidR="002A2B43" w:rsidRPr="002A2B43" w14:paraId="748427A5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78204AB7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374F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989A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3594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A2B43" w:rsidRPr="002A2B43" w14:paraId="57205998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CF1C9A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19D94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Frequency Occupation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FA0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3A2E8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Start PRB 0</w:t>
            </w:r>
          </w:p>
          <w:p w14:paraId="338D847C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Number of PRB = BWP size</w:t>
            </w:r>
          </w:p>
        </w:tc>
      </w:tr>
      <w:tr w:rsidR="002A2B43" w:rsidRPr="002A2B43" w14:paraId="16B7CCC3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F1A002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57DA9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QCL info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A8E4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60D4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TCI state #</w:t>
            </w: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2A2B43" w:rsidRPr="002A2B43" w14:paraId="55B5160D" w14:textId="77777777" w:rsidTr="006761F9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24370D4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ZP CSI-RS for CSI acquisition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4948F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2A2B43" w:rsidDel="0032520A">
              <w:rPr>
                <w:rFonts w:ascii="Arial" w:eastAsia="SimSun" w:hAnsi="Arial"/>
                <w:sz w:val="18"/>
                <w:lang w:eastAsia="en-US"/>
              </w:rPr>
              <w:t xml:space="preserve"> 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(k</w:t>
            </w:r>
            <w:r w:rsidRPr="002A2B43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2E4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F5AA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2A2B43" w:rsidRPr="002A2B43" w14:paraId="64E7F3C2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1F1BCDB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828E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2A2B43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2A2B43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2A2B43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04758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DD8E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</w:tr>
      <w:tr w:rsidR="002A2B43" w:rsidRPr="002A2B43" w14:paraId="713B08B2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317F3664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656CB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Number of CSI-RS ports (</w:t>
            </w:r>
            <w:r w:rsidRPr="002A2B43">
              <w:rPr>
                <w:rFonts w:ascii="Arial" w:eastAsia="SimSun" w:hAnsi="Arial"/>
                <w:i/>
                <w:sz w:val="18"/>
                <w:lang w:eastAsia="en-US"/>
              </w:rPr>
              <w:t>X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C99FE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C5CA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2A2B43" w:rsidRPr="002A2B43" w14:paraId="534ED771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0C97DF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141F8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CA28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2B3E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FD-CDM2</w:t>
            </w:r>
          </w:p>
        </w:tc>
      </w:tr>
      <w:tr w:rsidR="002A2B43" w:rsidRPr="002A2B43" w14:paraId="0CA40067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12ABF5E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547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Density (</w:t>
            </w:r>
            <w:r w:rsidRPr="002A2B43">
              <w:rPr>
                <w:rFonts w:ascii="Arial" w:eastAsia="SimSun" w:hAnsi="Arial" w:cs="Arial"/>
                <w:i/>
                <w:sz w:val="18"/>
                <w:lang w:eastAsia="en-US"/>
              </w:rPr>
              <w:t>ρ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914A6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9FFB8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A2B43" w:rsidRPr="002A2B43" w14:paraId="39F8A0D4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AB018A2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DAE95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58A7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Slots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8E64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60 kHz SCS: 80</w:t>
            </w:r>
          </w:p>
          <w:p w14:paraId="7337AD1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120 kHz SCS: 160</w:t>
            </w:r>
          </w:p>
        </w:tc>
      </w:tr>
      <w:tr w:rsidR="002A2B43" w:rsidRPr="002A2B43" w14:paraId="671F2F4A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123EAB87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0A9A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E5E0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399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A2B43" w:rsidRPr="002A2B43" w14:paraId="0D3DC2BA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32660BF7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D3A8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Frequency Occupation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8E1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94C8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Start PRB 0</w:t>
            </w:r>
          </w:p>
          <w:p w14:paraId="55D9527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Number of PRB = BWP size</w:t>
            </w:r>
          </w:p>
        </w:tc>
      </w:tr>
      <w:tr w:rsidR="002A2B43" w:rsidRPr="002A2B43" w14:paraId="21152BDA" w14:textId="77777777" w:rsidTr="006761F9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15641A1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for beam refinement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8087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 xml:space="preserve">First subcarrier index in the PRB used for CSI-RS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4A04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5601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k</w:t>
            </w:r>
            <w:r w:rsidRPr="002A2B43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=0 for CSI-RS resource 1,2</w:t>
            </w:r>
          </w:p>
        </w:tc>
      </w:tr>
      <w:tr w:rsidR="002A2B43" w:rsidRPr="002A2B43" w14:paraId="51A54B0B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444012A7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5CF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 xml:space="preserve">First OFDM symbol in the PRB used for CSI-RS 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2864E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48B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2A2B43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 xml:space="preserve"> = 8 for CSI-RS resource 1</w:t>
            </w:r>
          </w:p>
          <w:p w14:paraId="030E2B71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l</w:t>
            </w:r>
            <w:r w:rsidRPr="002A2B43">
              <w:rPr>
                <w:rFonts w:ascii="Arial" w:eastAsia="SimSun" w:hAnsi="Arial"/>
                <w:sz w:val="18"/>
                <w:vertAlign w:val="subscript"/>
                <w:lang w:eastAsia="en-US"/>
              </w:rPr>
              <w:t>0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 xml:space="preserve"> = 9 for CSI-RS resource 2</w:t>
            </w:r>
          </w:p>
        </w:tc>
      </w:tr>
      <w:tr w:rsidR="002A2B43" w:rsidRPr="002A2B43" w14:paraId="7F7A2259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4D3CB94B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49F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Number of CSI-RS ports (X)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3D4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F33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 for CSI-RS resource 1,2</w:t>
            </w:r>
          </w:p>
        </w:tc>
      </w:tr>
      <w:tr w:rsidR="002A2B43" w:rsidRPr="002A2B43" w14:paraId="4CF91BDD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B84B855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3C1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CDM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D31F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1B567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‘No CDM’ for CSI-RS resource 1,2</w:t>
            </w:r>
          </w:p>
        </w:tc>
      </w:tr>
      <w:tr w:rsidR="002A2B43" w:rsidRPr="002A2B43" w14:paraId="417005DC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BAED969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48BE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Density (ρ)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E725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90B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3 for CSI-RS resource 1,2</w:t>
            </w:r>
          </w:p>
        </w:tc>
      </w:tr>
      <w:tr w:rsidR="002A2B43" w:rsidRPr="002A2B43" w14:paraId="2583FA7C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19D92CE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A01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periodicity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A3444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411B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60 kHz SCS: 80 for CSI-RS resource 1,2</w:t>
            </w:r>
          </w:p>
          <w:p w14:paraId="5E48AF8F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120 kHz SCS: 160 for CSI-RS resource 1,2</w:t>
            </w:r>
          </w:p>
        </w:tc>
      </w:tr>
      <w:tr w:rsidR="002A2B43" w:rsidRPr="002A2B43" w14:paraId="0D5E6771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532D3259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16F3B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offset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D751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510B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0 for CSI-RS resource 1,2</w:t>
            </w:r>
          </w:p>
        </w:tc>
      </w:tr>
      <w:tr w:rsidR="006761F9" w:rsidRPr="002A2B43" w14:paraId="1BB26D97" w14:textId="77777777" w:rsidTr="006761F9">
        <w:trPr>
          <w:jc w:val="center"/>
          <w:ins w:id="183" w:author="Gaurav Nigam" w:date="2019-08-16T16:30:00Z"/>
        </w:trPr>
        <w:tc>
          <w:tcPr>
            <w:tcW w:w="1000" w:type="pct"/>
            <w:vMerge/>
            <w:shd w:val="clear" w:color="auto" w:fill="auto"/>
            <w:vAlign w:val="center"/>
          </w:tcPr>
          <w:p w14:paraId="4D2A3879" w14:textId="77777777" w:rsidR="006761F9" w:rsidRPr="002A2B43" w:rsidRDefault="006761F9" w:rsidP="006761F9">
            <w:pPr>
              <w:keepNext/>
              <w:keepLines/>
              <w:spacing w:after="0"/>
              <w:rPr>
                <w:ins w:id="184" w:author="Gaurav Nigam" w:date="2019-08-16T16:30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55957" w14:textId="75BC7C88" w:rsidR="006761F9" w:rsidRPr="002A2B43" w:rsidRDefault="006761F9" w:rsidP="006761F9">
            <w:pPr>
              <w:keepNext/>
              <w:keepLines/>
              <w:spacing w:after="0"/>
              <w:rPr>
                <w:ins w:id="185" w:author="Gaurav Nigam" w:date="2019-08-16T16:30:00Z"/>
                <w:rFonts w:ascii="Arial" w:eastAsia="SimSun" w:hAnsi="Arial"/>
                <w:sz w:val="18"/>
                <w:lang w:eastAsia="en-US"/>
              </w:rPr>
            </w:pPr>
            <w:ins w:id="186" w:author="Gaurav Nigam" w:date="2019-08-16T16:31:00Z">
              <w:r w:rsidRPr="00AC3283">
                <w:rPr>
                  <w:rFonts w:ascii="Arial" w:eastAsia="SimSun" w:hAnsi="Arial"/>
                  <w:sz w:val="18"/>
                  <w:szCs w:val="18"/>
                </w:rPr>
                <w:t>Repetition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4137" w14:textId="77777777" w:rsidR="006761F9" w:rsidRPr="002A2B43" w:rsidRDefault="006761F9" w:rsidP="006761F9">
            <w:pPr>
              <w:keepNext/>
              <w:keepLines/>
              <w:spacing w:after="0"/>
              <w:jc w:val="center"/>
              <w:rPr>
                <w:ins w:id="187" w:author="Gaurav Nigam" w:date="2019-08-16T16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8FF4" w14:textId="5B025B66" w:rsidR="006761F9" w:rsidRPr="002A2B43" w:rsidRDefault="006761F9" w:rsidP="006761F9">
            <w:pPr>
              <w:keepNext/>
              <w:keepLines/>
              <w:spacing w:after="0"/>
              <w:jc w:val="center"/>
              <w:rPr>
                <w:ins w:id="188" w:author="Gaurav Nigam" w:date="2019-08-16T16:30:00Z"/>
                <w:rFonts w:ascii="Arial" w:eastAsia="SimSun" w:hAnsi="Arial"/>
                <w:sz w:val="18"/>
                <w:lang w:eastAsia="en-US"/>
              </w:rPr>
            </w:pPr>
            <w:ins w:id="189" w:author="Gaurav Nigam" w:date="2019-08-16T16:31:00Z">
              <w:r w:rsidRPr="00AC3283">
                <w:rPr>
                  <w:rFonts w:ascii="Arial" w:eastAsia="SimSun" w:hAnsi="Arial"/>
                  <w:sz w:val="18"/>
                  <w:szCs w:val="18"/>
                </w:rPr>
                <w:t>ON</w:t>
              </w:r>
            </w:ins>
          </w:p>
        </w:tc>
      </w:tr>
      <w:tr w:rsidR="002A2B43" w:rsidRPr="002A2B43" w14:paraId="02CEAECF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79B3076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F105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QCL info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EBD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1469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TCI state #</w:t>
            </w:r>
            <w:r w:rsidRPr="002A2B43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2A2B43" w:rsidRPr="002A2B43" w14:paraId="2253E801" w14:textId="77777777" w:rsidTr="006761F9">
        <w:trPr>
          <w:trHeight w:val="829"/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4E14F06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518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Antenna ports indexes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04631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1B9F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{1000} for Rank 1 tests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br/>
              <w:t>{1000, 1001} for Rank 2 tests</w:t>
            </w:r>
          </w:p>
          <w:p w14:paraId="06771B0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2A2B43" w:rsidRPr="002A2B43" w14:paraId="56AD7A53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7F844C2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28A8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Number of PDSCH DMRS CDM group(s) without data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9AB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DB4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A2B43" w:rsidRPr="002A2B43" w14:paraId="61AD27BB" w14:textId="77777777" w:rsidTr="006761F9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583AB73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TCI state #0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A20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Type 1 QCL information</w:t>
            </w:r>
          </w:p>
          <w:p w14:paraId="175DB39E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712B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SSB index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3E0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C631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SSB #0</w:t>
            </w:r>
          </w:p>
        </w:tc>
      </w:tr>
      <w:tr w:rsidR="002A2B43" w:rsidRPr="002A2B43" w14:paraId="6C657017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4ADA1A48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F24D5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CFB4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0FB7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AE9B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Type C</w:t>
            </w:r>
          </w:p>
        </w:tc>
      </w:tr>
      <w:tr w:rsidR="002A2B43" w:rsidRPr="002A2B43" w14:paraId="44024CFB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0A8A154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FD0A9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Type 2 QCL information</w:t>
            </w:r>
          </w:p>
          <w:p w14:paraId="6CD4CB3E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006F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SSB index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865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1758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SSB #0</w:t>
            </w:r>
          </w:p>
        </w:tc>
      </w:tr>
      <w:tr w:rsidR="002A2B43" w:rsidRPr="002A2B43" w14:paraId="31BB5F58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2750140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FD2C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C4B2A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C5D5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6306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Type D</w:t>
            </w:r>
          </w:p>
        </w:tc>
      </w:tr>
      <w:tr w:rsidR="002A2B43" w:rsidRPr="002A2B43" w14:paraId="3CA8019E" w14:textId="77777777" w:rsidTr="006761F9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7C4585D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TCI state #1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C5EE7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Type 1 QCL information</w:t>
            </w:r>
          </w:p>
          <w:p w14:paraId="4B4176A5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170A9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resource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BB944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F568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resource 1 from ‘CSI-RS for tracking’ configuration</w:t>
            </w:r>
          </w:p>
        </w:tc>
      </w:tr>
      <w:tr w:rsidR="002A2B43" w:rsidRPr="002A2B43" w14:paraId="2C586B6B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1452CC4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F337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96CC2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17E8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F96C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2A2B43" w:rsidRPr="002A2B43" w14:paraId="3AE803E5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571DB0C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39205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Type 2 QCL information</w:t>
            </w:r>
          </w:p>
          <w:p w14:paraId="6ED5877B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B6655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resource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18D0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A16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CSI-RS resource 1 from ‘CSI-RS for tracking’ configuration</w:t>
            </w:r>
          </w:p>
        </w:tc>
      </w:tr>
      <w:tr w:rsidR="002A2B43" w:rsidRPr="002A2B43" w14:paraId="4DA97245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71EA418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FDF7C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D67FF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QCL Type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B743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5F58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Type D</w:t>
            </w:r>
          </w:p>
        </w:tc>
      </w:tr>
      <w:tr w:rsidR="002A2B43" w:rsidRPr="002A2B43" w14:paraId="41A842CE" w14:textId="77777777" w:rsidTr="006761F9">
        <w:trPr>
          <w:jc w:val="center"/>
        </w:trPr>
        <w:tc>
          <w:tcPr>
            <w:tcW w:w="1000" w:type="pct"/>
            <w:vMerge w:val="restart"/>
            <w:shd w:val="clear" w:color="auto" w:fill="auto"/>
            <w:vAlign w:val="center"/>
          </w:tcPr>
          <w:p w14:paraId="78919150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val="en-US" w:eastAsia="en-US"/>
              </w:rPr>
              <w:t>PTRS configuration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09883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Frequency density (</w:t>
            </w:r>
            <w:r w:rsidRPr="002A2B43">
              <w:rPr>
                <w:rFonts w:ascii="Arial" w:eastAsia="SimSun" w:hAnsi="Arial"/>
                <w:i/>
                <w:sz w:val="18"/>
                <w:lang w:eastAsia="en-US"/>
              </w:rPr>
              <w:t>K</w:t>
            </w:r>
            <w:r w:rsidRPr="002A2B43">
              <w:rPr>
                <w:rFonts w:ascii="Arial" w:eastAsia="SimSun" w:hAnsi="Arial"/>
                <w:i/>
                <w:sz w:val="18"/>
                <w:vertAlign w:val="subscript"/>
                <w:lang w:eastAsia="en-US"/>
              </w:rPr>
              <w:t>PT-RS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832C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027E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2A2B43" w:rsidRPr="002A2B43" w14:paraId="2677A487" w14:textId="77777777" w:rsidTr="006761F9">
        <w:trPr>
          <w:jc w:val="center"/>
        </w:trPr>
        <w:tc>
          <w:tcPr>
            <w:tcW w:w="1000" w:type="pct"/>
            <w:vMerge/>
            <w:shd w:val="clear" w:color="auto" w:fill="auto"/>
            <w:vAlign w:val="center"/>
          </w:tcPr>
          <w:p w14:paraId="6F17A9E8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17A6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val="en-US" w:eastAsia="en-US"/>
              </w:rPr>
              <w:t xml:space="preserve">Time density 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(</w:t>
            </w:r>
            <w:r w:rsidRPr="002A2B43">
              <w:rPr>
                <w:rFonts w:ascii="Arial" w:eastAsia="SimSun" w:hAnsi="Arial"/>
                <w:i/>
                <w:sz w:val="18"/>
                <w:lang w:eastAsia="en-US"/>
              </w:rPr>
              <w:t>L</w:t>
            </w:r>
            <w:r w:rsidRPr="002A2B43">
              <w:rPr>
                <w:rFonts w:ascii="Arial" w:eastAsia="SimSun" w:hAnsi="Arial"/>
                <w:i/>
                <w:sz w:val="18"/>
                <w:vertAlign w:val="subscript"/>
                <w:lang w:eastAsia="en-US"/>
              </w:rPr>
              <w:t>PT-RS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2A9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4193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A2B43" w:rsidRPr="002A2B43" w14:paraId="7CDF17F0" w14:textId="77777777" w:rsidTr="006761F9">
        <w:trPr>
          <w:jc w:val="center"/>
        </w:trPr>
        <w:tc>
          <w:tcPr>
            <w:tcW w:w="320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EF9134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Maximum number of code block groups for ACK/NACK feedback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260A4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24ADE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A2B43" w:rsidRPr="002A2B43" w14:paraId="5AA3BC22" w14:textId="77777777" w:rsidTr="006761F9">
        <w:trPr>
          <w:jc w:val="center"/>
        </w:trPr>
        <w:tc>
          <w:tcPr>
            <w:tcW w:w="320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A6449B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Maximum number of HARQ transmission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2AFDF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1D561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</w:tr>
      <w:tr w:rsidR="002A2B43" w:rsidRPr="002A2B43" w14:paraId="31D24210" w14:textId="77777777" w:rsidTr="006761F9">
        <w:trPr>
          <w:jc w:val="center"/>
        </w:trPr>
        <w:tc>
          <w:tcPr>
            <w:tcW w:w="320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7552A5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HARQ ACK/NACK bundling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6C2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27A8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Multiplexed</w:t>
            </w:r>
          </w:p>
        </w:tc>
      </w:tr>
      <w:tr w:rsidR="002A2B43" w:rsidRPr="002A2B43" w14:paraId="2A387D2C" w14:textId="77777777" w:rsidTr="006761F9">
        <w:trPr>
          <w:jc w:val="center"/>
        </w:trPr>
        <w:tc>
          <w:tcPr>
            <w:tcW w:w="320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3D372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Redundancy version coding sequence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B19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759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{0,2,3,1}</w:t>
            </w:r>
          </w:p>
        </w:tc>
      </w:tr>
      <w:tr w:rsidR="002A2B43" w:rsidRPr="002A2B43" w14:paraId="19AC2327" w14:textId="77777777" w:rsidTr="006761F9">
        <w:trPr>
          <w:jc w:val="center"/>
        </w:trPr>
        <w:tc>
          <w:tcPr>
            <w:tcW w:w="320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26CDDD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Precoding configuration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46FB3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E0CC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SP Type I, Random per slot with PRB bundling granularity</w:t>
            </w:r>
          </w:p>
        </w:tc>
      </w:tr>
      <w:tr w:rsidR="002A2B43" w:rsidRPr="002A2B43" w14:paraId="5D64B8BF" w14:textId="77777777" w:rsidTr="006761F9">
        <w:trPr>
          <w:trHeight w:val="58"/>
          <w:jc w:val="center"/>
        </w:trPr>
        <w:tc>
          <w:tcPr>
            <w:tcW w:w="3206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CD5D51" w14:textId="77777777" w:rsidR="002A2B43" w:rsidRPr="002A2B43" w:rsidRDefault="002A2B43" w:rsidP="002A2B4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 w:cs="Arial"/>
                <w:sz w:val="18"/>
                <w:lang w:eastAsia="en-US"/>
              </w:rPr>
              <w:t xml:space="preserve">Symbols for </w:t>
            </w:r>
            <w:r w:rsidRPr="002A2B43">
              <w:rPr>
                <w:rFonts w:ascii="Arial" w:eastAsia="SimSun" w:hAnsi="Arial"/>
                <w:snapToGrid w:val="0"/>
                <w:sz w:val="18"/>
                <w:lang w:eastAsia="en-US"/>
              </w:rPr>
              <w:t>all unused Res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1D794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F2A6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OCNG in Annex A.5</w:t>
            </w:r>
          </w:p>
        </w:tc>
      </w:tr>
      <w:tr w:rsidR="002A2B43" w:rsidRPr="002A2B43" w14:paraId="5ADA8015" w14:textId="77777777" w:rsidTr="00397063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106D8C" w14:textId="77777777" w:rsidR="002A2B43" w:rsidRPr="002A2B43" w:rsidRDefault="002A2B43" w:rsidP="002A2B4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Note 1: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ab/>
              <w:t>UE assumes that the TCI state for the PDSCH is identical to the TCI state applied for the PDCCH transmission.</w:t>
            </w:r>
          </w:p>
          <w:p w14:paraId="1D477EDC" w14:textId="77777777" w:rsidR="002A2B43" w:rsidRPr="002A2B43" w:rsidRDefault="002A2B43" w:rsidP="002A2B4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2A2B43">
              <w:rPr>
                <w:rFonts w:ascii="Arial" w:eastAsia="SimSun" w:hAnsi="Arial"/>
                <w:sz w:val="18"/>
                <w:lang w:eastAsia="en-US"/>
              </w:rPr>
              <w:t>Note 2:</w:t>
            </w:r>
            <w:r w:rsidRPr="002A2B43">
              <w:rPr>
                <w:rFonts w:ascii="Arial" w:eastAsia="SimSun" w:hAnsi="Arial"/>
                <w:sz w:val="18"/>
                <w:lang w:eastAsia="en-US"/>
              </w:rPr>
              <w:tab/>
              <w:t>Point A coincides with minimum guard band as specified in Table 5.3.3-1 from TS 38.101-2 [7] for tested channel bandwidth and subcarrier spacing.</w:t>
            </w:r>
          </w:p>
        </w:tc>
      </w:tr>
    </w:tbl>
    <w:p w14:paraId="0B708E62" w14:textId="77777777" w:rsidR="002A2B43" w:rsidRPr="002A2B43" w:rsidRDefault="002A2B43" w:rsidP="002A2B43">
      <w:pPr>
        <w:rPr>
          <w:rFonts w:eastAsia="SimSun"/>
          <w:lang w:eastAsia="zh-CN"/>
        </w:rPr>
      </w:pPr>
    </w:p>
    <w:p w14:paraId="7812F687" w14:textId="77777777" w:rsidR="002A2B43" w:rsidRPr="002A2B43" w:rsidRDefault="002A2B43" w:rsidP="002A2B43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A2B43">
        <w:rPr>
          <w:rFonts w:ascii="Arial" w:eastAsia="SimSun" w:hAnsi="Arial"/>
          <w:b/>
          <w:lang w:eastAsia="en-US"/>
        </w:rPr>
        <w:t>Table 7.2-2: Number of PRBs in CORESET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2A2B43" w:rsidRPr="002A2B43" w14:paraId="4EB015F2" w14:textId="77777777" w:rsidTr="00397063">
        <w:trPr>
          <w:jc w:val="center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A888A57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b/>
                <w:sz w:val="18"/>
                <w:lang w:eastAsia="en-US"/>
              </w:rPr>
              <w:t>SCS (kHz)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32FD14C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b/>
                <w:sz w:val="18"/>
                <w:lang w:eastAsia="en-US"/>
              </w:rPr>
              <w:t>50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C7D121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b/>
                <w:sz w:val="18"/>
                <w:lang w:eastAsia="en-US"/>
              </w:rPr>
              <w:t>100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2C197A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b/>
                <w:sz w:val="18"/>
                <w:lang w:eastAsia="en-US"/>
              </w:rPr>
              <w:t>200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7DA59B4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A2B43">
              <w:rPr>
                <w:rFonts w:ascii="Arial" w:eastAsia="SimSun" w:hAnsi="Arial"/>
                <w:b/>
                <w:sz w:val="18"/>
                <w:lang w:eastAsia="en-US"/>
              </w:rPr>
              <w:t>400 MHz</w:t>
            </w:r>
          </w:p>
        </w:tc>
      </w:tr>
      <w:tr w:rsidR="002A2B43" w:rsidRPr="002A2B43" w14:paraId="1696C053" w14:textId="77777777" w:rsidTr="00397063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446D0A9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2A2B43">
              <w:rPr>
                <w:rFonts w:ascii="Arial" w:eastAsia="Yu Mincho" w:hAnsi="Arial"/>
                <w:sz w:val="18"/>
                <w:lang w:eastAsia="en-US"/>
              </w:rPr>
              <w:t>60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BBFC4E0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2A2B43">
              <w:rPr>
                <w:rFonts w:ascii="Arial" w:eastAsia="Yu Mincho" w:hAnsi="Arial"/>
                <w:sz w:val="18"/>
                <w:lang w:eastAsia="en-US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6F0AB47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2A2B43">
              <w:rPr>
                <w:rFonts w:ascii="Arial" w:eastAsia="Yu Mincho" w:hAnsi="Arial"/>
                <w:sz w:val="18"/>
                <w:lang w:eastAsia="en-US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9E79DD5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2A2B43">
              <w:rPr>
                <w:rFonts w:ascii="Arial" w:eastAsia="Yu Mincho" w:hAnsi="Arial"/>
                <w:sz w:val="18"/>
                <w:lang w:eastAsia="en-US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59EC274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proofErr w:type="gramStart"/>
            <w:r w:rsidRPr="002A2B43">
              <w:rPr>
                <w:rFonts w:ascii="Arial" w:eastAsia="Yu Mincho" w:hAnsi="Arial"/>
                <w:sz w:val="18"/>
                <w:lang w:eastAsia="en-US"/>
              </w:rPr>
              <w:t>N.A</w:t>
            </w:r>
            <w:proofErr w:type="gramEnd"/>
          </w:p>
        </w:tc>
      </w:tr>
      <w:tr w:rsidR="002A2B43" w:rsidRPr="002A2B43" w14:paraId="198A26DB" w14:textId="77777777" w:rsidTr="00397063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05CDE02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2A2B43">
              <w:rPr>
                <w:rFonts w:ascii="Arial" w:eastAsia="Yu Mincho" w:hAnsi="Arial"/>
                <w:sz w:val="18"/>
                <w:lang w:eastAsia="en-US"/>
              </w:rPr>
              <w:t>120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BDD2DB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2A2B43">
              <w:rPr>
                <w:rFonts w:ascii="Arial" w:eastAsia="Yu Mincho" w:hAnsi="Arial"/>
                <w:sz w:val="18"/>
                <w:lang w:eastAsia="en-US"/>
              </w:rPr>
              <w:t>30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E4F1D7D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2A2B43">
              <w:rPr>
                <w:rFonts w:ascii="Arial" w:eastAsia="Yu Mincho" w:hAnsi="Arial"/>
                <w:sz w:val="18"/>
                <w:lang w:eastAsia="en-US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C2AF6B1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2A2B43">
              <w:rPr>
                <w:rFonts w:ascii="Arial" w:eastAsia="Yu Mincho" w:hAnsi="Arial"/>
                <w:sz w:val="18"/>
                <w:lang w:eastAsia="en-US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469334" w14:textId="77777777" w:rsidR="002A2B43" w:rsidRPr="002A2B43" w:rsidRDefault="002A2B43" w:rsidP="002A2B4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eastAsia="en-US"/>
              </w:rPr>
            </w:pPr>
            <w:r w:rsidRPr="002A2B43">
              <w:rPr>
                <w:rFonts w:ascii="Arial" w:eastAsia="Yu Mincho" w:hAnsi="Arial"/>
                <w:sz w:val="18"/>
                <w:lang w:eastAsia="en-US"/>
              </w:rPr>
              <w:t>264</w:t>
            </w:r>
          </w:p>
        </w:tc>
      </w:tr>
    </w:tbl>
    <w:p w14:paraId="640167CA" w14:textId="77777777" w:rsidR="002A2B43" w:rsidRPr="002A2B43" w:rsidRDefault="002A2B43" w:rsidP="002A2B43">
      <w:pPr>
        <w:rPr>
          <w:rFonts w:eastAsia="SimSun"/>
          <w:lang w:eastAsia="zh-CN"/>
        </w:rPr>
      </w:pPr>
    </w:p>
    <w:p w14:paraId="24F78E1F" w14:textId="77777777" w:rsidR="002A2B43" w:rsidRPr="002A2B43" w:rsidRDefault="002A2B43" w:rsidP="002A2B4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90" w:name="_Toc13090777"/>
      <w:r w:rsidRPr="002A2B43">
        <w:rPr>
          <w:rFonts w:ascii="Arial" w:eastAsia="SimSun" w:hAnsi="Arial"/>
          <w:sz w:val="28"/>
          <w:lang w:eastAsia="en-US"/>
        </w:rPr>
        <w:t>7.</w:t>
      </w:r>
      <w:r w:rsidRPr="002A2B43">
        <w:rPr>
          <w:rFonts w:ascii="Arial" w:eastAsia="SimSun" w:hAnsi="Arial" w:hint="eastAsia"/>
          <w:sz w:val="28"/>
          <w:lang w:eastAsia="zh-CN"/>
        </w:rPr>
        <w:t>2</w:t>
      </w:r>
      <w:r w:rsidRPr="002A2B43">
        <w:rPr>
          <w:rFonts w:ascii="Arial" w:eastAsia="SimSun" w:hAnsi="Arial"/>
          <w:sz w:val="28"/>
          <w:lang w:eastAsia="en-US"/>
        </w:rPr>
        <w:t>.1</w:t>
      </w:r>
      <w:r w:rsidRPr="002A2B43">
        <w:rPr>
          <w:rFonts w:ascii="Arial" w:eastAsia="SimSun" w:hAnsi="Arial" w:hint="eastAsia"/>
          <w:sz w:val="28"/>
          <w:lang w:eastAsia="zh-CN"/>
        </w:rPr>
        <w:tab/>
      </w:r>
      <w:r w:rsidRPr="002A2B43">
        <w:rPr>
          <w:rFonts w:ascii="Arial" w:eastAsia="SimSun" w:hAnsi="Arial" w:hint="eastAsia"/>
          <w:sz w:val="28"/>
          <w:lang w:eastAsia="en-US"/>
        </w:rPr>
        <w:t>1</w:t>
      </w:r>
      <w:r w:rsidRPr="002A2B43">
        <w:rPr>
          <w:rFonts w:ascii="Arial" w:eastAsia="SimSun" w:hAnsi="Arial"/>
          <w:sz w:val="28"/>
          <w:lang w:eastAsia="en-US"/>
        </w:rPr>
        <w:t>RX requirements</w:t>
      </w:r>
      <w:bookmarkEnd w:id="190"/>
    </w:p>
    <w:p w14:paraId="0146FB13" w14:textId="517E3242" w:rsidR="002A2B43" w:rsidRPr="002A2B43" w:rsidRDefault="002A2B43" w:rsidP="00631DA8">
      <w:pPr>
        <w:rPr>
          <w:rFonts w:eastAsia="SimSun"/>
          <w:lang w:eastAsia="zh-CN"/>
        </w:rPr>
      </w:pPr>
      <w:r w:rsidRPr="002A2B43">
        <w:rPr>
          <w:rFonts w:eastAsia="SimSun" w:hint="eastAsia"/>
          <w:lang w:eastAsia="zh-CN"/>
        </w:rPr>
        <w:t>(Void)</w:t>
      </w:r>
    </w:p>
    <w:p w14:paraId="56F7DCAB" w14:textId="77777777" w:rsidR="00A10EDA" w:rsidRPr="00A10EDA" w:rsidRDefault="00A10EDA" w:rsidP="00A10ED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91" w:name="_Toc13090778"/>
      <w:r w:rsidRPr="00A10EDA">
        <w:rPr>
          <w:rFonts w:ascii="Arial" w:eastAsia="SimSun" w:hAnsi="Arial" w:hint="eastAsia"/>
          <w:sz w:val="28"/>
          <w:lang w:eastAsia="en-US"/>
        </w:rPr>
        <w:t>7</w:t>
      </w:r>
      <w:r w:rsidRPr="00A10EDA">
        <w:rPr>
          <w:rFonts w:ascii="Arial" w:eastAsia="SimSun" w:hAnsi="Arial"/>
          <w:sz w:val="28"/>
          <w:lang w:eastAsia="en-US"/>
        </w:rPr>
        <w:t>.</w:t>
      </w:r>
      <w:r w:rsidRPr="00A10EDA">
        <w:rPr>
          <w:rFonts w:ascii="Arial" w:eastAsia="SimSun" w:hAnsi="Arial" w:hint="eastAsia"/>
          <w:sz w:val="28"/>
          <w:lang w:eastAsia="en-US"/>
        </w:rPr>
        <w:t>2</w:t>
      </w:r>
      <w:r w:rsidRPr="00A10EDA">
        <w:rPr>
          <w:rFonts w:ascii="Arial" w:eastAsia="SimSun" w:hAnsi="Arial"/>
          <w:sz w:val="28"/>
          <w:lang w:eastAsia="en-US"/>
        </w:rPr>
        <w:t>.</w:t>
      </w:r>
      <w:r w:rsidRPr="00A10EDA">
        <w:rPr>
          <w:rFonts w:ascii="Arial" w:eastAsia="SimSun" w:hAnsi="Arial" w:hint="eastAsia"/>
          <w:sz w:val="28"/>
          <w:lang w:eastAsia="en-US"/>
        </w:rPr>
        <w:t>2</w:t>
      </w:r>
      <w:r w:rsidRPr="00A10EDA">
        <w:rPr>
          <w:rFonts w:ascii="Arial" w:eastAsia="SimSun" w:hAnsi="Arial" w:hint="eastAsia"/>
          <w:sz w:val="28"/>
          <w:lang w:eastAsia="zh-CN"/>
        </w:rPr>
        <w:tab/>
      </w:r>
      <w:r w:rsidRPr="00A10EDA">
        <w:rPr>
          <w:rFonts w:ascii="Arial" w:eastAsia="SimSun" w:hAnsi="Arial" w:hint="eastAsia"/>
          <w:sz w:val="28"/>
          <w:lang w:eastAsia="en-US"/>
        </w:rPr>
        <w:t>2</w:t>
      </w:r>
      <w:r w:rsidRPr="00A10EDA">
        <w:rPr>
          <w:rFonts w:ascii="Arial" w:eastAsia="SimSun" w:hAnsi="Arial"/>
          <w:sz w:val="28"/>
          <w:lang w:eastAsia="en-US"/>
        </w:rPr>
        <w:t>RX requirements</w:t>
      </w:r>
      <w:bookmarkEnd w:id="191"/>
    </w:p>
    <w:p w14:paraId="7DD95EC3" w14:textId="77777777" w:rsidR="00A10EDA" w:rsidRPr="00A10EDA" w:rsidRDefault="00A10EDA" w:rsidP="00A10ED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92" w:name="_Toc13090779"/>
      <w:r w:rsidRPr="00A10EDA">
        <w:rPr>
          <w:rFonts w:ascii="Arial" w:eastAsia="SimSun" w:hAnsi="Arial" w:hint="eastAsia"/>
          <w:sz w:val="24"/>
          <w:lang w:eastAsia="zh-CN"/>
        </w:rPr>
        <w:t>7</w:t>
      </w:r>
      <w:r w:rsidRPr="00A10EDA">
        <w:rPr>
          <w:rFonts w:ascii="Arial" w:eastAsia="SimSun" w:hAnsi="Arial"/>
          <w:sz w:val="24"/>
          <w:lang w:eastAsia="en-US"/>
        </w:rPr>
        <w:t>.</w:t>
      </w:r>
      <w:r w:rsidRPr="00A10EDA">
        <w:rPr>
          <w:rFonts w:ascii="Arial" w:eastAsia="SimSun" w:hAnsi="Arial" w:hint="eastAsia"/>
          <w:sz w:val="24"/>
          <w:lang w:eastAsia="en-US"/>
        </w:rPr>
        <w:t>2</w:t>
      </w:r>
      <w:r w:rsidRPr="00A10EDA">
        <w:rPr>
          <w:rFonts w:ascii="Arial" w:eastAsia="SimSun" w:hAnsi="Arial"/>
          <w:sz w:val="24"/>
          <w:lang w:eastAsia="en-US"/>
        </w:rPr>
        <w:t>.</w:t>
      </w:r>
      <w:r w:rsidRPr="00A10EDA">
        <w:rPr>
          <w:rFonts w:ascii="Arial" w:eastAsia="SimSun" w:hAnsi="Arial" w:hint="eastAsia"/>
          <w:sz w:val="24"/>
          <w:lang w:eastAsia="zh-CN"/>
        </w:rPr>
        <w:t>2</w:t>
      </w:r>
      <w:r w:rsidRPr="00A10EDA">
        <w:rPr>
          <w:rFonts w:ascii="Arial" w:eastAsia="SimSun" w:hAnsi="Arial"/>
          <w:sz w:val="24"/>
          <w:lang w:eastAsia="en-US"/>
        </w:rPr>
        <w:t>.1</w:t>
      </w:r>
      <w:r w:rsidRPr="00A10EDA">
        <w:rPr>
          <w:rFonts w:ascii="Arial" w:eastAsia="SimSun" w:hAnsi="Arial" w:hint="eastAsia"/>
          <w:sz w:val="24"/>
          <w:lang w:eastAsia="zh-CN"/>
        </w:rPr>
        <w:tab/>
        <w:t>FDD</w:t>
      </w:r>
      <w:bookmarkEnd w:id="192"/>
    </w:p>
    <w:p w14:paraId="17156C75" w14:textId="77777777" w:rsidR="00A10EDA" w:rsidRPr="00A10EDA" w:rsidRDefault="00A10EDA" w:rsidP="00A10EDA">
      <w:pPr>
        <w:rPr>
          <w:rFonts w:eastAsia="SimSun"/>
          <w:lang w:eastAsia="zh-CN"/>
        </w:rPr>
      </w:pPr>
      <w:r w:rsidRPr="00A10EDA">
        <w:rPr>
          <w:rFonts w:eastAsia="SimSun" w:hint="eastAsia"/>
          <w:lang w:eastAsia="zh-CN"/>
        </w:rPr>
        <w:t>(Void)</w:t>
      </w:r>
    </w:p>
    <w:p w14:paraId="2BEE83AC" w14:textId="77777777" w:rsidR="00A10EDA" w:rsidRPr="00A10EDA" w:rsidRDefault="00A10EDA" w:rsidP="00A10ED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93" w:name="_Toc13090780"/>
      <w:r w:rsidRPr="00A10EDA">
        <w:rPr>
          <w:rFonts w:ascii="Arial" w:eastAsia="SimSun" w:hAnsi="Arial" w:hint="eastAsia"/>
          <w:sz w:val="24"/>
          <w:lang w:eastAsia="zh-CN"/>
        </w:rPr>
        <w:t>7</w:t>
      </w:r>
      <w:r w:rsidRPr="00A10EDA">
        <w:rPr>
          <w:rFonts w:ascii="Arial" w:eastAsia="SimSun" w:hAnsi="Arial"/>
          <w:sz w:val="24"/>
          <w:lang w:eastAsia="en-US"/>
        </w:rPr>
        <w:t>.</w:t>
      </w:r>
      <w:r w:rsidRPr="00A10EDA">
        <w:rPr>
          <w:rFonts w:ascii="Arial" w:eastAsia="SimSun" w:hAnsi="Arial" w:hint="eastAsia"/>
          <w:sz w:val="24"/>
          <w:lang w:eastAsia="en-US"/>
        </w:rPr>
        <w:t>2</w:t>
      </w:r>
      <w:r w:rsidRPr="00A10EDA">
        <w:rPr>
          <w:rFonts w:ascii="Arial" w:eastAsia="SimSun" w:hAnsi="Arial"/>
          <w:sz w:val="24"/>
          <w:lang w:eastAsia="en-US"/>
        </w:rPr>
        <w:t>.</w:t>
      </w:r>
      <w:r w:rsidRPr="00A10EDA">
        <w:rPr>
          <w:rFonts w:ascii="Arial" w:eastAsia="SimSun" w:hAnsi="Arial" w:hint="eastAsia"/>
          <w:sz w:val="24"/>
          <w:lang w:eastAsia="zh-CN"/>
        </w:rPr>
        <w:t>2</w:t>
      </w:r>
      <w:r w:rsidRPr="00A10EDA">
        <w:rPr>
          <w:rFonts w:ascii="Arial" w:eastAsia="SimSun" w:hAnsi="Arial"/>
          <w:sz w:val="24"/>
          <w:lang w:eastAsia="en-US"/>
        </w:rPr>
        <w:t>.</w:t>
      </w:r>
      <w:r w:rsidRPr="00A10EDA">
        <w:rPr>
          <w:rFonts w:ascii="Arial" w:eastAsia="SimSun" w:hAnsi="Arial" w:hint="eastAsia"/>
          <w:sz w:val="24"/>
          <w:lang w:eastAsia="zh-CN"/>
        </w:rPr>
        <w:t>2</w:t>
      </w:r>
      <w:r w:rsidRPr="00A10EDA">
        <w:rPr>
          <w:rFonts w:ascii="Arial" w:eastAsia="SimSun" w:hAnsi="Arial" w:hint="eastAsia"/>
          <w:sz w:val="24"/>
          <w:lang w:eastAsia="zh-CN"/>
        </w:rPr>
        <w:tab/>
      </w:r>
      <w:r w:rsidRPr="00A10EDA">
        <w:rPr>
          <w:rFonts w:ascii="Arial" w:eastAsia="SimSun" w:hAnsi="Arial" w:hint="eastAsia"/>
          <w:sz w:val="24"/>
          <w:lang w:eastAsia="en-US"/>
        </w:rPr>
        <w:t>TD</w:t>
      </w:r>
      <w:r w:rsidRPr="00A10EDA">
        <w:rPr>
          <w:rFonts w:ascii="Arial" w:eastAsia="SimSun" w:hAnsi="Arial" w:hint="eastAsia"/>
          <w:sz w:val="24"/>
          <w:lang w:eastAsia="zh-CN"/>
        </w:rPr>
        <w:t>D</w:t>
      </w:r>
      <w:bookmarkEnd w:id="193"/>
    </w:p>
    <w:p w14:paraId="783E15AD" w14:textId="77777777" w:rsidR="00A10EDA" w:rsidRPr="00A10EDA" w:rsidRDefault="00A10EDA" w:rsidP="00A10ED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194" w:name="_Toc13090781"/>
      <w:r w:rsidRPr="00A10EDA">
        <w:rPr>
          <w:rFonts w:ascii="Arial" w:eastAsia="SimSun" w:hAnsi="Arial"/>
          <w:sz w:val="22"/>
          <w:lang w:eastAsia="zh-CN"/>
        </w:rPr>
        <w:t>7.2.2.2.1</w:t>
      </w:r>
      <w:r w:rsidRPr="00A10EDA">
        <w:rPr>
          <w:rFonts w:ascii="Arial" w:eastAsia="SimSun" w:hAnsi="Arial" w:hint="eastAsia"/>
          <w:sz w:val="22"/>
          <w:lang w:eastAsia="zh-CN"/>
        </w:rPr>
        <w:tab/>
      </w:r>
      <w:r w:rsidRPr="00A10EDA">
        <w:rPr>
          <w:rFonts w:ascii="Arial" w:eastAsia="SimSun" w:hAnsi="Arial"/>
          <w:sz w:val="22"/>
          <w:lang w:eastAsia="zh-CN"/>
        </w:rPr>
        <w:t>Minimum requirements for PDSCH Mapping Type-A</w:t>
      </w:r>
      <w:bookmarkEnd w:id="194"/>
    </w:p>
    <w:p w14:paraId="00D296E5" w14:textId="77777777" w:rsidR="00A10EDA" w:rsidRPr="00A10EDA" w:rsidRDefault="00A10EDA" w:rsidP="00A10EDA">
      <w:pPr>
        <w:rPr>
          <w:rFonts w:eastAsia="SimSun"/>
          <w:lang w:eastAsia="en-US"/>
        </w:rPr>
      </w:pPr>
      <w:r w:rsidRPr="00A10EDA">
        <w:rPr>
          <w:rFonts w:eastAsia="SimSun"/>
          <w:lang w:eastAsia="en-US"/>
        </w:rPr>
        <w:t>For PDSCH Type-A scheduling, the requirements</w:t>
      </w:r>
      <w:r w:rsidRPr="00A10EDA">
        <w:rPr>
          <w:rFonts w:eastAsia="SimSun" w:hint="eastAsia"/>
          <w:lang w:eastAsia="zh-CN"/>
        </w:rPr>
        <w:t xml:space="preserve"> </w:t>
      </w:r>
      <w:r w:rsidRPr="00A10EDA">
        <w:rPr>
          <w:rFonts w:eastAsia="SimSun"/>
          <w:lang w:eastAsia="en-US"/>
        </w:rPr>
        <w:t>are specified in Table 7.2.2.2.1-3</w:t>
      </w:r>
      <w:r w:rsidRPr="00A10EDA">
        <w:rPr>
          <w:rFonts w:eastAsia="SimSun" w:hint="eastAsia"/>
          <w:lang w:eastAsia="zh-CN"/>
        </w:rPr>
        <w:t xml:space="preserve">, </w:t>
      </w:r>
      <w:r w:rsidRPr="00A10EDA">
        <w:rPr>
          <w:rFonts w:eastAsia="SimSun"/>
          <w:lang w:eastAsia="en-US"/>
        </w:rPr>
        <w:t>7.2.2.2.1-4</w:t>
      </w:r>
      <w:r w:rsidRPr="00A10EDA">
        <w:rPr>
          <w:rFonts w:eastAsia="SimSun" w:hint="eastAsia"/>
          <w:lang w:eastAsia="zh-CN"/>
        </w:rPr>
        <w:t xml:space="preserve"> and </w:t>
      </w:r>
      <w:r w:rsidRPr="00A10EDA">
        <w:rPr>
          <w:rFonts w:eastAsia="SimSun"/>
          <w:lang w:eastAsia="en-US"/>
        </w:rPr>
        <w:t>7.2.2.2.1-</w:t>
      </w:r>
      <w:r w:rsidRPr="00A10EDA">
        <w:rPr>
          <w:rFonts w:eastAsia="SimSun" w:hint="eastAsia"/>
          <w:lang w:eastAsia="zh-CN"/>
        </w:rPr>
        <w:t>5</w:t>
      </w:r>
      <w:r w:rsidRPr="00A10EDA">
        <w:rPr>
          <w:rFonts w:eastAsia="SimSun"/>
          <w:lang w:eastAsia="en-US"/>
        </w:rPr>
        <w:t xml:space="preserve">, with the addition of the parameters in Table 7.2.2.2.1-2 and the downlink physical channel setup according to Annex </w:t>
      </w:r>
      <w:r w:rsidRPr="00A10EDA">
        <w:rPr>
          <w:rFonts w:eastAsia="SimSun" w:hint="eastAsia"/>
          <w:lang w:eastAsia="zh-CN"/>
        </w:rPr>
        <w:t>C.5.1</w:t>
      </w:r>
      <w:r w:rsidRPr="00A10EDA">
        <w:rPr>
          <w:rFonts w:eastAsia="SimSun"/>
          <w:lang w:eastAsia="en-US"/>
        </w:rPr>
        <w:t>. The purpose is to verify the performance of PDSCH Type-A scheduling.</w:t>
      </w:r>
    </w:p>
    <w:p w14:paraId="29F38B36" w14:textId="77777777" w:rsidR="00A10EDA" w:rsidRPr="00A10EDA" w:rsidRDefault="00A10EDA" w:rsidP="00A10EDA">
      <w:pPr>
        <w:rPr>
          <w:rFonts w:ascii="Times-Roman" w:eastAsia="SimSun" w:hAnsi="Times-Roman" w:hint="eastAsia"/>
          <w:lang w:eastAsia="zh-CN"/>
        </w:rPr>
      </w:pPr>
      <w:r w:rsidRPr="00A10EDA">
        <w:rPr>
          <w:rFonts w:ascii="Times-Roman" w:eastAsia="SimSun" w:hAnsi="Times-Roman"/>
          <w:lang w:eastAsia="en-US"/>
        </w:rPr>
        <w:t>The test purpose</w:t>
      </w:r>
      <w:r w:rsidRPr="00A10EDA">
        <w:rPr>
          <w:rFonts w:ascii="Times-Roman" w:eastAsia="SimSun" w:hAnsi="Times-Roman" w:hint="eastAsia"/>
          <w:lang w:eastAsia="zh-CN"/>
        </w:rPr>
        <w:t>s</w:t>
      </w:r>
      <w:r w:rsidRPr="00A10EDA">
        <w:rPr>
          <w:rFonts w:ascii="Times-Roman" w:eastAsia="SimSun" w:hAnsi="Times-Roman"/>
          <w:lang w:eastAsia="en-US"/>
        </w:rPr>
        <w:t xml:space="preserve"> are specified in Table 7.2.2.1.1-1</w:t>
      </w:r>
      <w:r w:rsidRPr="00A10EDA">
        <w:rPr>
          <w:rFonts w:ascii="Times-Roman" w:eastAsia="SimSun" w:hAnsi="Times-Roman" w:hint="eastAsia"/>
          <w:lang w:eastAsia="zh-CN"/>
        </w:rPr>
        <w:t>.</w:t>
      </w:r>
    </w:p>
    <w:p w14:paraId="7F305D0C" w14:textId="77777777" w:rsidR="00A10EDA" w:rsidRPr="00A10EDA" w:rsidRDefault="00A10EDA" w:rsidP="00A10E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A10EDA">
        <w:rPr>
          <w:rFonts w:ascii="Arial" w:eastAsia="SimSun" w:hAnsi="Arial"/>
          <w:b/>
          <w:lang w:eastAsia="en-US"/>
        </w:rPr>
        <w:t>Table 7.2.2.1.1-1</w:t>
      </w:r>
      <w:r w:rsidRPr="00A10EDA">
        <w:rPr>
          <w:rFonts w:ascii="Arial" w:eastAsia="SimSun" w:hAnsi="Arial" w:hint="eastAsia"/>
          <w:b/>
          <w:lang w:eastAsia="zh-CN"/>
        </w:rPr>
        <w:t>:</w:t>
      </w:r>
      <w:r w:rsidRPr="00A10EDA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8"/>
      </w:tblGrid>
      <w:tr w:rsidR="00A10EDA" w:rsidRPr="00A10EDA" w14:paraId="1F717F78" w14:textId="77777777" w:rsidTr="00C936BC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972B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5452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A10EDA" w:rsidRPr="00A10EDA" w14:paraId="0C465D11" w14:textId="77777777" w:rsidTr="00C936BC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E27A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 xml:space="preserve">Verify the PDSCH mapping Type A normal performance under 2 receive antenna conditions and with different channel models, MCSs </w:t>
            </w:r>
            <w:proofErr w:type="spellStart"/>
            <w:r w:rsidRPr="00A10EDA">
              <w:rPr>
                <w:rFonts w:ascii="Arial" w:eastAsia="SimSun" w:hAnsi="Arial"/>
                <w:sz w:val="18"/>
                <w:lang w:eastAsia="en-US"/>
              </w:rPr>
              <w:t>andnumber</w:t>
            </w:r>
            <w:proofErr w:type="spellEnd"/>
            <w:r w:rsidRPr="00A10EDA">
              <w:rPr>
                <w:rFonts w:ascii="Arial" w:eastAsia="SimSun" w:hAnsi="Arial"/>
                <w:sz w:val="18"/>
                <w:lang w:eastAsia="en-US"/>
              </w:rPr>
              <w:t xml:space="preserve"> of MIMO layers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51E4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1-1, 1-3, 2-1, 2-2, 2-3, 2-4, 2-5, 2-6</w:t>
            </w:r>
          </w:p>
        </w:tc>
      </w:tr>
      <w:tr w:rsidR="00A10EDA" w:rsidRPr="00A10EDA" w14:paraId="4551E42E" w14:textId="77777777" w:rsidTr="00C936BC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25D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Verify the PDSCH mapping Type A HARQ soft combining performance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4B34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1-2</w:t>
            </w:r>
          </w:p>
        </w:tc>
      </w:tr>
      <w:tr w:rsidR="00A10EDA" w:rsidRPr="00A10EDA" w14:paraId="740CA40D" w14:textId="77777777" w:rsidTr="00C936BC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A4D4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Verify the PDSCH mapping Type A enhanced performance requirement Type X under 2 receive antenna conditions and with 2 MIMO layers.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5D56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3-1</w:t>
            </w:r>
          </w:p>
        </w:tc>
      </w:tr>
    </w:tbl>
    <w:p w14:paraId="23FE7193" w14:textId="77777777" w:rsidR="00A10EDA" w:rsidRPr="00A10EDA" w:rsidRDefault="00A10EDA" w:rsidP="00A10EDA">
      <w:pPr>
        <w:rPr>
          <w:rFonts w:eastAsia="SimSun"/>
          <w:lang w:eastAsia="en-US"/>
        </w:rPr>
      </w:pPr>
    </w:p>
    <w:p w14:paraId="7357C8C6" w14:textId="77777777" w:rsidR="00A10EDA" w:rsidRPr="00A10EDA" w:rsidRDefault="00A10EDA" w:rsidP="00A10ED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A10EDA">
        <w:rPr>
          <w:rFonts w:ascii="Arial" w:eastAsia="SimSun" w:hAnsi="Arial"/>
          <w:b/>
          <w:lang w:eastAsia="en-US"/>
        </w:rPr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5"/>
        <w:gridCol w:w="2814"/>
        <w:gridCol w:w="906"/>
        <w:gridCol w:w="2098"/>
      </w:tblGrid>
      <w:tr w:rsidR="00A10EDA" w:rsidRPr="00A10EDA" w14:paraId="4D20F099" w14:textId="77777777" w:rsidTr="00C936BC">
        <w:trPr>
          <w:jc w:val="center"/>
        </w:trPr>
        <w:tc>
          <w:tcPr>
            <w:tcW w:w="4819" w:type="dxa"/>
            <w:gridSpan w:val="2"/>
            <w:shd w:val="clear" w:color="auto" w:fill="auto"/>
          </w:tcPr>
          <w:p w14:paraId="09BE52DD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906" w:type="dxa"/>
            <w:shd w:val="clear" w:color="auto" w:fill="auto"/>
          </w:tcPr>
          <w:p w14:paraId="657D905F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2098" w:type="dxa"/>
            <w:shd w:val="clear" w:color="auto" w:fill="auto"/>
          </w:tcPr>
          <w:p w14:paraId="1D186D2C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A10EDA" w:rsidRPr="00A10EDA" w14:paraId="5FA296CF" w14:textId="77777777" w:rsidTr="00C936BC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03BAFF98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7EC0DCF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75DAA2C0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TDD</w:t>
            </w:r>
          </w:p>
        </w:tc>
      </w:tr>
      <w:tr w:rsidR="00A10EDA" w:rsidRPr="00A10EDA" w14:paraId="5599BE16" w14:textId="77777777" w:rsidTr="00C936BC">
        <w:trPr>
          <w:jc w:val="center"/>
        </w:trPr>
        <w:tc>
          <w:tcPr>
            <w:tcW w:w="4819" w:type="dxa"/>
            <w:gridSpan w:val="2"/>
            <w:shd w:val="clear" w:color="auto" w:fill="auto"/>
            <w:vAlign w:val="center"/>
          </w:tcPr>
          <w:p w14:paraId="7B807529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A1BB0AA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3552C84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A10EDA" w:rsidRPr="00A10EDA" w14:paraId="0F1FE5EB" w14:textId="77777777" w:rsidTr="00C936BC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061E2EAF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szCs w:val="18"/>
                <w:lang w:eastAsia="en-US"/>
              </w:rPr>
              <w:t>CSI-RS for tracking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4EF19723" w14:textId="77777777" w:rsidR="00A10EDA" w:rsidRPr="00A10EDA" w:rsidDel="003A6904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A10EDA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l</w:t>
            </w:r>
            <w:r w:rsidRPr="00A10EDA">
              <w:rPr>
                <w:rFonts w:ascii="Arial" w:eastAsia="SimSun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A10EDA">
              <w:rPr>
                <w:rFonts w:ascii="Arial" w:eastAsia="SimSun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53FEFF6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0E56678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For Test 1-1 and 1-2: </w:t>
            </w:r>
          </w:p>
          <w:p w14:paraId="1B98C29E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szCs w:val="18"/>
                <w:lang w:eastAsia="en-US"/>
              </w:rPr>
              <w:t>3 for CSI-RS resource 1 and 3</w:t>
            </w:r>
            <w:r w:rsidRPr="00A10EDA">
              <w:rPr>
                <w:rFonts w:ascii="Arial" w:eastAsia="SimSun" w:hAnsi="Arial"/>
                <w:sz w:val="18"/>
                <w:szCs w:val="18"/>
                <w:lang w:eastAsia="en-US"/>
              </w:rPr>
              <w:br/>
              <w:t>7 for CSI-RS resource 2 and 4</w:t>
            </w:r>
          </w:p>
          <w:p w14:paraId="4E6EE3A4" w14:textId="77777777" w:rsidR="00A10EDA" w:rsidRPr="00A10EDA" w:rsidDel="003A6904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</w:tr>
      <w:tr w:rsidR="00A10EDA" w:rsidRPr="00A10EDA" w14:paraId="24C471A6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55C42BF5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1D729B2" w14:textId="77777777" w:rsidR="00A10EDA" w:rsidRPr="00A10EDA" w:rsidDel="003A6904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szCs w:val="18"/>
                <w:lang w:eastAsia="en-US"/>
              </w:rPr>
              <w:t>CSI-RS offset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6678DC0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szCs w:val="18"/>
                <w:lang w:eastAsia="en-US"/>
              </w:rPr>
              <w:t>Slots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1DB5AA70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A10EDA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For Test 1-2: </w:t>
            </w:r>
          </w:p>
          <w:p w14:paraId="5D583A31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szCs w:val="18"/>
                <w:lang w:eastAsia="en-US"/>
              </w:rPr>
              <w:t>82 for CSI-RS resource 1 and 2</w:t>
            </w:r>
          </w:p>
          <w:p w14:paraId="1CBD49C9" w14:textId="77777777" w:rsidR="00A10EDA" w:rsidRPr="00A10EDA" w:rsidDel="003A6904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szCs w:val="18"/>
                <w:lang w:eastAsia="en-US"/>
              </w:rPr>
              <w:t>83 for CSI-RS resource 3 and 4</w:t>
            </w:r>
          </w:p>
        </w:tc>
      </w:tr>
      <w:tr w:rsidR="00A10EDA" w:rsidRPr="00A10EDA" w:rsidDel="003A6904" w14:paraId="3E5BD08F" w14:textId="77777777" w:rsidTr="00C936BC">
        <w:trPr>
          <w:jc w:val="center"/>
        </w:trPr>
        <w:tc>
          <w:tcPr>
            <w:tcW w:w="2005" w:type="dxa"/>
            <w:shd w:val="clear" w:color="auto" w:fill="auto"/>
            <w:vAlign w:val="center"/>
          </w:tcPr>
          <w:p w14:paraId="1F48A7AD" w14:textId="77777777" w:rsidR="00A10EDA" w:rsidRPr="00A10EDA" w:rsidDel="003A6904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 w:hint="eastAsia"/>
                <w:sz w:val="18"/>
                <w:lang w:eastAsia="zh-CN"/>
              </w:rPr>
              <w:t>PDCCH configuration</w:t>
            </w:r>
          </w:p>
        </w:tc>
        <w:tc>
          <w:tcPr>
            <w:tcW w:w="2814" w:type="dxa"/>
            <w:shd w:val="clear" w:color="auto" w:fill="auto"/>
          </w:tcPr>
          <w:p w14:paraId="41555E6E" w14:textId="77777777" w:rsidR="00A10EDA" w:rsidRPr="00A10EDA" w:rsidDel="003A6904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zh-CN"/>
              </w:rPr>
              <w:t>Number of PDCCH candidates and aggregation levels</w:t>
            </w:r>
          </w:p>
        </w:tc>
        <w:tc>
          <w:tcPr>
            <w:tcW w:w="906" w:type="dxa"/>
            <w:shd w:val="clear" w:color="auto" w:fill="auto"/>
          </w:tcPr>
          <w:p w14:paraId="03147FDA" w14:textId="77777777" w:rsidR="00A10EDA" w:rsidRPr="00A10EDA" w:rsidDel="003A6904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</w:tcPr>
          <w:p w14:paraId="44797229" w14:textId="77777777" w:rsidR="00A10EDA" w:rsidRPr="00A10EDA" w:rsidRDefault="00A10EDA" w:rsidP="00A10EDA">
            <w:pPr>
              <w:keepNext/>
              <w:keepLines/>
              <w:spacing w:after="0"/>
              <w:rPr>
                <w:rFonts w:eastAsia="SimSun"/>
                <w:lang w:eastAsia="zh-CN"/>
              </w:rPr>
            </w:pPr>
            <w:r w:rsidRPr="00A10EDA">
              <w:rPr>
                <w:rFonts w:ascii="Arial" w:eastAsia="SimSun" w:hAnsi="Arial"/>
                <w:sz w:val="18"/>
                <w:lang w:eastAsia="zh-CN"/>
              </w:rPr>
              <w:t>1/AL4 for Test 2-3</w:t>
            </w:r>
          </w:p>
          <w:p w14:paraId="021D6FEF" w14:textId="77777777" w:rsidR="00A10EDA" w:rsidRPr="00A10EDA" w:rsidDel="003A6904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zh-CN"/>
              </w:rPr>
              <w:t>1/AL8 for other tests</w:t>
            </w:r>
          </w:p>
        </w:tc>
      </w:tr>
      <w:tr w:rsidR="00A10EDA" w:rsidRPr="00A10EDA" w14:paraId="6E685BD4" w14:textId="77777777" w:rsidTr="00C936BC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635CC249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78964E2C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941DE27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EF454DD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A10EDA" w:rsidRPr="00A10EDA" w14:paraId="6C200A27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497C10A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CD55B33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i/>
                <w:sz w:val="18"/>
                <w:lang w:eastAsia="en-US"/>
              </w:rPr>
              <w:t>k0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01880B4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70E56AE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A10EDA" w:rsidRPr="00A10EDA" w14:paraId="0286F052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24327C2C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3FD25D28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44C91B7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87EC637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A10EDA" w:rsidRPr="00A10EDA" w14:paraId="372A8AB4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DBE2015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1E17223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0E49583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C489289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 xml:space="preserve">Specific to each </w:t>
            </w:r>
            <w:r w:rsidRPr="00A10EDA">
              <w:rPr>
                <w:rFonts w:ascii="Arial" w:eastAsia="SimSun" w:hAnsi="Arial" w:cs="Arial"/>
                <w:sz w:val="18"/>
                <w:lang w:eastAsia="en-US"/>
              </w:rPr>
              <w:t>Reference</w:t>
            </w:r>
            <w:r w:rsidRPr="00A10EDA">
              <w:rPr>
                <w:rFonts w:ascii="Arial" w:eastAsia="SimSun" w:hAnsi="Arial" w:cs="Arial" w:hint="eastAsia"/>
                <w:sz w:val="18"/>
                <w:lang w:eastAsia="en-US"/>
              </w:rPr>
              <w:t xml:space="preserve"> </w:t>
            </w:r>
            <w:r w:rsidRPr="00A10EDA">
              <w:rPr>
                <w:rFonts w:ascii="Arial" w:eastAsia="SimSun" w:hAnsi="Arial" w:cs="Arial"/>
                <w:sz w:val="18"/>
                <w:lang w:eastAsia="en-US"/>
              </w:rPr>
              <w:t>channel as defined in A.3.2.2</w:t>
            </w:r>
          </w:p>
        </w:tc>
      </w:tr>
      <w:tr w:rsidR="00A10EDA" w:rsidRPr="00A10EDA" w14:paraId="1E451D1F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7617FBD2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1249EBA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44EA0DBA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621D6F56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A10EDA" w:rsidRPr="00A10EDA" w14:paraId="13E87DE9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5C7AF0CC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7374A756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5D44774A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6A14533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A10EDA" w:rsidRPr="00A10EDA" w14:paraId="6FFE442D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593318F4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18512328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BBE7930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553C2777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WB for</w:t>
            </w:r>
            <w:r w:rsidRPr="00A10EDA">
              <w:rPr>
                <w:rFonts w:ascii="Arial" w:eastAsia="SimSun" w:hAnsi="Arial" w:hint="eastAsia"/>
                <w:sz w:val="18"/>
                <w:lang w:eastAsia="zh-CN"/>
              </w:rPr>
              <w:t xml:space="preserve"> Test</w:t>
            </w:r>
            <w:r w:rsidRPr="00A10EDA">
              <w:rPr>
                <w:rFonts w:ascii="Arial" w:eastAsia="SimSun" w:hAnsi="Arial"/>
                <w:sz w:val="18"/>
                <w:lang w:eastAsia="en-US"/>
              </w:rPr>
              <w:t xml:space="preserve"> 1-1,</w:t>
            </w:r>
          </w:p>
          <w:p w14:paraId="7FC2D1F9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2 for other tests</w:t>
            </w:r>
          </w:p>
        </w:tc>
      </w:tr>
      <w:tr w:rsidR="00A10EDA" w:rsidRPr="00A10EDA" w14:paraId="3E2FE243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088A62F8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00377DF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01A6D31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06E82898" w14:textId="22E55E2D" w:rsidR="00BF6296" w:rsidRDefault="00BF6296" w:rsidP="00BF6296">
            <w:pPr>
              <w:keepNext/>
              <w:keepLines/>
              <w:spacing w:after="0"/>
              <w:jc w:val="center"/>
              <w:rPr>
                <w:ins w:id="195" w:author="Gaurav Nigam" w:date="2019-08-15T13:40:00Z"/>
                <w:rFonts w:ascii="Arial" w:eastAsia="SimSun" w:hAnsi="Arial"/>
                <w:sz w:val="18"/>
                <w:lang w:eastAsia="en-US"/>
              </w:rPr>
            </w:pPr>
            <w:ins w:id="196" w:author="Gaurav Nigam" w:date="2019-08-15T13:40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Test 2-1: Type 1 with start RB = </w:t>
              </w:r>
            </w:ins>
            <w:ins w:id="197" w:author="Gaurav Nigam" w:date="2019-08-15T13:41:00Z">
              <w:r w:rsidR="00FC6E23">
                <w:rPr>
                  <w:rFonts w:ascii="Arial" w:eastAsia="SimSun" w:hAnsi="Arial"/>
                  <w:sz w:val="18"/>
                  <w:lang w:eastAsia="en-US"/>
                </w:rPr>
                <w:t>30</w:t>
              </w:r>
            </w:ins>
            <w:ins w:id="198" w:author="Gaurav Nigam" w:date="2019-08-15T13:40:00Z">
              <w:r>
                <w:rPr>
                  <w:rFonts w:ascii="Arial" w:eastAsia="SimSun" w:hAnsi="Arial"/>
                  <w:sz w:val="18"/>
                  <w:lang w:eastAsia="en-US"/>
                </w:rPr>
                <w:t>, L</w:t>
              </w:r>
              <w:r w:rsidRPr="00C936BC">
                <w:rPr>
                  <w:rFonts w:ascii="Arial" w:eastAsia="SimSun" w:hAnsi="Arial"/>
                  <w:sz w:val="18"/>
                  <w:vertAlign w:val="subscript"/>
                  <w:lang w:eastAsia="en-US"/>
                </w:rPr>
                <w:t>RBs</w:t>
              </w:r>
              <w:r>
                <w:rPr>
                  <w:rFonts w:ascii="Arial" w:eastAsia="SimSun" w:hAnsi="Arial"/>
                  <w:sz w:val="18"/>
                  <w:lang w:eastAsia="en-US"/>
                </w:rPr>
                <w:t xml:space="preserve"> = 6</w:t>
              </w:r>
            </w:ins>
          </w:p>
          <w:p w14:paraId="70DBE011" w14:textId="136A167B" w:rsidR="00A10EDA" w:rsidRPr="00A10EDA" w:rsidRDefault="00BF6296" w:rsidP="00BF629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99" w:author="Gaurav Nigam" w:date="2019-08-15T13:40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Other tests: </w:t>
              </w:r>
            </w:ins>
            <w:r w:rsidR="00A10EDA" w:rsidRPr="00A10EDA">
              <w:rPr>
                <w:rFonts w:ascii="Arial" w:eastAsia="SimSun" w:hAnsi="Arial"/>
                <w:sz w:val="18"/>
                <w:lang w:eastAsia="en-US"/>
              </w:rPr>
              <w:t xml:space="preserve">Type </w:t>
            </w:r>
            <w:r w:rsidR="00A10EDA" w:rsidRPr="00A10EDA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A10EDA" w:rsidRPr="00A10EDA" w14:paraId="3E51BE70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E08085E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2535EACC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RBG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207D5620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774C5CE2" w14:textId="78664814" w:rsidR="00277785" w:rsidRDefault="00277785" w:rsidP="00A10EDA">
            <w:pPr>
              <w:keepNext/>
              <w:keepLines/>
              <w:spacing w:after="0"/>
              <w:jc w:val="center"/>
              <w:rPr>
                <w:ins w:id="200" w:author="Gaurav Nigam" w:date="2019-08-14T14:43:00Z"/>
                <w:rFonts w:ascii="Arial" w:eastAsia="SimSun" w:hAnsi="Arial"/>
                <w:sz w:val="18"/>
                <w:lang w:eastAsia="zh-CN"/>
              </w:rPr>
            </w:pPr>
            <w:ins w:id="201" w:author="Gaurav Nigam" w:date="2019-08-14T14:42:00Z">
              <w:r>
                <w:rPr>
                  <w:rFonts w:ascii="Arial" w:eastAsia="SimSun" w:hAnsi="Arial"/>
                  <w:sz w:val="18"/>
                  <w:lang w:eastAsia="zh-CN"/>
                </w:rPr>
                <w:t>Te</w:t>
              </w:r>
            </w:ins>
            <w:ins w:id="202" w:author="Gaurav Nigam" w:date="2019-08-14T14:43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st 2-1: </w:t>
              </w:r>
            </w:ins>
            <w:ins w:id="203" w:author="Gaurav Nigam" w:date="2019-08-15T13:40:00Z">
              <w:r w:rsidR="00BF6296">
                <w:rPr>
                  <w:rFonts w:ascii="Arial" w:eastAsia="SimSun" w:hAnsi="Arial"/>
                  <w:sz w:val="18"/>
                  <w:lang w:eastAsia="zh-CN"/>
                </w:rPr>
                <w:t>N/A</w:t>
              </w:r>
            </w:ins>
          </w:p>
          <w:p w14:paraId="035DBE14" w14:textId="645EA40C" w:rsidR="00A10EDA" w:rsidRPr="00A10EDA" w:rsidRDefault="00277785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204" w:author="Gaurav Nigam" w:date="2019-08-14T14:43:00Z">
              <w:r>
                <w:rPr>
                  <w:rFonts w:ascii="Arial" w:eastAsia="SimSun" w:hAnsi="Arial"/>
                  <w:sz w:val="18"/>
                  <w:lang w:eastAsia="zh-CN"/>
                </w:rPr>
                <w:t>Other tests: C</w:t>
              </w:r>
            </w:ins>
            <w:del w:id="205" w:author="Gaurav Nigam" w:date="2019-08-14T14:43:00Z">
              <w:r w:rsidR="00A10EDA" w:rsidRPr="00A10EDA" w:rsidDel="00277785">
                <w:rPr>
                  <w:rFonts w:ascii="Arial" w:eastAsia="SimSun" w:hAnsi="Arial"/>
                  <w:sz w:val="18"/>
                  <w:lang w:eastAsia="zh-CN"/>
                </w:rPr>
                <w:delText>c</w:delText>
              </w:r>
            </w:del>
            <w:r w:rsidR="00A10EDA" w:rsidRPr="00A10EDA">
              <w:rPr>
                <w:rFonts w:ascii="Arial" w:eastAsia="SimSun" w:hAnsi="Arial"/>
                <w:sz w:val="18"/>
                <w:lang w:eastAsia="zh-CN"/>
              </w:rPr>
              <w:t>onfig2</w:t>
            </w:r>
          </w:p>
        </w:tc>
      </w:tr>
      <w:tr w:rsidR="00A10EDA" w:rsidRPr="00A10EDA" w14:paraId="602F61CA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610398DD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620C4FBE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D5C16BA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20E083DC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A10EDA" w:rsidRPr="00A10EDA" w14:paraId="2492D73C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14C77E8B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44E4D26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A10EDA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A10EDA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A10EDA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AF27C8E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3A10D95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A10EDA" w:rsidRPr="00A10EDA" w14:paraId="2BA7063F" w14:textId="77777777" w:rsidTr="00C936BC">
        <w:trPr>
          <w:jc w:val="center"/>
        </w:trPr>
        <w:tc>
          <w:tcPr>
            <w:tcW w:w="2005" w:type="dxa"/>
            <w:vMerge w:val="restart"/>
            <w:shd w:val="clear" w:color="auto" w:fill="auto"/>
            <w:vAlign w:val="center"/>
          </w:tcPr>
          <w:p w14:paraId="3057E4ED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2814" w:type="dxa"/>
            <w:shd w:val="clear" w:color="auto" w:fill="auto"/>
            <w:vAlign w:val="center"/>
          </w:tcPr>
          <w:p w14:paraId="36F6208E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DMRS Type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1B4BB3DE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423FFBAD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A10EDA" w:rsidRPr="00A10EDA" w14:paraId="11426B45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41A77607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5067CDE6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952C4DA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37569FEF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A10EDA" w:rsidRPr="00A10EDA" w14:paraId="4727F662" w14:textId="77777777" w:rsidTr="00C936BC">
        <w:trPr>
          <w:jc w:val="center"/>
        </w:trPr>
        <w:tc>
          <w:tcPr>
            <w:tcW w:w="2005" w:type="dxa"/>
            <w:vMerge/>
            <w:shd w:val="clear" w:color="auto" w:fill="auto"/>
            <w:vAlign w:val="center"/>
          </w:tcPr>
          <w:p w14:paraId="3C19E892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14:paraId="48FBECD9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Maximum number of OFDM symbols for DL front loaded DMRS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03BA2970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14:paraId="17D450AF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A10EDA" w:rsidRPr="00A10EDA" w14:paraId="7BEE8E68" w14:textId="77777777" w:rsidTr="00C936BC">
        <w:trPr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3D8E7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A10EDA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04CF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672CE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 xml:space="preserve">8 for Test 1-1, 1-3, </w:t>
            </w:r>
            <w:r w:rsidRPr="00A10EDA">
              <w:rPr>
                <w:rFonts w:ascii="Arial" w:eastAsia="SimSun" w:hAnsi="Arial" w:hint="eastAsia"/>
                <w:sz w:val="18"/>
                <w:lang w:eastAsia="zh-CN"/>
              </w:rPr>
              <w:t xml:space="preserve">2-2, </w:t>
            </w:r>
            <w:r w:rsidRPr="00A10EDA">
              <w:rPr>
                <w:rFonts w:ascii="Arial" w:eastAsia="SimSun" w:hAnsi="Arial"/>
                <w:sz w:val="18"/>
                <w:lang w:eastAsia="en-US"/>
              </w:rPr>
              <w:t>2-4</w:t>
            </w:r>
          </w:p>
          <w:p w14:paraId="60FF418B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10 for Test 2-1, 2-3</w:t>
            </w:r>
            <w:r w:rsidRPr="00A10EDA">
              <w:rPr>
                <w:rFonts w:ascii="Arial" w:eastAsia="SimSun" w:hAnsi="Arial" w:hint="eastAsia"/>
                <w:sz w:val="18"/>
                <w:lang w:eastAsia="zh-CN"/>
              </w:rPr>
              <w:t>, 2-5, 2-6, 3-1</w:t>
            </w:r>
          </w:p>
          <w:p w14:paraId="3B826350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16 for Test 1-2</w:t>
            </w:r>
          </w:p>
          <w:p w14:paraId="1428CA88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10EDA" w:rsidRPr="00A10EDA" w14:paraId="5E607512" w14:textId="77777777" w:rsidTr="00C936BC">
        <w:trPr>
          <w:trHeight w:val="70"/>
          <w:jc w:val="center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A252B" w14:textId="77777777" w:rsidR="00A10EDA" w:rsidRPr="00A10EDA" w:rsidRDefault="00A10EDA" w:rsidP="00A10ED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The number of slots between PDSCH and corresponding HARQ-ACK information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9FFE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7DAF" w14:textId="77777777" w:rsidR="00A10EDA" w:rsidRPr="00A10EDA" w:rsidRDefault="00A10EDA" w:rsidP="00A10E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A10EDA">
              <w:rPr>
                <w:rFonts w:ascii="Arial" w:eastAsia="SimSun" w:hAnsi="Arial"/>
                <w:sz w:val="18"/>
                <w:lang w:eastAsia="en-US"/>
              </w:rPr>
              <w:t>As defined in Annex A.1.3</w:t>
            </w:r>
          </w:p>
        </w:tc>
      </w:tr>
    </w:tbl>
    <w:p w14:paraId="095205DE" w14:textId="77777777" w:rsidR="00EC03A5" w:rsidRDefault="00EC03A5" w:rsidP="00631DA8">
      <w:pPr>
        <w:rPr>
          <w:sz w:val="32"/>
          <w:szCs w:val="32"/>
          <w:highlight w:val="yellow"/>
        </w:rPr>
      </w:pPr>
    </w:p>
    <w:p w14:paraId="745B4C74" w14:textId="51929590" w:rsidR="009A097F" w:rsidRPr="000035B3" w:rsidRDefault="00631DA8" w:rsidP="00D3730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sectPr w:rsidR="009A097F" w:rsidRPr="000035B3" w:rsidSect="007D191F">
      <w:headerReference w:type="default" r:id="rId11"/>
      <w:footerReference w:type="default" r:id="rId12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3FB55" w14:textId="77777777" w:rsidR="00126BBB" w:rsidRDefault="00126BBB">
      <w:pPr>
        <w:spacing w:after="0"/>
      </w:pPr>
      <w:r>
        <w:separator/>
      </w:r>
    </w:p>
  </w:endnote>
  <w:endnote w:type="continuationSeparator" w:id="0">
    <w:p w14:paraId="0F855F46" w14:textId="77777777" w:rsidR="00126BBB" w:rsidRDefault="00126B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1E720E2B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919CE" w14:textId="77777777" w:rsidR="00126BBB" w:rsidRDefault="00126BBB">
      <w:pPr>
        <w:spacing w:after="0"/>
      </w:pPr>
      <w:r>
        <w:separator/>
      </w:r>
    </w:p>
  </w:footnote>
  <w:footnote w:type="continuationSeparator" w:id="0">
    <w:p w14:paraId="55F3A867" w14:textId="77777777" w:rsidR="00126BBB" w:rsidRDefault="00126B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18965D1E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14A6C"/>
    <w:rsid w:val="000152AC"/>
    <w:rsid w:val="000221DA"/>
    <w:rsid w:val="00022CF1"/>
    <w:rsid w:val="000309F9"/>
    <w:rsid w:val="0003546F"/>
    <w:rsid w:val="000354E3"/>
    <w:rsid w:val="0005506D"/>
    <w:rsid w:val="0007039A"/>
    <w:rsid w:val="00072E42"/>
    <w:rsid w:val="0007627A"/>
    <w:rsid w:val="000908F1"/>
    <w:rsid w:val="000B03CD"/>
    <w:rsid w:val="000B083E"/>
    <w:rsid w:val="000B20D5"/>
    <w:rsid w:val="000B3F24"/>
    <w:rsid w:val="000B677E"/>
    <w:rsid w:val="000D1ED6"/>
    <w:rsid w:val="000E219E"/>
    <w:rsid w:val="000E2557"/>
    <w:rsid w:val="000E458D"/>
    <w:rsid w:val="000F62AB"/>
    <w:rsid w:val="00100CA3"/>
    <w:rsid w:val="001021BE"/>
    <w:rsid w:val="00103D07"/>
    <w:rsid w:val="00111A3F"/>
    <w:rsid w:val="001127C1"/>
    <w:rsid w:val="00121FC4"/>
    <w:rsid w:val="00126BBB"/>
    <w:rsid w:val="0012748E"/>
    <w:rsid w:val="0013623F"/>
    <w:rsid w:val="0013797F"/>
    <w:rsid w:val="0014305F"/>
    <w:rsid w:val="00143C9B"/>
    <w:rsid w:val="00143C9D"/>
    <w:rsid w:val="00143D19"/>
    <w:rsid w:val="00150E9D"/>
    <w:rsid w:val="00151DD9"/>
    <w:rsid w:val="00157550"/>
    <w:rsid w:val="00160CDF"/>
    <w:rsid w:val="001674B5"/>
    <w:rsid w:val="00174F0F"/>
    <w:rsid w:val="0017678A"/>
    <w:rsid w:val="00176C00"/>
    <w:rsid w:val="00181D52"/>
    <w:rsid w:val="00192999"/>
    <w:rsid w:val="0019605E"/>
    <w:rsid w:val="001D0AC5"/>
    <w:rsid w:val="001F12F0"/>
    <w:rsid w:val="00201DDC"/>
    <w:rsid w:val="00206086"/>
    <w:rsid w:val="00206B33"/>
    <w:rsid w:val="0021437A"/>
    <w:rsid w:val="002163E5"/>
    <w:rsid w:val="002227AC"/>
    <w:rsid w:val="002379B8"/>
    <w:rsid w:val="002459EF"/>
    <w:rsid w:val="00251A32"/>
    <w:rsid w:val="00255C91"/>
    <w:rsid w:val="0026086F"/>
    <w:rsid w:val="002626AB"/>
    <w:rsid w:val="002628B9"/>
    <w:rsid w:val="002701C9"/>
    <w:rsid w:val="002748AA"/>
    <w:rsid w:val="00277785"/>
    <w:rsid w:val="002813BA"/>
    <w:rsid w:val="002831C6"/>
    <w:rsid w:val="0028743C"/>
    <w:rsid w:val="002905AD"/>
    <w:rsid w:val="00293982"/>
    <w:rsid w:val="002A2B43"/>
    <w:rsid w:val="002A5002"/>
    <w:rsid w:val="002C2063"/>
    <w:rsid w:val="002C6798"/>
    <w:rsid w:val="002D0C33"/>
    <w:rsid w:val="002E4A54"/>
    <w:rsid w:val="002E5319"/>
    <w:rsid w:val="002E5FE6"/>
    <w:rsid w:val="002E6769"/>
    <w:rsid w:val="002F2E7F"/>
    <w:rsid w:val="002F64D2"/>
    <w:rsid w:val="003008CF"/>
    <w:rsid w:val="00302EC9"/>
    <w:rsid w:val="00302FB0"/>
    <w:rsid w:val="00305515"/>
    <w:rsid w:val="003164CA"/>
    <w:rsid w:val="003236CB"/>
    <w:rsid w:val="00323D77"/>
    <w:rsid w:val="00326A4E"/>
    <w:rsid w:val="00334789"/>
    <w:rsid w:val="00354D8E"/>
    <w:rsid w:val="00355A0B"/>
    <w:rsid w:val="0037402D"/>
    <w:rsid w:val="00381CC9"/>
    <w:rsid w:val="00382BA8"/>
    <w:rsid w:val="0038564A"/>
    <w:rsid w:val="00397C52"/>
    <w:rsid w:val="00397CF7"/>
    <w:rsid w:val="003A0300"/>
    <w:rsid w:val="003A1B87"/>
    <w:rsid w:val="003A496C"/>
    <w:rsid w:val="003B272F"/>
    <w:rsid w:val="003C0E1C"/>
    <w:rsid w:val="003D5854"/>
    <w:rsid w:val="003E0149"/>
    <w:rsid w:val="003E3949"/>
    <w:rsid w:val="003E79ED"/>
    <w:rsid w:val="003F3BAF"/>
    <w:rsid w:val="00403470"/>
    <w:rsid w:val="0040528B"/>
    <w:rsid w:val="00416B6F"/>
    <w:rsid w:val="00423671"/>
    <w:rsid w:val="00424ACE"/>
    <w:rsid w:val="00431959"/>
    <w:rsid w:val="00437BC9"/>
    <w:rsid w:val="00462B34"/>
    <w:rsid w:val="00465631"/>
    <w:rsid w:val="00465F07"/>
    <w:rsid w:val="00471EE7"/>
    <w:rsid w:val="00472C98"/>
    <w:rsid w:val="0047465D"/>
    <w:rsid w:val="0048642F"/>
    <w:rsid w:val="00491136"/>
    <w:rsid w:val="00492E54"/>
    <w:rsid w:val="00497A0D"/>
    <w:rsid w:val="004A27A5"/>
    <w:rsid w:val="004A432B"/>
    <w:rsid w:val="004A6E8B"/>
    <w:rsid w:val="004B3050"/>
    <w:rsid w:val="004B4BC0"/>
    <w:rsid w:val="004B5ECB"/>
    <w:rsid w:val="004D4CC2"/>
    <w:rsid w:val="004E0045"/>
    <w:rsid w:val="004E00B8"/>
    <w:rsid w:val="004E3D89"/>
    <w:rsid w:val="004E53B4"/>
    <w:rsid w:val="004E6F0F"/>
    <w:rsid w:val="004E7C9C"/>
    <w:rsid w:val="00500EA6"/>
    <w:rsid w:val="00502589"/>
    <w:rsid w:val="00504D38"/>
    <w:rsid w:val="005163B1"/>
    <w:rsid w:val="005177D3"/>
    <w:rsid w:val="00523FDB"/>
    <w:rsid w:val="00524D7F"/>
    <w:rsid w:val="00531733"/>
    <w:rsid w:val="00532C63"/>
    <w:rsid w:val="00547BC3"/>
    <w:rsid w:val="00557114"/>
    <w:rsid w:val="00560E10"/>
    <w:rsid w:val="00581B77"/>
    <w:rsid w:val="00583E9D"/>
    <w:rsid w:val="0058684B"/>
    <w:rsid w:val="00587545"/>
    <w:rsid w:val="005929C4"/>
    <w:rsid w:val="005A2B1A"/>
    <w:rsid w:val="005B2439"/>
    <w:rsid w:val="005B6E12"/>
    <w:rsid w:val="005C1EEF"/>
    <w:rsid w:val="005E31A8"/>
    <w:rsid w:val="005E7B04"/>
    <w:rsid w:val="005F3B00"/>
    <w:rsid w:val="00616E73"/>
    <w:rsid w:val="00623A96"/>
    <w:rsid w:val="006266F6"/>
    <w:rsid w:val="00631DA8"/>
    <w:rsid w:val="00632192"/>
    <w:rsid w:val="006464D3"/>
    <w:rsid w:val="00653287"/>
    <w:rsid w:val="00657010"/>
    <w:rsid w:val="00660A55"/>
    <w:rsid w:val="006631EA"/>
    <w:rsid w:val="0067192C"/>
    <w:rsid w:val="006761F9"/>
    <w:rsid w:val="00676A44"/>
    <w:rsid w:val="006817BF"/>
    <w:rsid w:val="006821A5"/>
    <w:rsid w:val="006830FB"/>
    <w:rsid w:val="00695140"/>
    <w:rsid w:val="006B7265"/>
    <w:rsid w:val="006C284C"/>
    <w:rsid w:val="006E0B43"/>
    <w:rsid w:val="006E6202"/>
    <w:rsid w:val="006E6A00"/>
    <w:rsid w:val="006F10E5"/>
    <w:rsid w:val="00710755"/>
    <w:rsid w:val="00717789"/>
    <w:rsid w:val="00726A4E"/>
    <w:rsid w:val="00727EA0"/>
    <w:rsid w:val="00732EE8"/>
    <w:rsid w:val="00734419"/>
    <w:rsid w:val="007572F3"/>
    <w:rsid w:val="00757311"/>
    <w:rsid w:val="007601DA"/>
    <w:rsid w:val="00765433"/>
    <w:rsid w:val="00766DCA"/>
    <w:rsid w:val="00781006"/>
    <w:rsid w:val="00783BC8"/>
    <w:rsid w:val="007926C5"/>
    <w:rsid w:val="007A0529"/>
    <w:rsid w:val="007A152F"/>
    <w:rsid w:val="007A3FBB"/>
    <w:rsid w:val="007B05F5"/>
    <w:rsid w:val="007B0873"/>
    <w:rsid w:val="007B1747"/>
    <w:rsid w:val="007C0740"/>
    <w:rsid w:val="007C3612"/>
    <w:rsid w:val="007D191F"/>
    <w:rsid w:val="007D4A5C"/>
    <w:rsid w:val="007F4C2A"/>
    <w:rsid w:val="00801012"/>
    <w:rsid w:val="0080135F"/>
    <w:rsid w:val="00802E8E"/>
    <w:rsid w:val="00803679"/>
    <w:rsid w:val="00805F7D"/>
    <w:rsid w:val="008060C2"/>
    <w:rsid w:val="00815210"/>
    <w:rsid w:val="00822A30"/>
    <w:rsid w:val="00823B17"/>
    <w:rsid w:val="008249BD"/>
    <w:rsid w:val="00824D35"/>
    <w:rsid w:val="00830505"/>
    <w:rsid w:val="0083253C"/>
    <w:rsid w:val="00833E5F"/>
    <w:rsid w:val="00834FBF"/>
    <w:rsid w:val="00850B47"/>
    <w:rsid w:val="00851467"/>
    <w:rsid w:val="0086670F"/>
    <w:rsid w:val="00873726"/>
    <w:rsid w:val="00873AE6"/>
    <w:rsid w:val="0087519C"/>
    <w:rsid w:val="0089766E"/>
    <w:rsid w:val="008A17A2"/>
    <w:rsid w:val="008A1ABE"/>
    <w:rsid w:val="008A4E4C"/>
    <w:rsid w:val="008B457E"/>
    <w:rsid w:val="008B6162"/>
    <w:rsid w:val="008B640B"/>
    <w:rsid w:val="008C00E6"/>
    <w:rsid w:val="008C0E9C"/>
    <w:rsid w:val="008C223C"/>
    <w:rsid w:val="008C4CC2"/>
    <w:rsid w:val="008E3B63"/>
    <w:rsid w:val="008E3BAE"/>
    <w:rsid w:val="008F1230"/>
    <w:rsid w:val="008F39C0"/>
    <w:rsid w:val="008F6AA3"/>
    <w:rsid w:val="00905630"/>
    <w:rsid w:val="009058E5"/>
    <w:rsid w:val="009064A3"/>
    <w:rsid w:val="00907C2C"/>
    <w:rsid w:val="00910D53"/>
    <w:rsid w:val="00914AA8"/>
    <w:rsid w:val="00921108"/>
    <w:rsid w:val="00932D7A"/>
    <w:rsid w:val="00936C89"/>
    <w:rsid w:val="00940C40"/>
    <w:rsid w:val="00941377"/>
    <w:rsid w:val="0094489D"/>
    <w:rsid w:val="009456AC"/>
    <w:rsid w:val="00960DE9"/>
    <w:rsid w:val="00977D08"/>
    <w:rsid w:val="00986110"/>
    <w:rsid w:val="00986595"/>
    <w:rsid w:val="00996196"/>
    <w:rsid w:val="009A097F"/>
    <w:rsid w:val="009A0CD8"/>
    <w:rsid w:val="009A2AD9"/>
    <w:rsid w:val="009A7FC2"/>
    <w:rsid w:val="009B5301"/>
    <w:rsid w:val="009B71A1"/>
    <w:rsid w:val="009C3052"/>
    <w:rsid w:val="009C552C"/>
    <w:rsid w:val="009C56CF"/>
    <w:rsid w:val="009D3174"/>
    <w:rsid w:val="009E0BA9"/>
    <w:rsid w:val="009E1211"/>
    <w:rsid w:val="009E419B"/>
    <w:rsid w:val="009F7911"/>
    <w:rsid w:val="00A033A8"/>
    <w:rsid w:val="00A05385"/>
    <w:rsid w:val="00A10455"/>
    <w:rsid w:val="00A10EDA"/>
    <w:rsid w:val="00A1119B"/>
    <w:rsid w:val="00A159FE"/>
    <w:rsid w:val="00A3476E"/>
    <w:rsid w:val="00A35587"/>
    <w:rsid w:val="00A52EF2"/>
    <w:rsid w:val="00A52FFE"/>
    <w:rsid w:val="00A5502B"/>
    <w:rsid w:val="00A561AF"/>
    <w:rsid w:val="00A6289E"/>
    <w:rsid w:val="00A672BA"/>
    <w:rsid w:val="00A85064"/>
    <w:rsid w:val="00A9102E"/>
    <w:rsid w:val="00AA6B4C"/>
    <w:rsid w:val="00AB29E6"/>
    <w:rsid w:val="00AB339F"/>
    <w:rsid w:val="00AB6DC6"/>
    <w:rsid w:val="00AB7270"/>
    <w:rsid w:val="00AC13DE"/>
    <w:rsid w:val="00AC13DF"/>
    <w:rsid w:val="00AC3783"/>
    <w:rsid w:val="00AC4FF5"/>
    <w:rsid w:val="00AD0132"/>
    <w:rsid w:val="00AD1960"/>
    <w:rsid w:val="00AD5038"/>
    <w:rsid w:val="00AD644D"/>
    <w:rsid w:val="00AD7CC4"/>
    <w:rsid w:val="00AE0069"/>
    <w:rsid w:val="00AE6D3B"/>
    <w:rsid w:val="00AF1C69"/>
    <w:rsid w:val="00B003C8"/>
    <w:rsid w:val="00B00EE3"/>
    <w:rsid w:val="00B03030"/>
    <w:rsid w:val="00B032F3"/>
    <w:rsid w:val="00B30FA4"/>
    <w:rsid w:val="00B419C0"/>
    <w:rsid w:val="00B5645E"/>
    <w:rsid w:val="00B568CA"/>
    <w:rsid w:val="00B56F18"/>
    <w:rsid w:val="00B639E0"/>
    <w:rsid w:val="00B67AB8"/>
    <w:rsid w:val="00B738D1"/>
    <w:rsid w:val="00B74820"/>
    <w:rsid w:val="00B851EA"/>
    <w:rsid w:val="00B9540E"/>
    <w:rsid w:val="00BA37EE"/>
    <w:rsid w:val="00BB3CBC"/>
    <w:rsid w:val="00BC2429"/>
    <w:rsid w:val="00BC6D60"/>
    <w:rsid w:val="00BF216E"/>
    <w:rsid w:val="00BF615B"/>
    <w:rsid w:val="00BF6296"/>
    <w:rsid w:val="00BF78A6"/>
    <w:rsid w:val="00C12DDA"/>
    <w:rsid w:val="00C17E51"/>
    <w:rsid w:val="00C33726"/>
    <w:rsid w:val="00C507D4"/>
    <w:rsid w:val="00C51743"/>
    <w:rsid w:val="00C604AE"/>
    <w:rsid w:val="00C72073"/>
    <w:rsid w:val="00C725CB"/>
    <w:rsid w:val="00C73575"/>
    <w:rsid w:val="00C74025"/>
    <w:rsid w:val="00C80DE2"/>
    <w:rsid w:val="00C81993"/>
    <w:rsid w:val="00C840F8"/>
    <w:rsid w:val="00C87133"/>
    <w:rsid w:val="00C937FF"/>
    <w:rsid w:val="00CA238A"/>
    <w:rsid w:val="00CB2EAD"/>
    <w:rsid w:val="00CB383B"/>
    <w:rsid w:val="00CB6CC7"/>
    <w:rsid w:val="00CB73DE"/>
    <w:rsid w:val="00CC3D89"/>
    <w:rsid w:val="00CD5BEF"/>
    <w:rsid w:val="00CE26B6"/>
    <w:rsid w:val="00CE2BCC"/>
    <w:rsid w:val="00CE622F"/>
    <w:rsid w:val="00CF6A89"/>
    <w:rsid w:val="00D06F9E"/>
    <w:rsid w:val="00D15CA7"/>
    <w:rsid w:val="00D16540"/>
    <w:rsid w:val="00D17424"/>
    <w:rsid w:val="00D206BF"/>
    <w:rsid w:val="00D22D83"/>
    <w:rsid w:val="00D24423"/>
    <w:rsid w:val="00D267DD"/>
    <w:rsid w:val="00D30DC6"/>
    <w:rsid w:val="00D3730D"/>
    <w:rsid w:val="00D52C4B"/>
    <w:rsid w:val="00D65E67"/>
    <w:rsid w:val="00D73100"/>
    <w:rsid w:val="00D81329"/>
    <w:rsid w:val="00D85147"/>
    <w:rsid w:val="00D9031E"/>
    <w:rsid w:val="00DC552A"/>
    <w:rsid w:val="00DD4571"/>
    <w:rsid w:val="00DF3614"/>
    <w:rsid w:val="00E05CFE"/>
    <w:rsid w:val="00E13498"/>
    <w:rsid w:val="00E146D4"/>
    <w:rsid w:val="00E3107B"/>
    <w:rsid w:val="00E32991"/>
    <w:rsid w:val="00E33025"/>
    <w:rsid w:val="00E41FA0"/>
    <w:rsid w:val="00E46A18"/>
    <w:rsid w:val="00E62350"/>
    <w:rsid w:val="00E73355"/>
    <w:rsid w:val="00E739F1"/>
    <w:rsid w:val="00E746A5"/>
    <w:rsid w:val="00E76DFC"/>
    <w:rsid w:val="00E776C7"/>
    <w:rsid w:val="00E77C0C"/>
    <w:rsid w:val="00E80252"/>
    <w:rsid w:val="00E82564"/>
    <w:rsid w:val="00E83EE3"/>
    <w:rsid w:val="00E91FC5"/>
    <w:rsid w:val="00E93FF6"/>
    <w:rsid w:val="00EB3465"/>
    <w:rsid w:val="00EC03A5"/>
    <w:rsid w:val="00EC39BF"/>
    <w:rsid w:val="00EC3E11"/>
    <w:rsid w:val="00EC4044"/>
    <w:rsid w:val="00ED3A81"/>
    <w:rsid w:val="00ED3F33"/>
    <w:rsid w:val="00EE144F"/>
    <w:rsid w:val="00EE1BAF"/>
    <w:rsid w:val="00F07030"/>
    <w:rsid w:val="00F137F1"/>
    <w:rsid w:val="00F139B6"/>
    <w:rsid w:val="00F15474"/>
    <w:rsid w:val="00F2346E"/>
    <w:rsid w:val="00F239CD"/>
    <w:rsid w:val="00F2497C"/>
    <w:rsid w:val="00F43D6A"/>
    <w:rsid w:val="00F56ED0"/>
    <w:rsid w:val="00F71FAA"/>
    <w:rsid w:val="00F726B8"/>
    <w:rsid w:val="00F73808"/>
    <w:rsid w:val="00F82ED2"/>
    <w:rsid w:val="00FA14FE"/>
    <w:rsid w:val="00FA2F2D"/>
    <w:rsid w:val="00FA721D"/>
    <w:rsid w:val="00FB5001"/>
    <w:rsid w:val="00FB76F3"/>
    <w:rsid w:val="00FC6E23"/>
    <w:rsid w:val="00FD1741"/>
    <w:rsid w:val="00FD2225"/>
    <w:rsid w:val="00FE3BED"/>
    <w:rsid w:val="00FE78D4"/>
    <w:rsid w:val="00FF4F1E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qFormat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qFormat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qFormat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CF6A89"/>
  </w:style>
  <w:style w:type="paragraph" w:styleId="ListParagraph">
    <w:name w:val="List Paragraph"/>
    <w:basedOn w:val="Normal"/>
    <w:uiPriority w:val="34"/>
    <w:qFormat/>
    <w:rsid w:val="00CF6A8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6A89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CF6A89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ED3A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1428</TotalTime>
  <Pages>7</Pages>
  <Words>7141</Words>
  <Characters>40704</Characters>
  <Application>Microsoft Office Word</Application>
  <DocSecurity>0</DocSecurity>
  <Lines>339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377</cp:revision>
  <dcterms:created xsi:type="dcterms:W3CDTF">2019-01-14T18:36:00Z</dcterms:created>
  <dcterms:modified xsi:type="dcterms:W3CDTF">2019-08-29T09:11:00Z</dcterms:modified>
</cp:coreProperties>
</file>