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CF5EF" w14:textId="4DC07960" w:rsidR="004A388F" w:rsidRPr="004A388F" w:rsidRDefault="004A388F" w:rsidP="004A388F">
      <w:pPr>
        <w:widowControl w:val="0"/>
        <w:spacing w:after="0"/>
        <w:rPr>
          <w:rFonts w:ascii="Arial" w:eastAsia="MS Mincho" w:hAnsi="Arial"/>
          <w:b/>
          <w:color w:val="000000"/>
          <w:sz w:val="28"/>
          <w:szCs w:val="28"/>
          <w:lang w:val="en-US" w:eastAsia="ja-JP"/>
        </w:rPr>
      </w:pPr>
      <w:bookmarkStart w:id="0" w:name="OLE_LINK3"/>
      <w:bookmarkStart w:id="1" w:name="_Toc13131566"/>
      <w:r w:rsidRPr="004A388F">
        <w:rPr>
          <w:rFonts w:ascii="Arial" w:eastAsia="MS Mincho" w:hAnsi="Arial"/>
          <w:b/>
          <w:bCs/>
          <w:noProof/>
          <w:color w:val="000000"/>
          <w:sz w:val="28"/>
          <w:szCs w:val="28"/>
          <w:lang w:eastAsia="ja-JP"/>
        </w:rPr>
        <w:t xml:space="preserve">3GPP TSG RAN WG4 </w:t>
      </w:r>
      <w:r w:rsidRPr="004A388F">
        <w:rPr>
          <w:rFonts w:ascii="Arial" w:eastAsia="MS Gothic" w:hAnsi="Arial" w:cs="Arial"/>
          <w:b/>
          <w:sz w:val="28"/>
          <w:szCs w:val="28"/>
          <w:lang w:eastAsia="ja-JP"/>
        </w:rPr>
        <w:t>#92</w:t>
      </w:r>
      <w:r w:rsidRPr="004A388F">
        <w:rPr>
          <w:rFonts w:ascii="Arial" w:eastAsia="MS Gothic" w:hAnsi="Arial" w:cs="Arial"/>
          <w:b/>
          <w:sz w:val="28"/>
          <w:szCs w:val="28"/>
          <w:lang w:eastAsia="ja-JP"/>
        </w:rPr>
        <w:tab/>
      </w:r>
      <w:r w:rsidRPr="004A388F">
        <w:rPr>
          <w:rFonts w:ascii="Arial" w:eastAsia="MS Gothic" w:hAnsi="Arial" w:cs="Arial"/>
          <w:b/>
          <w:sz w:val="28"/>
          <w:szCs w:val="28"/>
          <w:lang w:eastAsia="ja-JP"/>
        </w:rPr>
        <w:tab/>
      </w:r>
      <w:r w:rsidRPr="004A388F">
        <w:rPr>
          <w:rFonts w:ascii="Arial" w:eastAsia="MS Gothic" w:hAnsi="Arial" w:cs="Arial"/>
          <w:b/>
          <w:sz w:val="28"/>
          <w:szCs w:val="28"/>
          <w:lang w:eastAsia="ja-JP"/>
        </w:rPr>
        <w:tab/>
      </w:r>
      <w:r w:rsidRPr="004A388F">
        <w:rPr>
          <w:rFonts w:ascii="Arial" w:eastAsia="MS Mincho" w:hAnsi="Arial" w:hint="eastAsia"/>
          <w:b/>
          <w:bCs/>
          <w:noProof/>
          <w:color w:val="000000"/>
          <w:sz w:val="28"/>
          <w:szCs w:val="28"/>
          <w:lang w:eastAsia="ja-JP"/>
        </w:rPr>
        <w:t xml:space="preserve">                          </w:t>
      </w:r>
      <w:r w:rsidRPr="004A388F">
        <w:rPr>
          <w:rFonts w:ascii="Arial" w:eastAsia="MS Mincho" w:hAnsi="Arial"/>
          <w:b/>
          <w:bCs/>
          <w:noProof/>
          <w:color w:val="000000"/>
          <w:sz w:val="28"/>
          <w:szCs w:val="28"/>
          <w:lang w:eastAsia="ja-JP"/>
        </w:rPr>
        <w:tab/>
      </w:r>
      <w:r w:rsidR="00E84719">
        <w:rPr>
          <w:rFonts w:ascii="Arial" w:eastAsia="MS Mincho" w:hAnsi="Arial"/>
          <w:b/>
          <w:bCs/>
          <w:noProof/>
          <w:color w:val="000000"/>
          <w:sz w:val="28"/>
          <w:szCs w:val="28"/>
          <w:lang w:eastAsia="ja-JP"/>
        </w:rPr>
        <w:t>R4-</w:t>
      </w:r>
      <w:r w:rsidRPr="004A388F">
        <w:rPr>
          <w:rFonts w:ascii="Arial" w:eastAsia="MS Mincho" w:hAnsi="Arial"/>
          <w:b/>
          <w:bCs/>
          <w:noProof/>
          <w:color w:val="000000"/>
          <w:sz w:val="28"/>
          <w:szCs w:val="28"/>
          <w:lang w:eastAsia="ja-JP"/>
        </w:rPr>
        <w:t>190</w:t>
      </w:r>
      <w:r w:rsidR="007D3BB9">
        <w:rPr>
          <w:rFonts w:ascii="Arial" w:eastAsia="MS Mincho" w:hAnsi="Arial"/>
          <w:b/>
          <w:bCs/>
          <w:noProof/>
          <w:color w:val="000000"/>
          <w:sz w:val="28"/>
          <w:szCs w:val="28"/>
          <w:lang w:eastAsia="ja-JP"/>
        </w:rPr>
        <w:t>9975</w:t>
      </w:r>
    </w:p>
    <w:p w14:paraId="48E389B8" w14:textId="77777777" w:rsidR="004A388F" w:rsidRPr="004A388F" w:rsidRDefault="004A388F" w:rsidP="004A388F">
      <w:pPr>
        <w:widowControl w:val="0"/>
        <w:tabs>
          <w:tab w:val="left" w:pos="2445"/>
        </w:tabs>
        <w:spacing w:after="0"/>
        <w:rPr>
          <w:rFonts w:ascii="Arial" w:eastAsia="MS Mincho" w:hAnsi="Arial"/>
          <w:b/>
          <w:bCs/>
          <w:noProof/>
          <w:color w:val="000000"/>
          <w:sz w:val="28"/>
          <w:szCs w:val="28"/>
          <w:lang w:val="en-US" w:eastAsia="ja-JP"/>
        </w:rPr>
      </w:pPr>
      <w:r w:rsidRPr="004A388F">
        <w:rPr>
          <w:rFonts w:ascii="Arial" w:eastAsia="MS Mincho" w:hAnsi="Arial"/>
          <w:b/>
          <w:bCs/>
          <w:noProof/>
          <w:color w:val="000000"/>
          <w:sz w:val="28"/>
          <w:szCs w:val="28"/>
          <w:lang w:val="en-US" w:eastAsia="ja-JP"/>
        </w:rPr>
        <w:t>Ljubljana, Slovenia</w:t>
      </w:r>
    </w:p>
    <w:p w14:paraId="5C274503" w14:textId="77777777" w:rsidR="004A388F" w:rsidRPr="004A388F" w:rsidRDefault="004A388F" w:rsidP="004A388F">
      <w:pPr>
        <w:widowControl w:val="0"/>
        <w:spacing w:after="0"/>
        <w:rPr>
          <w:rFonts w:ascii="Arial" w:eastAsia="MS Mincho" w:hAnsi="Arial"/>
          <w:b/>
          <w:bCs/>
          <w:noProof/>
          <w:color w:val="FF0000"/>
          <w:sz w:val="28"/>
          <w:szCs w:val="28"/>
          <w:lang w:eastAsia="ja-JP"/>
        </w:rPr>
      </w:pPr>
      <w:r w:rsidRPr="004A388F">
        <w:rPr>
          <w:rFonts w:ascii="Arial" w:eastAsia="MS Mincho" w:hAnsi="Arial"/>
          <w:b/>
          <w:bCs/>
          <w:noProof/>
          <w:color w:val="000000"/>
          <w:sz w:val="28"/>
          <w:szCs w:val="28"/>
          <w:lang w:eastAsia="ja-JP"/>
        </w:rPr>
        <w:t>August 26 – 30, 2019</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6AA2B413"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7D3BB9">
        <w:rPr>
          <w:rFonts w:ascii="Arial" w:eastAsia="MS Gothic" w:hAnsi="Arial" w:cs="Arial"/>
          <w:b/>
          <w:sz w:val="24"/>
          <w:szCs w:val="24"/>
          <w:lang w:eastAsia="ja-JP"/>
        </w:rPr>
        <w:t>9</w:t>
      </w:r>
      <w:r w:rsidRPr="004A388F">
        <w:rPr>
          <w:rFonts w:ascii="Arial" w:eastAsia="MS Gothic" w:hAnsi="Arial" w:cs="Arial"/>
          <w:b/>
          <w:sz w:val="24"/>
          <w:szCs w:val="24"/>
          <w:lang w:eastAsia="ja-JP"/>
        </w:rPr>
        <w:t>.6.2.1</w:t>
      </w:r>
    </w:p>
    <w:p w14:paraId="3BE7C055" w14:textId="77777777"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t>Motorola Mobility</w:t>
      </w:r>
    </w:p>
    <w:p w14:paraId="44CA54C5" w14:textId="77777777" w:rsidR="004A388F" w:rsidRPr="004A388F" w:rsidRDefault="004A388F" w:rsidP="004A388F">
      <w:pPr>
        <w:widowControl w:val="0"/>
        <w:spacing w:after="0"/>
        <w:ind w:left="1800" w:hanging="1800"/>
        <w:rPr>
          <w:rFonts w:ascii="Arial" w:eastAsia="MS Gothic" w:hAnsi="Arial"/>
          <w:b/>
          <w:color w:val="000000"/>
          <w:sz w:val="24"/>
          <w:szCs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t>On the Lack of a Dynamic Power Sharing Requirement in TS 38.101-3</w:t>
      </w:r>
    </w:p>
    <w:p w14:paraId="2122E5E1" w14:textId="04A3D403"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Document for:  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2D9BA2F" w14:textId="77777777" w:rsidR="004A388F" w:rsidRPr="004A388F" w:rsidRDefault="004A388F" w:rsidP="004A388F">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05C887ED" w14:textId="77777777" w:rsidR="004A388F" w:rsidRPr="004A388F" w:rsidRDefault="004A388F" w:rsidP="004A388F">
      <w:pPr>
        <w:spacing w:after="0"/>
        <w:rPr>
          <w:rFonts w:eastAsia="MS Gothic"/>
          <w:b/>
          <w:i/>
          <w:sz w:val="22"/>
          <w:szCs w:val="22"/>
          <w:lang w:val="en-US" w:eastAsia="ja-JP"/>
        </w:rPr>
      </w:pPr>
      <w:r w:rsidRPr="004A388F">
        <w:rPr>
          <w:rFonts w:eastAsia="MS Gothic"/>
          <w:sz w:val="22"/>
          <w:szCs w:val="22"/>
          <w:lang w:eastAsia="ja-JP"/>
        </w:rPr>
        <w:t xml:space="preserve">The lack of a dynamic power sharing requirement in TS 38.101-3 [1] was discussed previously in [2, 3]. In the TS 38.101-3 specification, the UE indicating support of dynamic power sharing is allowed to drop the SCG in the case that </w:t>
      </w:r>
      <w:r w:rsidRPr="004A388F">
        <w:rPr>
          <w:rFonts w:eastAsia="MS Gothic"/>
          <w:sz w:val="22"/>
          <w:szCs w:val="22"/>
          <w:lang w:val="en-US" w:eastAsia="ja-JP"/>
        </w:rPr>
        <w:t>b= TRUE</w:t>
      </w:r>
      <w:r w:rsidRPr="004A388F">
        <w:rPr>
          <w:rFonts w:eastAsia="MS Gothic"/>
          <w:sz w:val="22"/>
          <w:szCs w:val="22"/>
          <w:lang w:eastAsia="ja-JP"/>
        </w:rPr>
        <w:t xml:space="preserve"> in 6.2B.4.1.1 and 6.2B.4.1.3, for intra-band and inter-band EN-DC, respectively, where the condition “b” depends only on P</w:t>
      </w:r>
      <w:r w:rsidRPr="004A388F">
        <w:rPr>
          <w:rFonts w:eastAsia="MS Gothic"/>
          <w:sz w:val="22"/>
          <w:szCs w:val="22"/>
          <w:vertAlign w:val="subscript"/>
          <w:lang w:eastAsia="ja-JP"/>
        </w:rPr>
        <w:t>CMAX</w:t>
      </w:r>
      <w:r w:rsidRPr="004A388F">
        <w:rPr>
          <w:rFonts w:eastAsia="MS Gothic"/>
          <w:sz w:val="22"/>
          <w:szCs w:val="22"/>
          <w:lang w:eastAsia="ja-JP"/>
        </w:rPr>
        <w:t xml:space="preserve"> values for the E-UTRA and NR carriers and not on the actual transmitted power.  As a result, </w:t>
      </w:r>
      <w:r w:rsidRPr="004A388F">
        <w:rPr>
          <w:rFonts w:eastAsia="MS Gothic"/>
          <w:b/>
          <w:i/>
          <w:sz w:val="22"/>
          <w:szCs w:val="22"/>
          <w:lang w:eastAsia="ja-JP"/>
        </w:rPr>
        <w:t xml:space="preserve">for the cases in which </w:t>
      </w:r>
      <w:r w:rsidRPr="004A388F">
        <w:rPr>
          <w:rFonts w:eastAsia="MS Gothic"/>
          <w:b/>
          <w:i/>
          <w:sz w:val="22"/>
          <w:szCs w:val="22"/>
          <w:lang w:val="en-US" w:eastAsia="ja-JP"/>
        </w:rPr>
        <w:t>b= TRUE, it is clear that in TS 38.101-3 there is no dynamic power sharing core requirement for a UE that indicates support of dynamic power sharing.</w:t>
      </w:r>
    </w:p>
    <w:p w14:paraId="79134352" w14:textId="77777777" w:rsidR="004A388F" w:rsidRPr="004A388F" w:rsidRDefault="004A388F" w:rsidP="004A388F">
      <w:pPr>
        <w:spacing w:after="0"/>
        <w:rPr>
          <w:rFonts w:eastAsia="MS Gothic"/>
          <w:b/>
          <w:sz w:val="22"/>
          <w:szCs w:val="22"/>
          <w:lang w:val="en-US" w:eastAsia="ja-JP"/>
        </w:rPr>
      </w:pPr>
    </w:p>
    <w:p w14:paraId="730A91C7" w14:textId="4F866D24" w:rsidR="004A388F" w:rsidRPr="004A388F" w:rsidRDefault="004A388F" w:rsidP="004A388F">
      <w:pPr>
        <w:tabs>
          <w:tab w:val="left" w:pos="7380"/>
        </w:tabs>
        <w:spacing w:after="0"/>
        <w:rPr>
          <w:rFonts w:eastAsia="MS Gothic"/>
          <w:b/>
          <w:i/>
          <w:sz w:val="22"/>
          <w:szCs w:val="22"/>
          <w:lang w:val="en-US" w:eastAsia="ja-JP"/>
        </w:rPr>
      </w:pPr>
      <w:r w:rsidRPr="004A388F">
        <w:rPr>
          <w:rFonts w:eastAsia="MS Gothic"/>
          <w:sz w:val="22"/>
          <w:szCs w:val="22"/>
          <w:lang w:val="en-US" w:eastAsia="ja-JP"/>
        </w:rPr>
        <w:t xml:space="preserve">For the cases in </w:t>
      </w:r>
      <w:r w:rsidRPr="004A388F">
        <w:rPr>
          <w:rFonts w:eastAsia="MS Gothic"/>
          <w:sz w:val="22"/>
          <w:szCs w:val="22"/>
          <w:lang w:eastAsia="ja-JP"/>
        </w:rPr>
        <w:t>6.2B.4.1.1 and 6.2B.4.1.3</w:t>
      </w:r>
      <w:r w:rsidRPr="004A388F">
        <w:rPr>
          <w:rFonts w:eastAsia="MS Gothic"/>
          <w:sz w:val="22"/>
          <w:szCs w:val="22"/>
          <w:lang w:val="en-US" w:eastAsia="ja-JP"/>
        </w:rPr>
        <w:t xml:space="preserve">b for which a= TRUE and b= FALSE, the UE is required to transmit the SCG.  However, </w:t>
      </w:r>
      <w:r w:rsidRPr="004A388F">
        <w:rPr>
          <w:rFonts w:eastAsia="MS Gothic"/>
          <w:i/>
          <w:sz w:val="22"/>
          <w:szCs w:val="22"/>
          <w:lang w:val="en-US" w:eastAsia="ja-JP"/>
        </w:rPr>
        <w:t>simultaneous transmission of the MCG and SCG is not sufficient to prove that the UE has implemented dynamic power sharing since a UE that does not indicate dynamic power sharing is always required to transmit on both the MCG and the SCG</w:t>
      </w:r>
      <w:r w:rsidRPr="004A388F">
        <w:rPr>
          <w:rFonts w:eastAsia="MS Gothic"/>
          <w:sz w:val="22"/>
          <w:szCs w:val="22"/>
          <w:lang w:val="en-US" w:eastAsia="ja-JP"/>
        </w:rPr>
        <w:t>. In fact, in TS 38.101-3, the NR modem is allowed to scale p</w:t>
      </w:r>
      <w:r w:rsidRPr="004A388F">
        <w:rPr>
          <w:rFonts w:eastAsia="MS Gothic"/>
          <w:sz w:val="22"/>
          <w:szCs w:val="22"/>
          <w:vertAlign w:val="subscript"/>
          <w:lang w:val="en-US" w:eastAsia="ja-JP"/>
        </w:rPr>
        <w:t>CMAX</w:t>
      </w:r>
      <w:r w:rsidRPr="004A388F">
        <w:rPr>
          <w:rFonts w:eastAsia="MS Gothic"/>
          <w:sz w:val="22"/>
          <w:szCs w:val="22"/>
          <w:lang w:val="en-US" w:eastAsia="ja-JP"/>
        </w:rPr>
        <w:t xml:space="preserve"> </w:t>
      </w:r>
      <w:r w:rsidRPr="004A388F">
        <w:rPr>
          <w:rFonts w:eastAsia="MS Gothic"/>
          <w:sz w:val="22"/>
          <w:szCs w:val="22"/>
          <w:vertAlign w:val="subscript"/>
          <w:lang w:val="en-US" w:eastAsia="ja-JP"/>
        </w:rPr>
        <w:t>L,f,</w:t>
      </w:r>
      <w:r w:rsidRPr="004A388F">
        <w:rPr>
          <w:rFonts w:eastAsia="MS Gothic"/>
          <w:i/>
          <w:iCs/>
          <w:sz w:val="22"/>
          <w:szCs w:val="22"/>
          <w:vertAlign w:val="subscript"/>
          <w:lang w:val="en-US" w:eastAsia="ja-JP"/>
        </w:rPr>
        <w:t>c,,NR</w:t>
      </w:r>
      <w:r w:rsidRPr="004A388F">
        <w:rPr>
          <w:rFonts w:eastAsia="MS Gothic"/>
          <w:sz w:val="22"/>
          <w:szCs w:val="22"/>
          <w:lang w:val="en-US" w:eastAsia="ja-JP"/>
        </w:rPr>
        <w:t xml:space="preserve"> </w:t>
      </w:r>
      <w:r w:rsidRPr="004A388F">
        <w:rPr>
          <w:rFonts w:eastAsia="MS Gothic"/>
          <w:i/>
          <w:iCs/>
          <w:sz w:val="22"/>
          <w:szCs w:val="22"/>
          <w:vertAlign w:val="subscript"/>
          <w:lang w:val="en-US" w:eastAsia="ja-JP"/>
        </w:rPr>
        <w:t>c</w:t>
      </w:r>
      <w:r w:rsidRPr="004A388F">
        <w:rPr>
          <w:rFonts w:eastAsia="MS Gothic"/>
          <w:sz w:val="22"/>
          <w:szCs w:val="22"/>
          <w:lang w:val="en-US" w:eastAsia="ja-JP"/>
        </w:rPr>
        <w:t>(</w:t>
      </w:r>
      <w:r w:rsidRPr="004A388F">
        <w:rPr>
          <w:rFonts w:eastAsia="MS Gothic"/>
          <w:i/>
          <w:iCs/>
          <w:sz w:val="22"/>
          <w:szCs w:val="22"/>
          <w:lang w:val="en-US" w:eastAsia="ja-JP"/>
        </w:rPr>
        <w:t>q</w:t>
      </w:r>
      <w:r w:rsidRPr="004A388F">
        <w:rPr>
          <w:rFonts w:eastAsia="MS Gothic"/>
          <w:sz w:val="22"/>
          <w:szCs w:val="22"/>
          <w:lang w:val="en-US" w:eastAsia="ja-JP"/>
        </w:rPr>
        <w:t xml:space="preserve">) by X_scale no matter how little power is actually transmitted on the MCG, and thus the SCG is not required to use the unused MCG </w:t>
      </w:r>
      <w:r w:rsidR="0083597D">
        <w:rPr>
          <w:rFonts w:eastAsia="MS Gothic"/>
          <w:sz w:val="22"/>
          <w:szCs w:val="22"/>
          <w:lang w:val="en-US" w:eastAsia="ja-JP"/>
        </w:rPr>
        <w:t xml:space="preserve">power </w:t>
      </w:r>
      <w:r w:rsidRPr="004A388F">
        <w:rPr>
          <w:rFonts w:eastAsia="MS Gothic"/>
          <w:sz w:val="22"/>
          <w:szCs w:val="22"/>
          <w:lang w:val="en-US" w:eastAsia="ja-JP"/>
        </w:rPr>
        <w:t xml:space="preserve">when needed. So, </w:t>
      </w:r>
      <w:r w:rsidRPr="004A388F">
        <w:rPr>
          <w:rFonts w:eastAsia="MS Gothic"/>
          <w:b/>
          <w:sz w:val="22"/>
          <w:szCs w:val="22"/>
          <w:lang w:val="en-US" w:eastAsia="ja-JP"/>
        </w:rPr>
        <w:t xml:space="preserve">for the case in which </w:t>
      </w:r>
      <w:r w:rsidRPr="004A388F">
        <w:rPr>
          <w:rFonts w:eastAsia="MS Gothic"/>
          <w:b/>
          <w:i/>
          <w:sz w:val="22"/>
          <w:szCs w:val="22"/>
          <w:lang w:val="en-US" w:eastAsia="ja-JP"/>
        </w:rPr>
        <w:t>a= TRUE and b= FALSE, there is also no dynamic power sharing core requirement in TS 38.101-3 for a UE that indicates support of dynamic power sharing</w:t>
      </w:r>
    </w:p>
    <w:p w14:paraId="77877C32" w14:textId="77777777" w:rsidR="004A388F" w:rsidRPr="004A388F" w:rsidRDefault="004A388F" w:rsidP="004A388F">
      <w:pPr>
        <w:spacing w:after="0"/>
        <w:rPr>
          <w:rFonts w:eastAsia="MS Gothic"/>
          <w:sz w:val="22"/>
          <w:szCs w:val="22"/>
          <w:lang w:val="en-US" w:eastAsia="ja-JP"/>
        </w:rPr>
      </w:pPr>
    </w:p>
    <w:p w14:paraId="23B48293" w14:textId="77777777" w:rsidR="004A388F" w:rsidRPr="004A388F" w:rsidRDefault="004A388F" w:rsidP="004A388F">
      <w:pPr>
        <w:spacing w:after="0"/>
        <w:rPr>
          <w:rFonts w:eastAsia="MS Gothic"/>
          <w:sz w:val="22"/>
          <w:szCs w:val="22"/>
          <w:lang w:eastAsia="ja-JP"/>
        </w:rPr>
      </w:pPr>
      <w:r w:rsidRPr="004A388F">
        <w:rPr>
          <w:rFonts w:eastAsia="MS Gothic"/>
          <w:sz w:val="22"/>
          <w:szCs w:val="22"/>
          <w:lang w:val="en-US" w:eastAsia="ja-JP"/>
        </w:rPr>
        <w:t xml:space="preserve">In addition to the above, </w:t>
      </w:r>
      <w:r w:rsidRPr="004A388F">
        <w:rPr>
          <w:rFonts w:eastAsia="MS Gothic"/>
          <w:sz w:val="22"/>
          <w:szCs w:val="22"/>
          <w:lang w:eastAsia="ja-JP"/>
        </w:rPr>
        <w:t xml:space="preserve">it can be observed that in TS 38.101-3 [1] </w:t>
      </w:r>
      <w:r w:rsidRPr="004A388F">
        <w:rPr>
          <w:rFonts w:eastAsia="MS Gothic"/>
          <w:i/>
          <w:sz w:val="22"/>
          <w:szCs w:val="22"/>
          <w:lang w:eastAsia="ja-JP"/>
        </w:rPr>
        <w:t xml:space="preserve">the UE is very often allowed to drop or scale the SCG transmission even if no scaling of the SCG transmission power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SCG</m:t>
            </m:r>
          </m:sub>
        </m:sSub>
        <m:d>
          <m:dPr>
            <m:ctrlPr>
              <w:rPr>
                <w:rFonts w:ascii="Cambria Math" w:eastAsia="MS Gothic" w:hAnsi="Cambria Math"/>
                <w:i/>
                <w:sz w:val="22"/>
                <w:szCs w:val="22"/>
                <w:lang w:eastAsia="ja-JP"/>
              </w:rPr>
            </m:ctrlPr>
          </m:dP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i</m:t>
                </m:r>
              </m:e>
              <m:sub>
                <m:r>
                  <w:rPr>
                    <w:rFonts w:ascii="Cambria Math" w:eastAsia="MS Gothic" w:hAnsi="Cambria Math"/>
                    <w:sz w:val="22"/>
                    <w:szCs w:val="22"/>
                    <w:lang w:eastAsia="ja-JP"/>
                  </w:rPr>
                  <m:t>2</m:t>
                </m:r>
              </m:sub>
            </m:sSub>
          </m:e>
        </m:d>
      </m:oMath>
      <w:r w:rsidRPr="004A388F">
        <w:rPr>
          <w:rFonts w:eastAsia="MS Gothic"/>
          <w:i/>
          <w:sz w:val="22"/>
          <w:szCs w:val="22"/>
          <w:lang w:eastAsia="ja-JP"/>
        </w:rPr>
        <w:t xml:space="preserve"> in slot </w:t>
      </w:r>
      <m:oMath>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i</m:t>
            </m:r>
          </m:e>
          <m:sub>
            <m:r>
              <w:rPr>
                <w:rFonts w:ascii="Cambria Math" w:eastAsia="MS Gothic" w:hAnsi="Cambria Math"/>
                <w:sz w:val="22"/>
                <w:szCs w:val="22"/>
                <w:lang w:eastAsia="ja-JP"/>
              </w:rPr>
              <m:t>2</m:t>
            </m:r>
          </m:sub>
        </m:sSub>
      </m:oMath>
      <w:r w:rsidRPr="004A388F">
        <w:rPr>
          <w:rFonts w:eastAsia="MS Gothic"/>
          <w:i/>
          <w:sz w:val="22"/>
          <w:szCs w:val="22"/>
          <w:lang w:eastAsia="ja-JP"/>
        </w:rPr>
        <w:t xml:space="preserve"> is required </w:t>
      </w:r>
      <w:r w:rsidRPr="004A388F">
        <w:rPr>
          <w:rFonts w:eastAsia="MS Gothic"/>
          <w:sz w:val="22"/>
          <w:szCs w:val="22"/>
          <w:lang w:eastAsia="ja-JP"/>
        </w:rPr>
        <w:t>to satisfy the inequality</w:t>
      </w:r>
    </w:p>
    <w:p w14:paraId="5F021758" w14:textId="77777777" w:rsidR="004A388F" w:rsidRPr="004A388F" w:rsidRDefault="00D16F22" w:rsidP="004A388F">
      <w:pPr>
        <w:spacing w:after="0"/>
        <w:jc w:val="center"/>
        <w:rPr>
          <w:rFonts w:eastAsia="MS Gothic"/>
          <w:sz w:val="22"/>
          <w:szCs w:val="22"/>
          <w:lang w:eastAsia="ja-JP"/>
        </w:rPr>
      </w:pP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d>
          <m:dPr>
            <m:ctrlPr>
              <w:rPr>
                <w:rFonts w:ascii="Cambria Math" w:eastAsia="MS Gothic" w:hAnsi="Cambria Math"/>
                <w:i/>
                <w:sz w:val="22"/>
                <w:szCs w:val="22"/>
                <w:lang w:eastAsia="ja-JP"/>
              </w:rPr>
            </m:ctrlPr>
          </m:dP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i</m:t>
                </m:r>
              </m:e>
              <m:sub>
                <m:r>
                  <w:rPr>
                    <w:rFonts w:ascii="Cambria Math" w:eastAsia="MS Gothic" w:hAnsi="Cambria Math"/>
                    <w:sz w:val="22"/>
                    <w:szCs w:val="22"/>
                    <w:lang w:eastAsia="ja-JP"/>
                  </w:rPr>
                  <m:t>1</m:t>
                </m:r>
              </m:sub>
            </m:sSub>
          </m:e>
        </m:d>
        <m:r>
          <w:rPr>
            <w:rFonts w:ascii="Cambria Math" w:eastAsia="MS Gothic" w:hAnsi="Cambria Math"/>
            <w:sz w:val="22"/>
            <w:szCs w:val="22"/>
            <w:lang w:eastAsia="ja-JP"/>
          </w:rPr>
          <m:t>+</m:t>
        </m:r>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SCG</m:t>
            </m:r>
          </m:sub>
        </m:sSub>
        <m:d>
          <m:dPr>
            <m:ctrlPr>
              <w:rPr>
                <w:rFonts w:ascii="Cambria Math" w:eastAsia="MS Gothic" w:hAnsi="Cambria Math"/>
                <w:i/>
                <w:sz w:val="22"/>
                <w:szCs w:val="22"/>
                <w:lang w:eastAsia="ja-JP"/>
              </w:rPr>
            </m:ctrlPr>
          </m:dP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i</m:t>
                </m:r>
              </m:e>
              <m:sub>
                <m:r>
                  <w:rPr>
                    <w:rFonts w:ascii="Cambria Math" w:eastAsia="MS Gothic" w:hAnsi="Cambria Math"/>
                    <w:sz w:val="22"/>
                    <w:szCs w:val="22"/>
                    <w:lang w:eastAsia="ja-JP"/>
                  </w:rPr>
                  <m:t>2</m:t>
                </m:r>
              </m:sub>
            </m:sSub>
          </m:e>
        </m:d>
        <m:r>
          <w:rPr>
            <w:rFonts w:ascii="Cambria Math" w:eastAsia="MS Gothic" w:hAnsi="Cambria Math" w:cs="Cambria Math"/>
            <w:sz w:val="22"/>
            <w:szCs w:val="22"/>
            <w:lang w:eastAsia="ja-JP"/>
          </w:rPr>
          <m:t>≤</m:t>
        </m:r>
        <m:sSubSup>
          <m:sSubSupPr>
            <m:ctrlPr>
              <w:rPr>
                <w:rFonts w:ascii="Cambria Math" w:eastAsia="MS Gothic" w:hAnsi="Cambria Math"/>
                <w:i/>
                <w:sz w:val="22"/>
                <w:szCs w:val="22"/>
                <w:lang w:eastAsia="ja-JP"/>
              </w:rPr>
            </m:ctrlPr>
          </m:sSubSup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Total</m:t>
            </m:r>
          </m:sub>
          <m:sup>
            <m:r>
              <w:rPr>
                <w:rFonts w:ascii="Cambria Math" w:eastAsia="MS Gothic" w:hAnsi="Cambria Math"/>
                <w:sz w:val="22"/>
                <w:szCs w:val="22"/>
                <w:lang w:eastAsia="ja-JP"/>
              </w:rPr>
              <m:t>EN-DC</m:t>
            </m:r>
          </m:sup>
        </m:sSubSup>
      </m:oMath>
      <w:r w:rsidR="004A388F" w:rsidRPr="004A388F">
        <w:rPr>
          <w:rFonts w:eastAsia="MS Gothic"/>
          <w:sz w:val="22"/>
          <w:szCs w:val="22"/>
          <w:lang w:eastAsia="ja-JP"/>
        </w:rPr>
        <w:t>,</w:t>
      </w:r>
    </w:p>
    <w:p w14:paraId="6E4671EB" w14:textId="77777777" w:rsidR="004A388F" w:rsidRPr="004A388F" w:rsidRDefault="004A388F" w:rsidP="004A388F">
      <w:pPr>
        <w:spacing w:after="0"/>
        <w:rPr>
          <w:rFonts w:eastAsia="MS Gothic"/>
          <w:sz w:val="22"/>
          <w:szCs w:val="22"/>
          <w:lang w:eastAsia="ja-JP"/>
        </w:rPr>
      </w:pPr>
    </w:p>
    <w:p w14:paraId="1F8D343E" w14:textId="77777777" w:rsidR="004A388F" w:rsidRPr="004A388F" w:rsidRDefault="004A388F" w:rsidP="004A388F">
      <w:pPr>
        <w:spacing w:after="0"/>
        <w:rPr>
          <w:rFonts w:eastAsia="MS Gothic"/>
          <w:sz w:val="22"/>
          <w:szCs w:val="22"/>
          <w:lang w:val="en-US" w:eastAsia="ja-JP"/>
        </w:rPr>
      </w:pPr>
      <w:r w:rsidRPr="004A388F">
        <w:rPr>
          <w:rFonts w:eastAsia="MS Gothic"/>
          <w:sz w:val="22"/>
          <w:szCs w:val="22"/>
          <w:lang w:eastAsia="ja-JP"/>
        </w:rPr>
        <w:t xml:space="preserve">where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d>
          <m:dPr>
            <m:ctrlPr>
              <w:rPr>
                <w:rFonts w:ascii="Cambria Math" w:eastAsia="MS Gothic" w:hAnsi="Cambria Math"/>
                <w:i/>
                <w:sz w:val="22"/>
                <w:szCs w:val="22"/>
                <w:lang w:eastAsia="ja-JP"/>
              </w:rPr>
            </m:ctrlPr>
          </m:dP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i</m:t>
                </m:r>
              </m:e>
              <m:sub>
                <m:r>
                  <w:rPr>
                    <w:rFonts w:ascii="Cambria Math" w:eastAsia="MS Gothic" w:hAnsi="Cambria Math"/>
                    <w:sz w:val="22"/>
                    <w:szCs w:val="22"/>
                    <w:lang w:eastAsia="ja-JP"/>
                  </w:rPr>
                  <m:t>1</m:t>
                </m:r>
              </m:sub>
            </m:sSub>
          </m:e>
        </m:d>
      </m:oMath>
      <w:r w:rsidRPr="004A388F">
        <w:rPr>
          <w:rFonts w:eastAsia="MS Gothic"/>
          <w:sz w:val="22"/>
          <w:szCs w:val="22"/>
          <w:lang w:eastAsia="ja-JP"/>
        </w:rPr>
        <w:t xml:space="preserve"> is the MCG transmission power in slot </w:t>
      </w:r>
      <m:oMath>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i</m:t>
            </m:r>
          </m:e>
          <m:sub>
            <m:r>
              <w:rPr>
                <w:rFonts w:ascii="Cambria Math" w:eastAsia="MS Gothic" w:hAnsi="Cambria Math"/>
                <w:sz w:val="22"/>
                <w:szCs w:val="22"/>
                <w:lang w:eastAsia="ja-JP"/>
              </w:rPr>
              <m:t>1</m:t>
            </m:r>
          </m:sub>
        </m:sSub>
      </m:oMath>
      <w:r w:rsidRPr="004A388F">
        <w:rPr>
          <w:rFonts w:eastAsia="MS Gothic"/>
          <w:sz w:val="22"/>
          <w:szCs w:val="22"/>
          <w:lang w:eastAsia="ja-JP"/>
        </w:rPr>
        <w:t xml:space="preserve"> and </w:t>
      </w:r>
      <m:oMath>
        <m:sSubSup>
          <m:sSubSupPr>
            <m:ctrlPr>
              <w:rPr>
                <w:rFonts w:ascii="Cambria Math" w:eastAsia="MS Gothic" w:hAnsi="Cambria Math"/>
                <w:i/>
                <w:sz w:val="22"/>
                <w:szCs w:val="22"/>
                <w:lang w:eastAsia="ja-JP"/>
              </w:rPr>
            </m:ctrlPr>
          </m:sSubSup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Total</m:t>
            </m:r>
          </m:sub>
          <m:sup>
            <m:r>
              <w:rPr>
                <w:rFonts w:ascii="Cambria Math" w:eastAsia="MS Gothic" w:hAnsi="Cambria Math"/>
                <w:sz w:val="22"/>
                <w:szCs w:val="22"/>
                <w:lang w:eastAsia="ja-JP"/>
              </w:rPr>
              <m:t>EN-DC</m:t>
            </m:r>
          </m:sup>
        </m:sSubSup>
      </m:oMath>
      <w:r w:rsidRPr="004A388F">
        <w:rPr>
          <w:rFonts w:eastAsia="MS Gothic"/>
          <w:sz w:val="22"/>
          <w:szCs w:val="22"/>
          <w:lang w:eastAsia="ja-JP"/>
        </w:rPr>
        <w:t xml:space="preserve"> is the </w:t>
      </w:r>
      <w:r w:rsidRPr="004A388F">
        <w:rPr>
          <w:rFonts w:eastAsia="Calibri"/>
          <w:sz w:val="22"/>
          <w:szCs w:val="22"/>
          <w:lang w:val="en-US" w:eastAsia="ja-JP"/>
        </w:rPr>
        <w:t xml:space="preserve">total configured maximum transmission power for EN-DC operation, </w:t>
      </w:r>
      <w:r w:rsidRPr="004A388F">
        <w:rPr>
          <w:rFonts w:eastAsia="Calibri"/>
          <w:i/>
          <w:sz w:val="22"/>
          <w:szCs w:val="22"/>
          <w:lang w:val="en-US" w:eastAsia="ja-JP"/>
        </w:rPr>
        <w:t>and this contradicts the requirement in TS 38.213</w:t>
      </w:r>
      <w:r w:rsidRPr="004A388F">
        <w:rPr>
          <w:rFonts w:eastAsia="Calibri"/>
          <w:sz w:val="22"/>
          <w:szCs w:val="22"/>
          <w:lang w:val="en-US" w:eastAsia="ja-JP"/>
        </w:rPr>
        <w:t>.</w:t>
      </w:r>
    </w:p>
    <w:p w14:paraId="0719E959" w14:textId="77777777" w:rsidR="004A388F" w:rsidRPr="004A388F" w:rsidRDefault="004A388F" w:rsidP="004A388F">
      <w:pPr>
        <w:spacing w:after="0"/>
        <w:rPr>
          <w:rFonts w:eastAsia="MS Gothic"/>
          <w:sz w:val="22"/>
          <w:szCs w:val="22"/>
          <w:lang w:val="en-US" w:eastAsia="ja-JP"/>
        </w:rPr>
      </w:pPr>
    </w:p>
    <w:p w14:paraId="08199F00" w14:textId="77777777" w:rsidR="004A388F" w:rsidRPr="004A388F" w:rsidRDefault="004A388F" w:rsidP="004A388F">
      <w:pPr>
        <w:spacing w:after="0"/>
        <w:rPr>
          <w:rFonts w:eastAsia="MS Gothic"/>
          <w:i/>
          <w:sz w:val="22"/>
          <w:szCs w:val="22"/>
          <w:lang w:eastAsia="ja-JP"/>
        </w:rPr>
      </w:pPr>
      <w:r w:rsidRPr="004A388F">
        <w:rPr>
          <w:rFonts w:eastAsia="MS Gothic"/>
          <w:sz w:val="22"/>
          <w:szCs w:val="22"/>
          <w:lang w:eastAsia="ja-JP"/>
        </w:rPr>
        <w:t xml:space="preserve">In addition to the above issues, this contribution addresses how the definition of MPR/A-MPR and Pcmax for the SCG can be modified for intra-band EN-DC so as to limit dropping of the SCG to only those instances in which dropping is necessary to limit the combined transmit power to </w:t>
      </w:r>
      <m:oMath>
        <m:sSubSup>
          <m:sSubSupPr>
            <m:ctrlPr>
              <w:rPr>
                <w:rFonts w:ascii="Cambria Math" w:eastAsia="MS Gothic" w:hAnsi="Cambria Math"/>
                <w:i/>
                <w:sz w:val="22"/>
                <w:szCs w:val="22"/>
                <w:lang w:eastAsia="ja-JP"/>
              </w:rPr>
            </m:ctrlPr>
          </m:sSubSup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Total</m:t>
            </m:r>
          </m:sub>
          <m:sup>
            <m:r>
              <w:rPr>
                <w:rFonts w:ascii="Cambria Math" w:eastAsia="MS Gothic" w:hAnsi="Cambria Math"/>
                <w:sz w:val="22"/>
                <w:szCs w:val="22"/>
                <w:lang w:eastAsia="ja-JP"/>
              </w:rPr>
              <m:t>EN-DC</m:t>
            </m:r>
          </m:sup>
        </m:sSubSup>
      </m:oMath>
      <w:r w:rsidRPr="004A388F">
        <w:rPr>
          <w:rFonts w:eastAsia="MS Gothic"/>
          <w:sz w:val="22"/>
          <w:szCs w:val="22"/>
          <w:lang w:eastAsia="ja-JP"/>
        </w:rPr>
        <w:t xml:space="preserve"> or to meet emissions requirements. </w:t>
      </w:r>
      <w:r w:rsidRPr="004A388F">
        <w:rPr>
          <w:rFonts w:eastAsia="MS Gothic"/>
          <w:b/>
          <w:i/>
          <w:sz w:val="22"/>
          <w:szCs w:val="22"/>
          <w:lang w:eastAsia="ja-JP"/>
        </w:rPr>
        <w:t xml:space="preserve">A consequence of these proposed changes would be that the UE that indicates support of dynamic power sharing </w:t>
      </w:r>
      <w:r w:rsidRPr="004A388F">
        <w:rPr>
          <w:rFonts w:eastAsia="MS Gothic"/>
          <w:b/>
          <w:i/>
          <w:sz w:val="22"/>
          <w:szCs w:val="22"/>
          <w:u w:val="single"/>
          <w:lang w:eastAsia="ja-JP"/>
        </w:rPr>
        <w:t>would actually be required to implement dynamic power sharing</w:t>
      </w:r>
      <w:r w:rsidRPr="004A388F">
        <w:rPr>
          <w:rFonts w:eastAsia="MS Gothic"/>
          <w:b/>
          <w:i/>
          <w:sz w:val="22"/>
          <w:szCs w:val="22"/>
          <w:lang w:eastAsia="ja-JP"/>
        </w:rPr>
        <w:t>.</w:t>
      </w:r>
    </w:p>
    <w:p w14:paraId="59F58828" w14:textId="77777777" w:rsidR="004A388F" w:rsidRPr="004A388F" w:rsidRDefault="004A388F" w:rsidP="004A388F">
      <w:pPr>
        <w:keepNext/>
        <w:numPr>
          <w:ilvl w:val="0"/>
          <w:numId w:val="20"/>
        </w:numPr>
        <w:tabs>
          <w:tab w:val="left" w:pos="0"/>
        </w:tabs>
        <w:spacing w:before="240" w:after="120"/>
        <w:jc w:val="both"/>
        <w:outlineLvl w:val="0"/>
        <w:rPr>
          <w:rFonts w:ascii="Arial" w:eastAsia="MS Gothic" w:hAnsi="Arial"/>
          <w:b/>
          <w:kern w:val="28"/>
          <w:sz w:val="28"/>
          <w:lang w:eastAsia="ja-JP"/>
        </w:rPr>
      </w:pPr>
      <w:r w:rsidRPr="004A388F">
        <w:rPr>
          <w:rFonts w:ascii="Arial" w:eastAsia="MS Gothic" w:hAnsi="Arial"/>
          <w:b/>
          <w:kern w:val="28"/>
          <w:sz w:val="28"/>
          <w:lang w:eastAsia="ja-JP"/>
        </w:rPr>
        <w:lastRenderedPageBreak/>
        <w:t>Concerns with the Existing SCG Scaling/Dropping Conditions in TS 38.101-3</w:t>
      </w:r>
    </w:p>
    <w:p w14:paraId="2191DEC3" w14:textId="01D16557" w:rsidR="004A388F" w:rsidRDefault="004A388F" w:rsidP="004A388F">
      <w:pPr>
        <w:spacing w:after="0"/>
        <w:rPr>
          <w:rFonts w:eastAsia="MS Gothic"/>
          <w:sz w:val="22"/>
          <w:szCs w:val="22"/>
          <w:lang w:eastAsia="ja-JP"/>
        </w:rPr>
      </w:pPr>
      <w:r w:rsidRPr="004A388F">
        <w:rPr>
          <w:rFonts w:eastAsia="MS Gothic"/>
          <w:sz w:val="22"/>
          <w:szCs w:val="22"/>
          <w:lang w:eastAsia="ja-JP"/>
        </w:rPr>
        <w:t>The scaling and dropping rules in TS 38.101 were studied in [2, 3] for a variety of intra-band and inter-band EN-DC scenarios, and the results are captured in Table 1 below.</w:t>
      </w:r>
    </w:p>
    <w:p w14:paraId="59297413" w14:textId="77777777" w:rsidR="00DB12F8" w:rsidRPr="004A388F" w:rsidRDefault="00DB12F8" w:rsidP="004A388F">
      <w:pPr>
        <w:spacing w:after="0"/>
        <w:rPr>
          <w:rFonts w:eastAsia="MS Gothic"/>
          <w:sz w:val="22"/>
          <w:szCs w:val="22"/>
          <w:lang w:eastAsia="ja-JP"/>
        </w:rPr>
      </w:pPr>
    </w:p>
    <w:tbl>
      <w:tblPr>
        <w:tblStyle w:val="TableGrid5"/>
        <w:tblW w:w="0" w:type="auto"/>
        <w:jc w:val="center"/>
        <w:tblLook w:val="04A0" w:firstRow="1" w:lastRow="0" w:firstColumn="1" w:lastColumn="0" w:noHBand="0" w:noVBand="1"/>
      </w:tblPr>
      <w:tblGrid>
        <w:gridCol w:w="1872"/>
        <w:gridCol w:w="2212"/>
        <w:gridCol w:w="2211"/>
        <w:gridCol w:w="2880"/>
      </w:tblGrid>
      <w:tr w:rsidR="004A388F" w:rsidRPr="004A388F" w14:paraId="7881478F" w14:textId="77777777" w:rsidTr="00E84719">
        <w:trPr>
          <w:jc w:val="center"/>
        </w:trPr>
        <w:tc>
          <w:tcPr>
            <w:tcW w:w="1872" w:type="dxa"/>
          </w:tcPr>
          <w:p w14:paraId="741BB501" w14:textId="77777777" w:rsidR="004A388F" w:rsidRPr="004A388F" w:rsidRDefault="004A388F" w:rsidP="004A388F">
            <w:pPr>
              <w:jc w:val="center"/>
              <w:rPr>
                <w:rFonts w:eastAsia="MS Gothic"/>
                <w:b/>
                <w:sz w:val="22"/>
                <w:szCs w:val="22"/>
                <w:lang w:eastAsia="ja-JP"/>
              </w:rPr>
            </w:pPr>
            <w:r w:rsidRPr="004A388F">
              <w:rPr>
                <w:rFonts w:eastAsia="MS Gothic"/>
                <w:b/>
                <w:sz w:val="22"/>
                <w:szCs w:val="22"/>
                <w:lang w:eastAsia="ja-JP"/>
              </w:rPr>
              <w:t>Case</w:t>
            </w:r>
          </w:p>
        </w:tc>
        <w:tc>
          <w:tcPr>
            <w:tcW w:w="2212" w:type="dxa"/>
          </w:tcPr>
          <w:p w14:paraId="65FBE338" w14:textId="77777777" w:rsidR="004A388F" w:rsidRPr="004A388F" w:rsidRDefault="004A388F" w:rsidP="004A388F">
            <w:pPr>
              <w:jc w:val="center"/>
              <w:rPr>
                <w:rFonts w:eastAsia="MS Gothic"/>
                <w:b/>
                <w:sz w:val="22"/>
                <w:szCs w:val="22"/>
                <w:lang w:eastAsia="ja-JP"/>
              </w:rPr>
            </w:pPr>
            <w:r w:rsidRPr="004A388F">
              <w:rPr>
                <w:rFonts w:eastAsia="MS Gothic"/>
                <w:b/>
                <w:sz w:val="22"/>
                <w:szCs w:val="22"/>
                <w:lang w:eastAsia="ja-JP"/>
              </w:rPr>
              <w:t>Scenario</w:t>
            </w:r>
          </w:p>
        </w:tc>
        <w:tc>
          <w:tcPr>
            <w:tcW w:w="2211" w:type="dxa"/>
          </w:tcPr>
          <w:p w14:paraId="0B48BEED" w14:textId="77777777" w:rsidR="004A388F" w:rsidRPr="004A388F" w:rsidRDefault="004A388F" w:rsidP="004A388F">
            <w:pPr>
              <w:jc w:val="center"/>
              <w:rPr>
                <w:rFonts w:eastAsia="MS Gothic"/>
                <w:b/>
                <w:sz w:val="22"/>
                <w:szCs w:val="22"/>
                <w:lang w:eastAsia="ja-JP"/>
              </w:rPr>
            </w:pPr>
            <w:r w:rsidRPr="004A388F">
              <w:rPr>
                <w:rFonts w:eastAsia="MS Gothic"/>
                <w:b/>
                <w:sz w:val="22"/>
                <w:szCs w:val="22"/>
                <w:lang w:eastAsia="ja-JP"/>
              </w:rPr>
              <w:t>Observation</w:t>
            </w:r>
          </w:p>
        </w:tc>
        <w:tc>
          <w:tcPr>
            <w:tcW w:w="2880" w:type="dxa"/>
          </w:tcPr>
          <w:p w14:paraId="00D14CF0" w14:textId="77777777" w:rsidR="004A388F" w:rsidRPr="004A388F" w:rsidRDefault="004A388F" w:rsidP="004A388F">
            <w:pPr>
              <w:jc w:val="center"/>
              <w:rPr>
                <w:rFonts w:eastAsia="MS Gothic"/>
                <w:b/>
                <w:sz w:val="22"/>
                <w:szCs w:val="22"/>
                <w:lang w:eastAsia="ja-JP"/>
              </w:rPr>
            </w:pPr>
            <w:r w:rsidRPr="004A388F">
              <w:rPr>
                <w:rFonts w:eastAsia="MS Gothic"/>
                <w:b/>
                <w:sz w:val="22"/>
                <w:szCs w:val="22"/>
                <w:lang w:eastAsia="ja-JP"/>
              </w:rPr>
              <w:t>Dynamic Power Sharing Required?</w:t>
            </w:r>
          </w:p>
        </w:tc>
      </w:tr>
      <w:tr w:rsidR="004A388F" w:rsidRPr="004A388F" w14:paraId="6F2E9A7D" w14:textId="77777777" w:rsidTr="00E84719">
        <w:trPr>
          <w:jc w:val="center"/>
        </w:trPr>
        <w:tc>
          <w:tcPr>
            <w:tcW w:w="1872" w:type="dxa"/>
            <w:vAlign w:val="center"/>
          </w:tcPr>
          <w:p w14:paraId="12A337E2"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DC_(n)71AA</w:t>
            </w:r>
          </w:p>
        </w:tc>
        <w:tc>
          <w:tcPr>
            <w:tcW w:w="2212" w:type="dxa"/>
            <w:vAlign w:val="center"/>
          </w:tcPr>
          <w:p w14:paraId="1AA38C94"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tc>
        <w:tc>
          <w:tcPr>
            <w:tcW w:w="2211" w:type="dxa"/>
            <w:vAlign w:val="center"/>
          </w:tcPr>
          <w:p w14:paraId="0F54DB71" w14:textId="77777777" w:rsidR="004A388F" w:rsidRPr="004A388F" w:rsidRDefault="004A388F" w:rsidP="004A388F">
            <w:pPr>
              <w:rPr>
                <w:rFonts w:eastAsia="MS Gothic"/>
                <w:sz w:val="22"/>
                <w:szCs w:val="22"/>
                <w:lang w:eastAsia="ja-JP"/>
              </w:rPr>
            </w:pPr>
            <w:r w:rsidRPr="004A388F">
              <w:rPr>
                <w:rFonts w:eastAsia="MS Gothic"/>
                <w:b/>
                <w:sz w:val="22"/>
                <w:szCs w:val="22"/>
                <w:lang w:eastAsia="ja-JP"/>
              </w:rPr>
              <w:t>SCG can be dropped</w:t>
            </w:r>
            <w:r w:rsidRPr="004A388F">
              <w:rPr>
                <w:rFonts w:eastAsia="MS Gothic"/>
                <w:sz w:val="22"/>
                <w:szCs w:val="22"/>
                <w:lang w:eastAsia="ja-JP"/>
              </w:rPr>
              <w:t xml:space="preserve"> whenever there is an MCG transmission</w:t>
            </w:r>
          </w:p>
        </w:tc>
        <w:tc>
          <w:tcPr>
            <w:tcW w:w="2880" w:type="dxa"/>
            <w:vAlign w:val="center"/>
          </w:tcPr>
          <w:p w14:paraId="45733114" w14:textId="77777777" w:rsidR="004A388F" w:rsidRPr="004A388F" w:rsidRDefault="004A388F" w:rsidP="004A388F">
            <w:pPr>
              <w:rPr>
                <w:rFonts w:eastAsia="MS Gothic"/>
                <w:sz w:val="22"/>
                <w:szCs w:val="22"/>
                <w:lang w:eastAsia="ja-JP"/>
              </w:rPr>
            </w:pPr>
            <w:r w:rsidRPr="004A388F">
              <w:rPr>
                <w:rFonts w:eastAsia="MS Gothic"/>
                <w:b/>
                <w:sz w:val="22"/>
                <w:szCs w:val="22"/>
                <w:lang w:eastAsia="ja-JP"/>
              </w:rPr>
              <w:t>No</w:t>
            </w:r>
            <w:r w:rsidRPr="004A388F">
              <w:rPr>
                <w:rFonts w:eastAsia="MS Gothic"/>
                <w:sz w:val="22"/>
                <w:szCs w:val="22"/>
                <w:lang w:eastAsia="ja-JP"/>
              </w:rPr>
              <w:t>, can drop SCG even when power is available and no scaling is required</w:t>
            </w:r>
          </w:p>
        </w:tc>
      </w:tr>
      <w:tr w:rsidR="004A388F" w:rsidRPr="004A388F" w14:paraId="7C435DB4" w14:textId="77777777" w:rsidTr="00E84719">
        <w:trPr>
          <w:jc w:val="center"/>
        </w:trPr>
        <w:tc>
          <w:tcPr>
            <w:tcW w:w="1872" w:type="dxa"/>
            <w:vAlign w:val="center"/>
          </w:tcPr>
          <w:p w14:paraId="69E99F86"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General intra-band non-contiguous</w:t>
            </w:r>
          </w:p>
        </w:tc>
        <w:tc>
          <w:tcPr>
            <w:tcW w:w="2212" w:type="dxa"/>
            <w:vAlign w:val="center"/>
          </w:tcPr>
          <w:p w14:paraId="4299CA18"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tc>
        <w:tc>
          <w:tcPr>
            <w:tcW w:w="2211" w:type="dxa"/>
            <w:vAlign w:val="center"/>
          </w:tcPr>
          <w:p w14:paraId="20EAE292" w14:textId="77777777" w:rsidR="004A388F" w:rsidRPr="004A388F" w:rsidRDefault="004A388F" w:rsidP="004A388F">
            <w:pPr>
              <w:rPr>
                <w:rFonts w:eastAsia="MS Gothic"/>
                <w:sz w:val="22"/>
                <w:szCs w:val="22"/>
                <w:lang w:eastAsia="ja-JP"/>
              </w:rPr>
            </w:pPr>
            <w:r w:rsidRPr="004A388F">
              <w:rPr>
                <w:rFonts w:eastAsia="MS Gothic"/>
                <w:b/>
                <w:sz w:val="22"/>
                <w:szCs w:val="22"/>
                <w:lang w:eastAsia="ja-JP"/>
              </w:rPr>
              <w:t>SCG can be dropped</w:t>
            </w:r>
            <w:r w:rsidRPr="004A388F">
              <w:rPr>
                <w:rFonts w:eastAsia="MS Gothic"/>
                <w:sz w:val="22"/>
                <w:szCs w:val="22"/>
                <w:lang w:eastAsia="ja-JP"/>
              </w:rPr>
              <w:t xml:space="preserve"> whenever there is an MCG transmission</w:t>
            </w:r>
          </w:p>
        </w:tc>
        <w:tc>
          <w:tcPr>
            <w:tcW w:w="2880" w:type="dxa"/>
            <w:vAlign w:val="center"/>
          </w:tcPr>
          <w:p w14:paraId="6E02CB6F" w14:textId="77777777" w:rsidR="004A388F" w:rsidRPr="004A388F" w:rsidRDefault="004A388F" w:rsidP="004A388F">
            <w:pPr>
              <w:rPr>
                <w:rFonts w:eastAsia="MS Gothic"/>
                <w:sz w:val="22"/>
                <w:szCs w:val="22"/>
                <w:lang w:eastAsia="ja-JP"/>
              </w:rPr>
            </w:pPr>
            <w:r w:rsidRPr="004A388F">
              <w:rPr>
                <w:rFonts w:eastAsia="MS Gothic"/>
                <w:b/>
                <w:sz w:val="22"/>
                <w:szCs w:val="22"/>
                <w:lang w:eastAsia="ja-JP"/>
              </w:rPr>
              <w:t>No</w:t>
            </w:r>
            <w:r w:rsidRPr="004A388F">
              <w:rPr>
                <w:rFonts w:eastAsia="MS Gothic"/>
                <w:sz w:val="22"/>
                <w:szCs w:val="22"/>
                <w:lang w:eastAsia="ja-JP"/>
              </w:rPr>
              <w:t>, can drop SCG even when power is available and no scaling is required</w:t>
            </w:r>
          </w:p>
        </w:tc>
      </w:tr>
      <w:tr w:rsidR="004A388F" w:rsidRPr="004A388F" w14:paraId="4E49ADCA" w14:textId="77777777" w:rsidTr="00E84719">
        <w:trPr>
          <w:jc w:val="center"/>
        </w:trPr>
        <w:tc>
          <w:tcPr>
            <w:tcW w:w="1872" w:type="dxa"/>
            <w:vAlign w:val="center"/>
          </w:tcPr>
          <w:p w14:paraId="3F6EB050"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General intra-band contiguous</w:t>
            </w:r>
          </w:p>
        </w:tc>
        <w:tc>
          <w:tcPr>
            <w:tcW w:w="2212" w:type="dxa"/>
            <w:vAlign w:val="center"/>
          </w:tcPr>
          <w:p w14:paraId="146EB286"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75C380C3"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MCG modulation order is 64-QAM or less</w:t>
            </w:r>
          </w:p>
        </w:tc>
        <w:tc>
          <w:tcPr>
            <w:tcW w:w="2211" w:type="dxa"/>
            <w:vAlign w:val="center"/>
          </w:tcPr>
          <w:p w14:paraId="682FC0FC" w14:textId="77777777" w:rsidR="004A388F" w:rsidRPr="004A388F" w:rsidRDefault="004A388F" w:rsidP="004A388F">
            <w:pPr>
              <w:rPr>
                <w:rFonts w:eastAsia="MS Gothic"/>
                <w:sz w:val="22"/>
                <w:szCs w:val="22"/>
                <w:lang w:eastAsia="ja-JP"/>
              </w:rPr>
            </w:pPr>
            <w:r w:rsidRPr="004A388F">
              <w:rPr>
                <w:rFonts w:eastAsia="MS Gothic"/>
                <w:b/>
                <w:sz w:val="22"/>
                <w:szCs w:val="22"/>
                <w:lang w:eastAsia="ja-JP"/>
              </w:rPr>
              <w:t>SCG can be dropped</w:t>
            </w:r>
            <w:r w:rsidRPr="004A388F">
              <w:rPr>
                <w:rFonts w:eastAsia="MS Gothic"/>
                <w:sz w:val="22"/>
                <w:szCs w:val="22"/>
                <w:lang w:eastAsia="ja-JP"/>
              </w:rPr>
              <w:t xml:space="preserve"> whenever there is an MCG transmission</w:t>
            </w:r>
          </w:p>
        </w:tc>
        <w:tc>
          <w:tcPr>
            <w:tcW w:w="2880" w:type="dxa"/>
            <w:vAlign w:val="center"/>
          </w:tcPr>
          <w:p w14:paraId="0B0B5F0A" w14:textId="77777777" w:rsidR="004A388F" w:rsidRPr="004A388F" w:rsidRDefault="004A388F" w:rsidP="004A388F">
            <w:pPr>
              <w:rPr>
                <w:rFonts w:eastAsia="MS Gothic"/>
                <w:sz w:val="22"/>
                <w:szCs w:val="22"/>
                <w:lang w:eastAsia="ja-JP"/>
              </w:rPr>
            </w:pPr>
            <w:r w:rsidRPr="004A388F">
              <w:rPr>
                <w:rFonts w:eastAsia="MS Gothic"/>
                <w:b/>
                <w:sz w:val="22"/>
                <w:szCs w:val="22"/>
                <w:lang w:eastAsia="ja-JP"/>
              </w:rPr>
              <w:t>No</w:t>
            </w:r>
            <w:r w:rsidRPr="004A388F">
              <w:rPr>
                <w:rFonts w:eastAsia="MS Gothic"/>
                <w:sz w:val="22"/>
                <w:szCs w:val="22"/>
                <w:lang w:eastAsia="ja-JP"/>
              </w:rPr>
              <w:t>, can drop SCG even when power is available and no scaling is required</w:t>
            </w:r>
          </w:p>
        </w:tc>
      </w:tr>
      <w:tr w:rsidR="004A388F" w:rsidRPr="004A388F" w14:paraId="4A279FFB" w14:textId="77777777" w:rsidTr="00E84719">
        <w:trPr>
          <w:trHeight w:val="558"/>
          <w:jc w:val="center"/>
        </w:trPr>
        <w:tc>
          <w:tcPr>
            <w:tcW w:w="1872" w:type="dxa"/>
            <w:vMerge w:val="restart"/>
            <w:vAlign w:val="center"/>
          </w:tcPr>
          <w:p w14:paraId="7B9D1032"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General inter-band</w:t>
            </w:r>
          </w:p>
        </w:tc>
        <w:tc>
          <w:tcPr>
            <w:tcW w:w="2212" w:type="dxa"/>
            <w:vAlign w:val="center"/>
          </w:tcPr>
          <w:p w14:paraId="53834AFE"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6EE0E3CA"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Both MCG and SCG modulation order is 64-QAM or less</w:t>
            </w:r>
          </w:p>
        </w:tc>
        <w:tc>
          <w:tcPr>
            <w:tcW w:w="2211" w:type="dxa"/>
            <w:vAlign w:val="center"/>
          </w:tcPr>
          <w:p w14:paraId="448F9D57" w14:textId="77777777" w:rsidR="004A388F" w:rsidRPr="004A388F" w:rsidRDefault="004A388F" w:rsidP="004A388F">
            <w:pPr>
              <w:rPr>
                <w:rFonts w:eastAsia="MS Gothic"/>
                <w:sz w:val="22"/>
                <w:szCs w:val="22"/>
                <w:lang w:eastAsia="ja-JP"/>
              </w:rPr>
            </w:pPr>
            <w:r w:rsidRPr="004A388F">
              <w:rPr>
                <w:rFonts w:eastAsia="MS Gothic"/>
                <w:b/>
                <w:sz w:val="22"/>
                <w:szCs w:val="22"/>
                <w:lang w:eastAsia="ja-JP"/>
              </w:rPr>
              <w:t>SCG can be scaled</w:t>
            </w:r>
            <w:r w:rsidRPr="004A388F">
              <w:rPr>
                <w:rFonts w:eastAsia="MS Gothic"/>
                <w:sz w:val="22"/>
                <w:szCs w:val="22"/>
                <w:lang w:eastAsia="ja-JP"/>
              </w:rPr>
              <w:t xml:space="preserve"> by X_Scale whenever there is an MCG transmission.  </w:t>
            </w:r>
          </w:p>
        </w:tc>
        <w:tc>
          <w:tcPr>
            <w:tcW w:w="2880" w:type="dxa"/>
            <w:vAlign w:val="center"/>
          </w:tcPr>
          <w:p w14:paraId="5493EE3E" w14:textId="77777777" w:rsidR="004A388F" w:rsidRPr="004A388F" w:rsidRDefault="004A388F" w:rsidP="004A388F">
            <w:pPr>
              <w:rPr>
                <w:rFonts w:eastAsia="MS Gothic"/>
                <w:sz w:val="22"/>
                <w:szCs w:val="22"/>
                <w:lang w:eastAsia="ja-JP"/>
              </w:rPr>
            </w:pPr>
            <w:r w:rsidRPr="004A388F">
              <w:rPr>
                <w:rFonts w:eastAsia="MS Gothic"/>
                <w:b/>
                <w:sz w:val="22"/>
                <w:szCs w:val="22"/>
                <w:lang w:eastAsia="ja-JP"/>
              </w:rPr>
              <w:t>No</w:t>
            </w:r>
            <w:r w:rsidRPr="004A388F">
              <w:rPr>
                <w:rFonts w:eastAsia="MS Gothic"/>
                <w:sz w:val="22"/>
                <w:szCs w:val="22"/>
                <w:lang w:eastAsia="ja-JP"/>
              </w:rPr>
              <w:t>, can scale SCG even when power is available and no scaling is required</w:t>
            </w:r>
          </w:p>
        </w:tc>
      </w:tr>
      <w:tr w:rsidR="004A388F" w:rsidRPr="004A388F" w14:paraId="7481F6E9" w14:textId="77777777" w:rsidTr="00E84719">
        <w:trPr>
          <w:trHeight w:val="558"/>
          <w:jc w:val="center"/>
        </w:trPr>
        <w:tc>
          <w:tcPr>
            <w:tcW w:w="1872" w:type="dxa"/>
            <w:vMerge/>
            <w:vAlign w:val="center"/>
          </w:tcPr>
          <w:p w14:paraId="6D3149C1" w14:textId="77777777" w:rsidR="004A388F" w:rsidRPr="004A388F" w:rsidRDefault="004A388F" w:rsidP="004A388F">
            <w:pPr>
              <w:rPr>
                <w:rFonts w:eastAsia="MS Gothic"/>
                <w:sz w:val="22"/>
                <w:szCs w:val="22"/>
                <w:lang w:eastAsia="ja-JP"/>
              </w:rPr>
            </w:pPr>
          </w:p>
        </w:tc>
        <w:tc>
          <w:tcPr>
            <w:tcW w:w="2212" w:type="dxa"/>
            <w:vAlign w:val="center"/>
          </w:tcPr>
          <w:p w14:paraId="16E76EB2"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478E66A0" w14:textId="77777777" w:rsidR="004A388F" w:rsidRPr="004A388F" w:rsidRDefault="004A388F" w:rsidP="004A388F">
            <w:pPr>
              <w:rPr>
                <w:rFonts w:eastAsia="MS Gothic"/>
                <w:sz w:val="22"/>
                <w:szCs w:val="22"/>
                <w:lang w:eastAsia="ja-JP"/>
              </w:rPr>
            </w:pPr>
            <w:r w:rsidRPr="004A388F">
              <w:rPr>
                <w:rFonts w:eastAsia="MS Gothic"/>
                <w:sz w:val="22"/>
                <w:szCs w:val="22"/>
                <w:lang w:eastAsia="ja-JP"/>
              </w:rPr>
              <w:t>MCG MPR = 0 dB</w:t>
            </w:r>
          </w:p>
        </w:tc>
        <w:tc>
          <w:tcPr>
            <w:tcW w:w="2211" w:type="dxa"/>
            <w:vAlign w:val="center"/>
          </w:tcPr>
          <w:p w14:paraId="3D03D84C" w14:textId="77777777" w:rsidR="004A388F" w:rsidRPr="004A388F" w:rsidRDefault="004A388F" w:rsidP="004A388F">
            <w:pPr>
              <w:rPr>
                <w:rFonts w:eastAsia="MS Gothic"/>
                <w:sz w:val="22"/>
                <w:szCs w:val="22"/>
                <w:lang w:eastAsia="ja-JP"/>
              </w:rPr>
            </w:pPr>
            <w:r w:rsidRPr="004A388F">
              <w:rPr>
                <w:rFonts w:eastAsia="MS Gothic"/>
                <w:b/>
                <w:sz w:val="22"/>
                <w:szCs w:val="22"/>
                <w:lang w:eastAsia="ja-JP"/>
              </w:rPr>
              <w:t>SCG can be dropped</w:t>
            </w:r>
            <w:r w:rsidRPr="004A388F">
              <w:rPr>
                <w:rFonts w:eastAsia="MS Gothic"/>
                <w:sz w:val="22"/>
                <w:szCs w:val="22"/>
                <w:lang w:eastAsia="ja-JP"/>
              </w:rPr>
              <w:t xml:space="preserve"> whenever there is an MCG transmission</w:t>
            </w:r>
          </w:p>
        </w:tc>
        <w:tc>
          <w:tcPr>
            <w:tcW w:w="2880" w:type="dxa"/>
            <w:vAlign w:val="center"/>
          </w:tcPr>
          <w:p w14:paraId="578DC316" w14:textId="77777777" w:rsidR="004A388F" w:rsidRPr="004A388F" w:rsidRDefault="004A388F" w:rsidP="004A388F">
            <w:pPr>
              <w:rPr>
                <w:rFonts w:eastAsia="MS Gothic"/>
                <w:sz w:val="22"/>
                <w:szCs w:val="22"/>
                <w:lang w:eastAsia="ja-JP"/>
              </w:rPr>
            </w:pPr>
            <w:r w:rsidRPr="004A388F">
              <w:rPr>
                <w:rFonts w:eastAsia="MS Gothic"/>
                <w:b/>
                <w:sz w:val="22"/>
                <w:szCs w:val="22"/>
                <w:lang w:eastAsia="ja-JP"/>
              </w:rPr>
              <w:t>No</w:t>
            </w:r>
            <w:r w:rsidRPr="004A388F">
              <w:rPr>
                <w:rFonts w:eastAsia="MS Gothic"/>
                <w:sz w:val="22"/>
                <w:szCs w:val="22"/>
                <w:lang w:eastAsia="ja-JP"/>
              </w:rPr>
              <w:t>, can drop SCG even when power is available and no scaling is required</w:t>
            </w:r>
          </w:p>
        </w:tc>
      </w:tr>
    </w:tbl>
    <w:p w14:paraId="38EA3345" w14:textId="77777777" w:rsidR="004A388F" w:rsidRPr="004A388F" w:rsidRDefault="004A388F" w:rsidP="004A388F">
      <w:pPr>
        <w:spacing w:after="0"/>
        <w:rPr>
          <w:rFonts w:eastAsia="MS Gothic"/>
          <w:sz w:val="22"/>
          <w:szCs w:val="22"/>
          <w:lang w:eastAsia="ja-JP"/>
        </w:rPr>
      </w:pPr>
    </w:p>
    <w:p w14:paraId="0BBDA3D4" w14:textId="77777777" w:rsidR="004A388F" w:rsidRPr="004A388F" w:rsidRDefault="004A388F" w:rsidP="004A388F">
      <w:pPr>
        <w:spacing w:after="160" w:line="259" w:lineRule="auto"/>
        <w:jc w:val="center"/>
        <w:rPr>
          <w:b/>
          <w:sz w:val="22"/>
          <w:szCs w:val="22"/>
        </w:rPr>
      </w:pPr>
      <w:r w:rsidRPr="004A388F">
        <w:rPr>
          <w:b/>
          <w:sz w:val="22"/>
          <w:szCs w:val="22"/>
        </w:rPr>
        <w:t>Table 1:  Summary of Allowed Scaling/Dropping Behavior for EN-DC with Dynamic Power Sharing</w:t>
      </w:r>
    </w:p>
    <w:p w14:paraId="0542B39E"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The observations from [2, 3] are the following:</w:t>
      </w:r>
    </w:p>
    <w:p w14:paraId="6AF15F54" w14:textId="77777777" w:rsidR="004A388F" w:rsidRPr="004A388F" w:rsidRDefault="004A388F" w:rsidP="004A388F">
      <w:pPr>
        <w:spacing w:after="0"/>
        <w:rPr>
          <w:rFonts w:eastAsia="MS Gothic"/>
          <w:sz w:val="22"/>
          <w:szCs w:val="22"/>
          <w:lang w:eastAsia="ja-JP"/>
        </w:rPr>
      </w:pPr>
    </w:p>
    <w:p w14:paraId="48E31CCA" w14:textId="77777777" w:rsidR="004A388F" w:rsidRPr="004A388F" w:rsidRDefault="004A388F" w:rsidP="004A388F">
      <w:pPr>
        <w:spacing w:after="0"/>
        <w:ind w:left="1440" w:hanging="1440"/>
        <w:rPr>
          <w:rFonts w:eastAsia="MS Gothic"/>
          <w:sz w:val="22"/>
          <w:szCs w:val="22"/>
          <w:lang w:eastAsia="ja-JP"/>
        </w:rPr>
      </w:pPr>
      <w:r w:rsidRPr="004A388F">
        <w:rPr>
          <w:rFonts w:eastAsia="MS Gothic"/>
          <w:b/>
          <w:sz w:val="22"/>
          <w:szCs w:val="22"/>
          <w:lang w:eastAsia="ja-JP"/>
        </w:rPr>
        <w:t>Observation 1:  For the DC_(n)71AA in Table 1, the UE is always allowed to drop the SCG transmission when there is an MCG transmission</w:t>
      </w:r>
      <w:r w:rsidRPr="004A388F">
        <w:rPr>
          <w:rFonts w:eastAsia="MS Gothic"/>
          <w:sz w:val="22"/>
          <w:szCs w:val="22"/>
          <w:lang w:eastAsia="ja-JP"/>
        </w:rPr>
        <w:t xml:space="preserve">, and this is true regardless of the RB allocations, the modulations,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4A388F">
        <w:rPr>
          <w:rFonts w:eastAsia="MS Gothic"/>
          <w:sz w:val="22"/>
          <w:szCs w:val="22"/>
          <w:lang w:eastAsia="ja-JP"/>
        </w:rPr>
        <w:t xml:space="preserve">.  </w:t>
      </w:r>
    </w:p>
    <w:p w14:paraId="4BD45436" w14:textId="77777777" w:rsidR="004A388F" w:rsidRPr="004A388F" w:rsidRDefault="004A388F" w:rsidP="004A388F">
      <w:pPr>
        <w:spacing w:after="0"/>
        <w:rPr>
          <w:rFonts w:eastAsia="MS Gothic"/>
          <w:sz w:val="22"/>
          <w:szCs w:val="22"/>
          <w:lang w:eastAsia="ja-JP"/>
        </w:rPr>
      </w:pPr>
    </w:p>
    <w:p w14:paraId="2BAF8BDD" w14:textId="77777777" w:rsidR="004A388F" w:rsidRPr="004A388F" w:rsidRDefault="004A388F" w:rsidP="004A388F">
      <w:pPr>
        <w:spacing w:after="0"/>
        <w:ind w:left="1440" w:hanging="1440"/>
        <w:rPr>
          <w:rFonts w:eastAsia="MS Gothic"/>
          <w:iCs/>
          <w:sz w:val="22"/>
          <w:szCs w:val="22"/>
          <w:lang w:eastAsia="ja-JP"/>
        </w:rPr>
      </w:pPr>
      <w:r w:rsidRPr="004A388F">
        <w:rPr>
          <w:rFonts w:eastAsia="MS Gothic"/>
          <w:b/>
          <w:sz w:val="22"/>
          <w:szCs w:val="22"/>
          <w:lang w:eastAsia="ja-JP"/>
        </w:rPr>
        <w:t>Observation 2:  For the general intra-band non-contiguous EN-DC scenario in Table 1, the UE is always allowed to drop the SCG transmission when there is an MCG transmission</w:t>
      </w:r>
      <w:r w:rsidRPr="004A388F">
        <w:rPr>
          <w:rFonts w:eastAsia="MS Gothic"/>
          <w:i/>
          <w:sz w:val="22"/>
          <w:szCs w:val="22"/>
          <w:lang w:eastAsia="ja-JP"/>
        </w:rPr>
        <w:t xml:space="preserve">, </w:t>
      </w:r>
      <w:r w:rsidRPr="004A388F">
        <w:rPr>
          <w:rFonts w:eastAsia="MS Gothic"/>
          <w:sz w:val="22"/>
          <w:szCs w:val="22"/>
          <w:lang w:eastAsia="ja-JP"/>
        </w:rPr>
        <w:t xml:space="preserve">regardless of the RB allocations, the modulations,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4A388F">
        <w:rPr>
          <w:rFonts w:eastAsia="MS Gothic"/>
          <w:sz w:val="22"/>
          <w:szCs w:val="22"/>
          <w:lang w:eastAsia="ja-JP"/>
        </w:rPr>
        <w:t xml:space="preserve">.  </w:t>
      </w:r>
    </w:p>
    <w:p w14:paraId="08955483" w14:textId="77777777" w:rsidR="004A388F" w:rsidRPr="004A388F" w:rsidRDefault="004A388F" w:rsidP="004A388F">
      <w:pPr>
        <w:spacing w:after="0"/>
        <w:rPr>
          <w:rFonts w:eastAsia="MS Gothic"/>
          <w:iCs/>
          <w:sz w:val="22"/>
          <w:szCs w:val="22"/>
          <w:lang w:eastAsia="ja-JP"/>
        </w:rPr>
      </w:pPr>
    </w:p>
    <w:p w14:paraId="63D7D40B" w14:textId="0D8D855C" w:rsidR="004A388F" w:rsidRPr="004A388F" w:rsidRDefault="004A388F" w:rsidP="004A388F">
      <w:pPr>
        <w:spacing w:after="0"/>
        <w:ind w:left="1440" w:hanging="1440"/>
        <w:rPr>
          <w:rFonts w:eastAsia="MS Gothic"/>
          <w:sz w:val="22"/>
          <w:szCs w:val="22"/>
          <w:lang w:eastAsia="ja-JP"/>
        </w:rPr>
      </w:pPr>
      <w:r w:rsidRPr="004A388F">
        <w:rPr>
          <w:rFonts w:eastAsia="MS Gothic"/>
          <w:b/>
          <w:iCs/>
          <w:sz w:val="22"/>
          <w:szCs w:val="22"/>
          <w:lang w:eastAsia="ja-JP"/>
        </w:rPr>
        <w:lastRenderedPageBreak/>
        <w:t>Observation 3:</w:t>
      </w:r>
      <w:r w:rsidRPr="004A388F">
        <w:rPr>
          <w:rFonts w:eastAsia="MS Gothic"/>
          <w:iCs/>
          <w:sz w:val="22"/>
          <w:szCs w:val="22"/>
          <w:lang w:eastAsia="ja-JP"/>
        </w:rPr>
        <w:t xml:space="preserve">  </w:t>
      </w:r>
      <w:r w:rsidRPr="004A388F">
        <w:rPr>
          <w:rFonts w:eastAsia="MS Gothic"/>
          <w:b/>
          <w:iCs/>
          <w:sz w:val="22"/>
          <w:szCs w:val="22"/>
          <w:lang w:eastAsia="ja-JP"/>
        </w:rPr>
        <w:t>For the general intra-band contigu</w:t>
      </w:r>
      <w:r w:rsidR="00E84719">
        <w:rPr>
          <w:rFonts w:eastAsia="MS Gothic"/>
          <w:b/>
          <w:iCs/>
          <w:sz w:val="22"/>
          <w:szCs w:val="22"/>
          <w:lang w:eastAsia="ja-JP"/>
        </w:rPr>
        <w:t xml:space="preserve">ous EN-DC scenario in Table 1, </w:t>
      </w:r>
      <w:r w:rsidRPr="004A388F">
        <w:rPr>
          <w:rFonts w:eastAsia="MS Gothic"/>
          <w:b/>
          <w:iCs/>
          <w:sz w:val="22"/>
          <w:szCs w:val="22"/>
          <w:lang w:eastAsia="ja-JP"/>
        </w:rPr>
        <w:t xml:space="preserve">if the modulation for the MCG is 64-QAM or less, </w:t>
      </w:r>
      <w:r w:rsidRPr="004A388F">
        <w:rPr>
          <w:rFonts w:eastAsia="MS Gothic"/>
          <w:b/>
          <w:sz w:val="22"/>
          <w:szCs w:val="22"/>
          <w:lang w:eastAsia="ja-JP"/>
        </w:rPr>
        <w:t>the UE is always allowed to drop the SCG transmission when there is an MCG transmission</w:t>
      </w:r>
      <w:r w:rsidRPr="004A388F">
        <w:rPr>
          <w:rFonts w:eastAsia="MS Gothic"/>
          <w:sz w:val="22"/>
          <w:szCs w:val="22"/>
          <w:lang w:eastAsia="ja-JP"/>
        </w:rPr>
        <w:t xml:space="preserve">, and this is true regardless of the RB allocations,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4A388F">
        <w:rPr>
          <w:rFonts w:eastAsia="MS Gothic"/>
          <w:sz w:val="22"/>
          <w:szCs w:val="22"/>
          <w:lang w:eastAsia="ja-JP"/>
        </w:rPr>
        <w:t>.</w:t>
      </w:r>
    </w:p>
    <w:p w14:paraId="69EE9B83" w14:textId="77777777" w:rsidR="004A388F" w:rsidRPr="004A388F" w:rsidRDefault="004A388F" w:rsidP="004A388F">
      <w:pPr>
        <w:spacing w:after="0"/>
        <w:rPr>
          <w:rFonts w:eastAsia="MS Gothic"/>
          <w:sz w:val="22"/>
          <w:szCs w:val="22"/>
          <w:lang w:eastAsia="ja-JP"/>
        </w:rPr>
      </w:pPr>
    </w:p>
    <w:p w14:paraId="3762FA04" w14:textId="35121330" w:rsidR="004A388F" w:rsidRPr="004A388F" w:rsidRDefault="004A388F" w:rsidP="00E84719">
      <w:pPr>
        <w:spacing w:after="0"/>
        <w:ind w:left="1440" w:hanging="1440"/>
        <w:rPr>
          <w:rFonts w:eastAsia="MS Gothic"/>
          <w:sz w:val="22"/>
          <w:szCs w:val="22"/>
          <w:lang w:eastAsia="ja-JP"/>
        </w:rPr>
      </w:pPr>
      <w:r w:rsidRPr="004A388F">
        <w:rPr>
          <w:rFonts w:eastAsia="MS Gothic"/>
          <w:b/>
          <w:iCs/>
          <w:sz w:val="22"/>
          <w:szCs w:val="22"/>
          <w:lang w:eastAsia="ja-JP"/>
        </w:rPr>
        <w:t>Observation 4:  For the general inter-band</w:t>
      </w:r>
      <w:r w:rsidRPr="004A388F">
        <w:rPr>
          <w:rFonts w:eastAsia="MS Gothic"/>
          <w:iCs/>
          <w:sz w:val="22"/>
          <w:szCs w:val="22"/>
          <w:lang w:eastAsia="ja-JP"/>
        </w:rPr>
        <w:t xml:space="preserve"> </w:t>
      </w:r>
      <w:r w:rsidRPr="004A388F">
        <w:rPr>
          <w:rFonts w:eastAsia="MS Gothic"/>
          <w:b/>
          <w:iCs/>
          <w:sz w:val="22"/>
          <w:szCs w:val="22"/>
          <w:lang w:eastAsia="ja-JP"/>
        </w:rPr>
        <w:t>EN-DC in Table 1</w:t>
      </w:r>
      <w:r w:rsidRPr="004A388F">
        <w:rPr>
          <w:rFonts w:eastAsia="MS Gothic"/>
          <w:iCs/>
          <w:sz w:val="22"/>
          <w:szCs w:val="22"/>
          <w:lang w:eastAsia="ja-JP"/>
        </w:rPr>
        <w:t xml:space="preserve">, </w:t>
      </w:r>
      <w:r w:rsidRPr="004A388F">
        <w:rPr>
          <w:rFonts w:eastAsia="MS Gothic"/>
          <w:b/>
          <w:iCs/>
          <w:sz w:val="22"/>
          <w:szCs w:val="22"/>
          <w:lang w:eastAsia="ja-JP"/>
        </w:rPr>
        <w:t xml:space="preserve">if the order of the modulation for both the MCG and SCG is 64-QAM or less, </w:t>
      </w:r>
      <w:r w:rsidRPr="004A388F">
        <w:rPr>
          <w:rFonts w:eastAsia="MS Gothic"/>
          <w:b/>
          <w:sz w:val="22"/>
          <w:szCs w:val="22"/>
          <w:lang w:eastAsia="ja-JP"/>
        </w:rPr>
        <w:t>the UE is always allowed to scale the SCG transmission</w:t>
      </w:r>
      <w:r w:rsidRPr="004A388F">
        <w:rPr>
          <w:rFonts w:eastAsia="MS Gothic"/>
          <w:sz w:val="22"/>
          <w:szCs w:val="22"/>
          <w:lang w:eastAsia="ja-JP"/>
        </w:rPr>
        <w:t xml:space="preserve"> </w:t>
      </w:r>
      <w:r w:rsidRPr="004A388F">
        <w:rPr>
          <w:rFonts w:eastAsia="MS Gothic"/>
          <w:b/>
          <w:sz w:val="22"/>
          <w:szCs w:val="22"/>
          <w:lang w:eastAsia="ja-JP"/>
        </w:rPr>
        <w:t>when there is an MCG transmission</w:t>
      </w:r>
      <w:r w:rsidRPr="004A388F">
        <w:rPr>
          <w:rFonts w:eastAsia="MS Gothic"/>
          <w:sz w:val="22"/>
          <w:szCs w:val="22"/>
          <w:lang w:eastAsia="ja-JP"/>
        </w:rPr>
        <w:t xml:space="preserve"> (and is in some cases allowed to drop the SCG transmission), and this is true regardless of the RB allocations,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4A388F">
        <w:rPr>
          <w:rFonts w:eastAsia="MS Gothic"/>
          <w:sz w:val="22"/>
          <w:szCs w:val="22"/>
          <w:lang w:eastAsia="ja-JP"/>
        </w:rPr>
        <w:t>.</w:t>
      </w:r>
    </w:p>
    <w:p w14:paraId="6B1E38DB" w14:textId="77777777" w:rsidR="004A388F" w:rsidRPr="004A388F" w:rsidRDefault="004A388F" w:rsidP="004A388F">
      <w:pPr>
        <w:keepNext/>
        <w:numPr>
          <w:ilvl w:val="0"/>
          <w:numId w:val="20"/>
        </w:numPr>
        <w:tabs>
          <w:tab w:val="left" w:pos="0"/>
        </w:tabs>
        <w:spacing w:before="240" w:after="120"/>
        <w:jc w:val="both"/>
        <w:outlineLvl w:val="0"/>
        <w:rPr>
          <w:rFonts w:ascii="Arial" w:eastAsia="MS Gothic" w:hAnsi="Arial"/>
          <w:b/>
          <w:kern w:val="28"/>
          <w:sz w:val="28"/>
          <w:lang w:eastAsia="ja-JP"/>
        </w:rPr>
      </w:pPr>
      <w:r w:rsidRPr="004A388F">
        <w:rPr>
          <w:rFonts w:ascii="Arial" w:eastAsia="MS Gothic" w:hAnsi="Arial"/>
          <w:b/>
          <w:kern w:val="28"/>
          <w:sz w:val="28"/>
          <w:lang w:eastAsia="ja-JP"/>
        </w:rPr>
        <w:t>What are the objectives of dynamic power sharing for EN-DC?</w:t>
      </w:r>
    </w:p>
    <w:p w14:paraId="01780C65" w14:textId="77777777" w:rsidR="004A388F" w:rsidRPr="004A388F" w:rsidRDefault="004A388F" w:rsidP="004A388F">
      <w:pPr>
        <w:spacing w:after="0"/>
        <w:rPr>
          <w:rFonts w:eastAsia="MS Gothic"/>
          <w:sz w:val="22"/>
          <w:szCs w:val="22"/>
          <w:lang w:eastAsia="ja-JP" w:bidi="bn-IN"/>
        </w:rPr>
      </w:pPr>
      <w:r w:rsidRPr="004A388F">
        <w:rPr>
          <w:rFonts w:eastAsia="MS Gothic"/>
          <w:sz w:val="22"/>
          <w:szCs w:val="22"/>
          <w:lang w:eastAsia="ja-JP" w:bidi="bn-IN"/>
        </w:rPr>
        <w:t>The two main objectives of dynamic power sharing for EN-DC seem to be the following:</w:t>
      </w:r>
    </w:p>
    <w:p w14:paraId="75802248" w14:textId="77777777" w:rsidR="004A388F" w:rsidRPr="004A388F" w:rsidRDefault="004A388F" w:rsidP="004A388F">
      <w:pPr>
        <w:spacing w:after="0"/>
        <w:rPr>
          <w:rFonts w:eastAsia="MS Gothic"/>
          <w:sz w:val="22"/>
          <w:szCs w:val="22"/>
          <w:lang w:eastAsia="ja-JP" w:bidi="bn-IN"/>
        </w:rPr>
      </w:pPr>
    </w:p>
    <w:p w14:paraId="4FB008B6" w14:textId="77777777" w:rsidR="004A388F" w:rsidRPr="004A388F" w:rsidRDefault="004A388F" w:rsidP="004A388F">
      <w:pPr>
        <w:spacing w:after="0"/>
        <w:ind w:left="1440" w:hanging="1440"/>
        <w:rPr>
          <w:rFonts w:eastAsia="MS Gothic"/>
          <w:sz w:val="22"/>
          <w:szCs w:val="22"/>
          <w:lang w:eastAsia="ja-JP" w:bidi="bn-IN"/>
        </w:rPr>
      </w:pPr>
      <w:r w:rsidRPr="004A388F">
        <w:rPr>
          <w:rFonts w:eastAsia="MS Gothic"/>
          <w:b/>
          <w:sz w:val="22"/>
          <w:szCs w:val="22"/>
          <w:lang w:eastAsia="ja-JP" w:bidi="bn-IN"/>
        </w:rPr>
        <w:t>Objective 1</w:t>
      </w:r>
      <w:r w:rsidRPr="004A388F">
        <w:rPr>
          <w:rFonts w:eastAsia="MS Gothic"/>
          <w:sz w:val="22"/>
          <w:szCs w:val="22"/>
          <w:lang w:eastAsia="ja-JP" w:bidi="bn-IN"/>
        </w:rPr>
        <w:t xml:space="preserve">:  </w:t>
      </w:r>
      <w:r w:rsidRPr="004A388F">
        <w:rPr>
          <w:rFonts w:eastAsia="MS Gothic"/>
          <w:sz w:val="22"/>
          <w:szCs w:val="22"/>
          <w:lang w:eastAsia="ja-JP" w:bidi="bn-IN"/>
        </w:rPr>
        <w:tab/>
        <w:t>Prioritize the LTE carrier so that there is no degradation of the LTE carrier due to the presence of the NR carrier.</w:t>
      </w:r>
    </w:p>
    <w:p w14:paraId="2F4B0A5B" w14:textId="77777777" w:rsidR="004A388F" w:rsidRPr="004A388F" w:rsidRDefault="004A388F" w:rsidP="004A388F">
      <w:pPr>
        <w:spacing w:after="0"/>
        <w:rPr>
          <w:rFonts w:eastAsia="MS Gothic"/>
          <w:sz w:val="22"/>
          <w:szCs w:val="22"/>
          <w:lang w:eastAsia="ja-JP" w:bidi="bn-IN"/>
        </w:rPr>
      </w:pPr>
    </w:p>
    <w:p w14:paraId="6CD90F89" w14:textId="77777777" w:rsidR="004A388F" w:rsidRPr="004A388F" w:rsidRDefault="004A388F" w:rsidP="004A388F">
      <w:pPr>
        <w:spacing w:after="0"/>
        <w:rPr>
          <w:rFonts w:eastAsia="MS Gothic"/>
          <w:sz w:val="22"/>
          <w:szCs w:val="22"/>
          <w:lang w:eastAsia="ja-JP" w:bidi="bn-IN"/>
        </w:rPr>
      </w:pPr>
      <w:r w:rsidRPr="004A388F">
        <w:rPr>
          <w:rFonts w:eastAsia="MS Gothic"/>
          <w:b/>
          <w:sz w:val="22"/>
          <w:szCs w:val="22"/>
          <w:lang w:eastAsia="ja-JP" w:bidi="bn-IN"/>
        </w:rPr>
        <w:t>Objective 2:</w:t>
      </w:r>
      <w:r w:rsidRPr="004A388F">
        <w:rPr>
          <w:rFonts w:eastAsia="MS Gothic"/>
          <w:sz w:val="22"/>
          <w:szCs w:val="22"/>
          <w:lang w:eastAsia="ja-JP" w:bidi="bn-IN"/>
        </w:rPr>
        <w:t xml:space="preserve">  </w:t>
      </w:r>
      <w:r w:rsidRPr="004A388F">
        <w:rPr>
          <w:rFonts w:eastAsia="MS Gothic"/>
          <w:sz w:val="22"/>
          <w:szCs w:val="22"/>
          <w:lang w:eastAsia="ja-JP" w:bidi="bn-IN"/>
        </w:rPr>
        <w:tab/>
      </w:r>
      <w:r w:rsidRPr="004A388F">
        <w:rPr>
          <w:rFonts w:eastAsia="MS Gothic"/>
          <w:sz w:val="22"/>
          <w:szCs w:val="22"/>
          <w:lang w:val="en-US" w:eastAsia="ja-JP"/>
        </w:rPr>
        <w:t>Require the NR carrier to use any power not used by the LTE carrier when needed</w:t>
      </w:r>
      <w:r w:rsidRPr="004A388F">
        <w:rPr>
          <w:rFonts w:eastAsia="MS Gothic"/>
          <w:sz w:val="22"/>
          <w:szCs w:val="22"/>
          <w:lang w:eastAsia="ja-JP" w:bidi="bn-IN"/>
        </w:rPr>
        <w:t>.</w:t>
      </w:r>
    </w:p>
    <w:p w14:paraId="5E35E9BD" w14:textId="77777777" w:rsidR="004A388F" w:rsidRPr="004A388F" w:rsidRDefault="004A388F" w:rsidP="004A388F">
      <w:pPr>
        <w:spacing w:after="0"/>
        <w:rPr>
          <w:rFonts w:eastAsia="MS Gothic"/>
          <w:sz w:val="22"/>
          <w:szCs w:val="22"/>
          <w:lang w:eastAsia="ja-JP" w:bidi="bn-IN"/>
        </w:rPr>
      </w:pPr>
    </w:p>
    <w:p w14:paraId="5554D1F3" w14:textId="77777777" w:rsidR="004A388F" w:rsidRPr="004A388F" w:rsidRDefault="004A388F" w:rsidP="004A388F">
      <w:pPr>
        <w:spacing w:after="0"/>
        <w:rPr>
          <w:rFonts w:eastAsia="MS Gothic"/>
          <w:i/>
          <w:sz w:val="22"/>
          <w:szCs w:val="22"/>
          <w:lang w:eastAsia="ja-JP" w:bidi="bn-IN"/>
        </w:rPr>
      </w:pPr>
      <w:r w:rsidRPr="004A388F">
        <w:rPr>
          <w:rFonts w:eastAsia="MS Gothic"/>
          <w:sz w:val="22"/>
          <w:szCs w:val="22"/>
          <w:lang w:eastAsia="ja-JP" w:bidi="bn-IN"/>
        </w:rPr>
        <w:t xml:space="preserve">While Objective 1 is met with the current scaling and dropping criteria, it is clear from the examples in Table 1 that these criteria do not ensure that Objective 2 is met.  In the examples above in Table 1, it was shown that </w:t>
      </w:r>
      <w:r w:rsidRPr="004A388F">
        <w:rPr>
          <w:rFonts w:eastAsia="MS Gothic"/>
          <w:b/>
          <w:sz w:val="22"/>
          <w:szCs w:val="22"/>
          <w:lang w:eastAsia="ja-JP" w:bidi="bn-IN"/>
        </w:rPr>
        <w:t>the dynamic power sharing UE is always allowed to drop the NR carrier in both the general intra-band contiguous and general intra-band non-contiguous cases</w:t>
      </w:r>
      <w:r w:rsidRPr="004A388F">
        <w:rPr>
          <w:rFonts w:eastAsia="MS Gothic"/>
          <w:sz w:val="22"/>
          <w:szCs w:val="22"/>
          <w:lang w:eastAsia="ja-JP" w:bidi="bn-IN"/>
        </w:rPr>
        <w:t xml:space="preserve"> even if no scaling or dropping is needed to meet emissions</w:t>
      </w:r>
      <w:r w:rsidRPr="004A388F">
        <w:rPr>
          <w:rFonts w:eastAsia="MS Gothic"/>
          <w:i/>
          <w:sz w:val="22"/>
          <w:szCs w:val="22"/>
          <w:lang w:eastAsia="ja-JP" w:bidi="bn-IN"/>
        </w:rPr>
        <w:t xml:space="preserve"> </w:t>
      </w:r>
      <w:r w:rsidRPr="004A388F">
        <w:rPr>
          <w:rFonts w:eastAsia="MS Gothic"/>
          <w:sz w:val="22"/>
          <w:szCs w:val="22"/>
          <w:lang w:eastAsia="ja-JP" w:bidi="bn-IN"/>
        </w:rPr>
        <w:t>constraints.</w:t>
      </w:r>
    </w:p>
    <w:p w14:paraId="32072C66" w14:textId="77777777" w:rsidR="004A388F" w:rsidRPr="004A388F" w:rsidRDefault="004A388F" w:rsidP="004A388F">
      <w:pPr>
        <w:spacing w:after="0"/>
        <w:rPr>
          <w:rFonts w:eastAsia="MS Gothic"/>
          <w:sz w:val="22"/>
          <w:szCs w:val="22"/>
          <w:lang w:eastAsia="ja-JP" w:bidi="bn-IN"/>
        </w:rPr>
      </w:pPr>
    </w:p>
    <w:p w14:paraId="583F05B7"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bidi="bn-IN"/>
        </w:rPr>
        <w:t xml:space="preserve">We now consider the general inter-band case without NS signalling from Table 1 above in which </w:t>
      </w: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Depending on the MPR taken on each of the carriers, any of the following conditions is possible.  </w:t>
      </w:r>
    </w:p>
    <w:p w14:paraId="04CB3452" w14:textId="77777777" w:rsidR="004A388F" w:rsidRPr="004A388F" w:rsidRDefault="004A388F" w:rsidP="004A388F">
      <w:pPr>
        <w:spacing w:after="0"/>
        <w:rPr>
          <w:rFonts w:eastAsia="MS Gothic"/>
          <w:sz w:val="22"/>
          <w:szCs w:val="22"/>
          <w:lang w:eastAsia="ja-JP"/>
        </w:rPr>
      </w:pPr>
    </w:p>
    <w:p w14:paraId="02A2E46A"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FALSE</w:t>
      </w:r>
      <w:r w:rsidRPr="004A388F">
        <w:rPr>
          <w:rFonts w:eastAsia="MS Gothic"/>
          <w:sz w:val="22"/>
          <w:szCs w:val="22"/>
          <w:lang w:eastAsia="ja-JP"/>
        </w:rPr>
        <w:tab/>
      </w:r>
      <w:r w:rsidRPr="004A388F">
        <w:rPr>
          <w:rFonts w:eastAsia="MS Gothic"/>
          <w:sz w:val="22"/>
          <w:szCs w:val="22"/>
          <w:lang w:eastAsia="ja-JP"/>
        </w:rPr>
        <w:tab/>
        <w:t>no scaling or dropping of the SCG is allowed</w:t>
      </w:r>
    </w:p>
    <w:p w14:paraId="3E2179F2"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TRUE, b= FALSE</w:t>
      </w:r>
      <w:r w:rsidRPr="004A388F">
        <w:rPr>
          <w:rFonts w:eastAsia="MS Gothic"/>
          <w:sz w:val="22"/>
          <w:szCs w:val="22"/>
          <w:lang w:eastAsia="ja-JP"/>
        </w:rPr>
        <w:tab/>
        <w:t>SCG scaling allowed</w:t>
      </w:r>
    </w:p>
    <w:p w14:paraId="254FFEAD"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TRUE, b= TRUE</w:t>
      </w:r>
      <w:r w:rsidRPr="004A388F">
        <w:rPr>
          <w:rFonts w:eastAsia="MS Gothic"/>
          <w:sz w:val="22"/>
          <w:szCs w:val="22"/>
          <w:lang w:eastAsia="ja-JP"/>
        </w:rPr>
        <w:tab/>
        <w:t>SCG dropping always allowed</w:t>
      </w:r>
    </w:p>
    <w:p w14:paraId="08EA0173"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r>
    </w:p>
    <w:p w14:paraId="14466103" w14:textId="4482F761"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 xml:space="preserve">The different regions are marked in Figure 1 </w:t>
      </w:r>
      <w:r w:rsidR="00E84719">
        <w:rPr>
          <w:rFonts w:eastAsia="MS Gothic"/>
          <w:sz w:val="22"/>
          <w:szCs w:val="22"/>
          <w:lang w:eastAsia="ja-JP"/>
        </w:rPr>
        <w:t>below</w:t>
      </w:r>
      <w:r w:rsidRPr="004A388F">
        <w:rPr>
          <w:rFonts w:eastAsia="MS Gothic"/>
          <w:sz w:val="22"/>
          <w:szCs w:val="22"/>
          <w:lang w:eastAsia="ja-JP"/>
        </w:rPr>
        <w:t>. It should be noted that these regions are only dependent on the MPR (which depends on the modulation type and the allocation size and location), but are completely independent of the actual transmission powers</w:t>
      </w:r>
      <m:oMath>
        <m:r>
          <m:rPr>
            <m:sty m:val="p"/>
          </m:rPr>
          <w:rPr>
            <w:rFonts w:ascii="Cambria Math" w:eastAsia="MS Gothic" w:hAnsi="Cambria Math"/>
            <w:sz w:val="22"/>
            <w:szCs w:val="22"/>
            <w:lang w:eastAsia="ja-JP"/>
          </w:rPr>
          <m:t xml:space="preserve"> </m:t>
        </m:r>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4A388F">
        <w:rPr>
          <w:rFonts w:eastAsia="MS Gothic"/>
          <w:sz w:val="22"/>
          <w:szCs w:val="22"/>
          <w:lang w:eastAsia="ja-JP"/>
        </w:rPr>
        <w:t xml:space="preserve"> and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SCG</m:t>
            </m:r>
          </m:sub>
        </m:sSub>
      </m:oMath>
      <w:r w:rsidRPr="004A388F">
        <w:rPr>
          <w:rFonts w:eastAsia="MS Gothic"/>
          <w:sz w:val="22"/>
          <w:szCs w:val="22"/>
          <w:lang w:eastAsia="ja-JP"/>
        </w:rPr>
        <w:t xml:space="preserve">.  From Figure 1, it can be observed that the UE is always allowed to scale or drop the SCG (NR) carrier if the modulation order on both carriers is less than or equal to 64-QAM (for which the MPR = 3 dB) even if no scaling is needed to meet either emissions or total power constraints.  The UE is only required to transmit the NR carrier without scaling in the region above the blue line, and in this region at least the MCG (LTE) and/or the SCG (NR) must be transmitting 256-QAM so that the allowed MPR on one of the two carriers is greater than 3 dB. </w:t>
      </w:r>
    </w:p>
    <w:p w14:paraId="6B046776" w14:textId="77777777" w:rsidR="004A388F" w:rsidRPr="004A388F" w:rsidRDefault="004A388F" w:rsidP="004A388F">
      <w:pPr>
        <w:spacing w:after="0"/>
        <w:rPr>
          <w:rFonts w:eastAsia="MS Gothic"/>
          <w:sz w:val="22"/>
          <w:szCs w:val="22"/>
          <w:lang w:eastAsia="ja-JP"/>
        </w:rPr>
      </w:pPr>
    </w:p>
    <w:p w14:paraId="63157FB7" w14:textId="77777777" w:rsidR="004A388F" w:rsidRPr="004A388F" w:rsidRDefault="004A388F" w:rsidP="004A388F">
      <w:pPr>
        <w:spacing w:after="0"/>
        <w:rPr>
          <w:rFonts w:eastAsia="MS Gothic"/>
          <w:sz w:val="22"/>
          <w:szCs w:val="22"/>
          <w:lang w:eastAsia="ja-JP" w:bidi="bn-IN"/>
        </w:rPr>
      </w:pPr>
      <w:r w:rsidRPr="004A388F">
        <w:rPr>
          <w:rFonts w:eastAsia="MS Gothic"/>
          <w:sz w:val="22"/>
          <w:szCs w:val="22"/>
          <w:lang w:eastAsia="ja-JP" w:bidi="bn-IN"/>
        </w:rPr>
        <w:t>We next consider the allowed behavior of the UE in the case that the MPR on both the LTE and NR carriers is equal to 2 dB. For this case, the sum of P</w:t>
      </w:r>
      <w:r w:rsidRPr="004A388F">
        <w:rPr>
          <w:rFonts w:eastAsia="MS Gothic"/>
          <w:sz w:val="22"/>
          <w:szCs w:val="22"/>
          <w:vertAlign w:val="subscript"/>
          <w:lang w:eastAsia="ja-JP" w:bidi="bn-IN"/>
        </w:rPr>
        <w:t xml:space="preserve">cmax,L </w:t>
      </w:r>
      <w:r w:rsidRPr="004A388F">
        <w:rPr>
          <w:rFonts w:eastAsia="MS Gothic"/>
          <w:sz w:val="22"/>
          <w:szCs w:val="22"/>
          <w:lang w:eastAsia="ja-JP" w:bidi="bn-IN"/>
        </w:rPr>
        <w:t>for the LTE and NR carriers is given by</w:t>
      </w:r>
    </w:p>
    <w:p w14:paraId="4AD1820C" w14:textId="77777777" w:rsidR="004A388F" w:rsidRPr="004A388F" w:rsidRDefault="004A388F" w:rsidP="004A388F">
      <w:pPr>
        <w:spacing w:after="0"/>
        <w:rPr>
          <w:rFonts w:eastAsia="MS Gothic"/>
          <w:sz w:val="22"/>
          <w:szCs w:val="22"/>
          <w:lang w:eastAsia="ja-JP" w:bidi="bn-IN"/>
        </w:rPr>
      </w:pPr>
    </w:p>
    <w:p w14:paraId="6276D5C8" w14:textId="77777777" w:rsidR="004A388F" w:rsidRPr="004A388F" w:rsidRDefault="004A388F" w:rsidP="004A388F">
      <w:pPr>
        <w:spacing w:after="0"/>
        <w:rPr>
          <w:rFonts w:eastAsia="MS Gothic"/>
          <w:sz w:val="22"/>
          <w:szCs w:val="22"/>
          <w:lang w:eastAsia="ja-JP" w:bidi="bn-IN"/>
        </w:rPr>
      </w:pPr>
      <m:oMathPara>
        <m:oMath>
          <m:r>
            <m:rPr>
              <m:sty m:val="p"/>
            </m:rPr>
            <w:rPr>
              <w:rFonts w:ascii="Cambria Math" w:eastAsia="MS Gothic" w:hAnsi="Cambria Math"/>
              <w:sz w:val="22"/>
              <w:szCs w:val="22"/>
              <w:lang w:eastAsia="ja-JP"/>
            </w:rPr>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e>
              </m:d>
            </m:e>
          </m:func>
          <m:r>
            <w:rPr>
              <w:rFonts w:ascii="Cambria Math" w:eastAsia="MS Gothic" w:hAnsi="Cambria Math"/>
              <w:sz w:val="22"/>
              <w:szCs w:val="22"/>
              <w:lang w:eastAsia="ja-JP"/>
            </w:rPr>
            <m:t>=24 dBm</m:t>
          </m:r>
        </m:oMath>
      </m:oMathPara>
    </w:p>
    <w:p w14:paraId="03F4482E" w14:textId="77777777" w:rsidR="004A388F" w:rsidRPr="004A388F" w:rsidRDefault="004A388F" w:rsidP="004A388F">
      <w:pPr>
        <w:spacing w:after="0"/>
        <w:rPr>
          <w:rFonts w:eastAsia="MS Gothic"/>
          <w:sz w:val="22"/>
          <w:szCs w:val="22"/>
          <w:lang w:eastAsia="ja-JP" w:bidi="bn-IN"/>
        </w:rPr>
      </w:pPr>
    </w:p>
    <w:p w14:paraId="4D81BD1D" w14:textId="77777777" w:rsidR="004A388F" w:rsidRPr="004A388F" w:rsidRDefault="004A388F" w:rsidP="004A388F">
      <w:pPr>
        <w:spacing w:after="0"/>
        <w:rPr>
          <w:rFonts w:eastAsia="MS Gothic"/>
          <w:sz w:val="22"/>
          <w:szCs w:val="22"/>
          <w:lang w:eastAsia="ja-JP" w:bidi="bn-IN"/>
        </w:rPr>
      </w:pPr>
      <w:r w:rsidRPr="004A388F">
        <w:rPr>
          <w:rFonts w:eastAsia="MS Gothic"/>
          <w:sz w:val="22"/>
          <w:szCs w:val="22"/>
          <w:lang w:eastAsia="ja-JP" w:bidi="bn-IN"/>
        </w:rPr>
        <w:t>so that condition a= TRUE.  If we assume that X_scale is 6 dB, then we have</w:t>
      </w:r>
    </w:p>
    <w:p w14:paraId="2620ED0C" w14:textId="34975288" w:rsidR="004A388F" w:rsidRPr="004A388F" w:rsidRDefault="004A388F" w:rsidP="00DB12F8">
      <w:pPr>
        <w:spacing w:after="0"/>
        <w:jc w:val="center"/>
        <w:rPr>
          <w:rFonts w:eastAsia="MS Gothic"/>
          <w:sz w:val="22"/>
          <w:szCs w:val="22"/>
          <w:lang w:eastAsia="ja-JP" w:bidi="bn-IN"/>
        </w:rPr>
      </w:pPr>
      <m:oMath>
        <m:r>
          <m:rPr>
            <m:sty m:val="p"/>
          </m:rPr>
          <w:rPr>
            <w:rFonts w:ascii="Cambria Math" w:eastAsia="MS Gothic" w:hAnsi="Cambria Math"/>
            <w:sz w:val="22"/>
            <w:szCs w:val="22"/>
            <w:lang w:eastAsia="ja-JP"/>
          </w:rPr>
          <w:lastRenderedPageBreak/>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23-2-6</m:t>
                        </m:r>
                      </m:e>
                    </m:d>
                    <m:r>
                      <w:rPr>
                        <w:rFonts w:ascii="Cambria Math" w:eastAsia="MS Gothic" w:hAnsi="Cambria Math"/>
                        <w:sz w:val="22"/>
                        <w:szCs w:val="22"/>
                        <w:lang w:eastAsia="ja-JP"/>
                      </w:rPr>
                      <m:t>/10</m:t>
                    </m:r>
                  </m:sup>
                </m:sSup>
              </m:e>
            </m:d>
          </m:e>
        </m:func>
        <m:r>
          <w:rPr>
            <w:rFonts w:ascii="Cambria Math" w:eastAsia="MS Gothic" w:hAnsi="Cambria Math"/>
            <w:sz w:val="22"/>
            <w:szCs w:val="22"/>
            <w:lang w:eastAsia="ja-JP"/>
          </w:rPr>
          <m:t>=22 dBm</m:t>
        </m:r>
      </m:oMath>
      <w:r w:rsidRPr="004A388F">
        <w:rPr>
          <w:rFonts w:eastAsia="MS Gothic"/>
          <w:sz w:val="22"/>
          <w:szCs w:val="22"/>
          <w:lang w:eastAsia="ja-JP"/>
        </w:rPr>
        <w:t>,</w:t>
      </w:r>
    </w:p>
    <w:p w14:paraId="5832A439" w14:textId="77777777" w:rsidR="004A388F" w:rsidRPr="004A388F" w:rsidRDefault="004A388F" w:rsidP="004A388F">
      <w:pPr>
        <w:spacing w:after="0"/>
        <w:rPr>
          <w:rFonts w:eastAsia="MS Gothic"/>
          <w:sz w:val="22"/>
          <w:szCs w:val="22"/>
          <w:lang w:eastAsia="ja-JP" w:bidi="bn-IN"/>
        </w:rPr>
      </w:pPr>
    </w:p>
    <w:p w14:paraId="29D307C2" w14:textId="04417AD3" w:rsidR="004A388F" w:rsidRDefault="004A388F" w:rsidP="004A388F">
      <w:pPr>
        <w:spacing w:after="0"/>
        <w:rPr>
          <w:rFonts w:eastAsia="MS Gothic"/>
          <w:sz w:val="22"/>
          <w:szCs w:val="22"/>
          <w:lang w:eastAsia="ja-JP" w:bidi="bn-IN"/>
        </w:rPr>
      </w:pPr>
      <w:r w:rsidRPr="004A388F">
        <w:rPr>
          <w:rFonts w:eastAsia="MS Gothic"/>
          <w:sz w:val="22"/>
          <w:szCs w:val="22"/>
          <w:lang w:eastAsia="ja-JP" w:bidi="bn-IN"/>
        </w:rPr>
        <w:t>so that the condition b= FALSE.  As a result, the UE is required to transmit the NR carrier but is allowed to set Pcmax,L for the NR carrier equal to 15 dBm, no matter how little power is transmitted on the LTE carrier. For example, if the LTE carrier is only transmitting 13 dBm, the NR carrier is only required to transmit a maximum of 15 dBm even though it could transmit as much as 21 dBm and still meet both emissions and total power constraints since</w:t>
      </w:r>
    </w:p>
    <w:p w14:paraId="5F11B18A" w14:textId="77777777" w:rsidR="00E84719" w:rsidRPr="004A388F" w:rsidRDefault="00E84719" w:rsidP="004A388F">
      <w:pPr>
        <w:spacing w:after="0"/>
        <w:rPr>
          <w:rFonts w:eastAsia="MS Gothic"/>
          <w:sz w:val="22"/>
          <w:szCs w:val="22"/>
          <w:lang w:eastAsia="ja-JP" w:bidi="bn-IN"/>
        </w:rPr>
      </w:pPr>
    </w:p>
    <w:p w14:paraId="1FDD6A48" w14:textId="77777777" w:rsidR="004A388F" w:rsidRPr="004A388F" w:rsidRDefault="004A388F" w:rsidP="004A388F">
      <w:pPr>
        <w:spacing w:after="0"/>
        <w:jc w:val="center"/>
        <w:rPr>
          <w:rFonts w:eastAsia="MS Gothic"/>
          <w:sz w:val="22"/>
          <w:szCs w:val="22"/>
          <w:lang w:eastAsia="ja-JP" w:bidi="bn-IN"/>
        </w:rPr>
      </w:pPr>
      <m:oMath>
        <m:r>
          <m:rPr>
            <m:sty m:val="p"/>
          </m:rPr>
          <w:rPr>
            <w:rFonts w:ascii="Cambria Math" w:eastAsia="MS Gothic" w:hAnsi="Cambria Math"/>
            <w:sz w:val="22"/>
            <w:szCs w:val="22"/>
            <w:lang w:eastAsia="ja-JP"/>
          </w:rPr>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r>
                      <w:rPr>
                        <w:rFonts w:ascii="Cambria Math" w:eastAsia="MS Gothic" w:hAnsi="Cambria Math"/>
                        <w:sz w:val="22"/>
                        <w:szCs w:val="22"/>
                        <w:lang w:eastAsia="ja-JP"/>
                      </w:rPr>
                      <m:t>13/10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r>
                      <w:rPr>
                        <w:rFonts w:ascii="Cambria Math" w:eastAsia="MS Gothic" w:hAnsi="Cambria Math"/>
                        <w:sz w:val="22"/>
                        <w:szCs w:val="22"/>
                        <w:lang w:eastAsia="ja-JP"/>
                      </w:rPr>
                      <m:t>21/10</m:t>
                    </m:r>
                  </m:sup>
                </m:sSup>
              </m:e>
            </m:d>
          </m:e>
        </m:func>
        <m:r>
          <w:rPr>
            <w:rFonts w:ascii="Cambria Math" w:eastAsia="MS Gothic" w:hAnsi="Cambria Math"/>
            <w:sz w:val="22"/>
            <w:szCs w:val="22"/>
            <w:lang w:eastAsia="ja-JP"/>
          </w:rPr>
          <m:t>=21.6 dBm &lt;23 dBm</m:t>
        </m:r>
      </m:oMath>
      <w:r w:rsidRPr="004A388F">
        <w:rPr>
          <w:rFonts w:eastAsia="MS Gothic"/>
          <w:sz w:val="22"/>
          <w:szCs w:val="22"/>
          <w:lang w:eastAsia="ja-JP"/>
        </w:rPr>
        <w:t>.</w:t>
      </w:r>
    </w:p>
    <w:p w14:paraId="0C43069B" w14:textId="77777777" w:rsidR="004A388F" w:rsidRPr="004A388F" w:rsidRDefault="004A388F" w:rsidP="004A388F">
      <w:pPr>
        <w:spacing w:after="0"/>
        <w:rPr>
          <w:rFonts w:eastAsia="MS Gothic"/>
          <w:sz w:val="22"/>
          <w:szCs w:val="22"/>
          <w:lang w:eastAsia="ja-JP" w:bidi="bn-IN"/>
        </w:rPr>
      </w:pPr>
    </w:p>
    <w:p w14:paraId="3BABD95A" w14:textId="493F1543" w:rsidR="00E84719" w:rsidRDefault="00E84719" w:rsidP="00E84719">
      <w:pPr>
        <w:spacing w:after="0"/>
        <w:jc w:val="center"/>
        <w:rPr>
          <w:rFonts w:eastAsia="MS Gothic"/>
          <w:sz w:val="22"/>
          <w:szCs w:val="22"/>
          <w:lang w:eastAsia="ja-JP"/>
        </w:rPr>
      </w:pPr>
      <w:r w:rsidRPr="004A388F">
        <w:rPr>
          <w:rFonts w:eastAsia="MS Gothic"/>
          <w:noProof/>
          <w:sz w:val="24"/>
          <w:lang w:val="en-US"/>
        </w:rPr>
        <w:drawing>
          <wp:inline distT="0" distB="0" distL="0" distR="0" wp14:anchorId="7DE66970" wp14:editId="46CF82C7">
            <wp:extent cx="4910328" cy="2496312"/>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10328" cy="2496312"/>
                    </a:xfrm>
                    <a:prstGeom prst="rect">
                      <a:avLst/>
                    </a:prstGeom>
                    <a:noFill/>
                    <a:ln>
                      <a:noFill/>
                    </a:ln>
                  </pic:spPr>
                </pic:pic>
              </a:graphicData>
            </a:graphic>
          </wp:inline>
        </w:drawing>
      </w:r>
    </w:p>
    <w:p w14:paraId="141F8508" w14:textId="77777777" w:rsidR="00DB12F8" w:rsidRPr="004A388F" w:rsidRDefault="00DB12F8" w:rsidP="00E84719">
      <w:pPr>
        <w:spacing w:after="0"/>
        <w:jc w:val="center"/>
        <w:rPr>
          <w:rFonts w:eastAsia="MS Gothic"/>
          <w:sz w:val="22"/>
          <w:szCs w:val="22"/>
          <w:lang w:eastAsia="ja-JP"/>
        </w:rPr>
      </w:pPr>
    </w:p>
    <w:p w14:paraId="4ABE343A" w14:textId="77777777" w:rsidR="00E84719" w:rsidRPr="004A388F" w:rsidRDefault="00E84719" w:rsidP="00E84719">
      <w:pPr>
        <w:spacing w:after="160" w:line="259" w:lineRule="auto"/>
        <w:jc w:val="center"/>
        <w:rPr>
          <w:b/>
          <w:sz w:val="22"/>
          <w:szCs w:val="22"/>
        </w:rPr>
      </w:pPr>
      <w:r w:rsidRPr="004A388F">
        <w:rPr>
          <w:b/>
          <w:sz w:val="22"/>
          <w:szCs w:val="22"/>
        </w:rPr>
        <w:t>Figure 1:  Allowed scaling and dropping behaviour for general inter-band EN-DC</w:t>
      </w:r>
    </w:p>
    <w:p w14:paraId="609C54E6" w14:textId="77777777" w:rsidR="004A388F" w:rsidRPr="004A388F" w:rsidRDefault="004A388F" w:rsidP="004A388F">
      <w:pPr>
        <w:spacing w:after="0"/>
        <w:rPr>
          <w:rFonts w:eastAsia="MS Gothic"/>
          <w:sz w:val="22"/>
          <w:szCs w:val="22"/>
          <w:lang w:eastAsia="ja-JP" w:bidi="bn-IN"/>
        </w:rPr>
      </w:pPr>
    </w:p>
    <w:p w14:paraId="1FD2E423" w14:textId="183F47A5" w:rsidR="00E84719" w:rsidRDefault="004A388F" w:rsidP="00E84719">
      <w:pPr>
        <w:spacing w:after="0"/>
        <w:jc w:val="center"/>
        <w:rPr>
          <w:rFonts w:eastAsia="MS Gothic"/>
          <w:sz w:val="22"/>
          <w:szCs w:val="22"/>
          <w:lang w:eastAsia="ja-JP"/>
        </w:rPr>
      </w:pPr>
      <w:r w:rsidRPr="004A388F">
        <w:rPr>
          <w:rFonts w:eastAsia="MS Gothic"/>
          <w:noProof/>
          <w:sz w:val="24"/>
          <w:lang w:val="en-US"/>
        </w:rPr>
        <w:drawing>
          <wp:inline distT="0" distB="0" distL="0" distR="0" wp14:anchorId="2BAADF82" wp14:editId="4A581330">
            <wp:extent cx="4544568" cy="2670048"/>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4568" cy="2670048"/>
                    </a:xfrm>
                    <a:prstGeom prst="rect">
                      <a:avLst/>
                    </a:prstGeom>
                    <a:noFill/>
                    <a:ln>
                      <a:noFill/>
                    </a:ln>
                  </pic:spPr>
                </pic:pic>
              </a:graphicData>
            </a:graphic>
          </wp:inline>
        </w:drawing>
      </w:r>
    </w:p>
    <w:p w14:paraId="4EAC4036" w14:textId="77777777" w:rsidR="00DB12F8" w:rsidRPr="004A388F" w:rsidRDefault="00DB12F8" w:rsidP="00E84719">
      <w:pPr>
        <w:spacing w:after="0"/>
        <w:jc w:val="center"/>
        <w:rPr>
          <w:rFonts w:eastAsia="MS Gothic"/>
          <w:sz w:val="22"/>
          <w:szCs w:val="22"/>
          <w:lang w:eastAsia="ja-JP"/>
        </w:rPr>
      </w:pPr>
    </w:p>
    <w:p w14:paraId="758F8446" w14:textId="77777777" w:rsidR="004A388F" w:rsidRPr="004A388F" w:rsidRDefault="004A388F" w:rsidP="004A388F">
      <w:pPr>
        <w:spacing w:after="0" w:line="259" w:lineRule="auto"/>
        <w:jc w:val="center"/>
        <w:rPr>
          <w:b/>
          <w:sz w:val="22"/>
          <w:szCs w:val="22"/>
        </w:rPr>
      </w:pPr>
      <w:r w:rsidRPr="004A388F">
        <w:rPr>
          <w:b/>
          <w:sz w:val="22"/>
          <w:szCs w:val="22"/>
        </w:rPr>
        <w:t xml:space="preserve">Figure 2:  Allowed behavior in TS 38.101-3 vs. dynamic power sharing behavior when MPR = 2 dB </w:t>
      </w:r>
    </w:p>
    <w:p w14:paraId="1DD25C94" w14:textId="2AFA0D75" w:rsidR="004A388F" w:rsidRDefault="004A388F" w:rsidP="004A388F">
      <w:pPr>
        <w:spacing w:after="0" w:line="259" w:lineRule="auto"/>
        <w:jc w:val="center"/>
        <w:rPr>
          <w:b/>
          <w:sz w:val="22"/>
          <w:szCs w:val="22"/>
        </w:rPr>
      </w:pPr>
      <w:r w:rsidRPr="004A388F">
        <w:rPr>
          <w:b/>
          <w:sz w:val="22"/>
          <w:szCs w:val="22"/>
        </w:rPr>
        <w:t>for both the LTE and NR carriers</w:t>
      </w:r>
    </w:p>
    <w:p w14:paraId="55E31174" w14:textId="032161B7" w:rsidR="00E84719" w:rsidRDefault="00E84719" w:rsidP="004A388F">
      <w:pPr>
        <w:spacing w:after="0" w:line="259" w:lineRule="auto"/>
        <w:jc w:val="center"/>
        <w:rPr>
          <w:b/>
          <w:sz w:val="22"/>
          <w:szCs w:val="22"/>
        </w:rPr>
      </w:pPr>
    </w:p>
    <w:p w14:paraId="32AE6367" w14:textId="4538DE1F" w:rsidR="00E84719" w:rsidRPr="004A388F" w:rsidRDefault="00E84719" w:rsidP="00E84719">
      <w:pPr>
        <w:spacing w:after="0"/>
        <w:rPr>
          <w:rFonts w:eastAsia="MS Gothic"/>
          <w:b/>
          <w:sz w:val="22"/>
          <w:szCs w:val="22"/>
          <w:lang w:val="sv-SE" w:eastAsia="ja-JP" w:bidi="bn-IN"/>
        </w:rPr>
      </w:pPr>
      <w:r w:rsidRPr="004A388F">
        <w:rPr>
          <w:rFonts w:eastAsia="MS Gothic"/>
          <w:sz w:val="22"/>
          <w:szCs w:val="22"/>
          <w:lang w:eastAsia="ja-JP" w:bidi="bn-IN"/>
        </w:rPr>
        <w:lastRenderedPageBreak/>
        <w:t xml:space="preserve">This problem is illustrated in Figure 2 in which it can be seen that </w:t>
      </w:r>
      <w:r w:rsidRPr="004A388F">
        <w:rPr>
          <w:rFonts w:eastAsia="MS Gothic"/>
          <w:i/>
          <w:sz w:val="22"/>
          <w:szCs w:val="22"/>
          <w:lang w:eastAsia="ja-JP" w:bidi="bn-IN"/>
        </w:rPr>
        <w:t>Pcmax,L for the SCG is often 6 dB less than it could be with dynamic power sharing</w:t>
      </w:r>
      <w:r w:rsidRPr="004A388F">
        <w:rPr>
          <w:rFonts w:eastAsia="MS Gothic"/>
          <w:sz w:val="22"/>
          <w:szCs w:val="22"/>
          <w:lang w:eastAsia="ja-JP" w:bidi="bn-IN"/>
        </w:rPr>
        <w:t xml:space="preserve">.  From this example, it should be clear that even though the UE must transmit the NR carrier when </w:t>
      </w:r>
      <w:r w:rsidRPr="004A388F">
        <w:rPr>
          <w:rFonts w:eastAsia="MS Gothic"/>
          <w:sz w:val="22"/>
          <w:szCs w:val="22"/>
          <w:lang w:eastAsia="ja-JP"/>
        </w:rPr>
        <w:t xml:space="preserve">a= TRUE and b= FALSE, dynamic power sharing is not required since as much as 6 dB of power is unused by the SCG.  </w:t>
      </w:r>
      <w:r w:rsidRPr="004A388F">
        <w:rPr>
          <w:rFonts w:eastAsia="MS Gothic"/>
          <w:b/>
          <w:sz w:val="22"/>
          <w:szCs w:val="22"/>
          <w:lang w:val="sv-SE" w:eastAsia="ja-JP" w:bidi="bn-IN"/>
        </w:rPr>
        <w:t>It is thus possible for a UE which does not support dynamic power sharing in the sense of Objective 2 to meet the scaling and dropping requirements in TS 38.101-3 even in the cast that</w:t>
      </w:r>
      <w:r w:rsidRPr="004A388F">
        <w:rPr>
          <w:rFonts w:eastAsia="MS Gothic"/>
          <w:b/>
          <w:sz w:val="22"/>
          <w:szCs w:val="22"/>
          <w:lang w:eastAsia="ja-JP" w:bidi="bn-IN"/>
        </w:rPr>
        <w:t xml:space="preserve"> </w:t>
      </w:r>
      <w:r w:rsidRPr="004A388F">
        <w:rPr>
          <w:rFonts w:eastAsia="MS Gothic"/>
          <w:b/>
          <w:sz w:val="22"/>
          <w:szCs w:val="22"/>
          <w:lang w:eastAsia="ja-JP"/>
        </w:rPr>
        <w:t>a= TRUE and b= FALSE.</w:t>
      </w:r>
    </w:p>
    <w:p w14:paraId="2A366A04" w14:textId="77777777" w:rsidR="004A388F" w:rsidRPr="004A388F" w:rsidRDefault="004A388F" w:rsidP="004A388F">
      <w:pPr>
        <w:keepNext/>
        <w:numPr>
          <w:ilvl w:val="0"/>
          <w:numId w:val="20"/>
        </w:numPr>
        <w:tabs>
          <w:tab w:val="left" w:pos="0"/>
        </w:tabs>
        <w:spacing w:before="240" w:after="120"/>
        <w:jc w:val="both"/>
        <w:outlineLvl w:val="0"/>
        <w:rPr>
          <w:rFonts w:ascii="Arial" w:eastAsia="MS Gothic" w:hAnsi="Arial"/>
          <w:b/>
          <w:kern w:val="28"/>
          <w:sz w:val="28"/>
          <w:lang w:eastAsia="ja-JP"/>
        </w:rPr>
      </w:pPr>
      <w:r w:rsidRPr="004A388F">
        <w:rPr>
          <w:rFonts w:ascii="Arial" w:eastAsia="MS Gothic" w:hAnsi="Arial"/>
          <w:b/>
          <w:kern w:val="28"/>
          <w:sz w:val="28"/>
          <w:lang w:eastAsia="ja-JP"/>
        </w:rPr>
        <w:t>Alternative Definitions of the SCG MPR/A-MPR and Pcmax for EN-DC</w:t>
      </w:r>
    </w:p>
    <w:p w14:paraId="048DE38A"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bidi="bn-IN"/>
        </w:rPr>
        <w:t xml:space="preserve">As discussed in [2, 3], there are multiple options for defining MPR/A-MPR for the SCG and for enforcing the total power constraint.  For inter-band EN-DC, the MPR/A-MPR values can be defined independently for the two carriers to meet emissions requirements as is currently done in 38.101-3.  In particular, </w:t>
      </w:r>
      <w:r w:rsidRPr="004A388F">
        <w:rPr>
          <w:rFonts w:eastAsia="MS Gothic"/>
          <w:sz w:val="22"/>
          <w:szCs w:val="22"/>
          <w:lang w:eastAsia="ja-JP"/>
        </w:rPr>
        <w:t>the MCG and SCG MPR/A-MPR values are chosen to be the stand-alone MPR/A-MPR values defined for the LTE and NR carriers in TS 36.101 [4] and 36.101-1 [5], respectively.</w:t>
      </w:r>
    </w:p>
    <w:p w14:paraId="525ECE91" w14:textId="77777777" w:rsidR="004A388F" w:rsidRPr="004A388F" w:rsidRDefault="004A388F" w:rsidP="004A388F">
      <w:pPr>
        <w:spacing w:after="0"/>
        <w:rPr>
          <w:rFonts w:eastAsia="MS Gothic"/>
          <w:sz w:val="22"/>
          <w:szCs w:val="22"/>
          <w:lang w:eastAsia="ja-JP"/>
        </w:rPr>
      </w:pPr>
    </w:p>
    <w:p w14:paraId="1A277BAD" w14:textId="6E3EFE85" w:rsidR="004A388F" w:rsidRPr="004A388F" w:rsidRDefault="00E84719" w:rsidP="004A388F">
      <w:pPr>
        <w:keepNext/>
        <w:numPr>
          <w:ilvl w:val="1"/>
          <w:numId w:val="0"/>
        </w:numPr>
        <w:tabs>
          <w:tab w:val="num" w:pos="567"/>
        </w:tabs>
        <w:spacing w:after="0" w:line="480" w:lineRule="auto"/>
        <w:ind w:left="567" w:hanging="567"/>
        <w:outlineLvl w:val="1"/>
        <w:rPr>
          <w:rFonts w:ascii="Arial" w:eastAsia="MS Gothic" w:hAnsi="Arial"/>
          <w:sz w:val="24"/>
          <w:szCs w:val="22"/>
          <w:lang w:eastAsia="ja-JP"/>
        </w:rPr>
      </w:pPr>
      <w:r>
        <w:rPr>
          <w:rFonts w:ascii="Arial" w:eastAsia="MS Gothic" w:hAnsi="Arial"/>
          <w:sz w:val="24"/>
          <w:szCs w:val="22"/>
          <w:lang w:eastAsia="ja-JP"/>
        </w:rPr>
        <w:t>4.1</w:t>
      </w:r>
      <w:r>
        <w:rPr>
          <w:rFonts w:ascii="Arial" w:eastAsia="MS Gothic" w:hAnsi="Arial"/>
          <w:sz w:val="24"/>
          <w:szCs w:val="22"/>
          <w:lang w:eastAsia="ja-JP"/>
        </w:rPr>
        <w:tab/>
      </w:r>
      <w:r w:rsidR="004A388F" w:rsidRPr="004A388F">
        <w:rPr>
          <w:rFonts w:ascii="Arial" w:eastAsia="MS Gothic" w:hAnsi="Arial"/>
          <w:sz w:val="24"/>
          <w:szCs w:val="22"/>
          <w:lang w:eastAsia="ja-JP"/>
        </w:rPr>
        <w:t>Defining the SCG MPR/A-MPR for Intra-Band EN-DC</w:t>
      </w:r>
    </w:p>
    <w:p w14:paraId="77C05E02" w14:textId="77777777" w:rsidR="004A388F" w:rsidRPr="004A388F" w:rsidRDefault="004A388F" w:rsidP="004A388F">
      <w:pPr>
        <w:spacing w:after="0"/>
        <w:rPr>
          <w:rFonts w:eastAsia="MS Gothic"/>
          <w:b/>
          <w:i/>
          <w:sz w:val="22"/>
          <w:szCs w:val="22"/>
          <w:lang w:eastAsia="ja-JP"/>
        </w:rPr>
      </w:pPr>
      <w:r w:rsidRPr="004A388F">
        <w:rPr>
          <w:rFonts w:eastAsia="MS Gothic"/>
          <w:sz w:val="22"/>
          <w:szCs w:val="22"/>
          <w:lang w:eastAsia="ja-JP" w:bidi="bn-IN"/>
        </w:rPr>
        <w:t>For intra-band EN-DC, the situation is significantly more complicated.  As currently implemented in TS 38.101-3, the SCG MPR/A-MPR that is defined is not sufficient on its own to ensure that all emissions requirements are met, and as a result, the power reduction needed to meet emissions</w:t>
      </w:r>
      <w:r w:rsidRPr="004A388F">
        <w:rPr>
          <w:rFonts w:eastAsia="MS Gothic"/>
          <w:i/>
          <w:sz w:val="22"/>
          <w:szCs w:val="22"/>
          <w:lang w:eastAsia="ja-JP" w:bidi="bn-IN"/>
        </w:rPr>
        <w:t xml:space="preserve"> </w:t>
      </w:r>
      <w:r w:rsidRPr="004A388F">
        <w:rPr>
          <w:rFonts w:eastAsia="MS Gothic"/>
          <w:sz w:val="22"/>
          <w:szCs w:val="22"/>
          <w:lang w:eastAsia="ja-JP" w:bidi="bn-IN"/>
        </w:rPr>
        <w:t xml:space="preserve">requirements is enforced by subtracting the total MPR/A-MPR from the total power constraint </w:t>
      </w:r>
      <m:oMath>
        <m:sSubSup>
          <m:sSubSupPr>
            <m:ctrlPr>
              <w:rPr>
                <w:rFonts w:ascii="Cambria Math" w:eastAsia="MS Gothic" w:hAnsi="Cambria Math"/>
                <w:i/>
                <w:sz w:val="22"/>
                <w:szCs w:val="22"/>
                <w:lang w:eastAsia="ja-JP"/>
              </w:rPr>
            </m:ctrlPr>
          </m:sSubSup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Total</m:t>
            </m:r>
          </m:sub>
          <m:sup>
            <m:r>
              <w:rPr>
                <w:rFonts w:ascii="Cambria Math" w:eastAsia="MS Gothic" w:hAnsi="Cambria Math"/>
                <w:sz w:val="22"/>
                <w:szCs w:val="22"/>
                <w:lang w:eastAsia="ja-JP"/>
              </w:rPr>
              <m:t>EN-DC</m:t>
            </m:r>
          </m:sup>
        </m:sSubSup>
      </m:oMath>
      <w:r w:rsidRPr="004A388F">
        <w:rPr>
          <w:rFonts w:eastAsia="MS Gothic"/>
          <w:sz w:val="22"/>
          <w:szCs w:val="22"/>
          <w:lang w:eastAsia="ja-JP" w:bidi="bn-IN"/>
        </w:rPr>
        <w:t xml:space="preserve"> and using conditions ‘a’ and ‘b’ to determine if dropping or scaling of the NR carrier are allowed.  However, as has been observed above, this approach allows the UE to scale and/or drop the NR carrier even when scaling or dropping are not needed in order to meet either emissions constraints or the total power constraint.</w:t>
      </w:r>
    </w:p>
    <w:p w14:paraId="29E35B7A" w14:textId="77777777" w:rsidR="004A388F" w:rsidRPr="004A388F" w:rsidRDefault="004A388F" w:rsidP="004A388F">
      <w:pPr>
        <w:spacing w:after="0"/>
        <w:rPr>
          <w:rFonts w:eastAsia="MS Gothic"/>
          <w:sz w:val="22"/>
          <w:szCs w:val="22"/>
          <w:lang w:eastAsia="ja-JP"/>
        </w:rPr>
      </w:pPr>
    </w:p>
    <w:p w14:paraId="12392EC4"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In [2], three options were presented for defining MPR/A-MPR for the SCG.  Of these three options, the preferred option was Option 3, as described below (slightly modified).</w:t>
      </w:r>
    </w:p>
    <w:p w14:paraId="36C3C7B5" w14:textId="77777777" w:rsidR="004A388F" w:rsidRPr="004A388F" w:rsidRDefault="004A388F" w:rsidP="004A388F">
      <w:pPr>
        <w:spacing w:after="0"/>
        <w:rPr>
          <w:rFonts w:eastAsia="MS Gothic"/>
          <w:sz w:val="22"/>
          <w:szCs w:val="22"/>
          <w:lang w:eastAsia="ja-JP"/>
        </w:rPr>
      </w:pPr>
    </w:p>
    <w:p w14:paraId="0FD12E91" w14:textId="77777777" w:rsidR="004A388F" w:rsidRPr="004A388F" w:rsidRDefault="004A388F" w:rsidP="004A388F">
      <w:pPr>
        <w:spacing w:after="160" w:line="252" w:lineRule="auto"/>
        <w:ind w:left="1440" w:hanging="1440"/>
        <w:rPr>
          <w:sz w:val="22"/>
          <w:szCs w:val="22"/>
          <w:lang w:eastAsia="ja-JP"/>
        </w:rPr>
      </w:pPr>
      <w:r w:rsidRPr="004A388F">
        <w:rPr>
          <w:sz w:val="22"/>
          <w:szCs w:val="22"/>
          <w:lang w:eastAsia="ja-JP"/>
        </w:rPr>
        <w:t>Option 3:</w:t>
      </w:r>
      <w:r w:rsidRPr="004A388F">
        <w:rPr>
          <w:sz w:val="22"/>
          <w:szCs w:val="22"/>
          <w:lang w:eastAsia="ja-JP"/>
        </w:rPr>
        <w:tab/>
        <w:t>The SCG MPR/A-MPR is chosen as the power reduction necessary to ensure the emissions requirements are met.  In this case, the MPR/A-MPR for the SCG is defined as the difference between P</w:t>
      </w:r>
      <w:r w:rsidRPr="004A388F">
        <w:rPr>
          <w:sz w:val="22"/>
          <w:szCs w:val="22"/>
          <w:vertAlign w:val="subscript"/>
          <w:lang w:eastAsia="ja-JP"/>
        </w:rPr>
        <w:t>PowerClass,EN-DC</w:t>
      </w:r>
      <w:r w:rsidRPr="004A388F">
        <w:rPr>
          <w:sz w:val="22"/>
          <w:szCs w:val="22"/>
          <w:lang w:eastAsia="ja-JP"/>
        </w:rPr>
        <w:t xml:space="preserve"> and the </w:t>
      </w:r>
      <w:r w:rsidRPr="004A388F">
        <w:rPr>
          <w:i/>
          <w:sz w:val="22"/>
          <w:szCs w:val="22"/>
          <w:lang w:eastAsia="ja-JP"/>
        </w:rPr>
        <w:t>remaining power</w:t>
      </w:r>
      <w:r w:rsidRPr="004A388F">
        <w:rPr>
          <w:sz w:val="22"/>
          <w:szCs w:val="22"/>
          <w:lang w:eastAsia="ja-JP"/>
        </w:rPr>
        <w:t>, where the remaining power is the difference between P</w:t>
      </w:r>
      <w:r w:rsidRPr="004A388F">
        <w:rPr>
          <w:sz w:val="22"/>
          <w:szCs w:val="22"/>
          <w:vertAlign w:val="subscript"/>
          <w:lang w:eastAsia="ja-JP"/>
        </w:rPr>
        <w:t>PowerClass,EN-DC</w:t>
      </w:r>
      <w:r w:rsidRPr="004A388F">
        <w:rPr>
          <w:sz w:val="22"/>
          <w:szCs w:val="22"/>
          <w:lang w:eastAsia="ja-JP"/>
        </w:rPr>
        <w:t xml:space="preserve"> reduced by the total MPR/A-MPR and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4A388F">
        <w:rPr>
          <w:sz w:val="22"/>
          <w:szCs w:val="22"/>
          <w:lang w:eastAsia="ja-JP"/>
        </w:rPr>
        <w:t xml:space="preserve">, </w:t>
      </w:r>
      <w:r w:rsidRPr="004A388F">
        <w:rPr>
          <w:i/>
          <w:sz w:val="22"/>
          <w:szCs w:val="22"/>
          <w:lang w:eastAsia="ja-JP"/>
        </w:rPr>
        <w:t>the transmission power on the MCG</w:t>
      </w:r>
      <w:r w:rsidRPr="004A388F">
        <w:rPr>
          <w:sz w:val="22"/>
          <w:szCs w:val="22"/>
          <w:lang w:eastAsia="ja-JP"/>
        </w:rPr>
        <w:t xml:space="preserve"> (not the maximum configured power).</w:t>
      </w:r>
    </w:p>
    <w:p w14:paraId="66F432E9" w14:textId="77777777" w:rsidR="004A388F" w:rsidRPr="004A388F" w:rsidRDefault="004A388F" w:rsidP="004A388F">
      <w:pPr>
        <w:spacing w:after="160" w:line="252" w:lineRule="auto"/>
        <w:contextualSpacing/>
        <w:rPr>
          <w:rFonts w:eastAsia="MS Gothic"/>
          <w:sz w:val="22"/>
          <w:szCs w:val="22"/>
          <w:lang w:eastAsia="ja-JP"/>
        </w:rPr>
      </w:pPr>
      <w:r w:rsidRPr="004A388F">
        <w:rPr>
          <w:rFonts w:eastAsia="MS Gothic"/>
          <w:sz w:val="22"/>
          <w:szCs w:val="22"/>
          <w:lang w:eastAsia="ja-JP"/>
        </w:rPr>
        <w:t xml:space="preserve">In 38.101-3, the MPR/A-MPR for the SGG </w:t>
      </w:r>
      <w:r w:rsidRPr="004A388F">
        <w:rPr>
          <w:rFonts w:eastAsia="MS Gothic"/>
          <w:sz w:val="22"/>
          <w:szCs w:val="22"/>
          <w:lang w:eastAsia="ja-JP" w:bidi="bn-IN"/>
        </w:rPr>
        <w:t xml:space="preserve">does not depend on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4A388F">
        <w:rPr>
          <w:rFonts w:eastAsia="MS Gothic"/>
          <w:sz w:val="22"/>
          <w:szCs w:val="22"/>
          <w:lang w:eastAsia="ja-JP"/>
        </w:rPr>
        <w:t xml:space="preserve">.  However, the existing SCG MPR/A-MPR </w:t>
      </w:r>
      <w:r w:rsidRPr="004A388F">
        <w:rPr>
          <w:rFonts w:eastAsia="MS Gothic"/>
          <w:i/>
          <w:sz w:val="22"/>
          <w:szCs w:val="22"/>
          <w:lang w:eastAsia="ja-JP"/>
        </w:rPr>
        <w:t>currently depends on both the modulation and the RB allocation for the MCG</w:t>
      </w:r>
      <w:r w:rsidRPr="004A388F">
        <w:rPr>
          <w:rFonts w:eastAsia="MS Gothic"/>
          <w:sz w:val="22"/>
          <w:szCs w:val="22"/>
          <w:lang w:eastAsia="ja-JP"/>
        </w:rPr>
        <w:t xml:space="preserve">.  Furthermore, the value of the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4A388F">
        <w:rPr>
          <w:rFonts w:eastAsia="MS Gothic"/>
          <w:sz w:val="22"/>
          <w:szCs w:val="22"/>
          <w:lang w:eastAsia="ja-JP"/>
        </w:rPr>
        <w:t xml:space="preserve"> can be determined at the same time as the RB allocation for the MCG, and so it seems reasonable that the MPR/A-MPR, </w:t>
      </w:r>
      <m:oMath>
        <m:sSub>
          <m:sSubPr>
            <m:ctrlPr>
              <w:rPr>
                <w:rFonts w:ascii="Cambria Math" w:eastAsia="MS Gothic" w:hAnsi="Cambria Math"/>
                <w:sz w:val="22"/>
                <w:szCs w:val="22"/>
                <w:lang w:eastAsia="ja-JP"/>
              </w:rPr>
            </m:ctrlPr>
          </m:sSubPr>
          <m:e>
            <m:r>
              <w:rPr>
                <w:rFonts w:ascii="Cambria Math" w:eastAsia="MS Gothic" w:hAnsi="Cambria Math"/>
                <w:sz w:val="22"/>
                <w:szCs w:val="22"/>
                <w:lang w:eastAsia="ja-JP"/>
              </w:rPr>
              <m:t xml:space="preserve"> P</m:t>
            </m:r>
          </m:e>
          <m:sub>
            <m:r>
              <w:rPr>
                <w:rFonts w:ascii="Cambria Math" w:eastAsia="MS Gothic" w:hAnsi="Cambria Math"/>
                <w:sz w:val="22"/>
                <w:szCs w:val="22"/>
                <w:lang w:eastAsia="ja-JP"/>
              </w:rPr>
              <m:t>CMAX</m:t>
            </m:r>
            <m:r>
              <m:rPr>
                <m:sty m:val="p"/>
              </m:rPr>
              <w:rPr>
                <w:rFonts w:ascii="Cambria Math" w:eastAsia="MS Gothic" w:hAnsi="Cambria Math"/>
                <w:sz w:val="22"/>
                <w:szCs w:val="22"/>
                <w:lang w:eastAsia="ja-JP"/>
              </w:rPr>
              <m:t>_L, NR</m:t>
            </m:r>
          </m:sub>
        </m:sSub>
      </m:oMath>
      <w:r w:rsidRPr="004A388F">
        <w:rPr>
          <w:rFonts w:eastAsia="MS Gothic"/>
          <w:sz w:val="22"/>
          <w:szCs w:val="22"/>
          <w:lang w:eastAsia="ja-JP"/>
        </w:rPr>
        <w:t xml:space="preserve">, and </w:t>
      </w:r>
      <m:oMath>
        <m:sSub>
          <m:sSubPr>
            <m:ctrlPr>
              <w:rPr>
                <w:rFonts w:ascii="Cambria Math" w:eastAsia="MS Gothic" w:hAnsi="Cambria Math"/>
                <w:sz w:val="22"/>
                <w:szCs w:val="22"/>
                <w:lang w:eastAsia="ja-JP"/>
              </w:rPr>
            </m:ctrlPr>
          </m:sSubPr>
          <m:e>
            <m:r>
              <w:rPr>
                <w:rFonts w:ascii="Cambria Math" w:eastAsia="MS Gothic" w:hAnsi="Cambria Math"/>
                <w:sz w:val="22"/>
                <w:szCs w:val="22"/>
                <w:lang w:eastAsia="ja-JP"/>
              </w:rPr>
              <m:t>P</m:t>
            </m:r>
          </m:e>
          <m:sub>
            <m:r>
              <w:rPr>
                <w:rFonts w:ascii="Cambria Math" w:eastAsia="MS Gothic" w:hAnsi="Cambria Math"/>
                <w:sz w:val="22"/>
                <w:szCs w:val="22"/>
                <w:lang w:eastAsia="ja-JP"/>
              </w:rPr>
              <m:t>CMAX</m:t>
            </m:r>
            <m:r>
              <m:rPr>
                <m:sty m:val="p"/>
              </m:rPr>
              <w:rPr>
                <w:rFonts w:ascii="Cambria Math" w:eastAsia="MS Gothic" w:hAnsi="Cambria Math"/>
                <w:sz w:val="22"/>
                <w:szCs w:val="22"/>
                <w:lang w:eastAsia="ja-JP"/>
              </w:rPr>
              <m:t>_H, NR</m:t>
            </m:r>
          </m:sub>
        </m:sSub>
      </m:oMath>
      <w:r w:rsidRPr="004A388F">
        <w:rPr>
          <w:rFonts w:eastAsia="MS Gothic"/>
          <w:sz w:val="22"/>
          <w:szCs w:val="22"/>
          <w:lang w:eastAsia="ja-JP"/>
        </w:rPr>
        <w:t xml:space="preserve"> for the SCG can be all be defined so that they also depend on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4A388F">
        <w:rPr>
          <w:rFonts w:eastAsia="MS Gothic"/>
          <w:sz w:val="22"/>
          <w:szCs w:val="22"/>
          <w:lang w:eastAsia="ja-JP"/>
        </w:rPr>
        <w:t>.</w:t>
      </w:r>
    </w:p>
    <w:p w14:paraId="4152045D" w14:textId="77777777" w:rsidR="004A388F" w:rsidRPr="004A388F" w:rsidRDefault="004A388F" w:rsidP="004A388F">
      <w:pPr>
        <w:spacing w:after="160" w:line="252" w:lineRule="auto"/>
        <w:contextualSpacing/>
        <w:rPr>
          <w:rFonts w:eastAsia="MS Gothic"/>
          <w:sz w:val="22"/>
          <w:szCs w:val="22"/>
          <w:lang w:eastAsia="ja-JP"/>
        </w:rPr>
      </w:pPr>
    </w:p>
    <w:p w14:paraId="027E36F6" w14:textId="36EDFF8A" w:rsidR="004A388F" w:rsidRPr="004A388F" w:rsidRDefault="004A388F" w:rsidP="004A388F">
      <w:pPr>
        <w:spacing w:after="160" w:line="252" w:lineRule="auto"/>
        <w:ind w:left="1440" w:hanging="1440"/>
        <w:contextualSpacing/>
        <w:rPr>
          <w:rFonts w:eastAsia="MS Gothic"/>
          <w:sz w:val="22"/>
          <w:szCs w:val="22"/>
          <w:lang w:eastAsia="ja-JP"/>
        </w:rPr>
      </w:pPr>
      <w:r w:rsidRPr="004A388F">
        <w:rPr>
          <w:rFonts w:eastAsia="MS Gothic"/>
          <w:b/>
          <w:sz w:val="22"/>
          <w:szCs w:val="22"/>
          <w:lang w:eastAsia="ja-JP"/>
        </w:rPr>
        <w:t>Proposal 1:</w:t>
      </w:r>
      <w:r w:rsidRPr="004A388F">
        <w:rPr>
          <w:rFonts w:eastAsia="MS Gothic"/>
          <w:sz w:val="22"/>
          <w:szCs w:val="22"/>
          <w:lang w:eastAsia="ja-JP"/>
        </w:rPr>
        <w:t xml:space="preserve">  </w:t>
      </w:r>
      <w:r w:rsidRPr="004A388F">
        <w:rPr>
          <w:rFonts w:eastAsia="MS Gothic"/>
          <w:sz w:val="22"/>
          <w:szCs w:val="22"/>
          <w:lang w:eastAsia="ja-JP"/>
        </w:rPr>
        <w:tab/>
        <w:t>For intra-band EN-DC, define MPR/A-MPR for the SCG as in Option 3. An example of the needed changes is given below.</w:t>
      </w:r>
    </w:p>
    <w:p w14:paraId="3F0F204F" w14:textId="77777777" w:rsidR="004A388F" w:rsidRPr="004A388F" w:rsidRDefault="004A388F" w:rsidP="004A388F">
      <w:pPr>
        <w:spacing w:after="160" w:line="252" w:lineRule="auto"/>
        <w:contextualSpacing/>
        <w:rPr>
          <w:rFonts w:eastAsia="MS Gothic"/>
          <w:sz w:val="22"/>
          <w:szCs w:val="22"/>
          <w:lang w:eastAsia="ja-JP"/>
        </w:rPr>
      </w:pPr>
    </w:p>
    <w:p w14:paraId="42573F3B" w14:textId="77777777" w:rsidR="004A388F" w:rsidRPr="004A388F" w:rsidRDefault="004A388F" w:rsidP="004A388F">
      <w:pPr>
        <w:spacing w:after="160" w:line="252" w:lineRule="auto"/>
        <w:contextualSpacing/>
        <w:jc w:val="right"/>
        <w:rPr>
          <w:rFonts w:eastAsia="MS Gothic"/>
          <w:sz w:val="22"/>
          <w:szCs w:val="22"/>
          <w:lang w:eastAsia="ja-JP"/>
        </w:rPr>
      </w:pPr>
      <w:r w:rsidRPr="004A388F">
        <w:rPr>
          <w:rFonts w:eastAsia="MS Gothic"/>
          <w:noProof/>
          <w:sz w:val="24"/>
          <w:lang w:val="en-US"/>
        </w:rPr>
        <w:lastRenderedPageBreak/>
        <w:drawing>
          <wp:inline distT="0" distB="0" distL="0" distR="0" wp14:anchorId="0E4A6EA0" wp14:editId="5882A938">
            <wp:extent cx="5943600" cy="34251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425190"/>
                    </a:xfrm>
                    <a:prstGeom prst="rect">
                      <a:avLst/>
                    </a:prstGeom>
                    <a:noFill/>
                    <a:ln>
                      <a:noFill/>
                    </a:ln>
                  </pic:spPr>
                </pic:pic>
              </a:graphicData>
            </a:graphic>
          </wp:inline>
        </w:drawing>
      </w:r>
    </w:p>
    <w:p w14:paraId="1D52D322" w14:textId="77777777" w:rsidR="00E84719" w:rsidRDefault="00E84719" w:rsidP="00E84719">
      <w:pPr>
        <w:keepNext/>
        <w:numPr>
          <w:ilvl w:val="1"/>
          <w:numId w:val="0"/>
        </w:numPr>
        <w:tabs>
          <w:tab w:val="num" w:pos="567"/>
        </w:tabs>
        <w:spacing w:after="0"/>
        <w:outlineLvl w:val="1"/>
        <w:rPr>
          <w:rFonts w:ascii="Arial" w:eastAsia="MS Gothic" w:hAnsi="Arial"/>
          <w:sz w:val="24"/>
          <w:szCs w:val="22"/>
          <w:lang w:eastAsia="ja-JP"/>
        </w:rPr>
      </w:pPr>
    </w:p>
    <w:p w14:paraId="2821A4AF" w14:textId="3541186D" w:rsidR="004A388F" w:rsidRPr="004A388F" w:rsidRDefault="00E84719" w:rsidP="00E84719">
      <w:pPr>
        <w:keepNext/>
        <w:numPr>
          <w:ilvl w:val="1"/>
          <w:numId w:val="0"/>
        </w:numPr>
        <w:tabs>
          <w:tab w:val="num" w:pos="567"/>
        </w:tabs>
        <w:spacing w:after="0" w:line="480" w:lineRule="auto"/>
        <w:outlineLvl w:val="1"/>
        <w:rPr>
          <w:rFonts w:ascii="Arial" w:eastAsia="MS Gothic" w:hAnsi="Arial"/>
          <w:sz w:val="24"/>
          <w:szCs w:val="22"/>
          <w:lang w:eastAsia="ja-JP"/>
        </w:rPr>
      </w:pPr>
      <w:r>
        <w:rPr>
          <w:rFonts w:ascii="Arial" w:eastAsia="MS Gothic" w:hAnsi="Arial"/>
          <w:sz w:val="24"/>
          <w:szCs w:val="22"/>
          <w:lang w:eastAsia="ja-JP"/>
        </w:rPr>
        <w:t>4.2</w:t>
      </w:r>
      <w:r>
        <w:rPr>
          <w:rFonts w:ascii="Arial" w:eastAsia="MS Gothic" w:hAnsi="Arial"/>
          <w:sz w:val="24"/>
          <w:szCs w:val="22"/>
          <w:lang w:eastAsia="ja-JP"/>
        </w:rPr>
        <w:tab/>
      </w:r>
      <w:r w:rsidR="004A388F" w:rsidRPr="004A388F">
        <w:rPr>
          <w:rFonts w:ascii="Arial" w:eastAsia="MS Gothic" w:hAnsi="Arial"/>
          <w:sz w:val="24"/>
          <w:szCs w:val="22"/>
          <w:lang w:eastAsia="ja-JP"/>
        </w:rPr>
        <w:t>Defining P</w:t>
      </w:r>
      <w:r w:rsidR="004A388F" w:rsidRPr="004A388F">
        <w:rPr>
          <w:rFonts w:ascii="Arial" w:eastAsia="MS Gothic" w:hAnsi="Arial"/>
          <w:sz w:val="24"/>
          <w:szCs w:val="22"/>
          <w:vertAlign w:val="subscript"/>
          <w:lang w:eastAsia="ja-JP"/>
        </w:rPr>
        <w:t>cmax,H</w:t>
      </w:r>
      <w:r w:rsidR="004A388F" w:rsidRPr="004A388F">
        <w:rPr>
          <w:rFonts w:ascii="Arial" w:eastAsia="MS Gothic" w:hAnsi="Arial"/>
          <w:sz w:val="24"/>
          <w:szCs w:val="22"/>
          <w:lang w:eastAsia="ja-JP"/>
        </w:rPr>
        <w:t xml:space="preserve"> for the SCG for both Intra-Band and Inter-Band EN-DC</w:t>
      </w:r>
    </w:p>
    <w:p w14:paraId="2DB796C8" w14:textId="77777777" w:rsidR="004A388F" w:rsidRPr="004A388F" w:rsidRDefault="004A388F" w:rsidP="004A388F">
      <w:pPr>
        <w:spacing w:after="0"/>
        <w:rPr>
          <w:noProof/>
          <w:sz w:val="22"/>
          <w:szCs w:val="22"/>
          <w:lang w:val="sv-SE" w:bidi="bn-IN"/>
        </w:rPr>
      </w:pPr>
      <w:r w:rsidRPr="004A388F">
        <w:rPr>
          <w:rFonts w:eastAsia="MS Gothic"/>
          <w:iCs/>
          <w:sz w:val="22"/>
          <w:szCs w:val="22"/>
          <w:lang w:eastAsia="ja-JP"/>
        </w:rPr>
        <w:t xml:space="preserve">With the modification of A-MPR for the SCG in Proposal 1 and the resulting value of </w:t>
      </w:r>
      <w:r w:rsidRPr="004A388F">
        <w:rPr>
          <w:noProof/>
          <w:sz w:val="22"/>
          <w:szCs w:val="22"/>
          <w:lang w:val="sv-SE" w:bidi="bn-IN"/>
        </w:rPr>
        <w:t>P</w:t>
      </w:r>
      <w:r w:rsidRPr="004A388F">
        <w:rPr>
          <w:noProof/>
          <w:sz w:val="22"/>
          <w:szCs w:val="22"/>
          <w:vertAlign w:val="subscript"/>
          <w:lang w:val="sv-SE" w:bidi="bn-IN"/>
        </w:rPr>
        <w:t>CMAX_L,f,</w:t>
      </w:r>
      <w:r w:rsidRPr="004A388F">
        <w:rPr>
          <w:i/>
          <w:noProof/>
          <w:sz w:val="22"/>
          <w:szCs w:val="22"/>
          <w:vertAlign w:val="subscript"/>
          <w:lang w:val="sv-SE" w:bidi="bn-IN"/>
        </w:rPr>
        <w:t>c</w:t>
      </w:r>
      <w:r w:rsidRPr="004A388F">
        <w:rPr>
          <w:rFonts w:hint="eastAsia"/>
          <w:i/>
          <w:noProof/>
          <w:sz w:val="22"/>
          <w:szCs w:val="22"/>
          <w:vertAlign w:val="subscript"/>
          <w:lang w:val="sv-SE" w:eastAsia="zh-CN" w:bidi="bn-IN"/>
        </w:rPr>
        <w:t>,</w:t>
      </w:r>
      <w:r w:rsidRPr="004A388F">
        <w:rPr>
          <w:i/>
          <w:noProof/>
          <w:sz w:val="22"/>
          <w:szCs w:val="22"/>
          <w:vertAlign w:val="subscript"/>
          <w:lang w:val="sv-SE" w:bidi="bn-IN"/>
        </w:rPr>
        <w:t>NR</w:t>
      </w:r>
      <w:r w:rsidRPr="004A388F">
        <w:rPr>
          <w:noProof/>
          <w:sz w:val="22"/>
          <w:szCs w:val="22"/>
          <w:lang w:val="sv-SE" w:bidi="bn-IN"/>
        </w:rPr>
        <w:t>,</w:t>
      </w:r>
      <w:r w:rsidRPr="004A388F">
        <w:rPr>
          <w:rFonts w:eastAsia="MS Gothic"/>
          <w:iCs/>
          <w:sz w:val="22"/>
          <w:szCs w:val="22"/>
          <w:lang w:eastAsia="ja-JP"/>
        </w:rPr>
        <w:t xml:space="preserve"> the SCG is allowed to take only enough MPR/A-MPR to ensure that emissions requirements can be met.  However, there is still the possibility that the total power can exceed the total power limit </w:t>
      </w:r>
      <m:oMath>
        <m:sSubSup>
          <m:sSubSupPr>
            <m:ctrlPr>
              <w:rPr>
                <w:rFonts w:ascii="Cambria Math" w:eastAsia="MS Gothic" w:hAnsi="Cambria Math"/>
                <w:i/>
                <w:sz w:val="22"/>
                <w:szCs w:val="22"/>
                <w:lang w:eastAsia="ja-JP"/>
              </w:rPr>
            </m:ctrlPr>
          </m:sSubSup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Total</m:t>
            </m:r>
          </m:sub>
          <m:sup>
            <m:r>
              <w:rPr>
                <w:rFonts w:ascii="Cambria Math" w:eastAsia="MS Gothic" w:hAnsi="Cambria Math"/>
                <w:sz w:val="22"/>
                <w:szCs w:val="22"/>
                <w:lang w:eastAsia="ja-JP"/>
              </w:rPr>
              <m:t>EN-DC</m:t>
            </m:r>
          </m:sup>
        </m:sSubSup>
      </m:oMath>
      <w:r w:rsidRPr="004A388F">
        <w:rPr>
          <w:rFonts w:eastAsia="MS Gothic"/>
          <w:sz w:val="22"/>
          <w:szCs w:val="22"/>
          <w:lang w:eastAsia="ja-JP"/>
        </w:rPr>
        <w:t xml:space="preserve">.  To prevent this possibility, the total power constraint can be added to the definition of </w:t>
      </w:r>
      <w:r w:rsidRPr="004A388F">
        <w:rPr>
          <w:noProof/>
          <w:sz w:val="22"/>
          <w:szCs w:val="22"/>
          <w:lang w:val="sv-SE" w:bidi="bn-IN"/>
        </w:rPr>
        <w:t>P</w:t>
      </w:r>
      <w:r w:rsidRPr="004A388F">
        <w:rPr>
          <w:noProof/>
          <w:sz w:val="22"/>
          <w:szCs w:val="22"/>
          <w:vertAlign w:val="subscript"/>
          <w:lang w:val="sv-SE" w:bidi="bn-IN"/>
        </w:rPr>
        <w:t>CMAX_H,f,</w:t>
      </w:r>
      <w:r w:rsidRPr="004A388F">
        <w:rPr>
          <w:i/>
          <w:noProof/>
          <w:sz w:val="22"/>
          <w:szCs w:val="22"/>
          <w:vertAlign w:val="subscript"/>
          <w:lang w:val="sv-SE" w:bidi="bn-IN"/>
        </w:rPr>
        <w:t>c</w:t>
      </w:r>
      <w:r w:rsidRPr="004A388F">
        <w:rPr>
          <w:rFonts w:hint="eastAsia"/>
          <w:i/>
          <w:noProof/>
          <w:sz w:val="22"/>
          <w:szCs w:val="22"/>
          <w:vertAlign w:val="subscript"/>
          <w:lang w:val="sv-SE" w:eastAsia="zh-CN" w:bidi="bn-IN"/>
        </w:rPr>
        <w:t>,</w:t>
      </w:r>
      <w:r w:rsidRPr="004A388F">
        <w:rPr>
          <w:i/>
          <w:noProof/>
          <w:sz w:val="22"/>
          <w:szCs w:val="22"/>
          <w:vertAlign w:val="subscript"/>
          <w:lang w:val="sv-SE" w:bidi="bn-IN"/>
        </w:rPr>
        <w:t>NR</w:t>
      </w:r>
      <w:r w:rsidRPr="004A388F">
        <w:rPr>
          <w:noProof/>
          <w:sz w:val="22"/>
          <w:szCs w:val="22"/>
          <w:lang w:val="sv-SE" w:bidi="bn-IN"/>
        </w:rPr>
        <w:t>.  However, with this change, it is also necessary to ensure that P</w:t>
      </w:r>
      <w:r w:rsidRPr="004A388F">
        <w:rPr>
          <w:noProof/>
          <w:sz w:val="22"/>
          <w:szCs w:val="22"/>
          <w:vertAlign w:val="subscript"/>
          <w:lang w:val="sv-SE" w:bidi="bn-IN"/>
        </w:rPr>
        <w:t>CMAX_L,f,</w:t>
      </w:r>
      <w:r w:rsidRPr="004A388F">
        <w:rPr>
          <w:i/>
          <w:noProof/>
          <w:sz w:val="22"/>
          <w:szCs w:val="22"/>
          <w:vertAlign w:val="subscript"/>
          <w:lang w:val="sv-SE" w:bidi="bn-IN"/>
        </w:rPr>
        <w:t>c</w:t>
      </w:r>
      <w:r w:rsidRPr="004A388F">
        <w:rPr>
          <w:rFonts w:hint="eastAsia"/>
          <w:i/>
          <w:noProof/>
          <w:sz w:val="22"/>
          <w:szCs w:val="22"/>
          <w:vertAlign w:val="subscript"/>
          <w:lang w:val="sv-SE" w:eastAsia="zh-CN" w:bidi="bn-IN"/>
        </w:rPr>
        <w:t>,</w:t>
      </w:r>
      <w:r w:rsidRPr="004A388F">
        <w:rPr>
          <w:i/>
          <w:noProof/>
          <w:sz w:val="22"/>
          <w:szCs w:val="22"/>
          <w:vertAlign w:val="subscript"/>
          <w:lang w:val="sv-SE" w:bidi="bn-IN"/>
        </w:rPr>
        <w:t>NR</w:t>
      </w:r>
      <w:r w:rsidRPr="004A388F">
        <w:rPr>
          <w:noProof/>
          <w:sz w:val="22"/>
          <w:szCs w:val="22"/>
          <w:lang w:val="sv-SE" w:bidi="bn-IN"/>
        </w:rPr>
        <w:t xml:space="preserve"> is not greater than P</w:t>
      </w:r>
      <w:r w:rsidRPr="004A388F">
        <w:rPr>
          <w:noProof/>
          <w:sz w:val="22"/>
          <w:szCs w:val="22"/>
          <w:vertAlign w:val="subscript"/>
          <w:lang w:val="sv-SE" w:bidi="bn-IN"/>
        </w:rPr>
        <w:t>CMAX_H,f,</w:t>
      </w:r>
      <w:r w:rsidRPr="004A388F">
        <w:rPr>
          <w:i/>
          <w:noProof/>
          <w:sz w:val="22"/>
          <w:szCs w:val="22"/>
          <w:vertAlign w:val="subscript"/>
          <w:lang w:val="sv-SE" w:bidi="bn-IN"/>
        </w:rPr>
        <w:t>c</w:t>
      </w:r>
      <w:r w:rsidRPr="004A388F">
        <w:rPr>
          <w:rFonts w:hint="eastAsia"/>
          <w:i/>
          <w:noProof/>
          <w:sz w:val="22"/>
          <w:szCs w:val="22"/>
          <w:vertAlign w:val="subscript"/>
          <w:lang w:val="sv-SE" w:eastAsia="zh-CN" w:bidi="bn-IN"/>
        </w:rPr>
        <w:t>,</w:t>
      </w:r>
      <w:r w:rsidRPr="004A388F">
        <w:rPr>
          <w:i/>
          <w:noProof/>
          <w:sz w:val="22"/>
          <w:szCs w:val="22"/>
          <w:vertAlign w:val="subscript"/>
          <w:lang w:val="sv-SE" w:bidi="bn-IN"/>
        </w:rPr>
        <w:t>NR</w:t>
      </w:r>
      <w:r w:rsidRPr="004A388F">
        <w:rPr>
          <w:noProof/>
          <w:sz w:val="22"/>
          <w:szCs w:val="22"/>
          <w:lang w:val="sv-SE" w:bidi="bn-IN"/>
        </w:rPr>
        <w:t xml:space="preserve">. Both of these issues are addressed in the following Proposal 2.  </w:t>
      </w:r>
      <w:r w:rsidRPr="004A388F">
        <w:rPr>
          <w:rFonts w:eastAsia="MS Gothic"/>
          <w:iCs/>
          <w:sz w:val="22"/>
          <w:szCs w:val="22"/>
          <w:lang w:eastAsia="ja-JP"/>
        </w:rPr>
        <w:t>With these changes, the total power constraint is enforced on the SCG directly, and if necessary, the SCG transmission is dropped.</w:t>
      </w:r>
    </w:p>
    <w:p w14:paraId="511F7B03" w14:textId="77777777" w:rsidR="00DB12F8" w:rsidRDefault="00DB12F8" w:rsidP="004A388F">
      <w:pPr>
        <w:spacing w:after="0"/>
        <w:rPr>
          <w:noProof/>
          <w:sz w:val="22"/>
          <w:szCs w:val="22"/>
          <w:lang w:val="sv-SE" w:bidi="bn-IN"/>
        </w:rPr>
      </w:pPr>
    </w:p>
    <w:p w14:paraId="4DBEC3BB" w14:textId="4E489240" w:rsidR="004A388F" w:rsidRPr="004A388F" w:rsidRDefault="004A388F" w:rsidP="004A388F">
      <w:pPr>
        <w:spacing w:after="0"/>
        <w:rPr>
          <w:noProof/>
          <w:sz w:val="22"/>
          <w:szCs w:val="22"/>
          <w:lang w:val="sv-SE" w:bidi="bn-IN"/>
        </w:rPr>
      </w:pPr>
      <w:r w:rsidRPr="004A388F">
        <w:rPr>
          <w:b/>
          <w:noProof/>
          <w:sz w:val="22"/>
          <w:szCs w:val="22"/>
          <w:lang w:val="sv-SE" w:bidi="bn-IN"/>
        </w:rPr>
        <w:t>Proposal 2:</w:t>
      </w:r>
      <w:r w:rsidRPr="004A388F">
        <w:rPr>
          <w:noProof/>
          <w:sz w:val="22"/>
          <w:szCs w:val="22"/>
          <w:lang w:val="sv-SE" w:bidi="bn-IN"/>
        </w:rPr>
        <w:t xml:space="preserve">  </w:t>
      </w:r>
    </w:p>
    <w:p w14:paraId="2A67BE31" w14:textId="77777777" w:rsidR="004A388F" w:rsidRPr="004A388F" w:rsidRDefault="004A388F" w:rsidP="004A388F">
      <w:pPr>
        <w:spacing w:after="0"/>
        <w:rPr>
          <w:noProof/>
          <w:sz w:val="22"/>
          <w:szCs w:val="22"/>
          <w:lang w:val="sv-SE" w:bidi="bn-IN"/>
        </w:rPr>
      </w:pPr>
    </w:p>
    <w:p w14:paraId="68F82ECC" w14:textId="77777777" w:rsidR="004A388F" w:rsidRPr="004A388F" w:rsidRDefault="004A388F" w:rsidP="004A388F">
      <w:pPr>
        <w:spacing w:after="0"/>
        <w:ind w:firstLine="720"/>
        <w:rPr>
          <w:noProof/>
          <w:sz w:val="22"/>
          <w:szCs w:val="22"/>
          <w:lang w:val="sv-SE" w:bidi="bn-IN"/>
        </w:rPr>
      </w:pPr>
      <w:r w:rsidRPr="004A388F">
        <w:rPr>
          <w:b/>
          <w:noProof/>
          <w:sz w:val="22"/>
          <w:szCs w:val="22"/>
          <w:lang w:val="sv-SE" w:bidi="bn-IN"/>
        </w:rPr>
        <w:t>For intra-band EN-DC, define P</w:t>
      </w:r>
      <w:r w:rsidRPr="004A388F">
        <w:rPr>
          <w:b/>
          <w:noProof/>
          <w:sz w:val="22"/>
          <w:szCs w:val="22"/>
          <w:vertAlign w:val="subscript"/>
          <w:lang w:val="sv-SE" w:bidi="bn-IN"/>
        </w:rPr>
        <w:t>CMAX_H,f,</w:t>
      </w:r>
      <w:r w:rsidRPr="004A388F">
        <w:rPr>
          <w:b/>
          <w:i/>
          <w:noProof/>
          <w:sz w:val="22"/>
          <w:szCs w:val="22"/>
          <w:vertAlign w:val="subscript"/>
          <w:lang w:val="sv-SE" w:bidi="bn-IN"/>
        </w:rPr>
        <w:t>c</w:t>
      </w:r>
      <w:r w:rsidRPr="004A388F">
        <w:rPr>
          <w:rFonts w:hint="eastAsia"/>
          <w:b/>
          <w:i/>
          <w:noProof/>
          <w:sz w:val="22"/>
          <w:szCs w:val="22"/>
          <w:vertAlign w:val="subscript"/>
          <w:lang w:val="sv-SE" w:eastAsia="zh-CN" w:bidi="bn-IN"/>
        </w:rPr>
        <w:t>,</w:t>
      </w:r>
      <w:r w:rsidRPr="004A388F">
        <w:rPr>
          <w:b/>
          <w:i/>
          <w:noProof/>
          <w:sz w:val="22"/>
          <w:szCs w:val="22"/>
          <w:vertAlign w:val="subscript"/>
          <w:lang w:val="sv-SE" w:bidi="bn-IN"/>
        </w:rPr>
        <w:t>NR</w:t>
      </w:r>
      <w:r w:rsidRPr="004A388F">
        <w:rPr>
          <w:b/>
          <w:noProof/>
          <w:sz w:val="22"/>
          <w:szCs w:val="22"/>
          <w:lang w:val="sv-SE" w:bidi="bn-IN"/>
        </w:rPr>
        <w:t xml:space="preserve"> and P</w:t>
      </w:r>
      <w:r w:rsidRPr="004A388F">
        <w:rPr>
          <w:b/>
          <w:noProof/>
          <w:sz w:val="22"/>
          <w:szCs w:val="22"/>
          <w:vertAlign w:val="subscript"/>
          <w:lang w:val="sv-SE" w:bidi="bn-IN"/>
        </w:rPr>
        <w:t>CMAX_L,f,</w:t>
      </w:r>
      <w:r w:rsidRPr="004A388F">
        <w:rPr>
          <w:b/>
          <w:i/>
          <w:noProof/>
          <w:sz w:val="22"/>
          <w:szCs w:val="22"/>
          <w:vertAlign w:val="subscript"/>
          <w:lang w:val="sv-SE" w:bidi="bn-IN"/>
        </w:rPr>
        <w:t>c</w:t>
      </w:r>
      <w:r w:rsidRPr="004A388F">
        <w:rPr>
          <w:rFonts w:hint="eastAsia"/>
          <w:b/>
          <w:i/>
          <w:noProof/>
          <w:sz w:val="22"/>
          <w:szCs w:val="22"/>
          <w:vertAlign w:val="subscript"/>
          <w:lang w:val="sv-SE" w:eastAsia="zh-CN" w:bidi="bn-IN"/>
        </w:rPr>
        <w:t>,</w:t>
      </w:r>
      <w:r w:rsidRPr="004A388F">
        <w:rPr>
          <w:b/>
          <w:i/>
          <w:noProof/>
          <w:sz w:val="22"/>
          <w:szCs w:val="22"/>
          <w:vertAlign w:val="subscript"/>
          <w:lang w:val="sv-SE" w:bidi="bn-IN"/>
        </w:rPr>
        <w:t>NR</w:t>
      </w:r>
      <w:r w:rsidRPr="004A388F">
        <w:rPr>
          <w:b/>
          <w:noProof/>
          <w:sz w:val="22"/>
          <w:szCs w:val="22"/>
          <w:lang w:val="sv-SE" w:bidi="bn-IN"/>
        </w:rPr>
        <w:t xml:space="preserve"> as</w:t>
      </w:r>
    </w:p>
    <w:p w14:paraId="14282F83" w14:textId="77777777" w:rsidR="004A388F" w:rsidRPr="004A388F" w:rsidRDefault="004A388F" w:rsidP="004A388F">
      <w:pPr>
        <w:spacing w:after="0"/>
        <w:rPr>
          <w:noProof/>
          <w:sz w:val="22"/>
          <w:szCs w:val="22"/>
          <w:lang w:val="sv-SE" w:bidi="bn-IN"/>
        </w:rPr>
      </w:pPr>
    </w:p>
    <w:p w14:paraId="64B3818A" w14:textId="77777777" w:rsidR="004A388F" w:rsidRPr="004A388F" w:rsidRDefault="004A388F" w:rsidP="004A388F">
      <w:pPr>
        <w:spacing w:after="0"/>
        <w:ind w:left="720"/>
        <w:rPr>
          <w:b/>
          <w:noProof/>
          <w:sz w:val="22"/>
          <w:szCs w:val="22"/>
          <w:lang w:val="sv-SE" w:bidi="bn-IN"/>
        </w:rPr>
      </w:pPr>
      <w:r w:rsidRPr="004A388F">
        <w:rPr>
          <w:rFonts w:eastAsia="MS Gothic"/>
          <w:noProof/>
          <w:sz w:val="24"/>
          <w:lang w:val="en-US"/>
        </w:rPr>
        <w:drawing>
          <wp:inline distT="0" distB="0" distL="0" distR="0" wp14:anchorId="27A2B2EB" wp14:editId="27B6B897">
            <wp:extent cx="5943600" cy="20040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004060"/>
                    </a:xfrm>
                    <a:prstGeom prst="rect">
                      <a:avLst/>
                    </a:prstGeom>
                    <a:noFill/>
                    <a:ln>
                      <a:noFill/>
                    </a:ln>
                  </pic:spPr>
                </pic:pic>
              </a:graphicData>
            </a:graphic>
          </wp:inline>
        </w:drawing>
      </w:r>
      <w:r w:rsidRPr="004A388F">
        <w:rPr>
          <w:b/>
          <w:noProof/>
          <w:sz w:val="22"/>
          <w:szCs w:val="22"/>
          <w:lang w:val="sv-SE" w:bidi="bn-IN"/>
        </w:rPr>
        <w:t xml:space="preserve"> </w:t>
      </w:r>
    </w:p>
    <w:p w14:paraId="557D79E0" w14:textId="11504116" w:rsidR="004A388F" w:rsidRDefault="004A388F" w:rsidP="004A388F">
      <w:pPr>
        <w:spacing w:after="0"/>
        <w:ind w:left="720"/>
        <w:rPr>
          <w:b/>
          <w:noProof/>
          <w:sz w:val="22"/>
          <w:szCs w:val="22"/>
          <w:lang w:val="sv-SE" w:bidi="bn-IN"/>
        </w:rPr>
      </w:pPr>
    </w:p>
    <w:p w14:paraId="4EDD94D3" w14:textId="77777777" w:rsidR="00DB12F8" w:rsidRPr="004A388F" w:rsidRDefault="00DB12F8" w:rsidP="004A388F">
      <w:pPr>
        <w:spacing w:after="0"/>
        <w:ind w:left="720"/>
        <w:rPr>
          <w:b/>
          <w:noProof/>
          <w:sz w:val="22"/>
          <w:szCs w:val="22"/>
          <w:lang w:val="sv-SE" w:bidi="bn-IN"/>
        </w:rPr>
      </w:pPr>
    </w:p>
    <w:p w14:paraId="49B9720C" w14:textId="77777777" w:rsidR="004A388F" w:rsidRPr="004A388F" w:rsidRDefault="004A388F" w:rsidP="004A388F">
      <w:pPr>
        <w:spacing w:after="0"/>
        <w:ind w:left="720"/>
        <w:rPr>
          <w:noProof/>
          <w:sz w:val="22"/>
          <w:szCs w:val="22"/>
          <w:lang w:val="sv-SE" w:bidi="bn-IN"/>
        </w:rPr>
      </w:pPr>
      <w:r w:rsidRPr="004A388F">
        <w:rPr>
          <w:b/>
          <w:noProof/>
          <w:sz w:val="22"/>
          <w:szCs w:val="22"/>
          <w:lang w:val="sv-SE" w:bidi="bn-IN"/>
        </w:rPr>
        <w:lastRenderedPageBreak/>
        <w:t>For inter-band EN-DC, define P</w:t>
      </w:r>
      <w:r w:rsidRPr="004A388F">
        <w:rPr>
          <w:b/>
          <w:noProof/>
          <w:sz w:val="22"/>
          <w:szCs w:val="22"/>
          <w:vertAlign w:val="subscript"/>
          <w:lang w:val="sv-SE" w:bidi="bn-IN"/>
        </w:rPr>
        <w:t>CMAX_H,f,</w:t>
      </w:r>
      <w:r w:rsidRPr="004A388F">
        <w:rPr>
          <w:b/>
          <w:i/>
          <w:noProof/>
          <w:sz w:val="22"/>
          <w:szCs w:val="22"/>
          <w:vertAlign w:val="subscript"/>
          <w:lang w:val="sv-SE" w:bidi="bn-IN"/>
        </w:rPr>
        <w:t>c</w:t>
      </w:r>
      <w:r w:rsidRPr="004A388F">
        <w:rPr>
          <w:rFonts w:hint="eastAsia"/>
          <w:b/>
          <w:i/>
          <w:noProof/>
          <w:sz w:val="22"/>
          <w:szCs w:val="22"/>
          <w:vertAlign w:val="subscript"/>
          <w:lang w:val="sv-SE" w:eastAsia="zh-CN" w:bidi="bn-IN"/>
        </w:rPr>
        <w:t>,</w:t>
      </w:r>
      <w:r w:rsidRPr="004A388F">
        <w:rPr>
          <w:b/>
          <w:i/>
          <w:noProof/>
          <w:sz w:val="22"/>
          <w:szCs w:val="22"/>
          <w:vertAlign w:val="subscript"/>
          <w:lang w:val="sv-SE" w:bidi="bn-IN"/>
        </w:rPr>
        <w:t>NR</w:t>
      </w:r>
      <w:r w:rsidRPr="004A388F">
        <w:rPr>
          <w:b/>
          <w:noProof/>
          <w:sz w:val="22"/>
          <w:szCs w:val="22"/>
          <w:lang w:val="sv-SE" w:bidi="bn-IN"/>
        </w:rPr>
        <w:t xml:space="preserve"> and P</w:t>
      </w:r>
      <w:r w:rsidRPr="004A388F">
        <w:rPr>
          <w:b/>
          <w:noProof/>
          <w:sz w:val="22"/>
          <w:szCs w:val="22"/>
          <w:vertAlign w:val="subscript"/>
          <w:lang w:val="sv-SE" w:bidi="bn-IN"/>
        </w:rPr>
        <w:t>CMAX_L,f,</w:t>
      </w:r>
      <w:r w:rsidRPr="004A388F">
        <w:rPr>
          <w:b/>
          <w:i/>
          <w:noProof/>
          <w:sz w:val="22"/>
          <w:szCs w:val="22"/>
          <w:vertAlign w:val="subscript"/>
          <w:lang w:val="sv-SE" w:bidi="bn-IN"/>
        </w:rPr>
        <w:t>c</w:t>
      </w:r>
      <w:r w:rsidRPr="004A388F">
        <w:rPr>
          <w:rFonts w:hint="eastAsia"/>
          <w:b/>
          <w:i/>
          <w:noProof/>
          <w:sz w:val="22"/>
          <w:szCs w:val="22"/>
          <w:vertAlign w:val="subscript"/>
          <w:lang w:val="sv-SE" w:eastAsia="zh-CN" w:bidi="bn-IN"/>
        </w:rPr>
        <w:t>,</w:t>
      </w:r>
      <w:r w:rsidRPr="004A388F">
        <w:rPr>
          <w:b/>
          <w:i/>
          <w:noProof/>
          <w:sz w:val="22"/>
          <w:szCs w:val="22"/>
          <w:vertAlign w:val="subscript"/>
          <w:lang w:val="sv-SE" w:bidi="bn-IN"/>
        </w:rPr>
        <w:t>NR</w:t>
      </w:r>
      <w:r w:rsidRPr="004A388F">
        <w:rPr>
          <w:b/>
          <w:noProof/>
          <w:sz w:val="22"/>
          <w:szCs w:val="22"/>
          <w:lang w:val="sv-SE" w:bidi="bn-IN"/>
        </w:rPr>
        <w:t xml:space="preserve"> as</w:t>
      </w:r>
    </w:p>
    <w:p w14:paraId="6A5910DF" w14:textId="77777777" w:rsidR="004A388F" w:rsidRPr="004A388F" w:rsidRDefault="004A388F" w:rsidP="004A388F">
      <w:pPr>
        <w:spacing w:after="0"/>
        <w:ind w:left="720"/>
        <w:rPr>
          <w:noProof/>
          <w:sz w:val="22"/>
          <w:szCs w:val="22"/>
          <w:lang w:val="sv-SE" w:bidi="bn-IN"/>
        </w:rPr>
      </w:pPr>
    </w:p>
    <w:p w14:paraId="75E92508" w14:textId="77777777" w:rsidR="004A388F" w:rsidRPr="004A388F" w:rsidRDefault="004A388F" w:rsidP="004A388F">
      <w:pPr>
        <w:keepLines/>
        <w:tabs>
          <w:tab w:val="center" w:pos="4536"/>
          <w:tab w:val="right" w:pos="9072"/>
        </w:tabs>
        <w:spacing w:line="259" w:lineRule="auto"/>
        <w:ind w:left="720"/>
        <w:rPr>
          <w:rFonts w:asciiTheme="minorHAnsi" w:hAnsiTheme="minorHAnsi" w:cstheme="minorBidi"/>
          <w:b/>
          <w:szCs w:val="22"/>
          <w:lang w:val="en-US"/>
        </w:rPr>
      </w:pPr>
      <w:r w:rsidRPr="004A388F">
        <w:rPr>
          <w:rFonts w:eastAsia="MS Gothic"/>
          <w:noProof/>
          <w:sz w:val="24"/>
          <w:lang w:val="en-US"/>
        </w:rPr>
        <w:drawing>
          <wp:inline distT="0" distB="0" distL="0" distR="0" wp14:anchorId="27D43CD1" wp14:editId="142DEE1A">
            <wp:extent cx="5943600" cy="1996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996440"/>
                    </a:xfrm>
                    <a:prstGeom prst="rect">
                      <a:avLst/>
                    </a:prstGeom>
                    <a:noFill/>
                    <a:ln>
                      <a:noFill/>
                    </a:ln>
                  </pic:spPr>
                </pic:pic>
              </a:graphicData>
            </a:graphic>
          </wp:inline>
        </w:drawing>
      </w:r>
    </w:p>
    <w:p w14:paraId="0C3EA4F0" w14:textId="77777777" w:rsidR="004A388F" w:rsidRPr="004A388F" w:rsidRDefault="004A388F" w:rsidP="004A388F">
      <w:pPr>
        <w:spacing w:after="160" w:line="252" w:lineRule="auto"/>
        <w:contextualSpacing/>
        <w:rPr>
          <w:rFonts w:eastAsia="MS Gothic"/>
          <w:sz w:val="22"/>
          <w:szCs w:val="22"/>
          <w:lang w:eastAsia="ja-JP"/>
        </w:rPr>
      </w:pPr>
      <w:r w:rsidRPr="004A388F">
        <w:rPr>
          <w:rFonts w:eastAsia="MS Gothic"/>
          <w:sz w:val="22"/>
          <w:szCs w:val="22"/>
          <w:lang w:eastAsia="ja-JP"/>
        </w:rPr>
        <w:t xml:space="preserve">In Figure 3, </w:t>
      </w:r>
      <m:oMath>
        <m:sSub>
          <m:sSubPr>
            <m:ctrlPr>
              <w:rPr>
                <w:rFonts w:ascii="Cambria Math" w:eastAsia="MS Gothic" w:hAnsi="Cambria Math"/>
                <w:sz w:val="22"/>
                <w:szCs w:val="22"/>
                <w:lang w:eastAsia="ja-JP"/>
              </w:rPr>
            </m:ctrlPr>
          </m:sSubPr>
          <m:e>
            <m:r>
              <w:rPr>
                <w:rFonts w:ascii="Cambria Math" w:eastAsia="MS Gothic" w:hAnsi="Cambria Math"/>
                <w:sz w:val="22"/>
                <w:szCs w:val="22"/>
                <w:lang w:eastAsia="ja-JP"/>
              </w:rPr>
              <m:t>P</m:t>
            </m:r>
          </m:e>
          <m:sub>
            <m:r>
              <w:rPr>
                <w:rFonts w:ascii="Cambria Math" w:eastAsia="MS Gothic" w:hAnsi="Cambria Math"/>
                <w:sz w:val="22"/>
                <w:szCs w:val="22"/>
                <w:lang w:eastAsia="ja-JP"/>
              </w:rPr>
              <m:t>CMAX</m:t>
            </m:r>
            <m:r>
              <m:rPr>
                <m:sty m:val="p"/>
              </m:rPr>
              <w:rPr>
                <w:rFonts w:ascii="Cambria Math" w:eastAsia="MS Gothic" w:hAnsi="Cambria Math"/>
                <w:sz w:val="22"/>
                <w:szCs w:val="22"/>
                <w:lang w:eastAsia="ja-JP"/>
              </w:rPr>
              <m:t>_L, NR</m:t>
            </m:r>
          </m:sub>
        </m:sSub>
      </m:oMath>
      <w:r w:rsidRPr="004A388F">
        <w:rPr>
          <w:rFonts w:eastAsia="MS Gothic"/>
          <w:sz w:val="22"/>
          <w:szCs w:val="22"/>
          <w:lang w:eastAsia="ja-JP"/>
        </w:rPr>
        <w:t xml:space="preserve"> and </w:t>
      </w:r>
      <m:oMath>
        <m:sSub>
          <m:sSubPr>
            <m:ctrlPr>
              <w:rPr>
                <w:rFonts w:ascii="Cambria Math" w:eastAsia="MS Gothic" w:hAnsi="Cambria Math"/>
                <w:sz w:val="22"/>
                <w:szCs w:val="22"/>
                <w:lang w:eastAsia="ja-JP"/>
              </w:rPr>
            </m:ctrlPr>
          </m:sSubPr>
          <m:e>
            <m:r>
              <w:rPr>
                <w:rFonts w:ascii="Cambria Math" w:eastAsia="MS Gothic" w:hAnsi="Cambria Math"/>
                <w:sz w:val="22"/>
                <w:szCs w:val="22"/>
                <w:lang w:eastAsia="ja-JP"/>
              </w:rPr>
              <m:t>P</m:t>
            </m:r>
          </m:e>
          <m:sub>
            <m:r>
              <w:rPr>
                <w:rFonts w:ascii="Cambria Math" w:eastAsia="MS Gothic" w:hAnsi="Cambria Math"/>
                <w:sz w:val="22"/>
                <w:szCs w:val="22"/>
                <w:lang w:eastAsia="ja-JP"/>
              </w:rPr>
              <m:t>CMAX</m:t>
            </m:r>
            <m:r>
              <m:rPr>
                <m:sty m:val="p"/>
              </m:rPr>
              <w:rPr>
                <w:rFonts w:ascii="Cambria Math" w:eastAsia="MS Gothic" w:hAnsi="Cambria Math"/>
                <w:sz w:val="22"/>
                <w:szCs w:val="22"/>
                <w:lang w:eastAsia="ja-JP"/>
              </w:rPr>
              <m:t>_H, NR</m:t>
            </m:r>
          </m:sub>
        </m:sSub>
      </m:oMath>
      <w:r w:rsidRPr="004A388F">
        <w:rPr>
          <w:rFonts w:eastAsia="MS Gothic"/>
          <w:sz w:val="22"/>
          <w:szCs w:val="22"/>
          <w:lang w:eastAsia="ja-JP"/>
        </w:rPr>
        <w:t xml:space="preserve"> are shown for DC_(n)71AA with Proposals 1 and 2 as a function of MCG transmission power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4A388F">
        <w:rPr>
          <w:rFonts w:eastAsia="MS Gothic"/>
          <w:sz w:val="22"/>
          <w:szCs w:val="22"/>
          <w:lang w:eastAsia="ja-JP"/>
        </w:rPr>
        <w:t xml:space="preserve"> for a full allocation for which the total A-MPR is 6.5 dB (CP-OFDM).  As noted in Section 2, with the current specification, the UE is always allowed to drop the SCG for this scenario so that currently the minimum power for the SCG is </w:t>
      </w:r>
      <w:r w:rsidRPr="004A388F">
        <w:rPr>
          <w:rFonts w:eastAsia="MS Gothic"/>
          <w:i/>
          <w:sz w:val="22"/>
          <w:szCs w:val="22"/>
          <w:lang w:eastAsia="ja-JP"/>
        </w:rPr>
        <w:t>no power at all</w:t>
      </w:r>
      <w:r w:rsidRPr="004A388F">
        <w:rPr>
          <w:rFonts w:eastAsia="MS Gothic"/>
          <w:sz w:val="22"/>
          <w:szCs w:val="22"/>
          <w:lang w:eastAsia="ja-JP"/>
        </w:rPr>
        <w:t>.</w:t>
      </w:r>
    </w:p>
    <w:p w14:paraId="5A4A3692" w14:textId="77777777" w:rsidR="004A388F" w:rsidRPr="004A388F" w:rsidRDefault="004A388F" w:rsidP="004A388F">
      <w:pPr>
        <w:spacing w:after="160" w:line="252" w:lineRule="auto"/>
        <w:contextualSpacing/>
        <w:rPr>
          <w:rFonts w:eastAsia="MS Gothic"/>
          <w:sz w:val="22"/>
          <w:szCs w:val="22"/>
          <w:lang w:eastAsia="ja-JP"/>
        </w:rPr>
      </w:pPr>
    </w:p>
    <w:p w14:paraId="6C1C5F65" w14:textId="77777777" w:rsidR="004A388F" w:rsidRPr="004A388F" w:rsidRDefault="004A388F" w:rsidP="004A388F">
      <w:pPr>
        <w:spacing w:after="160" w:line="252" w:lineRule="auto"/>
        <w:contextualSpacing/>
        <w:rPr>
          <w:rFonts w:eastAsia="MS Gothic"/>
          <w:sz w:val="22"/>
          <w:szCs w:val="22"/>
          <w:lang w:eastAsia="ja-JP"/>
        </w:rPr>
      </w:pPr>
      <w:r w:rsidRPr="004A388F">
        <w:rPr>
          <w:rFonts w:eastAsia="MS Gothic"/>
          <w:sz w:val="22"/>
          <w:szCs w:val="22"/>
          <w:lang w:eastAsia="ja-JP"/>
        </w:rPr>
        <w:t xml:space="preserve">It should be noted that with Proposals 1 and 2, there is no specific dropping criteria for the SCG other than the </w:t>
      </w:r>
      <w:r w:rsidRPr="004A388F">
        <w:rPr>
          <w:rFonts w:eastAsia="MS Gothic"/>
          <w:b/>
          <w:i/>
          <w:sz w:val="22"/>
          <w:szCs w:val="22"/>
          <w:lang w:eastAsia="ja-JP"/>
        </w:rPr>
        <w:t>SCG may be dropped</w:t>
      </w:r>
      <w:r w:rsidRPr="004A388F">
        <w:rPr>
          <w:rFonts w:eastAsia="MS Gothic"/>
          <w:sz w:val="22"/>
          <w:szCs w:val="22"/>
          <w:lang w:eastAsia="ja-JP"/>
        </w:rPr>
        <w:t xml:space="preserve"> if p</w:t>
      </w:r>
      <w:r w:rsidRPr="004A388F">
        <w:rPr>
          <w:rFonts w:eastAsia="MS Gothic"/>
          <w:sz w:val="22"/>
          <w:szCs w:val="22"/>
          <w:vertAlign w:val="subscript"/>
          <w:lang w:eastAsia="ja-JP"/>
        </w:rPr>
        <w:t>CMAX,L,NR</w:t>
      </w:r>
      <w:r w:rsidRPr="004A388F">
        <w:rPr>
          <w:rFonts w:eastAsia="MS Gothic"/>
          <w:sz w:val="22"/>
          <w:szCs w:val="22"/>
          <w:lang w:eastAsia="ja-JP"/>
        </w:rPr>
        <w:t xml:space="preserve"> (linear terms) is 0, and the </w:t>
      </w:r>
      <w:r w:rsidRPr="004A388F">
        <w:rPr>
          <w:rFonts w:eastAsia="MS Gothic"/>
          <w:b/>
          <w:i/>
          <w:sz w:val="22"/>
          <w:szCs w:val="22"/>
          <w:lang w:eastAsia="ja-JP"/>
        </w:rPr>
        <w:t xml:space="preserve">SCG must be dropped </w:t>
      </w:r>
      <w:r w:rsidRPr="004A388F">
        <w:rPr>
          <w:rFonts w:eastAsia="MS Gothic"/>
          <w:sz w:val="22"/>
          <w:szCs w:val="22"/>
          <w:lang w:eastAsia="ja-JP"/>
        </w:rPr>
        <w:t>if p</w:t>
      </w:r>
      <w:r w:rsidRPr="004A388F">
        <w:rPr>
          <w:rFonts w:eastAsia="MS Gothic"/>
          <w:sz w:val="22"/>
          <w:szCs w:val="22"/>
          <w:vertAlign w:val="subscript"/>
          <w:lang w:eastAsia="ja-JP"/>
        </w:rPr>
        <w:t>CMAX,H,NR</w:t>
      </w:r>
      <w:r w:rsidRPr="004A388F">
        <w:rPr>
          <w:rFonts w:eastAsia="MS Gothic"/>
          <w:sz w:val="22"/>
          <w:szCs w:val="22"/>
          <w:lang w:eastAsia="ja-JP"/>
        </w:rPr>
        <w:t xml:space="preserve"> (linear terms) is 0. As a result, for intra-band EN-DC it may be useful to have another dropping criteria such as a threshold power or PSD below which the SCG may be dropped.</w:t>
      </w:r>
    </w:p>
    <w:p w14:paraId="17849629" w14:textId="77777777" w:rsidR="004A388F" w:rsidRPr="004A388F" w:rsidRDefault="004A388F" w:rsidP="004A388F">
      <w:pPr>
        <w:spacing w:after="160" w:line="252" w:lineRule="auto"/>
        <w:contextualSpacing/>
        <w:jc w:val="center"/>
        <w:rPr>
          <w:rFonts w:eastAsia="MS Gothic"/>
          <w:sz w:val="22"/>
          <w:szCs w:val="22"/>
          <w:lang w:eastAsia="ja-JP"/>
        </w:rPr>
      </w:pPr>
    </w:p>
    <w:p w14:paraId="54816F18" w14:textId="25A34675" w:rsidR="004A388F" w:rsidRDefault="004A388F" w:rsidP="004A388F">
      <w:pPr>
        <w:spacing w:after="160" w:line="252" w:lineRule="auto"/>
        <w:contextualSpacing/>
        <w:jc w:val="center"/>
        <w:rPr>
          <w:rFonts w:eastAsia="MS Gothic"/>
          <w:sz w:val="24"/>
          <w:lang w:eastAsia="ja-JP"/>
        </w:rPr>
      </w:pPr>
      <w:r w:rsidRPr="004A388F">
        <w:rPr>
          <w:rFonts w:eastAsia="MS Gothic"/>
          <w:noProof/>
          <w:sz w:val="24"/>
          <w:lang w:val="en-US"/>
        </w:rPr>
        <w:drawing>
          <wp:inline distT="0" distB="0" distL="0" distR="0" wp14:anchorId="41141C8F" wp14:editId="3B986DDF">
            <wp:extent cx="4261104" cy="245973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1104" cy="2459736"/>
                    </a:xfrm>
                    <a:prstGeom prst="rect">
                      <a:avLst/>
                    </a:prstGeom>
                    <a:noFill/>
                    <a:ln>
                      <a:noFill/>
                    </a:ln>
                  </pic:spPr>
                </pic:pic>
              </a:graphicData>
            </a:graphic>
          </wp:inline>
        </w:drawing>
      </w:r>
      <w:r w:rsidRPr="004A388F">
        <w:rPr>
          <w:rFonts w:eastAsia="MS Gothic"/>
          <w:sz w:val="24"/>
          <w:lang w:eastAsia="ja-JP"/>
        </w:rPr>
        <w:t xml:space="preserve"> </w:t>
      </w:r>
    </w:p>
    <w:p w14:paraId="03D2CE40" w14:textId="77777777" w:rsidR="00DB12F8" w:rsidRPr="004A388F" w:rsidRDefault="00DB12F8" w:rsidP="004A388F">
      <w:pPr>
        <w:spacing w:after="160" w:line="252" w:lineRule="auto"/>
        <w:contextualSpacing/>
        <w:jc w:val="center"/>
        <w:rPr>
          <w:rFonts w:eastAsia="MS Gothic"/>
          <w:sz w:val="22"/>
          <w:szCs w:val="22"/>
          <w:lang w:eastAsia="ja-JP"/>
        </w:rPr>
      </w:pPr>
    </w:p>
    <w:p w14:paraId="048FE183" w14:textId="77777777" w:rsidR="004A388F" w:rsidRPr="004A388F" w:rsidRDefault="004A388F" w:rsidP="004A388F">
      <w:pPr>
        <w:spacing w:after="160" w:line="259" w:lineRule="auto"/>
        <w:jc w:val="center"/>
        <w:rPr>
          <w:b/>
          <w:sz w:val="22"/>
          <w:szCs w:val="22"/>
        </w:rPr>
      </w:pPr>
      <w:r w:rsidRPr="004A388F">
        <w:rPr>
          <w:b/>
          <w:sz w:val="22"/>
          <w:szCs w:val="22"/>
        </w:rPr>
        <w:t>Figure 3:  SCG P</w:t>
      </w:r>
      <w:r w:rsidRPr="004A388F">
        <w:rPr>
          <w:b/>
          <w:sz w:val="22"/>
          <w:szCs w:val="22"/>
          <w:vertAlign w:val="subscript"/>
        </w:rPr>
        <w:t>cmax,L</w:t>
      </w:r>
      <w:r w:rsidRPr="004A388F">
        <w:rPr>
          <w:b/>
          <w:sz w:val="22"/>
          <w:szCs w:val="22"/>
        </w:rPr>
        <w:t xml:space="preserve"> and P</w:t>
      </w:r>
      <w:r w:rsidRPr="004A388F">
        <w:rPr>
          <w:b/>
          <w:sz w:val="22"/>
          <w:szCs w:val="22"/>
          <w:vertAlign w:val="subscript"/>
        </w:rPr>
        <w:t>cmax,H</w:t>
      </w:r>
      <w:r w:rsidRPr="004A388F">
        <w:rPr>
          <w:b/>
          <w:sz w:val="22"/>
          <w:szCs w:val="22"/>
        </w:rPr>
        <w:t xml:space="preserve"> vs. MCG transmit power for DC_(n)71AA with Proposals 1 and 2</w:t>
      </w:r>
    </w:p>
    <w:p w14:paraId="1ECB0063" w14:textId="77777777" w:rsidR="004A388F" w:rsidRPr="004A388F" w:rsidRDefault="004A388F" w:rsidP="004A388F">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sidRPr="004A388F">
        <w:rPr>
          <w:rFonts w:ascii="Arial" w:eastAsia="MS Gothic" w:hAnsi="Arial"/>
          <w:b/>
          <w:color w:val="000000"/>
          <w:kern w:val="28"/>
          <w:sz w:val="28"/>
          <w:szCs w:val="22"/>
          <w:lang w:eastAsia="ja-JP"/>
        </w:rPr>
        <w:t>Verification of Dynamic Power Sharing</w:t>
      </w:r>
    </w:p>
    <w:p w14:paraId="6276F139" w14:textId="4E218A64" w:rsidR="00DB12F8" w:rsidRPr="004A388F" w:rsidRDefault="004A388F" w:rsidP="004A388F">
      <w:pPr>
        <w:spacing w:after="160" w:line="252" w:lineRule="auto"/>
        <w:contextualSpacing/>
        <w:rPr>
          <w:rFonts w:eastAsia="MS Gothic"/>
          <w:sz w:val="22"/>
          <w:szCs w:val="22"/>
          <w:lang w:eastAsia="ja-JP"/>
        </w:rPr>
      </w:pPr>
      <w:r w:rsidRPr="004A388F">
        <w:rPr>
          <w:rFonts w:eastAsia="MS Gothic"/>
          <w:sz w:val="22"/>
          <w:szCs w:val="22"/>
          <w:lang w:eastAsia="ja-JP"/>
        </w:rPr>
        <w:t>As noted above, simultaneous transmission on both LTE and NR is not sufficient to demonstrate dynamic power sharing as simultaneous transmission is required also for UE’s that do not indicate support of dynamic power sharing. What should be demonstrated in testing is that both of the objectives given in Section 3 are met.  In particular, should demonstrated</w:t>
      </w:r>
      <w:r w:rsidR="00DB12F8">
        <w:rPr>
          <w:rFonts w:eastAsia="MS Gothic"/>
          <w:sz w:val="22"/>
          <w:szCs w:val="22"/>
          <w:lang w:eastAsia="ja-JP"/>
        </w:rPr>
        <w:t xml:space="preserve"> that both</w:t>
      </w:r>
    </w:p>
    <w:p w14:paraId="1661AB07" w14:textId="77777777" w:rsidR="004A388F" w:rsidRPr="004A388F" w:rsidRDefault="004A388F" w:rsidP="004A388F">
      <w:pPr>
        <w:numPr>
          <w:ilvl w:val="0"/>
          <w:numId w:val="22"/>
        </w:numPr>
        <w:spacing w:after="0"/>
        <w:rPr>
          <w:rFonts w:eastAsia="MS Gothic"/>
          <w:sz w:val="22"/>
          <w:szCs w:val="22"/>
          <w:lang w:eastAsia="ja-JP" w:bidi="bn-IN"/>
        </w:rPr>
      </w:pPr>
      <w:r w:rsidRPr="004A388F">
        <w:rPr>
          <w:rFonts w:eastAsia="MS Gothic"/>
          <w:b/>
          <w:sz w:val="22"/>
          <w:szCs w:val="22"/>
          <w:lang w:eastAsia="ja-JP" w:bidi="bn-IN"/>
        </w:rPr>
        <w:lastRenderedPageBreak/>
        <w:t>the LTE carrier is prioritized</w:t>
      </w:r>
      <w:r w:rsidRPr="004A388F">
        <w:rPr>
          <w:rFonts w:eastAsia="MS Gothic"/>
          <w:sz w:val="22"/>
          <w:szCs w:val="22"/>
          <w:lang w:eastAsia="ja-JP" w:bidi="bn-IN"/>
        </w:rPr>
        <w:t xml:space="preserve"> so that there is no degradation of the LTE carrier due to the presence of the NR carrier.</w:t>
      </w:r>
    </w:p>
    <w:p w14:paraId="3BEAEE28" w14:textId="77777777" w:rsidR="004A388F" w:rsidRPr="004A388F" w:rsidRDefault="004A388F" w:rsidP="004A388F">
      <w:pPr>
        <w:spacing w:after="0"/>
        <w:ind w:left="720"/>
        <w:rPr>
          <w:rFonts w:eastAsia="MS Gothic"/>
          <w:sz w:val="22"/>
          <w:szCs w:val="22"/>
          <w:lang w:eastAsia="ja-JP" w:bidi="bn-IN"/>
        </w:rPr>
      </w:pPr>
    </w:p>
    <w:p w14:paraId="3EBF3A5D" w14:textId="77777777" w:rsidR="004A388F" w:rsidRPr="004A388F" w:rsidRDefault="004A388F" w:rsidP="004A388F">
      <w:pPr>
        <w:numPr>
          <w:ilvl w:val="0"/>
          <w:numId w:val="22"/>
        </w:numPr>
        <w:spacing w:after="0"/>
        <w:rPr>
          <w:rFonts w:eastAsia="MS Gothic"/>
          <w:sz w:val="22"/>
          <w:szCs w:val="22"/>
          <w:lang w:eastAsia="ja-JP" w:bidi="bn-IN"/>
        </w:rPr>
      </w:pPr>
      <w:r w:rsidRPr="004A388F">
        <w:rPr>
          <w:rFonts w:eastAsia="MS Gothic"/>
          <w:b/>
          <w:sz w:val="22"/>
          <w:szCs w:val="22"/>
          <w:lang w:eastAsia="ja-JP" w:bidi="bn-IN"/>
        </w:rPr>
        <w:t>any power which is not needed by the LTE carrier is made available to the NR carrier.</w:t>
      </w:r>
    </w:p>
    <w:p w14:paraId="492EE6B7" w14:textId="77777777" w:rsidR="004A388F" w:rsidRPr="004A388F" w:rsidRDefault="004A388F" w:rsidP="004A388F">
      <w:pPr>
        <w:spacing w:after="160" w:line="252" w:lineRule="auto"/>
        <w:contextualSpacing/>
        <w:rPr>
          <w:rFonts w:eastAsia="MS Gothic"/>
          <w:sz w:val="22"/>
          <w:szCs w:val="22"/>
          <w:lang w:eastAsia="ja-JP"/>
        </w:rPr>
      </w:pPr>
    </w:p>
    <w:p w14:paraId="2755C7A9" w14:textId="77777777" w:rsidR="004A388F" w:rsidRPr="004A388F" w:rsidRDefault="004A388F" w:rsidP="004A388F">
      <w:pPr>
        <w:spacing w:after="160" w:line="252" w:lineRule="auto"/>
        <w:contextualSpacing/>
        <w:rPr>
          <w:rFonts w:eastAsia="MS Gothic"/>
          <w:sz w:val="22"/>
          <w:szCs w:val="22"/>
          <w:lang w:eastAsia="ja-JP"/>
        </w:rPr>
      </w:pPr>
      <w:r w:rsidRPr="004A388F">
        <w:rPr>
          <w:rFonts w:eastAsia="MS Gothic"/>
          <w:sz w:val="22"/>
          <w:szCs w:val="22"/>
          <w:lang w:eastAsia="ja-JP"/>
        </w:rPr>
        <w:t>In order to test the first requirement, the UE is assigned RB allocations and modulation types for both the LTE and NR carriers.  The UE is then given continuous ‘up’ power control commands on both the LTE and NR carriers until the output power on the LTE and NR carriers reach steady state.  The measured output power for the LTE carrier must be greater the stand alone P</w:t>
      </w:r>
      <w:r w:rsidRPr="004A388F">
        <w:rPr>
          <w:rFonts w:eastAsia="MS Gothic"/>
          <w:sz w:val="22"/>
          <w:szCs w:val="22"/>
          <w:vertAlign w:val="subscript"/>
          <w:lang w:eastAsia="ja-JP"/>
        </w:rPr>
        <w:t>CMAX,L</w:t>
      </w:r>
      <w:r w:rsidRPr="004A388F">
        <w:rPr>
          <w:rFonts w:eastAsia="MS Gothic"/>
          <w:sz w:val="22"/>
          <w:szCs w:val="22"/>
          <w:lang w:eastAsia="ja-JP"/>
        </w:rPr>
        <w:t xml:space="preserve"> in TS 36.101 for the given RB allocation and modulation type.  As for the NR carrier, the measured power should be greater than P</w:t>
      </w:r>
      <w:r w:rsidRPr="004A388F">
        <w:rPr>
          <w:rFonts w:eastAsia="MS Gothic"/>
          <w:sz w:val="22"/>
          <w:szCs w:val="22"/>
          <w:vertAlign w:val="subscript"/>
          <w:lang w:eastAsia="ja-JP"/>
        </w:rPr>
        <w:t>CMAX,L</w:t>
      </w:r>
      <w:r w:rsidRPr="004A388F">
        <w:rPr>
          <w:rFonts w:eastAsia="MS Gothic"/>
          <w:sz w:val="22"/>
          <w:szCs w:val="22"/>
          <w:lang w:eastAsia="ja-JP"/>
        </w:rPr>
        <w:t xml:space="preserve"> as specified in Proposal 1, which is a function of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4A388F">
        <w:rPr>
          <w:rFonts w:eastAsia="MS Gothic"/>
          <w:sz w:val="22"/>
          <w:szCs w:val="22"/>
          <w:lang w:eastAsia="ja-JP"/>
        </w:rPr>
        <w:t xml:space="preserve"> and which can be measured by the test equipment.  In some cases, it may be that P</w:t>
      </w:r>
      <w:r w:rsidRPr="004A388F">
        <w:rPr>
          <w:rFonts w:eastAsia="MS Gothic"/>
          <w:sz w:val="22"/>
          <w:szCs w:val="22"/>
          <w:vertAlign w:val="subscript"/>
          <w:lang w:eastAsia="ja-JP"/>
        </w:rPr>
        <w:t>CMAX,L</w:t>
      </w:r>
      <w:r w:rsidRPr="004A388F">
        <w:rPr>
          <w:rFonts w:eastAsia="MS Gothic"/>
          <w:sz w:val="22"/>
          <w:szCs w:val="22"/>
          <w:lang w:eastAsia="ja-JP"/>
        </w:rPr>
        <w:t xml:space="preserve"> for NR is 0 in linear terms so that the NR transmission can be dropped.</w:t>
      </w:r>
    </w:p>
    <w:p w14:paraId="20D95552" w14:textId="77777777" w:rsidR="004A388F" w:rsidRPr="004A388F" w:rsidRDefault="004A388F" w:rsidP="004A388F">
      <w:pPr>
        <w:spacing w:after="160" w:line="252" w:lineRule="auto"/>
        <w:contextualSpacing/>
        <w:rPr>
          <w:rFonts w:eastAsia="MS Gothic"/>
          <w:sz w:val="22"/>
          <w:szCs w:val="22"/>
          <w:lang w:eastAsia="ja-JP"/>
        </w:rPr>
      </w:pPr>
    </w:p>
    <w:p w14:paraId="4CAAE3BC" w14:textId="6B284868" w:rsidR="004A388F" w:rsidRPr="004A388F" w:rsidRDefault="004A388F" w:rsidP="004A388F">
      <w:pPr>
        <w:spacing w:after="160" w:line="252" w:lineRule="auto"/>
        <w:contextualSpacing/>
        <w:rPr>
          <w:rFonts w:eastAsia="MS Gothic"/>
          <w:i/>
          <w:sz w:val="22"/>
          <w:szCs w:val="22"/>
          <w:lang w:eastAsia="ja-JP"/>
        </w:rPr>
      </w:pPr>
      <w:r w:rsidRPr="004A388F">
        <w:rPr>
          <w:rFonts w:eastAsia="MS Gothic"/>
          <w:sz w:val="22"/>
          <w:szCs w:val="22"/>
          <w:lang w:eastAsia="ja-JP"/>
        </w:rPr>
        <w:t xml:space="preserve">To test dynamic power sharing, the UE is assigned RB allocations and modulation types for both the LTE and NR carriers.  </w:t>
      </w:r>
      <w:r w:rsidR="0083597D">
        <w:rPr>
          <w:rFonts w:eastAsia="MS Gothic"/>
          <w:sz w:val="22"/>
          <w:szCs w:val="22"/>
          <w:lang w:eastAsia="ja-JP"/>
        </w:rPr>
        <w:t>The</w:t>
      </w:r>
      <w:bookmarkStart w:id="2" w:name="_GoBack"/>
      <w:bookmarkEnd w:id="2"/>
      <w:r w:rsidRPr="004A388F">
        <w:rPr>
          <w:rFonts w:eastAsia="MS Gothic"/>
          <w:sz w:val="22"/>
          <w:szCs w:val="22"/>
          <w:lang w:eastAsia="ja-JP"/>
        </w:rPr>
        <w:t xml:space="preserve"> UE is then given continuous ‘up’ power control commands on both the LTE and NR carriers until the output power on the LTE and NR carriers reach steady state.  At this point, the UE is given several “down” power control commands on LTE after which the UE is given “up” commands for the NR carrier until steady state is achieved. As a minimum requirement, the measured NR transmit power should go up as the LTE transmit power goes down.  If this requirement is not met, it means that </w:t>
      </w:r>
      <w:r w:rsidRPr="004A388F">
        <w:rPr>
          <w:rFonts w:eastAsia="MS Gothic"/>
          <w:i/>
          <w:sz w:val="22"/>
          <w:szCs w:val="22"/>
          <w:lang w:eastAsia="ja-JP"/>
        </w:rPr>
        <w:t>the UE does not support dynamic power sharing even if it does support LTE prioritization and dual transmission.</w:t>
      </w:r>
    </w:p>
    <w:p w14:paraId="52EF7EEF" w14:textId="77777777" w:rsidR="004A388F" w:rsidRPr="004A388F" w:rsidRDefault="004A388F" w:rsidP="004A388F">
      <w:pPr>
        <w:spacing w:after="160" w:line="252" w:lineRule="auto"/>
        <w:contextualSpacing/>
        <w:rPr>
          <w:rFonts w:eastAsia="MS Gothic"/>
          <w:sz w:val="22"/>
          <w:szCs w:val="22"/>
          <w:lang w:eastAsia="ja-JP"/>
        </w:rPr>
      </w:pPr>
    </w:p>
    <w:p w14:paraId="48E57648" w14:textId="08110375" w:rsidR="004A388F" w:rsidRDefault="004A388F" w:rsidP="004A388F">
      <w:pPr>
        <w:spacing w:after="160" w:line="252" w:lineRule="auto"/>
        <w:contextualSpacing/>
        <w:rPr>
          <w:rFonts w:eastAsia="MS Gothic"/>
          <w:sz w:val="22"/>
          <w:szCs w:val="22"/>
          <w:lang w:eastAsia="ja-JP"/>
        </w:rPr>
      </w:pPr>
      <w:r w:rsidRPr="004A388F">
        <w:rPr>
          <w:rFonts w:eastAsia="MS Gothic"/>
          <w:sz w:val="22"/>
          <w:szCs w:val="22"/>
          <w:lang w:eastAsia="ja-JP"/>
        </w:rPr>
        <w:t>Two types of test requirements can be considered for dynamic power sharing:</w:t>
      </w:r>
    </w:p>
    <w:p w14:paraId="0FBE5AA0" w14:textId="77777777" w:rsidR="00DB12F8" w:rsidRPr="004A388F" w:rsidRDefault="00DB12F8" w:rsidP="004A388F">
      <w:pPr>
        <w:spacing w:after="160" w:line="252" w:lineRule="auto"/>
        <w:contextualSpacing/>
        <w:rPr>
          <w:rFonts w:eastAsia="MS Gothic"/>
          <w:sz w:val="22"/>
          <w:szCs w:val="22"/>
          <w:lang w:eastAsia="ja-JP"/>
        </w:rPr>
      </w:pPr>
    </w:p>
    <w:p w14:paraId="25F791BB" w14:textId="77777777" w:rsidR="004A388F" w:rsidRPr="004A388F" w:rsidRDefault="004A388F" w:rsidP="004A388F">
      <w:pPr>
        <w:numPr>
          <w:ilvl w:val="0"/>
          <w:numId w:val="23"/>
        </w:numPr>
        <w:spacing w:after="160" w:line="252" w:lineRule="auto"/>
        <w:contextualSpacing/>
        <w:rPr>
          <w:rFonts w:eastAsia="MS Gothic"/>
          <w:sz w:val="22"/>
          <w:szCs w:val="22"/>
          <w:lang w:eastAsia="ja-JP"/>
        </w:rPr>
      </w:pPr>
      <w:r w:rsidRPr="004A388F">
        <w:rPr>
          <w:rFonts w:eastAsia="MS Gothic"/>
          <w:sz w:val="22"/>
          <w:szCs w:val="22"/>
          <w:lang w:eastAsia="ja-JP"/>
        </w:rPr>
        <w:t xml:space="preserve">A </w:t>
      </w:r>
      <w:r w:rsidRPr="004A388F">
        <w:rPr>
          <w:rFonts w:eastAsia="MS Gothic"/>
          <w:i/>
          <w:sz w:val="22"/>
          <w:szCs w:val="22"/>
          <w:lang w:eastAsia="ja-JP"/>
        </w:rPr>
        <w:t>qualitative</w:t>
      </w:r>
      <w:r w:rsidRPr="004A388F">
        <w:rPr>
          <w:rFonts w:eastAsia="MS Gothic"/>
          <w:sz w:val="22"/>
          <w:szCs w:val="22"/>
          <w:lang w:eastAsia="ja-JP"/>
        </w:rPr>
        <w:t xml:space="preserve"> requirement in which the measured NR transmit power must increase as the measured LTE power decreases.  For this requirement, the UE is given power ‘up’ commands for both the LTE and NR carriers until the output power reaches steady state.  The power is measured for both the LTE and NR carriers.  The UE is then given several “down” power control commands for LTE after which it is given continuous “up” power control commands for NR.  After the NR power reaches steady state, the measured NR power is recorded.  As the LTE power is reduced with each set of “down” power control commands (after which the UE is given “up”power commands for the NR carrier until steady state is achieved) the measured NR power must increase in order to meet the qualitative requirement.</w:t>
      </w:r>
    </w:p>
    <w:p w14:paraId="259E8A27" w14:textId="77777777" w:rsidR="004A388F" w:rsidRPr="004A388F" w:rsidRDefault="004A388F" w:rsidP="004A388F">
      <w:pPr>
        <w:spacing w:after="160" w:line="252" w:lineRule="auto"/>
        <w:ind w:left="1080"/>
        <w:contextualSpacing/>
        <w:rPr>
          <w:rFonts w:eastAsia="MS Gothic"/>
          <w:sz w:val="22"/>
          <w:szCs w:val="22"/>
          <w:lang w:eastAsia="ja-JP"/>
        </w:rPr>
      </w:pPr>
    </w:p>
    <w:p w14:paraId="4E26BE21" w14:textId="231A78F2" w:rsidR="004A388F" w:rsidRDefault="004A388F" w:rsidP="004A388F">
      <w:pPr>
        <w:numPr>
          <w:ilvl w:val="0"/>
          <w:numId w:val="23"/>
        </w:numPr>
        <w:spacing w:after="160" w:line="252" w:lineRule="auto"/>
        <w:contextualSpacing/>
        <w:rPr>
          <w:rFonts w:eastAsia="MS Gothic"/>
          <w:sz w:val="22"/>
          <w:szCs w:val="22"/>
          <w:lang w:eastAsia="ja-JP"/>
        </w:rPr>
      </w:pPr>
      <w:r w:rsidRPr="004A388F">
        <w:rPr>
          <w:rFonts w:eastAsia="MS Gothic"/>
          <w:sz w:val="22"/>
          <w:szCs w:val="22"/>
          <w:lang w:eastAsia="ja-JP"/>
        </w:rPr>
        <w:t>A</w:t>
      </w:r>
      <w:r w:rsidRPr="004A388F">
        <w:rPr>
          <w:rFonts w:eastAsia="MS Gothic"/>
          <w:i/>
          <w:sz w:val="22"/>
          <w:szCs w:val="22"/>
          <w:lang w:eastAsia="ja-JP"/>
        </w:rPr>
        <w:t xml:space="preserve"> quantitative </w:t>
      </w:r>
      <w:r w:rsidRPr="004A388F">
        <w:rPr>
          <w:rFonts w:eastAsia="MS Gothic"/>
          <w:sz w:val="22"/>
          <w:szCs w:val="22"/>
          <w:lang w:eastAsia="ja-JP"/>
        </w:rPr>
        <w:t>requirement in which the measured NR power is compared to P</w:t>
      </w:r>
      <w:r w:rsidRPr="004A388F">
        <w:rPr>
          <w:rFonts w:eastAsia="MS Gothic"/>
          <w:sz w:val="22"/>
          <w:szCs w:val="22"/>
          <w:vertAlign w:val="subscript"/>
          <w:lang w:eastAsia="ja-JP"/>
        </w:rPr>
        <w:t>CMAX,L</w:t>
      </w:r>
      <w:r w:rsidRPr="004A388F">
        <w:rPr>
          <w:rFonts w:eastAsia="MS Gothic"/>
          <w:sz w:val="22"/>
          <w:szCs w:val="22"/>
          <w:lang w:eastAsia="ja-JP"/>
        </w:rPr>
        <w:t xml:space="preserve"> for the NR carrier.  For this requirement, P</w:t>
      </w:r>
      <w:r w:rsidRPr="004A388F">
        <w:rPr>
          <w:rFonts w:eastAsia="MS Gothic"/>
          <w:sz w:val="22"/>
          <w:szCs w:val="22"/>
          <w:vertAlign w:val="subscript"/>
          <w:lang w:eastAsia="ja-JP"/>
        </w:rPr>
        <w:t>CMAX,L</w:t>
      </w:r>
      <w:r w:rsidRPr="004A388F">
        <w:rPr>
          <w:rFonts w:eastAsia="MS Gothic"/>
          <w:sz w:val="22"/>
          <w:szCs w:val="22"/>
          <w:lang w:eastAsia="ja-JP"/>
        </w:rPr>
        <w:t xml:space="preserve"> for the NR carrier is determined from a measurement of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4A388F">
        <w:rPr>
          <w:rFonts w:eastAsia="MS Gothic"/>
          <w:sz w:val="22"/>
          <w:szCs w:val="22"/>
          <w:lang w:eastAsia="ja-JP"/>
        </w:rPr>
        <w:t xml:space="preserve"> for the LTE carrier in accordance with Proposal 1.  The UE is given continuous “up” power control commands for the NR carrier until the NR output power reaches steady state.  The measured NR power must then be greater than P</w:t>
      </w:r>
      <w:r w:rsidRPr="004A388F">
        <w:rPr>
          <w:rFonts w:eastAsia="MS Gothic"/>
          <w:sz w:val="22"/>
          <w:szCs w:val="22"/>
          <w:vertAlign w:val="subscript"/>
          <w:lang w:eastAsia="ja-JP"/>
        </w:rPr>
        <w:t>CMAX,L</w:t>
      </w:r>
      <w:r w:rsidRPr="004A388F">
        <w:rPr>
          <w:rFonts w:eastAsia="MS Gothic"/>
          <w:sz w:val="22"/>
          <w:szCs w:val="22"/>
          <w:lang w:eastAsia="ja-JP"/>
        </w:rPr>
        <w:t xml:space="preserve"> for the NR carrier in order to meet the quantitative requirement.</w:t>
      </w:r>
    </w:p>
    <w:p w14:paraId="499EAB7D" w14:textId="2BF11364" w:rsidR="00DB12F8" w:rsidRPr="004A388F" w:rsidRDefault="00DB12F8" w:rsidP="00DB12F8">
      <w:pPr>
        <w:spacing w:after="160" w:line="252" w:lineRule="auto"/>
        <w:contextualSpacing/>
        <w:rPr>
          <w:rFonts w:eastAsia="MS Gothic"/>
          <w:sz w:val="22"/>
          <w:szCs w:val="22"/>
          <w:lang w:eastAsia="ja-JP"/>
        </w:rPr>
      </w:pPr>
    </w:p>
    <w:p w14:paraId="3F58C829" w14:textId="77777777" w:rsidR="004A388F" w:rsidRPr="004A388F" w:rsidRDefault="004A388F" w:rsidP="004A388F">
      <w:pPr>
        <w:spacing w:after="160" w:line="252" w:lineRule="auto"/>
        <w:contextualSpacing/>
        <w:rPr>
          <w:rFonts w:eastAsia="MS Gothic"/>
          <w:sz w:val="22"/>
          <w:szCs w:val="22"/>
          <w:lang w:eastAsia="ja-JP"/>
        </w:rPr>
      </w:pPr>
      <w:r w:rsidRPr="004A388F">
        <w:rPr>
          <w:rFonts w:eastAsia="MS Gothic"/>
          <w:sz w:val="22"/>
          <w:szCs w:val="22"/>
          <w:lang w:eastAsia="ja-JP"/>
        </w:rPr>
        <w:t>Even if Proposals 1 and 2 in this contribution are not agreed, a qualitative dynamic power sharing test as described in (i) should be agreed so that it can be guaranteed that at least some portion of the unused LTE power is made available to the NR carrier.  Otherwise, there is no guarantee that dynamic power sharing has been implemented by the UE.</w:t>
      </w:r>
    </w:p>
    <w:p w14:paraId="407640E2" w14:textId="77777777" w:rsidR="00DB12F8" w:rsidRDefault="00DB12F8" w:rsidP="004A388F">
      <w:pPr>
        <w:spacing w:after="160" w:line="252" w:lineRule="auto"/>
        <w:contextualSpacing/>
        <w:rPr>
          <w:rFonts w:eastAsia="MS Gothic"/>
          <w:sz w:val="22"/>
          <w:szCs w:val="22"/>
          <w:lang w:eastAsia="ja-JP"/>
        </w:rPr>
      </w:pPr>
    </w:p>
    <w:p w14:paraId="79745845" w14:textId="31CC18AF" w:rsidR="00DB12F8" w:rsidRDefault="004A388F" w:rsidP="004A388F">
      <w:pPr>
        <w:spacing w:after="160" w:line="252" w:lineRule="auto"/>
        <w:contextualSpacing/>
        <w:rPr>
          <w:rFonts w:eastAsia="MS Gothic"/>
          <w:sz w:val="22"/>
          <w:szCs w:val="22"/>
          <w:lang w:eastAsia="ja-JP"/>
        </w:rPr>
      </w:pPr>
      <w:r w:rsidRPr="004A388F">
        <w:rPr>
          <w:rFonts w:eastAsia="MS Gothic"/>
          <w:b/>
          <w:sz w:val="22"/>
          <w:szCs w:val="22"/>
          <w:lang w:eastAsia="ja-JP"/>
        </w:rPr>
        <w:lastRenderedPageBreak/>
        <w:t>Proposal 3:</w:t>
      </w:r>
      <w:r w:rsidRPr="004A388F">
        <w:rPr>
          <w:rFonts w:eastAsia="MS Gothic"/>
          <w:sz w:val="22"/>
          <w:szCs w:val="22"/>
          <w:lang w:eastAsia="ja-JP"/>
        </w:rPr>
        <w:t xml:space="preserve">  At a minimum, introduce a qualitative dynamic power sharing test to ensure that for a given pair of allocations on the LTE and NR carriers, as the LTE power is decreased, the maximum NR power is increased.</w:t>
      </w:r>
    </w:p>
    <w:p w14:paraId="7DDBAF29" w14:textId="77777777" w:rsidR="00DB12F8" w:rsidRPr="00DB12F8" w:rsidRDefault="00DB12F8" w:rsidP="004A388F">
      <w:pPr>
        <w:spacing w:after="160" w:line="252" w:lineRule="auto"/>
        <w:contextualSpacing/>
        <w:rPr>
          <w:rFonts w:eastAsia="MS Gothic"/>
          <w:sz w:val="22"/>
          <w:szCs w:val="22"/>
          <w:lang w:eastAsia="ja-JP"/>
        </w:rPr>
      </w:pPr>
    </w:p>
    <w:p w14:paraId="2F1E8A96" w14:textId="77777777" w:rsidR="004A388F" w:rsidRPr="004A388F" w:rsidRDefault="004A388F" w:rsidP="004A388F">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sidRPr="004A388F">
        <w:rPr>
          <w:rFonts w:ascii="Arial" w:eastAsia="MS Gothic" w:hAnsi="Arial"/>
          <w:b/>
          <w:color w:val="000000"/>
          <w:kern w:val="28"/>
          <w:sz w:val="28"/>
          <w:szCs w:val="22"/>
          <w:lang w:eastAsia="ja-JP"/>
        </w:rPr>
        <w:t>Conclusion</w:t>
      </w:r>
    </w:p>
    <w:p w14:paraId="333E2F57" w14:textId="4B5300D8" w:rsidR="004A388F" w:rsidRPr="004A388F" w:rsidRDefault="004A388F" w:rsidP="004A388F">
      <w:pPr>
        <w:spacing w:after="0"/>
        <w:rPr>
          <w:rFonts w:eastAsia="MS Gothic"/>
          <w:sz w:val="22"/>
          <w:szCs w:val="22"/>
          <w:lang w:eastAsia="ja-JP"/>
        </w:rPr>
      </w:pPr>
      <w:r w:rsidRPr="004A388F">
        <w:rPr>
          <w:rFonts w:eastAsia="MS Gothic"/>
          <w:sz w:val="22"/>
          <w:szCs w:val="22"/>
          <w:lang w:val="en-US" w:eastAsia="ja-JP"/>
        </w:rPr>
        <w:t xml:space="preserve">In this contribution, it has been demonstrated that with the current TS 38.101-3 specification </w:t>
      </w:r>
      <w:r w:rsidRPr="004A388F">
        <w:rPr>
          <w:rFonts w:eastAsia="MS Gothic"/>
          <w:b/>
          <w:sz w:val="22"/>
          <w:szCs w:val="22"/>
          <w:lang w:val="en-US" w:eastAsia="ja-JP"/>
        </w:rPr>
        <w:t>it is entirely possible for a UE to meet all of the requirement for a UE which declares support of dynamic power sharing without actually implementing dynamic power sharing</w:t>
      </w:r>
      <w:r w:rsidRPr="004A388F">
        <w:rPr>
          <w:rFonts w:eastAsia="MS Gothic"/>
          <w:sz w:val="22"/>
          <w:szCs w:val="22"/>
          <w:lang w:val="en-US" w:eastAsia="ja-JP"/>
        </w:rPr>
        <w:t xml:space="preserve">. More generally, it can </w:t>
      </w:r>
      <w:r w:rsidRPr="004A388F">
        <w:rPr>
          <w:rFonts w:eastAsia="MS Gothic"/>
          <w:sz w:val="22"/>
          <w:szCs w:val="22"/>
          <w:lang w:eastAsia="ja-JP"/>
        </w:rPr>
        <w:t xml:space="preserve">observed that the UE which declares support of dynamic power sharing is often allowed to drop or scale the SCG transmission even if no scaling of the SCG transmission power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SCG</m:t>
            </m:r>
          </m:sub>
        </m:sSub>
        <m:d>
          <m:dPr>
            <m:ctrlPr>
              <w:rPr>
                <w:rFonts w:ascii="Cambria Math" w:eastAsia="MS Gothic" w:hAnsi="Cambria Math"/>
                <w:sz w:val="22"/>
                <w:szCs w:val="22"/>
                <w:lang w:eastAsia="ja-JP"/>
              </w:rPr>
            </m:ctrlPr>
          </m:dPr>
          <m:e>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i</m:t>
                </m:r>
              </m:e>
              <m:sub>
                <m:r>
                  <m:rPr>
                    <m:sty m:val="p"/>
                  </m:rPr>
                  <w:rPr>
                    <w:rFonts w:ascii="Cambria Math" w:eastAsia="MS Gothic" w:hAnsi="Cambria Math"/>
                    <w:sz w:val="22"/>
                    <w:szCs w:val="22"/>
                    <w:lang w:eastAsia="ja-JP"/>
                  </w:rPr>
                  <m:t>2</m:t>
                </m:r>
              </m:sub>
            </m:sSub>
          </m:e>
        </m:d>
      </m:oMath>
      <w:r w:rsidRPr="004A388F">
        <w:rPr>
          <w:rFonts w:eastAsia="MS Gothic"/>
          <w:sz w:val="22"/>
          <w:szCs w:val="22"/>
          <w:lang w:eastAsia="ja-JP"/>
        </w:rPr>
        <w:t xml:space="preserve"> in slot </w:t>
      </w:r>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i</m:t>
            </m:r>
          </m:e>
          <m:sub>
            <m:r>
              <m:rPr>
                <m:sty m:val="p"/>
              </m:rPr>
              <w:rPr>
                <w:rFonts w:ascii="Cambria Math" w:eastAsia="MS Gothic" w:hAnsi="Cambria Math"/>
                <w:sz w:val="22"/>
                <w:szCs w:val="22"/>
                <w:lang w:eastAsia="ja-JP"/>
              </w:rPr>
              <m:t>2</m:t>
            </m:r>
          </m:sub>
        </m:sSub>
      </m:oMath>
      <w:r w:rsidRPr="004A388F">
        <w:rPr>
          <w:rFonts w:eastAsia="MS Gothic"/>
          <w:sz w:val="22"/>
          <w:szCs w:val="22"/>
          <w:lang w:eastAsia="ja-JP"/>
        </w:rPr>
        <w:t xml:space="preserve"> is req</w:t>
      </w:r>
      <w:r w:rsidR="00DB12F8">
        <w:rPr>
          <w:rFonts w:eastAsia="MS Gothic"/>
          <w:sz w:val="22"/>
          <w:szCs w:val="22"/>
          <w:lang w:eastAsia="ja-JP"/>
        </w:rPr>
        <w:t>uired to satisfy the inequality</w:t>
      </w:r>
    </w:p>
    <w:p w14:paraId="73AAF205" w14:textId="77777777" w:rsidR="004A388F" w:rsidRPr="004A388F" w:rsidRDefault="00D16F22" w:rsidP="004A388F">
      <w:pPr>
        <w:spacing w:after="0"/>
        <w:jc w:val="center"/>
        <w:rPr>
          <w:rFonts w:eastAsia="MS Gothic"/>
          <w:sz w:val="22"/>
          <w:szCs w:val="22"/>
          <w:lang w:eastAsia="ja-JP"/>
        </w:rPr>
      </w:pP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d>
          <m:dPr>
            <m:ctrlPr>
              <w:rPr>
                <w:rFonts w:ascii="Cambria Math" w:eastAsia="MS Gothic" w:hAnsi="Cambria Math"/>
                <w:i/>
                <w:sz w:val="22"/>
                <w:szCs w:val="22"/>
                <w:lang w:eastAsia="ja-JP"/>
              </w:rPr>
            </m:ctrlPr>
          </m:dP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i</m:t>
                </m:r>
              </m:e>
              <m:sub>
                <m:r>
                  <w:rPr>
                    <w:rFonts w:ascii="Cambria Math" w:eastAsia="MS Gothic" w:hAnsi="Cambria Math"/>
                    <w:sz w:val="22"/>
                    <w:szCs w:val="22"/>
                    <w:lang w:eastAsia="ja-JP"/>
                  </w:rPr>
                  <m:t>1</m:t>
                </m:r>
              </m:sub>
            </m:sSub>
          </m:e>
        </m:d>
        <m:r>
          <w:rPr>
            <w:rFonts w:ascii="Cambria Math" w:eastAsia="MS Gothic" w:hAnsi="Cambria Math"/>
            <w:sz w:val="22"/>
            <w:szCs w:val="22"/>
            <w:lang w:eastAsia="ja-JP"/>
          </w:rPr>
          <m:t>+</m:t>
        </m:r>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SCG</m:t>
            </m:r>
          </m:sub>
        </m:sSub>
        <m:d>
          <m:dPr>
            <m:ctrlPr>
              <w:rPr>
                <w:rFonts w:ascii="Cambria Math" w:eastAsia="MS Gothic" w:hAnsi="Cambria Math"/>
                <w:i/>
                <w:sz w:val="22"/>
                <w:szCs w:val="22"/>
                <w:lang w:eastAsia="ja-JP"/>
              </w:rPr>
            </m:ctrlPr>
          </m:dP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i</m:t>
                </m:r>
              </m:e>
              <m:sub>
                <m:r>
                  <w:rPr>
                    <w:rFonts w:ascii="Cambria Math" w:eastAsia="MS Gothic" w:hAnsi="Cambria Math"/>
                    <w:sz w:val="22"/>
                    <w:szCs w:val="22"/>
                    <w:lang w:eastAsia="ja-JP"/>
                  </w:rPr>
                  <m:t>2</m:t>
                </m:r>
              </m:sub>
            </m:sSub>
          </m:e>
        </m:d>
        <m:r>
          <w:rPr>
            <w:rFonts w:ascii="Cambria Math" w:eastAsia="MS Gothic" w:hAnsi="Cambria Math" w:cs="Cambria Math"/>
            <w:sz w:val="22"/>
            <w:szCs w:val="22"/>
            <w:lang w:eastAsia="ja-JP"/>
          </w:rPr>
          <m:t>≤</m:t>
        </m:r>
        <m:sSubSup>
          <m:sSubSupPr>
            <m:ctrlPr>
              <w:rPr>
                <w:rFonts w:ascii="Cambria Math" w:eastAsia="MS Gothic" w:hAnsi="Cambria Math"/>
                <w:i/>
                <w:sz w:val="22"/>
                <w:szCs w:val="22"/>
                <w:lang w:eastAsia="ja-JP"/>
              </w:rPr>
            </m:ctrlPr>
          </m:sSubSup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Total</m:t>
            </m:r>
          </m:sub>
          <m:sup>
            <m:r>
              <w:rPr>
                <w:rFonts w:ascii="Cambria Math" w:eastAsia="MS Gothic" w:hAnsi="Cambria Math"/>
                <w:sz w:val="22"/>
                <w:szCs w:val="22"/>
                <w:lang w:eastAsia="ja-JP"/>
              </w:rPr>
              <m:t>EN-DC</m:t>
            </m:r>
          </m:sup>
        </m:sSubSup>
      </m:oMath>
      <w:r w:rsidR="004A388F" w:rsidRPr="004A388F">
        <w:rPr>
          <w:rFonts w:eastAsia="MS Gothic"/>
          <w:sz w:val="22"/>
          <w:szCs w:val="22"/>
          <w:lang w:eastAsia="ja-JP"/>
        </w:rPr>
        <w:t>,</w:t>
      </w:r>
    </w:p>
    <w:p w14:paraId="0013ACB8" w14:textId="77777777" w:rsidR="004A388F" w:rsidRPr="004A388F" w:rsidRDefault="004A388F" w:rsidP="004A388F">
      <w:pPr>
        <w:spacing w:after="0"/>
        <w:rPr>
          <w:rFonts w:eastAsia="MS Gothic"/>
          <w:sz w:val="22"/>
          <w:szCs w:val="22"/>
          <w:lang w:eastAsia="ja-JP"/>
        </w:rPr>
      </w:pPr>
    </w:p>
    <w:p w14:paraId="0DD5CEE9" w14:textId="77777777" w:rsidR="004A388F" w:rsidRPr="004A388F" w:rsidRDefault="004A388F" w:rsidP="004A388F">
      <w:pPr>
        <w:spacing w:after="0"/>
        <w:rPr>
          <w:rFonts w:eastAsia="MS Gothic"/>
          <w:sz w:val="22"/>
          <w:szCs w:val="22"/>
          <w:lang w:val="en-US" w:eastAsia="ja-JP"/>
        </w:rPr>
      </w:pPr>
      <w:r w:rsidRPr="004A388F">
        <w:rPr>
          <w:rFonts w:eastAsia="MS Gothic"/>
          <w:sz w:val="22"/>
          <w:szCs w:val="22"/>
          <w:lang w:eastAsia="ja-JP"/>
        </w:rPr>
        <w:t xml:space="preserve">where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d>
          <m:dPr>
            <m:ctrlPr>
              <w:rPr>
                <w:rFonts w:ascii="Cambria Math" w:eastAsia="MS Gothic" w:hAnsi="Cambria Math"/>
                <w:i/>
                <w:sz w:val="22"/>
                <w:szCs w:val="22"/>
                <w:lang w:eastAsia="ja-JP"/>
              </w:rPr>
            </m:ctrlPr>
          </m:dPr>
          <m:e>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i</m:t>
                </m:r>
              </m:e>
              <m:sub>
                <m:r>
                  <w:rPr>
                    <w:rFonts w:ascii="Cambria Math" w:eastAsia="MS Gothic" w:hAnsi="Cambria Math"/>
                    <w:sz w:val="22"/>
                    <w:szCs w:val="22"/>
                    <w:lang w:eastAsia="ja-JP"/>
                  </w:rPr>
                  <m:t>1</m:t>
                </m:r>
              </m:sub>
            </m:sSub>
          </m:e>
        </m:d>
      </m:oMath>
      <w:r w:rsidRPr="004A388F">
        <w:rPr>
          <w:rFonts w:eastAsia="MS Gothic"/>
          <w:sz w:val="22"/>
          <w:szCs w:val="22"/>
          <w:lang w:eastAsia="ja-JP"/>
        </w:rPr>
        <w:t xml:space="preserve"> is the MCG transmission power in slot </w:t>
      </w:r>
      <m:oMath>
        <m:sSub>
          <m:sSubPr>
            <m:ctrlPr>
              <w:rPr>
                <w:rFonts w:ascii="Cambria Math" w:eastAsia="MS Gothic" w:hAnsi="Cambria Math"/>
                <w:i/>
                <w:sz w:val="22"/>
                <w:szCs w:val="22"/>
                <w:lang w:eastAsia="ja-JP"/>
              </w:rPr>
            </m:ctrlPr>
          </m:sSubPr>
          <m:e>
            <m:r>
              <w:rPr>
                <w:rFonts w:ascii="Cambria Math" w:eastAsia="MS Gothic" w:hAnsi="Cambria Math"/>
                <w:sz w:val="22"/>
                <w:szCs w:val="22"/>
                <w:lang w:eastAsia="ja-JP"/>
              </w:rPr>
              <m:t>i</m:t>
            </m:r>
          </m:e>
          <m:sub>
            <m:r>
              <w:rPr>
                <w:rFonts w:ascii="Cambria Math" w:eastAsia="MS Gothic" w:hAnsi="Cambria Math"/>
                <w:sz w:val="22"/>
                <w:szCs w:val="22"/>
                <w:lang w:eastAsia="ja-JP"/>
              </w:rPr>
              <m:t>1</m:t>
            </m:r>
          </m:sub>
        </m:sSub>
      </m:oMath>
      <w:r w:rsidRPr="004A388F">
        <w:rPr>
          <w:rFonts w:eastAsia="MS Gothic"/>
          <w:sz w:val="22"/>
          <w:szCs w:val="22"/>
          <w:lang w:eastAsia="ja-JP"/>
        </w:rPr>
        <w:t xml:space="preserve"> and </w:t>
      </w:r>
      <m:oMath>
        <m:sSubSup>
          <m:sSubSupPr>
            <m:ctrlPr>
              <w:rPr>
                <w:rFonts w:ascii="Cambria Math" w:eastAsia="MS Gothic" w:hAnsi="Cambria Math"/>
                <w:i/>
                <w:sz w:val="22"/>
                <w:szCs w:val="22"/>
                <w:lang w:eastAsia="ja-JP"/>
              </w:rPr>
            </m:ctrlPr>
          </m:sSubSup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Total</m:t>
            </m:r>
          </m:sub>
          <m:sup>
            <m:r>
              <w:rPr>
                <w:rFonts w:ascii="Cambria Math" w:eastAsia="MS Gothic" w:hAnsi="Cambria Math"/>
                <w:sz w:val="22"/>
                <w:szCs w:val="22"/>
                <w:lang w:eastAsia="ja-JP"/>
              </w:rPr>
              <m:t>EN-DC</m:t>
            </m:r>
          </m:sup>
        </m:sSubSup>
      </m:oMath>
      <w:r w:rsidRPr="004A388F">
        <w:rPr>
          <w:rFonts w:eastAsia="MS Gothic"/>
          <w:sz w:val="22"/>
          <w:szCs w:val="22"/>
          <w:lang w:eastAsia="ja-JP"/>
        </w:rPr>
        <w:t xml:space="preserve"> is the </w:t>
      </w:r>
      <w:r w:rsidRPr="004A388F">
        <w:rPr>
          <w:rFonts w:eastAsia="Calibri"/>
          <w:sz w:val="22"/>
          <w:szCs w:val="22"/>
          <w:lang w:val="en-US" w:eastAsia="ja-JP"/>
        </w:rPr>
        <w:t xml:space="preserve">total configured maximum transmission power for EN-DC operation, </w:t>
      </w:r>
      <w:r w:rsidRPr="004A388F">
        <w:rPr>
          <w:rFonts w:eastAsia="Calibri"/>
          <w:b/>
          <w:sz w:val="22"/>
          <w:szCs w:val="22"/>
          <w:lang w:val="en-US" w:eastAsia="ja-JP"/>
        </w:rPr>
        <w:t>and this contradicts the requirement in TS 38.213</w:t>
      </w:r>
      <w:r w:rsidRPr="004A388F">
        <w:rPr>
          <w:rFonts w:eastAsia="Calibri"/>
          <w:sz w:val="22"/>
          <w:szCs w:val="22"/>
          <w:lang w:val="en-US" w:eastAsia="ja-JP"/>
        </w:rPr>
        <w:t>.</w:t>
      </w:r>
    </w:p>
    <w:p w14:paraId="5E6F7FBC" w14:textId="77777777" w:rsidR="004A388F" w:rsidRPr="004A388F" w:rsidRDefault="004A388F" w:rsidP="004A388F">
      <w:pPr>
        <w:spacing w:after="0"/>
        <w:rPr>
          <w:rFonts w:eastAsia="MS Gothic"/>
          <w:sz w:val="22"/>
          <w:szCs w:val="22"/>
          <w:lang w:eastAsia="ja-JP"/>
        </w:rPr>
      </w:pPr>
    </w:p>
    <w:p w14:paraId="7684348A" w14:textId="77777777" w:rsidR="004A388F" w:rsidRPr="004A388F" w:rsidRDefault="004A388F" w:rsidP="004A388F">
      <w:pPr>
        <w:spacing w:after="160" w:line="252" w:lineRule="auto"/>
        <w:contextualSpacing/>
        <w:rPr>
          <w:rFonts w:eastAsia="MS Gothic"/>
          <w:sz w:val="22"/>
          <w:szCs w:val="22"/>
          <w:lang w:eastAsia="ja-JP"/>
        </w:rPr>
      </w:pPr>
      <w:r w:rsidRPr="004A388F">
        <w:rPr>
          <w:rFonts w:eastAsia="MS Gothic"/>
          <w:sz w:val="22"/>
          <w:szCs w:val="22"/>
          <w:lang w:eastAsia="ja-JP"/>
        </w:rPr>
        <w:t xml:space="preserve">To address these deficiencies in the specification, it has been proposed that the MPR/A-MPR for the SCG be modified as in </w:t>
      </w:r>
      <w:r w:rsidRPr="004A388F">
        <w:rPr>
          <w:rFonts w:eastAsia="MS Gothic"/>
          <w:b/>
          <w:sz w:val="22"/>
          <w:szCs w:val="22"/>
          <w:lang w:eastAsia="ja-JP"/>
        </w:rPr>
        <w:t>Proposal 1</w:t>
      </w:r>
      <w:r w:rsidRPr="004A388F">
        <w:rPr>
          <w:rFonts w:eastAsia="MS Gothic"/>
          <w:sz w:val="22"/>
          <w:szCs w:val="22"/>
          <w:lang w:eastAsia="ja-JP"/>
        </w:rPr>
        <w:t xml:space="preserve"> and that </w:t>
      </w:r>
      <m:oMath>
        <m:sSub>
          <m:sSubPr>
            <m:ctrlPr>
              <w:rPr>
                <w:rFonts w:ascii="Cambria Math" w:eastAsia="MS Gothic" w:hAnsi="Cambria Math"/>
                <w:sz w:val="22"/>
                <w:szCs w:val="22"/>
                <w:lang w:eastAsia="ja-JP"/>
              </w:rPr>
            </m:ctrlPr>
          </m:sSubPr>
          <m:e>
            <m:r>
              <w:rPr>
                <w:rFonts w:ascii="Cambria Math" w:eastAsia="MS Gothic" w:hAnsi="Cambria Math"/>
                <w:sz w:val="22"/>
                <w:szCs w:val="22"/>
                <w:lang w:eastAsia="ja-JP"/>
              </w:rPr>
              <m:t>P</m:t>
            </m:r>
          </m:e>
          <m:sub>
            <m:r>
              <w:rPr>
                <w:rFonts w:ascii="Cambria Math" w:eastAsia="MS Gothic" w:hAnsi="Cambria Math"/>
                <w:sz w:val="22"/>
                <w:szCs w:val="22"/>
                <w:lang w:eastAsia="ja-JP"/>
              </w:rPr>
              <m:t>CMAX</m:t>
            </m:r>
            <m:r>
              <m:rPr>
                <m:sty m:val="p"/>
              </m:rPr>
              <w:rPr>
                <w:rFonts w:ascii="Cambria Math" w:eastAsia="MS Gothic" w:hAnsi="Cambria Math"/>
                <w:sz w:val="22"/>
                <w:szCs w:val="22"/>
                <w:lang w:eastAsia="ja-JP"/>
              </w:rPr>
              <m:t>_H, NR</m:t>
            </m:r>
          </m:sub>
        </m:sSub>
      </m:oMath>
      <w:r w:rsidRPr="004A388F">
        <w:rPr>
          <w:rFonts w:eastAsia="MS Gothic"/>
          <w:sz w:val="22"/>
          <w:szCs w:val="22"/>
          <w:lang w:eastAsia="ja-JP"/>
        </w:rPr>
        <w:t xml:space="preserve">  for the SCG be modified as in </w:t>
      </w:r>
      <w:r w:rsidRPr="004A388F">
        <w:rPr>
          <w:rFonts w:eastAsia="MS Gothic"/>
          <w:b/>
          <w:sz w:val="22"/>
          <w:szCs w:val="22"/>
          <w:lang w:eastAsia="ja-JP"/>
        </w:rPr>
        <w:t>Proposal 2</w:t>
      </w:r>
      <w:r w:rsidRPr="004A388F">
        <w:rPr>
          <w:rFonts w:eastAsia="MS Gothic"/>
          <w:sz w:val="22"/>
          <w:szCs w:val="22"/>
          <w:lang w:eastAsia="ja-JP"/>
        </w:rPr>
        <w:t xml:space="preserve">.  In the case that Proposals 1 and 2 are not agreed, then it is urged that at a minimum the following </w:t>
      </w:r>
      <w:r w:rsidRPr="004A388F">
        <w:rPr>
          <w:rFonts w:eastAsia="MS Gothic"/>
          <w:b/>
          <w:sz w:val="22"/>
          <w:szCs w:val="22"/>
          <w:lang w:eastAsia="ja-JP"/>
        </w:rPr>
        <w:t>Proposal 3</w:t>
      </w:r>
      <w:r w:rsidRPr="004A388F">
        <w:rPr>
          <w:rFonts w:eastAsia="MS Gothic"/>
          <w:sz w:val="22"/>
          <w:szCs w:val="22"/>
          <w:lang w:eastAsia="ja-JP"/>
        </w:rPr>
        <w:t xml:space="preserve"> is agreed.</w:t>
      </w:r>
    </w:p>
    <w:p w14:paraId="48E099AE" w14:textId="77777777" w:rsidR="004A388F" w:rsidRPr="004A388F" w:rsidRDefault="004A388F" w:rsidP="004A388F">
      <w:pPr>
        <w:spacing w:after="160" w:line="252" w:lineRule="auto"/>
        <w:contextualSpacing/>
        <w:rPr>
          <w:rFonts w:eastAsia="MS Gothic"/>
          <w:sz w:val="22"/>
          <w:szCs w:val="22"/>
          <w:lang w:eastAsia="ja-JP"/>
        </w:rPr>
      </w:pPr>
    </w:p>
    <w:p w14:paraId="6B747250" w14:textId="4A543250" w:rsidR="004A388F" w:rsidRDefault="004A388F" w:rsidP="004A388F">
      <w:pPr>
        <w:spacing w:after="160" w:line="252" w:lineRule="auto"/>
        <w:contextualSpacing/>
        <w:rPr>
          <w:rFonts w:eastAsia="MS Gothic"/>
          <w:sz w:val="22"/>
          <w:szCs w:val="22"/>
          <w:lang w:eastAsia="ja-JP"/>
        </w:rPr>
      </w:pPr>
      <w:r w:rsidRPr="004A388F">
        <w:rPr>
          <w:rFonts w:eastAsia="MS Gothic"/>
          <w:b/>
          <w:sz w:val="22"/>
          <w:szCs w:val="22"/>
          <w:lang w:eastAsia="ja-JP"/>
        </w:rPr>
        <w:t>Proposal 3:</w:t>
      </w:r>
      <w:r w:rsidRPr="004A388F">
        <w:rPr>
          <w:rFonts w:eastAsia="MS Gothic"/>
          <w:sz w:val="22"/>
          <w:szCs w:val="22"/>
          <w:lang w:eastAsia="ja-JP"/>
        </w:rPr>
        <w:t xml:space="preserve">  At a minimum, introduce a qualitative dynamic power sharing test to ensure that for a given pair of allocations on the LTE and NR carriers, as the LTE power is decreased, the maximum NR power is increased.</w:t>
      </w:r>
    </w:p>
    <w:p w14:paraId="1B1B0AB8" w14:textId="77777777" w:rsidR="00DB12F8" w:rsidRPr="004A388F" w:rsidRDefault="00DB12F8" w:rsidP="004A388F">
      <w:pPr>
        <w:spacing w:after="160" w:line="252" w:lineRule="auto"/>
        <w:contextualSpacing/>
        <w:rPr>
          <w:rFonts w:eastAsia="MS Gothic"/>
          <w:b/>
          <w:sz w:val="22"/>
          <w:szCs w:val="22"/>
          <w:lang w:eastAsia="ja-JP"/>
        </w:rPr>
      </w:pPr>
    </w:p>
    <w:p w14:paraId="6D52598D" w14:textId="77777777" w:rsidR="004A388F" w:rsidRPr="004A388F" w:rsidRDefault="004A388F"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0B42650C" w14:textId="77777777" w:rsidR="004A388F" w:rsidRPr="004A388F" w:rsidRDefault="004A388F" w:rsidP="004A388F">
      <w:pPr>
        <w:numPr>
          <w:ilvl w:val="0"/>
          <w:numId w:val="21"/>
        </w:numPr>
        <w:spacing w:after="0"/>
        <w:rPr>
          <w:rFonts w:eastAsia="MS Gothic"/>
          <w:sz w:val="22"/>
          <w:szCs w:val="22"/>
          <w:lang w:eastAsia="ja-JP"/>
        </w:rPr>
      </w:pPr>
      <w:r w:rsidRPr="004A388F">
        <w:rPr>
          <w:rFonts w:eastAsia="MS Gothic"/>
          <w:sz w:val="22"/>
          <w:szCs w:val="22"/>
          <w:lang w:eastAsia="ja-JP"/>
        </w:rPr>
        <w:t xml:space="preserve">TS 38.101-3 NR; User Equipment (UE) radio transmission and reception; Part 1, </w:t>
      </w:r>
      <w:r w:rsidRPr="004A388F">
        <w:rPr>
          <w:rFonts w:eastAsia="Times New Roman"/>
          <w:sz w:val="24"/>
          <w:lang w:eastAsia="ja-JP"/>
        </w:rPr>
        <w:t>Part 3: Range 1 and Range 2 Interworking operation.</w:t>
      </w:r>
    </w:p>
    <w:p w14:paraId="0D2B235A" w14:textId="77777777" w:rsidR="004A388F" w:rsidRPr="004A388F" w:rsidRDefault="004A388F" w:rsidP="004A388F">
      <w:pPr>
        <w:spacing w:after="0"/>
        <w:rPr>
          <w:rFonts w:eastAsia="MS Gothic"/>
          <w:sz w:val="22"/>
          <w:szCs w:val="22"/>
          <w:lang w:eastAsia="ja-JP"/>
        </w:rPr>
      </w:pPr>
    </w:p>
    <w:p w14:paraId="4AF7EAB1" w14:textId="77777777" w:rsidR="004A388F" w:rsidRPr="004A388F" w:rsidRDefault="004A388F" w:rsidP="004A388F">
      <w:pPr>
        <w:numPr>
          <w:ilvl w:val="0"/>
          <w:numId w:val="21"/>
        </w:numPr>
        <w:spacing w:after="0"/>
        <w:rPr>
          <w:rFonts w:eastAsia="MS Gothic"/>
          <w:sz w:val="22"/>
          <w:szCs w:val="22"/>
          <w:lang w:eastAsia="ja-JP"/>
        </w:rPr>
      </w:pPr>
      <w:r w:rsidRPr="004A388F">
        <w:rPr>
          <w:rFonts w:eastAsia="MS Gothic"/>
          <w:sz w:val="22"/>
          <w:szCs w:val="22"/>
          <w:lang w:eastAsia="ja-JP"/>
        </w:rPr>
        <w:t>R4-1904676, On the SCG MPR/A-MPR and Pcmax for EN-DC with Dynamic Power Sharing, Motorola Mobility, RAN4#90, April, 2019</w:t>
      </w:r>
    </w:p>
    <w:p w14:paraId="23F36E94" w14:textId="77777777" w:rsidR="004A388F" w:rsidRPr="004A388F" w:rsidRDefault="004A388F" w:rsidP="004A388F">
      <w:pPr>
        <w:spacing w:after="0"/>
        <w:ind w:left="720"/>
        <w:rPr>
          <w:rFonts w:eastAsia="MS Gothic"/>
          <w:sz w:val="22"/>
          <w:szCs w:val="22"/>
          <w:lang w:eastAsia="ja-JP"/>
        </w:rPr>
      </w:pPr>
    </w:p>
    <w:p w14:paraId="4CE5FB48" w14:textId="77777777" w:rsidR="004A388F" w:rsidRPr="004A388F" w:rsidRDefault="004A388F" w:rsidP="004A388F">
      <w:pPr>
        <w:numPr>
          <w:ilvl w:val="0"/>
          <w:numId w:val="21"/>
        </w:numPr>
        <w:spacing w:after="0"/>
        <w:rPr>
          <w:rFonts w:eastAsia="MS Gothic"/>
          <w:sz w:val="22"/>
          <w:szCs w:val="22"/>
          <w:lang w:eastAsia="ja-JP"/>
        </w:rPr>
      </w:pPr>
      <w:r w:rsidRPr="004A388F">
        <w:rPr>
          <w:rFonts w:eastAsia="MS Gothic"/>
          <w:sz w:val="22"/>
          <w:szCs w:val="22"/>
          <w:lang w:eastAsia="ja-JP"/>
        </w:rPr>
        <w:t xml:space="preserve">R4-1906957, </w:t>
      </w:r>
      <w:r w:rsidRPr="004A388F">
        <w:rPr>
          <w:rFonts w:eastAsia="MS Gothic"/>
          <w:color w:val="000000"/>
          <w:sz w:val="24"/>
          <w:lang w:eastAsia="ja-JP"/>
        </w:rPr>
        <w:t>Further Discussion of SCG MPR/A-MPR and P</w:t>
      </w:r>
      <w:r w:rsidRPr="004A388F">
        <w:rPr>
          <w:rFonts w:eastAsia="MS Gothic"/>
          <w:color w:val="000000"/>
          <w:sz w:val="24"/>
          <w:vertAlign w:val="subscript"/>
          <w:lang w:eastAsia="ja-JP"/>
        </w:rPr>
        <w:t>CMAX</w:t>
      </w:r>
      <w:r w:rsidRPr="004A388F">
        <w:rPr>
          <w:rFonts w:eastAsia="MS Gothic"/>
          <w:color w:val="000000"/>
          <w:sz w:val="24"/>
          <w:lang w:eastAsia="ja-JP"/>
        </w:rPr>
        <w:t xml:space="preserve"> for EN-DC with Dynamic Power Sharing. Motorola Mobility, RAN4#91, May 2019</w:t>
      </w:r>
    </w:p>
    <w:p w14:paraId="2DE5D8FE" w14:textId="77777777" w:rsidR="004A388F" w:rsidRPr="004A388F" w:rsidRDefault="004A388F" w:rsidP="004A388F">
      <w:pPr>
        <w:spacing w:after="0"/>
        <w:rPr>
          <w:rFonts w:eastAsia="MS Gothic"/>
          <w:sz w:val="22"/>
          <w:szCs w:val="22"/>
          <w:lang w:eastAsia="ja-JP"/>
        </w:rPr>
      </w:pPr>
    </w:p>
    <w:p w14:paraId="65C247F6" w14:textId="77777777" w:rsidR="004A388F" w:rsidRPr="004A388F" w:rsidRDefault="004A388F" w:rsidP="004A388F">
      <w:pPr>
        <w:numPr>
          <w:ilvl w:val="0"/>
          <w:numId w:val="21"/>
        </w:numPr>
        <w:spacing w:after="0"/>
        <w:rPr>
          <w:rFonts w:eastAsia="MS Gothic"/>
          <w:sz w:val="22"/>
          <w:szCs w:val="22"/>
          <w:lang w:eastAsia="ja-JP"/>
        </w:rPr>
      </w:pPr>
      <w:r w:rsidRPr="004A388F">
        <w:rPr>
          <w:rFonts w:eastAsia="MS Gothic"/>
          <w:sz w:val="22"/>
          <w:szCs w:val="22"/>
          <w:lang w:eastAsia="ja-JP"/>
        </w:rPr>
        <w:t>TS 36.101, Evolved Universal Terrestrial Radio Access (E-UTRA); User Equipment (UE) radio transmission and reception.</w:t>
      </w:r>
    </w:p>
    <w:p w14:paraId="694F9157" w14:textId="77777777" w:rsidR="004A388F" w:rsidRPr="004A388F" w:rsidRDefault="004A388F" w:rsidP="004A388F">
      <w:pPr>
        <w:spacing w:after="0"/>
        <w:ind w:left="720"/>
        <w:rPr>
          <w:rFonts w:eastAsia="MS Gothic"/>
          <w:sz w:val="22"/>
          <w:szCs w:val="22"/>
          <w:lang w:eastAsia="ja-JP"/>
        </w:rPr>
      </w:pPr>
    </w:p>
    <w:p w14:paraId="2C87A2CE" w14:textId="77777777" w:rsidR="004A388F" w:rsidRPr="004A388F" w:rsidRDefault="004A388F" w:rsidP="004A388F">
      <w:pPr>
        <w:numPr>
          <w:ilvl w:val="0"/>
          <w:numId w:val="21"/>
        </w:numPr>
        <w:spacing w:after="0"/>
        <w:rPr>
          <w:rFonts w:eastAsia="MS Gothic"/>
          <w:sz w:val="22"/>
          <w:szCs w:val="22"/>
          <w:lang w:eastAsia="ja-JP"/>
        </w:rPr>
      </w:pPr>
      <w:r w:rsidRPr="004A388F">
        <w:rPr>
          <w:rFonts w:eastAsia="MS Gothic"/>
          <w:sz w:val="22"/>
          <w:szCs w:val="22"/>
          <w:lang w:eastAsia="ja-JP"/>
        </w:rPr>
        <w:t>TS 38.101-1 NR; User Equipment radio transmission and reception; Part 1: Range 1 Standalone</w:t>
      </w:r>
      <w:r w:rsidRPr="004A388F">
        <w:rPr>
          <w:rFonts w:eastAsia="Times New Roman"/>
          <w:sz w:val="24"/>
          <w:lang w:eastAsia="ja-JP"/>
        </w:rPr>
        <w:t>.</w:t>
      </w:r>
    </w:p>
    <w:p w14:paraId="1168C367" w14:textId="77777777" w:rsidR="004A388F" w:rsidRDefault="004A388F" w:rsidP="003B328B">
      <w:pPr>
        <w:pStyle w:val="Heading3"/>
      </w:pPr>
    </w:p>
    <w:p w14:paraId="243F4A2F" w14:textId="77777777" w:rsidR="004A388F" w:rsidRDefault="004A388F" w:rsidP="003B328B">
      <w:pPr>
        <w:pStyle w:val="Heading3"/>
      </w:pPr>
    </w:p>
    <w:p w14:paraId="06FEA19E" w14:textId="7B1D0B16" w:rsidR="003B328B" w:rsidRPr="001C2388" w:rsidRDefault="003B328B" w:rsidP="003B328B">
      <w:pPr>
        <w:pStyle w:val="Heading3"/>
      </w:pPr>
      <w:r w:rsidRPr="001C2388">
        <w:t>6.2B.2</w:t>
      </w:r>
      <w:r w:rsidRPr="001C2388">
        <w:tab/>
        <w:t>UE maximum output power reduction for DC</w:t>
      </w:r>
      <w:bookmarkEnd w:id="1"/>
    </w:p>
    <w:p w14:paraId="718ADC13" w14:textId="77777777" w:rsidR="003B328B" w:rsidRPr="001C2388" w:rsidRDefault="003B328B" w:rsidP="003B328B">
      <w:pPr>
        <w:pStyle w:val="Heading4"/>
      </w:pPr>
      <w:bookmarkStart w:id="3" w:name="_Toc13131567"/>
      <w:r w:rsidRPr="001C2388">
        <w:t>6.2B.2.0</w:t>
      </w:r>
      <w:r w:rsidRPr="001C2388">
        <w:tab/>
        <w:t>General</w:t>
      </w:r>
      <w:bookmarkEnd w:id="3"/>
    </w:p>
    <w:p w14:paraId="7729AF26" w14:textId="77777777" w:rsidR="003B328B" w:rsidRPr="001C2388" w:rsidRDefault="003B328B" w:rsidP="003B328B">
      <w:r w:rsidRPr="001C2388">
        <w:t xml:space="preserve">The UE maximum output power reduction (MPR) specified in this subclause is applicable for UEs configured with EN-DC when NS_01 is indicated in the MCG and the SCG. The MPR applies subject to indication in the field </w:t>
      </w:r>
      <w:r w:rsidRPr="001C2388">
        <w:rPr>
          <w:i/>
        </w:rPr>
        <w:t xml:space="preserve">modifiedMPRbehavior </w:t>
      </w:r>
      <w:r w:rsidRPr="001C2388">
        <w:t>for the SCG [2].</w:t>
      </w:r>
    </w:p>
    <w:p w14:paraId="15313487" w14:textId="77777777" w:rsidR="003B328B" w:rsidRPr="001C2388" w:rsidRDefault="003B328B" w:rsidP="003B328B">
      <w:pPr>
        <w:pStyle w:val="Heading4"/>
        <w:rPr>
          <w:rFonts w:eastAsia="Times New Roman"/>
        </w:rPr>
      </w:pPr>
      <w:bookmarkStart w:id="4" w:name="_Toc13131568"/>
      <w:r w:rsidRPr="001C2388">
        <w:t>6.2B.2.1</w:t>
      </w:r>
      <w:r w:rsidRPr="001C2388">
        <w:tab/>
        <w:t>Intra-band contiguous EN-DC</w:t>
      </w:r>
      <w:bookmarkEnd w:id="4"/>
    </w:p>
    <w:p w14:paraId="1BB8CBED" w14:textId="77777777" w:rsidR="003B328B" w:rsidRPr="001C2388" w:rsidRDefault="003B328B" w:rsidP="003B328B">
      <w:pPr>
        <w:pStyle w:val="Heading5"/>
      </w:pPr>
      <w:bookmarkStart w:id="5" w:name="_Toc13131569"/>
      <w:r w:rsidRPr="001C2388">
        <w:t>6.2B.2.1.1</w:t>
      </w:r>
      <w:r w:rsidRPr="001C2388">
        <w:tab/>
        <w:t>General</w:t>
      </w:r>
      <w:bookmarkEnd w:id="5"/>
    </w:p>
    <w:p w14:paraId="1B74155F" w14:textId="77777777" w:rsidR="003B328B" w:rsidRPr="001C2388" w:rsidRDefault="003B328B" w:rsidP="003B328B">
      <w:r w:rsidRPr="001C2388">
        <w:t>When the UE is configured for intra-band contiguous EN-DC, the UE determines the total allowed maximum output power reduction as specified in this subclause.</w:t>
      </w:r>
    </w:p>
    <w:p w14:paraId="4F64A1EC" w14:textId="77777777" w:rsidR="003B328B" w:rsidRPr="001C2388" w:rsidRDefault="003B328B" w:rsidP="003B328B">
      <w:r w:rsidRPr="001C2388">
        <w:t>For UE supporting dynamic power sharing the following:</w:t>
      </w:r>
    </w:p>
    <w:p w14:paraId="62A4AE5A" w14:textId="77777777" w:rsidR="003B328B" w:rsidRPr="001C2388" w:rsidRDefault="003B328B" w:rsidP="003B328B">
      <w:pPr>
        <w:pStyle w:val="B10"/>
      </w:pPr>
      <w:r w:rsidRPr="001C2388">
        <w:rPr>
          <w:lang w:bidi="bn-IN"/>
        </w:rPr>
        <w:t>-</w:t>
      </w:r>
      <w:r w:rsidRPr="001C2388">
        <w:rPr>
          <w:lang w:bidi="bn-IN"/>
        </w:rPr>
        <w:tab/>
        <w:t xml:space="preserve">for the MCG, </w:t>
      </w:r>
      <w:r w:rsidRPr="001C2388">
        <w:t>MPR</w:t>
      </w:r>
      <w:r w:rsidRPr="001C2388">
        <w:rPr>
          <w:i/>
          <w:vertAlign w:val="subscript"/>
        </w:rPr>
        <w:t>c</w:t>
      </w:r>
      <w:r w:rsidRPr="001C2388">
        <w:t xml:space="preserve"> in accordance with [4]</w:t>
      </w:r>
    </w:p>
    <w:p w14:paraId="62C1A7CE" w14:textId="77777777" w:rsidR="003B328B" w:rsidRPr="001C2388" w:rsidRDefault="003B328B">
      <w:pPr>
        <w:pStyle w:val="B10"/>
        <w:tabs>
          <w:tab w:val="center" w:pos="4500"/>
        </w:tabs>
        <w:pPrChange w:id="6" w:author="Frank Colin-ACF002" w:date="2019-08-14T23:41:00Z">
          <w:pPr>
            <w:pStyle w:val="B10"/>
          </w:pPr>
        </w:pPrChange>
      </w:pPr>
      <w:r w:rsidRPr="001C2388">
        <w:rPr>
          <w:lang w:bidi="bn-IN"/>
        </w:rPr>
        <w:t>-</w:t>
      </w:r>
      <w:r w:rsidRPr="001C2388">
        <w:rPr>
          <w:lang w:bidi="bn-IN"/>
        </w:rPr>
        <w:tab/>
        <w:t>for the SCG,</w:t>
      </w:r>
    </w:p>
    <w:p w14:paraId="3A4F865E" w14:textId="622A1447" w:rsidR="003B328B" w:rsidRDefault="003B328B" w:rsidP="003B328B">
      <w:pPr>
        <w:pStyle w:val="EQ"/>
        <w:rPr>
          <w:ins w:id="7" w:author="Frank Colin-ACF002" w:date="2019-08-14T22:03:00Z"/>
        </w:rPr>
      </w:pPr>
      <w:r w:rsidRPr="001C2388">
        <w:tab/>
      </w:r>
      <w:del w:id="8" w:author="Frank Colin-ACF002" w:date="2019-08-14T22:03:00Z">
        <w:r w:rsidRPr="001C2388" w:rsidDel="000758A8">
          <w:delText>MPR'</w:delText>
        </w:r>
        <w:r w:rsidRPr="001C2388" w:rsidDel="000758A8">
          <w:rPr>
            <w:i/>
            <w:vertAlign w:val="subscript"/>
          </w:rPr>
          <w:delText>c</w:delText>
        </w:r>
        <w:r w:rsidRPr="001C2388" w:rsidDel="000758A8">
          <w:delText xml:space="preserve"> = MPR</w:delText>
        </w:r>
        <w:r w:rsidRPr="001C2388" w:rsidDel="000758A8">
          <w:rPr>
            <w:vertAlign w:val="subscript"/>
          </w:rPr>
          <w:delText>NR</w:delText>
        </w:r>
        <w:r w:rsidRPr="001C2388" w:rsidDel="000758A8">
          <w:delText xml:space="preserve"> = MAX( MPR</w:delText>
        </w:r>
        <w:r w:rsidRPr="001C2388" w:rsidDel="000758A8">
          <w:rPr>
            <w:vertAlign w:val="subscript"/>
          </w:rPr>
          <w:delText>single,NR</w:delText>
        </w:r>
        <w:r w:rsidRPr="001C2388" w:rsidDel="000758A8">
          <w:delText>, MPR</w:delText>
        </w:r>
        <w:r w:rsidRPr="001C2388" w:rsidDel="000758A8">
          <w:rPr>
            <w:vertAlign w:val="subscript"/>
          </w:rPr>
          <w:delText>ENDC</w:delText>
        </w:r>
        <w:r w:rsidRPr="001C2388" w:rsidDel="000758A8">
          <w:delText>)</w:delText>
        </w:r>
      </w:del>
    </w:p>
    <w:p w14:paraId="0017695F" w14:textId="77777777" w:rsidR="000758A8" w:rsidRPr="008E1280" w:rsidRDefault="000758A8" w:rsidP="000758A8">
      <w:pPr>
        <w:spacing w:line="259" w:lineRule="auto"/>
        <w:ind w:left="720"/>
        <w:rPr>
          <w:ins w:id="9" w:author="Frank Colin-ACF002" w:date="2019-08-14T22:03:00Z"/>
          <w:rFonts w:asciiTheme="minorHAnsi" w:hAnsiTheme="minorHAnsi" w:cstheme="minorBidi"/>
          <w:szCs w:val="22"/>
          <w:lang w:val="en-US"/>
        </w:rPr>
      </w:pPr>
      <w:ins w:id="10" w:author="Frank Colin-ACF002" w:date="2019-08-14T22:03:00Z">
        <w:r w:rsidRPr="008E1280">
          <w:rPr>
            <w:rFonts w:asciiTheme="minorHAnsi" w:hAnsiTheme="minorHAnsi" w:cstheme="minorBidi"/>
            <w:szCs w:val="22"/>
            <w:lang w:val="en-US"/>
          </w:rPr>
          <w:t xml:space="preserve">if  </w:t>
        </w:r>
        <m:oMath>
          <m:r>
            <w:rPr>
              <w:rFonts w:ascii="Cambria Math" w:hAnsi="Cambria Math" w:cstheme="minorBidi"/>
              <w:szCs w:val="22"/>
              <w:lang w:val="en-US"/>
            </w:rPr>
            <m:t>10*</m:t>
          </m:r>
          <m:sSub>
            <m:sSubPr>
              <m:ctrlPr>
                <w:rPr>
                  <w:rFonts w:ascii="Cambria Math" w:hAnsi="Cambria Math" w:cstheme="minorBidi"/>
                  <w:i/>
                  <w:szCs w:val="22"/>
                  <w:lang w:val="en-US"/>
                </w:rPr>
              </m:ctrlPr>
            </m:sSubPr>
            <m:e>
              <m:r>
                <m:rPr>
                  <m:sty m:val="p"/>
                </m:rPr>
                <w:rPr>
                  <w:rFonts w:ascii="Cambria Math" w:hAnsi="Cambria Math" w:cstheme="minorBidi"/>
                  <w:szCs w:val="22"/>
                  <w:lang w:val="en-US"/>
                </w:rPr>
                <m:t>log</m:t>
              </m:r>
            </m:e>
            <m:sub>
              <m:r>
                <w:rPr>
                  <w:rFonts w:ascii="Cambria Math" w:hAnsi="Cambria Math" w:cstheme="minorBidi"/>
                  <w:szCs w:val="22"/>
                  <w:lang w:val="en-US"/>
                </w:rPr>
                <m:t>10</m:t>
              </m:r>
            </m:sub>
          </m:sSub>
          <m:d>
            <m:dPr>
              <m:ctrlPr>
                <w:rPr>
                  <w:rFonts w:ascii="Cambria Math" w:hAnsi="Cambria Math" w:cstheme="minorBidi"/>
                  <w:i/>
                  <w:szCs w:val="22"/>
                  <w:lang w:val="en-US"/>
                </w:rPr>
              </m:ctrlPr>
            </m:dPr>
            <m:e>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e>
          </m:d>
        </m:oMath>
        <w:r w:rsidRPr="008E1280">
          <w:rPr>
            <w:rFonts w:asciiTheme="minorHAnsi" w:hAnsiTheme="minorHAnsi" w:cstheme="minorBidi"/>
            <w:szCs w:val="22"/>
            <w:lang w:val="en-US"/>
          </w:rPr>
          <w:t xml:space="preserve">  &lt; P</w:t>
        </w:r>
        <w:r w:rsidRPr="008E1280">
          <w:rPr>
            <w:rFonts w:asciiTheme="minorHAnsi" w:hAnsiTheme="minorHAnsi" w:cstheme="minorBidi"/>
            <w:szCs w:val="22"/>
            <w:vertAlign w:val="subscript"/>
            <w:lang w:val="en-US"/>
          </w:rPr>
          <w:t xml:space="preserve">PowerClass,EN-DC </w:t>
        </w:r>
        <w:r w:rsidRPr="008E1280">
          <w:rPr>
            <w:rFonts w:asciiTheme="minorHAnsi" w:hAnsiTheme="minorHAnsi" w:cstheme="minorBidi"/>
            <w:szCs w:val="22"/>
            <w:lang w:val="en-US"/>
          </w:rPr>
          <w:t>- MPR</w:t>
        </w:r>
        <w:r w:rsidRPr="008E1280">
          <w:rPr>
            <w:rFonts w:asciiTheme="minorHAnsi" w:hAnsiTheme="minorHAnsi" w:cstheme="minorBidi"/>
            <w:szCs w:val="22"/>
            <w:vertAlign w:val="subscript"/>
            <w:lang w:val="en-US"/>
          </w:rPr>
          <w:t>tot</w:t>
        </w:r>
        <w:r w:rsidRPr="008E1280">
          <w:rPr>
            <w:rFonts w:asciiTheme="minorHAnsi" w:hAnsiTheme="minorHAnsi" w:cstheme="minorBidi"/>
            <w:szCs w:val="22"/>
            <w:lang w:val="en-US"/>
          </w:rPr>
          <w:t>,</w:t>
        </w:r>
      </w:ins>
    </w:p>
    <w:p w14:paraId="1D3210CB" w14:textId="77777777" w:rsidR="000758A8" w:rsidRPr="008E1280" w:rsidRDefault="000758A8" w:rsidP="000758A8">
      <w:pPr>
        <w:spacing w:line="259" w:lineRule="auto"/>
        <w:ind w:left="720"/>
        <w:rPr>
          <w:ins w:id="11" w:author="Frank Colin-ACF002" w:date="2019-08-14T22:03:00Z"/>
          <w:rFonts w:asciiTheme="minorHAnsi" w:hAnsiTheme="minorHAnsi" w:cstheme="minorBidi"/>
          <w:szCs w:val="22"/>
          <w:lang w:val="en-US"/>
        </w:rPr>
      </w:pPr>
      <w:ins w:id="12" w:author="Frank Colin-ACF002" w:date="2019-08-14T22:03:00Z">
        <w:r w:rsidRPr="008E1280">
          <w:rPr>
            <w:rFonts w:asciiTheme="minorHAnsi" w:hAnsiTheme="minorHAnsi" w:cstheme="minorBidi"/>
            <w:szCs w:val="22"/>
            <w:lang w:val="en-US"/>
          </w:rPr>
          <w:t xml:space="preserve">then </w:t>
        </w:r>
      </w:ins>
    </w:p>
    <w:p w14:paraId="24BB06D4" w14:textId="77777777" w:rsidR="000758A8" w:rsidRPr="008E1280" w:rsidRDefault="000758A8">
      <w:pPr>
        <w:spacing w:line="259" w:lineRule="auto"/>
        <w:ind w:left="1288" w:hanging="284"/>
        <w:rPr>
          <w:ins w:id="13" w:author="Frank Colin-ACF002" w:date="2019-08-14T22:03:00Z"/>
          <w:rFonts w:asciiTheme="minorHAnsi" w:hAnsiTheme="minorHAnsi" w:cstheme="minorBidi"/>
          <w:szCs w:val="22"/>
          <w:lang w:val="en-US"/>
        </w:rPr>
        <w:pPrChange w:id="14" w:author="Frank Colin-ACF002" w:date="2019-08-14T23:36:00Z">
          <w:pPr>
            <w:tabs>
              <w:tab w:val="left" w:pos="1170"/>
            </w:tabs>
            <w:spacing w:line="259" w:lineRule="auto"/>
            <w:ind w:left="1288" w:hanging="284"/>
          </w:pPr>
        </w:pPrChange>
      </w:pPr>
      <w:ins w:id="15" w:author="Frank Colin-ACF002" w:date="2019-08-14T22:03:00Z">
        <w:r w:rsidRPr="008E1280">
          <w:rPr>
            <w:rFonts w:asciiTheme="minorHAnsi" w:hAnsiTheme="minorHAnsi" w:cstheme="minorBidi"/>
            <w:szCs w:val="22"/>
            <w:lang w:val="en-US"/>
          </w:rPr>
          <w:t>MPR'</w:t>
        </w:r>
        <w:r w:rsidRPr="008E1280">
          <w:rPr>
            <w:rFonts w:asciiTheme="minorHAnsi" w:hAnsiTheme="minorHAnsi" w:cstheme="minorBidi"/>
            <w:i/>
            <w:szCs w:val="22"/>
            <w:vertAlign w:val="subscript"/>
            <w:lang w:val="en-US"/>
          </w:rPr>
          <w:t>c</w:t>
        </w:r>
        <w:r w:rsidRPr="008E1280">
          <w:rPr>
            <w:rFonts w:asciiTheme="minorHAnsi" w:hAnsiTheme="minorHAnsi" w:cstheme="minorBidi"/>
            <w:szCs w:val="22"/>
            <w:lang w:val="en-US"/>
          </w:rPr>
          <w:t xml:space="preserve"> = MIN(</w:t>
        </w:r>
        <w:r w:rsidRPr="008E1280">
          <w:rPr>
            <w:rFonts w:asciiTheme="minorHAnsi" w:eastAsia="Times New Roman" w:hAnsiTheme="minorHAnsi" w:cstheme="minorBidi"/>
            <w:noProof/>
            <w:szCs w:val="22"/>
            <w:lang w:val="en-US" w:eastAsia="zh-CN"/>
          </w:rPr>
          <w:t>P</w:t>
        </w:r>
        <w:r w:rsidRPr="008E1280">
          <w:rPr>
            <w:rFonts w:asciiTheme="minorHAnsi" w:eastAsia="Times New Roman" w:hAnsiTheme="minorHAnsi" w:cstheme="minorBidi"/>
            <w:noProof/>
            <w:szCs w:val="22"/>
            <w:vertAlign w:val="subscript"/>
            <w:lang w:val="en-US" w:eastAsia="zh-CN"/>
          </w:rPr>
          <w:t>EMAX,c</w:t>
        </w:r>
        <w:r w:rsidRPr="008E1280">
          <w:rPr>
            <w:rFonts w:asciiTheme="minorHAnsi" w:eastAsia="Times New Roman" w:hAnsiTheme="minorHAnsi" w:cstheme="minorBidi"/>
            <w:noProof/>
            <w:szCs w:val="22"/>
            <w:lang w:val="en-US" w:eastAsia="x-none"/>
          </w:rPr>
          <w:t xml:space="preserve"> , </w:t>
        </w:r>
        <w:r w:rsidRPr="008E1280">
          <w:rPr>
            <w:rFonts w:asciiTheme="minorHAnsi" w:hAnsiTheme="minorHAnsi" w:cstheme="minorBidi"/>
            <w:szCs w:val="22"/>
            <w:lang w:val="en-US"/>
          </w:rPr>
          <w:t>P</w:t>
        </w:r>
        <w:r w:rsidRPr="008E1280">
          <w:rPr>
            <w:rFonts w:asciiTheme="minorHAnsi" w:hAnsiTheme="minorHAnsi" w:cstheme="minorBidi"/>
            <w:szCs w:val="22"/>
            <w:vertAlign w:val="subscript"/>
            <w:lang w:val="en-US"/>
          </w:rPr>
          <w:t>EMAX, EN-DC</w:t>
        </w:r>
        <w:r w:rsidRPr="008E1280">
          <w:rPr>
            <w:rFonts w:asciiTheme="minorHAnsi" w:hAnsiTheme="minorHAnsi" w:cstheme="minorBidi"/>
            <w:szCs w:val="22"/>
            <w:lang w:val="en-US"/>
          </w:rPr>
          <w:t xml:space="preserve">, </w:t>
        </w:r>
        <w:r w:rsidRPr="008E1280">
          <w:rPr>
            <w:rFonts w:asciiTheme="minorHAnsi" w:eastAsia="Times New Roman" w:hAnsiTheme="minorHAnsi" w:cstheme="minorBidi"/>
            <w:noProof/>
            <w:szCs w:val="22"/>
            <w:lang w:val="en-US" w:eastAsia="x-none"/>
          </w:rPr>
          <w:t>P</w:t>
        </w:r>
        <w:r w:rsidRPr="008E1280">
          <w:rPr>
            <w:rFonts w:asciiTheme="minorHAnsi" w:eastAsia="Times New Roman" w:hAnsiTheme="minorHAnsi" w:cstheme="minorBidi"/>
            <w:noProof/>
            <w:szCs w:val="22"/>
            <w:vertAlign w:val="subscript"/>
            <w:lang w:val="en-US" w:eastAsia="x-none"/>
          </w:rPr>
          <w:t>NR</w:t>
        </w:r>
        <w:r w:rsidRPr="008E1280">
          <w:rPr>
            <w:rFonts w:asciiTheme="minorHAnsi" w:hAnsiTheme="minorHAnsi" w:cstheme="minorBidi"/>
            <w:szCs w:val="22"/>
            <w:lang w:val="en-US"/>
          </w:rPr>
          <w:t>) - 10*log</w:t>
        </w:r>
        <w:r w:rsidRPr="008E1280">
          <w:rPr>
            <w:rFonts w:asciiTheme="minorHAnsi" w:hAnsiTheme="minorHAnsi" w:cstheme="minorBidi"/>
            <w:szCs w:val="22"/>
            <w:vertAlign w:val="subscript"/>
            <w:lang w:val="en-US"/>
          </w:rPr>
          <w:t>10</w:t>
        </w:r>
        <w:r w:rsidRPr="008E1280">
          <w:rPr>
            <w:rFonts w:asciiTheme="minorHAnsi" w:hAnsiTheme="minorHAnsi" w:cstheme="minorBidi"/>
            <w:szCs w:val="22"/>
            <w:lang w:val="en-US"/>
          </w:rPr>
          <w:t>(10^((P</w:t>
        </w:r>
        <w:r w:rsidRPr="008E1280">
          <w:rPr>
            <w:rFonts w:asciiTheme="minorHAnsi" w:hAnsiTheme="minorHAnsi" w:cstheme="minorBidi"/>
            <w:szCs w:val="22"/>
            <w:vertAlign w:val="subscript"/>
            <w:lang w:val="en-US"/>
          </w:rPr>
          <w:t xml:space="preserve">PowerClass,EN-DC </w:t>
        </w:r>
        <w:r w:rsidRPr="008E1280">
          <w:rPr>
            <w:rFonts w:asciiTheme="minorHAnsi" w:hAnsiTheme="minorHAnsi" w:cstheme="minorBidi"/>
            <w:szCs w:val="22"/>
            <w:lang w:val="en-US"/>
          </w:rPr>
          <w:t>- MPR</w:t>
        </w:r>
        <w:r w:rsidRPr="008E1280">
          <w:rPr>
            <w:rFonts w:asciiTheme="minorHAnsi" w:hAnsiTheme="minorHAnsi" w:cstheme="minorBidi"/>
            <w:szCs w:val="22"/>
            <w:vertAlign w:val="subscript"/>
            <w:lang w:val="en-US"/>
          </w:rPr>
          <w:t>tot</w:t>
        </w:r>
        <w:r w:rsidRPr="008E1280">
          <w:rPr>
            <w:rFonts w:asciiTheme="minorHAnsi" w:hAnsiTheme="minorHAnsi" w:cstheme="minorBidi"/>
            <w:szCs w:val="22"/>
            <w:lang w:val="en-US"/>
          </w:rPr>
          <w:t xml:space="preserve">)/10) –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2"/>
            <w:lang w:val="en-US"/>
          </w:rPr>
          <w:t>)</w:t>
        </w:r>
      </w:ins>
    </w:p>
    <w:p w14:paraId="3601B447" w14:textId="77777777" w:rsidR="000758A8" w:rsidRPr="008E1280" w:rsidRDefault="000758A8" w:rsidP="000758A8">
      <w:pPr>
        <w:spacing w:line="259" w:lineRule="auto"/>
        <w:ind w:left="720"/>
        <w:rPr>
          <w:ins w:id="16" w:author="Frank Colin-ACF002" w:date="2019-08-14T22:03:00Z"/>
          <w:rFonts w:asciiTheme="minorHAnsi" w:hAnsiTheme="minorHAnsi" w:cstheme="minorBidi"/>
          <w:szCs w:val="22"/>
          <w:lang w:val="en-US"/>
        </w:rPr>
      </w:pPr>
      <w:ins w:id="17" w:author="Frank Colin-ACF002" w:date="2019-08-14T22:03:00Z">
        <w:r w:rsidRPr="008E1280">
          <w:rPr>
            <w:rFonts w:asciiTheme="minorHAnsi" w:hAnsiTheme="minorHAnsi" w:cstheme="minorBidi"/>
            <w:szCs w:val="22"/>
            <w:lang w:val="en-US"/>
          </w:rPr>
          <w:t>else</w:t>
        </w:r>
      </w:ins>
    </w:p>
    <w:p w14:paraId="7A6DE9A5" w14:textId="77777777" w:rsidR="000758A8" w:rsidRPr="008E1280" w:rsidRDefault="000758A8">
      <w:pPr>
        <w:spacing w:line="259" w:lineRule="auto"/>
        <w:ind w:left="1288" w:hanging="284"/>
        <w:rPr>
          <w:ins w:id="18" w:author="Frank Colin-ACF002" w:date="2019-08-14T22:03:00Z"/>
          <w:rFonts w:asciiTheme="minorHAnsi" w:hAnsiTheme="minorHAnsi" w:cstheme="minorBidi"/>
          <w:szCs w:val="22"/>
          <w:lang w:val="en-US"/>
        </w:rPr>
        <w:pPrChange w:id="19" w:author="Frank Colin-ACF002" w:date="2019-08-14T23:40:00Z">
          <w:pPr>
            <w:tabs>
              <w:tab w:val="left" w:pos="3510"/>
            </w:tabs>
            <w:spacing w:line="259" w:lineRule="auto"/>
            <w:ind w:left="1288" w:hanging="284"/>
          </w:pPr>
        </w:pPrChange>
      </w:pPr>
      <w:ins w:id="20" w:author="Frank Colin-ACF002" w:date="2019-08-14T22:03:00Z">
        <w:r w:rsidRPr="008E1280">
          <w:rPr>
            <w:rFonts w:asciiTheme="minorHAnsi" w:hAnsiTheme="minorHAnsi" w:cstheme="minorBidi"/>
            <w:szCs w:val="22"/>
            <w:lang w:val="en-US"/>
          </w:rPr>
          <w:t>MPR'</w:t>
        </w:r>
        <w:r w:rsidRPr="008E1280">
          <w:rPr>
            <w:rFonts w:asciiTheme="minorHAnsi" w:hAnsiTheme="minorHAnsi" w:cstheme="minorBidi"/>
            <w:i/>
            <w:szCs w:val="22"/>
            <w:vertAlign w:val="subscript"/>
            <w:lang w:val="en-US"/>
          </w:rPr>
          <w:t>c</w:t>
        </w:r>
        <w:r w:rsidRPr="008E1280">
          <w:rPr>
            <w:rFonts w:asciiTheme="minorHAnsi" w:hAnsiTheme="minorHAnsi" w:cstheme="minorBidi"/>
            <w:szCs w:val="22"/>
            <w:lang w:val="en-US"/>
          </w:rPr>
          <w:t xml:space="preserve"> = infinity,</w:t>
        </w:r>
      </w:ins>
    </w:p>
    <w:p w14:paraId="0358C8AE" w14:textId="6E75B446" w:rsidR="000758A8" w:rsidRPr="000758A8" w:rsidRDefault="000758A8">
      <w:pPr>
        <w:keepLines/>
        <w:tabs>
          <w:tab w:val="right" w:pos="9072"/>
        </w:tabs>
        <w:ind w:left="720"/>
        <w:pPrChange w:id="21" w:author="Frank Colin-ACF002" w:date="2019-08-14T23:40:00Z">
          <w:pPr>
            <w:pStyle w:val="EQ"/>
          </w:pPr>
        </w:pPrChange>
      </w:pPr>
      <w:ins w:id="22" w:author="Frank Colin-ACF002" w:date="2019-08-14T22:03:00Z">
        <w:r w:rsidRPr="008E1280">
          <w:rPr>
            <w:rFonts w:asciiTheme="minorHAnsi" w:hAnsiTheme="minorHAnsi" w:cstheme="minorBidi"/>
            <w:szCs w:val="22"/>
            <w:lang w:val="en-US"/>
          </w:rPr>
          <w:t xml:space="preserve">where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2"/>
            <w:lang w:val="en-US"/>
          </w:rPr>
          <w:t xml:space="preserve"> is the configured output power for the MCG</w:t>
        </w:r>
        <w:r w:rsidRPr="008E1280">
          <w:rPr>
            <w:rFonts w:asciiTheme="minorHAnsi" w:hAnsiTheme="minorHAnsi" w:cstheme="minorBidi"/>
            <w:i/>
            <w:szCs w:val="22"/>
            <w:lang w:val="en-US"/>
          </w:rPr>
          <w:t xml:space="preserve"> </w:t>
        </w:r>
        <w:r w:rsidRPr="008E1280">
          <w:rPr>
            <w:rFonts w:asciiTheme="minorHAnsi" w:hAnsiTheme="minorHAnsi" w:cstheme="minorBidi"/>
            <w:szCs w:val="22"/>
            <w:lang w:val="en-US"/>
          </w:rPr>
          <w:t>in linear terms</w:t>
        </w:r>
      </w:ins>
    </w:p>
    <w:p w14:paraId="17E299A5" w14:textId="77777777" w:rsidR="003B328B" w:rsidRPr="001C2388" w:rsidRDefault="003B328B" w:rsidP="003B328B">
      <w:pPr>
        <w:pStyle w:val="B10"/>
      </w:pPr>
      <w:r w:rsidRPr="001C2388">
        <w:rPr>
          <w:lang w:bidi="bn-IN"/>
        </w:rPr>
        <w:t>-</w:t>
      </w:r>
      <w:r w:rsidRPr="001C2388">
        <w:rPr>
          <w:lang w:bidi="bn-IN"/>
        </w:rPr>
        <w:tab/>
      </w:r>
      <w:r w:rsidRPr="001C2388">
        <w:t>for the total configured transmission power,</w:t>
      </w:r>
    </w:p>
    <w:p w14:paraId="6B2D0C15" w14:textId="77777777" w:rsidR="003B328B" w:rsidRPr="001C2388" w:rsidRDefault="003B328B" w:rsidP="003B328B">
      <w:pPr>
        <w:pStyle w:val="EQ"/>
        <w:jc w:val="center"/>
        <w:rPr>
          <w:lang w:val="sv-SE"/>
        </w:rPr>
      </w:pPr>
      <w:r w:rsidRPr="001C2388">
        <w:rPr>
          <w:lang w:val="sv-SE"/>
        </w:rPr>
        <w:t>MPR</w:t>
      </w:r>
      <w:r w:rsidRPr="001C2388">
        <w:rPr>
          <w:vertAlign w:val="subscript"/>
          <w:lang w:val="sv-SE"/>
        </w:rPr>
        <w:t>tot</w:t>
      </w:r>
      <w:r w:rsidRPr="001C2388">
        <w:rPr>
          <w:lang w:val="sv-SE"/>
        </w:rPr>
        <w:t xml:space="preserve"> = P</w:t>
      </w:r>
      <w:r w:rsidRPr="001C2388">
        <w:rPr>
          <w:vertAlign w:val="subscript"/>
          <w:lang w:val="sv-SE"/>
        </w:rPr>
        <w:t>PowerClass,EN-DC</w:t>
      </w:r>
      <w:r w:rsidRPr="001C2388">
        <w:rPr>
          <w:lang w:val="sv-SE"/>
        </w:rPr>
        <w:t xml:space="preserve"> – min(P</w:t>
      </w:r>
      <w:r w:rsidRPr="001C2388">
        <w:rPr>
          <w:vertAlign w:val="subscript"/>
          <w:lang w:val="sv-SE"/>
        </w:rPr>
        <w:t>PowerClass,EN-DC</w:t>
      </w:r>
      <w:r w:rsidRPr="001C2388">
        <w:rPr>
          <w:lang w:val="sv-SE"/>
        </w:rPr>
        <w:t xml:space="preserve"> ,10*log</w:t>
      </w:r>
      <w:r w:rsidRPr="001C2388">
        <w:rPr>
          <w:vertAlign w:val="subscript"/>
          <w:lang w:val="sv-SE"/>
        </w:rPr>
        <w:t>10</w:t>
      </w:r>
      <w:r w:rsidRPr="001C2388">
        <w:rPr>
          <w:lang w:val="sv-SE"/>
        </w:rPr>
        <w:t>(10^((P</w:t>
      </w:r>
      <w:r w:rsidRPr="001C2388">
        <w:rPr>
          <w:vertAlign w:val="subscript"/>
          <w:lang w:val="sv-SE"/>
        </w:rPr>
        <w:t xml:space="preserve">PowerClass,E-UTRA </w:t>
      </w:r>
      <w:r w:rsidRPr="001C2388">
        <w:rPr>
          <w:lang w:val="sv-SE"/>
        </w:rPr>
        <w:t>- MPR</w:t>
      </w:r>
      <w:r w:rsidRPr="001C2388">
        <w:rPr>
          <w:vertAlign w:val="subscript"/>
          <w:lang w:val="sv-SE"/>
        </w:rPr>
        <w:t>E-UTRA</w:t>
      </w:r>
      <w:r w:rsidRPr="001C2388">
        <w:rPr>
          <w:lang w:val="sv-SE"/>
        </w:rPr>
        <w:t>)/10) + 10^((P</w:t>
      </w:r>
      <w:r w:rsidRPr="001C2388">
        <w:rPr>
          <w:vertAlign w:val="subscript"/>
          <w:lang w:val="sv-SE"/>
        </w:rPr>
        <w:t xml:space="preserve">PowerClass,NR </w:t>
      </w:r>
      <w:r w:rsidRPr="001C2388">
        <w:rPr>
          <w:lang w:val="sv-SE"/>
        </w:rPr>
        <w:t>- MPR</w:t>
      </w:r>
      <w:r w:rsidRPr="001C2388">
        <w:rPr>
          <w:vertAlign w:val="subscript"/>
          <w:lang w:val="sv-SE"/>
        </w:rPr>
        <w:t>NR</w:t>
      </w:r>
      <w:r w:rsidRPr="001C2388">
        <w:rPr>
          <w:lang w:val="sv-SE"/>
        </w:rPr>
        <w:t>)/10))</w:t>
      </w:r>
    </w:p>
    <w:p w14:paraId="3A3563DC" w14:textId="77777777" w:rsidR="003B328B" w:rsidRPr="001C2388" w:rsidRDefault="003B328B" w:rsidP="003B328B">
      <w:pPr>
        <w:pStyle w:val="B20"/>
      </w:pPr>
      <w:r w:rsidRPr="001C2388">
        <w:t>where</w:t>
      </w:r>
    </w:p>
    <w:p w14:paraId="2D44CDDC" w14:textId="4F73AEEC" w:rsidR="003B328B" w:rsidRDefault="003B328B" w:rsidP="003B328B">
      <w:pPr>
        <w:pStyle w:val="EQ"/>
        <w:rPr>
          <w:ins w:id="23" w:author="Frank Colin-ACF002" w:date="2019-08-14T17:07:00Z"/>
        </w:rPr>
      </w:pPr>
      <w:r w:rsidRPr="001C2388">
        <w:tab/>
        <w:t>MPR</w:t>
      </w:r>
      <w:r w:rsidRPr="001C2388">
        <w:rPr>
          <w:vertAlign w:val="subscript"/>
        </w:rPr>
        <w:t>E-UTRA</w:t>
      </w:r>
      <w:r w:rsidRPr="001C2388">
        <w:t xml:space="preserve"> = MAX(MPR</w:t>
      </w:r>
      <w:r w:rsidRPr="001C2388">
        <w:rPr>
          <w:vertAlign w:val="subscript"/>
        </w:rPr>
        <w:t>single,E-UTRA</w:t>
      </w:r>
      <w:r w:rsidRPr="001C2388">
        <w:t>, MPR</w:t>
      </w:r>
      <w:r w:rsidRPr="001C2388">
        <w:rPr>
          <w:vertAlign w:val="subscript"/>
        </w:rPr>
        <w:t xml:space="preserve">ENDC </w:t>
      </w:r>
      <w:r w:rsidRPr="001C2388">
        <w:t>)</w:t>
      </w:r>
    </w:p>
    <w:p w14:paraId="240A8494" w14:textId="767A21B1" w:rsidR="00996A3F" w:rsidRPr="00996A3F" w:rsidRDefault="008947C2">
      <w:pPr>
        <w:tabs>
          <w:tab w:val="center" w:pos="4500"/>
        </w:tabs>
        <w:pPrChange w:id="24" w:author="Frank Colin-ACF002" w:date="2019-08-14T23:42:00Z">
          <w:pPr>
            <w:pStyle w:val="EQ"/>
          </w:pPr>
        </w:pPrChange>
      </w:pPr>
      <w:ins w:id="25" w:author="Frank Colin-ACF002" w:date="2019-08-14T23:42:00Z">
        <w:r>
          <w:tab/>
        </w:r>
      </w:ins>
      <w:ins w:id="26" w:author="Frank Colin-ACF002" w:date="2019-08-14T17:07:00Z">
        <w:r w:rsidR="00996A3F" w:rsidRPr="001C2388">
          <w:t>MPR</w:t>
        </w:r>
        <w:r w:rsidR="00996A3F" w:rsidRPr="001C2388">
          <w:rPr>
            <w:vertAlign w:val="subscript"/>
          </w:rPr>
          <w:t>NR</w:t>
        </w:r>
        <w:r w:rsidR="00996A3F" w:rsidRPr="001C2388">
          <w:t xml:space="preserve"> = MAX( MPR</w:t>
        </w:r>
        <w:r w:rsidR="00996A3F" w:rsidRPr="001C2388">
          <w:rPr>
            <w:vertAlign w:val="subscript"/>
          </w:rPr>
          <w:t>single,NR</w:t>
        </w:r>
        <w:r w:rsidR="00996A3F" w:rsidRPr="001C2388">
          <w:t>, MPR</w:t>
        </w:r>
        <w:r w:rsidR="00996A3F" w:rsidRPr="001C2388">
          <w:rPr>
            <w:vertAlign w:val="subscript"/>
          </w:rPr>
          <w:t>ENDC</w:t>
        </w:r>
        <w:r w:rsidR="00996A3F" w:rsidRPr="001C2388">
          <w:t>)</w:t>
        </w:r>
      </w:ins>
    </w:p>
    <w:p w14:paraId="439A29B8" w14:textId="77777777" w:rsidR="003B328B" w:rsidRPr="001C2388" w:rsidRDefault="003B328B" w:rsidP="003B328B">
      <w:pPr>
        <w:pStyle w:val="B20"/>
      </w:pPr>
      <w:r w:rsidRPr="001C2388">
        <w:t>with</w:t>
      </w:r>
    </w:p>
    <w:p w14:paraId="0C3F458C"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 E-UTRA</w:t>
      </w:r>
      <w:r w:rsidRPr="001C2388">
        <w:t>is the MPR defined for the E-UTRA transmission in [4]</w:t>
      </w:r>
    </w:p>
    <w:p w14:paraId="725BCD32"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single,NR</w:t>
      </w:r>
      <w:r w:rsidRPr="001C2388">
        <w:t xml:space="preserve"> is the MPR defined for the NR transmission in [2]</w:t>
      </w:r>
    </w:p>
    <w:p w14:paraId="46DBDFFD" w14:textId="77777777" w:rsidR="003B328B" w:rsidRPr="001C2388" w:rsidRDefault="003B328B" w:rsidP="003B328B">
      <w:r w:rsidRPr="001C2388">
        <w:t>For UEs not supporting dynamic power sharing the following</w:t>
      </w:r>
    </w:p>
    <w:p w14:paraId="7C2CCB3E" w14:textId="77777777" w:rsidR="003B328B" w:rsidRPr="001C2388" w:rsidRDefault="003B328B" w:rsidP="003B328B">
      <w:pPr>
        <w:pStyle w:val="B10"/>
      </w:pPr>
      <w:r w:rsidRPr="001C2388">
        <w:rPr>
          <w:lang w:bidi="bn-IN"/>
        </w:rPr>
        <w:t>-</w:t>
      </w:r>
      <w:r w:rsidRPr="001C2388">
        <w:rPr>
          <w:lang w:bidi="bn-IN"/>
        </w:rPr>
        <w:tab/>
        <w:t>for the MCG,</w:t>
      </w:r>
    </w:p>
    <w:p w14:paraId="5D7DFDA9" w14:textId="77777777" w:rsidR="003B328B" w:rsidRPr="001C2388" w:rsidRDefault="003B328B" w:rsidP="003B328B">
      <w:pPr>
        <w:pStyle w:val="EQ"/>
      </w:pPr>
      <w:r w:rsidRPr="001C2388">
        <w:lastRenderedPageBreak/>
        <w:tab/>
        <w:t>MPR</w:t>
      </w:r>
      <w:r w:rsidRPr="001C2388">
        <w:rPr>
          <w:i/>
          <w:vertAlign w:val="subscript"/>
        </w:rPr>
        <w:t>c</w:t>
      </w:r>
      <w:r w:rsidRPr="001C2388">
        <w:t xml:space="preserve"> = MAX(MPR</w:t>
      </w:r>
      <w:r w:rsidRPr="001C2388">
        <w:rPr>
          <w:vertAlign w:val="subscript"/>
        </w:rPr>
        <w:t>single,E-UTRA</w:t>
      </w:r>
      <w:r w:rsidRPr="001C2388">
        <w:t>, MPR</w:t>
      </w:r>
      <w:r w:rsidRPr="001C2388">
        <w:rPr>
          <w:vertAlign w:val="subscript"/>
        </w:rPr>
        <w:t>ENDC</w:t>
      </w:r>
      <w:r w:rsidRPr="001C2388">
        <w:t xml:space="preserve"> )</w:t>
      </w:r>
    </w:p>
    <w:p w14:paraId="45792B37" w14:textId="77777777" w:rsidR="003B328B" w:rsidRPr="001C2388" w:rsidRDefault="003B328B" w:rsidP="003B328B">
      <w:pPr>
        <w:pStyle w:val="B10"/>
      </w:pPr>
      <w:r w:rsidRPr="001C2388">
        <w:rPr>
          <w:lang w:bidi="bn-IN"/>
        </w:rPr>
        <w:t>-</w:t>
      </w:r>
      <w:r w:rsidRPr="001C2388">
        <w:rPr>
          <w:lang w:bidi="bn-IN"/>
        </w:rPr>
        <w:tab/>
        <w:t>for the SCG,</w:t>
      </w:r>
    </w:p>
    <w:p w14:paraId="547BA942" w14:textId="77777777" w:rsidR="003B328B" w:rsidRPr="001C2388" w:rsidRDefault="003B328B" w:rsidP="003B328B">
      <w:pPr>
        <w:pStyle w:val="EQ"/>
      </w:pPr>
      <w:r w:rsidRPr="001C2388">
        <w:tab/>
        <w:t>MPR'</w:t>
      </w:r>
      <w:r w:rsidRPr="001C2388">
        <w:rPr>
          <w:i/>
          <w:vertAlign w:val="subscript"/>
        </w:rPr>
        <w:t>c</w:t>
      </w:r>
      <w:r w:rsidRPr="001C2388">
        <w:t xml:space="preserve"> = MAX( MPR</w:t>
      </w:r>
      <w:r w:rsidRPr="001C2388">
        <w:rPr>
          <w:vertAlign w:val="subscript"/>
        </w:rPr>
        <w:t>single,NR</w:t>
      </w:r>
      <w:r w:rsidRPr="001C2388">
        <w:t>, MPR</w:t>
      </w:r>
      <w:r w:rsidRPr="001C2388">
        <w:rPr>
          <w:vertAlign w:val="subscript"/>
        </w:rPr>
        <w:t>ENDC</w:t>
      </w:r>
      <w:r w:rsidRPr="001C2388">
        <w:t xml:space="preserve"> )</w:t>
      </w:r>
    </w:p>
    <w:p w14:paraId="27191F5F" w14:textId="77777777" w:rsidR="003B328B" w:rsidRPr="001C2388" w:rsidRDefault="003B328B" w:rsidP="003B328B">
      <w:pPr>
        <w:pStyle w:val="B20"/>
        <w:rPr>
          <w:rFonts w:eastAsia="Yu Mincho"/>
          <w:lang w:val="en-US"/>
        </w:rPr>
      </w:pPr>
      <w:r w:rsidRPr="001C2388">
        <w:rPr>
          <w:rFonts w:eastAsia="Yu Mincho"/>
          <w:lang w:val="en-US"/>
        </w:rPr>
        <w:t>where</w:t>
      </w:r>
    </w:p>
    <w:p w14:paraId="09D5438D"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single,NR</w:t>
      </w:r>
      <w:r w:rsidRPr="001C2388">
        <w:t xml:space="preserve"> is the MPR defined for the NR transmission in [2]</w:t>
      </w:r>
    </w:p>
    <w:p w14:paraId="558D2900"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single,E-UTRA</w:t>
      </w:r>
      <w:r w:rsidRPr="001C2388">
        <w:t xml:space="preserve"> is the MPR defined for the E-UTRA transmission in [4]</w:t>
      </w:r>
    </w:p>
    <w:p w14:paraId="236AC85B" w14:textId="77777777" w:rsidR="003B328B" w:rsidRPr="001C2388" w:rsidRDefault="003B328B" w:rsidP="003B328B">
      <w:pPr>
        <w:rPr>
          <w:rFonts w:eastAsia="Yu Mincho"/>
          <w:lang w:val="en-US"/>
        </w:rPr>
      </w:pPr>
      <w:r w:rsidRPr="001C2388">
        <w:rPr>
          <w:rFonts w:eastAsia="Yu Mincho"/>
          <w:lang w:val="en-US"/>
        </w:rPr>
        <w:t>MPR</w:t>
      </w:r>
      <w:r w:rsidRPr="001C2388">
        <w:rPr>
          <w:rFonts w:eastAsia="Yu Mincho"/>
          <w:vertAlign w:val="subscript"/>
          <w:lang w:val="en-US"/>
        </w:rPr>
        <w:t>ENDC</w:t>
      </w:r>
      <w:r w:rsidRPr="001C2388">
        <w:rPr>
          <w:rFonts w:eastAsia="Yu Mincho"/>
          <w:lang w:val="en-US"/>
        </w:rPr>
        <w:t xml:space="preserve"> is defined in Subclause 6.2B.2.1.2</w:t>
      </w:r>
    </w:p>
    <w:p w14:paraId="52951F5A" w14:textId="77777777" w:rsidR="003B328B" w:rsidRPr="001C2388" w:rsidRDefault="003B328B" w:rsidP="003B328B">
      <w:pPr>
        <w:pStyle w:val="Heading5"/>
        <w:rPr>
          <w:rFonts w:eastAsiaTheme="minorEastAsia"/>
        </w:rPr>
      </w:pPr>
      <w:bookmarkStart w:id="27" w:name="_Toc13131570"/>
      <w:r w:rsidRPr="001C2388">
        <w:t>6.2B.2.1.2</w:t>
      </w:r>
      <w:r w:rsidRPr="001C2388">
        <w:tab/>
        <w:t>MPR for power class 3 and power class 2</w:t>
      </w:r>
      <w:bookmarkEnd w:id="27"/>
    </w:p>
    <w:p w14:paraId="3DE0A6CC" w14:textId="77777777" w:rsidR="003B328B" w:rsidRPr="001C2388" w:rsidRDefault="003B328B" w:rsidP="003B328B">
      <w:r w:rsidRPr="001C2388">
        <w:t xml:space="preserve">MPR in this subclause is applicable for power class 3 and power class 2 UEs indicating IE </w:t>
      </w:r>
      <w:r w:rsidRPr="001C2388">
        <w:rPr>
          <w:i/>
        </w:rPr>
        <w:t>dualPA-Architecture</w:t>
      </w:r>
      <w:r w:rsidRPr="001C2388">
        <w:t xml:space="preserve"> supported with ENDC power class being the same as the E-UTRA and NR power class. For UEs not indicating</w:t>
      </w:r>
      <w:r w:rsidRPr="001C2388">
        <w:rPr>
          <w:i/>
        </w:rPr>
        <w:t xml:space="preserve"> dualPA-Architecture</w:t>
      </w:r>
      <w:r w:rsidRPr="001C2388">
        <w:t xml:space="preserve"> supported, MPR in subclause 6.2.4 of [4] and 6.2.3 of [2]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 The allowed maximum output power reduction applied to transmission on the MCG and the SCG is defined as follows:</w:t>
      </w:r>
    </w:p>
    <w:p w14:paraId="6E6BB78C" w14:textId="77777777" w:rsidR="003B328B" w:rsidRPr="001C2388" w:rsidRDefault="003B328B" w:rsidP="003B328B">
      <w:pPr>
        <w:ind w:left="284" w:firstLine="284"/>
        <w:jc w:val="center"/>
        <w:rPr>
          <w:lang w:val="en-US" w:eastAsia="ja-JP"/>
        </w:rPr>
      </w:pPr>
      <w:r w:rsidRPr="001C2388">
        <w:rPr>
          <w:lang w:val="en-US" w:eastAsia="ja-JP"/>
        </w:rPr>
        <w:t>MPR</w:t>
      </w:r>
      <w:r w:rsidRPr="001C2388">
        <w:rPr>
          <w:vertAlign w:val="subscript"/>
          <w:lang w:val="en-US" w:eastAsia="ja-JP"/>
        </w:rPr>
        <w:t>ENDC</w:t>
      </w:r>
      <w:r w:rsidRPr="001C2388">
        <w:rPr>
          <w:lang w:val="en-US" w:eastAsia="ja-JP"/>
        </w:rPr>
        <w:t xml:space="preserve"> = M</w:t>
      </w:r>
      <w:r w:rsidRPr="001C2388">
        <w:rPr>
          <w:vertAlign w:val="subscript"/>
          <w:lang w:val="en-US" w:eastAsia="ja-JP"/>
        </w:rPr>
        <w:t>A</w:t>
      </w:r>
    </w:p>
    <w:p w14:paraId="356D7517" w14:textId="77777777" w:rsidR="003B328B" w:rsidRPr="001C2388" w:rsidRDefault="003B328B" w:rsidP="003B328B">
      <w:pPr>
        <w:rPr>
          <w:lang w:val="en-US" w:eastAsia="ja-JP"/>
        </w:rPr>
      </w:pPr>
      <w:r w:rsidRPr="001C2388">
        <w:rPr>
          <w:lang w:val="en-US" w:eastAsia="ja-JP"/>
        </w:rPr>
        <w:tab/>
      </w:r>
      <w:r w:rsidRPr="001C2388">
        <w:rPr>
          <w:lang w:val="en-US" w:eastAsia="ja-JP"/>
        </w:rPr>
        <w:tab/>
        <w:t>Where M</w:t>
      </w:r>
      <w:r w:rsidRPr="001C2388">
        <w:rPr>
          <w:vertAlign w:val="subscript"/>
          <w:lang w:val="en-US" w:eastAsia="ja-JP"/>
        </w:rPr>
        <w:t>A</w:t>
      </w:r>
      <w:r w:rsidRPr="001C2388">
        <w:rPr>
          <w:lang w:val="en-US" w:eastAsia="ja-JP"/>
        </w:rPr>
        <w:t xml:space="preserve"> is defined as follows</w:t>
      </w:r>
    </w:p>
    <w:p w14:paraId="4331B751" w14:textId="77777777" w:rsidR="003B328B" w:rsidRPr="001C2388" w:rsidRDefault="003B328B" w:rsidP="003B328B">
      <w:pPr>
        <w:ind w:firstLine="3261"/>
      </w:pPr>
      <w:r w:rsidRPr="001C2388">
        <w:t>M</w:t>
      </w:r>
      <w:r w:rsidRPr="001C2388">
        <w:rPr>
          <w:vertAlign w:val="subscript"/>
        </w:rPr>
        <w:t>A</w:t>
      </w:r>
      <w:r w:rsidRPr="001C2388">
        <w:t xml:space="preserve"> = </w:t>
      </w:r>
      <w:r w:rsidRPr="001C2388">
        <w:tab/>
        <w:t>[15]</w:t>
      </w:r>
      <w:r w:rsidRPr="001C2388">
        <w:tab/>
        <w:t>;</w:t>
      </w:r>
      <w:r w:rsidRPr="001C2388">
        <w:tab/>
        <w:t xml:space="preserve"> 0 ≤ B &lt; 0.5</w:t>
      </w:r>
    </w:p>
    <w:p w14:paraId="65526E99" w14:textId="77777777" w:rsidR="003B328B" w:rsidRPr="001C2388" w:rsidRDefault="003B328B" w:rsidP="003B328B">
      <w:pPr>
        <w:ind w:firstLine="3261"/>
      </w:pPr>
      <w:r w:rsidRPr="001C2388">
        <w:tab/>
      </w:r>
      <w:r w:rsidRPr="001C2388">
        <w:tab/>
      </w:r>
      <w:r w:rsidRPr="001C2388">
        <w:tab/>
        <w:t>[10]</w:t>
      </w:r>
      <w:r w:rsidRPr="001C2388">
        <w:tab/>
        <w:t>;</w:t>
      </w:r>
      <w:r w:rsidRPr="001C2388">
        <w:tab/>
        <w:t xml:space="preserve"> 0.5 ≤ B &lt; 1.0</w:t>
      </w:r>
    </w:p>
    <w:p w14:paraId="2669CB0F" w14:textId="77777777" w:rsidR="003B328B" w:rsidRPr="001C2388" w:rsidRDefault="003B328B" w:rsidP="003B328B">
      <w:pPr>
        <w:ind w:firstLine="3261"/>
      </w:pPr>
      <w:r w:rsidRPr="001C2388">
        <w:tab/>
      </w:r>
      <w:r w:rsidRPr="001C2388">
        <w:tab/>
      </w:r>
      <w:r w:rsidRPr="001C2388">
        <w:tab/>
        <w:t>[8]</w:t>
      </w:r>
      <w:r w:rsidRPr="001C2388">
        <w:tab/>
        <w:t xml:space="preserve">; </w:t>
      </w:r>
      <w:r w:rsidRPr="001C2388">
        <w:tab/>
        <w:t>1.0 ≤ B &lt; 2.0</w:t>
      </w:r>
    </w:p>
    <w:p w14:paraId="439FD25E" w14:textId="77777777" w:rsidR="003B328B" w:rsidRPr="001C2388" w:rsidRDefault="003B328B" w:rsidP="003B328B">
      <w:pPr>
        <w:ind w:firstLine="3261"/>
      </w:pPr>
      <w:r w:rsidRPr="001C2388">
        <w:tab/>
      </w:r>
      <w:r w:rsidRPr="001C2388">
        <w:tab/>
      </w:r>
      <w:r w:rsidRPr="001C2388">
        <w:tab/>
        <w:t>[6]</w:t>
      </w:r>
      <w:r w:rsidRPr="001C2388">
        <w:tab/>
        <w:t xml:space="preserve">; </w:t>
      </w:r>
      <w:r w:rsidRPr="001C2388">
        <w:tab/>
        <w:t>2.0 ≤ B</w:t>
      </w:r>
    </w:p>
    <w:p w14:paraId="65564AC5" w14:textId="77777777" w:rsidR="003B328B" w:rsidRPr="001C2388" w:rsidRDefault="003B328B" w:rsidP="003B328B">
      <w:pPr>
        <w:rPr>
          <w:lang w:val="en-US" w:eastAsia="ja-JP"/>
        </w:rPr>
      </w:pPr>
      <w:r w:rsidRPr="001C2388">
        <w:rPr>
          <w:lang w:val="en-US" w:eastAsia="ja-JP"/>
        </w:rPr>
        <w:t>Where:</w:t>
      </w:r>
    </w:p>
    <w:p w14:paraId="3A7F539D" w14:textId="77777777" w:rsidR="003B328B" w:rsidRPr="001C2388" w:rsidRDefault="003B328B" w:rsidP="003B328B">
      <w:pPr>
        <w:ind w:left="284"/>
        <w:rPr>
          <w:lang w:val="en-US" w:eastAsia="ja-JP"/>
        </w:rPr>
      </w:pPr>
      <w:r w:rsidRPr="001C2388">
        <w:rPr>
          <w:lang w:val="en-US" w:eastAsia="ja-JP"/>
        </w:rPr>
        <w:tab/>
        <w:t>For UEs supporting dynamic power sharing,</w:t>
      </w:r>
    </w:p>
    <w:p w14:paraId="41B78507" w14:textId="77777777" w:rsidR="003B328B" w:rsidRPr="001C2388" w:rsidRDefault="003B328B" w:rsidP="003B328B">
      <w:pPr>
        <w:ind w:left="284"/>
        <w:rPr>
          <w:vertAlign w:val="subscript"/>
        </w:rPr>
      </w:pPr>
      <w:r w:rsidRPr="001C2388">
        <w:tab/>
      </w:r>
      <w:r w:rsidRPr="001C2388">
        <w:tab/>
      </w:r>
      <w:r w:rsidRPr="001C2388">
        <w:tab/>
        <w:t xml:space="preserve"> B = (L</w:t>
      </w:r>
      <w:r w:rsidRPr="001C2388">
        <w:rPr>
          <w:vertAlign w:val="subscript"/>
        </w:rPr>
        <w:t xml:space="preserve">CRB_alloc, E-UTRA </w:t>
      </w:r>
      <w:r w:rsidRPr="001C2388">
        <w:t>* 12* SCS</w:t>
      </w:r>
      <w:r w:rsidRPr="001C2388">
        <w:rPr>
          <w:vertAlign w:val="subscript"/>
        </w:rPr>
        <w:t>E-UTRA</w:t>
      </w:r>
      <w:r w:rsidRPr="001C2388">
        <w:t xml:space="preserve"> + L</w:t>
      </w:r>
      <w:r w:rsidRPr="001C2388">
        <w:rPr>
          <w:vertAlign w:val="subscript"/>
        </w:rPr>
        <w:t xml:space="preserve">CRB_alloc,NR </w:t>
      </w:r>
      <w:r w:rsidRPr="001C2388">
        <w:t>* 12 * SCS</w:t>
      </w:r>
      <w:r w:rsidRPr="001C2388">
        <w:rPr>
          <w:vertAlign w:val="subscript"/>
        </w:rPr>
        <w:t>NR</w:t>
      </w:r>
      <w:r w:rsidRPr="001C2388">
        <w:t>)/1,000,000</w:t>
      </w:r>
    </w:p>
    <w:p w14:paraId="387732F6" w14:textId="77777777" w:rsidR="003B328B" w:rsidRPr="001C2388" w:rsidRDefault="003B328B" w:rsidP="003B328B">
      <w:pPr>
        <w:ind w:left="284" w:firstLine="284"/>
      </w:pPr>
      <w:r w:rsidRPr="001C2388">
        <w:t>For UEs not supporting dynamic power sharing,</w:t>
      </w:r>
    </w:p>
    <w:p w14:paraId="4FEAE3E7" w14:textId="77777777" w:rsidR="003B328B" w:rsidRPr="001C2388" w:rsidRDefault="003B328B" w:rsidP="003B328B">
      <w:pPr>
        <w:ind w:left="284" w:firstLine="284"/>
        <w:rPr>
          <w:lang w:val="sv-SE"/>
        </w:rPr>
      </w:pPr>
      <w:r w:rsidRPr="001C2388">
        <w:tab/>
      </w:r>
      <w:r w:rsidRPr="001C2388">
        <w:rPr>
          <w:lang w:val="sv-SE"/>
        </w:rPr>
        <w:t>For E-UTRA</w:t>
      </w:r>
    </w:p>
    <w:p w14:paraId="0135FB46" w14:textId="77777777" w:rsidR="003B328B" w:rsidRPr="001C2388" w:rsidRDefault="003B328B" w:rsidP="003B328B">
      <w:pPr>
        <w:ind w:left="284" w:firstLine="284"/>
        <w:rPr>
          <w:lang w:val="sv-SE"/>
        </w:rPr>
      </w:pPr>
      <w:r w:rsidRPr="001C2388">
        <w:rPr>
          <w:lang w:val="sv-SE"/>
        </w:rPr>
        <w:tab/>
      </w:r>
      <w:r w:rsidRPr="001C2388">
        <w:rPr>
          <w:lang w:val="sv-SE"/>
        </w:rPr>
        <w:tab/>
      </w:r>
      <w:r w:rsidRPr="001C2388">
        <w:rPr>
          <w:lang w:val="sv-SE"/>
        </w:rPr>
        <w:tab/>
        <w:t>B = (L</w:t>
      </w:r>
      <w:r w:rsidRPr="001C2388">
        <w:rPr>
          <w:vertAlign w:val="subscript"/>
          <w:lang w:val="sv-SE"/>
        </w:rPr>
        <w:t xml:space="preserve">CRB_alloc, E-UTRA </w:t>
      </w:r>
      <w:r w:rsidRPr="001C2388">
        <w:rPr>
          <w:lang w:val="sv-SE"/>
        </w:rPr>
        <w:t>* 12* SCS</w:t>
      </w:r>
      <w:r w:rsidRPr="001C2388">
        <w:rPr>
          <w:vertAlign w:val="subscript"/>
          <w:lang w:val="sv-SE"/>
        </w:rPr>
        <w:t>E-UTRA</w:t>
      </w:r>
      <w:r w:rsidRPr="001C2388">
        <w:rPr>
          <w:lang w:val="sv-SE"/>
        </w:rPr>
        <w:t xml:space="preserve"> + 12 * SCS</w:t>
      </w:r>
      <w:r w:rsidRPr="001C2388">
        <w:rPr>
          <w:vertAlign w:val="subscript"/>
          <w:lang w:val="sv-SE"/>
        </w:rPr>
        <w:t>NR</w:t>
      </w:r>
      <w:r w:rsidRPr="001C2388">
        <w:rPr>
          <w:lang w:val="sv-SE"/>
        </w:rPr>
        <w:t>)/1,000,000</w:t>
      </w:r>
    </w:p>
    <w:p w14:paraId="0EF5648E" w14:textId="77777777" w:rsidR="003B328B" w:rsidRPr="001C2388" w:rsidRDefault="003B328B" w:rsidP="003B328B">
      <w:pPr>
        <w:ind w:left="284" w:firstLine="284"/>
        <w:rPr>
          <w:lang w:val="sv-SE"/>
        </w:rPr>
      </w:pPr>
      <w:r w:rsidRPr="001C2388">
        <w:rPr>
          <w:lang w:val="sv-SE"/>
        </w:rPr>
        <w:t>Where SCS</w:t>
      </w:r>
      <w:r w:rsidRPr="001C2388">
        <w:rPr>
          <w:vertAlign w:val="subscript"/>
          <w:lang w:val="sv-SE"/>
        </w:rPr>
        <w:t>NR</w:t>
      </w:r>
      <w:r w:rsidRPr="001C2388">
        <w:rPr>
          <w:lang w:val="sv-SE"/>
        </w:rPr>
        <w:t xml:space="preserve"> = 15 kHz is assumed in calculation of B.</w:t>
      </w:r>
    </w:p>
    <w:p w14:paraId="771F50EF" w14:textId="77777777" w:rsidR="003B328B" w:rsidRPr="001C2388" w:rsidRDefault="003B328B" w:rsidP="003B328B">
      <w:pPr>
        <w:ind w:left="284" w:firstLine="284"/>
      </w:pPr>
      <w:r w:rsidRPr="001C2388">
        <w:rPr>
          <w:lang w:val="sv-SE"/>
        </w:rPr>
        <w:tab/>
      </w:r>
      <w:r w:rsidRPr="001C2388">
        <w:t>For NR</w:t>
      </w:r>
    </w:p>
    <w:p w14:paraId="0770D2C2" w14:textId="77777777" w:rsidR="003B328B" w:rsidRPr="001C2388" w:rsidRDefault="003B328B" w:rsidP="003B328B">
      <w:pPr>
        <w:ind w:left="284" w:firstLine="284"/>
      </w:pPr>
      <w:r w:rsidRPr="001C2388">
        <w:tab/>
      </w:r>
      <w:r w:rsidRPr="001C2388">
        <w:tab/>
      </w:r>
      <w:r w:rsidRPr="001C2388">
        <w:tab/>
        <w:t>B = (12* SCS</w:t>
      </w:r>
      <w:r w:rsidRPr="001C2388">
        <w:rPr>
          <w:vertAlign w:val="subscript"/>
        </w:rPr>
        <w:t>E-UTRA</w:t>
      </w:r>
      <w:r w:rsidRPr="001C2388">
        <w:t xml:space="preserve"> + L</w:t>
      </w:r>
      <w:r w:rsidRPr="001C2388">
        <w:rPr>
          <w:vertAlign w:val="subscript"/>
        </w:rPr>
        <w:t xml:space="preserve">CRB_alloc,NR </w:t>
      </w:r>
      <w:r w:rsidRPr="001C2388">
        <w:t>* 12 * SCS</w:t>
      </w:r>
      <w:r w:rsidRPr="001C2388">
        <w:rPr>
          <w:vertAlign w:val="subscript"/>
        </w:rPr>
        <w:t>NR</w:t>
      </w:r>
      <w:r w:rsidRPr="001C2388">
        <w:t>)/1,000,000</w:t>
      </w:r>
    </w:p>
    <w:p w14:paraId="0E5203F8" w14:textId="77777777" w:rsidR="003B328B" w:rsidRPr="001C2388" w:rsidRDefault="003B328B" w:rsidP="003B328B">
      <w:pPr>
        <w:ind w:left="284" w:firstLine="284"/>
      </w:pPr>
      <w:r w:rsidRPr="001C2388">
        <w:t>Where SCS</w:t>
      </w:r>
      <w:r w:rsidRPr="001C2388">
        <w:rPr>
          <w:vertAlign w:val="subscript"/>
        </w:rPr>
        <w:t>E-UTRA</w:t>
      </w:r>
      <w:r w:rsidRPr="001C2388">
        <w:t xml:space="preserve"> = 15 kHz is assumed in calculation of B.</w:t>
      </w:r>
    </w:p>
    <w:p w14:paraId="7B6EEA00" w14:textId="77777777" w:rsidR="003B328B" w:rsidRPr="001C2388" w:rsidRDefault="003B328B" w:rsidP="003B328B">
      <w:pPr>
        <w:ind w:left="284" w:firstLine="284"/>
        <w:rPr>
          <w:rFonts w:eastAsia="Times New Roman"/>
        </w:rPr>
      </w:pPr>
      <w:r w:rsidRPr="001C2388">
        <w:t>and M</w:t>
      </w:r>
      <w:r w:rsidRPr="001C2388">
        <w:rPr>
          <w:vertAlign w:val="subscript"/>
        </w:rPr>
        <w:t>A</w:t>
      </w:r>
      <w:r w:rsidRPr="001C2388">
        <w:t xml:space="preserve"> is reduced by 1 dB for B &lt; 2.</w:t>
      </w:r>
    </w:p>
    <w:p w14:paraId="691408F2" w14:textId="77777777" w:rsidR="003B328B" w:rsidRPr="001C2388" w:rsidRDefault="003B328B" w:rsidP="003B328B">
      <w:pPr>
        <w:pStyle w:val="Heading4"/>
      </w:pPr>
      <w:bookmarkStart w:id="28" w:name="_Toc13131571"/>
      <w:r w:rsidRPr="001C2388">
        <w:lastRenderedPageBreak/>
        <w:t>6.2B.2.2</w:t>
      </w:r>
      <w:r w:rsidRPr="001C2388">
        <w:tab/>
        <w:t>Intra-band non-contiguous EN-DC</w:t>
      </w:r>
      <w:bookmarkEnd w:id="28"/>
    </w:p>
    <w:p w14:paraId="40A80B00" w14:textId="77777777" w:rsidR="003B328B" w:rsidRPr="001C2388" w:rsidRDefault="003B328B" w:rsidP="003B328B">
      <w:pPr>
        <w:pStyle w:val="Heading5"/>
      </w:pPr>
      <w:bookmarkStart w:id="29" w:name="_Toc13131572"/>
      <w:r w:rsidRPr="001C2388">
        <w:t>6.2B.2.2.1</w:t>
      </w:r>
      <w:r w:rsidRPr="001C2388">
        <w:tab/>
        <w:t>General</w:t>
      </w:r>
      <w:bookmarkEnd w:id="29"/>
    </w:p>
    <w:p w14:paraId="09BAC5BC" w14:textId="77777777" w:rsidR="003B328B" w:rsidRPr="001C2388" w:rsidRDefault="003B328B" w:rsidP="003B328B">
      <w:r w:rsidRPr="001C2388">
        <w:t>When the UE is configured for intra-band non-contiguous EN-DC, the UE determines the total allowed maximum output power reduction as specified in this subclause.</w:t>
      </w:r>
    </w:p>
    <w:p w14:paraId="5D4082C1" w14:textId="77777777" w:rsidR="003B328B" w:rsidRPr="001C2388" w:rsidRDefault="003B328B" w:rsidP="003B328B">
      <w:r w:rsidRPr="001C2388">
        <w:t>For UE supporting dynamic power sharing the following:</w:t>
      </w:r>
    </w:p>
    <w:p w14:paraId="0EE50E91" w14:textId="77777777" w:rsidR="003B328B" w:rsidRPr="001C2388" w:rsidRDefault="003B328B" w:rsidP="003B328B">
      <w:pPr>
        <w:pStyle w:val="B10"/>
      </w:pPr>
      <w:r w:rsidRPr="001C2388">
        <w:rPr>
          <w:lang w:bidi="bn-IN"/>
        </w:rPr>
        <w:t>-</w:t>
      </w:r>
      <w:r w:rsidRPr="001C2388">
        <w:rPr>
          <w:lang w:bidi="bn-IN"/>
        </w:rPr>
        <w:tab/>
        <w:t xml:space="preserve">for the MCG, </w:t>
      </w:r>
      <w:r w:rsidRPr="001C2388">
        <w:t>MPR</w:t>
      </w:r>
      <w:r w:rsidRPr="001C2388">
        <w:rPr>
          <w:i/>
          <w:vertAlign w:val="subscript"/>
        </w:rPr>
        <w:t>c</w:t>
      </w:r>
      <w:r w:rsidRPr="001C2388">
        <w:t xml:space="preserve"> in accordance with [4]</w:t>
      </w:r>
    </w:p>
    <w:p w14:paraId="046C8C19" w14:textId="77777777" w:rsidR="003B328B" w:rsidRPr="001C2388" w:rsidRDefault="003B328B" w:rsidP="003B328B">
      <w:pPr>
        <w:pStyle w:val="B10"/>
      </w:pPr>
      <w:r w:rsidRPr="001C2388">
        <w:rPr>
          <w:lang w:bidi="bn-IN"/>
        </w:rPr>
        <w:t>-</w:t>
      </w:r>
      <w:r w:rsidRPr="001C2388">
        <w:rPr>
          <w:lang w:bidi="bn-IN"/>
        </w:rPr>
        <w:tab/>
        <w:t>for the SCG,</w:t>
      </w:r>
    </w:p>
    <w:p w14:paraId="53475021" w14:textId="6C63842B" w:rsidR="003B328B" w:rsidRDefault="003B328B" w:rsidP="003B328B">
      <w:pPr>
        <w:pStyle w:val="EQ"/>
        <w:rPr>
          <w:ins w:id="30" w:author="Frank Colin-ACF002" w:date="2019-08-14T23:01:00Z"/>
        </w:rPr>
      </w:pPr>
      <w:r w:rsidRPr="001C2388">
        <w:tab/>
      </w:r>
      <w:del w:id="31" w:author="Frank Colin-ACF002" w:date="2019-08-14T23:01:00Z">
        <w:r w:rsidRPr="001C2388" w:rsidDel="007E5985">
          <w:delText>MPR'</w:delText>
        </w:r>
        <w:r w:rsidRPr="001C2388" w:rsidDel="007E5985">
          <w:rPr>
            <w:i/>
            <w:vertAlign w:val="subscript"/>
          </w:rPr>
          <w:delText>c</w:delText>
        </w:r>
        <w:r w:rsidRPr="001C2388" w:rsidDel="007E5985">
          <w:delText xml:space="preserve"> = MPR</w:delText>
        </w:r>
        <w:r w:rsidRPr="001C2388" w:rsidDel="007E5985">
          <w:rPr>
            <w:vertAlign w:val="subscript"/>
          </w:rPr>
          <w:delText>NR</w:delText>
        </w:r>
        <w:r w:rsidRPr="001C2388" w:rsidDel="007E5985">
          <w:delText xml:space="preserve"> = MAX( MPR</w:delText>
        </w:r>
        <w:r w:rsidRPr="001C2388" w:rsidDel="007E5985">
          <w:rPr>
            <w:vertAlign w:val="subscript"/>
          </w:rPr>
          <w:delText>single,NR</w:delText>
        </w:r>
        <w:r w:rsidRPr="001C2388" w:rsidDel="007E5985">
          <w:delText>, MPR</w:delText>
        </w:r>
        <w:r w:rsidRPr="001C2388" w:rsidDel="007E5985">
          <w:rPr>
            <w:vertAlign w:val="subscript"/>
          </w:rPr>
          <w:delText>ENDC</w:delText>
        </w:r>
        <w:r w:rsidRPr="001C2388" w:rsidDel="007E5985">
          <w:delText>)</w:delText>
        </w:r>
      </w:del>
    </w:p>
    <w:p w14:paraId="5CAD8DE6" w14:textId="77777777" w:rsidR="007E5985" w:rsidRPr="008E1280" w:rsidRDefault="007E5985" w:rsidP="007E5985">
      <w:pPr>
        <w:spacing w:line="259" w:lineRule="auto"/>
        <w:ind w:left="720"/>
        <w:rPr>
          <w:ins w:id="32" w:author="Frank Colin-ACF002" w:date="2019-08-14T23:01:00Z"/>
          <w:rFonts w:asciiTheme="minorHAnsi" w:hAnsiTheme="minorHAnsi" w:cstheme="minorBidi"/>
          <w:szCs w:val="22"/>
          <w:lang w:val="en-US"/>
        </w:rPr>
      </w:pPr>
      <w:ins w:id="33" w:author="Frank Colin-ACF002" w:date="2019-08-14T23:01:00Z">
        <w:r w:rsidRPr="008E1280">
          <w:rPr>
            <w:rFonts w:asciiTheme="minorHAnsi" w:hAnsiTheme="minorHAnsi" w:cstheme="minorBidi"/>
            <w:szCs w:val="22"/>
            <w:lang w:val="en-US"/>
          </w:rPr>
          <w:t xml:space="preserve">if  </w:t>
        </w:r>
        <m:oMath>
          <m:r>
            <w:rPr>
              <w:rFonts w:ascii="Cambria Math" w:hAnsi="Cambria Math" w:cstheme="minorBidi"/>
              <w:szCs w:val="22"/>
              <w:lang w:val="en-US"/>
            </w:rPr>
            <m:t>10*</m:t>
          </m:r>
          <m:sSub>
            <m:sSubPr>
              <m:ctrlPr>
                <w:rPr>
                  <w:rFonts w:ascii="Cambria Math" w:hAnsi="Cambria Math" w:cstheme="minorBidi"/>
                  <w:i/>
                  <w:szCs w:val="22"/>
                  <w:lang w:val="en-US"/>
                </w:rPr>
              </m:ctrlPr>
            </m:sSubPr>
            <m:e>
              <m:r>
                <m:rPr>
                  <m:sty m:val="p"/>
                </m:rPr>
                <w:rPr>
                  <w:rFonts w:ascii="Cambria Math" w:hAnsi="Cambria Math" w:cstheme="minorBidi"/>
                  <w:szCs w:val="22"/>
                  <w:lang w:val="en-US"/>
                </w:rPr>
                <m:t>log</m:t>
              </m:r>
            </m:e>
            <m:sub>
              <m:r>
                <w:rPr>
                  <w:rFonts w:ascii="Cambria Math" w:hAnsi="Cambria Math" w:cstheme="minorBidi"/>
                  <w:szCs w:val="22"/>
                  <w:lang w:val="en-US"/>
                </w:rPr>
                <m:t>10</m:t>
              </m:r>
            </m:sub>
          </m:sSub>
          <m:d>
            <m:dPr>
              <m:ctrlPr>
                <w:rPr>
                  <w:rFonts w:ascii="Cambria Math" w:hAnsi="Cambria Math" w:cstheme="minorBidi"/>
                  <w:i/>
                  <w:szCs w:val="22"/>
                  <w:lang w:val="en-US"/>
                </w:rPr>
              </m:ctrlPr>
            </m:dPr>
            <m:e>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e>
          </m:d>
        </m:oMath>
        <w:r w:rsidRPr="008E1280">
          <w:rPr>
            <w:rFonts w:asciiTheme="minorHAnsi" w:hAnsiTheme="minorHAnsi" w:cstheme="minorBidi"/>
            <w:szCs w:val="22"/>
            <w:lang w:val="en-US"/>
          </w:rPr>
          <w:t xml:space="preserve">  &lt; P</w:t>
        </w:r>
        <w:r w:rsidRPr="008E1280">
          <w:rPr>
            <w:rFonts w:asciiTheme="minorHAnsi" w:hAnsiTheme="minorHAnsi" w:cstheme="minorBidi"/>
            <w:szCs w:val="22"/>
            <w:vertAlign w:val="subscript"/>
            <w:lang w:val="en-US"/>
          </w:rPr>
          <w:t xml:space="preserve">PowerClass,EN-DC </w:t>
        </w:r>
        <w:r w:rsidRPr="008E1280">
          <w:rPr>
            <w:rFonts w:asciiTheme="minorHAnsi" w:hAnsiTheme="minorHAnsi" w:cstheme="minorBidi"/>
            <w:szCs w:val="22"/>
            <w:lang w:val="en-US"/>
          </w:rPr>
          <w:t>- MPR</w:t>
        </w:r>
        <w:r w:rsidRPr="008E1280">
          <w:rPr>
            <w:rFonts w:asciiTheme="minorHAnsi" w:hAnsiTheme="minorHAnsi" w:cstheme="minorBidi"/>
            <w:szCs w:val="22"/>
            <w:vertAlign w:val="subscript"/>
            <w:lang w:val="en-US"/>
          </w:rPr>
          <w:t>tot</w:t>
        </w:r>
        <w:r w:rsidRPr="008E1280">
          <w:rPr>
            <w:rFonts w:asciiTheme="minorHAnsi" w:hAnsiTheme="minorHAnsi" w:cstheme="minorBidi"/>
            <w:szCs w:val="22"/>
            <w:lang w:val="en-US"/>
          </w:rPr>
          <w:t>,</w:t>
        </w:r>
      </w:ins>
    </w:p>
    <w:p w14:paraId="0929A5BF" w14:textId="77777777" w:rsidR="007E5985" w:rsidRPr="008E1280" w:rsidRDefault="007E5985" w:rsidP="007E5985">
      <w:pPr>
        <w:spacing w:line="259" w:lineRule="auto"/>
        <w:ind w:left="720"/>
        <w:rPr>
          <w:ins w:id="34" w:author="Frank Colin-ACF002" w:date="2019-08-14T23:01:00Z"/>
          <w:rFonts w:asciiTheme="minorHAnsi" w:hAnsiTheme="minorHAnsi" w:cstheme="minorBidi"/>
          <w:szCs w:val="22"/>
          <w:lang w:val="en-US"/>
        </w:rPr>
      </w:pPr>
      <w:ins w:id="35" w:author="Frank Colin-ACF002" w:date="2019-08-14T23:01:00Z">
        <w:r w:rsidRPr="008E1280">
          <w:rPr>
            <w:rFonts w:asciiTheme="minorHAnsi" w:hAnsiTheme="minorHAnsi" w:cstheme="minorBidi"/>
            <w:szCs w:val="22"/>
            <w:lang w:val="en-US"/>
          </w:rPr>
          <w:t xml:space="preserve">then </w:t>
        </w:r>
      </w:ins>
    </w:p>
    <w:p w14:paraId="1DC84729" w14:textId="77777777" w:rsidR="007E5985" w:rsidRPr="008E1280" w:rsidRDefault="007E5985" w:rsidP="007E5985">
      <w:pPr>
        <w:spacing w:line="259" w:lineRule="auto"/>
        <w:ind w:left="1288" w:hanging="284"/>
        <w:rPr>
          <w:ins w:id="36" w:author="Frank Colin-ACF002" w:date="2019-08-14T23:01:00Z"/>
          <w:rFonts w:asciiTheme="minorHAnsi" w:hAnsiTheme="minorHAnsi" w:cstheme="minorBidi"/>
          <w:szCs w:val="22"/>
          <w:lang w:val="en-US"/>
        </w:rPr>
      </w:pPr>
      <w:ins w:id="37" w:author="Frank Colin-ACF002" w:date="2019-08-14T23:01:00Z">
        <w:r w:rsidRPr="008E1280">
          <w:rPr>
            <w:rFonts w:asciiTheme="minorHAnsi" w:hAnsiTheme="minorHAnsi" w:cstheme="minorBidi"/>
            <w:szCs w:val="22"/>
            <w:lang w:val="en-US"/>
          </w:rPr>
          <w:t>MPR'</w:t>
        </w:r>
        <w:r w:rsidRPr="008E1280">
          <w:rPr>
            <w:rFonts w:asciiTheme="minorHAnsi" w:hAnsiTheme="minorHAnsi" w:cstheme="minorBidi"/>
            <w:i/>
            <w:szCs w:val="22"/>
            <w:vertAlign w:val="subscript"/>
            <w:lang w:val="en-US"/>
          </w:rPr>
          <w:t>c</w:t>
        </w:r>
        <w:r w:rsidRPr="008E1280">
          <w:rPr>
            <w:rFonts w:asciiTheme="minorHAnsi" w:hAnsiTheme="minorHAnsi" w:cstheme="minorBidi"/>
            <w:szCs w:val="22"/>
            <w:lang w:val="en-US"/>
          </w:rPr>
          <w:t xml:space="preserve"> = MIN(</w:t>
        </w:r>
        <w:r w:rsidRPr="008E1280">
          <w:rPr>
            <w:rFonts w:asciiTheme="minorHAnsi" w:eastAsia="Times New Roman" w:hAnsiTheme="minorHAnsi" w:cstheme="minorBidi"/>
            <w:noProof/>
            <w:szCs w:val="22"/>
            <w:lang w:val="en-US" w:eastAsia="zh-CN"/>
          </w:rPr>
          <w:t>P</w:t>
        </w:r>
        <w:r w:rsidRPr="008E1280">
          <w:rPr>
            <w:rFonts w:asciiTheme="minorHAnsi" w:eastAsia="Times New Roman" w:hAnsiTheme="minorHAnsi" w:cstheme="minorBidi"/>
            <w:noProof/>
            <w:szCs w:val="22"/>
            <w:vertAlign w:val="subscript"/>
            <w:lang w:val="en-US" w:eastAsia="zh-CN"/>
          </w:rPr>
          <w:t>EMAX,c</w:t>
        </w:r>
        <w:r w:rsidRPr="008E1280">
          <w:rPr>
            <w:rFonts w:asciiTheme="minorHAnsi" w:eastAsia="Times New Roman" w:hAnsiTheme="minorHAnsi" w:cstheme="minorBidi"/>
            <w:noProof/>
            <w:szCs w:val="22"/>
            <w:lang w:val="en-US" w:eastAsia="x-none"/>
          </w:rPr>
          <w:t xml:space="preserve"> , </w:t>
        </w:r>
        <w:r w:rsidRPr="008E1280">
          <w:rPr>
            <w:rFonts w:asciiTheme="minorHAnsi" w:hAnsiTheme="minorHAnsi" w:cstheme="minorBidi"/>
            <w:szCs w:val="22"/>
            <w:lang w:val="en-US"/>
          </w:rPr>
          <w:t>P</w:t>
        </w:r>
        <w:r w:rsidRPr="008E1280">
          <w:rPr>
            <w:rFonts w:asciiTheme="minorHAnsi" w:hAnsiTheme="minorHAnsi" w:cstheme="minorBidi"/>
            <w:szCs w:val="22"/>
            <w:vertAlign w:val="subscript"/>
            <w:lang w:val="en-US"/>
          </w:rPr>
          <w:t>EMAX, EN-DC</w:t>
        </w:r>
        <w:r w:rsidRPr="008E1280">
          <w:rPr>
            <w:rFonts w:asciiTheme="minorHAnsi" w:hAnsiTheme="minorHAnsi" w:cstheme="minorBidi"/>
            <w:szCs w:val="22"/>
            <w:lang w:val="en-US"/>
          </w:rPr>
          <w:t xml:space="preserve">, </w:t>
        </w:r>
        <w:r w:rsidRPr="008E1280">
          <w:rPr>
            <w:rFonts w:asciiTheme="minorHAnsi" w:eastAsia="Times New Roman" w:hAnsiTheme="minorHAnsi" w:cstheme="minorBidi"/>
            <w:noProof/>
            <w:szCs w:val="22"/>
            <w:lang w:val="en-US" w:eastAsia="x-none"/>
          </w:rPr>
          <w:t>P</w:t>
        </w:r>
        <w:r w:rsidRPr="008E1280">
          <w:rPr>
            <w:rFonts w:asciiTheme="minorHAnsi" w:eastAsia="Times New Roman" w:hAnsiTheme="minorHAnsi" w:cstheme="minorBidi"/>
            <w:noProof/>
            <w:szCs w:val="22"/>
            <w:vertAlign w:val="subscript"/>
            <w:lang w:val="en-US" w:eastAsia="x-none"/>
          </w:rPr>
          <w:t>NR</w:t>
        </w:r>
        <w:r w:rsidRPr="008E1280">
          <w:rPr>
            <w:rFonts w:asciiTheme="minorHAnsi" w:hAnsiTheme="minorHAnsi" w:cstheme="minorBidi"/>
            <w:szCs w:val="22"/>
            <w:lang w:val="en-US"/>
          </w:rPr>
          <w:t>) - 10*log</w:t>
        </w:r>
        <w:r w:rsidRPr="008E1280">
          <w:rPr>
            <w:rFonts w:asciiTheme="minorHAnsi" w:hAnsiTheme="minorHAnsi" w:cstheme="minorBidi"/>
            <w:szCs w:val="22"/>
            <w:vertAlign w:val="subscript"/>
            <w:lang w:val="en-US"/>
          </w:rPr>
          <w:t>10</w:t>
        </w:r>
        <w:r w:rsidRPr="008E1280">
          <w:rPr>
            <w:rFonts w:asciiTheme="minorHAnsi" w:hAnsiTheme="minorHAnsi" w:cstheme="minorBidi"/>
            <w:szCs w:val="22"/>
            <w:lang w:val="en-US"/>
          </w:rPr>
          <w:t>(10^((P</w:t>
        </w:r>
        <w:r w:rsidRPr="008E1280">
          <w:rPr>
            <w:rFonts w:asciiTheme="minorHAnsi" w:hAnsiTheme="minorHAnsi" w:cstheme="minorBidi"/>
            <w:szCs w:val="22"/>
            <w:vertAlign w:val="subscript"/>
            <w:lang w:val="en-US"/>
          </w:rPr>
          <w:t xml:space="preserve">PowerClass,EN-DC </w:t>
        </w:r>
        <w:r w:rsidRPr="008E1280">
          <w:rPr>
            <w:rFonts w:asciiTheme="minorHAnsi" w:hAnsiTheme="minorHAnsi" w:cstheme="minorBidi"/>
            <w:szCs w:val="22"/>
            <w:lang w:val="en-US"/>
          </w:rPr>
          <w:t>- MPR</w:t>
        </w:r>
        <w:r w:rsidRPr="008E1280">
          <w:rPr>
            <w:rFonts w:asciiTheme="minorHAnsi" w:hAnsiTheme="minorHAnsi" w:cstheme="minorBidi"/>
            <w:szCs w:val="22"/>
            <w:vertAlign w:val="subscript"/>
            <w:lang w:val="en-US"/>
          </w:rPr>
          <w:t>tot</w:t>
        </w:r>
        <w:r w:rsidRPr="008E1280">
          <w:rPr>
            <w:rFonts w:asciiTheme="minorHAnsi" w:hAnsiTheme="minorHAnsi" w:cstheme="minorBidi"/>
            <w:szCs w:val="22"/>
            <w:lang w:val="en-US"/>
          </w:rPr>
          <w:t xml:space="preserve">)/10) –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4"/>
            <w:lang w:val="en-US"/>
          </w:rPr>
          <w:t>)</w:t>
        </w:r>
      </w:ins>
    </w:p>
    <w:p w14:paraId="275EC145" w14:textId="77777777" w:rsidR="007E5985" w:rsidRPr="008E1280" w:rsidRDefault="007E5985" w:rsidP="007E5985">
      <w:pPr>
        <w:spacing w:line="259" w:lineRule="auto"/>
        <w:ind w:left="720"/>
        <w:rPr>
          <w:ins w:id="38" w:author="Frank Colin-ACF002" w:date="2019-08-14T23:01:00Z"/>
          <w:rFonts w:asciiTheme="minorHAnsi" w:hAnsiTheme="minorHAnsi" w:cstheme="minorBidi"/>
          <w:szCs w:val="22"/>
          <w:lang w:val="en-US"/>
        </w:rPr>
      </w:pPr>
      <w:ins w:id="39" w:author="Frank Colin-ACF002" w:date="2019-08-14T23:01:00Z">
        <w:r w:rsidRPr="008E1280">
          <w:rPr>
            <w:rFonts w:asciiTheme="minorHAnsi" w:hAnsiTheme="minorHAnsi" w:cstheme="minorBidi"/>
            <w:szCs w:val="22"/>
            <w:lang w:val="en-US"/>
          </w:rPr>
          <w:t>else</w:t>
        </w:r>
      </w:ins>
    </w:p>
    <w:p w14:paraId="79293194" w14:textId="77777777" w:rsidR="007E5985" w:rsidRPr="008E1280" w:rsidRDefault="007E5985">
      <w:pPr>
        <w:spacing w:line="259" w:lineRule="auto"/>
        <w:ind w:left="1288" w:hanging="284"/>
        <w:rPr>
          <w:ins w:id="40" w:author="Frank Colin-ACF002" w:date="2019-08-14T23:01:00Z"/>
          <w:rFonts w:asciiTheme="minorHAnsi" w:hAnsiTheme="minorHAnsi" w:cstheme="minorBidi"/>
          <w:szCs w:val="22"/>
          <w:lang w:val="en-US"/>
        </w:rPr>
        <w:pPrChange w:id="41" w:author="Frank Colin-ACF002" w:date="2019-08-14T23:40:00Z">
          <w:pPr>
            <w:tabs>
              <w:tab w:val="left" w:pos="3510"/>
            </w:tabs>
            <w:spacing w:line="259" w:lineRule="auto"/>
            <w:ind w:left="1288" w:hanging="284"/>
          </w:pPr>
        </w:pPrChange>
      </w:pPr>
      <w:ins w:id="42" w:author="Frank Colin-ACF002" w:date="2019-08-14T23:01:00Z">
        <w:r w:rsidRPr="008E1280">
          <w:rPr>
            <w:rFonts w:asciiTheme="minorHAnsi" w:hAnsiTheme="minorHAnsi" w:cstheme="minorBidi"/>
            <w:szCs w:val="22"/>
            <w:lang w:val="en-US"/>
          </w:rPr>
          <w:t>MPR'</w:t>
        </w:r>
        <w:r w:rsidRPr="008E1280">
          <w:rPr>
            <w:rFonts w:asciiTheme="minorHAnsi" w:hAnsiTheme="minorHAnsi" w:cstheme="minorBidi"/>
            <w:i/>
            <w:szCs w:val="22"/>
            <w:vertAlign w:val="subscript"/>
            <w:lang w:val="en-US"/>
          </w:rPr>
          <w:t>c</w:t>
        </w:r>
        <w:r w:rsidRPr="008E1280">
          <w:rPr>
            <w:rFonts w:asciiTheme="minorHAnsi" w:hAnsiTheme="minorHAnsi" w:cstheme="minorBidi"/>
            <w:szCs w:val="22"/>
            <w:lang w:val="en-US"/>
          </w:rPr>
          <w:t xml:space="preserve"> = infinity,</w:t>
        </w:r>
      </w:ins>
    </w:p>
    <w:p w14:paraId="40D253B1" w14:textId="3C5FFFD7" w:rsidR="007E5985" w:rsidRPr="007E5985" w:rsidRDefault="007E5985">
      <w:pPr>
        <w:ind w:left="720"/>
        <w:pPrChange w:id="43" w:author="Frank Colin-ACF002" w:date="2019-08-14T23:37:00Z">
          <w:pPr>
            <w:pStyle w:val="EQ"/>
          </w:pPr>
        </w:pPrChange>
      </w:pPr>
      <w:ins w:id="44" w:author="Frank Colin-ACF002" w:date="2019-08-14T23:01:00Z">
        <w:r w:rsidRPr="008E1280">
          <w:rPr>
            <w:rFonts w:asciiTheme="minorHAnsi" w:hAnsiTheme="minorHAnsi" w:cstheme="minorBidi"/>
            <w:szCs w:val="22"/>
            <w:lang w:val="en-US"/>
          </w:rPr>
          <w:t xml:space="preserve">where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2"/>
            <w:lang w:val="en-US"/>
          </w:rPr>
          <w:t xml:space="preserve"> is the configured output power for the MCG</w:t>
        </w:r>
        <w:r w:rsidRPr="008E1280">
          <w:rPr>
            <w:rFonts w:asciiTheme="minorHAnsi" w:hAnsiTheme="minorHAnsi" w:cstheme="minorBidi"/>
            <w:i/>
            <w:szCs w:val="22"/>
            <w:lang w:val="en-US"/>
          </w:rPr>
          <w:t xml:space="preserve"> </w:t>
        </w:r>
        <w:r w:rsidRPr="008E1280">
          <w:rPr>
            <w:rFonts w:asciiTheme="minorHAnsi" w:hAnsiTheme="minorHAnsi" w:cstheme="minorBidi"/>
            <w:szCs w:val="22"/>
            <w:lang w:val="en-US"/>
          </w:rPr>
          <w:t>in linear terms</w:t>
        </w:r>
      </w:ins>
    </w:p>
    <w:p w14:paraId="71D9F2E7" w14:textId="77777777" w:rsidR="003B328B" w:rsidRPr="001C2388" w:rsidRDefault="003B328B" w:rsidP="003B328B">
      <w:pPr>
        <w:pStyle w:val="B10"/>
      </w:pPr>
      <w:r w:rsidRPr="001C2388">
        <w:rPr>
          <w:lang w:bidi="bn-IN"/>
        </w:rPr>
        <w:t>-</w:t>
      </w:r>
      <w:r w:rsidRPr="001C2388">
        <w:rPr>
          <w:lang w:bidi="bn-IN"/>
        </w:rPr>
        <w:tab/>
      </w:r>
      <w:r w:rsidRPr="001C2388">
        <w:t>for the total configured transmission power,</w:t>
      </w:r>
    </w:p>
    <w:p w14:paraId="51487DDB" w14:textId="77777777" w:rsidR="003B328B" w:rsidRPr="001C2388" w:rsidRDefault="003B328B" w:rsidP="003B328B">
      <w:pPr>
        <w:pStyle w:val="EQ"/>
        <w:jc w:val="center"/>
        <w:rPr>
          <w:lang w:val="sv-SE"/>
        </w:rPr>
      </w:pPr>
      <w:r w:rsidRPr="001C2388">
        <w:rPr>
          <w:lang w:val="sv-SE"/>
        </w:rPr>
        <w:t>MPR</w:t>
      </w:r>
      <w:r w:rsidRPr="001C2388">
        <w:rPr>
          <w:vertAlign w:val="subscript"/>
          <w:lang w:val="sv-SE"/>
        </w:rPr>
        <w:t>tot</w:t>
      </w:r>
      <w:r w:rsidRPr="001C2388">
        <w:rPr>
          <w:lang w:val="sv-SE"/>
        </w:rPr>
        <w:t xml:space="preserve"> = P</w:t>
      </w:r>
      <w:r w:rsidRPr="001C2388">
        <w:rPr>
          <w:vertAlign w:val="subscript"/>
          <w:lang w:val="sv-SE"/>
        </w:rPr>
        <w:t>PowerClass,EN-DC</w:t>
      </w:r>
      <w:r w:rsidRPr="001C2388">
        <w:rPr>
          <w:lang w:val="sv-SE"/>
        </w:rPr>
        <w:t xml:space="preserve"> – min(P</w:t>
      </w:r>
      <w:r w:rsidRPr="001C2388">
        <w:rPr>
          <w:vertAlign w:val="subscript"/>
          <w:lang w:val="sv-SE"/>
        </w:rPr>
        <w:t>PowerClass,EN-DC</w:t>
      </w:r>
      <w:r w:rsidRPr="001C2388">
        <w:rPr>
          <w:lang w:val="sv-SE"/>
        </w:rPr>
        <w:t xml:space="preserve"> ,10*log</w:t>
      </w:r>
      <w:r w:rsidRPr="001C2388">
        <w:rPr>
          <w:vertAlign w:val="subscript"/>
          <w:lang w:val="sv-SE"/>
        </w:rPr>
        <w:t>10</w:t>
      </w:r>
      <w:r w:rsidRPr="001C2388">
        <w:rPr>
          <w:lang w:val="sv-SE"/>
        </w:rPr>
        <w:t>(10^((P</w:t>
      </w:r>
      <w:r w:rsidRPr="001C2388">
        <w:rPr>
          <w:vertAlign w:val="subscript"/>
          <w:lang w:val="sv-SE"/>
        </w:rPr>
        <w:t xml:space="preserve">PowerClass,E-UTRA </w:t>
      </w:r>
      <w:r w:rsidRPr="001C2388">
        <w:rPr>
          <w:lang w:val="sv-SE"/>
        </w:rPr>
        <w:t>- MPR</w:t>
      </w:r>
      <w:r w:rsidRPr="001C2388">
        <w:rPr>
          <w:vertAlign w:val="subscript"/>
          <w:lang w:val="sv-SE"/>
        </w:rPr>
        <w:t>E-UTRA</w:t>
      </w:r>
      <w:r w:rsidRPr="001C2388">
        <w:rPr>
          <w:lang w:val="sv-SE"/>
        </w:rPr>
        <w:t>)/10) + 10^((P</w:t>
      </w:r>
      <w:r w:rsidRPr="001C2388">
        <w:rPr>
          <w:vertAlign w:val="subscript"/>
          <w:lang w:val="sv-SE"/>
        </w:rPr>
        <w:t xml:space="preserve">PowerClass,NR </w:t>
      </w:r>
      <w:r w:rsidRPr="001C2388">
        <w:rPr>
          <w:lang w:val="sv-SE"/>
        </w:rPr>
        <w:t>- MPR</w:t>
      </w:r>
      <w:r w:rsidRPr="001C2388">
        <w:rPr>
          <w:vertAlign w:val="subscript"/>
          <w:lang w:val="sv-SE"/>
        </w:rPr>
        <w:t>NR</w:t>
      </w:r>
      <w:r w:rsidRPr="001C2388">
        <w:rPr>
          <w:lang w:val="sv-SE"/>
        </w:rPr>
        <w:t>)/10))</w:t>
      </w:r>
    </w:p>
    <w:p w14:paraId="651110CD" w14:textId="77777777" w:rsidR="003B328B" w:rsidRPr="001C2388" w:rsidRDefault="003B328B" w:rsidP="003B328B">
      <w:pPr>
        <w:pStyle w:val="B20"/>
      </w:pPr>
      <w:r w:rsidRPr="001C2388">
        <w:t>where</w:t>
      </w:r>
    </w:p>
    <w:p w14:paraId="5ABE64EF" w14:textId="7D6A4B14" w:rsidR="003B328B" w:rsidRDefault="003B328B" w:rsidP="003B328B">
      <w:pPr>
        <w:pStyle w:val="EQ"/>
        <w:rPr>
          <w:ins w:id="45" w:author="Frank Colin-ACF002" w:date="2019-08-14T23:01:00Z"/>
        </w:rPr>
      </w:pPr>
      <w:r w:rsidRPr="001C2388">
        <w:tab/>
        <w:t>MPR</w:t>
      </w:r>
      <w:r w:rsidRPr="001C2388">
        <w:rPr>
          <w:vertAlign w:val="subscript"/>
        </w:rPr>
        <w:t>E-UTRA</w:t>
      </w:r>
      <w:r w:rsidRPr="001C2388">
        <w:t xml:space="preserve"> = MAX(MPR</w:t>
      </w:r>
      <w:r w:rsidRPr="001C2388">
        <w:rPr>
          <w:vertAlign w:val="subscript"/>
        </w:rPr>
        <w:t>single,E-UTRA</w:t>
      </w:r>
      <w:r w:rsidRPr="001C2388">
        <w:t>, MPR</w:t>
      </w:r>
      <w:r w:rsidRPr="001C2388">
        <w:rPr>
          <w:vertAlign w:val="subscript"/>
        </w:rPr>
        <w:t xml:space="preserve">ENDC </w:t>
      </w:r>
      <w:r w:rsidRPr="001C2388">
        <w:t>)</w:t>
      </w:r>
    </w:p>
    <w:p w14:paraId="71CF4330" w14:textId="7B7AEC87" w:rsidR="007E5985" w:rsidRPr="007E5985" w:rsidRDefault="008947C2">
      <w:pPr>
        <w:tabs>
          <w:tab w:val="center" w:pos="4500"/>
        </w:tabs>
        <w:pPrChange w:id="46" w:author="Frank Colin-ACF002" w:date="2019-08-14T23:43:00Z">
          <w:pPr>
            <w:pStyle w:val="EQ"/>
          </w:pPr>
        </w:pPrChange>
      </w:pPr>
      <w:ins w:id="47" w:author="Frank Colin-ACF002" w:date="2019-08-14T23:44:00Z">
        <w:r>
          <w:tab/>
        </w:r>
      </w:ins>
      <w:ins w:id="48" w:author="Frank Colin-ACF002" w:date="2019-08-14T23:01:00Z">
        <w:r w:rsidR="007E5985" w:rsidRPr="001C2388">
          <w:t>MPR</w:t>
        </w:r>
        <w:r w:rsidR="007E5985" w:rsidRPr="001C2388">
          <w:rPr>
            <w:vertAlign w:val="subscript"/>
          </w:rPr>
          <w:t>NR</w:t>
        </w:r>
        <w:r w:rsidR="007E5985" w:rsidRPr="001C2388">
          <w:t xml:space="preserve"> = MAX( MPR</w:t>
        </w:r>
        <w:r w:rsidR="007E5985" w:rsidRPr="001C2388">
          <w:rPr>
            <w:vertAlign w:val="subscript"/>
          </w:rPr>
          <w:t>single,NR</w:t>
        </w:r>
        <w:r w:rsidR="007E5985" w:rsidRPr="001C2388">
          <w:t>, MPR</w:t>
        </w:r>
        <w:r w:rsidR="007E5985" w:rsidRPr="001C2388">
          <w:rPr>
            <w:vertAlign w:val="subscript"/>
          </w:rPr>
          <w:t>ENDC</w:t>
        </w:r>
        <w:r w:rsidR="007E5985" w:rsidRPr="001C2388">
          <w:t>)</w:t>
        </w:r>
      </w:ins>
    </w:p>
    <w:p w14:paraId="55330435" w14:textId="77777777" w:rsidR="003B328B" w:rsidRPr="001C2388" w:rsidRDefault="003B328B" w:rsidP="003B328B">
      <w:pPr>
        <w:pStyle w:val="B20"/>
      </w:pPr>
      <w:r w:rsidRPr="001C2388">
        <w:t>with</w:t>
      </w:r>
    </w:p>
    <w:p w14:paraId="213547DD"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 E-UTRA</w:t>
      </w:r>
      <w:r w:rsidRPr="001C2388">
        <w:t>is the MPR defined for the E-UTRA transmission in [4]</w:t>
      </w:r>
    </w:p>
    <w:p w14:paraId="14129E43"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single,NR</w:t>
      </w:r>
      <w:r w:rsidRPr="001C2388">
        <w:t xml:space="preserve"> is the MPR defined for the NR transmission in [2]</w:t>
      </w:r>
    </w:p>
    <w:p w14:paraId="294E33ED" w14:textId="77777777" w:rsidR="003B328B" w:rsidRPr="001C2388" w:rsidRDefault="003B328B" w:rsidP="003B328B">
      <w:r w:rsidRPr="001C2388">
        <w:t>For UEs not supporting dynamic power sharing the following</w:t>
      </w:r>
    </w:p>
    <w:p w14:paraId="382ADECB" w14:textId="77777777" w:rsidR="003B328B" w:rsidRPr="001C2388" w:rsidRDefault="003B328B" w:rsidP="003B328B">
      <w:pPr>
        <w:pStyle w:val="B10"/>
      </w:pPr>
      <w:r w:rsidRPr="001C2388">
        <w:rPr>
          <w:lang w:bidi="bn-IN"/>
        </w:rPr>
        <w:t>-</w:t>
      </w:r>
      <w:r w:rsidRPr="001C2388">
        <w:rPr>
          <w:lang w:bidi="bn-IN"/>
        </w:rPr>
        <w:tab/>
        <w:t>for the MCG,</w:t>
      </w:r>
    </w:p>
    <w:p w14:paraId="5FB1E776" w14:textId="77777777" w:rsidR="003B328B" w:rsidRPr="001C2388" w:rsidRDefault="003B328B" w:rsidP="003B328B">
      <w:pPr>
        <w:pStyle w:val="EQ"/>
      </w:pPr>
      <w:r w:rsidRPr="001C2388">
        <w:tab/>
        <w:t>MPR</w:t>
      </w:r>
      <w:r w:rsidRPr="001C2388">
        <w:rPr>
          <w:i/>
          <w:vertAlign w:val="subscript"/>
        </w:rPr>
        <w:t>c</w:t>
      </w:r>
      <w:r w:rsidRPr="001C2388">
        <w:t xml:space="preserve"> = MAX(MPR</w:t>
      </w:r>
      <w:r w:rsidRPr="001C2388">
        <w:rPr>
          <w:vertAlign w:val="subscript"/>
        </w:rPr>
        <w:t>single,E-UTRA</w:t>
      </w:r>
      <w:r w:rsidRPr="001C2388">
        <w:t>, MPR</w:t>
      </w:r>
      <w:r w:rsidRPr="001C2388">
        <w:rPr>
          <w:vertAlign w:val="subscript"/>
        </w:rPr>
        <w:t>ENDC</w:t>
      </w:r>
      <w:r w:rsidRPr="001C2388">
        <w:t xml:space="preserve"> )</w:t>
      </w:r>
    </w:p>
    <w:p w14:paraId="47099247" w14:textId="77777777" w:rsidR="003B328B" w:rsidRPr="001C2388" w:rsidRDefault="003B328B" w:rsidP="003B328B">
      <w:pPr>
        <w:pStyle w:val="B10"/>
      </w:pPr>
      <w:r w:rsidRPr="001C2388">
        <w:rPr>
          <w:lang w:bidi="bn-IN"/>
        </w:rPr>
        <w:t>-</w:t>
      </w:r>
      <w:r w:rsidRPr="001C2388">
        <w:rPr>
          <w:lang w:bidi="bn-IN"/>
        </w:rPr>
        <w:tab/>
        <w:t>for the SCG,</w:t>
      </w:r>
    </w:p>
    <w:p w14:paraId="553D83A9" w14:textId="77777777" w:rsidR="003B328B" w:rsidRPr="001C2388" w:rsidRDefault="003B328B" w:rsidP="003B328B">
      <w:pPr>
        <w:pStyle w:val="EQ"/>
      </w:pPr>
      <w:r w:rsidRPr="001C2388">
        <w:tab/>
        <w:t>MPR'</w:t>
      </w:r>
      <w:r w:rsidRPr="001C2388">
        <w:rPr>
          <w:i/>
          <w:vertAlign w:val="subscript"/>
        </w:rPr>
        <w:t>c</w:t>
      </w:r>
      <w:r w:rsidRPr="001C2388">
        <w:t xml:space="preserve"> = MAX( MPR</w:t>
      </w:r>
      <w:r w:rsidRPr="001C2388">
        <w:rPr>
          <w:vertAlign w:val="subscript"/>
        </w:rPr>
        <w:t>single,NR</w:t>
      </w:r>
      <w:r w:rsidRPr="001C2388">
        <w:t>, MPR</w:t>
      </w:r>
      <w:r w:rsidRPr="001C2388">
        <w:rPr>
          <w:vertAlign w:val="subscript"/>
        </w:rPr>
        <w:t>ENDC</w:t>
      </w:r>
      <w:r w:rsidRPr="001C2388">
        <w:t xml:space="preserve"> )</w:t>
      </w:r>
    </w:p>
    <w:p w14:paraId="33F0CA61" w14:textId="77777777" w:rsidR="003B328B" w:rsidRPr="001C2388" w:rsidRDefault="003B328B" w:rsidP="003B328B">
      <w:pPr>
        <w:pStyle w:val="B20"/>
        <w:rPr>
          <w:rFonts w:eastAsia="Yu Mincho"/>
          <w:lang w:val="en-US"/>
        </w:rPr>
      </w:pPr>
      <w:r w:rsidRPr="001C2388">
        <w:rPr>
          <w:rFonts w:eastAsia="Yu Mincho"/>
          <w:lang w:val="en-US"/>
        </w:rPr>
        <w:t>where</w:t>
      </w:r>
    </w:p>
    <w:p w14:paraId="3790B8DD"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single,NR</w:t>
      </w:r>
      <w:r w:rsidRPr="001C2388">
        <w:t xml:space="preserve"> is the MPR defined for the NR transmission in [2]</w:t>
      </w:r>
    </w:p>
    <w:p w14:paraId="4610D704"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single,E-UTRA</w:t>
      </w:r>
      <w:r w:rsidRPr="001C2388">
        <w:t xml:space="preserve"> is the MPR defined for the E-UTRA transmission in [4]</w:t>
      </w:r>
    </w:p>
    <w:p w14:paraId="0F15A167" w14:textId="77777777" w:rsidR="003B328B" w:rsidRPr="001C2388" w:rsidRDefault="003B328B" w:rsidP="003B328B">
      <w:pPr>
        <w:rPr>
          <w:rFonts w:eastAsia="Yu Mincho"/>
          <w:lang w:val="en-US"/>
        </w:rPr>
      </w:pPr>
      <w:r w:rsidRPr="001C2388">
        <w:rPr>
          <w:rFonts w:eastAsia="Yu Mincho"/>
          <w:lang w:val="en-US"/>
        </w:rPr>
        <w:t>MPR</w:t>
      </w:r>
      <w:r w:rsidRPr="001C2388">
        <w:rPr>
          <w:rFonts w:eastAsia="Yu Mincho"/>
          <w:vertAlign w:val="subscript"/>
          <w:lang w:val="en-US"/>
        </w:rPr>
        <w:t>ENDC</w:t>
      </w:r>
      <w:r w:rsidRPr="001C2388">
        <w:rPr>
          <w:rFonts w:eastAsia="Yu Mincho"/>
          <w:lang w:val="en-US"/>
        </w:rPr>
        <w:t xml:space="preserve"> is defined in Subclause 6.2B.2.2.2</w:t>
      </w:r>
    </w:p>
    <w:p w14:paraId="4BDDA3F0" w14:textId="77777777" w:rsidR="003B328B" w:rsidRPr="001C2388" w:rsidRDefault="003B328B" w:rsidP="003B328B">
      <w:pPr>
        <w:pStyle w:val="Heading5"/>
      </w:pPr>
      <w:bookmarkStart w:id="49" w:name="_Toc13131573"/>
      <w:r w:rsidRPr="001C2388">
        <w:lastRenderedPageBreak/>
        <w:t>6.2B.2.2.2</w:t>
      </w:r>
      <w:r w:rsidRPr="001C2388">
        <w:tab/>
        <w:t>MPR for power class 3 and power class 2</w:t>
      </w:r>
      <w:bookmarkEnd w:id="49"/>
    </w:p>
    <w:p w14:paraId="10E71EE2" w14:textId="77777777" w:rsidR="003B328B" w:rsidRPr="001C2388" w:rsidRDefault="003B328B" w:rsidP="003B328B">
      <w:r w:rsidRPr="001C2388">
        <w:t xml:space="preserve">MPR in this subclause is applicable for power class 3 and power class 2 UEs indicating IE </w:t>
      </w:r>
      <w:r w:rsidRPr="001C2388">
        <w:rPr>
          <w:i/>
        </w:rPr>
        <w:t>dualPA-Architecture</w:t>
      </w:r>
      <w:r w:rsidRPr="001C2388">
        <w:t xml:space="preserve"> supported with ENDC power class being the same as the E-UTRA and NR power class. For UEs not indicating </w:t>
      </w:r>
      <w:r w:rsidRPr="001C2388">
        <w:rPr>
          <w:i/>
        </w:rPr>
        <w:t xml:space="preserve">dualPA-Architecture </w:t>
      </w:r>
      <w:r w:rsidRPr="001C2388">
        <w:t>supported, MPR in subclause 6.2.4 of [4] and 6.2.3 of [2] apply when the UE is scheduled with single uplink transmission, otherwise the UE can use as much MPR as needed to fulfil emissions requirements. The allowed maximum output power reduction for IM3 related emissions applied to transmission on the MCG and the SCG is defined as follows:</w:t>
      </w:r>
    </w:p>
    <w:p w14:paraId="0D987EC6" w14:textId="77777777" w:rsidR="003B328B" w:rsidRPr="001C2388" w:rsidRDefault="003B328B" w:rsidP="003B328B">
      <w:pPr>
        <w:ind w:left="284" w:firstLine="284"/>
        <w:jc w:val="center"/>
        <w:rPr>
          <w:lang w:val="en-US" w:eastAsia="ja-JP"/>
        </w:rPr>
      </w:pPr>
      <w:r w:rsidRPr="001C2388">
        <w:rPr>
          <w:lang w:val="en-US" w:eastAsia="ja-JP"/>
        </w:rPr>
        <w:t>MPR</w:t>
      </w:r>
      <w:r w:rsidRPr="001C2388">
        <w:rPr>
          <w:vertAlign w:val="subscript"/>
          <w:lang w:val="en-US" w:eastAsia="ja-JP"/>
        </w:rPr>
        <w:t>ENDC</w:t>
      </w:r>
      <w:r w:rsidRPr="001C2388">
        <w:rPr>
          <w:lang w:val="en-US" w:eastAsia="ja-JP"/>
        </w:rPr>
        <w:t xml:space="preserve"> = M</w:t>
      </w:r>
      <w:r w:rsidRPr="001C2388">
        <w:rPr>
          <w:vertAlign w:val="subscript"/>
          <w:lang w:val="en-US" w:eastAsia="ja-JP"/>
        </w:rPr>
        <w:t>A</w:t>
      </w:r>
    </w:p>
    <w:p w14:paraId="2E442E06" w14:textId="77777777" w:rsidR="003B328B" w:rsidRPr="001C2388" w:rsidRDefault="003B328B" w:rsidP="003B328B">
      <w:pPr>
        <w:rPr>
          <w:lang w:val="en-US" w:eastAsia="ja-JP"/>
        </w:rPr>
      </w:pPr>
      <w:r w:rsidRPr="001C2388">
        <w:rPr>
          <w:lang w:val="en-US" w:eastAsia="ja-JP"/>
        </w:rPr>
        <w:tab/>
      </w:r>
      <w:r w:rsidRPr="001C2388">
        <w:rPr>
          <w:lang w:val="en-US" w:eastAsia="ja-JP"/>
        </w:rPr>
        <w:tab/>
        <w:t>Where M</w:t>
      </w:r>
      <w:r w:rsidRPr="001C2388">
        <w:rPr>
          <w:vertAlign w:val="subscript"/>
          <w:lang w:val="en-US" w:eastAsia="ja-JP"/>
        </w:rPr>
        <w:t>A</w:t>
      </w:r>
      <w:r w:rsidRPr="001C2388">
        <w:rPr>
          <w:lang w:val="en-US" w:eastAsia="ja-JP"/>
        </w:rPr>
        <w:t xml:space="preserve"> is defined as follows</w:t>
      </w:r>
    </w:p>
    <w:p w14:paraId="08A66996" w14:textId="77777777" w:rsidR="003B328B" w:rsidRPr="001C2388" w:rsidRDefault="003B328B" w:rsidP="003B328B">
      <w:pPr>
        <w:ind w:firstLine="3261"/>
      </w:pPr>
      <w:r w:rsidRPr="001C2388">
        <w:t>M</w:t>
      </w:r>
      <w:r w:rsidRPr="001C2388">
        <w:rPr>
          <w:vertAlign w:val="subscript"/>
        </w:rPr>
        <w:t>A</w:t>
      </w:r>
      <w:r w:rsidRPr="001C2388">
        <w:t xml:space="preserve"> = </w:t>
      </w:r>
      <w:r w:rsidRPr="001C2388">
        <w:tab/>
        <w:t>[18]</w:t>
      </w:r>
      <w:r w:rsidRPr="001C2388">
        <w:tab/>
        <w:t xml:space="preserve">; </w:t>
      </w:r>
      <w:r w:rsidRPr="001C2388">
        <w:tab/>
        <w:t>0 ≤ B &lt; 1.0</w:t>
      </w:r>
    </w:p>
    <w:p w14:paraId="732D44F4" w14:textId="77777777" w:rsidR="003B328B" w:rsidRPr="001C2388" w:rsidRDefault="003B328B" w:rsidP="003B328B">
      <w:pPr>
        <w:ind w:firstLine="3261"/>
      </w:pPr>
      <w:r w:rsidRPr="001C2388">
        <w:tab/>
      </w:r>
      <w:r w:rsidRPr="001C2388">
        <w:tab/>
      </w:r>
      <w:r w:rsidRPr="001C2388">
        <w:tab/>
        <w:t>[17]</w:t>
      </w:r>
      <w:r w:rsidRPr="001C2388">
        <w:tab/>
        <w:t xml:space="preserve">; </w:t>
      </w:r>
      <w:r w:rsidRPr="001C2388">
        <w:tab/>
        <w:t>1.0 ≤ B &lt; 2.0</w:t>
      </w:r>
    </w:p>
    <w:p w14:paraId="2ABB3DF3" w14:textId="77777777" w:rsidR="003B328B" w:rsidRPr="001C2388" w:rsidRDefault="003B328B" w:rsidP="003B328B">
      <w:pPr>
        <w:ind w:firstLine="3261"/>
      </w:pPr>
      <w:r w:rsidRPr="001C2388">
        <w:tab/>
      </w:r>
      <w:r w:rsidRPr="001C2388">
        <w:tab/>
      </w:r>
      <w:r w:rsidRPr="001C2388">
        <w:tab/>
        <w:t>[16]</w:t>
      </w:r>
      <w:r w:rsidRPr="001C2388">
        <w:tab/>
        <w:t xml:space="preserve">; </w:t>
      </w:r>
      <w:r w:rsidRPr="001C2388">
        <w:tab/>
        <w:t>2.0 ≤ B &lt; 5.0</w:t>
      </w:r>
    </w:p>
    <w:p w14:paraId="6C44701C" w14:textId="77777777" w:rsidR="003B328B" w:rsidRPr="001C2388" w:rsidRDefault="003B328B" w:rsidP="003B328B">
      <w:pPr>
        <w:ind w:firstLine="3261"/>
      </w:pPr>
      <w:r w:rsidRPr="001C2388">
        <w:tab/>
      </w:r>
      <w:r w:rsidRPr="001C2388">
        <w:tab/>
      </w:r>
      <w:r w:rsidRPr="001C2388">
        <w:tab/>
        <w:t>[15]</w:t>
      </w:r>
      <w:r w:rsidRPr="001C2388">
        <w:tab/>
        <w:t xml:space="preserve">; </w:t>
      </w:r>
      <w:r w:rsidRPr="001C2388">
        <w:tab/>
        <w:t>5.0 ≤ B</w:t>
      </w:r>
    </w:p>
    <w:p w14:paraId="188DE466" w14:textId="77777777" w:rsidR="003B328B" w:rsidRPr="001C2388" w:rsidRDefault="003B328B" w:rsidP="003B328B">
      <w:pPr>
        <w:rPr>
          <w:lang w:val="en-US" w:eastAsia="ja-JP"/>
        </w:rPr>
      </w:pPr>
      <w:r w:rsidRPr="001C2388">
        <w:rPr>
          <w:lang w:val="en-US" w:eastAsia="ja-JP"/>
        </w:rPr>
        <w:t>Where:</w:t>
      </w:r>
    </w:p>
    <w:p w14:paraId="167FEB35" w14:textId="77777777" w:rsidR="003B328B" w:rsidRPr="001C2388" w:rsidRDefault="003B328B" w:rsidP="003B328B">
      <w:pPr>
        <w:rPr>
          <w:lang w:val="en-US" w:eastAsia="ja-JP"/>
        </w:rPr>
      </w:pPr>
      <w:r w:rsidRPr="001C2388">
        <w:tab/>
      </w:r>
      <w:r w:rsidRPr="001C2388">
        <w:rPr>
          <w:lang w:val="en-US" w:eastAsia="ja-JP"/>
        </w:rPr>
        <w:tab/>
        <w:t>For UEs supporting dynamic power sharing,</w:t>
      </w:r>
    </w:p>
    <w:p w14:paraId="446F150A" w14:textId="77777777" w:rsidR="003B328B" w:rsidRPr="001C2388" w:rsidRDefault="003B328B" w:rsidP="003B328B">
      <w:pPr>
        <w:rPr>
          <w:vertAlign w:val="subscript"/>
        </w:rPr>
      </w:pPr>
      <w:r w:rsidRPr="001C2388">
        <w:tab/>
      </w:r>
      <w:r w:rsidRPr="001C2388">
        <w:tab/>
      </w:r>
      <w:r w:rsidRPr="001C2388">
        <w:tab/>
      </w:r>
      <w:r w:rsidRPr="001C2388">
        <w:tab/>
        <w:t>B = (L</w:t>
      </w:r>
      <w:r w:rsidRPr="001C2388">
        <w:rPr>
          <w:vertAlign w:val="subscript"/>
        </w:rPr>
        <w:t xml:space="preserve">CRB_alloc, E-UTRA </w:t>
      </w:r>
      <w:r w:rsidRPr="001C2388">
        <w:t>* 12* SCS</w:t>
      </w:r>
      <w:r w:rsidRPr="001C2388">
        <w:rPr>
          <w:vertAlign w:val="subscript"/>
        </w:rPr>
        <w:t>E-UTRA</w:t>
      </w:r>
      <w:r w:rsidRPr="001C2388">
        <w:t xml:space="preserve"> + L</w:t>
      </w:r>
      <w:r w:rsidRPr="001C2388">
        <w:rPr>
          <w:vertAlign w:val="subscript"/>
        </w:rPr>
        <w:t xml:space="preserve">CRB_alloc,NR </w:t>
      </w:r>
      <w:r w:rsidRPr="001C2388">
        <w:t>* 12 * SCS</w:t>
      </w:r>
      <w:r w:rsidRPr="001C2388">
        <w:rPr>
          <w:vertAlign w:val="subscript"/>
        </w:rPr>
        <w:t>NR</w:t>
      </w:r>
      <w:r w:rsidRPr="001C2388">
        <w:t>)/1,000.000</w:t>
      </w:r>
    </w:p>
    <w:p w14:paraId="7486F0BA" w14:textId="77777777" w:rsidR="003B328B" w:rsidRPr="001C2388" w:rsidRDefault="003B328B" w:rsidP="003B328B">
      <w:pPr>
        <w:ind w:left="284" w:firstLine="284"/>
      </w:pPr>
      <w:r w:rsidRPr="001C2388">
        <w:t>For UEs not supporting dynamic power sharing,</w:t>
      </w:r>
    </w:p>
    <w:p w14:paraId="77CE1670" w14:textId="77777777" w:rsidR="003B328B" w:rsidRPr="001C2388" w:rsidRDefault="003B328B" w:rsidP="003B328B">
      <w:pPr>
        <w:ind w:left="284" w:firstLine="284"/>
        <w:rPr>
          <w:lang w:val="sv-SE"/>
        </w:rPr>
      </w:pPr>
      <w:r w:rsidRPr="001C2388">
        <w:tab/>
      </w:r>
      <w:r w:rsidRPr="001C2388">
        <w:rPr>
          <w:lang w:val="sv-SE"/>
        </w:rPr>
        <w:t>For E-UTRA</w:t>
      </w:r>
    </w:p>
    <w:p w14:paraId="383FC518" w14:textId="77777777" w:rsidR="003B328B" w:rsidRPr="001C2388" w:rsidRDefault="003B328B" w:rsidP="003B328B">
      <w:pPr>
        <w:ind w:left="284" w:firstLine="284"/>
        <w:rPr>
          <w:lang w:val="sv-SE"/>
        </w:rPr>
      </w:pPr>
      <w:r w:rsidRPr="001C2388">
        <w:rPr>
          <w:lang w:val="sv-SE"/>
        </w:rPr>
        <w:tab/>
      </w:r>
      <w:r w:rsidRPr="001C2388">
        <w:rPr>
          <w:lang w:val="sv-SE"/>
        </w:rPr>
        <w:tab/>
      </w:r>
      <w:r w:rsidRPr="001C2388">
        <w:rPr>
          <w:lang w:val="sv-SE"/>
        </w:rPr>
        <w:tab/>
        <w:t>B= (L</w:t>
      </w:r>
      <w:r w:rsidRPr="001C2388">
        <w:rPr>
          <w:vertAlign w:val="subscript"/>
          <w:lang w:val="sv-SE"/>
        </w:rPr>
        <w:t>CRB_alloc, E-UTRA</w:t>
      </w:r>
      <w:r w:rsidRPr="001C2388">
        <w:rPr>
          <w:lang w:val="sv-SE"/>
        </w:rPr>
        <w:t xml:space="preserve"> * 12* SCS</w:t>
      </w:r>
      <w:r w:rsidRPr="001C2388">
        <w:rPr>
          <w:vertAlign w:val="subscript"/>
          <w:lang w:val="sv-SE"/>
        </w:rPr>
        <w:t>E-UTRA</w:t>
      </w:r>
      <w:r w:rsidRPr="001C2388">
        <w:rPr>
          <w:lang w:val="sv-SE"/>
        </w:rPr>
        <w:t xml:space="preserve"> + 12 * SCS</w:t>
      </w:r>
      <w:r w:rsidRPr="001C2388">
        <w:rPr>
          <w:vertAlign w:val="subscript"/>
          <w:lang w:val="sv-SE"/>
        </w:rPr>
        <w:t>NR</w:t>
      </w:r>
      <w:r w:rsidRPr="001C2388">
        <w:rPr>
          <w:lang w:val="sv-SE"/>
        </w:rPr>
        <w:t>)/1,000.000</w:t>
      </w:r>
    </w:p>
    <w:p w14:paraId="0178EDAF" w14:textId="77777777" w:rsidR="003B328B" w:rsidRPr="001C2388" w:rsidRDefault="003B328B" w:rsidP="003B328B">
      <w:pPr>
        <w:pStyle w:val="B30"/>
        <w:rPr>
          <w:lang w:val="sv-SE"/>
        </w:rPr>
      </w:pPr>
      <w:r w:rsidRPr="001C2388">
        <w:rPr>
          <w:lang w:val="sv-SE"/>
        </w:rPr>
        <w:t>Where SCS</w:t>
      </w:r>
      <w:r w:rsidRPr="001C2388">
        <w:rPr>
          <w:vertAlign w:val="subscript"/>
          <w:lang w:val="sv-SE"/>
        </w:rPr>
        <w:t>NR</w:t>
      </w:r>
      <w:r w:rsidRPr="001C2388">
        <w:rPr>
          <w:lang w:val="sv-SE"/>
        </w:rPr>
        <w:t xml:space="preserve"> = 15 kHz is assumed in calculation of B.</w:t>
      </w:r>
    </w:p>
    <w:p w14:paraId="1742FC63" w14:textId="77777777" w:rsidR="003B328B" w:rsidRPr="001C2388" w:rsidRDefault="003B328B" w:rsidP="003B328B">
      <w:pPr>
        <w:ind w:left="284" w:firstLine="284"/>
      </w:pPr>
      <w:r w:rsidRPr="001C2388">
        <w:rPr>
          <w:lang w:val="sv-SE"/>
        </w:rPr>
        <w:tab/>
      </w:r>
      <w:r w:rsidRPr="001C2388">
        <w:t>For NR</w:t>
      </w:r>
    </w:p>
    <w:p w14:paraId="7FD92313" w14:textId="77777777" w:rsidR="003B328B" w:rsidRPr="001C2388" w:rsidRDefault="003B328B" w:rsidP="003B328B">
      <w:r w:rsidRPr="001C2388">
        <w:tab/>
      </w:r>
      <w:r w:rsidRPr="001C2388">
        <w:tab/>
      </w:r>
      <w:r w:rsidRPr="001C2388">
        <w:tab/>
      </w:r>
      <w:r w:rsidRPr="001C2388">
        <w:tab/>
      </w:r>
      <w:r w:rsidRPr="001C2388">
        <w:tab/>
        <w:t>B = (12 * SCS</w:t>
      </w:r>
      <w:r w:rsidRPr="001C2388">
        <w:rPr>
          <w:vertAlign w:val="subscript"/>
        </w:rPr>
        <w:t>E-UTRA</w:t>
      </w:r>
      <w:r w:rsidRPr="001C2388">
        <w:t xml:space="preserve"> + L</w:t>
      </w:r>
      <w:r w:rsidRPr="001C2388">
        <w:rPr>
          <w:vertAlign w:val="subscript"/>
        </w:rPr>
        <w:t xml:space="preserve">CRB_alloc,NR </w:t>
      </w:r>
      <w:r w:rsidRPr="001C2388">
        <w:t>* 12 * SCS</w:t>
      </w:r>
      <w:r w:rsidRPr="001C2388">
        <w:rPr>
          <w:vertAlign w:val="subscript"/>
        </w:rPr>
        <w:t>NR</w:t>
      </w:r>
      <w:r w:rsidRPr="001C2388">
        <w:t>)/1,000.000</w:t>
      </w:r>
    </w:p>
    <w:p w14:paraId="482395B0" w14:textId="77777777" w:rsidR="003B328B" w:rsidRPr="001C2388" w:rsidRDefault="003B328B" w:rsidP="003B328B">
      <w:pPr>
        <w:pStyle w:val="B30"/>
      </w:pPr>
      <w:r w:rsidRPr="001C2388">
        <w:t>Where SCS</w:t>
      </w:r>
      <w:r w:rsidRPr="001C2388">
        <w:rPr>
          <w:vertAlign w:val="subscript"/>
        </w:rPr>
        <w:t xml:space="preserve">E-UTRA </w:t>
      </w:r>
      <w:r w:rsidRPr="001C2388">
        <w:t>= 15 kHz is assumed in calculation of B.</w:t>
      </w:r>
    </w:p>
    <w:p w14:paraId="183253E3" w14:textId="77777777" w:rsidR="003B328B" w:rsidRPr="001C2388" w:rsidRDefault="003B328B" w:rsidP="003B328B">
      <w:pPr>
        <w:pStyle w:val="B30"/>
        <w:rPr>
          <w:rFonts w:eastAsia="Times New Roman"/>
        </w:rPr>
      </w:pPr>
      <w:r w:rsidRPr="001C2388">
        <w:t>and M</w:t>
      </w:r>
      <w:r w:rsidRPr="001C2388">
        <w:rPr>
          <w:vertAlign w:val="subscript"/>
        </w:rPr>
        <w:t>A</w:t>
      </w:r>
      <w:r w:rsidRPr="001C2388">
        <w:t xml:space="preserve"> is reduced by 1 dB for B</w:t>
      </w:r>
      <w:r w:rsidRPr="001C2388">
        <w:rPr>
          <w:lang w:val="en-CA"/>
        </w:rPr>
        <w:t xml:space="preserve"> &lt; 2</w:t>
      </w:r>
      <w:r w:rsidRPr="001C2388">
        <w:t>.</w:t>
      </w:r>
    </w:p>
    <w:p w14:paraId="5DC8E1DC" w14:textId="77777777" w:rsidR="003B328B" w:rsidRPr="001C2388" w:rsidRDefault="003B328B" w:rsidP="003B328B">
      <w:pPr>
        <w:pStyle w:val="Heading4"/>
      </w:pPr>
      <w:bookmarkStart w:id="50" w:name="_Toc13131574"/>
      <w:r w:rsidRPr="001C2388">
        <w:t>6.2B.2.3</w:t>
      </w:r>
      <w:r w:rsidRPr="001C2388">
        <w:tab/>
        <w:t>Inter-band EN-DC within FR1</w:t>
      </w:r>
      <w:bookmarkEnd w:id="50"/>
    </w:p>
    <w:p w14:paraId="7E8DB02D" w14:textId="77777777" w:rsidR="003B328B" w:rsidRPr="001C2388" w:rsidRDefault="003B328B" w:rsidP="003B328B">
      <w:pPr>
        <w:rPr>
          <w:rFonts w:eastAsia="Times New Roman"/>
        </w:rPr>
      </w:pPr>
      <w:r w:rsidRPr="001C2388">
        <w:rPr>
          <w:rFonts w:eastAsia="Times New Roman"/>
        </w:rPr>
        <w:t>For inter-band EN-DC between E-UTRA and FR1 NR, UE maximum output power reduction specified in TS 36.101 [4] and TS 38.101-1 [2] apply for E-UTRA and NR respectively.</w:t>
      </w:r>
    </w:p>
    <w:p w14:paraId="1CACA6D6" w14:textId="77777777" w:rsidR="003B328B" w:rsidRPr="001C2388" w:rsidRDefault="003B328B" w:rsidP="003B328B">
      <w:pPr>
        <w:pStyle w:val="Heading4"/>
      </w:pPr>
      <w:bookmarkStart w:id="51" w:name="_Toc13131575"/>
      <w:r w:rsidRPr="001C2388">
        <w:t>6.2B.2.3a</w:t>
      </w:r>
      <w:r w:rsidRPr="001C2388">
        <w:tab/>
        <w:t>Inter-band EN-DC within FR1</w:t>
      </w:r>
      <w:bookmarkEnd w:id="51"/>
    </w:p>
    <w:p w14:paraId="26891638" w14:textId="77777777" w:rsidR="003B328B" w:rsidRPr="001C2388" w:rsidRDefault="003B328B" w:rsidP="003B328B">
      <w:pPr>
        <w:rPr>
          <w:rFonts w:eastAsia="Times New Roman"/>
        </w:rPr>
      </w:pPr>
      <w:r w:rsidRPr="001C2388">
        <w:rPr>
          <w:rFonts w:eastAsia="Times New Roman"/>
        </w:rPr>
        <w:t>For inter-band NE-DC between E-UTRA and FR1 NR, UE maximum output power reduction specified in TS 36.101 [4] and TS 38.101-1 [2] apply for E-UTRA and NR respectively.</w:t>
      </w:r>
    </w:p>
    <w:p w14:paraId="742617D7" w14:textId="77777777" w:rsidR="003B328B" w:rsidRPr="001C2388" w:rsidRDefault="003B328B" w:rsidP="003B328B">
      <w:pPr>
        <w:pStyle w:val="Heading4"/>
      </w:pPr>
      <w:bookmarkStart w:id="52" w:name="_Toc13131576"/>
      <w:r w:rsidRPr="001C2388">
        <w:t>6.2B.2.4</w:t>
      </w:r>
      <w:r w:rsidRPr="001C2388">
        <w:tab/>
        <w:t>Inter-band EN-DC including FR2</w:t>
      </w:r>
      <w:bookmarkEnd w:id="52"/>
    </w:p>
    <w:p w14:paraId="746D8777" w14:textId="77777777" w:rsidR="003B328B" w:rsidRPr="001C2388" w:rsidRDefault="003B328B" w:rsidP="003B328B">
      <w:pPr>
        <w:rPr>
          <w:rFonts w:eastAsia="Times New Roman"/>
        </w:rPr>
      </w:pPr>
      <w:r w:rsidRPr="001C2388">
        <w:rPr>
          <w:rFonts w:eastAsia="Times New Roman"/>
        </w:rPr>
        <w:t>UE maximum output power reduction requirement for E-UTRA single carrier and CA operation specified in subclauses 6.2.3 and 6.2.3A of [4] and for NR single carrier and CA operation specified in subclause 6.2.2 and 6.2A.2 of [3] apply.</w:t>
      </w:r>
    </w:p>
    <w:p w14:paraId="28F2E3E2" w14:textId="77777777" w:rsidR="003B328B" w:rsidRPr="001C2388" w:rsidRDefault="003B328B" w:rsidP="003B328B">
      <w:pPr>
        <w:pStyle w:val="Heading4"/>
      </w:pPr>
      <w:bookmarkStart w:id="53" w:name="_Toc13131577"/>
      <w:r w:rsidRPr="001C2388">
        <w:lastRenderedPageBreak/>
        <w:t>6.2B.2.5</w:t>
      </w:r>
      <w:r w:rsidRPr="001C2388">
        <w:tab/>
        <w:t>Inter-band EN-DC including both FR1 and FR2</w:t>
      </w:r>
      <w:bookmarkEnd w:id="53"/>
    </w:p>
    <w:p w14:paraId="091D0E20" w14:textId="77777777" w:rsidR="003B328B" w:rsidRPr="001C2388" w:rsidRDefault="003B328B" w:rsidP="003B328B">
      <w:pPr>
        <w:rPr>
          <w:rFonts w:eastAsia="Times New Roman"/>
        </w:rPr>
      </w:pPr>
      <w:r w:rsidRPr="001C2388">
        <w:rPr>
          <w:rFonts w:eastAsia="Times New Roman"/>
        </w:rPr>
        <w:t>UE maximum output power reduction requirement for E-UTRA single carrier and CA operation specified in subclauses 6.2.3 and 6.2.3A of [4] and for NR single carrier and CA operation specified in subclause 6.2.2 of [2] and subclause 6.2.2 and 6.2A.2 of [3] apply.</w:t>
      </w:r>
    </w:p>
    <w:p w14:paraId="3AB39DDE" w14:textId="77777777" w:rsidR="003B328B" w:rsidRPr="001C2388" w:rsidRDefault="003B328B" w:rsidP="003B328B">
      <w:pPr>
        <w:pStyle w:val="Heading3"/>
      </w:pPr>
      <w:bookmarkStart w:id="54" w:name="_Toc13131578"/>
      <w:r w:rsidRPr="001C2388">
        <w:t>6.2B.3</w:t>
      </w:r>
      <w:r w:rsidRPr="001C2388">
        <w:tab/>
        <w:t>UE additional maximum output power reduction for EN-DC</w:t>
      </w:r>
      <w:bookmarkEnd w:id="54"/>
    </w:p>
    <w:p w14:paraId="17BC28FD" w14:textId="77777777" w:rsidR="003B328B" w:rsidRPr="001C2388" w:rsidRDefault="003B328B" w:rsidP="003B328B">
      <w:pPr>
        <w:pStyle w:val="Heading4"/>
      </w:pPr>
      <w:bookmarkStart w:id="55" w:name="_Toc13131579"/>
      <w:r w:rsidRPr="001C2388">
        <w:t>6.2B.3.1</w:t>
      </w:r>
      <w:r w:rsidRPr="001C2388">
        <w:tab/>
        <w:t>Intra-band contiguous EN-DC</w:t>
      </w:r>
      <w:bookmarkEnd w:id="55"/>
    </w:p>
    <w:p w14:paraId="287D357F" w14:textId="77777777" w:rsidR="003B328B" w:rsidRPr="001C2388" w:rsidRDefault="003B328B" w:rsidP="003B328B">
      <w:pPr>
        <w:pStyle w:val="Heading5"/>
      </w:pPr>
      <w:bookmarkStart w:id="56" w:name="_Toc13131580"/>
      <w:r w:rsidRPr="001C2388">
        <w:t>6.2B.3.1.0</w:t>
      </w:r>
      <w:r w:rsidRPr="001C2388">
        <w:tab/>
        <w:t>General</w:t>
      </w:r>
      <w:bookmarkEnd w:id="56"/>
    </w:p>
    <w:p w14:paraId="667A1CD4" w14:textId="77777777" w:rsidR="003B328B" w:rsidRPr="001C2388" w:rsidRDefault="003B328B" w:rsidP="003B328B">
      <w:r w:rsidRPr="001C2388">
        <w:t>For EN-DC band combinations with additional requirements the allowed A-MPR is specified in Table 6.2B.3.1.0-1 for UEs configured with EN-DC and combinations of network signalling values indicated in the E-UTRA and NR cell groups.</w:t>
      </w:r>
    </w:p>
    <w:p w14:paraId="75B0ED18" w14:textId="77777777" w:rsidR="003B328B" w:rsidRPr="001C2388" w:rsidRDefault="003B328B" w:rsidP="003B328B">
      <w:r w:rsidRPr="001C2388">
        <w:t>Unless otherwise stated the A-MPR specified in subclause 6.2B.3.1 for intra-band contiguous EN-DC configurations is the total power reduction allowed including MPR.</w:t>
      </w:r>
    </w:p>
    <w:p w14:paraId="1F84AA21" w14:textId="77777777" w:rsidR="003B328B" w:rsidRPr="001C2388" w:rsidRDefault="003B328B" w:rsidP="003B328B">
      <w:pPr>
        <w:pStyle w:val="TH"/>
      </w:pPr>
      <w:r w:rsidRPr="001C2388">
        <w:t>Table 6.2B.3.1.0-1: Additional maximum power reduction for Intra-band 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3B328B" w:rsidRPr="001C2388" w14:paraId="21711A12" w14:textId="77777777" w:rsidTr="00996A3F">
        <w:trPr>
          <w:trHeight w:val="288"/>
          <w:jc w:val="center"/>
        </w:trPr>
        <w:tc>
          <w:tcPr>
            <w:tcW w:w="1674" w:type="dxa"/>
            <w:vAlign w:val="center"/>
          </w:tcPr>
          <w:p w14:paraId="3F7F89EE" w14:textId="77777777" w:rsidR="003B328B" w:rsidRPr="001C2388" w:rsidRDefault="003B328B" w:rsidP="00996A3F">
            <w:pPr>
              <w:pStyle w:val="TAH"/>
              <w:rPr>
                <w:rFonts w:eastAsia="MS Mincho" w:cs="Arial"/>
              </w:rPr>
            </w:pPr>
            <w:r w:rsidRPr="001C2388">
              <w:rPr>
                <w:rFonts w:eastAsia="MS Mincho" w:cs="Arial"/>
              </w:rPr>
              <w:t>DC configuration</w:t>
            </w:r>
          </w:p>
        </w:tc>
        <w:tc>
          <w:tcPr>
            <w:tcW w:w="1674" w:type="dxa"/>
            <w:vAlign w:val="center"/>
          </w:tcPr>
          <w:p w14:paraId="1ADB566A" w14:textId="77777777" w:rsidR="003B328B" w:rsidRPr="001C2388" w:rsidRDefault="003B328B" w:rsidP="00996A3F">
            <w:pPr>
              <w:pStyle w:val="TAH"/>
              <w:rPr>
                <w:rFonts w:cs="Arial"/>
              </w:rPr>
            </w:pPr>
            <w:r w:rsidRPr="001C2388">
              <w:rPr>
                <w:rFonts w:cs="Arial"/>
              </w:rPr>
              <w:t>Requirement (subclause)</w:t>
            </w:r>
          </w:p>
        </w:tc>
        <w:tc>
          <w:tcPr>
            <w:tcW w:w="1674" w:type="dxa"/>
            <w:vAlign w:val="center"/>
          </w:tcPr>
          <w:p w14:paraId="6B8EEA03" w14:textId="77777777" w:rsidR="003B328B" w:rsidRPr="001C2388" w:rsidRDefault="003B328B" w:rsidP="00996A3F">
            <w:pPr>
              <w:pStyle w:val="TAH"/>
              <w:rPr>
                <w:rFonts w:cs="Arial"/>
              </w:rPr>
            </w:pPr>
            <w:r w:rsidRPr="001C2388">
              <w:rPr>
                <w:rFonts w:cs="Arial"/>
              </w:rPr>
              <w:t>E-UTRA network signalling value</w:t>
            </w:r>
          </w:p>
        </w:tc>
        <w:tc>
          <w:tcPr>
            <w:tcW w:w="1674" w:type="dxa"/>
            <w:vAlign w:val="center"/>
          </w:tcPr>
          <w:p w14:paraId="64B45632" w14:textId="77777777" w:rsidR="003B328B" w:rsidRPr="001C2388" w:rsidRDefault="003B328B" w:rsidP="00996A3F">
            <w:pPr>
              <w:pStyle w:val="TAH"/>
              <w:rPr>
                <w:rFonts w:cs="Arial"/>
              </w:rPr>
            </w:pPr>
            <w:r w:rsidRPr="001C2388">
              <w:rPr>
                <w:rFonts w:cs="Arial"/>
              </w:rPr>
              <w:t>NR network signalling value</w:t>
            </w:r>
          </w:p>
        </w:tc>
        <w:tc>
          <w:tcPr>
            <w:tcW w:w="1674" w:type="dxa"/>
            <w:vAlign w:val="center"/>
          </w:tcPr>
          <w:p w14:paraId="755BA596" w14:textId="77777777" w:rsidR="003B328B" w:rsidRPr="001C2388" w:rsidRDefault="003B328B" w:rsidP="00996A3F">
            <w:pPr>
              <w:pStyle w:val="TAH"/>
              <w:rPr>
                <w:rFonts w:cs="Arial"/>
              </w:rPr>
            </w:pPr>
            <w:r w:rsidRPr="001C2388">
              <w:rPr>
                <w:rFonts w:cs="Arial"/>
              </w:rPr>
              <w:t>A-MPR</w:t>
            </w:r>
          </w:p>
          <w:p w14:paraId="57EC5B22" w14:textId="77777777" w:rsidR="003B328B" w:rsidRPr="001C2388" w:rsidRDefault="003B328B" w:rsidP="00996A3F">
            <w:pPr>
              <w:pStyle w:val="TAH"/>
              <w:rPr>
                <w:rFonts w:cs="Arial"/>
              </w:rPr>
            </w:pPr>
            <w:r w:rsidRPr="001C2388">
              <w:rPr>
                <w:rFonts w:cs="Arial"/>
              </w:rPr>
              <w:t>(subclause)</w:t>
            </w:r>
          </w:p>
        </w:tc>
      </w:tr>
      <w:tr w:rsidR="003B328B" w:rsidRPr="001C2388" w14:paraId="0A322950" w14:textId="77777777" w:rsidTr="00996A3F">
        <w:trPr>
          <w:trHeight w:val="288"/>
          <w:jc w:val="center"/>
        </w:trPr>
        <w:tc>
          <w:tcPr>
            <w:tcW w:w="1674" w:type="dxa"/>
            <w:vAlign w:val="center"/>
          </w:tcPr>
          <w:p w14:paraId="0B01DB8A" w14:textId="77777777" w:rsidR="003B328B" w:rsidRPr="001C2388" w:rsidRDefault="003B328B" w:rsidP="00996A3F">
            <w:pPr>
              <w:pStyle w:val="TAC"/>
              <w:rPr>
                <w:rFonts w:eastAsia="MS Mincho"/>
              </w:rPr>
            </w:pPr>
            <w:r w:rsidRPr="001C2388">
              <w:rPr>
                <w:rFonts w:eastAsia="MS Mincho"/>
              </w:rPr>
              <w:t>DC_(n)71AA</w:t>
            </w:r>
          </w:p>
        </w:tc>
        <w:tc>
          <w:tcPr>
            <w:tcW w:w="1674" w:type="dxa"/>
            <w:vAlign w:val="center"/>
          </w:tcPr>
          <w:p w14:paraId="614FFD0C" w14:textId="77777777" w:rsidR="003B328B" w:rsidRPr="001C2388" w:rsidRDefault="003B328B" w:rsidP="00996A3F">
            <w:pPr>
              <w:pStyle w:val="TAC"/>
            </w:pPr>
            <w:r w:rsidRPr="001C2388">
              <w:t>6.5B.2.1.2.1</w:t>
            </w:r>
          </w:p>
        </w:tc>
        <w:tc>
          <w:tcPr>
            <w:tcW w:w="1674" w:type="dxa"/>
            <w:vAlign w:val="center"/>
          </w:tcPr>
          <w:p w14:paraId="54AB8CE0" w14:textId="77777777" w:rsidR="003B328B" w:rsidRPr="001C2388" w:rsidRDefault="003B328B" w:rsidP="00996A3F">
            <w:pPr>
              <w:pStyle w:val="TAC"/>
            </w:pPr>
            <w:r w:rsidRPr="001C2388">
              <w:t>NS_35</w:t>
            </w:r>
          </w:p>
        </w:tc>
        <w:tc>
          <w:tcPr>
            <w:tcW w:w="1674" w:type="dxa"/>
            <w:vAlign w:val="center"/>
          </w:tcPr>
          <w:p w14:paraId="54484D35" w14:textId="77777777" w:rsidR="003B328B" w:rsidRPr="001C2388" w:rsidRDefault="003B328B" w:rsidP="00996A3F">
            <w:pPr>
              <w:pStyle w:val="TAC"/>
            </w:pPr>
            <w:r w:rsidRPr="001C2388">
              <w:t>NS_35</w:t>
            </w:r>
          </w:p>
        </w:tc>
        <w:tc>
          <w:tcPr>
            <w:tcW w:w="1674" w:type="dxa"/>
            <w:vAlign w:val="center"/>
          </w:tcPr>
          <w:p w14:paraId="74C6D04E" w14:textId="77777777" w:rsidR="003B328B" w:rsidRPr="001C2388" w:rsidRDefault="003B328B" w:rsidP="00996A3F">
            <w:pPr>
              <w:pStyle w:val="TAC"/>
            </w:pPr>
            <w:r w:rsidRPr="001C2388">
              <w:t>6.2B.3.1.1</w:t>
            </w:r>
            <w:r w:rsidRPr="001C2388">
              <w:rPr>
                <w:vertAlign w:val="superscript"/>
              </w:rPr>
              <w:t>3</w:t>
            </w:r>
          </w:p>
        </w:tc>
      </w:tr>
      <w:tr w:rsidR="003B328B" w:rsidRPr="001C2388" w14:paraId="3C2308D3" w14:textId="77777777" w:rsidTr="00996A3F">
        <w:trPr>
          <w:trHeight w:val="288"/>
          <w:jc w:val="center"/>
        </w:trPr>
        <w:tc>
          <w:tcPr>
            <w:tcW w:w="1674" w:type="dxa"/>
            <w:vAlign w:val="center"/>
          </w:tcPr>
          <w:p w14:paraId="4167A7F9" w14:textId="77777777" w:rsidR="003B328B" w:rsidRPr="001C2388" w:rsidRDefault="003B328B" w:rsidP="00996A3F">
            <w:pPr>
              <w:pStyle w:val="TAL"/>
              <w:jc w:val="center"/>
              <w:rPr>
                <w:rFonts w:eastAsia="MS Mincho"/>
              </w:rPr>
            </w:pPr>
            <w:r w:rsidRPr="001C2388">
              <w:t>DC_(n)41AA</w:t>
            </w:r>
            <w:r w:rsidRPr="001C2388">
              <w:rPr>
                <w:vertAlign w:val="superscript"/>
              </w:rPr>
              <w:t>1</w:t>
            </w:r>
          </w:p>
        </w:tc>
        <w:tc>
          <w:tcPr>
            <w:tcW w:w="1674" w:type="dxa"/>
            <w:vAlign w:val="center"/>
          </w:tcPr>
          <w:p w14:paraId="40A3C0FE" w14:textId="77777777" w:rsidR="003B328B" w:rsidRPr="001C2388" w:rsidRDefault="003B328B" w:rsidP="00996A3F">
            <w:pPr>
              <w:pStyle w:val="TAL"/>
              <w:jc w:val="center"/>
              <w:rPr>
                <w:rFonts w:eastAsia="MS Mincho"/>
              </w:rPr>
            </w:pPr>
            <w:r w:rsidRPr="001C2388">
              <w:t>6.5B.2.1.2.2</w:t>
            </w:r>
          </w:p>
        </w:tc>
        <w:tc>
          <w:tcPr>
            <w:tcW w:w="1674" w:type="dxa"/>
            <w:vAlign w:val="center"/>
          </w:tcPr>
          <w:p w14:paraId="652F9954" w14:textId="77777777" w:rsidR="003B328B" w:rsidRPr="001C2388" w:rsidRDefault="003B328B" w:rsidP="00996A3F">
            <w:pPr>
              <w:pStyle w:val="TAL"/>
              <w:jc w:val="center"/>
              <w:rPr>
                <w:rFonts w:eastAsia="MS Mincho"/>
              </w:rPr>
            </w:pPr>
            <w:r w:rsidRPr="001C2388">
              <w:t>NS_01 or NS_04</w:t>
            </w:r>
          </w:p>
        </w:tc>
        <w:tc>
          <w:tcPr>
            <w:tcW w:w="1674" w:type="dxa"/>
            <w:vAlign w:val="center"/>
          </w:tcPr>
          <w:p w14:paraId="6E1A092C" w14:textId="77777777" w:rsidR="003B328B" w:rsidRPr="001C2388" w:rsidRDefault="003B328B" w:rsidP="00996A3F">
            <w:pPr>
              <w:pStyle w:val="TAL"/>
              <w:jc w:val="center"/>
              <w:rPr>
                <w:rFonts w:eastAsia="MS Mincho"/>
              </w:rPr>
            </w:pPr>
            <w:r w:rsidRPr="001C2388">
              <w:t>NS_04</w:t>
            </w:r>
          </w:p>
        </w:tc>
        <w:tc>
          <w:tcPr>
            <w:tcW w:w="1674" w:type="dxa"/>
            <w:vAlign w:val="center"/>
          </w:tcPr>
          <w:p w14:paraId="77DEDF22" w14:textId="77777777" w:rsidR="003B328B" w:rsidRPr="001C2388" w:rsidRDefault="003B328B" w:rsidP="00996A3F">
            <w:pPr>
              <w:pStyle w:val="TAL"/>
              <w:jc w:val="center"/>
              <w:rPr>
                <w:rFonts w:eastAsia="MS Mincho"/>
              </w:rPr>
            </w:pPr>
            <w:r w:rsidRPr="001C2388">
              <w:t>6.2B.3.1.2</w:t>
            </w:r>
            <w:r w:rsidRPr="001C2388">
              <w:rPr>
                <w:vertAlign w:val="superscript"/>
              </w:rPr>
              <w:t>4</w:t>
            </w:r>
          </w:p>
        </w:tc>
      </w:tr>
      <w:tr w:rsidR="003B328B" w:rsidRPr="001C2388" w14:paraId="6D604039" w14:textId="77777777" w:rsidTr="00996A3F">
        <w:trPr>
          <w:trHeight w:val="288"/>
          <w:jc w:val="center"/>
        </w:trPr>
        <w:tc>
          <w:tcPr>
            <w:tcW w:w="8370" w:type="dxa"/>
            <w:gridSpan w:val="5"/>
            <w:vAlign w:val="center"/>
          </w:tcPr>
          <w:p w14:paraId="271648AB" w14:textId="77777777" w:rsidR="003B328B" w:rsidRPr="001C2388" w:rsidRDefault="003B328B" w:rsidP="00996A3F">
            <w:pPr>
              <w:pStyle w:val="TAN"/>
            </w:pPr>
            <w:r w:rsidRPr="001C2388">
              <w:t>NOTE 1:</w:t>
            </w:r>
            <w:r w:rsidRPr="001C2388">
              <w:tab/>
              <w:t>Only applies to UEs that support dual UL transmission for this EN-DC combination.</w:t>
            </w:r>
          </w:p>
          <w:p w14:paraId="1CEE7C93" w14:textId="77777777" w:rsidR="003B328B" w:rsidRPr="001C2388" w:rsidRDefault="003B328B" w:rsidP="00996A3F">
            <w:pPr>
              <w:pStyle w:val="TAN"/>
            </w:pPr>
            <w:r w:rsidRPr="001C2388">
              <w:t>NOTE 2:</w:t>
            </w:r>
            <w:r w:rsidRPr="001C2388">
              <w:tab/>
              <w:t>The additional emission requirement is indicated when the combination of network signalling values in the two CGs is set (only for UEs configured with EN-DC)</w:t>
            </w:r>
          </w:p>
          <w:p w14:paraId="042DCC94" w14:textId="77777777" w:rsidR="003B328B" w:rsidRPr="001C2388" w:rsidRDefault="003B328B" w:rsidP="00996A3F">
            <w:pPr>
              <w:pStyle w:val="TAN"/>
            </w:pPr>
            <w:r w:rsidRPr="001C2388">
              <w:t>NOTE 3:</w:t>
            </w:r>
            <w:r w:rsidRPr="001C2388">
              <w:tab/>
              <w:t>The A-MPR is applied as MPR if NS_35 is not signalled.</w:t>
            </w:r>
          </w:p>
          <w:p w14:paraId="6C0DED94" w14:textId="77777777" w:rsidR="003B328B" w:rsidRPr="001C2388" w:rsidRDefault="003B328B" w:rsidP="00996A3F">
            <w:pPr>
              <w:pStyle w:val="TAN"/>
            </w:pPr>
            <w:r w:rsidRPr="001C2388">
              <w:t>NOTE 4:</w:t>
            </w:r>
            <w:r w:rsidRPr="001C2388">
              <w:tab/>
              <w:t>Void</w:t>
            </w:r>
          </w:p>
        </w:tc>
      </w:tr>
    </w:tbl>
    <w:p w14:paraId="208CB57B" w14:textId="77777777" w:rsidR="003B328B" w:rsidRPr="001C2388" w:rsidRDefault="003B328B" w:rsidP="003B328B"/>
    <w:p w14:paraId="511B0361" w14:textId="77777777" w:rsidR="003B328B" w:rsidRPr="001C2388" w:rsidRDefault="003B328B" w:rsidP="003B328B">
      <w:pPr>
        <w:pStyle w:val="Heading5"/>
      </w:pPr>
      <w:bookmarkStart w:id="57" w:name="_Toc13131581"/>
      <w:r w:rsidRPr="001C2388">
        <w:t>6.2B.3.1.1</w:t>
      </w:r>
      <w:r w:rsidRPr="001C2388">
        <w:tab/>
        <w:t xml:space="preserve">A-MPR for </w:t>
      </w:r>
      <w:r w:rsidRPr="001C2388">
        <w:rPr>
          <w:rFonts w:eastAsia="MS Mincho"/>
        </w:rPr>
        <w:t>DC_(n)71AA</w:t>
      </w:r>
      <w:bookmarkEnd w:id="57"/>
    </w:p>
    <w:p w14:paraId="145D75F6" w14:textId="77777777" w:rsidR="003B328B" w:rsidRPr="001C2388" w:rsidRDefault="003B328B" w:rsidP="003B328B">
      <w:r w:rsidRPr="001C2388">
        <w:t>For UE supporting dynamic power sharing the following:</w:t>
      </w:r>
    </w:p>
    <w:p w14:paraId="60830A0C" w14:textId="77777777" w:rsidR="003B328B" w:rsidRPr="001C2388" w:rsidRDefault="003B328B" w:rsidP="003B328B">
      <w:pPr>
        <w:pStyle w:val="B10"/>
      </w:pPr>
      <w:r w:rsidRPr="001C2388">
        <w:rPr>
          <w:lang w:bidi="bn-IN"/>
        </w:rPr>
        <w:t>-</w:t>
      </w:r>
      <w:r w:rsidRPr="001C2388">
        <w:rPr>
          <w:lang w:bidi="bn-IN"/>
        </w:rPr>
        <w:tab/>
        <w:t xml:space="preserve">for the MCG, </w:t>
      </w:r>
      <w:r w:rsidRPr="001C2388">
        <w:t>A-MPR</w:t>
      </w:r>
      <w:r w:rsidRPr="001C2388">
        <w:rPr>
          <w:i/>
          <w:vertAlign w:val="subscript"/>
        </w:rPr>
        <w:t>c</w:t>
      </w:r>
      <w:r w:rsidRPr="001C2388">
        <w:t xml:space="preserve"> in accordance with [4]</w:t>
      </w:r>
    </w:p>
    <w:p w14:paraId="1E256A98" w14:textId="1695BD1C" w:rsidR="003B328B" w:rsidRDefault="003B328B" w:rsidP="003B328B">
      <w:pPr>
        <w:pStyle w:val="B10"/>
        <w:rPr>
          <w:ins w:id="58" w:author="Frank Colin-ACF002" w:date="2019-08-14T23:02:00Z"/>
        </w:rPr>
      </w:pPr>
      <w:r w:rsidRPr="001C2388">
        <w:rPr>
          <w:lang w:bidi="bn-IN"/>
        </w:rPr>
        <w:t>-</w:t>
      </w:r>
      <w:r w:rsidRPr="001C2388">
        <w:rPr>
          <w:lang w:bidi="bn-IN"/>
        </w:rPr>
        <w:tab/>
        <w:t xml:space="preserve">for the SCG, </w:t>
      </w:r>
      <w:del w:id="59" w:author="Frank Colin-ACF002" w:date="2019-08-14T23:02:00Z">
        <w:r w:rsidRPr="001C2388" w:rsidDel="007E5985">
          <w:delText>A-MPR'</w:delText>
        </w:r>
        <w:r w:rsidRPr="001C2388" w:rsidDel="007E5985">
          <w:rPr>
            <w:i/>
            <w:vertAlign w:val="subscript"/>
          </w:rPr>
          <w:delText>c</w:delText>
        </w:r>
        <w:r w:rsidRPr="001C2388" w:rsidDel="007E5985">
          <w:delText xml:space="preserve"> = [A-MPR</w:delText>
        </w:r>
        <w:r w:rsidRPr="001C2388" w:rsidDel="007E5985">
          <w:rPr>
            <w:vertAlign w:val="subscript"/>
          </w:rPr>
          <w:delText>DC</w:delText>
        </w:r>
        <w:r w:rsidRPr="001C2388" w:rsidDel="007E5985">
          <w:delText>]</w:delText>
        </w:r>
      </w:del>
    </w:p>
    <w:p w14:paraId="3F7DAFAA" w14:textId="77777777" w:rsidR="007E5985" w:rsidRPr="008E1280" w:rsidRDefault="007E5985" w:rsidP="007E5985">
      <w:pPr>
        <w:ind w:left="720"/>
        <w:rPr>
          <w:ins w:id="60" w:author="Frank Colin-ACF002" w:date="2019-08-14T23:02:00Z"/>
        </w:rPr>
      </w:pPr>
      <w:ins w:id="61" w:author="Frank Colin-ACF002" w:date="2019-08-14T23:02:00Z">
        <w:r w:rsidRPr="008E1280">
          <w:t xml:space="preserve">if  </w:t>
        </w:r>
        <m:oMath>
          <m:r>
            <w:rPr>
              <w:rFonts w:ascii="Cambria Math" w:hAnsi="Cambria Math"/>
            </w:rPr>
            <m:t>10*</m:t>
          </m:r>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szCs w:val="24"/>
                    </w:rPr>
                  </m:ctrlPr>
                </m:sSubPr>
                <m:e>
                  <m:acc>
                    <m:accPr>
                      <m:ctrlPr>
                        <w:rPr>
                          <w:rFonts w:ascii="Cambria Math" w:hAnsi="Cambria Math"/>
                          <w:i/>
                          <w:szCs w:val="24"/>
                        </w:rPr>
                      </m:ctrlPr>
                    </m:accPr>
                    <m:e>
                      <m:r>
                        <w:rPr>
                          <w:rFonts w:ascii="Cambria Math" w:hAnsi="Cambria Math"/>
                          <w:szCs w:val="24"/>
                        </w:rPr>
                        <m:t>P</m:t>
                      </m:r>
                    </m:e>
                  </m:acc>
                </m:e>
                <m:sub>
                  <m:r>
                    <w:rPr>
                      <w:rFonts w:ascii="Cambria Math" w:hAnsi="Cambria Math"/>
                      <w:szCs w:val="24"/>
                    </w:rPr>
                    <m:t>MCG</m:t>
                  </m:r>
                </m:sub>
              </m:sSub>
            </m:e>
          </m:d>
        </m:oMath>
        <w:r w:rsidRPr="008E1280">
          <w:t xml:space="preserve">  &lt; P</w:t>
        </w:r>
        <w:r w:rsidRPr="008E1280">
          <w:rPr>
            <w:vertAlign w:val="subscript"/>
          </w:rPr>
          <w:t xml:space="preserve">PowerClass,EN-DC </w:t>
        </w:r>
        <w:r w:rsidRPr="008E1280">
          <w:t>– A-MPR</w:t>
        </w:r>
        <w:r w:rsidRPr="008E1280">
          <w:rPr>
            <w:vertAlign w:val="subscript"/>
          </w:rPr>
          <w:t>tot</w:t>
        </w:r>
        <w:r w:rsidRPr="008E1280">
          <w:t>,</w:t>
        </w:r>
      </w:ins>
    </w:p>
    <w:p w14:paraId="53C8DEA7" w14:textId="77777777" w:rsidR="007E5985" w:rsidRPr="008E1280" w:rsidRDefault="007E5985" w:rsidP="007E5985">
      <w:pPr>
        <w:ind w:left="720"/>
        <w:rPr>
          <w:ins w:id="62" w:author="Frank Colin-ACF002" w:date="2019-08-14T23:02:00Z"/>
        </w:rPr>
      </w:pPr>
      <w:ins w:id="63" w:author="Frank Colin-ACF002" w:date="2019-08-14T23:02:00Z">
        <w:r w:rsidRPr="008E1280">
          <w:t xml:space="preserve">then </w:t>
        </w:r>
      </w:ins>
    </w:p>
    <w:p w14:paraId="5C129AF6" w14:textId="77777777" w:rsidR="007E5985" w:rsidRPr="008E1280" w:rsidRDefault="007E5985" w:rsidP="007E5985">
      <w:pPr>
        <w:ind w:left="1288" w:hanging="284"/>
        <w:rPr>
          <w:ins w:id="64" w:author="Frank Colin-ACF002" w:date="2019-08-14T23:02:00Z"/>
        </w:rPr>
      </w:pPr>
      <w:ins w:id="65" w:author="Frank Colin-ACF002" w:date="2019-08-14T23:02:00Z">
        <w:r w:rsidRPr="008E1280">
          <w:t>A-MPR'</w:t>
        </w:r>
        <w:r w:rsidRPr="008E1280">
          <w:rPr>
            <w:i/>
            <w:vertAlign w:val="subscript"/>
          </w:rPr>
          <w:t>c</w:t>
        </w:r>
        <w:r w:rsidRPr="008E1280">
          <w:t xml:space="preserve"> = MIN(</w:t>
        </w:r>
        <w:r w:rsidRPr="008E1280">
          <w:rPr>
            <w:rFonts w:eastAsia="Times New Roman"/>
            <w:noProof/>
            <w:lang w:eastAsia="zh-CN"/>
          </w:rPr>
          <w:t>P</w:t>
        </w:r>
        <w:r w:rsidRPr="008E1280">
          <w:rPr>
            <w:rFonts w:eastAsia="Times New Roman"/>
            <w:noProof/>
            <w:vertAlign w:val="subscript"/>
            <w:lang w:eastAsia="zh-CN"/>
          </w:rPr>
          <w:t>EMAX,c</w:t>
        </w:r>
        <w:r w:rsidRPr="008E1280">
          <w:rPr>
            <w:rFonts w:eastAsia="Times New Roman"/>
            <w:noProof/>
            <w:lang w:eastAsia="x-none"/>
          </w:rPr>
          <w:t xml:space="preserve"> , </w:t>
        </w:r>
        <w:r w:rsidRPr="008E1280">
          <w:rPr>
            <w:lang w:val="en-US"/>
          </w:rPr>
          <w:t>P</w:t>
        </w:r>
        <w:r w:rsidRPr="008E1280">
          <w:rPr>
            <w:vertAlign w:val="subscript"/>
            <w:lang w:val="en-US"/>
          </w:rPr>
          <w:t>EMAX, EN-DC</w:t>
        </w:r>
        <w:r w:rsidRPr="008E1280">
          <w:rPr>
            <w:lang w:val="en-US"/>
          </w:rPr>
          <w:t xml:space="preserve">, </w:t>
        </w:r>
        <w:r w:rsidRPr="008E1280">
          <w:rPr>
            <w:rFonts w:eastAsia="Times New Roman"/>
            <w:noProof/>
            <w:lang w:eastAsia="x-none"/>
          </w:rPr>
          <w:t>P</w:t>
        </w:r>
        <w:r w:rsidRPr="008E1280">
          <w:rPr>
            <w:rFonts w:eastAsia="Times New Roman"/>
            <w:noProof/>
            <w:vertAlign w:val="subscript"/>
            <w:lang w:eastAsia="x-none"/>
          </w:rPr>
          <w:t>NR</w:t>
        </w:r>
        <w:r w:rsidRPr="008E1280">
          <w:t>) - 10*log</w:t>
        </w:r>
        <w:r w:rsidRPr="008E1280">
          <w:rPr>
            <w:vertAlign w:val="subscript"/>
          </w:rPr>
          <w:t>10</w:t>
        </w:r>
        <w:r w:rsidRPr="008E1280">
          <w:t>(10^((P</w:t>
        </w:r>
        <w:r w:rsidRPr="008E1280">
          <w:rPr>
            <w:vertAlign w:val="subscript"/>
          </w:rPr>
          <w:t xml:space="preserve">PowerClass,EN-DC </w:t>
        </w:r>
        <w:r w:rsidRPr="008E1280">
          <w:t>- A-MPR</w:t>
        </w:r>
        <w:r w:rsidRPr="008E1280">
          <w:rPr>
            <w:vertAlign w:val="subscript"/>
          </w:rPr>
          <w:t>tot</w:t>
        </w:r>
        <w:r w:rsidRPr="008E1280">
          <w:t xml:space="preserve">)/10) – </w:t>
        </w:r>
        <m:oMath>
          <m:sSub>
            <m:sSubPr>
              <m:ctrlPr>
                <w:rPr>
                  <w:rFonts w:ascii="Cambria Math" w:hAnsi="Cambria Math"/>
                  <w:i/>
                  <w:szCs w:val="24"/>
                </w:rPr>
              </m:ctrlPr>
            </m:sSubPr>
            <m:e>
              <m:acc>
                <m:accPr>
                  <m:ctrlPr>
                    <w:rPr>
                      <w:rFonts w:ascii="Cambria Math" w:hAnsi="Cambria Math"/>
                      <w:i/>
                      <w:szCs w:val="24"/>
                    </w:rPr>
                  </m:ctrlPr>
                </m:accPr>
                <m:e>
                  <m:r>
                    <w:rPr>
                      <w:rFonts w:ascii="Cambria Math" w:hAnsi="Cambria Math"/>
                      <w:szCs w:val="24"/>
                    </w:rPr>
                    <m:t>P</m:t>
                  </m:r>
                </m:e>
              </m:acc>
            </m:e>
            <m:sub>
              <m:r>
                <w:rPr>
                  <w:rFonts w:ascii="Cambria Math" w:hAnsi="Cambria Math"/>
                  <w:szCs w:val="24"/>
                </w:rPr>
                <m:t>MCG</m:t>
              </m:r>
            </m:sub>
          </m:sSub>
        </m:oMath>
        <w:r w:rsidRPr="008E1280">
          <w:t>)</w:t>
        </w:r>
      </w:ins>
    </w:p>
    <w:p w14:paraId="50CFB797" w14:textId="77777777" w:rsidR="007E5985" w:rsidRPr="008E1280" w:rsidRDefault="007E5985" w:rsidP="007E5985">
      <w:pPr>
        <w:ind w:left="720"/>
        <w:rPr>
          <w:ins w:id="66" w:author="Frank Colin-ACF002" w:date="2019-08-14T23:02:00Z"/>
        </w:rPr>
      </w:pPr>
      <w:ins w:id="67" w:author="Frank Colin-ACF002" w:date="2019-08-14T23:02:00Z">
        <w:r w:rsidRPr="008E1280">
          <w:t>else</w:t>
        </w:r>
      </w:ins>
    </w:p>
    <w:p w14:paraId="4BC30F18" w14:textId="77777777" w:rsidR="007E5985" w:rsidRPr="008E1280" w:rsidRDefault="007E5985" w:rsidP="007E5985">
      <w:pPr>
        <w:tabs>
          <w:tab w:val="left" w:pos="3510"/>
        </w:tabs>
        <w:ind w:left="1288" w:hanging="284"/>
        <w:rPr>
          <w:ins w:id="68" w:author="Frank Colin-ACF002" w:date="2019-08-14T23:02:00Z"/>
        </w:rPr>
      </w:pPr>
      <w:ins w:id="69" w:author="Frank Colin-ACF002" w:date="2019-08-14T23:02:00Z">
        <w:r w:rsidRPr="008E1280">
          <w:t>A-MPR'</w:t>
        </w:r>
        <w:r w:rsidRPr="008E1280">
          <w:rPr>
            <w:i/>
            <w:vertAlign w:val="subscript"/>
          </w:rPr>
          <w:t>c</w:t>
        </w:r>
        <w:r w:rsidRPr="008E1280">
          <w:t xml:space="preserve"> = infinity,</w:t>
        </w:r>
      </w:ins>
    </w:p>
    <w:p w14:paraId="09849CBD" w14:textId="1526F37F" w:rsidR="007E5985" w:rsidRPr="001C2388" w:rsidRDefault="007E5985">
      <w:pPr>
        <w:pStyle w:val="B10"/>
        <w:ind w:left="720" w:firstLine="0"/>
        <w:pPrChange w:id="70" w:author="Frank Colin-ACF002" w:date="2019-08-14T23:38:00Z">
          <w:pPr>
            <w:pStyle w:val="B10"/>
          </w:pPr>
        </w:pPrChange>
      </w:pPr>
      <w:ins w:id="71" w:author="Frank Colin-ACF002" w:date="2019-08-14T23:02:00Z">
        <w:r w:rsidRPr="008E1280">
          <w:t xml:space="preserve">where </w:t>
        </w:r>
        <m:oMath>
          <m:sSub>
            <m:sSubPr>
              <m:ctrlPr>
                <w:rPr>
                  <w:rFonts w:ascii="Cambria Math" w:hAnsi="Cambria Math"/>
                  <w:i/>
                  <w:szCs w:val="24"/>
                </w:rPr>
              </m:ctrlPr>
            </m:sSubPr>
            <m:e>
              <m:acc>
                <m:accPr>
                  <m:ctrlPr>
                    <w:rPr>
                      <w:rFonts w:ascii="Cambria Math" w:hAnsi="Cambria Math"/>
                      <w:i/>
                      <w:szCs w:val="24"/>
                    </w:rPr>
                  </m:ctrlPr>
                </m:accPr>
                <m:e>
                  <m:r>
                    <w:rPr>
                      <w:rFonts w:ascii="Cambria Math" w:hAnsi="Cambria Math"/>
                      <w:szCs w:val="24"/>
                    </w:rPr>
                    <m:t>P</m:t>
                  </m:r>
                </m:e>
              </m:acc>
            </m:e>
            <m:sub>
              <m:r>
                <w:rPr>
                  <w:rFonts w:ascii="Cambria Math" w:hAnsi="Cambria Math"/>
                  <w:szCs w:val="24"/>
                </w:rPr>
                <m:t>MCG</m:t>
              </m:r>
            </m:sub>
          </m:sSub>
        </m:oMath>
        <w:r w:rsidRPr="008E1280">
          <w:t xml:space="preserve"> is the configured output power for the MCG</w:t>
        </w:r>
        <w:r w:rsidRPr="008E1280">
          <w:rPr>
            <w:i/>
          </w:rPr>
          <w:t xml:space="preserve"> </w:t>
        </w:r>
        <w:r w:rsidRPr="008E1280">
          <w:t>in linear terms</w:t>
        </w:r>
      </w:ins>
    </w:p>
    <w:p w14:paraId="1C7702D7" w14:textId="77777777" w:rsidR="003B328B" w:rsidRPr="001C2388" w:rsidRDefault="003B328B" w:rsidP="003B328B">
      <w:pPr>
        <w:pStyle w:val="B10"/>
        <w:rPr>
          <w:vertAlign w:val="subscript"/>
        </w:rPr>
      </w:pPr>
      <w:r w:rsidRPr="001C2388">
        <w:rPr>
          <w:lang w:bidi="bn-IN"/>
        </w:rPr>
        <w:t>-</w:t>
      </w:r>
      <w:r w:rsidRPr="001C2388">
        <w:rPr>
          <w:lang w:bidi="bn-IN"/>
        </w:rPr>
        <w:tab/>
      </w:r>
      <w:r w:rsidRPr="001C2388">
        <w:t>for the total configured transmission power, A-MPR</w:t>
      </w:r>
      <w:r w:rsidRPr="001C2388">
        <w:rPr>
          <w:vertAlign w:val="subscript"/>
        </w:rPr>
        <w:t>tot</w:t>
      </w:r>
      <w:r w:rsidRPr="001C2388">
        <w:t xml:space="preserve"> = A-MPR</w:t>
      </w:r>
      <w:r w:rsidRPr="001C2388">
        <w:rPr>
          <w:vertAlign w:val="subscript"/>
        </w:rPr>
        <w:t>DC</w:t>
      </w:r>
    </w:p>
    <w:p w14:paraId="1CB4BFBC" w14:textId="77777777" w:rsidR="003B328B" w:rsidRPr="001C2388" w:rsidRDefault="003B328B" w:rsidP="003B328B">
      <w:r w:rsidRPr="001C2388">
        <w:t>with A-MPR</w:t>
      </w:r>
      <w:r w:rsidRPr="001C2388">
        <w:rPr>
          <w:vertAlign w:val="subscript"/>
        </w:rPr>
        <w:t>DC</w:t>
      </w:r>
      <w:r w:rsidRPr="001C2388">
        <w:t xml:space="preserve"> as defined in this subclause.</w:t>
      </w:r>
    </w:p>
    <w:p w14:paraId="5D2C49AA" w14:textId="77777777" w:rsidR="003B328B" w:rsidRPr="001C2388" w:rsidRDefault="003B328B" w:rsidP="003B328B">
      <w:r w:rsidRPr="001C2388">
        <w:t>For UEs not supporting dynamic power sharing the following</w:t>
      </w:r>
    </w:p>
    <w:p w14:paraId="0712EBB5" w14:textId="77777777" w:rsidR="003B328B" w:rsidRPr="001C2388" w:rsidRDefault="003B328B" w:rsidP="003B328B">
      <w:pPr>
        <w:pStyle w:val="B10"/>
      </w:pPr>
      <w:r w:rsidRPr="001C2388">
        <w:rPr>
          <w:lang w:bidi="bn-IN"/>
        </w:rPr>
        <w:t>-</w:t>
      </w:r>
      <w:r w:rsidRPr="001C2388">
        <w:rPr>
          <w:lang w:bidi="bn-IN"/>
        </w:rPr>
        <w:tab/>
        <w:t>for the MCG,</w:t>
      </w:r>
    </w:p>
    <w:p w14:paraId="7BE93646" w14:textId="77777777" w:rsidR="003B328B" w:rsidRPr="001C2388" w:rsidRDefault="003B328B" w:rsidP="003B328B">
      <w:pPr>
        <w:pStyle w:val="EQ"/>
      </w:pPr>
      <w:r w:rsidRPr="001C2388">
        <w:lastRenderedPageBreak/>
        <w:tab/>
        <w:t>A-MPR</w:t>
      </w:r>
      <w:r w:rsidRPr="001C2388">
        <w:rPr>
          <w:i/>
          <w:vertAlign w:val="subscript"/>
        </w:rPr>
        <w:t>c</w:t>
      </w:r>
      <w:r w:rsidRPr="001C2388">
        <w:t xml:space="preserve"> = A-MPR</w:t>
      </w:r>
      <w:r w:rsidRPr="001C2388">
        <w:rPr>
          <w:vertAlign w:val="subscript"/>
        </w:rPr>
        <w:t>E-UTRA</w:t>
      </w:r>
    </w:p>
    <w:p w14:paraId="3CD40C1F" w14:textId="77777777" w:rsidR="003B328B" w:rsidRPr="001C2388" w:rsidRDefault="003B328B" w:rsidP="003B328B">
      <w:pPr>
        <w:pStyle w:val="B10"/>
      </w:pPr>
      <w:r w:rsidRPr="001C2388">
        <w:rPr>
          <w:lang w:bidi="bn-IN"/>
        </w:rPr>
        <w:t>-</w:t>
      </w:r>
      <w:r w:rsidRPr="001C2388">
        <w:rPr>
          <w:lang w:bidi="bn-IN"/>
        </w:rPr>
        <w:tab/>
        <w:t>for the SCG,</w:t>
      </w:r>
    </w:p>
    <w:p w14:paraId="2DE1E24C" w14:textId="77777777" w:rsidR="003B328B" w:rsidRPr="001C2388" w:rsidRDefault="003B328B" w:rsidP="003B328B">
      <w:pPr>
        <w:pStyle w:val="EQ"/>
      </w:pPr>
      <w:r w:rsidRPr="001C2388">
        <w:tab/>
        <w:t>A-MPR'</w:t>
      </w:r>
      <w:r w:rsidRPr="001C2388">
        <w:rPr>
          <w:i/>
          <w:vertAlign w:val="subscript"/>
        </w:rPr>
        <w:t>c</w:t>
      </w:r>
      <w:r w:rsidRPr="001C2388">
        <w:t xml:space="preserve"> = A-MPR</w:t>
      </w:r>
      <w:r w:rsidRPr="001C2388">
        <w:rPr>
          <w:vertAlign w:val="subscript"/>
        </w:rPr>
        <w:t>NR</w:t>
      </w:r>
    </w:p>
    <w:p w14:paraId="4DB339B4" w14:textId="77777777" w:rsidR="003B328B" w:rsidRPr="001C2388" w:rsidRDefault="003B328B" w:rsidP="003B328B">
      <w:r w:rsidRPr="001C2388">
        <w:t>with A-MPR</w:t>
      </w:r>
      <w:r w:rsidRPr="001C2388">
        <w:rPr>
          <w:vertAlign w:val="subscript"/>
        </w:rPr>
        <w:t>E-UTRA</w:t>
      </w:r>
      <w:r w:rsidRPr="001C2388">
        <w:t xml:space="preserve"> and A-MPR</w:t>
      </w:r>
      <w:r w:rsidRPr="001C2388">
        <w:rPr>
          <w:vertAlign w:val="subscript"/>
        </w:rPr>
        <w:t>NR</w:t>
      </w:r>
      <w:r w:rsidRPr="001C2388">
        <w:t xml:space="preserve"> as defined in this subclause.</w:t>
      </w:r>
    </w:p>
    <w:p w14:paraId="6FB97BCA" w14:textId="77777777" w:rsidR="003B328B" w:rsidRPr="001C2388" w:rsidRDefault="003B328B" w:rsidP="003B328B">
      <w:r w:rsidRPr="001C2388">
        <w:t xml:space="preserve">For </w:t>
      </w:r>
      <w:r w:rsidRPr="001C2388">
        <w:rPr>
          <w:rFonts w:eastAsia="MS Mincho"/>
        </w:rPr>
        <w:t xml:space="preserve">DC_(n)71AA with configured with network signaling values as per </w:t>
      </w:r>
      <w:r w:rsidRPr="001C2388">
        <w:t>Table 6.2B.3.1.1-1 the allowed A-MPR is defined by</w:t>
      </w:r>
    </w:p>
    <w:p w14:paraId="39CEE693" w14:textId="77777777" w:rsidR="003B328B" w:rsidRPr="001C2388" w:rsidRDefault="003B328B" w:rsidP="003B328B">
      <w:pPr>
        <w:pStyle w:val="B10"/>
      </w:pPr>
      <w:r w:rsidRPr="001C2388">
        <w:rPr>
          <w:rFonts w:eastAsiaTheme="minorEastAsia" w:hint="eastAsia"/>
          <w:lang w:eastAsia="ko-KR"/>
        </w:rPr>
        <w:t>-</w:t>
      </w:r>
      <w:r w:rsidRPr="001C2388">
        <w:rPr>
          <w:rFonts w:eastAsiaTheme="minorEastAsia" w:hint="eastAsia"/>
          <w:lang w:eastAsia="ko-KR"/>
        </w:rPr>
        <w:tab/>
      </w:r>
      <w:r w:rsidRPr="001C2388">
        <w:t xml:space="preserve">for UE indicating support of dynamicPowerSharing in the </w:t>
      </w:r>
      <w:r w:rsidRPr="001C2388">
        <w:rPr>
          <w:i/>
        </w:rPr>
        <w:t xml:space="preserve">UE-MRDC-Capability </w:t>
      </w:r>
      <w:r w:rsidRPr="001C2388">
        <w:t>IE</w:t>
      </w:r>
    </w:p>
    <w:p w14:paraId="51706859" w14:textId="77777777" w:rsidR="003B328B" w:rsidRPr="001C2388" w:rsidRDefault="003B328B" w:rsidP="003B328B">
      <w:pPr>
        <w:pStyle w:val="EQ"/>
      </w:pPr>
      <w:r w:rsidRPr="001C2388">
        <w:tab/>
        <w:t>A-MPR</w:t>
      </w:r>
      <w:r w:rsidRPr="001C2388">
        <w:rPr>
          <w:vertAlign w:val="subscript"/>
        </w:rPr>
        <w:t>DC</w:t>
      </w:r>
      <w:r w:rsidRPr="001C2388">
        <w:t xml:space="preserve"> = CEIL{ M</w:t>
      </w:r>
      <w:r w:rsidRPr="001C2388">
        <w:rPr>
          <w:vertAlign w:val="subscript"/>
        </w:rPr>
        <w:t xml:space="preserve">A,DC </w:t>
      </w:r>
      <w:r w:rsidRPr="001C2388">
        <w:t>(A), 0.5}</w:t>
      </w:r>
    </w:p>
    <w:p w14:paraId="605FFB17" w14:textId="77777777" w:rsidR="003B328B" w:rsidRPr="001C2388" w:rsidRDefault="003B328B" w:rsidP="003B328B">
      <w:pPr>
        <w:pStyle w:val="B20"/>
      </w:pPr>
      <w:r w:rsidRPr="001C2388">
        <w:t>where A-MPR</w:t>
      </w:r>
      <w:r w:rsidRPr="001C2388">
        <w:rPr>
          <w:vertAlign w:val="subscript"/>
        </w:rPr>
        <w:t>DC</w:t>
      </w:r>
      <w:r w:rsidRPr="001C2388">
        <w:t xml:space="preserve"> is the total power reduction allowed (dB),</w:t>
      </w:r>
    </w:p>
    <w:p w14:paraId="5D309C9C" w14:textId="77777777" w:rsidR="003B328B" w:rsidRPr="001C2388" w:rsidRDefault="003B328B" w:rsidP="003B328B">
      <w:pPr>
        <w:pStyle w:val="B20"/>
      </w:pPr>
      <w:r w:rsidRPr="001C2388">
        <w:t>-</w:t>
      </w:r>
      <w:r w:rsidRPr="001C2388">
        <w:tab/>
        <w:t>for OFDM:</w:t>
      </w:r>
    </w:p>
    <w:p w14:paraId="2CF50528" w14:textId="77777777" w:rsidR="003B328B" w:rsidRPr="001C2388" w:rsidRDefault="003B328B" w:rsidP="003B328B">
      <w:pPr>
        <w:pStyle w:val="B30"/>
        <w:jc w:val="center"/>
      </w:pPr>
      <w:r w:rsidRPr="001C2388">
        <w:t>M</w:t>
      </w:r>
      <w:r w:rsidRPr="001C2388">
        <w:rPr>
          <w:vertAlign w:val="subscript"/>
        </w:rPr>
        <w:t>A,DC</w:t>
      </w:r>
      <w:r w:rsidRPr="001C2388">
        <w:t xml:space="preserve"> =</w:t>
      </w:r>
      <w:r w:rsidRPr="001C2388">
        <w:tab/>
        <w:t>11.00 - 11.67*A;</w:t>
      </w:r>
      <w:r w:rsidRPr="001C2388">
        <w:tab/>
      </w:r>
      <w:r w:rsidRPr="001C2388">
        <w:tab/>
        <w:t xml:space="preserve">0.00 &lt; A </w:t>
      </w:r>
      <w:r w:rsidRPr="001C2388">
        <w:rPr>
          <w:rFonts w:hint="eastAsia"/>
        </w:rPr>
        <w:t>≤</w:t>
      </w:r>
      <w:r w:rsidRPr="001C2388">
        <w:t xml:space="preserve"> 0.30</w:t>
      </w:r>
    </w:p>
    <w:p w14:paraId="4ED3AC5E" w14:textId="77777777" w:rsidR="003B328B" w:rsidRPr="001C2388" w:rsidRDefault="003B328B" w:rsidP="003B328B">
      <w:pPr>
        <w:pStyle w:val="B30"/>
        <w:jc w:val="center"/>
      </w:pPr>
      <w:r w:rsidRPr="001C2388">
        <w:t>8.10 - 2.00*A;</w:t>
      </w:r>
      <w:r w:rsidRPr="001C2388">
        <w:tab/>
      </w:r>
      <w:r w:rsidRPr="001C2388">
        <w:tab/>
      </w:r>
      <w:r w:rsidRPr="001C2388">
        <w:tab/>
      </w:r>
      <w:r w:rsidRPr="001C2388">
        <w:tab/>
      </w:r>
      <w:r w:rsidRPr="001C2388">
        <w:tab/>
        <w:t xml:space="preserve">0.30 &lt; A </w:t>
      </w:r>
      <w:r w:rsidRPr="001C2388">
        <w:rPr>
          <w:rFonts w:hint="eastAsia"/>
        </w:rPr>
        <w:t>≤</w:t>
      </w:r>
      <w:r w:rsidRPr="001C2388">
        <w:t xml:space="preserve"> 0.80</w:t>
      </w:r>
    </w:p>
    <w:p w14:paraId="29886E03" w14:textId="77777777" w:rsidR="003B328B" w:rsidRPr="001C2388" w:rsidRDefault="003B328B" w:rsidP="003B328B">
      <w:pPr>
        <w:pStyle w:val="B30"/>
        <w:jc w:val="center"/>
      </w:pPr>
      <w:r w:rsidRPr="001C2388">
        <w:t>6.50;</w:t>
      </w:r>
      <w:r w:rsidRPr="001C2388">
        <w:tab/>
      </w:r>
      <w:r w:rsidRPr="001C2388">
        <w:tab/>
      </w:r>
      <w:r w:rsidRPr="001C2388">
        <w:tab/>
      </w:r>
      <w:r w:rsidRPr="001C2388">
        <w:tab/>
      </w:r>
      <w:r w:rsidRPr="001C2388">
        <w:tab/>
      </w:r>
      <w:r w:rsidRPr="001C2388">
        <w:tab/>
      </w:r>
      <w:r w:rsidRPr="001C2388">
        <w:tab/>
      </w:r>
      <w:r w:rsidRPr="001C2388">
        <w:tab/>
        <w:t xml:space="preserve">0.80 &lt; A </w:t>
      </w:r>
      <w:r w:rsidRPr="001C2388">
        <w:rPr>
          <w:rFonts w:hint="eastAsia"/>
        </w:rPr>
        <w:t>≤</w:t>
      </w:r>
      <w:r w:rsidRPr="001C2388">
        <w:t xml:space="preserve"> 1.00</w:t>
      </w:r>
    </w:p>
    <w:p w14:paraId="71F13716" w14:textId="77777777" w:rsidR="003B328B" w:rsidRPr="001C2388" w:rsidRDefault="003B328B" w:rsidP="003B328B">
      <w:pPr>
        <w:pStyle w:val="B20"/>
      </w:pPr>
      <w:r w:rsidRPr="001C2388">
        <w:t>-</w:t>
      </w:r>
      <w:r w:rsidRPr="001C2388">
        <w:tab/>
        <w:t>for DFT-S-OFDM:</w:t>
      </w:r>
    </w:p>
    <w:p w14:paraId="4DDB4A91" w14:textId="77777777" w:rsidR="003B328B" w:rsidRPr="001C2388" w:rsidRDefault="003B328B" w:rsidP="003B328B">
      <w:pPr>
        <w:pStyle w:val="B30"/>
        <w:jc w:val="center"/>
        <w:rPr>
          <w:lang w:val="en-US"/>
        </w:rPr>
      </w:pPr>
      <w:r w:rsidRPr="001C2388">
        <w:rPr>
          <w:lang w:val="en-US"/>
        </w:rPr>
        <w:t>M</w:t>
      </w:r>
      <w:r w:rsidRPr="001C2388">
        <w:rPr>
          <w:vertAlign w:val="subscript"/>
          <w:lang w:val="en-US"/>
        </w:rPr>
        <w:t>A,DC</w:t>
      </w:r>
      <w:r w:rsidRPr="001C2388">
        <w:rPr>
          <w:lang w:val="en-US"/>
        </w:rPr>
        <w:t xml:space="preserve"> =</w:t>
      </w:r>
      <w:r w:rsidRPr="001C2388">
        <w:rPr>
          <w:lang w:val="en-US"/>
        </w:rPr>
        <w:tab/>
        <w:t xml:space="preserve">11.00 - 13.33*A;  </w:t>
      </w:r>
      <w:r w:rsidRPr="001C2388">
        <w:rPr>
          <w:lang w:val="en-US"/>
        </w:rPr>
        <w:tab/>
        <w:t>0.00 &lt; A ≤ 0.30</w:t>
      </w:r>
    </w:p>
    <w:p w14:paraId="70C87503" w14:textId="77777777" w:rsidR="003B328B" w:rsidRPr="001C2388" w:rsidRDefault="003B328B" w:rsidP="003B328B">
      <w:pPr>
        <w:pStyle w:val="B30"/>
        <w:jc w:val="center"/>
        <w:rPr>
          <w:lang w:val="en-US"/>
        </w:rPr>
      </w:pPr>
      <w:r w:rsidRPr="001C2388">
        <w:rPr>
          <w:lang w:val="en-US"/>
        </w:rPr>
        <w:t xml:space="preserve">8.00 - 3.33*A;   </w:t>
      </w:r>
      <w:r w:rsidRPr="001C2388">
        <w:rPr>
          <w:lang w:val="en-US"/>
        </w:rPr>
        <w:tab/>
      </w:r>
      <w:r w:rsidRPr="001C2388">
        <w:rPr>
          <w:lang w:val="en-US"/>
        </w:rPr>
        <w:tab/>
      </w:r>
      <w:r w:rsidRPr="001C2388">
        <w:rPr>
          <w:lang w:val="en-US"/>
        </w:rPr>
        <w:tab/>
      </w:r>
      <w:r w:rsidRPr="001C2388">
        <w:rPr>
          <w:lang w:val="en-US"/>
        </w:rPr>
        <w:tab/>
      </w:r>
      <w:r w:rsidRPr="001C2388">
        <w:rPr>
          <w:lang w:val="en-US"/>
        </w:rPr>
        <w:tab/>
        <w:t>0.30 &lt; A ≤ 0.60</w:t>
      </w:r>
    </w:p>
    <w:p w14:paraId="553DFA36" w14:textId="77777777" w:rsidR="003B328B" w:rsidRPr="001C2388" w:rsidRDefault="003B328B" w:rsidP="003B328B">
      <w:pPr>
        <w:pStyle w:val="B30"/>
        <w:jc w:val="center"/>
        <w:rPr>
          <w:lang w:val="en-US"/>
        </w:rPr>
      </w:pPr>
      <w:r w:rsidRPr="001C2388">
        <w:rPr>
          <w:lang w:val="en-US"/>
        </w:rPr>
        <w:t>6.00;</w:t>
      </w:r>
      <w:r w:rsidRPr="001C2388">
        <w:rPr>
          <w:lang w:val="en-US"/>
        </w:rPr>
        <w:tab/>
      </w:r>
      <w:r w:rsidRPr="001C2388">
        <w:rPr>
          <w:lang w:val="en-US"/>
        </w:rPr>
        <w:tab/>
      </w:r>
      <w:r w:rsidRPr="001C2388">
        <w:rPr>
          <w:lang w:val="en-US"/>
        </w:rPr>
        <w:tab/>
      </w:r>
      <w:r w:rsidRPr="001C2388">
        <w:rPr>
          <w:lang w:val="en-US"/>
        </w:rPr>
        <w:tab/>
      </w:r>
      <w:r w:rsidRPr="001C2388">
        <w:rPr>
          <w:lang w:val="en-US"/>
        </w:rPr>
        <w:tab/>
      </w:r>
      <w:r w:rsidRPr="001C2388">
        <w:rPr>
          <w:lang w:val="en-US"/>
        </w:rPr>
        <w:tab/>
      </w:r>
      <w:r w:rsidRPr="001C2388">
        <w:rPr>
          <w:lang w:val="en-US"/>
        </w:rPr>
        <w:tab/>
      </w:r>
      <w:r w:rsidRPr="001C2388">
        <w:rPr>
          <w:lang w:val="en-US"/>
        </w:rPr>
        <w:tab/>
        <w:t>0.60 &lt; A ≤ 1.00</w:t>
      </w:r>
    </w:p>
    <w:p w14:paraId="45B4C8DA" w14:textId="77777777" w:rsidR="003B328B" w:rsidRPr="001C2388" w:rsidRDefault="003B328B" w:rsidP="003B328B">
      <w:pPr>
        <w:pStyle w:val="B20"/>
      </w:pPr>
      <w:r w:rsidRPr="001C2388">
        <w:t>where</w:t>
      </w:r>
    </w:p>
    <w:p w14:paraId="438A27DD" w14:textId="77777777" w:rsidR="003B328B" w:rsidRPr="001C2388" w:rsidRDefault="003B328B" w:rsidP="003B328B">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6282CDE" w14:textId="77777777" w:rsidR="003B328B" w:rsidRPr="001C2388" w:rsidRDefault="003B328B" w:rsidP="003B328B">
      <w:pPr>
        <w:pStyle w:val="B20"/>
      </w:pPr>
      <w:r w:rsidRPr="001C2388">
        <w:t>with L</w:t>
      </w:r>
      <w:r w:rsidRPr="001C2388">
        <w:rPr>
          <w:vertAlign w:val="subscript"/>
        </w:rPr>
        <w:t>CRB, E-UTRA</w:t>
      </w:r>
      <w:r w:rsidRPr="001C2388">
        <w:t xml:space="preserve"> and N</w:t>
      </w:r>
      <w:r w:rsidRPr="001C2388">
        <w:rPr>
          <w:vertAlign w:val="subscript"/>
        </w:rPr>
        <w:t xml:space="preserve">RB, E-UTRA </w:t>
      </w:r>
      <w:r w:rsidRPr="001C2388">
        <w:t>the number of allocated PRB and transmission bandwidth for MCG, L</w:t>
      </w:r>
      <w:r w:rsidRPr="001C2388">
        <w:rPr>
          <w:vertAlign w:val="subscript"/>
        </w:rPr>
        <w:t>CRB,NR</w:t>
      </w:r>
      <w:r w:rsidRPr="001C2388">
        <w:t xml:space="preserve"> and N</w:t>
      </w:r>
      <w:r w:rsidRPr="001C2388">
        <w:rPr>
          <w:vertAlign w:val="subscript"/>
        </w:rPr>
        <w:t>RB,NR</w:t>
      </w:r>
      <w:r w:rsidRPr="001C2388">
        <w:t xml:space="preserve"> the number of allocated PRB and transmission bandwidth for SCG with SCS = 15 kHz.</w:t>
      </w:r>
    </w:p>
    <w:p w14:paraId="6E4E037B" w14:textId="77777777" w:rsidR="003B328B" w:rsidRPr="001C2388" w:rsidRDefault="003B328B" w:rsidP="003B328B">
      <w:pPr>
        <w:pStyle w:val="B10"/>
      </w:pPr>
      <w:r w:rsidRPr="001C2388">
        <w:rPr>
          <w:rFonts w:eastAsiaTheme="minorEastAsia" w:hint="eastAsia"/>
          <w:lang w:eastAsia="ko-KR"/>
        </w:rPr>
        <w:t>-</w:t>
      </w:r>
      <w:r w:rsidRPr="001C2388">
        <w:rPr>
          <w:rFonts w:eastAsiaTheme="minorEastAsia" w:hint="eastAsia"/>
          <w:lang w:eastAsia="ko-KR"/>
        </w:rPr>
        <w:tab/>
      </w:r>
      <w:r w:rsidRPr="001C2388">
        <w:t>for UE not indicating support of dynamicPowerSharing</w:t>
      </w:r>
    </w:p>
    <w:p w14:paraId="41E886C9" w14:textId="77777777" w:rsidR="003B328B" w:rsidRPr="001C2388" w:rsidRDefault="003B328B" w:rsidP="003B328B">
      <w:pPr>
        <w:pStyle w:val="EQ"/>
        <w:jc w:val="center"/>
      </w:pPr>
      <w:r w:rsidRPr="001C2388">
        <w:t>A-MPR</w:t>
      </w:r>
      <w:r w:rsidRPr="001C2388">
        <w:rPr>
          <w:vertAlign w:val="subscript"/>
        </w:rPr>
        <w:t>E-UTRA</w:t>
      </w:r>
      <w:r w:rsidRPr="001C2388">
        <w:t xml:space="preserve"> = CEIL{ M</w:t>
      </w:r>
      <w:r w:rsidRPr="001C2388">
        <w:rPr>
          <w:vertAlign w:val="subscript"/>
        </w:rPr>
        <w:t xml:space="preserve">A,E-UTRA </w:t>
      </w:r>
      <w:r w:rsidRPr="001C2388">
        <w:t>, 0.5}</w:t>
      </w:r>
    </w:p>
    <w:p w14:paraId="1087A5AA" w14:textId="77777777" w:rsidR="003B328B" w:rsidRPr="001C2388" w:rsidRDefault="003B328B" w:rsidP="003B328B">
      <w:pPr>
        <w:pStyle w:val="EQ"/>
        <w:jc w:val="center"/>
      </w:pPr>
      <w:r w:rsidRPr="001C2388">
        <w:t>A-MPR</w:t>
      </w:r>
      <w:r w:rsidRPr="001C2388">
        <w:rPr>
          <w:vertAlign w:val="subscript"/>
        </w:rPr>
        <w:t>NR</w:t>
      </w:r>
      <w:r w:rsidRPr="001C2388">
        <w:t xml:space="preserve"> = CEIL{ M</w:t>
      </w:r>
      <w:r w:rsidRPr="001C2388">
        <w:rPr>
          <w:vertAlign w:val="subscript"/>
        </w:rPr>
        <w:t>A,NR</w:t>
      </w:r>
      <w:r w:rsidRPr="001C2388">
        <w:t>, 0.5}</w:t>
      </w:r>
    </w:p>
    <w:p w14:paraId="3EEB19AA" w14:textId="77777777" w:rsidR="003B328B" w:rsidRPr="001C2388" w:rsidRDefault="003B328B" w:rsidP="003B328B">
      <w:pPr>
        <w:pStyle w:val="B20"/>
      </w:pPr>
      <w:r w:rsidRPr="001C2388">
        <w:t>where A-MPR is the total power reduction allowed per CG with</w:t>
      </w:r>
    </w:p>
    <w:p w14:paraId="5C445D5B" w14:textId="77777777" w:rsidR="003B328B" w:rsidRPr="001C2388" w:rsidRDefault="00D16F22" w:rsidP="003B328B">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m:oMathPara>
    </w:p>
    <w:p w14:paraId="45BE5AA7" w14:textId="77777777" w:rsidR="003B328B" w:rsidRPr="001C2388" w:rsidRDefault="00D16F22" w:rsidP="003B328B">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32A89668" w14:textId="77777777" w:rsidR="003B328B" w:rsidRPr="001C2388" w:rsidRDefault="00D16F22" w:rsidP="003B328B">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89ED02D" w14:textId="77777777" w:rsidR="003B328B" w:rsidRPr="001C2388" w:rsidRDefault="00D16F22" w:rsidP="003B328B">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4FA51142" w14:textId="77777777" w:rsidR="003B328B" w:rsidRPr="001C2388" w:rsidRDefault="00D16F22" w:rsidP="003B328B">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A93F2B0" w14:textId="77777777" w:rsidR="003B328B" w:rsidRPr="001C2388" w:rsidRDefault="00D16F22" w:rsidP="003B328B">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68D1F804" w14:textId="77777777" w:rsidR="003B328B" w:rsidRPr="001C2388" w:rsidRDefault="003B328B" w:rsidP="003B328B">
      <w:pPr>
        <w:pStyle w:val="B20"/>
      </w:pPr>
      <w:r w:rsidRPr="001C2388">
        <w:t>Where L</w:t>
      </w:r>
      <w:r w:rsidRPr="001C2388">
        <w:rPr>
          <w:vertAlign w:val="subscript"/>
        </w:rPr>
        <w:t>CRB,NR</w:t>
      </w:r>
      <w:r w:rsidRPr="001C2388">
        <w:t xml:space="preserve"> and N</w:t>
      </w:r>
      <w:r w:rsidRPr="001C2388">
        <w:rPr>
          <w:vertAlign w:val="subscript"/>
        </w:rPr>
        <w:t xml:space="preserve">RB,NR </w:t>
      </w:r>
      <w:r w:rsidRPr="001C2388">
        <w:t>the number of allocated PRB and transmission bandwidth for SCG with SCS = 15 kHz.</w:t>
      </w:r>
    </w:p>
    <w:p w14:paraId="5A24A67D" w14:textId="77777777" w:rsidR="003B328B" w:rsidRPr="001C2388" w:rsidRDefault="003B328B" w:rsidP="003B328B">
      <w:pPr>
        <w:pStyle w:val="Heading5"/>
      </w:pPr>
      <w:bookmarkStart w:id="72" w:name="_Toc13131582"/>
      <w:r w:rsidRPr="001C2388">
        <w:t>6.2B.3.1.2</w:t>
      </w:r>
      <w:r w:rsidRPr="001C2388">
        <w:tab/>
        <w:t>A-MPR for NS_04</w:t>
      </w:r>
      <w:bookmarkEnd w:id="72"/>
    </w:p>
    <w:p w14:paraId="4B13FEF9" w14:textId="77777777" w:rsidR="003B328B" w:rsidRPr="001C2388" w:rsidRDefault="003B328B" w:rsidP="003B328B">
      <w:pPr>
        <w:pStyle w:val="H6"/>
      </w:pPr>
      <w:r w:rsidRPr="001C2388">
        <w:t>6.2B.3.1.2.0</w:t>
      </w:r>
      <w:r w:rsidRPr="001C2388">
        <w:tab/>
        <w:t>General</w:t>
      </w:r>
    </w:p>
    <w:p w14:paraId="59297012" w14:textId="77777777" w:rsidR="003B328B" w:rsidRPr="001C2388" w:rsidRDefault="003B328B" w:rsidP="003B328B">
      <w:r w:rsidRPr="001C2388">
        <w:t>When the UE is configured for B41/n41 intra-band contiguous EN-DC and it receives IE NS_04, the UE determines the total allowed maximum output power reduction as specified in this subclause. The A-MPR for EN-DC defined in this section is used instead of MPR defined in 6.2B.2.2, not additively, so EN-DC MPR = 0 when NS_04 is signaled.</w:t>
      </w:r>
    </w:p>
    <w:p w14:paraId="25BD45AC" w14:textId="77777777" w:rsidR="003B328B" w:rsidRPr="001C2388" w:rsidRDefault="003B328B" w:rsidP="003B328B">
      <w:r w:rsidRPr="001C2388">
        <w:t>For UE supporting dynamic power sharing the following:</w:t>
      </w:r>
    </w:p>
    <w:p w14:paraId="692696DF" w14:textId="77777777" w:rsidR="003B328B" w:rsidRPr="001C2388" w:rsidRDefault="003B328B" w:rsidP="003B328B">
      <w:pPr>
        <w:pStyle w:val="B10"/>
      </w:pPr>
      <w:r w:rsidRPr="001C2388">
        <w:rPr>
          <w:lang w:bidi="bn-IN"/>
        </w:rPr>
        <w:t>-</w:t>
      </w:r>
      <w:r w:rsidRPr="001C2388">
        <w:rPr>
          <w:lang w:bidi="bn-IN"/>
        </w:rPr>
        <w:tab/>
        <w:t xml:space="preserve">for the MCG, </w:t>
      </w:r>
      <w:r w:rsidRPr="001C2388">
        <w:t>A-MPR</w:t>
      </w:r>
      <w:r w:rsidRPr="001C2388">
        <w:rPr>
          <w:i/>
          <w:vertAlign w:val="subscript"/>
        </w:rPr>
        <w:t>c</w:t>
      </w:r>
      <w:r w:rsidRPr="001C2388">
        <w:t xml:space="preserve"> in accordance with [4]</w:t>
      </w:r>
    </w:p>
    <w:p w14:paraId="0876DC7B" w14:textId="77777777" w:rsidR="003B328B" w:rsidRPr="001C2388" w:rsidRDefault="003B328B" w:rsidP="003B328B">
      <w:pPr>
        <w:pStyle w:val="B10"/>
      </w:pPr>
      <w:r w:rsidRPr="001C2388">
        <w:rPr>
          <w:lang w:bidi="bn-IN"/>
        </w:rPr>
        <w:t>-</w:t>
      </w:r>
      <w:r w:rsidRPr="001C2388">
        <w:rPr>
          <w:lang w:bidi="bn-IN"/>
        </w:rPr>
        <w:tab/>
        <w:t>for the SCG,</w:t>
      </w:r>
    </w:p>
    <w:p w14:paraId="52F50AA3" w14:textId="0699C74B" w:rsidR="003B328B" w:rsidRDefault="003B328B" w:rsidP="003B328B">
      <w:pPr>
        <w:pStyle w:val="EQ"/>
        <w:rPr>
          <w:ins w:id="73" w:author="Frank Colin-ACF002" w:date="2019-08-14T23:04:00Z"/>
        </w:rPr>
      </w:pPr>
      <w:r w:rsidRPr="001C2388">
        <w:tab/>
      </w:r>
      <w:del w:id="74" w:author="Frank Colin-ACF002" w:date="2019-08-14T23:03:00Z">
        <w:r w:rsidRPr="001C2388" w:rsidDel="007E5985">
          <w:delText>A-MPR'</w:delText>
        </w:r>
        <w:r w:rsidRPr="001C2388" w:rsidDel="007E5985">
          <w:rPr>
            <w:i/>
            <w:vertAlign w:val="subscript"/>
          </w:rPr>
          <w:delText>c</w:delText>
        </w:r>
        <w:r w:rsidRPr="001C2388" w:rsidDel="007E5985">
          <w:delText xml:space="preserve"> = A-MPR</w:delText>
        </w:r>
        <w:r w:rsidRPr="001C2388" w:rsidDel="007E5985">
          <w:rPr>
            <w:vertAlign w:val="subscript"/>
          </w:rPr>
          <w:delText>NR</w:delText>
        </w:r>
        <w:r w:rsidRPr="001C2388" w:rsidDel="007E5985">
          <w:delText xml:space="preserve"> = MAX( A-MPR</w:delText>
        </w:r>
        <w:r w:rsidRPr="001C2388" w:rsidDel="007E5985">
          <w:rPr>
            <w:vertAlign w:val="subscript"/>
          </w:rPr>
          <w:delText>single,NR</w:delText>
        </w:r>
        <w:r w:rsidRPr="001C2388" w:rsidDel="007E5985">
          <w:delText>, A-MPR</w:delText>
        </w:r>
        <w:r w:rsidRPr="001C2388" w:rsidDel="007E5985">
          <w:rPr>
            <w:vertAlign w:val="subscript"/>
          </w:rPr>
          <w:delText>IM3</w:delText>
        </w:r>
        <w:r w:rsidRPr="001C2388" w:rsidDel="007E5985">
          <w:delText>)</w:delText>
        </w:r>
      </w:del>
    </w:p>
    <w:p w14:paraId="32817E98" w14:textId="77777777" w:rsidR="007E5985" w:rsidRPr="008E1280" w:rsidRDefault="007E5985" w:rsidP="007E5985">
      <w:pPr>
        <w:spacing w:line="259" w:lineRule="auto"/>
        <w:ind w:left="720"/>
        <w:rPr>
          <w:ins w:id="75" w:author="Frank Colin-ACF002" w:date="2019-08-14T23:04:00Z"/>
          <w:rFonts w:asciiTheme="minorHAnsi" w:hAnsiTheme="minorHAnsi" w:cstheme="minorBidi"/>
          <w:szCs w:val="22"/>
          <w:lang w:val="en-US"/>
        </w:rPr>
      </w:pPr>
      <w:ins w:id="76" w:author="Frank Colin-ACF002" w:date="2019-08-14T23:04:00Z">
        <w:r w:rsidRPr="008E1280">
          <w:rPr>
            <w:rFonts w:asciiTheme="minorHAnsi" w:hAnsiTheme="minorHAnsi" w:cstheme="minorBidi"/>
            <w:szCs w:val="22"/>
            <w:lang w:val="en-US"/>
          </w:rPr>
          <w:t xml:space="preserve">if  </w:t>
        </w:r>
        <m:oMath>
          <m:r>
            <w:rPr>
              <w:rFonts w:ascii="Cambria Math" w:hAnsi="Cambria Math" w:cstheme="minorBidi"/>
              <w:szCs w:val="22"/>
              <w:lang w:val="en-US"/>
            </w:rPr>
            <m:t>10*</m:t>
          </m:r>
          <m:sSub>
            <m:sSubPr>
              <m:ctrlPr>
                <w:rPr>
                  <w:rFonts w:ascii="Cambria Math" w:hAnsi="Cambria Math" w:cstheme="minorBidi"/>
                  <w:i/>
                  <w:szCs w:val="22"/>
                  <w:lang w:val="en-US"/>
                </w:rPr>
              </m:ctrlPr>
            </m:sSubPr>
            <m:e>
              <m:r>
                <m:rPr>
                  <m:sty m:val="p"/>
                </m:rPr>
                <w:rPr>
                  <w:rFonts w:ascii="Cambria Math" w:hAnsi="Cambria Math" w:cstheme="minorBidi"/>
                  <w:szCs w:val="22"/>
                  <w:lang w:val="en-US"/>
                </w:rPr>
                <m:t>log</m:t>
              </m:r>
            </m:e>
            <m:sub>
              <m:r>
                <w:rPr>
                  <w:rFonts w:ascii="Cambria Math" w:hAnsi="Cambria Math" w:cstheme="minorBidi"/>
                  <w:szCs w:val="22"/>
                  <w:lang w:val="en-US"/>
                </w:rPr>
                <m:t>10</m:t>
              </m:r>
            </m:sub>
          </m:sSub>
          <m:d>
            <m:dPr>
              <m:ctrlPr>
                <w:rPr>
                  <w:rFonts w:ascii="Cambria Math" w:hAnsi="Cambria Math" w:cstheme="minorBidi"/>
                  <w:i/>
                  <w:szCs w:val="22"/>
                  <w:lang w:val="en-US"/>
                </w:rPr>
              </m:ctrlPr>
            </m:dPr>
            <m:e>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e>
          </m:d>
        </m:oMath>
        <w:r w:rsidRPr="008E1280">
          <w:rPr>
            <w:rFonts w:asciiTheme="minorHAnsi" w:hAnsiTheme="minorHAnsi" w:cstheme="minorBidi"/>
            <w:szCs w:val="22"/>
            <w:lang w:val="en-US"/>
          </w:rPr>
          <w:t xml:space="preserve">  &lt; P</w:t>
        </w:r>
        <w:r w:rsidRPr="008E1280">
          <w:rPr>
            <w:rFonts w:asciiTheme="minorHAnsi" w:hAnsiTheme="minorHAnsi" w:cstheme="minorBidi"/>
            <w:szCs w:val="22"/>
            <w:vertAlign w:val="subscript"/>
            <w:lang w:val="en-US"/>
          </w:rPr>
          <w:t xml:space="preserve">PowerClass,EN-DC </w:t>
        </w:r>
        <w:r w:rsidRPr="008E1280">
          <w:rPr>
            <w:rFonts w:asciiTheme="minorHAnsi" w:hAnsiTheme="minorHAnsi" w:cstheme="minorBidi"/>
            <w:szCs w:val="22"/>
            <w:lang w:val="en-US"/>
          </w:rPr>
          <w:t>– A-MPR</w:t>
        </w:r>
        <w:r w:rsidRPr="008E1280">
          <w:rPr>
            <w:rFonts w:asciiTheme="minorHAnsi" w:hAnsiTheme="minorHAnsi" w:cstheme="minorBidi"/>
            <w:szCs w:val="22"/>
            <w:vertAlign w:val="subscript"/>
            <w:lang w:val="en-US"/>
          </w:rPr>
          <w:t>tot</w:t>
        </w:r>
        <w:r w:rsidRPr="008E1280">
          <w:rPr>
            <w:rFonts w:asciiTheme="minorHAnsi" w:hAnsiTheme="minorHAnsi" w:cstheme="minorBidi"/>
            <w:szCs w:val="22"/>
            <w:lang w:val="en-US"/>
          </w:rPr>
          <w:t>,</w:t>
        </w:r>
      </w:ins>
    </w:p>
    <w:p w14:paraId="2CE24D0F" w14:textId="77777777" w:rsidR="007E5985" w:rsidRPr="008E1280" w:rsidRDefault="007E5985" w:rsidP="007E5985">
      <w:pPr>
        <w:spacing w:line="259" w:lineRule="auto"/>
        <w:ind w:left="720"/>
        <w:rPr>
          <w:ins w:id="77" w:author="Frank Colin-ACF002" w:date="2019-08-14T23:04:00Z"/>
          <w:rFonts w:asciiTheme="minorHAnsi" w:hAnsiTheme="minorHAnsi" w:cstheme="minorBidi"/>
          <w:szCs w:val="22"/>
          <w:lang w:val="en-US"/>
        </w:rPr>
      </w:pPr>
      <w:ins w:id="78" w:author="Frank Colin-ACF002" w:date="2019-08-14T23:04:00Z">
        <w:r w:rsidRPr="008E1280">
          <w:rPr>
            <w:rFonts w:asciiTheme="minorHAnsi" w:hAnsiTheme="minorHAnsi" w:cstheme="minorBidi"/>
            <w:szCs w:val="22"/>
            <w:lang w:val="en-US"/>
          </w:rPr>
          <w:t xml:space="preserve">then </w:t>
        </w:r>
      </w:ins>
    </w:p>
    <w:p w14:paraId="00B30900" w14:textId="77777777" w:rsidR="007E5985" w:rsidRPr="008E1280" w:rsidRDefault="007E5985" w:rsidP="007E5985">
      <w:pPr>
        <w:spacing w:line="259" w:lineRule="auto"/>
        <w:ind w:left="1288" w:hanging="284"/>
        <w:rPr>
          <w:ins w:id="79" w:author="Frank Colin-ACF002" w:date="2019-08-14T23:04:00Z"/>
          <w:rFonts w:asciiTheme="minorHAnsi" w:hAnsiTheme="minorHAnsi" w:cstheme="minorBidi"/>
          <w:szCs w:val="22"/>
          <w:lang w:val="en-US"/>
        </w:rPr>
      </w:pPr>
      <w:ins w:id="80" w:author="Frank Colin-ACF002" w:date="2019-08-14T23:04:00Z">
        <w:r w:rsidRPr="008E1280">
          <w:rPr>
            <w:rFonts w:asciiTheme="minorHAnsi" w:hAnsiTheme="minorHAnsi" w:cstheme="minorBidi"/>
            <w:szCs w:val="22"/>
            <w:lang w:val="en-US"/>
          </w:rPr>
          <w:t>A-MPR'</w:t>
        </w:r>
        <w:r w:rsidRPr="008E1280">
          <w:rPr>
            <w:rFonts w:asciiTheme="minorHAnsi" w:hAnsiTheme="minorHAnsi" w:cstheme="minorBidi"/>
            <w:i/>
            <w:szCs w:val="22"/>
            <w:vertAlign w:val="subscript"/>
            <w:lang w:val="en-US"/>
          </w:rPr>
          <w:t>c</w:t>
        </w:r>
        <w:r w:rsidRPr="008E1280">
          <w:rPr>
            <w:rFonts w:asciiTheme="minorHAnsi" w:hAnsiTheme="minorHAnsi" w:cstheme="minorBidi"/>
            <w:szCs w:val="22"/>
            <w:lang w:val="en-US"/>
          </w:rPr>
          <w:t xml:space="preserve"> = MIN(</w:t>
        </w:r>
        <w:r w:rsidRPr="008E1280">
          <w:rPr>
            <w:rFonts w:asciiTheme="minorHAnsi" w:eastAsia="Times New Roman" w:hAnsiTheme="minorHAnsi" w:cstheme="minorBidi"/>
            <w:noProof/>
            <w:szCs w:val="22"/>
            <w:lang w:val="en-US" w:eastAsia="zh-CN"/>
          </w:rPr>
          <w:t>P</w:t>
        </w:r>
        <w:r w:rsidRPr="008E1280">
          <w:rPr>
            <w:rFonts w:asciiTheme="minorHAnsi" w:eastAsia="Times New Roman" w:hAnsiTheme="minorHAnsi" w:cstheme="minorBidi"/>
            <w:noProof/>
            <w:szCs w:val="22"/>
            <w:vertAlign w:val="subscript"/>
            <w:lang w:val="en-US" w:eastAsia="zh-CN"/>
          </w:rPr>
          <w:t>EMAX,c</w:t>
        </w:r>
        <w:r w:rsidRPr="008E1280">
          <w:rPr>
            <w:rFonts w:asciiTheme="minorHAnsi" w:eastAsia="Times New Roman" w:hAnsiTheme="minorHAnsi" w:cstheme="minorBidi"/>
            <w:noProof/>
            <w:szCs w:val="22"/>
            <w:lang w:val="en-US" w:eastAsia="x-none"/>
          </w:rPr>
          <w:t xml:space="preserve"> , </w:t>
        </w:r>
        <w:r w:rsidRPr="008E1280">
          <w:rPr>
            <w:rFonts w:asciiTheme="minorHAnsi" w:hAnsiTheme="minorHAnsi" w:cstheme="minorBidi"/>
            <w:szCs w:val="22"/>
            <w:lang w:val="en-US"/>
          </w:rPr>
          <w:t>P</w:t>
        </w:r>
        <w:r w:rsidRPr="008E1280">
          <w:rPr>
            <w:rFonts w:asciiTheme="minorHAnsi" w:hAnsiTheme="minorHAnsi" w:cstheme="minorBidi"/>
            <w:szCs w:val="22"/>
            <w:vertAlign w:val="subscript"/>
            <w:lang w:val="en-US"/>
          </w:rPr>
          <w:t>EMAX, EN-DC</w:t>
        </w:r>
        <w:r w:rsidRPr="008E1280">
          <w:rPr>
            <w:rFonts w:asciiTheme="minorHAnsi" w:hAnsiTheme="minorHAnsi" w:cstheme="minorBidi"/>
            <w:szCs w:val="22"/>
            <w:lang w:val="en-US"/>
          </w:rPr>
          <w:t xml:space="preserve">, </w:t>
        </w:r>
        <w:r w:rsidRPr="008E1280">
          <w:rPr>
            <w:rFonts w:asciiTheme="minorHAnsi" w:eastAsia="Times New Roman" w:hAnsiTheme="minorHAnsi" w:cstheme="minorBidi"/>
            <w:noProof/>
            <w:szCs w:val="22"/>
            <w:lang w:val="en-US" w:eastAsia="x-none"/>
          </w:rPr>
          <w:t>P</w:t>
        </w:r>
        <w:r w:rsidRPr="008E1280">
          <w:rPr>
            <w:rFonts w:asciiTheme="minorHAnsi" w:eastAsia="Times New Roman" w:hAnsiTheme="minorHAnsi" w:cstheme="minorBidi"/>
            <w:noProof/>
            <w:szCs w:val="22"/>
            <w:vertAlign w:val="subscript"/>
            <w:lang w:val="en-US" w:eastAsia="x-none"/>
          </w:rPr>
          <w:t>NR</w:t>
        </w:r>
        <w:r w:rsidRPr="008E1280">
          <w:rPr>
            <w:rFonts w:asciiTheme="minorHAnsi" w:hAnsiTheme="minorHAnsi" w:cstheme="minorBidi"/>
            <w:szCs w:val="22"/>
            <w:lang w:val="en-US"/>
          </w:rPr>
          <w:t>) - 10*log</w:t>
        </w:r>
        <w:r w:rsidRPr="008E1280">
          <w:rPr>
            <w:rFonts w:asciiTheme="minorHAnsi" w:hAnsiTheme="minorHAnsi" w:cstheme="minorBidi"/>
            <w:szCs w:val="22"/>
            <w:vertAlign w:val="subscript"/>
            <w:lang w:val="en-US"/>
          </w:rPr>
          <w:t>10</w:t>
        </w:r>
        <w:r w:rsidRPr="008E1280">
          <w:rPr>
            <w:rFonts w:asciiTheme="minorHAnsi" w:hAnsiTheme="minorHAnsi" w:cstheme="minorBidi"/>
            <w:szCs w:val="22"/>
            <w:lang w:val="en-US"/>
          </w:rPr>
          <w:t>(10^((P</w:t>
        </w:r>
        <w:r w:rsidRPr="008E1280">
          <w:rPr>
            <w:rFonts w:asciiTheme="minorHAnsi" w:hAnsiTheme="minorHAnsi" w:cstheme="minorBidi"/>
            <w:szCs w:val="22"/>
            <w:vertAlign w:val="subscript"/>
            <w:lang w:val="en-US"/>
          </w:rPr>
          <w:t xml:space="preserve">PowerClass,EN-DC </w:t>
        </w:r>
        <w:r w:rsidRPr="008E1280">
          <w:rPr>
            <w:rFonts w:asciiTheme="minorHAnsi" w:hAnsiTheme="minorHAnsi" w:cstheme="minorBidi"/>
            <w:szCs w:val="22"/>
            <w:lang w:val="en-US"/>
          </w:rPr>
          <w:t>- A-MPR</w:t>
        </w:r>
        <w:r w:rsidRPr="008E1280">
          <w:rPr>
            <w:rFonts w:asciiTheme="minorHAnsi" w:hAnsiTheme="minorHAnsi" w:cstheme="minorBidi"/>
            <w:szCs w:val="22"/>
            <w:vertAlign w:val="subscript"/>
            <w:lang w:val="en-US"/>
          </w:rPr>
          <w:t>tot</w:t>
        </w:r>
        <w:r w:rsidRPr="008E1280">
          <w:rPr>
            <w:rFonts w:asciiTheme="minorHAnsi" w:hAnsiTheme="minorHAnsi" w:cstheme="minorBidi"/>
            <w:szCs w:val="22"/>
            <w:lang w:val="en-US"/>
          </w:rPr>
          <w:t xml:space="preserve">)/10) –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2"/>
            <w:lang w:val="en-US"/>
          </w:rPr>
          <w:t>)</w:t>
        </w:r>
      </w:ins>
    </w:p>
    <w:p w14:paraId="6F6D0297" w14:textId="77777777" w:rsidR="007E5985" w:rsidRPr="008E1280" w:rsidRDefault="007E5985" w:rsidP="007E5985">
      <w:pPr>
        <w:spacing w:line="259" w:lineRule="auto"/>
        <w:ind w:left="720"/>
        <w:rPr>
          <w:ins w:id="81" w:author="Frank Colin-ACF002" w:date="2019-08-14T23:04:00Z"/>
          <w:rFonts w:asciiTheme="minorHAnsi" w:hAnsiTheme="minorHAnsi" w:cstheme="minorBidi"/>
          <w:szCs w:val="22"/>
          <w:lang w:val="en-US"/>
        </w:rPr>
      </w:pPr>
      <w:ins w:id="82" w:author="Frank Colin-ACF002" w:date="2019-08-14T23:04:00Z">
        <w:r w:rsidRPr="008E1280">
          <w:rPr>
            <w:rFonts w:asciiTheme="minorHAnsi" w:hAnsiTheme="minorHAnsi" w:cstheme="minorBidi"/>
            <w:szCs w:val="22"/>
            <w:lang w:val="en-US"/>
          </w:rPr>
          <w:t>else</w:t>
        </w:r>
      </w:ins>
    </w:p>
    <w:p w14:paraId="44094089" w14:textId="77777777" w:rsidR="007E5985" w:rsidRPr="008E1280" w:rsidRDefault="007E5985">
      <w:pPr>
        <w:spacing w:line="259" w:lineRule="auto"/>
        <w:ind w:left="1288" w:hanging="284"/>
        <w:rPr>
          <w:ins w:id="83" w:author="Frank Colin-ACF002" w:date="2019-08-14T23:04:00Z"/>
          <w:rFonts w:asciiTheme="minorHAnsi" w:hAnsiTheme="minorHAnsi" w:cstheme="minorBidi"/>
          <w:szCs w:val="22"/>
          <w:lang w:val="en-US"/>
        </w:rPr>
        <w:pPrChange w:id="84" w:author="Frank Colin-ACF002" w:date="2019-08-14T23:38:00Z">
          <w:pPr>
            <w:tabs>
              <w:tab w:val="left" w:pos="3510"/>
            </w:tabs>
            <w:spacing w:line="259" w:lineRule="auto"/>
            <w:ind w:left="1288" w:hanging="284"/>
          </w:pPr>
        </w:pPrChange>
      </w:pPr>
      <w:ins w:id="85" w:author="Frank Colin-ACF002" w:date="2019-08-14T23:04:00Z">
        <w:r w:rsidRPr="008E1280">
          <w:rPr>
            <w:rFonts w:asciiTheme="minorHAnsi" w:hAnsiTheme="minorHAnsi" w:cstheme="minorBidi"/>
            <w:szCs w:val="22"/>
            <w:lang w:val="en-US"/>
          </w:rPr>
          <w:t>A-MPR'</w:t>
        </w:r>
        <w:r w:rsidRPr="008E1280">
          <w:rPr>
            <w:rFonts w:asciiTheme="minorHAnsi" w:hAnsiTheme="minorHAnsi" w:cstheme="minorBidi"/>
            <w:i/>
            <w:szCs w:val="22"/>
            <w:vertAlign w:val="subscript"/>
            <w:lang w:val="en-US"/>
          </w:rPr>
          <w:t>c</w:t>
        </w:r>
        <w:r w:rsidRPr="008E1280">
          <w:rPr>
            <w:rFonts w:asciiTheme="minorHAnsi" w:hAnsiTheme="minorHAnsi" w:cstheme="minorBidi"/>
            <w:szCs w:val="22"/>
            <w:lang w:val="en-US"/>
          </w:rPr>
          <w:t xml:space="preserve"> = infinity,</w:t>
        </w:r>
      </w:ins>
    </w:p>
    <w:p w14:paraId="547F4B88" w14:textId="31FD9984" w:rsidR="007E5985" w:rsidRPr="007E5985" w:rsidRDefault="007E5985">
      <w:pPr>
        <w:ind w:left="720"/>
        <w:pPrChange w:id="86" w:author="Frank Colin-ACF002" w:date="2019-08-14T23:48:00Z">
          <w:pPr>
            <w:pStyle w:val="EQ"/>
          </w:pPr>
        </w:pPrChange>
      </w:pPr>
      <w:ins w:id="87" w:author="Frank Colin-ACF002" w:date="2019-08-14T23:04:00Z">
        <w:r w:rsidRPr="008E1280">
          <w:rPr>
            <w:rFonts w:asciiTheme="minorHAnsi" w:hAnsiTheme="minorHAnsi" w:cstheme="minorBidi"/>
            <w:szCs w:val="22"/>
            <w:lang w:val="en-US"/>
          </w:rPr>
          <w:t xml:space="preserve">where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2"/>
            <w:lang w:val="en-US"/>
          </w:rPr>
          <w:t xml:space="preserve"> is the configured output power for the MCG</w:t>
        </w:r>
        <w:r w:rsidRPr="008E1280">
          <w:rPr>
            <w:rFonts w:asciiTheme="minorHAnsi" w:hAnsiTheme="minorHAnsi" w:cstheme="minorBidi"/>
            <w:i/>
            <w:szCs w:val="22"/>
            <w:lang w:val="en-US"/>
          </w:rPr>
          <w:t xml:space="preserve"> </w:t>
        </w:r>
        <w:r w:rsidRPr="008E1280">
          <w:rPr>
            <w:rFonts w:asciiTheme="minorHAnsi" w:hAnsiTheme="minorHAnsi" w:cstheme="minorBidi"/>
            <w:szCs w:val="22"/>
            <w:lang w:val="en-US"/>
          </w:rPr>
          <w:t>in linear terms</w:t>
        </w:r>
      </w:ins>
    </w:p>
    <w:p w14:paraId="1DA5F2A6" w14:textId="77777777" w:rsidR="003B328B" w:rsidRPr="001C2388" w:rsidRDefault="003B328B" w:rsidP="003B328B">
      <w:pPr>
        <w:pStyle w:val="B10"/>
      </w:pPr>
      <w:r w:rsidRPr="001C2388">
        <w:rPr>
          <w:lang w:bidi="bn-IN"/>
        </w:rPr>
        <w:t>-</w:t>
      </w:r>
      <w:r w:rsidRPr="001C2388">
        <w:rPr>
          <w:lang w:bidi="bn-IN"/>
        </w:rPr>
        <w:tab/>
      </w:r>
      <w:r w:rsidRPr="001C2388">
        <w:t>for the total configured transmission power,</w:t>
      </w:r>
    </w:p>
    <w:p w14:paraId="025A7F35" w14:textId="77777777" w:rsidR="003B328B" w:rsidRPr="001C2388" w:rsidRDefault="003B328B" w:rsidP="003B328B">
      <w:pPr>
        <w:pStyle w:val="EQ"/>
        <w:jc w:val="center"/>
      </w:pPr>
      <w:r w:rsidRPr="001C2388">
        <w:t>A-MPR</w:t>
      </w:r>
      <w:r w:rsidRPr="001C2388">
        <w:rPr>
          <w:vertAlign w:val="subscript"/>
        </w:rPr>
        <w:t>tot</w:t>
      </w:r>
      <w:r w:rsidRPr="001C2388">
        <w:t xml:space="preserve"> = P</w:t>
      </w:r>
      <w:r w:rsidRPr="001C2388">
        <w:rPr>
          <w:vertAlign w:val="subscript"/>
        </w:rPr>
        <w:t>PowerClass,EN-DC</w:t>
      </w:r>
      <w:r w:rsidRPr="001C2388">
        <w:t xml:space="preserve"> – min(P</w:t>
      </w:r>
      <w:r w:rsidRPr="001C2388">
        <w:rPr>
          <w:vertAlign w:val="subscript"/>
        </w:rPr>
        <w:t>PowerClass,EN-DC</w:t>
      </w:r>
      <w:r w:rsidRPr="001C2388">
        <w:t xml:space="preserve"> ,10*log</w:t>
      </w:r>
      <w:r w:rsidRPr="001C2388">
        <w:rPr>
          <w:vertAlign w:val="subscript"/>
        </w:rPr>
        <w:t>10</w:t>
      </w:r>
      <w:r w:rsidRPr="001C2388">
        <w:t>(10^((P</w:t>
      </w:r>
      <w:r w:rsidRPr="001C2388">
        <w:rPr>
          <w:vertAlign w:val="subscript"/>
        </w:rPr>
        <w:t xml:space="preserve">PowerClass,E-UTRA </w:t>
      </w:r>
      <w:r w:rsidRPr="001C2388">
        <w:t>- A-MPR</w:t>
      </w:r>
      <w:r w:rsidRPr="001C2388">
        <w:rPr>
          <w:vertAlign w:val="subscript"/>
        </w:rPr>
        <w:t>E-UTRA</w:t>
      </w:r>
      <w:r w:rsidRPr="001C2388">
        <w:t>)/10) + 10^((P</w:t>
      </w:r>
      <w:r w:rsidRPr="001C2388">
        <w:rPr>
          <w:vertAlign w:val="subscript"/>
        </w:rPr>
        <w:t xml:space="preserve">PowerClass,NR </w:t>
      </w:r>
      <w:r w:rsidRPr="001C2388">
        <w:t>- A-MPR</w:t>
      </w:r>
      <w:r w:rsidRPr="001C2388">
        <w:rPr>
          <w:vertAlign w:val="subscript"/>
        </w:rPr>
        <w:t>NR</w:t>
      </w:r>
      <w:r w:rsidRPr="001C2388">
        <w:t>)/10))</w:t>
      </w:r>
    </w:p>
    <w:p w14:paraId="64CED0DE" w14:textId="77777777" w:rsidR="003B328B" w:rsidRPr="001C2388" w:rsidRDefault="003B328B" w:rsidP="003B328B">
      <w:pPr>
        <w:pStyle w:val="B20"/>
      </w:pPr>
      <w:r w:rsidRPr="001C2388">
        <w:t>where</w:t>
      </w:r>
    </w:p>
    <w:p w14:paraId="6D2FD2D4" w14:textId="7831F529" w:rsidR="003B328B" w:rsidRDefault="003B328B" w:rsidP="003B328B">
      <w:pPr>
        <w:pStyle w:val="EQ"/>
        <w:rPr>
          <w:ins w:id="88" w:author="Frank Colin-ACF002" w:date="2019-08-14T23:03:00Z"/>
        </w:rPr>
      </w:pPr>
      <w:r w:rsidRPr="001C2388">
        <w:tab/>
        <w:t>A-MPR</w:t>
      </w:r>
      <w:r w:rsidRPr="001C2388">
        <w:rPr>
          <w:vertAlign w:val="subscript"/>
        </w:rPr>
        <w:t>E-UTRA</w:t>
      </w:r>
      <w:r w:rsidRPr="001C2388">
        <w:t xml:space="preserve"> = MAX( A-MPR</w:t>
      </w:r>
      <w:r w:rsidRPr="001C2388">
        <w:rPr>
          <w:vertAlign w:val="subscript"/>
        </w:rPr>
        <w:t xml:space="preserve">single,E-UTRA </w:t>
      </w:r>
      <w:r w:rsidRPr="001C2388">
        <w:t>+ MPR</w:t>
      </w:r>
      <w:r w:rsidRPr="001C2388">
        <w:rPr>
          <w:vertAlign w:val="subscript"/>
        </w:rPr>
        <w:t>single,E-UTRA</w:t>
      </w:r>
      <w:r w:rsidRPr="001C2388">
        <w:t>, A-MPR</w:t>
      </w:r>
      <w:r w:rsidRPr="001C2388">
        <w:rPr>
          <w:vertAlign w:val="subscript"/>
        </w:rPr>
        <w:t xml:space="preserve">IM3 </w:t>
      </w:r>
      <w:r w:rsidRPr="001C2388">
        <w:t>)</w:t>
      </w:r>
    </w:p>
    <w:p w14:paraId="2F970E32" w14:textId="5B377532" w:rsidR="007E5985" w:rsidRPr="007E5985" w:rsidRDefault="008947C2">
      <w:pPr>
        <w:tabs>
          <w:tab w:val="center" w:pos="4500"/>
        </w:tabs>
        <w:pPrChange w:id="89" w:author="Frank Colin-ACF002" w:date="2019-08-14T23:48:00Z">
          <w:pPr>
            <w:pStyle w:val="EQ"/>
          </w:pPr>
        </w:pPrChange>
      </w:pPr>
      <w:ins w:id="90" w:author="Frank Colin-ACF002" w:date="2019-08-14T23:48:00Z">
        <w:r>
          <w:tab/>
        </w:r>
      </w:ins>
      <w:ins w:id="91" w:author="Frank Colin-ACF002" w:date="2019-08-14T23:03:00Z">
        <w:r w:rsidR="007E5985" w:rsidRPr="001C2388">
          <w:t>A-MPR</w:t>
        </w:r>
        <w:r w:rsidR="007E5985" w:rsidRPr="001C2388">
          <w:rPr>
            <w:vertAlign w:val="subscript"/>
          </w:rPr>
          <w:t>NR</w:t>
        </w:r>
        <w:r w:rsidR="007E5985" w:rsidRPr="001C2388">
          <w:t xml:space="preserve"> = MAX( A-MPR</w:t>
        </w:r>
        <w:r w:rsidR="007E5985" w:rsidRPr="001C2388">
          <w:rPr>
            <w:vertAlign w:val="subscript"/>
          </w:rPr>
          <w:t>single,NR</w:t>
        </w:r>
        <w:r w:rsidR="007E5985" w:rsidRPr="001C2388">
          <w:t>, A-MPR</w:t>
        </w:r>
        <w:r w:rsidR="007E5985" w:rsidRPr="001C2388">
          <w:rPr>
            <w:vertAlign w:val="subscript"/>
          </w:rPr>
          <w:t>IM3</w:t>
        </w:r>
        <w:r w:rsidR="007E5985" w:rsidRPr="001C2388">
          <w:t>)</w:t>
        </w:r>
      </w:ins>
    </w:p>
    <w:p w14:paraId="5EB7FB5C" w14:textId="77777777" w:rsidR="003B328B" w:rsidRPr="001C2388" w:rsidRDefault="003B328B" w:rsidP="003B328B">
      <w:pPr>
        <w:pStyle w:val="B20"/>
      </w:pPr>
      <w:r w:rsidRPr="001C2388">
        <w:t>with</w:t>
      </w:r>
    </w:p>
    <w:p w14:paraId="5332EB70" w14:textId="77777777" w:rsidR="003B328B" w:rsidRPr="001C2388" w:rsidRDefault="003B328B" w:rsidP="003B328B">
      <w:pPr>
        <w:pStyle w:val="B30"/>
      </w:pPr>
      <w:r w:rsidRPr="001C2388">
        <w:rPr>
          <w:lang w:bidi="bn-IN"/>
        </w:rPr>
        <w:t>-</w:t>
      </w:r>
      <w:r w:rsidRPr="001C2388">
        <w:rPr>
          <w:lang w:bidi="bn-IN"/>
        </w:rPr>
        <w:tab/>
      </w:r>
      <w:r w:rsidRPr="001C2388">
        <w:t>A-MPR</w:t>
      </w:r>
      <w:r w:rsidRPr="001C2388">
        <w:rPr>
          <w:vertAlign w:val="subscript"/>
        </w:rPr>
        <w:t>single, E-UTRA</w:t>
      </w:r>
      <w:r w:rsidRPr="001C2388">
        <w:t>is the A-MPR defined for the E-UTRA transmission in [4]</w:t>
      </w:r>
    </w:p>
    <w:p w14:paraId="637EFA8E" w14:textId="77777777" w:rsidR="003B328B" w:rsidRPr="001C2388" w:rsidRDefault="003B328B" w:rsidP="003B328B">
      <w:pPr>
        <w:pStyle w:val="B30"/>
      </w:pPr>
      <w:r w:rsidRPr="001C2388">
        <w:rPr>
          <w:lang w:bidi="bn-IN"/>
        </w:rPr>
        <w:t>-</w:t>
      </w:r>
      <w:r w:rsidRPr="001C2388">
        <w:rPr>
          <w:lang w:bidi="bn-IN"/>
        </w:rPr>
        <w:tab/>
      </w:r>
      <w:r w:rsidRPr="001C2388">
        <w:t>A-MPR</w:t>
      </w:r>
      <w:r w:rsidRPr="001C2388">
        <w:rPr>
          <w:vertAlign w:val="subscript"/>
        </w:rPr>
        <w:t>single,NR</w:t>
      </w:r>
      <w:r w:rsidRPr="001C2388">
        <w:t xml:space="preserve"> is the A-MPR defined for the NR transmission in [2]</w:t>
      </w:r>
    </w:p>
    <w:p w14:paraId="195F15BF"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single,E-UTRA</w:t>
      </w:r>
      <w:r w:rsidRPr="001C2388">
        <w:t xml:space="preserve"> is the MPR defined for the E-UTRA transmission in [4]</w:t>
      </w:r>
    </w:p>
    <w:p w14:paraId="6FD1F309" w14:textId="77777777" w:rsidR="003B328B" w:rsidRPr="001C2388" w:rsidRDefault="003B328B" w:rsidP="003B328B">
      <w:r w:rsidRPr="001C2388">
        <w:t>For UEs not supporting dynamic power sharing the following</w:t>
      </w:r>
    </w:p>
    <w:p w14:paraId="64659861" w14:textId="77777777" w:rsidR="003B328B" w:rsidRPr="001C2388" w:rsidRDefault="003B328B" w:rsidP="003B328B">
      <w:pPr>
        <w:pStyle w:val="B10"/>
      </w:pPr>
      <w:r w:rsidRPr="001C2388">
        <w:rPr>
          <w:lang w:bidi="bn-IN"/>
        </w:rPr>
        <w:t>-</w:t>
      </w:r>
      <w:r w:rsidRPr="001C2388">
        <w:rPr>
          <w:lang w:bidi="bn-IN"/>
        </w:rPr>
        <w:tab/>
        <w:t>for the MCG,</w:t>
      </w:r>
    </w:p>
    <w:p w14:paraId="2893A1AC" w14:textId="77777777" w:rsidR="003B328B" w:rsidRPr="001C2388" w:rsidRDefault="003B328B" w:rsidP="003B328B">
      <w:pPr>
        <w:pStyle w:val="EQ"/>
      </w:pPr>
      <w:r w:rsidRPr="001C2388">
        <w:lastRenderedPageBreak/>
        <w:tab/>
        <w:t>A-MPR</w:t>
      </w:r>
      <w:r w:rsidRPr="001C2388">
        <w:rPr>
          <w:i/>
          <w:vertAlign w:val="subscript"/>
        </w:rPr>
        <w:t>c</w:t>
      </w:r>
      <w:r w:rsidRPr="001C2388">
        <w:t xml:space="preserve"> = MAX( A-MPR</w:t>
      </w:r>
      <w:r w:rsidRPr="001C2388">
        <w:rPr>
          <w:vertAlign w:val="subscript"/>
        </w:rPr>
        <w:t>single, E-UTRA</w:t>
      </w:r>
      <w:r w:rsidRPr="001C2388">
        <w:t xml:space="preserve"> + MPR</w:t>
      </w:r>
      <w:r w:rsidRPr="001C2388">
        <w:rPr>
          <w:vertAlign w:val="subscript"/>
        </w:rPr>
        <w:t>single,E-UTRA</w:t>
      </w:r>
      <w:r w:rsidRPr="001C2388">
        <w:t>, A-MPR</w:t>
      </w:r>
      <w:r w:rsidRPr="001C2388">
        <w:rPr>
          <w:vertAlign w:val="subscript"/>
        </w:rPr>
        <w:t>IM3</w:t>
      </w:r>
      <w:r w:rsidRPr="001C2388">
        <w:t xml:space="preserve"> )</w:t>
      </w:r>
    </w:p>
    <w:p w14:paraId="42AE148F" w14:textId="77777777" w:rsidR="003B328B" w:rsidRPr="001C2388" w:rsidRDefault="003B328B" w:rsidP="003B328B">
      <w:pPr>
        <w:pStyle w:val="B10"/>
      </w:pPr>
      <w:r w:rsidRPr="001C2388">
        <w:rPr>
          <w:lang w:bidi="bn-IN"/>
        </w:rPr>
        <w:t>-</w:t>
      </w:r>
      <w:r w:rsidRPr="001C2388">
        <w:rPr>
          <w:lang w:bidi="bn-IN"/>
        </w:rPr>
        <w:tab/>
        <w:t>for the SCG,</w:t>
      </w:r>
    </w:p>
    <w:p w14:paraId="2B5779F5" w14:textId="77777777" w:rsidR="003B328B" w:rsidRPr="001C2388" w:rsidRDefault="003B328B" w:rsidP="003B328B">
      <w:pPr>
        <w:pStyle w:val="EQ"/>
      </w:pPr>
      <w:r w:rsidRPr="001C2388">
        <w:tab/>
        <w:t>A-MPR'</w:t>
      </w:r>
      <w:r w:rsidRPr="001C2388">
        <w:rPr>
          <w:i/>
          <w:vertAlign w:val="subscript"/>
        </w:rPr>
        <w:t>c</w:t>
      </w:r>
      <w:r w:rsidRPr="001C2388">
        <w:t xml:space="preserve"> = MAX( A-MPR</w:t>
      </w:r>
      <w:r w:rsidRPr="001C2388">
        <w:rPr>
          <w:vertAlign w:val="subscript"/>
        </w:rPr>
        <w:t>single,NR</w:t>
      </w:r>
      <w:r w:rsidRPr="001C2388">
        <w:t>, A-MPR</w:t>
      </w:r>
      <w:r w:rsidRPr="001C2388">
        <w:rPr>
          <w:vertAlign w:val="subscript"/>
        </w:rPr>
        <w:t>IM3</w:t>
      </w:r>
      <w:r w:rsidRPr="001C2388">
        <w:t xml:space="preserve"> )</w:t>
      </w:r>
    </w:p>
    <w:p w14:paraId="55EE74D5" w14:textId="77777777" w:rsidR="003B328B" w:rsidRPr="001C2388" w:rsidRDefault="003B328B" w:rsidP="003B328B">
      <w:pPr>
        <w:pStyle w:val="B20"/>
        <w:rPr>
          <w:rFonts w:eastAsia="Yu Mincho"/>
          <w:lang w:val="en-US"/>
        </w:rPr>
      </w:pPr>
      <w:r w:rsidRPr="001C2388">
        <w:rPr>
          <w:rFonts w:eastAsia="Yu Mincho"/>
          <w:lang w:val="en-US"/>
        </w:rPr>
        <w:t>where</w:t>
      </w:r>
    </w:p>
    <w:p w14:paraId="3804FE80" w14:textId="77777777" w:rsidR="003B328B" w:rsidRPr="001C2388" w:rsidRDefault="003B328B" w:rsidP="003B328B">
      <w:pPr>
        <w:pStyle w:val="B30"/>
      </w:pPr>
      <w:r w:rsidRPr="001C2388">
        <w:rPr>
          <w:lang w:bidi="bn-IN"/>
        </w:rPr>
        <w:t>-</w:t>
      </w:r>
      <w:r w:rsidRPr="001C2388">
        <w:rPr>
          <w:lang w:bidi="bn-IN"/>
        </w:rPr>
        <w:tab/>
      </w:r>
      <w:r w:rsidRPr="001C2388">
        <w:t>A-MPR</w:t>
      </w:r>
      <w:r w:rsidRPr="001C2388">
        <w:rPr>
          <w:vertAlign w:val="subscript"/>
        </w:rPr>
        <w:t>single, E-UTRA</w:t>
      </w:r>
      <w:r w:rsidRPr="001C2388">
        <w:t>is the A-MPR defined for the E-UTRA transmission in [4]</w:t>
      </w:r>
    </w:p>
    <w:p w14:paraId="32A4364A" w14:textId="77777777" w:rsidR="003B328B" w:rsidRPr="001C2388" w:rsidRDefault="003B328B" w:rsidP="003B328B">
      <w:pPr>
        <w:pStyle w:val="B30"/>
      </w:pPr>
      <w:r w:rsidRPr="001C2388">
        <w:rPr>
          <w:lang w:bidi="bn-IN"/>
        </w:rPr>
        <w:t>-</w:t>
      </w:r>
      <w:r w:rsidRPr="001C2388">
        <w:rPr>
          <w:lang w:bidi="bn-IN"/>
        </w:rPr>
        <w:tab/>
      </w:r>
      <w:r w:rsidRPr="001C2388">
        <w:t>A-MPR</w:t>
      </w:r>
      <w:r w:rsidRPr="001C2388">
        <w:rPr>
          <w:vertAlign w:val="subscript"/>
        </w:rPr>
        <w:t>single,NR</w:t>
      </w:r>
      <w:r w:rsidRPr="001C2388">
        <w:t xml:space="preserve"> is the A-MPR defined for the NR transmission in [2]</w:t>
      </w:r>
    </w:p>
    <w:p w14:paraId="60C37ACA"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single,E-UTRA</w:t>
      </w:r>
      <w:r w:rsidRPr="001C2388">
        <w:t xml:space="preserve"> is the MPR defined for the E-UTRA transmission in [4]</w:t>
      </w:r>
    </w:p>
    <w:p w14:paraId="464A8348" w14:textId="77777777" w:rsidR="003B328B" w:rsidRPr="001C2388" w:rsidRDefault="003B328B" w:rsidP="003B328B">
      <w:r w:rsidRPr="001C2388">
        <w:t>The UE determines the Channel Configuration Case and the value of A-MPR</w:t>
      </w:r>
      <w:r w:rsidRPr="001C2388">
        <w:rPr>
          <w:vertAlign w:val="subscript"/>
        </w:rPr>
        <w:t>IM3</w:t>
      </w:r>
      <w:r w:rsidRPr="001C2388">
        <w:t xml:space="preserve"> as follows:</w:t>
      </w:r>
    </w:p>
    <w:p w14:paraId="339B2A36" w14:textId="77777777" w:rsidR="003B328B" w:rsidRPr="001C2388" w:rsidRDefault="003B328B" w:rsidP="003B328B">
      <w:pPr>
        <w:spacing w:after="0"/>
        <w:ind w:left="568"/>
        <w:rPr>
          <w:rFonts w:eastAsia="Yu Mincho"/>
          <w:lang w:val="en-US"/>
        </w:rPr>
      </w:pPr>
      <w:r w:rsidRPr="001C2388">
        <w:rPr>
          <w:rFonts w:eastAsia="Yu Mincho"/>
          <w:lang w:val="en-US"/>
        </w:rPr>
        <w:t xml:space="preserve">If </w:t>
      </w:r>
      <w:r w:rsidRPr="001C2388">
        <w:rPr>
          <w:rFonts w:eastAsia="Yu Mincho"/>
        </w:rPr>
        <w:t>F</w:t>
      </w:r>
      <w:r w:rsidRPr="001C2388">
        <w:rPr>
          <w:rFonts w:eastAsia="Yu Mincho"/>
          <w:vertAlign w:val="subscript"/>
        </w:rPr>
        <w:t xml:space="preserve">IM3,low_block,low </w:t>
      </w:r>
      <w:r w:rsidRPr="001C2388">
        <w:rPr>
          <w:rFonts w:eastAsia="Yu Mincho"/>
        </w:rPr>
        <w:t>&lt;</w:t>
      </w:r>
      <w:r w:rsidRPr="001C2388">
        <w:rPr>
          <w:rFonts w:eastAsia="Yu Mincho"/>
          <w:lang w:val="en-US"/>
        </w:rPr>
        <w:t xml:space="preserve"> 2490.5 MHz</w:t>
      </w:r>
    </w:p>
    <w:p w14:paraId="62AF3747" w14:textId="77777777" w:rsidR="003B328B" w:rsidRPr="001C2388" w:rsidRDefault="003B328B" w:rsidP="003B328B">
      <w:pPr>
        <w:spacing w:after="0"/>
        <w:ind w:left="568"/>
        <w:rPr>
          <w:rFonts w:eastAsia="Yu Mincho"/>
          <w:lang w:val="en-US"/>
        </w:rPr>
      </w:pPr>
    </w:p>
    <w:p w14:paraId="76E87A94" w14:textId="77777777" w:rsidR="003B328B" w:rsidRPr="001C2388" w:rsidRDefault="003B328B" w:rsidP="003B328B">
      <w:pPr>
        <w:spacing w:after="0"/>
        <w:ind w:left="568"/>
        <w:rPr>
          <w:rFonts w:eastAsia="Yu Mincho"/>
          <w:lang w:val="en-US"/>
        </w:rPr>
      </w:pPr>
      <w:r w:rsidRPr="001C2388">
        <w:rPr>
          <w:rFonts w:eastAsia="Yu Mincho"/>
          <w:lang w:val="en-US"/>
        </w:rPr>
        <w:tab/>
      </w:r>
      <w:r w:rsidRPr="001C2388">
        <w:rPr>
          <w:rFonts w:eastAsia="Yu Mincho"/>
          <w:lang w:val="en-US"/>
        </w:rPr>
        <w:tab/>
        <w:t>Channel Configuration Case B. A-MPR</w:t>
      </w:r>
      <w:r w:rsidRPr="001C2388">
        <w:rPr>
          <w:rFonts w:eastAsia="Yu Mincho"/>
          <w:vertAlign w:val="subscript"/>
          <w:lang w:val="en-US"/>
        </w:rPr>
        <w:t>IM3</w:t>
      </w:r>
      <w:r w:rsidRPr="001C2388">
        <w:rPr>
          <w:rFonts w:eastAsia="Yu Mincho"/>
          <w:lang w:val="en-US"/>
        </w:rPr>
        <w:t xml:space="preserve"> defined in Subclause 6.2B.3.1.2.2</w:t>
      </w:r>
    </w:p>
    <w:p w14:paraId="4FB36D29" w14:textId="77777777" w:rsidR="003B328B" w:rsidRPr="001C2388" w:rsidRDefault="003B328B" w:rsidP="003B328B">
      <w:pPr>
        <w:spacing w:after="0"/>
        <w:ind w:left="568"/>
        <w:rPr>
          <w:rFonts w:eastAsia="Yu Mincho"/>
          <w:lang w:val="en-US"/>
        </w:rPr>
      </w:pPr>
    </w:p>
    <w:p w14:paraId="316F9F3A" w14:textId="77777777" w:rsidR="003B328B" w:rsidRPr="001C2388" w:rsidRDefault="003B328B" w:rsidP="003B328B">
      <w:pPr>
        <w:spacing w:after="0"/>
        <w:ind w:left="568"/>
        <w:rPr>
          <w:rFonts w:eastAsia="Yu Mincho"/>
          <w:lang w:val="en-US"/>
        </w:rPr>
      </w:pPr>
      <w:r w:rsidRPr="001C2388">
        <w:rPr>
          <w:rFonts w:eastAsia="Yu Mincho"/>
          <w:lang w:val="en-US"/>
        </w:rPr>
        <w:t>Else</w:t>
      </w:r>
    </w:p>
    <w:p w14:paraId="223C4C0A" w14:textId="77777777" w:rsidR="003B328B" w:rsidRPr="001C2388" w:rsidRDefault="003B328B" w:rsidP="003B328B">
      <w:pPr>
        <w:spacing w:after="0"/>
        <w:ind w:left="568"/>
        <w:rPr>
          <w:rFonts w:eastAsia="Yu Mincho"/>
          <w:lang w:val="en-US"/>
        </w:rPr>
      </w:pPr>
    </w:p>
    <w:p w14:paraId="7E3DD88C" w14:textId="77777777" w:rsidR="003B328B" w:rsidRPr="001C2388" w:rsidRDefault="003B328B" w:rsidP="003B328B">
      <w:pPr>
        <w:ind w:left="568"/>
        <w:rPr>
          <w:rFonts w:eastAsia="Yu Mincho"/>
          <w:lang w:val="en-US"/>
        </w:rPr>
      </w:pPr>
      <w:r w:rsidRPr="001C2388">
        <w:rPr>
          <w:rFonts w:eastAsia="Yu Mincho"/>
          <w:lang w:val="en-US"/>
        </w:rPr>
        <w:tab/>
      </w:r>
      <w:r w:rsidRPr="001C2388">
        <w:rPr>
          <w:rFonts w:eastAsia="Yu Mincho"/>
          <w:lang w:val="en-US"/>
        </w:rPr>
        <w:tab/>
        <w:t>Channel Configuration Case A. A-MPR</w:t>
      </w:r>
      <w:r w:rsidRPr="001C2388">
        <w:rPr>
          <w:rFonts w:eastAsia="Yu Mincho"/>
          <w:vertAlign w:val="subscript"/>
          <w:lang w:val="en-US"/>
        </w:rPr>
        <w:t>IM3</w:t>
      </w:r>
      <w:r w:rsidRPr="001C2388">
        <w:rPr>
          <w:rFonts w:eastAsia="Yu Mincho"/>
          <w:lang w:val="en-US"/>
        </w:rPr>
        <w:t xml:space="preserve"> defined in Subclause 6.2B.3.1.2.1</w:t>
      </w:r>
    </w:p>
    <w:p w14:paraId="25A9668D" w14:textId="77777777" w:rsidR="003B328B" w:rsidRPr="001C2388" w:rsidRDefault="003B328B" w:rsidP="003B328B">
      <w:pPr>
        <w:rPr>
          <w:rFonts w:eastAsia="Yu Mincho"/>
          <w:lang w:val="en-US"/>
        </w:rPr>
      </w:pPr>
      <w:r w:rsidRPr="001C2388">
        <w:rPr>
          <w:rFonts w:eastAsia="Yu Mincho"/>
          <w:lang w:val="en-US"/>
        </w:rPr>
        <w:t>where</w:t>
      </w:r>
    </w:p>
    <w:p w14:paraId="6ECFF414" w14:textId="77777777" w:rsidR="003B328B" w:rsidRPr="001C2388" w:rsidRDefault="003B328B" w:rsidP="003B328B">
      <w:pPr>
        <w:pStyle w:val="B10"/>
        <w:rPr>
          <w:vertAlign w:val="subscript"/>
        </w:rPr>
      </w:pPr>
      <w:r w:rsidRPr="001C2388">
        <w:rPr>
          <w:lang w:bidi="bn-IN"/>
        </w:rPr>
        <w:t>-</w:t>
      </w:r>
      <w:r w:rsidRPr="001C2388">
        <w:rPr>
          <w:lang w:bidi="bn-IN"/>
        </w:rPr>
        <w:tab/>
      </w:r>
      <w:r w:rsidRPr="001C2388">
        <w:t>F</w:t>
      </w:r>
      <w:r w:rsidRPr="001C2388">
        <w:rPr>
          <w:vertAlign w:val="subscript"/>
        </w:rPr>
        <w:t>IM3,low_block,low</w:t>
      </w:r>
      <w:r w:rsidRPr="001C2388">
        <w:t xml:space="preserve"> = (2 * F</w:t>
      </w:r>
      <w:r w:rsidRPr="001C2388">
        <w:rPr>
          <w:vertAlign w:val="subscript"/>
        </w:rPr>
        <w:t>low_channel,low_edge</w:t>
      </w:r>
      <w:r w:rsidRPr="001C2388">
        <w:t>) – F</w:t>
      </w:r>
      <w:r w:rsidRPr="001C2388">
        <w:rPr>
          <w:vertAlign w:val="subscript"/>
        </w:rPr>
        <w:t>high_channel,high_edge</w:t>
      </w:r>
    </w:p>
    <w:p w14:paraId="3AD3A0B2" w14:textId="77777777" w:rsidR="003B328B" w:rsidRPr="001C2388" w:rsidRDefault="003B328B" w:rsidP="003B328B">
      <w:pPr>
        <w:pStyle w:val="B10"/>
        <w:rPr>
          <w:vertAlign w:val="subscript"/>
        </w:rPr>
      </w:pPr>
      <w:r w:rsidRPr="001C2388">
        <w:rPr>
          <w:lang w:bidi="bn-IN"/>
        </w:rPr>
        <w:t>-</w:t>
      </w:r>
      <w:r w:rsidRPr="001C2388">
        <w:rPr>
          <w:lang w:bidi="bn-IN"/>
        </w:rPr>
        <w:tab/>
      </w:r>
      <w:r w:rsidRPr="001C2388">
        <w:t>F</w:t>
      </w:r>
      <w:r w:rsidRPr="001C2388">
        <w:rPr>
          <w:vertAlign w:val="subscript"/>
        </w:rPr>
        <w:t xml:space="preserve">low_channel,low_edge </w:t>
      </w:r>
      <w:r w:rsidRPr="001C2388">
        <w:t>is the lowermost frequency of lower transmission bandwidth configuration.</w:t>
      </w:r>
    </w:p>
    <w:p w14:paraId="63C8A933" w14:textId="77777777" w:rsidR="003B328B" w:rsidRPr="001C2388" w:rsidRDefault="003B328B" w:rsidP="003B328B">
      <w:pPr>
        <w:pStyle w:val="B10"/>
        <w:rPr>
          <w:rFonts w:eastAsia="Yu Mincho"/>
          <w:lang w:val="en-US"/>
        </w:rPr>
      </w:pPr>
      <w:r w:rsidRPr="001C2388">
        <w:rPr>
          <w:lang w:bidi="bn-IN"/>
        </w:rPr>
        <w:t>-</w:t>
      </w:r>
      <w:r w:rsidRPr="001C2388">
        <w:rPr>
          <w:lang w:bidi="bn-IN"/>
        </w:rPr>
        <w:tab/>
      </w:r>
      <w:r w:rsidRPr="001C2388">
        <w:t>F</w:t>
      </w:r>
      <w:r w:rsidRPr="001C2388">
        <w:rPr>
          <w:vertAlign w:val="subscript"/>
        </w:rPr>
        <w:t xml:space="preserve">high_channel,high_edge </w:t>
      </w:r>
      <w:r w:rsidRPr="001C2388">
        <w:t>is the uppermost frequency of upper transmission bandwidth configuration.</w:t>
      </w:r>
    </w:p>
    <w:p w14:paraId="240FEFE2" w14:textId="77777777" w:rsidR="003B328B" w:rsidRPr="001C2388" w:rsidRDefault="003B328B" w:rsidP="003B328B">
      <w:pPr>
        <w:pStyle w:val="H6"/>
      </w:pPr>
      <w:r w:rsidRPr="001C2388">
        <w:t>6.2B.3.1.2.1</w:t>
      </w:r>
      <w:r w:rsidRPr="001C2388">
        <w:tab/>
        <w:t>A-MPR</w:t>
      </w:r>
      <w:r w:rsidRPr="001C2388">
        <w:rPr>
          <w:vertAlign w:val="subscript"/>
        </w:rPr>
        <w:t>IM3</w:t>
      </w:r>
      <w:r w:rsidRPr="001C2388">
        <w:t xml:space="preserve"> for NS_04 to meet -13 dBm / 1MHz for 26dBm UE power</w:t>
      </w:r>
    </w:p>
    <w:p w14:paraId="1272693A" w14:textId="77777777" w:rsidR="003B328B" w:rsidRPr="001C2388" w:rsidRDefault="003B328B" w:rsidP="003B328B">
      <w:r w:rsidRPr="001C2388">
        <w:t>A-MPR in this subclause is relative to 26 dBm for a power class 2 Cell Group. The same A-MPR is used relative to 23 dBm for a power class 3 Cell Group. For the UE is configured with channel configurations Case A or Case C (defined in Subclause 6.2B.3.2.1), the allowed maximum output power reduction for IM3s applied to transmission on the MCG and the SCG with non-contiguous resource allocation is defined as follows:</w:t>
      </w:r>
    </w:p>
    <w:p w14:paraId="4A3B8B6B" w14:textId="77777777" w:rsidR="003B328B" w:rsidRPr="001C2388" w:rsidRDefault="003B328B" w:rsidP="003B328B">
      <w:pPr>
        <w:ind w:left="284" w:firstLine="284"/>
        <w:jc w:val="center"/>
        <w:rPr>
          <w:lang w:val="en-US" w:eastAsia="ja-JP"/>
        </w:rPr>
      </w:pPr>
      <w:r w:rsidRPr="001C2388">
        <w:rPr>
          <w:lang w:val="en-US" w:eastAsia="ja-JP"/>
        </w:rPr>
        <w:t>A-MPR</w:t>
      </w:r>
      <w:r w:rsidRPr="001C2388">
        <w:rPr>
          <w:vertAlign w:val="subscript"/>
          <w:lang w:val="en-US" w:eastAsia="ja-JP"/>
        </w:rPr>
        <w:t>IM3</w:t>
      </w:r>
      <w:r w:rsidRPr="001C2388">
        <w:rPr>
          <w:lang w:val="en-US" w:eastAsia="ja-JP"/>
        </w:rPr>
        <w:t xml:space="preserve"> = M</w:t>
      </w:r>
      <w:r w:rsidRPr="001C2388">
        <w:rPr>
          <w:vertAlign w:val="subscript"/>
          <w:lang w:val="en-US" w:eastAsia="ja-JP"/>
        </w:rPr>
        <w:t>A</w:t>
      </w:r>
    </w:p>
    <w:p w14:paraId="69606E4C" w14:textId="77777777" w:rsidR="003B328B" w:rsidRPr="001C2388" w:rsidRDefault="003B328B" w:rsidP="003B328B">
      <w:pPr>
        <w:rPr>
          <w:lang w:val="en-US" w:eastAsia="ja-JP"/>
        </w:rPr>
      </w:pPr>
      <w:r w:rsidRPr="001C2388">
        <w:rPr>
          <w:lang w:val="en-US" w:eastAsia="ja-JP"/>
        </w:rPr>
        <w:tab/>
      </w:r>
      <w:r w:rsidRPr="001C2388">
        <w:rPr>
          <w:lang w:val="en-US" w:eastAsia="ja-JP"/>
        </w:rPr>
        <w:tab/>
        <w:t>Where M</w:t>
      </w:r>
      <w:r w:rsidRPr="001C2388">
        <w:rPr>
          <w:vertAlign w:val="subscript"/>
          <w:lang w:val="en-US" w:eastAsia="ja-JP"/>
        </w:rPr>
        <w:t>A</w:t>
      </w:r>
      <w:r w:rsidRPr="001C2388">
        <w:rPr>
          <w:lang w:val="en-US" w:eastAsia="ja-JP"/>
        </w:rPr>
        <w:t xml:space="preserve"> is defined as follows</w:t>
      </w:r>
    </w:p>
    <w:p w14:paraId="33743F10" w14:textId="77777777" w:rsidR="003B328B" w:rsidRPr="001C2388" w:rsidRDefault="003B328B" w:rsidP="003B328B">
      <w:pPr>
        <w:ind w:firstLine="3261"/>
      </w:pPr>
      <w:r w:rsidRPr="001C2388">
        <w:t>M</w:t>
      </w:r>
      <w:r w:rsidRPr="001C2388">
        <w:rPr>
          <w:vertAlign w:val="subscript"/>
        </w:rPr>
        <w:t>A</w:t>
      </w:r>
      <w:r w:rsidRPr="001C2388">
        <w:t xml:space="preserve"> = </w:t>
      </w:r>
      <w:r w:rsidRPr="001C2388">
        <w:tab/>
        <w:t>15</w:t>
      </w:r>
      <w:r w:rsidRPr="001C2388">
        <w:tab/>
        <w:t>;</w:t>
      </w:r>
      <w:r w:rsidRPr="001C2388">
        <w:tab/>
        <w:t>0 ≤ B &lt; 0.5</w:t>
      </w:r>
    </w:p>
    <w:p w14:paraId="0DA42068" w14:textId="77777777" w:rsidR="003B328B" w:rsidRPr="001C2388" w:rsidRDefault="003B328B" w:rsidP="003B328B">
      <w:pPr>
        <w:ind w:firstLine="3261"/>
      </w:pPr>
      <w:r w:rsidRPr="001C2388">
        <w:tab/>
      </w:r>
      <w:r w:rsidRPr="001C2388">
        <w:tab/>
      </w:r>
      <w:r w:rsidRPr="001C2388">
        <w:tab/>
        <w:t>10</w:t>
      </w:r>
      <w:r w:rsidRPr="001C2388">
        <w:tab/>
        <w:t>;</w:t>
      </w:r>
      <w:r w:rsidRPr="001C2388">
        <w:tab/>
        <w:t>0.5 ≤ B &lt; 1.0</w:t>
      </w:r>
    </w:p>
    <w:p w14:paraId="6C7BF638" w14:textId="77777777" w:rsidR="003B328B" w:rsidRPr="001C2388" w:rsidRDefault="003B328B" w:rsidP="003B328B">
      <w:pPr>
        <w:ind w:firstLine="3261"/>
      </w:pPr>
      <w:r w:rsidRPr="001C2388">
        <w:tab/>
      </w:r>
      <w:r w:rsidRPr="001C2388">
        <w:tab/>
      </w:r>
      <w:r w:rsidRPr="001C2388">
        <w:tab/>
        <w:t>8</w:t>
      </w:r>
      <w:r w:rsidRPr="001C2388">
        <w:tab/>
        <w:t>;</w:t>
      </w:r>
      <w:r w:rsidRPr="001C2388">
        <w:tab/>
        <w:t>1.0 ≤ B &lt; 2.0</w:t>
      </w:r>
    </w:p>
    <w:p w14:paraId="6AA1A446" w14:textId="77777777" w:rsidR="003B328B" w:rsidRPr="001C2388" w:rsidRDefault="003B328B" w:rsidP="003B328B">
      <w:pPr>
        <w:ind w:firstLine="3261"/>
      </w:pPr>
      <w:r w:rsidRPr="001C2388">
        <w:tab/>
      </w:r>
      <w:r w:rsidRPr="001C2388">
        <w:tab/>
      </w:r>
      <w:r w:rsidRPr="001C2388">
        <w:tab/>
        <w:t>6</w:t>
      </w:r>
      <w:r w:rsidRPr="001C2388">
        <w:tab/>
        <w:t>;</w:t>
      </w:r>
      <w:r w:rsidRPr="001C2388">
        <w:tab/>
        <w:t>2.0 ≤ B</w:t>
      </w:r>
    </w:p>
    <w:p w14:paraId="5627FADA" w14:textId="77777777" w:rsidR="003B328B" w:rsidRPr="001C2388" w:rsidRDefault="003B328B" w:rsidP="003B328B">
      <w:pPr>
        <w:rPr>
          <w:lang w:val="en-US" w:eastAsia="ja-JP"/>
        </w:rPr>
      </w:pPr>
      <w:r w:rsidRPr="001C2388">
        <w:rPr>
          <w:lang w:val="en-US" w:eastAsia="ja-JP"/>
        </w:rPr>
        <w:t>Where:</w:t>
      </w:r>
    </w:p>
    <w:p w14:paraId="56CF6CD6" w14:textId="77777777" w:rsidR="003B328B" w:rsidRPr="001C2388" w:rsidRDefault="003B328B" w:rsidP="003B328B">
      <w:pPr>
        <w:ind w:left="284"/>
        <w:rPr>
          <w:lang w:val="en-US" w:eastAsia="ja-JP"/>
        </w:rPr>
      </w:pPr>
      <w:r w:rsidRPr="001C2388">
        <w:rPr>
          <w:lang w:val="en-US" w:eastAsia="ja-JP"/>
        </w:rPr>
        <w:tab/>
        <w:t>For UEs supporting dynamic power sharing,</w:t>
      </w:r>
    </w:p>
    <w:p w14:paraId="6E8F404E" w14:textId="77777777" w:rsidR="003B328B" w:rsidRPr="001C2388" w:rsidRDefault="003B328B" w:rsidP="003B328B">
      <w:pPr>
        <w:ind w:left="284"/>
        <w:rPr>
          <w:vertAlign w:val="subscript"/>
        </w:rPr>
      </w:pPr>
      <w:r w:rsidRPr="001C2388">
        <w:tab/>
      </w:r>
      <w:r w:rsidRPr="001C2388">
        <w:tab/>
      </w:r>
      <w:r w:rsidRPr="001C2388">
        <w:tab/>
        <w:t>B = (L</w:t>
      </w:r>
      <w:r w:rsidRPr="001C2388">
        <w:rPr>
          <w:vertAlign w:val="subscript"/>
        </w:rPr>
        <w:t xml:space="preserve">CRB_alloc, E-UTRA </w:t>
      </w:r>
      <w:r w:rsidRPr="001C2388">
        <w:t>* 12* SCS</w:t>
      </w:r>
      <w:r w:rsidRPr="001C2388">
        <w:rPr>
          <w:vertAlign w:val="subscript"/>
        </w:rPr>
        <w:t>E-UTRA</w:t>
      </w:r>
      <w:r w:rsidRPr="001C2388">
        <w:t xml:space="preserve"> + L</w:t>
      </w:r>
      <w:r w:rsidRPr="001C2388">
        <w:rPr>
          <w:vertAlign w:val="subscript"/>
        </w:rPr>
        <w:t xml:space="preserve">CRB_alloc,NR </w:t>
      </w:r>
      <w:r w:rsidRPr="001C2388">
        <w:t>* 12 * SCS</w:t>
      </w:r>
      <w:r w:rsidRPr="001C2388">
        <w:rPr>
          <w:vertAlign w:val="subscript"/>
        </w:rPr>
        <w:t>NR</w:t>
      </w:r>
      <w:r w:rsidRPr="001C2388">
        <w:t>)/1,000,000</w:t>
      </w:r>
    </w:p>
    <w:p w14:paraId="08A2E620" w14:textId="77777777" w:rsidR="003B328B" w:rsidRPr="001C2388" w:rsidRDefault="003B328B" w:rsidP="003B328B">
      <w:pPr>
        <w:ind w:left="284" w:firstLine="284"/>
      </w:pPr>
      <w:r w:rsidRPr="001C2388">
        <w:t>For UEs not supporting dynamic power sharing,</w:t>
      </w:r>
    </w:p>
    <w:p w14:paraId="6C6321C7" w14:textId="77777777" w:rsidR="003B328B" w:rsidRPr="001C2388" w:rsidRDefault="003B328B" w:rsidP="003B328B">
      <w:pPr>
        <w:ind w:left="284" w:firstLine="284"/>
      </w:pPr>
      <w:r w:rsidRPr="001C2388">
        <w:tab/>
        <w:t>For E-UTRA</w:t>
      </w:r>
    </w:p>
    <w:p w14:paraId="3213CC6D" w14:textId="77777777" w:rsidR="003B328B" w:rsidRPr="001C2388" w:rsidRDefault="003B328B" w:rsidP="003B328B">
      <w:pPr>
        <w:ind w:left="284" w:firstLine="284"/>
      </w:pPr>
      <w:r w:rsidRPr="001C2388">
        <w:tab/>
      </w:r>
      <w:r w:rsidRPr="001C2388">
        <w:tab/>
      </w:r>
      <w:r w:rsidRPr="001C2388">
        <w:tab/>
        <w:t>B = (L</w:t>
      </w:r>
      <w:r w:rsidRPr="001C2388">
        <w:rPr>
          <w:vertAlign w:val="subscript"/>
        </w:rPr>
        <w:t xml:space="preserve">CRB_alloc, E-UTRA </w:t>
      </w:r>
      <w:r w:rsidRPr="001C2388">
        <w:t>* 12* SCS</w:t>
      </w:r>
      <w:r w:rsidRPr="001C2388">
        <w:rPr>
          <w:vertAlign w:val="subscript"/>
        </w:rPr>
        <w:t>E-UTRA</w:t>
      </w:r>
      <w:r w:rsidRPr="001C2388">
        <w:t xml:space="preserve"> + 12 * SCS</w:t>
      </w:r>
      <w:r w:rsidRPr="001C2388">
        <w:rPr>
          <w:vertAlign w:val="subscript"/>
        </w:rPr>
        <w:t>NR</w:t>
      </w:r>
      <w:r w:rsidRPr="001C2388">
        <w:t>)/1,000,000</w:t>
      </w:r>
    </w:p>
    <w:p w14:paraId="3C963243" w14:textId="77777777" w:rsidR="003B328B" w:rsidRPr="001C2388" w:rsidRDefault="003B328B" w:rsidP="003B328B">
      <w:pPr>
        <w:pStyle w:val="B30"/>
        <w:rPr>
          <w:vertAlign w:val="subscript"/>
        </w:rPr>
      </w:pPr>
      <w:r w:rsidRPr="001C2388">
        <w:lastRenderedPageBreak/>
        <w:t>Where SCS</w:t>
      </w:r>
      <w:r w:rsidRPr="001C2388">
        <w:rPr>
          <w:vertAlign w:val="subscript"/>
        </w:rPr>
        <w:t>NR</w:t>
      </w:r>
      <w:r w:rsidRPr="001C2388">
        <w:t xml:space="preserve"> =15 kHz is assumed in calculation of B</w:t>
      </w:r>
      <w:r w:rsidRPr="001C2388">
        <w:rPr>
          <w:vertAlign w:val="subscript"/>
        </w:rPr>
        <w:t>.</w:t>
      </w:r>
    </w:p>
    <w:p w14:paraId="691304D0" w14:textId="77777777" w:rsidR="003B328B" w:rsidRPr="001C2388" w:rsidRDefault="003B328B" w:rsidP="003B328B">
      <w:pPr>
        <w:ind w:left="284" w:firstLine="284"/>
      </w:pPr>
      <w:r w:rsidRPr="001C2388">
        <w:tab/>
        <w:t>For NR</w:t>
      </w:r>
    </w:p>
    <w:p w14:paraId="19AC7C8D" w14:textId="77777777" w:rsidR="003B328B" w:rsidRPr="001C2388" w:rsidRDefault="003B328B" w:rsidP="003B328B">
      <w:pPr>
        <w:ind w:left="284" w:firstLine="284"/>
      </w:pPr>
      <w:r w:rsidRPr="001C2388">
        <w:tab/>
      </w:r>
      <w:r w:rsidRPr="001C2388">
        <w:tab/>
      </w:r>
      <w:r w:rsidRPr="001C2388">
        <w:tab/>
        <w:t>B = (12* SCS</w:t>
      </w:r>
      <w:r w:rsidRPr="001C2388">
        <w:rPr>
          <w:vertAlign w:val="subscript"/>
        </w:rPr>
        <w:t>E-UTRA</w:t>
      </w:r>
      <w:r w:rsidRPr="001C2388">
        <w:t xml:space="preserve"> + L</w:t>
      </w:r>
      <w:r w:rsidRPr="001C2388">
        <w:rPr>
          <w:vertAlign w:val="subscript"/>
        </w:rPr>
        <w:t xml:space="preserve">CRB_alloc,NR </w:t>
      </w:r>
      <w:r w:rsidRPr="001C2388">
        <w:t>* 12 * SCS</w:t>
      </w:r>
      <w:r w:rsidRPr="001C2388">
        <w:rPr>
          <w:vertAlign w:val="subscript"/>
        </w:rPr>
        <w:t>NR</w:t>
      </w:r>
      <w:r w:rsidRPr="001C2388">
        <w:t>)/1,000,000</w:t>
      </w:r>
    </w:p>
    <w:p w14:paraId="0932F0A9" w14:textId="77777777" w:rsidR="003B328B" w:rsidRPr="001C2388" w:rsidRDefault="003B328B" w:rsidP="003B328B">
      <w:pPr>
        <w:pStyle w:val="B30"/>
      </w:pPr>
      <w:r w:rsidRPr="001C2388">
        <w:t>Where SCS</w:t>
      </w:r>
      <w:r w:rsidRPr="001C2388">
        <w:rPr>
          <w:vertAlign w:val="subscript"/>
        </w:rPr>
        <w:t>E-UTRA</w:t>
      </w:r>
      <w:r w:rsidRPr="001C2388">
        <w:t xml:space="preserve"> = 15 kHz is assumed in calculation of B.</w:t>
      </w:r>
    </w:p>
    <w:p w14:paraId="02474928" w14:textId="77777777" w:rsidR="003B328B" w:rsidRPr="001C2388" w:rsidRDefault="003B328B" w:rsidP="003B328B">
      <w:pPr>
        <w:pStyle w:val="B30"/>
      </w:pPr>
      <w:r w:rsidRPr="001C2388">
        <w:t>and M</w:t>
      </w:r>
      <w:r w:rsidRPr="001C2388">
        <w:rPr>
          <w:vertAlign w:val="subscript"/>
        </w:rPr>
        <w:t>A</w:t>
      </w:r>
      <w:r w:rsidRPr="001C2388">
        <w:t xml:space="preserve"> is reduced by 1 dB for B &lt; 2.0.</w:t>
      </w:r>
    </w:p>
    <w:p w14:paraId="03CE3B22" w14:textId="77777777" w:rsidR="003B328B" w:rsidRPr="001C2388" w:rsidRDefault="003B328B" w:rsidP="003B328B">
      <w:pPr>
        <w:pStyle w:val="H6"/>
      </w:pPr>
      <w:r w:rsidRPr="001C2388">
        <w:t>6.2B.3.1.2.2</w:t>
      </w:r>
      <w:r w:rsidRPr="001C2388">
        <w:tab/>
        <w:t>A-MPR for NS_04 to meet -25 dBm / 1MHz for 26 dBm UE power</w:t>
      </w:r>
    </w:p>
    <w:p w14:paraId="19BF324A" w14:textId="77777777" w:rsidR="003B328B" w:rsidRPr="001C2388" w:rsidRDefault="003B328B" w:rsidP="003B328B">
      <w:r w:rsidRPr="001C2388">
        <w:t>A-MPR in this subclause is relative to 26 dBm for a power class 2 Cell Group. The same A-MPR is used relative to 23 dBm for a power class 3 Cell Group. For the UE is configured with channel configurations Case B or Case D (defined in Subclause 6.2B.3.2.1), the allowed maximum output power reduction for IM3s applied to transmission on the MCG and the SCG with non-contiguous resource allocation is defined as follows:</w:t>
      </w:r>
    </w:p>
    <w:p w14:paraId="56F90E6C" w14:textId="77777777" w:rsidR="003B328B" w:rsidRPr="001C2388" w:rsidRDefault="003B328B" w:rsidP="003B328B">
      <w:pPr>
        <w:ind w:left="284" w:firstLine="284"/>
        <w:jc w:val="center"/>
        <w:rPr>
          <w:lang w:val="en-US" w:eastAsia="ja-JP"/>
        </w:rPr>
      </w:pPr>
      <w:r w:rsidRPr="001C2388">
        <w:rPr>
          <w:lang w:val="en-US" w:eastAsia="ja-JP"/>
        </w:rPr>
        <w:t>A-MPR</w:t>
      </w:r>
      <w:r w:rsidRPr="001C2388">
        <w:rPr>
          <w:vertAlign w:val="subscript"/>
          <w:lang w:val="en-US" w:eastAsia="ja-JP"/>
        </w:rPr>
        <w:t>IM3</w:t>
      </w:r>
      <w:r w:rsidRPr="001C2388">
        <w:rPr>
          <w:lang w:val="en-US" w:eastAsia="ja-JP"/>
        </w:rPr>
        <w:t xml:space="preserve"> = M</w:t>
      </w:r>
      <w:r w:rsidRPr="001C2388">
        <w:rPr>
          <w:vertAlign w:val="subscript"/>
          <w:lang w:val="en-US" w:eastAsia="ja-JP"/>
        </w:rPr>
        <w:t>A</w:t>
      </w:r>
    </w:p>
    <w:p w14:paraId="2BAB361E" w14:textId="77777777" w:rsidR="003B328B" w:rsidRPr="001C2388" w:rsidRDefault="003B328B" w:rsidP="003B328B">
      <w:pPr>
        <w:rPr>
          <w:lang w:val="en-US" w:eastAsia="ja-JP"/>
        </w:rPr>
      </w:pPr>
      <w:r w:rsidRPr="001C2388">
        <w:rPr>
          <w:lang w:val="en-US" w:eastAsia="ja-JP"/>
        </w:rPr>
        <w:tab/>
      </w:r>
      <w:r w:rsidRPr="001C2388">
        <w:rPr>
          <w:lang w:val="en-US" w:eastAsia="ja-JP"/>
        </w:rPr>
        <w:tab/>
        <w:t>Where M</w:t>
      </w:r>
      <w:r w:rsidRPr="001C2388">
        <w:rPr>
          <w:vertAlign w:val="subscript"/>
          <w:lang w:val="en-US" w:eastAsia="ja-JP"/>
        </w:rPr>
        <w:t>A</w:t>
      </w:r>
      <w:r w:rsidRPr="001C2388">
        <w:rPr>
          <w:lang w:val="en-US" w:eastAsia="ja-JP"/>
        </w:rPr>
        <w:t xml:space="preserve"> is defined as follows</w:t>
      </w:r>
    </w:p>
    <w:p w14:paraId="6247D5D8" w14:textId="77777777" w:rsidR="003B328B" w:rsidRPr="001C2388" w:rsidRDefault="003B328B" w:rsidP="003B328B">
      <w:pPr>
        <w:ind w:firstLine="3261"/>
      </w:pPr>
      <w:r w:rsidRPr="001C2388">
        <w:t>M</w:t>
      </w:r>
      <w:r w:rsidRPr="001C2388">
        <w:rPr>
          <w:vertAlign w:val="subscript"/>
        </w:rPr>
        <w:t>A</w:t>
      </w:r>
      <w:r w:rsidRPr="001C2388">
        <w:t xml:space="preserve"> = </w:t>
      </w:r>
      <w:r w:rsidRPr="001C2388">
        <w:tab/>
        <w:t>15</w:t>
      </w:r>
      <w:r w:rsidRPr="001C2388">
        <w:tab/>
        <w:t xml:space="preserve">; </w:t>
      </w:r>
      <w:r w:rsidRPr="001C2388">
        <w:tab/>
        <w:t>0 ≤ B &lt; 1.0</w:t>
      </w:r>
    </w:p>
    <w:p w14:paraId="78E39B1A" w14:textId="77777777" w:rsidR="003B328B" w:rsidRPr="001C2388" w:rsidRDefault="003B328B" w:rsidP="003B328B">
      <w:pPr>
        <w:ind w:firstLine="3261"/>
      </w:pPr>
      <w:r w:rsidRPr="001C2388">
        <w:tab/>
      </w:r>
      <w:r w:rsidRPr="001C2388">
        <w:tab/>
      </w:r>
      <w:r w:rsidRPr="001C2388">
        <w:tab/>
        <w:t>14</w:t>
      </w:r>
      <w:r w:rsidRPr="001C2388">
        <w:tab/>
        <w:t xml:space="preserve">; </w:t>
      </w:r>
      <w:r w:rsidRPr="001C2388">
        <w:tab/>
        <w:t>1.0 ≤ B &lt; 2.0</w:t>
      </w:r>
    </w:p>
    <w:p w14:paraId="4EC23A44" w14:textId="77777777" w:rsidR="003B328B" w:rsidRPr="001C2388" w:rsidRDefault="003B328B" w:rsidP="003B328B">
      <w:pPr>
        <w:ind w:firstLine="3261"/>
      </w:pPr>
      <w:r w:rsidRPr="001C2388">
        <w:tab/>
      </w:r>
      <w:r w:rsidRPr="001C2388">
        <w:tab/>
      </w:r>
      <w:r w:rsidRPr="001C2388">
        <w:tab/>
        <w:t>13</w:t>
      </w:r>
      <w:r w:rsidRPr="001C2388">
        <w:tab/>
        <w:t xml:space="preserve">; </w:t>
      </w:r>
      <w:r w:rsidRPr="001C2388">
        <w:tab/>
        <w:t>2.0 ≤ B &lt; 5.0</w:t>
      </w:r>
    </w:p>
    <w:p w14:paraId="0C422C6E" w14:textId="77777777" w:rsidR="003B328B" w:rsidRPr="001C2388" w:rsidRDefault="003B328B" w:rsidP="003B328B">
      <w:pPr>
        <w:ind w:firstLine="3261"/>
      </w:pPr>
      <w:r w:rsidRPr="001C2388">
        <w:tab/>
      </w:r>
      <w:r w:rsidRPr="001C2388">
        <w:tab/>
      </w:r>
      <w:r w:rsidRPr="001C2388">
        <w:tab/>
        <w:t>12</w:t>
      </w:r>
      <w:r w:rsidRPr="001C2388">
        <w:tab/>
        <w:t xml:space="preserve">; </w:t>
      </w:r>
      <w:r w:rsidRPr="001C2388">
        <w:tab/>
        <w:t>5.0 ≤ B</w:t>
      </w:r>
    </w:p>
    <w:p w14:paraId="61AF36C0" w14:textId="77777777" w:rsidR="003B328B" w:rsidRPr="001C2388" w:rsidRDefault="003B328B" w:rsidP="003B328B">
      <w:pPr>
        <w:rPr>
          <w:lang w:val="en-US" w:eastAsia="ja-JP"/>
        </w:rPr>
      </w:pPr>
      <w:r w:rsidRPr="001C2388">
        <w:rPr>
          <w:lang w:val="en-US" w:eastAsia="ja-JP"/>
        </w:rPr>
        <w:t>Where:</w:t>
      </w:r>
    </w:p>
    <w:p w14:paraId="19D445D5" w14:textId="77777777" w:rsidR="003B328B" w:rsidRPr="001C2388" w:rsidRDefault="003B328B" w:rsidP="003B328B">
      <w:pPr>
        <w:rPr>
          <w:lang w:val="en-US" w:eastAsia="ja-JP"/>
        </w:rPr>
      </w:pPr>
      <w:r w:rsidRPr="001C2388">
        <w:tab/>
      </w:r>
      <w:r w:rsidRPr="001C2388">
        <w:rPr>
          <w:lang w:val="en-US" w:eastAsia="ja-JP"/>
        </w:rPr>
        <w:tab/>
        <w:t>For UEs supporting dynamic power sharing,</w:t>
      </w:r>
    </w:p>
    <w:p w14:paraId="7F87CD4C" w14:textId="77777777" w:rsidR="003B328B" w:rsidRPr="001C2388" w:rsidRDefault="003B328B" w:rsidP="003B328B">
      <w:pPr>
        <w:rPr>
          <w:vertAlign w:val="subscript"/>
        </w:rPr>
      </w:pPr>
      <w:r w:rsidRPr="001C2388">
        <w:tab/>
      </w:r>
      <w:r w:rsidRPr="001C2388">
        <w:tab/>
      </w:r>
      <w:r w:rsidRPr="001C2388">
        <w:tab/>
      </w:r>
      <w:r w:rsidRPr="001C2388">
        <w:tab/>
        <w:t>B = (L</w:t>
      </w:r>
      <w:r w:rsidRPr="001C2388">
        <w:rPr>
          <w:vertAlign w:val="subscript"/>
        </w:rPr>
        <w:t xml:space="preserve">CRB_alloc, E-UTRA </w:t>
      </w:r>
      <w:r w:rsidRPr="001C2388">
        <w:t>* 12* SCS</w:t>
      </w:r>
      <w:r w:rsidRPr="001C2388">
        <w:rPr>
          <w:vertAlign w:val="subscript"/>
        </w:rPr>
        <w:t>E-UTRA</w:t>
      </w:r>
      <w:r w:rsidRPr="001C2388">
        <w:t xml:space="preserve"> + L</w:t>
      </w:r>
      <w:r w:rsidRPr="001C2388">
        <w:rPr>
          <w:vertAlign w:val="subscript"/>
        </w:rPr>
        <w:t xml:space="preserve">CRB_alloc,NR </w:t>
      </w:r>
      <w:r w:rsidRPr="001C2388">
        <w:t>* 12 * SCS</w:t>
      </w:r>
      <w:r w:rsidRPr="001C2388">
        <w:rPr>
          <w:vertAlign w:val="subscript"/>
        </w:rPr>
        <w:t>NR</w:t>
      </w:r>
      <w:r w:rsidRPr="001C2388">
        <w:t>)/1,000.000</w:t>
      </w:r>
    </w:p>
    <w:p w14:paraId="17DBE368" w14:textId="77777777" w:rsidR="003B328B" w:rsidRPr="001C2388" w:rsidRDefault="003B328B" w:rsidP="003B328B">
      <w:pPr>
        <w:ind w:left="284" w:firstLine="284"/>
      </w:pPr>
      <w:r w:rsidRPr="001C2388">
        <w:t>For UEs not supporting dynamic power sharing,</w:t>
      </w:r>
    </w:p>
    <w:p w14:paraId="69AFDDED" w14:textId="77777777" w:rsidR="003B328B" w:rsidRPr="001C2388" w:rsidRDefault="003B328B" w:rsidP="003B328B">
      <w:pPr>
        <w:ind w:left="284" w:firstLine="284"/>
      </w:pPr>
      <w:r w:rsidRPr="001C2388">
        <w:tab/>
        <w:t>For E-UTRA</w:t>
      </w:r>
    </w:p>
    <w:p w14:paraId="1AE1C270" w14:textId="77777777" w:rsidR="003B328B" w:rsidRPr="001C2388" w:rsidRDefault="003B328B" w:rsidP="003B328B">
      <w:pPr>
        <w:pStyle w:val="B4"/>
      </w:pPr>
      <w:r w:rsidRPr="001C2388">
        <w:tab/>
        <w:t>B = (L</w:t>
      </w:r>
      <w:r w:rsidRPr="001C2388">
        <w:rPr>
          <w:vertAlign w:val="subscript"/>
        </w:rPr>
        <w:t xml:space="preserve">CRB_alloc,E-UTRA </w:t>
      </w:r>
      <w:r w:rsidRPr="001C2388">
        <w:t>* 12* SCS</w:t>
      </w:r>
      <w:r w:rsidRPr="001C2388">
        <w:rPr>
          <w:vertAlign w:val="subscript"/>
        </w:rPr>
        <w:t>E-UTRA</w:t>
      </w:r>
      <w:r w:rsidRPr="001C2388">
        <w:t xml:space="preserve"> + 12 * SCS</w:t>
      </w:r>
      <w:r w:rsidRPr="001C2388">
        <w:rPr>
          <w:vertAlign w:val="subscript"/>
        </w:rPr>
        <w:t>NR</w:t>
      </w:r>
      <w:r w:rsidRPr="001C2388">
        <w:t>)/1,000,000</w:t>
      </w:r>
    </w:p>
    <w:p w14:paraId="61ED0765" w14:textId="77777777" w:rsidR="003B328B" w:rsidRPr="001C2388" w:rsidRDefault="003B328B" w:rsidP="003B328B">
      <w:pPr>
        <w:pStyle w:val="B30"/>
      </w:pPr>
      <w:r w:rsidRPr="001C2388">
        <w:t>Where SCS</w:t>
      </w:r>
      <w:r w:rsidRPr="001C2388">
        <w:rPr>
          <w:vertAlign w:val="subscript"/>
        </w:rPr>
        <w:t>NR</w:t>
      </w:r>
      <w:r w:rsidRPr="001C2388">
        <w:t xml:space="preserve"> =15 kHz is assumed in calculation of B.</w:t>
      </w:r>
    </w:p>
    <w:p w14:paraId="5D419D2F" w14:textId="77777777" w:rsidR="003B328B" w:rsidRPr="001C2388" w:rsidRDefault="003B328B" w:rsidP="003B328B">
      <w:pPr>
        <w:ind w:left="284" w:firstLine="284"/>
      </w:pPr>
      <w:r w:rsidRPr="001C2388">
        <w:tab/>
        <w:t>For NR</w:t>
      </w:r>
    </w:p>
    <w:p w14:paraId="3937F8B4" w14:textId="77777777" w:rsidR="003B328B" w:rsidRPr="001C2388" w:rsidRDefault="003B328B" w:rsidP="003B328B">
      <w:pPr>
        <w:pStyle w:val="B4"/>
        <w:rPr>
          <w:rStyle w:val="B3Char"/>
        </w:rPr>
      </w:pPr>
      <w:r w:rsidRPr="001C2388">
        <w:t>B = (12* SCS</w:t>
      </w:r>
      <w:r w:rsidRPr="001C2388">
        <w:rPr>
          <w:vertAlign w:val="subscript"/>
        </w:rPr>
        <w:t>E-UTRA</w:t>
      </w:r>
      <w:r w:rsidRPr="001C2388">
        <w:t xml:space="preserve"> + L</w:t>
      </w:r>
      <w:r w:rsidRPr="001C2388">
        <w:rPr>
          <w:vertAlign w:val="subscript"/>
        </w:rPr>
        <w:t xml:space="preserve">CRB_alloc,NR </w:t>
      </w:r>
      <w:r w:rsidRPr="001C2388">
        <w:t>* 12 * SCS</w:t>
      </w:r>
      <w:r w:rsidRPr="001C2388">
        <w:rPr>
          <w:vertAlign w:val="subscript"/>
        </w:rPr>
        <w:t>NR</w:t>
      </w:r>
      <w:r w:rsidRPr="001C2388">
        <w:t>)/1,000,000</w:t>
      </w:r>
      <w:r w:rsidRPr="001C2388">
        <w:br/>
      </w:r>
    </w:p>
    <w:p w14:paraId="334CE90F" w14:textId="77777777" w:rsidR="003B328B" w:rsidRPr="001C2388" w:rsidRDefault="003B328B" w:rsidP="003B328B">
      <w:pPr>
        <w:pStyle w:val="B30"/>
      </w:pPr>
      <w:r w:rsidRPr="001C2388">
        <w:t>Where SCS</w:t>
      </w:r>
      <w:r w:rsidRPr="001C2388">
        <w:rPr>
          <w:vertAlign w:val="subscript"/>
        </w:rPr>
        <w:t>E-UTRA</w:t>
      </w:r>
      <w:r w:rsidRPr="001C2388">
        <w:t xml:space="preserve"> = 15 kHz is assumed in calculation of B.</w:t>
      </w:r>
    </w:p>
    <w:p w14:paraId="2895ABDC" w14:textId="77777777" w:rsidR="003B328B" w:rsidRPr="001C2388" w:rsidRDefault="003B328B" w:rsidP="003B328B">
      <w:pPr>
        <w:ind w:left="284" w:firstLine="284"/>
      </w:pPr>
      <w:r w:rsidRPr="001C2388">
        <w:t>and M</w:t>
      </w:r>
      <w:r w:rsidRPr="001C2388">
        <w:rPr>
          <w:vertAlign w:val="subscript"/>
        </w:rPr>
        <w:t>A</w:t>
      </w:r>
      <w:r w:rsidRPr="001C2388">
        <w:t xml:space="preserve"> is reduced by 1 dB.</w:t>
      </w:r>
    </w:p>
    <w:p w14:paraId="10EECE5F" w14:textId="77777777" w:rsidR="003B328B" w:rsidRPr="001C2388" w:rsidRDefault="003B328B" w:rsidP="003B328B">
      <w:pPr>
        <w:pStyle w:val="Heading4"/>
      </w:pPr>
      <w:bookmarkStart w:id="92" w:name="_Toc13131583"/>
      <w:r w:rsidRPr="001C2388">
        <w:t>6.2B.3.2</w:t>
      </w:r>
      <w:r w:rsidRPr="001C2388">
        <w:tab/>
        <w:t>Intra-band non-contiguous EN-DC</w:t>
      </w:r>
      <w:bookmarkEnd w:id="92"/>
    </w:p>
    <w:p w14:paraId="346FD5E0" w14:textId="77777777" w:rsidR="003B328B" w:rsidRPr="001C2388" w:rsidRDefault="003B328B" w:rsidP="003B328B">
      <w:pPr>
        <w:pStyle w:val="Heading5"/>
      </w:pPr>
      <w:bookmarkStart w:id="93" w:name="_Toc13131584"/>
      <w:r w:rsidRPr="001C2388">
        <w:t>6.2B.3.2.0</w:t>
      </w:r>
      <w:r w:rsidRPr="001C2388">
        <w:tab/>
        <w:t>General</w:t>
      </w:r>
      <w:bookmarkEnd w:id="93"/>
    </w:p>
    <w:p w14:paraId="416CB12A" w14:textId="77777777" w:rsidR="003B328B" w:rsidRPr="001C2388" w:rsidRDefault="003B328B" w:rsidP="003B328B">
      <w:r w:rsidRPr="001C2388">
        <w:t xml:space="preserve">For intra-band EN-DC band combinations with additional requirements the A-MPR allowed are specified in Table 6.2B.3.2.0-1 for UEs configured with EN-DC and combinations of network signalling values indicated in the E-UTRA and NR cell group(s). </w:t>
      </w:r>
      <w:r w:rsidRPr="001C2388">
        <w:rPr>
          <w:rFonts w:eastAsia="Times New Roman"/>
        </w:rPr>
        <w:t>Unless otherwise stated the A-MPR specified in subclause 6.2B.3.2 for intra-band non-contiguous EN-DC configurations</w:t>
      </w:r>
      <w:r w:rsidRPr="001C2388">
        <w:t xml:space="preserve"> </w:t>
      </w:r>
      <w:r w:rsidRPr="001C2388">
        <w:rPr>
          <w:rFonts w:eastAsia="Times New Roman"/>
        </w:rPr>
        <w:t>is the total power reduction allowed including MPR.</w:t>
      </w:r>
    </w:p>
    <w:p w14:paraId="01D57A58" w14:textId="77777777" w:rsidR="003B328B" w:rsidRPr="001C2388" w:rsidRDefault="003B328B" w:rsidP="003B328B">
      <w:pPr>
        <w:pStyle w:val="TH"/>
      </w:pPr>
      <w:r w:rsidRPr="001C2388">
        <w:lastRenderedPageBreak/>
        <w:t>Table 6.2B.3.2.0-1: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3B328B" w:rsidRPr="001C2388" w14:paraId="50CB3BED" w14:textId="77777777" w:rsidTr="00996A3F">
        <w:trPr>
          <w:trHeight w:val="225"/>
          <w:jc w:val="center"/>
        </w:trPr>
        <w:tc>
          <w:tcPr>
            <w:tcW w:w="1674" w:type="dxa"/>
            <w:vAlign w:val="center"/>
          </w:tcPr>
          <w:p w14:paraId="75C32C86" w14:textId="77777777" w:rsidR="003B328B" w:rsidRPr="001C2388" w:rsidRDefault="003B328B" w:rsidP="00996A3F">
            <w:pPr>
              <w:pStyle w:val="TAH"/>
              <w:rPr>
                <w:rFonts w:eastAsia="MS Mincho" w:cs="Arial"/>
              </w:rPr>
            </w:pPr>
            <w:r w:rsidRPr="001C2388">
              <w:rPr>
                <w:rFonts w:eastAsia="MS Mincho" w:cs="Arial"/>
              </w:rPr>
              <w:t>DC configuration</w:t>
            </w:r>
          </w:p>
        </w:tc>
        <w:tc>
          <w:tcPr>
            <w:tcW w:w="1674" w:type="dxa"/>
          </w:tcPr>
          <w:p w14:paraId="5B90177A" w14:textId="77777777" w:rsidR="003B328B" w:rsidRPr="001C2388" w:rsidRDefault="003B328B" w:rsidP="00996A3F">
            <w:pPr>
              <w:pStyle w:val="TAH"/>
              <w:rPr>
                <w:rFonts w:cs="Arial"/>
              </w:rPr>
            </w:pPr>
            <w:r w:rsidRPr="001C2388">
              <w:rPr>
                <w:rFonts w:cs="Arial"/>
              </w:rPr>
              <w:t>Requirement (subclause)</w:t>
            </w:r>
          </w:p>
        </w:tc>
        <w:tc>
          <w:tcPr>
            <w:tcW w:w="1674" w:type="dxa"/>
          </w:tcPr>
          <w:p w14:paraId="41E18B65" w14:textId="77777777" w:rsidR="003B328B" w:rsidRPr="001C2388" w:rsidRDefault="003B328B" w:rsidP="00996A3F">
            <w:pPr>
              <w:pStyle w:val="TAH"/>
              <w:rPr>
                <w:rFonts w:cs="Arial"/>
              </w:rPr>
            </w:pPr>
            <w:r w:rsidRPr="001C2388">
              <w:rPr>
                <w:rFonts w:cs="Arial"/>
              </w:rPr>
              <w:t>E-UTRA network signalling value</w:t>
            </w:r>
          </w:p>
        </w:tc>
        <w:tc>
          <w:tcPr>
            <w:tcW w:w="1674" w:type="dxa"/>
          </w:tcPr>
          <w:p w14:paraId="04AD8700" w14:textId="77777777" w:rsidR="003B328B" w:rsidRPr="001C2388" w:rsidRDefault="003B328B" w:rsidP="00996A3F">
            <w:pPr>
              <w:pStyle w:val="TAH"/>
              <w:rPr>
                <w:rFonts w:cs="Arial"/>
              </w:rPr>
            </w:pPr>
            <w:r w:rsidRPr="001C2388">
              <w:rPr>
                <w:rFonts w:cs="Arial"/>
              </w:rPr>
              <w:t>NR network signalling value</w:t>
            </w:r>
          </w:p>
        </w:tc>
        <w:tc>
          <w:tcPr>
            <w:tcW w:w="1674" w:type="dxa"/>
          </w:tcPr>
          <w:p w14:paraId="1020AE4B" w14:textId="77777777" w:rsidR="003B328B" w:rsidRPr="001C2388" w:rsidRDefault="003B328B" w:rsidP="00996A3F">
            <w:pPr>
              <w:pStyle w:val="TAH"/>
              <w:rPr>
                <w:rFonts w:cs="Arial"/>
              </w:rPr>
            </w:pPr>
            <w:r w:rsidRPr="001C2388">
              <w:rPr>
                <w:rFonts w:cs="Arial"/>
              </w:rPr>
              <w:t>A-MPR (subclause)</w:t>
            </w:r>
          </w:p>
        </w:tc>
      </w:tr>
      <w:tr w:rsidR="003B328B" w:rsidRPr="001C2388" w14:paraId="392D8C06" w14:textId="77777777" w:rsidTr="00996A3F">
        <w:trPr>
          <w:trHeight w:val="225"/>
          <w:jc w:val="center"/>
        </w:trPr>
        <w:tc>
          <w:tcPr>
            <w:tcW w:w="1674" w:type="dxa"/>
            <w:vAlign w:val="center"/>
          </w:tcPr>
          <w:p w14:paraId="1FC6D448" w14:textId="77777777" w:rsidR="003B328B" w:rsidRPr="001C2388" w:rsidRDefault="003B328B" w:rsidP="00996A3F">
            <w:pPr>
              <w:pStyle w:val="TAC"/>
              <w:rPr>
                <w:rFonts w:eastAsia="MS Mincho"/>
              </w:rPr>
            </w:pPr>
            <w:r w:rsidRPr="001C2388">
              <w:rPr>
                <w:rFonts w:eastAsia="MS Mincho"/>
              </w:rPr>
              <w:t>DC_41A_n41</w:t>
            </w:r>
            <w:r w:rsidRPr="001C2388">
              <w:rPr>
                <w:rFonts w:eastAsia="MS Mincho"/>
                <w:vertAlign w:val="superscript"/>
              </w:rPr>
              <w:t>1</w:t>
            </w:r>
          </w:p>
        </w:tc>
        <w:tc>
          <w:tcPr>
            <w:tcW w:w="1674" w:type="dxa"/>
          </w:tcPr>
          <w:p w14:paraId="29CA9830" w14:textId="77777777" w:rsidR="003B328B" w:rsidRPr="001C2388" w:rsidRDefault="003B328B" w:rsidP="00996A3F">
            <w:pPr>
              <w:pStyle w:val="TAC"/>
            </w:pPr>
            <w:r w:rsidRPr="001C2388">
              <w:t>6.6.3.3.19 and 6.6.2.2.2 of [4] and 6.5.2.3.2 and 6.5.3.3.1 of [2]</w:t>
            </w:r>
          </w:p>
        </w:tc>
        <w:tc>
          <w:tcPr>
            <w:tcW w:w="1674" w:type="dxa"/>
          </w:tcPr>
          <w:p w14:paraId="5C3D2E98" w14:textId="77777777" w:rsidR="003B328B" w:rsidRPr="001C2388" w:rsidRDefault="003B328B" w:rsidP="00996A3F">
            <w:pPr>
              <w:pStyle w:val="TAC"/>
            </w:pPr>
            <w:r w:rsidRPr="001C2388">
              <w:t>NS_01 or NS_04</w:t>
            </w:r>
          </w:p>
        </w:tc>
        <w:tc>
          <w:tcPr>
            <w:tcW w:w="1674" w:type="dxa"/>
          </w:tcPr>
          <w:p w14:paraId="32317029" w14:textId="77777777" w:rsidR="003B328B" w:rsidRPr="001C2388" w:rsidRDefault="003B328B" w:rsidP="00996A3F">
            <w:pPr>
              <w:pStyle w:val="TAC"/>
            </w:pPr>
            <w:r w:rsidRPr="001C2388">
              <w:t>NS_04</w:t>
            </w:r>
          </w:p>
        </w:tc>
        <w:tc>
          <w:tcPr>
            <w:tcW w:w="1674" w:type="dxa"/>
          </w:tcPr>
          <w:p w14:paraId="2DA8A0CC" w14:textId="77777777" w:rsidR="003B328B" w:rsidRPr="001C2388" w:rsidRDefault="003B328B" w:rsidP="00996A3F">
            <w:pPr>
              <w:pStyle w:val="TAC"/>
            </w:pPr>
            <w:r w:rsidRPr="001C2388">
              <w:t>6.2B.3.2.2</w:t>
            </w:r>
          </w:p>
        </w:tc>
      </w:tr>
      <w:tr w:rsidR="003B328B" w:rsidRPr="001C2388" w14:paraId="49FC1F8C" w14:textId="77777777" w:rsidTr="00996A3F">
        <w:trPr>
          <w:trHeight w:val="288"/>
          <w:jc w:val="center"/>
        </w:trPr>
        <w:tc>
          <w:tcPr>
            <w:tcW w:w="8370" w:type="dxa"/>
            <w:gridSpan w:val="5"/>
            <w:vAlign w:val="center"/>
          </w:tcPr>
          <w:p w14:paraId="23619AD2" w14:textId="77777777" w:rsidR="003B328B" w:rsidRPr="001C2388" w:rsidRDefault="003B328B" w:rsidP="00996A3F">
            <w:pPr>
              <w:pStyle w:val="TAN"/>
            </w:pPr>
            <w:r w:rsidRPr="001C2388">
              <w:t>NOTE 1:</w:t>
            </w:r>
            <w:r w:rsidRPr="001C2388">
              <w:tab/>
              <w:t>Only applies to UEs that support dual UL transmission for this EN-DC combination.</w:t>
            </w:r>
          </w:p>
          <w:p w14:paraId="727D3F8E" w14:textId="77777777" w:rsidR="003B328B" w:rsidRPr="001C2388" w:rsidRDefault="003B328B" w:rsidP="00996A3F">
            <w:pPr>
              <w:pStyle w:val="TAN"/>
            </w:pPr>
            <w:r w:rsidRPr="001C2388">
              <w:t>NOTE 2:</w:t>
            </w:r>
            <w:r w:rsidRPr="001C2388">
              <w:tab/>
              <w:t>The requirement applies when the combination of network signalling values in the two CGs is set (only for UEs configured with EN-DC)..</w:t>
            </w:r>
          </w:p>
        </w:tc>
      </w:tr>
    </w:tbl>
    <w:p w14:paraId="68532C87" w14:textId="77777777" w:rsidR="003B328B" w:rsidRPr="001C2388" w:rsidRDefault="003B328B" w:rsidP="003B328B"/>
    <w:p w14:paraId="59E01BBF" w14:textId="77777777" w:rsidR="003B328B" w:rsidRPr="001C2388" w:rsidRDefault="003B328B" w:rsidP="003B328B">
      <w:pPr>
        <w:pStyle w:val="Heading5"/>
      </w:pPr>
      <w:bookmarkStart w:id="94" w:name="_Toc13131585"/>
      <w:r w:rsidRPr="001C2388">
        <w:t>6.2B.3.2.1</w:t>
      </w:r>
      <w:r w:rsidRPr="001C2388">
        <w:tab/>
        <w:t>A-MPR for NS_04</w:t>
      </w:r>
      <w:bookmarkEnd w:id="94"/>
    </w:p>
    <w:p w14:paraId="05954D06" w14:textId="77777777" w:rsidR="003B328B" w:rsidRPr="001C2388" w:rsidRDefault="003B328B" w:rsidP="003B328B">
      <w:r w:rsidRPr="001C2388">
        <w:t>When the UE is configured for B41/n41 intra-band non-contiguous EN-DC and it receives IE NS_04, the UE determines the total allowed maximum output power reduction as specified in this subclause. The A-MPR for EN-DC defined in this section is used instead of MPR defined in 6.2B.2.2, not additively, so EN-DC MPR=0 when NS_04 is signaled.</w:t>
      </w:r>
    </w:p>
    <w:p w14:paraId="4BB8A277" w14:textId="77777777" w:rsidR="003B328B" w:rsidRPr="001C2388" w:rsidRDefault="003B328B" w:rsidP="003B328B">
      <w:r w:rsidRPr="001C2388">
        <w:t>For UE supporting dynamic power sharing the following:</w:t>
      </w:r>
    </w:p>
    <w:p w14:paraId="053D8D6B" w14:textId="77777777" w:rsidR="003B328B" w:rsidRPr="001C2388" w:rsidRDefault="003B328B" w:rsidP="003B328B">
      <w:pPr>
        <w:pStyle w:val="B10"/>
      </w:pPr>
      <w:r w:rsidRPr="001C2388">
        <w:rPr>
          <w:lang w:bidi="bn-IN"/>
        </w:rPr>
        <w:t>-</w:t>
      </w:r>
      <w:r w:rsidRPr="001C2388">
        <w:rPr>
          <w:lang w:bidi="bn-IN"/>
        </w:rPr>
        <w:tab/>
        <w:t xml:space="preserve">for the MCG, </w:t>
      </w:r>
      <w:r w:rsidRPr="001C2388">
        <w:t>A-MPR</w:t>
      </w:r>
      <w:r w:rsidRPr="001C2388">
        <w:rPr>
          <w:i/>
          <w:vertAlign w:val="subscript"/>
        </w:rPr>
        <w:t>c</w:t>
      </w:r>
      <w:r w:rsidRPr="001C2388">
        <w:t xml:space="preserve"> in accordance with [4]</w:t>
      </w:r>
    </w:p>
    <w:p w14:paraId="256701B6" w14:textId="77777777" w:rsidR="003B328B" w:rsidRPr="001C2388" w:rsidRDefault="003B328B" w:rsidP="003B328B">
      <w:pPr>
        <w:pStyle w:val="B10"/>
      </w:pPr>
      <w:r w:rsidRPr="001C2388">
        <w:rPr>
          <w:lang w:bidi="bn-IN"/>
        </w:rPr>
        <w:t>-</w:t>
      </w:r>
      <w:r w:rsidRPr="001C2388">
        <w:rPr>
          <w:lang w:bidi="bn-IN"/>
        </w:rPr>
        <w:tab/>
        <w:t>for the SCG,</w:t>
      </w:r>
    </w:p>
    <w:p w14:paraId="7BB973A9" w14:textId="48ED6A4C" w:rsidR="003B328B" w:rsidRDefault="003B328B" w:rsidP="003B328B">
      <w:pPr>
        <w:pStyle w:val="EQ"/>
        <w:jc w:val="center"/>
        <w:rPr>
          <w:ins w:id="95" w:author="Frank Colin-ACF002" w:date="2019-08-14T23:06:00Z"/>
        </w:rPr>
      </w:pPr>
      <w:del w:id="96" w:author="Frank Colin-ACF002" w:date="2019-08-14T23:06:00Z">
        <w:r w:rsidRPr="001C2388" w:rsidDel="007E5985">
          <w:delText>A-MPR'</w:delText>
        </w:r>
        <w:r w:rsidRPr="001C2388" w:rsidDel="007E5985">
          <w:rPr>
            <w:i/>
            <w:vertAlign w:val="subscript"/>
          </w:rPr>
          <w:delText>c</w:delText>
        </w:r>
        <w:r w:rsidRPr="001C2388" w:rsidDel="007E5985">
          <w:delText xml:space="preserve"> = A-MPR</w:delText>
        </w:r>
        <w:r w:rsidRPr="001C2388" w:rsidDel="007E5985">
          <w:rPr>
            <w:vertAlign w:val="subscript"/>
          </w:rPr>
          <w:delText>NR</w:delText>
        </w:r>
        <w:r w:rsidRPr="001C2388" w:rsidDel="007E5985">
          <w:delText xml:space="preserve"> = MAX( A-MPR</w:delText>
        </w:r>
        <w:r w:rsidRPr="001C2388" w:rsidDel="007E5985">
          <w:rPr>
            <w:vertAlign w:val="subscript"/>
          </w:rPr>
          <w:delText>single,NR</w:delText>
        </w:r>
        <w:r w:rsidRPr="001C2388" w:rsidDel="007E5985">
          <w:delText>, A-MPR</w:delText>
        </w:r>
        <w:r w:rsidRPr="001C2388" w:rsidDel="007E5985">
          <w:rPr>
            <w:vertAlign w:val="subscript"/>
          </w:rPr>
          <w:delText>EN-DC</w:delText>
        </w:r>
        <w:r w:rsidRPr="001C2388" w:rsidDel="007E5985">
          <w:delText>)</w:delText>
        </w:r>
      </w:del>
    </w:p>
    <w:p w14:paraId="2E986E70" w14:textId="77777777" w:rsidR="007E5985" w:rsidRPr="008E1280" w:rsidRDefault="007E5985" w:rsidP="007E5985">
      <w:pPr>
        <w:spacing w:line="259" w:lineRule="auto"/>
        <w:ind w:left="720"/>
        <w:rPr>
          <w:ins w:id="97" w:author="Frank Colin-ACF002" w:date="2019-08-14T23:06:00Z"/>
          <w:rFonts w:asciiTheme="minorHAnsi" w:hAnsiTheme="minorHAnsi" w:cstheme="minorBidi"/>
          <w:szCs w:val="22"/>
          <w:lang w:val="en-US"/>
        </w:rPr>
      </w:pPr>
      <w:ins w:id="98" w:author="Frank Colin-ACF002" w:date="2019-08-14T23:06:00Z">
        <w:r w:rsidRPr="008E1280">
          <w:rPr>
            <w:rFonts w:asciiTheme="minorHAnsi" w:hAnsiTheme="minorHAnsi" w:cstheme="minorBidi"/>
            <w:szCs w:val="22"/>
            <w:lang w:val="en-US"/>
          </w:rPr>
          <w:t xml:space="preserve">if  </w:t>
        </w:r>
        <m:oMath>
          <m:r>
            <w:rPr>
              <w:rFonts w:ascii="Cambria Math" w:hAnsi="Cambria Math" w:cstheme="minorBidi"/>
              <w:szCs w:val="22"/>
              <w:lang w:val="en-US"/>
            </w:rPr>
            <m:t>10*</m:t>
          </m:r>
          <m:sSub>
            <m:sSubPr>
              <m:ctrlPr>
                <w:rPr>
                  <w:rFonts w:ascii="Cambria Math" w:hAnsi="Cambria Math" w:cstheme="minorBidi"/>
                  <w:i/>
                  <w:szCs w:val="22"/>
                  <w:lang w:val="en-US"/>
                </w:rPr>
              </m:ctrlPr>
            </m:sSubPr>
            <m:e>
              <m:r>
                <m:rPr>
                  <m:sty m:val="p"/>
                </m:rPr>
                <w:rPr>
                  <w:rFonts w:ascii="Cambria Math" w:hAnsi="Cambria Math" w:cstheme="minorBidi"/>
                  <w:szCs w:val="22"/>
                  <w:lang w:val="en-US"/>
                </w:rPr>
                <m:t>log</m:t>
              </m:r>
            </m:e>
            <m:sub>
              <m:r>
                <w:rPr>
                  <w:rFonts w:ascii="Cambria Math" w:hAnsi="Cambria Math" w:cstheme="minorBidi"/>
                  <w:szCs w:val="22"/>
                  <w:lang w:val="en-US"/>
                </w:rPr>
                <m:t>10</m:t>
              </m:r>
            </m:sub>
          </m:sSub>
          <m:d>
            <m:dPr>
              <m:ctrlPr>
                <w:rPr>
                  <w:rFonts w:ascii="Cambria Math" w:hAnsi="Cambria Math" w:cstheme="minorBidi"/>
                  <w:i/>
                  <w:szCs w:val="22"/>
                  <w:lang w:val="en-US"/>
                </w:rPr>
              </m:ctrlPr>
            </m:dPr>
            <m:e>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e>
          </m:d>
        </m:oMath>
        <w:r w:rsidRPr="008E1280">
          <w:rPr>
            <w:rFonts w:asciiTheme="minorHAnsi" w:hAnsiTheme="minorHAnsi" w:cstheme="minorBidi"/>
            <w:szCs w:val="22"/>
            <w:lang w:val="en-US"/>
          </w:rPr>
          <w:t xml:space="preserve">  &lt; P</w:t>
        </w:r>
        <w:r w:rsidRPr="008E1280">
          <w:rPr>
            <w:rFonts w:asciiTheme="minorHAnsi" w:hAnsiTheme="minorHAnsi" w:cstheme="minorBidi"/>
            <w:szCs w:val="22"/>
            <w:vertAlign w:val="subscript"/>
            <w:lang w:val="en-US"/>
          </w:rPr>
          <w:t xml:space="preserve">PowerClass,EN-DC </w:t>
        </w:r>
        <w:r w:rsidRPr="008E1280">
          <w:rPr>
            <w:rFonts w:asciiTheme="minorHAnsi" w:hAnsiTheme="minorHAnsi" w:cstheme="minorBidi"/>
            <w:szCs w:val="22"/>
            <w:lang w:val="en-US"/>
          </w:rPr>
          <w:t>– A-MPR</w:t>
        </w:r>
        <w:r w:rsidRPr="008E1280">
          <w:rPr>
            <w:rFonts w:asciiTheme="minorHAnsi" w:hAnsiTheme="minorHAnsi" w:cstheme="minorBidi"/>
            <w:szCs w:val="22"/>
            <w:vertAlign w:val="subscript"/>
            <w:lang w:val="en-US"/>
          </w:rPr>
          <w:t>tot</w:t>
        </w:r>
        <w:r w:rsidRPr="008E1280">
          <w:rPr>
            <w:rFonts w:asciiTheme="minorHAnsi" w:hAnsiTheme="minorHAnsi" w:cstheme="minorBidi"/>
            <w:szCs w:val="22"/>
            <w:lang w:val="en-US"/>
          </w:rPr>
          <w:t>,</w:t>
        </w:r>
      </w:ins>
    </w:p>
    <w:p w14:paraId="28D18E6A" w14:textId="77777777" w:rsidR="007E5985" w:rsidRPr="008E1280" w:rsidRDefault="007E5985" w:rsidP="007E5985">
      <w:pPr>
        <w:spacing w:line="259" w:lineRule="auto"/>
        <w:ind w:left="720"/>
        <w:rPr>
          <w:ins w:id="99" w:author="Frank Colin-ACF002" w:date="2019-08-14T23:06:00Z"/>
          <w:rFonts w:asciiTheme="minorHAnsi" w:hAnsiTheme="minorHAnsi" w:cstheme="minorBidi"/>
          <w:szCs w:val="22"/>
          <w:lang w:val="en-US"/>
        </w:rPr>
      </w:pPr>
      <w:ins w:id="100" w:author="Frank Colin-ACF002" w:date="2019-08-14T23:06:00Z">
        <w:r w:rsidRPr="008E1280">
          <w:rPr>
            <w:rFonts w:asciiTheme="minorHAnsi" w:hAnsiTheme="minorHAnsi" w:cstheme="minorBidi"/>
            <w:szCs w:val="22"/>
            <w:lang w:val="en-US"/>
          </w:rPr>
          <w:t xml:space="preserve">then </w:t>
        </w:r>
      </w:ins>
    </w:p>
    <w:p w14:paraId="0A51362D" w14:textId="77777777" w:rsidR="007E5985" w:rsidRPr="008E1280" w:rsidRDefault="007E5985" w:rsidP="007E5985">
      <w:pPr>
        <w:spacing w:line="259" w:lineRule="auto"/>
        <w:ind w:left="1288" w:hanging="284"/>
        <w:rPr>
          <w:ins w:id="101" w:author="Frank Colin-ACF002" w:date="2019-08-14T23:06:00Z"/>
          <w:rFonts w:asciiTheme="minorHAnsi" w:hAnsiTheme="minorHAnsi" w:cstheme="minorBidi"/>
          <w:szCs w:val="22"/>
          <w:lang w:val="en-US"/>
        </w:rPr>
      </w:pPr>
      <w:ins w:id="102" w:author="Frank Colin-ACF002" w:date="2019-08-14T23:06:00Z">
        <w:r w:rsidRPr="008E1280">
          <w:rPr>
            <w:rFonts w:asciiTheme="minorHAnsi" w:hAnsiTheme="minorHAnsi" w:cstheme="minorBidi"/>
            <w:szCs w:val="22"/>
            <w:lang w:val="en-US"/>
          </w:rPr>
          <w:t>A-MPR'</w:t>
        </w:r>
        <w:r w:rsidRPr="008E1280">
          <w:rPr>
            <w:rFonts w:asciiTheme="minorHAnsi" w:hAnsiTheme="minorHAnsi" w:cstheme="minorBidi"/>
            <w:i/>
            <w:szCs w:val="22"/>
            <w:vertAlign w:val="subscript"/>
            <w:lang w:val="en-US"/>
          </w:rPr>
          <w:t>c</w:t>
        </w:r>
        <w:r w:rsidRPr="008E1280">
          <w:rPr>
            <w:rFonts w:asciiTheme="minorHAnsi" w:hAnsiTheme="minorHAnsi" w:cstheme="minorBidi"/>
            <w:szCs w:val="22"/>
            <w:lang w:val="en-US"/>
          </w:rPr>
          <w:t xml:space="preserve"> = MIN(</w:t>
        </w:r>
        <w:r w:rsidRPr="008E1280">
          <w:rPr>
            <w:rFonts w:asciiTheme="minorHAnsi" w:eastAsia="Times New Roman" w:hAnsiTheme="minorHAnsi" w:cstheme="minorBidi"/>
            <w:noProof/>
            <w:szCs w:val="22"/>
            <w:lang w:val="en-US" w:eastAsia="zh-CN"/>
          </w:rPr>
          <w:t>P</w:t>
        </w:r>
        <w:r w:rsidRPr="008E1280">
          <w:rPr>
            <w:rFonts w:asciiTheme="minorHAnsi" w:eastAsia="Times New Roman" w:hAnsiTheme="minorHAnsi" w:cstheme="minorBidi"/>
            <w:noProof/>
            <w:szCs w:val="22"/>
            <w:vertAlign w:val="subscript"/>
            <w:lang w:val="en-US" w:eastAsia="zh-CN"/>
          </w:rPr>
          <w:t>EMAX,c</w:t>
        </w:r>
        <w:r w:rsidRPr="008E1280">
          <w:rPr>
            <w:rFonts w:asciiTheme="minorHAnsi" w:eastAsia="Times New Roman" w:hAnsiTheme="minorHAnsi" w:cstheme="minorBidi"/>
            <w:noProof/>
            <w:szCs w:val="22"/>
            <w:lang w:val="en-US" w:eastAsia="x-none"/>
          </w:rPr>
          <w:t xml:space="preserve"> , </w:t>
        </w:r>
        <w:r w:rsidRPr="008E1280">
          <w:rPr>
            <w:rFonts w:asciiTheme="minorHAnsi" w:hAnsiTheme="minorHAnsi" w:cstheme="minorBidi"/>
            <w:szCs w:val="22"/>
            <w:lang w:val="en-US"/>
          </w:rPr>
          <w:t>P</w:t>
        </w:r>
        <w:r w:rsidRPr="008E1280">
          <w:rPr>
            <w:rFonts w:asciiTheme="minorHAnsi" w:hAnsiTheme="minorHAnsi" w:cstheme="minorBidi"/>
            <w:szCs w:val="22"/>
            <w:vertAlign w:val="subscript"/>
            <w:lang w:val="en-US"/>
          </w:rPr>
          <w:t>EMAX, EN-DC</w:t>
        </w:r>
        <w:r w:rsidRPr="008E1280">
          <w:rPr>
            <w:rFonts w:asciiTheme="minorHAnsi" w:hAnsiTheme="minorHAnsi" w:cstheme="minorBidi"/>
            <w:szCs w:val="22"/>
            <w:lang w:val="en-US"/>
          </w:rPr>
          <w:t xml:space="preserve">, </w:t>
        </w:r>
        <w:r w:rsidRPr="008E1280">
          <w:rPr>
            <w:rFonts w:asciiTheme="minorHAnsi" w:eastAsia="Times New Roman" w:hAnsiTheme="minorHAnsi" w:cstheme="minorBidi"/>
            <w:noProof/>
            <w:szCs w:val="22"/>
            <w:lang w:val="en-US" w:eastAsia="x-none"/>
          </w:rPr>
          <w:t>P</w:t>
        </w:r>
        <w:r w:rsidRPr="008E1280">
          <w:rPr>
            <w:rFonts w:asciiTheme="minorHAnsi" w:eastAsia="Times New Roman" w:hAnsiTheme="minorHAnsi" w:cstheme="minorBidi"/>
            <w:noProof/>
            <w:szCs w:val="22"/>
            <w:vertAlign w:val="subscript"/>
            <w:lang w:val="en-US" w:eastAsia="x-none"/>
          </w:rPr>
          <w:t>NR</w:t>
        </w:r>
        <w:r w:rsidRPr="008E1280">
          <w:rPr>
            <w:rFonts w:asciiTheme="minorHAnsi" w:hAnsiTheme="minorHAnsi" w:cstheme="minorBidi"/>
            <w:szCs w:val="22"/>
            <w:lang w:val="en-US"/>
          </w:rPr>
          <w:t>) - 10*log</w:t>
        </w:r>
        <w:r w:rsidRPr="008E1280">
          <w:rPr>
            <w:rFonts w:asciiTheme="minorHAnsi" w:hAnsiTheme="minorHAnsi" w:cstheme="minorBidi"/>
            <w:szCs w:val="22"/>
            <w:vertAlign w:val="subscript"/>
            <w:lang w:val="en-US"/>
          </w:rPr>
          <w:t>10</w:t>
        </w:r>
        <w:r w:rsidRPr="008E1280">
          <w:rPr>
            <w:rFonts w:asciiTheme="minorHAnsi" w:hAnsiTheme="minorHAnsi" w:cstheme="minorBidi"/>
            <w:szCs w:val="22"/>
            <w:lang w:val="en-US"/>
          </w:rPr>
          <w:t>(10^((P</w:t>
        </w:r>
        <w:r w:rsidRPr="008E1280">
          <w:rPr>
            <w:rFonts w:asciiTheme="minorHAnsi" w:hAnsiTheme="minorHAnsi" w:cstheme="minorBidi"/>
            <w:szCs w:val="22"/>
            <w:vertAlign w:val="subscript"/>
            <w:lang w:val="en-US"/>
          </w:rPr>
          <w:t xml:space="preserve">PowerClass,EN-DC </w:t>
        </w:r>
        <w:r w:rsidRPr="008E1280">
          <w:rPr>
            <w:rFonts w:asciiTheme="minorHAnsi" w:hAnsiTheme="minorHAnsi" w:cstheme="minorBidi"/>
            <w:szCs w:val="22"/>
            <w:lang w:val="en-US"/>
          </w:rPr>
          <w:t>- A-MPR</w:t>
        </w:r>
        <w:r w:rsidRPr="008E1280">
          <w:rPr>
            <w:rFonts w:asciiTheme="minorHAnsi" w:hAnsiTheme="minorHAnsi" w:cstheme="minorBidi"/>
            <w:szCs w:val="22"/>
            <w:vertAlign w:val="subscript"/>
            <w:lang w:val="en-US"/>
          </w:rPr>
          <w:t>tot</w:t>
        </w:r>
        <w:r w:rsidRPr="008E1280">
          <w:rPr>
            <w:rFonts w:asciiTheme="minorHAnsi" w:hAnsiTheme="minorHAnsi" w:cstheme="minorBidi"/>
            <w:szCs w:val="22"/>
            <w:lang w:val="en-US"/>
          </w:rPr>
          <w:t xml:space="preserve">)/10) –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2"/>
            <w:lang w:val="en-US"/>
          </w:rPr>
          <w:t>)</w:t>
        </w:r>
      </w:ins>
    </w:p>
    <w:p w14:paraId="689822A1" w14:textId="77777777" w:rsidR="007E5985" w:rsidRPr="008E1280" w:rsidRDefault="007E5985" w:rsidP="007E5985">
      <w:pPr>
        <w:spacing w:line="259" w:lineRule="auto"/>
        <w:ind w:left="720"/>
        <w:rPr>
          <w:ins w:id="103" w:author="Frank Colin-ACF002" w:date="2019-08-14T23:06:00Z"/>
          <w:rFonts w:asciiTheme="minorHAnsi" w:hAnsiTheme="minorHAnsi" w:cstheme="minorBidi"/>
          <w:szCs w:val="22"/>
          <w:lang w:val="en-US"/>
        </w:rPr>
      </w:pPr>
      <w:ins w:id="104" w:author="Frank Colin-ACF002" w:date="2019-08-14T23:06:00Z">
        <w:r w:rsidRPr="008E1280">
          <w:rPr>
            <w:rFonts w:asciiTheme="minorHAnsi" w:hAnsiTheme="minorHAnsi" w:cstheme="minorBidi"/>
            <w:szCs w:val="22"/>
            <w:lang w:val="en-US"/>
          </w:rPr>
          <w:t>else</w:t>
        </w:r>
      </w:ins>
    </w:p>
    <w:p w14:paraId="2F7562DD" w14:textId="77777777" w:rsidR="007E5985" w:rsidRPr="008E1280" w:rsidRDefault="007E5985">
      <w:pPr>
        <w:spacing w:line="259" w:lineRule="auto"/>
        <w:ind w:left="1288" w:hanging="284"/>
        <w:rPr>
          <w:ins w:id="105" w:author="Frank Colin-ACF002" w:date="2019-08-14T23:06:00Z"/>
          <w:rFonts w:asciiTheme="minorHAnsi" w:hAnsiTheme="minorHAnsi" w:cstheme="minorBidi"/>
          <w:szCs w:val="22"/>
          <w:lang w:val="en-US"/>
        </w:rPr>
        <w:pPrChange w:id="106" w:author="Frank Colin-ACF002" w:date="2019-08-14T23:39:00Z">
          <w:pPr>
            <w:tabs>
              <w:tab w:val="left" w:pos="3510"/>
            </w:tabs>
            <w:spacing w:line="259" w:lineRule="auto"/>
            <w:ind w:left="1288" w:hanging="284"/>
          </w:pPr>
        </w:pPrChange>
      </w:pPr>
      <w:ins w:id="107" w:author="Frank Colin-ACF002" w:date="2019-08-14T23:06:00Z">
        <w:r w:rsidRPr="008E1280">
          <w:rPr>
            <w:rFonts w:asciiTheme="minorHAnsi" w:hAnsiTheme="minorHAnsi" w:cstheme="minorBidi"/>
            <w:szCs w:val="22"/>
            <w:lang w:val="en-US"/>
          </w:rPr>
          <w:t>A-MPR'</w:t>
        </w:r>
        <w:r w:rsidRPr="008E1280">
          <w:rPr>
            <w:rFonts w:asciiTheme="minorHAnsi" w:hAnsiTheme="minorHAnsi" w:cstheme="minorBidi"/>
            <w:i/>
            <w:szCs w:val="22"/>
            <w:vertAlign w:val="subscript"/>
            <w:lang w:val="en-US"/>
          </w:rPr>
          <w:t>c</w:t>
        </w:r>
        <w:r w:rsidRPr="008E1280">
          <w:rPr>
            <w:rFonts w:asciiTheme="minorHAnsi" w:hAnsiTheme="minorHAnsi" w:cstheme="minorBidi"/>
            <w:szCs w:val="22"/>
            <w:lang w:val="en-US"/>
          </w:rPr>
          <w:t xml:space="preserve"> = infinity,</w:t>
        </w:r>
      </w:ins>
    </w:p>
    <w:p w14:paraId="5713D327" w14:textId="7E6853A4" w:rsidR="007E5985" w:rsidRPr="007E5985" w:rsidRDefault="007E5985">
      <w:pPr>
        <w:ind w:left="720"/>
        <w:pPrChange w:id="108" w:author="Frank Colin-ACF002" w:date="2019-08-14T23:39:00Z">
          <w:pPr>
            <w:pStyle w:val="EQ"/>
            <w:jc w:val="center"/>
          </w:pPr>
        </w:pPrChange>
      </w:pPr>
      <w:ins w:id="109" w:author="Frank Colin-ACF002" w:date="2019-08-14T23:06:00Z">
        <w:r w:rsidRPr="008E1280">
          <w:rPr>
            <w:rFonts w:asciiTheme="minorHAnsi" w:hAnsiTheme="minorHAnsi" w:cstheme="minorBidi"/>
            <w:szCs w:val="22"/>
            <w:lang w:val="en-US"/>
          </w:rPr>
          <w:t xml:space="preserve">where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2"/>
            <w:lang w:val="en-US"/>
          </w:rPr>
          <w:t xml:space="preserve"> is the configured output power for the MCG</w:t>
        </w:r>
        <w:r w:rsidRPr="008E1280">
          <w:rPr>
            <w:rFonts w:asciiTheme="minorHAnsi" w:hAnsiTheme="minorHAnsi" w:cstheme="minorBidi"/>
            <w:i/>
            <w:szCs w:val="22"/>
            <w:lang w:val="en-US"/>
          </w:rPr>
          <w:t xml:space="preserve"> </w:t>
        </w:r>
        <w:r w:rsidRPr="008E1280">
          <w:rPr>
            <w:rFonts w:asciiTheme="minorHAnsi" w:hAnsiTheme="minorHAnsi" w:cstheme="minorBidi"/>
            <w:szCs w:val="22"/>
            <w:lang w:val="en-US"/>
          </w:rPr>
          <w:t>in linear terms</w:t>
        </w:r>
      </w:ins>
    </w:p>
    <w:p w14:paraId="149724B7" w14:textId="77777777" w:rsidR="003B328B" w:rsidRPr="001C2388" w:rsidRDefault="003B328B" w:rsidP="003B328B">
      <w:pPr>
        <w:pStyle w:val="B10"/>
      </w:pPr>
      <w:r w:rsidRPr="001C2388">
        <w:rPr>
          <w:lang w:bidi="bn-IN"/>
        </w:rPr>
        <w:t>-</w:t>
      </w:r>
      <w:r w:rsidRPr="001C2388">
        <w:rPr>
          <w:lang w:bidi="bn-IN"/>
        </w:rPr>
        <w:tab/>
      </w:r>
      <w:r w:rsidRPr="001C2388">
        <w:t>for the total configured transmission power,</w:t>
      </w:r>
    </w:p>
    <w:p w14:paraId="05683FF3" w14:textId="77777777" w:rsidR="003B328B" w:rsidRPr="001C2388" w:rsidRDefault="003B328B" w:rsidP="003B328B">
      <w:pPr>
        <w:pStyle w:val="B20"/>
        <w:jc w:val="center"/>
      </w:pPr>
      <w:r w:rsidRPr="001C2388">
        <w:t>A-MPR</w:t>
      </w:r>
      <w:r w:rsidRPr="001C2388">
        <w:rPr>
          <w:vertAlign w:val="subscript"/>
        </w:rPr>
        <w:t>tot</w:t>
      </w:r>
      <w:r w:rsidRPr="001C2388">
        <w:t xml:space="preserve"> = P</w:t>
      </w:r>
      <w:r w:rsidRPr="001C2388">
        <w:rPr>
          <w:vertAlign w:val="subscript"/>
        </w:rPr>
        <w:t>PowerClass,EN-DC</w:t>
      </w:r>
      <w:r w:rsidRPr="001C2388">
        <w:t xml:space="preserve"> – min(P</w:t>
      </w:r>
      <w:r w:rsidRPr="001C2388">
        <w:rPr>
          <w:vertAlign w:val="subscript"/>
        </w:rPr>
        <w:t>PowerClass,EN-DC</w:t>
      </w:r>
      <w:r w:rsidRPr="001C2388">
        <w:t xml:space="preserve"> ,10*log</w:t>
      </w:r>
      <w:r w:rsidRPr="001C2388">
        <w:rPr>
          <w:vertAlign w:val="subscript"/>
        </w:rPr>
        <w:t>10</w:t>
      </w:r>
      <w:r w:rsidRPr="001C2388">
        <w:t>(10^((P</w:t>
      </w:r>
      <w:r w:rsidRPr="001C2388">
        <w:rPr>
          <w:vertAlign w:val="subscript"/>
        </w:rPr>
        <w:t xml:space="preserve">PowerClass,E-UTRA </w:t>
      </w:r>
      <w:r w:rsidRPr="001C2388">
        <w:t>- A-MPR</w:t>
      </w:r>
      <w:r w:rsidRPr="001C2388">
        <w:rPr>
          <w:vertAlign w:val="subscript"/>
        </w:rPr>
        <w:t>E-UTRA</w:t>
      </w:r>
      <w:r w:rsidRPr="001C2388">
        <w:t>)/10) + 10^((P</w:t>
      </w:r>
      <w:r w:rsidRPr="001C2388">
        <w:rPr>
          <w:vertAlign w:val="subscript"/>
        </w:rPr>
        <w:t xml:space="preserve">PowerClass,NR </w:t>
      </w:r>
      <w:r w:rsidRPr="001C2388">
        <w:t>- A-MPR</w:t>
      </w:r>
      <w:r w:rsidRPr="001C2388">
        <w:rPr>
          <w:vertAlign w:val="subscript"/>
        </w:rPr>
        <w:t>NR</w:t>
      </w:r>
      <w:r w:rsidRPr="001C2388">
        <w:t>)/10))</w:t>
      </w:r>
    </w:p>
    <w:p w14:paraId="0B69FAFD" w14:textId="77777777" w:rsidR="003B328B" w:rsidRPr="001C2388" w:rsidRDefault="003B328B" w:rsidP="003B328B">
      <w:pPr>
        <w:pStyle w:val="B20"/>
      </w:pPr>
      <w:r w:rsidRPr="001C2388">
        <w:t>where</w:t>
      </w:r>
    </w:p>
    <w:p w14:paraId="7BCE67BD" w14:textId="01773534" w:rsidR="003B328B" w:rsidRDefault="003B328B" w:rsidP="003B328B">
      <w:pPr>
        <w:pStyle w:val="EQ"/>
        <w:rPr>
          <w:ins w:id="110" w:author="Frank Colin-ACF002" w:date="2019-08-14T23:05:00Z"/>
        </w:rPr>
      </w:pPr>
      <w:r w:rsidRPr="001C2388">
        <w:tab/>
        <w:t>A-MPR</w:t>
      </w:r>
      <w:r w:rsidRPr="001C2388">
        <w:rPr>
          <w:vertAlign w:val="subscript"/>
        </w:rPr>
        <w:t>E-UTRA</w:t>
      </w:r>
      <w:r w:rsidRPr="001C2388">
        <w:t xml:space="preserve"> = MAX( A-MPR</w:t>
      </w:r>
      <w:r w:rsidRPr="001C2388">
        <w:rPr>
          <w:vertAlign w:val="subscript"/>
        </w:rPr>
        <w:t xml:space="preserve">single,E-UTRA </w:t>
      </w:r>
      <w:r w:rsidRPr="001C2388">
        <w:t>+ MPR</w:t>
      </w:r>
      <w:r w:rsidRPr="001C2388">
        <w:rPr>
          <w:vertAlign w:val="subscript"/>
        </w:rPr>
        <w:t>single,E-UTRA</w:t>
      </w:r>
      <w:r w:rsidRPr="001C2388">
        <w:t>, A-MPR</w:t>
      </w:r>
      <w:r w:rsidRPr="001C2388">
        <w:rPr>
          <w:vertAlign w:val="subscript"/>
        </w:rPr>
        <w:t xml:space="preserve">EN-DC </w:t>
      </w:r>
      <w:r w:rsidRPr="001C2388">
        <w:t>)</w:t>
      </w:r>
    </w:p>
    <w:p w14:paraId="5540B4A7" w14:textId="67DBAD8B" w:rsidR="007E5985" w:rsidRPr="007E5985" w:rsidRDefault="008947C2">
      <w:pPr>
        <w:tabs>
          <w:tab w:val="center" w:pos="4500"/>
        </w:tabs>
        <w:pPrChange w:id="111" w:author="Frank Colin-ACF002" w:date="2019-08-14T23:49:00Z">
          <w:pPr>
            <w:pStyle w:val="EQ"/>
          </w:pPr>
        </w:pPrChange>
      </w:pPr>
      <w:ins w:id="112" w:author="Frank Colin-ACF002" w:date="2019-08-14T23:49:00Z">
        <w:r>
          <w:tab/>
        </w:r>
      </w:ins>
      <w:ins w:id="113" w:author="Frank Colin-ACF002" w:date="2019-08-14T23:05:00Z">
        <w:r w:rsidR="007E5985" w:rsidRPr="001C2388">
          <w:t>A-MPR</w:t>
        </w:r>
        <w:r w:rsidR="007E5985" w:rsidRPr="001C2388">
          <w:rPr>
            <w:vertAlign w:val="subscript"/>
          </w:rPr>
          <w:t>NR</w:t>
        </w:r>
        <w:r w:rsidR="007E5985" w:rsidRPr="001C2388">
          <w:t xml:space="preserve"> = MAX( A-MPR</w:t>
        </w:r>
        <w:r w:rsidR="007E5985" w:rsidRPr="001C2388">
          <w:rPr>
            <w:vertAlign w:val="subscript"/>
          </w:rPr>
          <w:t>single,NR</w:t>
        </w:r>
        <w:r w:rsidR="007E5985" w:rsidRPr="001C2388">
          <w:t>, A-MPR</w:t>
        </w:r>
        <w:r w:rsidR="007E5985" w:rsidRPr="001C2388">
          <w:rPr>
            <w:vertAlign w:val="subscript"/>
          </w:rPr>
          <w:t>EN-DC</w:t>
        </w:r>
        <w:r w:rsidR="007E5985" w:rsidRPr="001C2388">
          <w:t>)</w:t>
        </w:r>
      </w:ins>
    </w:p>
    <w:p w14:paraId="386EC7D4" w14:textId="77777777" w:rsidR="003B328B" w:rsidRPr="001C2388" w:rsidRDefault="003B328B" w:rsidP="003B328B">
      <w:pPr>
        <w:pStyle w:val="EQ"/>
      </w:pPr>
      <w:r w:rsidRPr="001C2388">
        <w:tab/>
        <w:t>A-MPR</w:t>
      </w:r>
      <w:r w:rsidRPr="001C2388">
        <w:rPr>
          <w:vertAlign w:val="subscript"/>
        </w:rPr>
        <w:t xml:space="preserve">EN-DC </w:t>
      </w:r>
      <w:r w:rsidRPr="001C2388">
        <w:t>= MAX(A-MPR</w:t>
      </w:r>
      <w:r w:rsidRPr="001C2388">
        <w:rPr>
          <w:vertAlign w:val="subscript"/>
        </w:rPr>
        <w:t>IM3</w:t>
      </w:r>
      <w:r w:rsidRPr="001C2388">
        <w:t>, A-MPR</w:t>
      </w:r>
      <w:r w:rsidRPr="001C2388">
        <w:rPr>
          <w:vertAlign w:val="subscript"/>
        </w:rPr>
        <w:t>ACLRoverlap</w:t>
      </w:r>
      <w:r w:rsidRPr="001C2388">
        <w:t xml:space="preserve"> )</w:t>
      </w:r>
    </w:p>
    <w:p w14:paraId="0CF4E7C3" w14:textId="77777777" w:rsidR="003B328B" w:rsidRPr="001C2388" w:rsidRDefault="003B328B" w:rsidP="003B328B">
      <w:pPr>
        <w:pStyle w:val="B20"/>
      </w:pPr>
      <w:r w:rsidRPr="001C2388">
        <w:t>with</w:t>
      </w:r>
    </w:p>
    <w:p w14:paraId="2A6BCBDA" w14:textId="77777777" w:rsidR="003B328B" w:rsidRPr="001C2388" w:rsidRDefault="003B328B" w:rsidP="003B328B">
      <w:pPr>
        <w:pStyle w:val="B30"/>
      </w:pPr>
      <w:r w:rsidRPr="001C2388">
        <w:rPr>
          <w:lang w:bidi="bn-IN"/>
        </w:rPr>
        <w:t>-</w:t>
      </w:r>
      <w:r w:rsidRPr="001C2388">
        <w:rPr>
          <w:lang w:bidi="bn-IN"/>
        </w:rPr>
        <w:tab/>
      </w:r>
      <w:r w:rsidRPr="001C2388">
        <w:t>A-MPR</w:t>
      </w:r>
      <w:r w:rsidRPr="001C2388">
        <w:rPr>
          <w:vertAlign w:val="subscript"/>
        </w:rPr>
        <w:t>single, E-UTRA</w:t>
      </w:r>
      <w:r w:rsidRPr="001C2388">
        <w:t>is the A-MPR defined for the E-UTRA transmission in [4]</w:t>
      </w:r>
    </w:p>
    <w:p w14:paraId="047843E3" w14:textId="77777777" w:rsidR="003B328B" w:rsidRPr="001C2388" w:rsidRDefault="003B328B" w:rsidP="003B328B">
      <w:pPr>
        <w:pStyle w:val="B30"/>
      </w:pPr>
      <w:r w:rsidRPr="001C2388">
        <w:rPr>
          <w:lang w:bidi="bn-IN"/>
        </w:rPr>
        <w:t>-</w:t>
      </w:r>
      <w:r w:rsidRPr="001C2388">
        <w:rPr>
          <w:lang w:bidi="bn-IN"/>
        </w:rPr>
        <w:tab/>
      </w:r>
      <w:r w:rsidRPr="001C2388">
        <w:t>A-MPR</w:t>
      </w:r>
      <w:r w:rsidRPr="001C2388">
        <w:rPr>
          <w:vertAlign w:val="subscript"/>
        </w:rPr>
        <w:t>single,NR</w:t>
      </w:r>
      <w:r w:rsidRPr="001C2388">
        <w:t xml:space="preserve"> is the A-MPR defined for the NR transmission in [2]</w:t>
      </w:r>
    </w:p>
    <w:p w14:paraId="14D11F34"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single,E-UTRA</w:t>
      </w:r>
      <w:r w:rsidRPr="001C2388">
        <w:t xml:space="preserve"> is the MPR defined for the E-UTRA transmission in [4]</w:t>
      </w:r>
    </w:p>
    <w:p w14:paraId="35A6C929" w14:textId="77777777" w:rsidR="003B328B" w:rsidRPr="001C2388" w:rsidRDefault="003B328B" w:rsidP="003B328B">
      <w:r w:rsidRPr="001C2388">
        <w:lastRenderedPageBreak/>
        <w:t>For UEs not supporting dynamic power sharing the following</w:t>
      </w:r>
    </w:p>
    <w:p w14:paraId="5A7FF75E" w14:textId="77777777" w:rsidR="003B328B" w:rsidRPr="001C2388" w:rsidRDefault="003B328B" w:rsidP="003B328B">
      <w:pPr>
        <w:pStyle w:val="B10"/>
      </w:pPr>
      <w:r w:rsidRPr="001C2388">
        <w:rPr>
          <w:lang w:bidi="bn-IN"/>
        </w:rPr>
        <w:t>-</w:t>
      </w:r>
      <w:r w:rsidRPr="001C2388">
        <w:rPr>
          <w:lang w:bidi="bn-IN"/>
        </w:rPr>
        <w:tab/>
        <w:t>for the MCG,</w:t>
      </w:r>
    </w:p>
    <w:p w14:paraId="7A41CA4E" w14:textId="77777777" w:rsidR="003B328B" w:rsidRPr="001C2388" w:rsidRDefault="003B328B" w:rsidP="003B328B">
      <w:pPr>
        <w:pStyle w:val="EQ"/>
      </w:pPr>
      <w:r w:rsidRPr="001C2388">
        <w:tab/>
        <w:t>A-MPR</w:t>
      </w:r>
      <w:r w:rsidRPr="001C2388">
        <w:rPr>
          <w:i/>
          <w:vertAlign w:val="subscript"/>
        </w:rPr>
        <w:t>c</w:t>
      </w:r>
      <w:r w:rsidRPr="001C2388">
        <w:t xml:space="preserve"> = MAX( A-MPR</w:t>
      </w:r>
      <w:r w:rsidRPr="001C2388">
        <w:rPr>
          <w:vertAlign w:val="subscript"/>
        </w:rPr>
        <w:t>single, E-UTRA</w:t>
      </w:r>
      <w:r w:rsidRPr="001C2388">
        <w:t xml:space="preserve"> + MPR</w:t>
      </w:r>
      <w:r w:rsidRPr="001C2388">
        <w:rPr>
          <w:vertAlign w:val="subscript"/>
        </w:rPr>
        <w:t>single,E-UTRA</w:t>
      </w:r>
      <w:r w:rsidRPr="001C2388">
        <w:t>, A-MPR</w:t>
      </w:r>
      <w:r w:rsidRPr="001C2388">
        <w:rPr>
          <w:vertAlign w:val="subscript"/>
        </w:rPr>
        <w:t>IM3</w:t>
      </w:r>
      <w:r w:rsidRPr="001C2388">
        <w:t>, A-MPR</w:t>
      </w:r>
      <w:r w:rsidRPr="001C2388">
        <w:rPr>
          <w:vertAlign w:val="subscript"/>
        </w:rPr>
        <w:t>ACLRoverlap</w:t>
      </w:r>
      <w:r w:rsidRPr="001C2388">
        <w:t>)</w:t>
      </w:r>
    </w:p>
    <w:p w14:paraId="48FB0786" w14:textId="77777777" w:rsidR="003B328B" w:rsidRPr="001C2388" w:rsidRDefault="003B328B" w:rsidP="003B328B">
      <w:pPr>
        <w:pStyle w:val="B10"/>
      </w:pPr>
      <w:r w:rsidRPr="001C2388">
        <w:rPr>
          <w:lang w:bidi="bn-IN"/>
        </w:rPr>
        <w:t>-</w:t>
      </w:r>
      <w:r w:rsidRPr="001C2388">
        <w:rPr>
          <w:lang w:bidi="bn-IN"/>
        </w:rPr>
        <w:tab/>
        <w:t>for the SCG,</w:t>
      </w:r>
    </w:p>
    <w:p w14:paraId="615C7CD0" w14:textId="77777777" w:rsidR="003B328B" w:rsidRPr="001C2388" w:rsidRDefault="003B328B" w:rsidP="003B328B">
      <w:pPr>
        <w:pStyle w:val="EQ"/>
      </w:pPr>
      <w:r w:rsidRPr="001C2388">
        <w:tab/>
        <w:t>A-MPR'</w:t>
      </w:r>
      <w:r w:rsidRPr="001C2388">
        <w:rPr>
          <w:i/>
          <w:vertAlign w:val="subscript"/>
        </w:rPr>
        <w:t>c</w:t>
      </w:r>
      <w:r w:rsidRPr="001C2388">
        <w:t xml:space="preserve"> = MAX( A-MPR</w:t>
      </w:r>
      <w:r w:rsidRPr="001C2388">
        <w:rPr>
          <w:vertAlign w:val="subscript"/>
        </w:rPr>
        <w:t>single,NR</w:t>
      </w:r>
      <w:r w:rsidRPr="001C2388">
        <w:t>, A-MPR</w:t>
      </w:r>
      <w:r w:rsidRPr="001C2388">
        <w:rPr>
          <w:vertAlign w:val="subscript"/>
        </w:rPr>
        <w:t>IM3</w:t>
      </w:r>
      <w:r w:rsidRPr="001C2388">
        <w:t>, A-MPR</w:t>
      </w:r>
      <w:r w:rsidRPr="001C2388">
        <w:rPr>
          <w:vertAlign w:val="subscript"/>
        </w:rPr>
        <w:t>ACLRoverlap</w:t>
      </w:r>
      <w:r w:rsidRPr="001C2388">
        <w:t>)</w:t>
      </w:r>
    </w:p>
    <w:p w14:paraId="342D2F4D" w14:textId="77777777" w:rsidR="003B328B" w:rsidRPr="001C2388" w:rsidRDefault="003B328B" w:rsidP="003B328B">
      <w:pPr>
        <w:pStyle w:val="B20"/>
        <w:rPr>
          <w:rFonts w:eastAsia="Yu Mincho"/>
          <w:lang w:val="en-US"/>
        </w:rPr>
      </w:pPr>
      <w:r w:rsidRPr="001C2388">
        <w:rPr>
          <w:rFonts w:eastAsia="Yu Mincho"/>
          <w:lang w:val="en-US"/>
        </w:rPr>
        <w:t>where</w:t>
      </w:r>
    </w:p>
    <w:p w14:paraId="447C5A7D" w14:textId="77777777" w:rsidR="003B328B" w:rsidRPr="001C2388" w:rsidRDefault="003B328B" w:rsidP="003B328B">
      <w:pPr>
        <w:pStyle w:val="B30"/>
      </w:pPr>
      <w:r w:rsidRPr="001C2388">
        <w:rPr>
          <w:lang w:bidi="bn-IN"/>
        </w:rPr>
        <w:t>-</w:t>
      </w:r>
      <w:r w:rsidRPr="001C2388">
        <w:rPr>
          <w:lang w:bidi="bn-IN"/>
        </w:rPr>
        <w:tab/>
      </w:r>
      <w:r w:rsidRPr="001C2388">
        <w:t>A-MPR</w:t>
      </w:r>
      <w:r w:rsidRPr="001C2388">
        <w:rPr>
          <w:vertAlign w:val="subscript"/>
        </w:rPr>
        <w:t>single, E-UTRA</w:t>
      </w:r>
      <w:r w:rsidRPr="001C2388">
        <w:t>is the A-MPR defined for the E-UTRA transmission in [4]</w:t>
      </w:r>
    </w:p>
    <w:p w14:paraId="71A84C1E" w14:textId="77777777" w:rsidR="003B328B" w:rsidRPr="001C2388" w:rsidRDefault="003B328B" w:rsidP="003B328B">
      <w:pPr>
        <w:pStyle w:val="B30"/>
      </w:pPr>
      <w:r w:rsidRPr="001C2388">
        <w:rPr>
          <w:lang w:bidi="bn-IN"/>
        </w:rPr>
        <w:t>-</w:t>
      </w:r>
      <w:r w:rsidRPr="001C2388">
        <w:rPr>
          <w:lang w:bidi="bn-IN"/>
        </w:rPr>
        <w:tab/>
      </w:r>
      <w:r w:rsidRPr="001C2388">
        <w:t>A-MPR</w:t>
      </w:r>
      <w:r w:rsidRPr="001C2388">
        <w:rPr>
          <w:vertAlign w:val="subscript"/>
        </w:rPr>
        <w:t>single,NR</w:t>
      </w:r>
      <w:r w:rsidRPr="001C2388">
        <w:t xml:space="preserve"> is the A-MPR defined for the NR transmission in [2]</w:t>
      </w:r>
    </w:p>
    <w:p w14:paraId="607D0B84" w14:textId="77777777" w:rsidR="003B328B" w:rsidRPr="001C2388" w:rsidRDefault="003B328B" w:rsidP="003B328B">
      <w:pPr>
        <w:pStyle w:val="B30"/>
      </w:pPr>
      <w:r w:rsidRPr="001C2388">
        <w:rPr>
          <w:lang w:bidi="bn-IN"/>
        </w:rPr>
        <w:t>-</w:t>
      </w:r>
      <w:r w:rsidRPr="001C2388">
        <w:rPr>
          <w:lang w:bidi="bn-IN"/>
        </w:rPr>
        <w:tab/>
      </w:r>
      <w:r w:rsidRPr="001C2388">
        <w:t>MPR</w:t>
      </w:r>
      <w:r w:rsidRPr="001C2388">
        <w:rPr>
          <w:vertAlign w:val="subscript"/>
        </w:rPr>
        <w:t>single,E-UTRA</w:t>
      </w:r>
      <w:r w:rsidRPr="001C2388">
        <w:t xml:space="preserve"> is the MPR defined for the E-UTRA transmission in [4]</w:t>
      </w:r>
    </w:p>
    <w:p w14:paraId="382FA118" w14:textId="77777777" w:rsidR="003B328B" w:rsidRPr="001C2388" w:rsidRDefault="003B328B" w:rsidP="003B328B">
      <w:r w:rsidRPr="001C2388">
        <w:t>The UE determines the Channel Configuration Case and the value of A-MPR</w:t>
      </w:r>
      <w:r w:rsidRPr="001C2388">
        <w:rPr>
          <w:vertAlign w:val="subscript"/>
        </w:rPr>
        <w:t>IM3</w:t>
      </w:r>
      <w:r w:rsidRPr="001C2388">
        <w:t xml:space="preserve"> as follows:</w:t>
      </w:r>
    </w:p>
    <w:p w14:paraId="1643DCE7" w14:textId="77777777" w:rsidR="003B328B" w:rsidRPr="001C2388" w:rsidRDefault="003B328B" w:rsidP="003B328B">
      <w:pPr>
        <w:spacing w:after="0"/>
        <w:ind w:left="568"/>
        <w:rPr>
          <w:rFonts w:eastAsia="Yu Mincho"/>
          <w:lang w:val="en-US"/>
        </w:rPr>
      </w:pPr>
      <w:r w:rsidRPr="001C2388">
        <w:rPr>
          <w:rFonts w:eastAsia="Yu Mincho"/>
          <w:lang w:val="en-US"/>
        </w:rPr>
        <w:t xml:space="preserve">If AND( </w:t>
      </w:r>
      <w:r w:rsidRPr="001C2388">
        <w:rPr>
          <w:rFonts w:eastAsia="Yu Mincho"/>
        </w:rPr>
        <w:t>F</w:t>
      </w:r>
      <w:r w:rsidRPr="001C2388">
        <w:rPr>
          <w:rFonts w:eastAsia="Yu Mincho"/>
          <w:vertAlign w:val="subscript"/>
        </w:rPr>
        <w:t xml:space="preserve">IM3,low_block,high </w:t>
      </w:r>
      <w:r w:rsidRPr="001C2388">
        <w:rPr>
          <w:rFonts w:eastAsia="Yu Mincho"/>
        </w:rPr>
        <w:t>&lt;</w:t>
      </w:r>
      <w:r w:rsidRPr="001C2388">
        <w:rPr>
          <w:rFonts w:eastAsia="Yu Mincho"/>
          <w:lang w:val="en-US"/>
        </w:rPr>
        <w:t xml:space="preserve"> F</w:t>
      </w:r>
      <w:r w:rsidRPr="001C2388">
        <w:rPr>
          <w:rFonts w:eastAsia="Yu Mincho"/>
          <w:vertAlign w:val="subscript"/>
          <w:lang w:val="en-US"/>
        </w:rPr>
        <w:t xml:space="preserve">filter,low ,  </w:t>
      </w:r>
      <w:r w:rsidRPr="001C2388">
        <w:rPr>
          <w:rFonts w:eastAsia="Yu Mincho"/>
        </w:rPr>
        <w:t>MAX( SEM</w:t>
      </w:r>
      <w:r w:rsidRPr="001C2388">
        <w:rPr>
          <w:rFonts w:eastAsia="Yu Mincho"/>
          <w:vertAlign w:val="subscript"/>
        </w:rPr>
        <w:t>-13,high</w:t>
      </w:r>
      <w:r w:rsidRPr="001C2388">
        <w:rPr>
          <w:rFonts w:eastAsia="Yu Mincho"/>
        </w:rPr>
        <w:t>, F</w:t>
      </w:r>
      <w:r w:rsidRPr="001C2388">
        <w:rPr>
          <w:rFonts w:eastAsia="Yu Mincho"/>
          <w:vertAlign w:val="subscript"/>
        </w:rPr>
        <w:t>IM3,high_block,low</w:t>
      </w:r>
      <w:r w:rsidRPr="001C2388">
        <w:rPr>
          <w:rFonts w:eastAsia="Yu Mincho"/>
        </w:rPr>
        <w:t xml:space="preserve"> ) &gt; </w:t>
      </w:r>
      <w:r w:rsidRPr="001C2388">
        <w:rPr>
          <w:rFonts w:eastAsia="Yu Mincho"/>
          <w:lang w:val="en-US"/>
        </w:rPr>
        <w:t>F</w:t>
      </w:r>
      <w:r w:rsidRPr="001C2388">
        <w:rPr>
          <w:rFonts w:eastAsia="Yu Mincho"/>
          <w:vertAlign w:val="subscript"/>
          <w:lang w:val="en-US"/>
        </w:rPr>
        <w:t xml:space="preserve">filter,high </w:t>
      </w:r>
      <w:r w:rsidRPr="001C2388">
        <w:rPr>
          <w:rFonts w:eastAsia="Yu Mincho"/>
          <w:lang w:val="en-US"/>
        </w:rPr>
        <w:t>)</w:t>
      </w:r>
    </w:p>
    <w:p w14:paraId="447E52D3" w14:textId="77777777" w:rsidR="003B328B" w:rsidRPr="001C2388" w:rsidRDefault="003B328B" w:rsidP="003B328B">
      <w:pPr>
        <w:spacing w:after="0"/>
        <w:ind w:left="568"/>
        <w:rPr>
          <w:rFonts w:eastAsia="Yu Mincho"/>
          <w:lang w:val="en-US"/>
        </w:rPr>
      </w:pPr>
    </w:p>
    <w:p w14:paraId="3D3C3860" w14:textId="77777777" w:rsidR="003B328B" w:rsidRPr="001C2388" w:rsidRDefault="003B328B" w:rsidP="003B328B">
      <w:pPr>
        <w:spacing w:after="0"/>
        <w:ind w:left="568"/>
        <w:rPr>
          <w:rFonts w:eastAsia="Yu Mincho"/>
          <w:lang w:val="en-US"/>
        </w:rPr>
      </w:pPr>
      <w:r w:rsidRPr="001C2388">
        <w:rPr>
          <w:rFonts w:eastAsia="Yu Mincho"/>
          <w:lang w:val="en-US"/>
        </w:rPr>
        <w:tab/>
      </w:r>
      <w:r w:rsidRPr="001C2388">
        <w:rPr>
          <w:rFonts w:eastAsia="Yu Mincho"/>
          <w:lang w:val="en-US"/>
        </w:rPr>
        <w:tab/>
        <w:t>Channel Configuration Case C. A-MPR</w:t>
      </w:r>
      <w:r w:rsidRPr="001C2388">
        <w:rPr>
          <w:rFonts w:eastAsia="Yu Mincho"/>
          <w:vertAlign w:val="subscript"/>
          <w:lang w:val="en-US"/>
        </w:rPr>
        <w:t>IM3</w:t>
      </w:r>
      <w:r w:rsidRPr="001C2388">
        <w:rPr>
          <w:rFonts w:eastAsia="Yu Mincho"/>
          <w:lang w:val="en-US"/>
        </w:rPr>
        <w:t xml:space="preserve"> defined in Subclause 6.2B.3.1.2.1</w:t>
      </w:r>
    </w:p>
    <w:p w14:paraId="4A4B9EE7" w14:textId="77777777" w:rsidR="003B328B" w:rsidRPr="001C2388" w:rsidRDefault="003B328B" w:rsidP="003B328B">
      <w:pPr>
        <w:spacing w:after="0"/>
        <w:ind w:left="568"/>
        <w:rPr>
          <w:rFonts w:eastAsia="Yu Mincho"/>
          <w:lang w:val="en-US"/>
        </w:rPr>
      </w:pPr>
    </w:p>
    <w:p w14:paraId="521BF090" w14:textId="77777777" w:rsidR="003B328B" w:rsidRPr="001C2388" w:rsidRDefault="003B328B" w:rsidP="003B328B">
      <w:pPr>
        <w:spacing w:after="0"/>
        <w:ind w:left="568"/>
        <w:rPr>
          <w:rFonts w:eastAsia="Yu Mincho"/>
          <w:lang w:val="en-US"/>
        </w:rPr>
      </w:pPr>
      <w:r w:rsidRPr="001C2388">
        <w:rPr>
          <w:rFonts w:eastAsia="Yu Mincho"/>
          <w:lang w:val="en-US"/>
        </w:rPr>
        <w:t>Else</w:t>
      </w:r>
    </w:p>
    <w:p w14:paraId="14E8ACB1" w14:textId="77777777" w:rsidR="003B328B" w:rsidRPr="001C2388" w:rsidRDefault="003B328B" w:rsidP="003B328B">
      <w:pPr>
        <w:spacing w:after="0"/>
        <w:ind w:left="568"/>
        <w:rPr>
          <w:rFonts w:eastAsia="Yu Mincho"/>
          <w:lang w:val="en-US"/>
        </w:rPr>
      </w:pPr>
    </w:p>
    <w:p w14:paraId="3D35B6C0" w14:textId="77777777" w:rsidR="003B328B" w:rsidRPr="001C2388" w:rsidRDefault="003B328B" w:rsidP="003B328B">
      <w:pPr>
        <w:ind w:left="568"/>
        <w:rPr>
          <w:rFonts w:eastAsia="Yu Mincho"/>
          <w:lang w:val="en-US"/>
        </w:rPr>
      </w:pPr>
      <w:r w:rsidRPr="001C2388">
        <w:rPr>
          <w:rFonts w:eastAsia="Yu Mincho"/>
          <w:lang w:val="en-US"/>
        </w:rPr>
        <w:tab/>
      </w:r>
      <w:r w:rsidRPr="001C2388">
        <w:rPr>
          <w:rFonts w:eastAsia="Yu Mincho"/>
          <w:lang w:val="en-US"/>
        </w:rPr>
        <w:tab/>
        <w:t>Channel Configuration Case D. A-MPR</w:t>
      </w:r>
      <w:r w:rsidRPr="001C2388">
        <w:rPr>
          <w:rFonts w:eastAsia="Yu Mincho"/>
          <w:vertAlign w:val="subscript"/>
          <w:lang w:val="en-US"/>
        </w:rPr>
        <w:t>IM3</w:t>
      </w:r>
      <w:r w:rsidRPr="001C2388">
        <w:rPr>
          <w:rFonts w:eastAsia="Yu Mincho"/>
          <w:lang w:val="en-US"/>
        </w:rPr>
        <w:t xml:space="preserve"> defined in Subclause 6.2B.3.1.2.2</w:t>
      </w:r>
    </w:p>
    <w:p w14:paraId="50B0C348" w14:textId="77777777" w:rsidR="003B328B" w:rsidRPr="001C2388" w:rsidRDefault="003B328B" w:rsidP="003B328B">
      <w:pPr>
        <w:rPr>
          <w:rFonts w:eastAsia="Yu Mincho"/>
          <w:lang w:val="en-US"/>
        </w:rPr>
      </w:pPr>
      <w:r w:rsidRPr="001C2388">
        <w:rPr>
          <w:rFonts w:eastAsia="Yu Mincho"/>
          <w:lang w:val="en-US"/>
        </w:rPr>
        <w:t>where</w:t>
      </w:r>
    </w:p>
    <w:p w14:paraId="284091B3" w14:textId="77777777" w:rsidR="003B328B" w:rsidRPr="001C2388" w:rsidRDefault="003B328B" w:rsidP="003B328B">
      <w:pPr>
        <w:pStyle w:val="B10"/>
        <w:rPr>
          <w:lang w:val="en-US"/>
        </w:rPr>
      </w:pPr>
      <w:r w:rsidRPr="001C2388">
        <w:rPr>
          <w:lang w:bidi="bn-IN"/>
        </w:rPr>
        <w:t>-</w:t>
      </w:r>
      <w:r w:rsidRPr="001C2388">
        <w:rPr>
          <w:lang w:bidi="bn-IN"/>
        </w:rPr>
        <w:tab/>
      </w:r>
      <w:r w:rsidRPr="001C2388">
        <w:t>F</w:t>
      </w:r>
      <w:r w:rsidRPr="001C2388">
        <w:rPr>
          <w:vertAlign w:val="subscript"/>
        </w:rPr>
        <w:t xml:space="preserve">IM3,low_block,high </w:t>
      </w:r>
      <w:r w:rsidRPr="001C2388">
        <w:t>=</w:t>
      </w:r>
      <w:r w:rsidRPr="001C2388">
        <w:rPr>
          <w:vertAlign w:val="subscript"/>
        </w:rPr>
        <w:t xml:space="preserve"> </w:t>
      </w:r>
      <w:r w:rsidRPr="001C2388">
        <w:t>(2 * F</w:t>
      </w:r>
      <w:r w:rsidRPr="001C2388">
        <w:rPr>
          <w:vertAlign w:val="subscript"/>
        </w:rPr>
        <w:t>low_channel,high_edge</w:t>
      </w:r>
      <w:r w:rsidRPr="001C2388">
        <w:t xml:space="preserve"> ) – F</w:t>
      </w:r>
      <w:r w:rsidRPr="001C2388">
        <w:rPr>
          <w:vertAlign w:val="subscript"/>
        </w:rPr>
        <w:t>high_channel,low_edge</w:t>
      </w:r>
    </w:p>
    <w:p w14:paraId="5022531F" w14:textId="77777777" w:rsidR="003B328B" w:rsidRPr="001C2388" w:rsidRDefault="003B328B" w:rsidP="003B328B">
      <w:pPr>
        <w:pStyle w:val="B10"/>
      </w:pPr>
      <w:r w:rsidRPr="001C2388">
        <w:rPr>
          <w:lang w:bidi="bn-IN"/>
        </w:rPr>
        <w:t>-</w:t>
      </w:r>
      <w:r w:rsidRPr="001C2388">
        <w:rPr>
          <w:lang w:bidi="bn-IN"/>
        </w:rPr>
        <w:tab/>
      </w:r>
      <w:r w:rsidRPr="001C2388">
        <w:t>F</w:t>
      </w:r>
      <w:r w:rsidRPr="001C2388">
        <w:rPr>
          <w:vertAlign w:val="subscript"/>
        </w:rPr>
        <w:t>IM3,high_block,low</w:t>
      </w:r>
      <w:r w:rsidRPr="001C2388">
        <w:t xml:space="preserve"> = (2 * F</w:t>
      </w:r>
      <w:r w:rsidRPr="001C2388">
        <w:rPr>
          <w:vertAlign w:val="subscript"/>
        </w:rPr>
        <w:t>high_channel,low_edge</w:t>
      </w:r>
      <w:r w:rsidRPr="001C2388">
        <w:t>) – F</w:t>
      </w:r>
      <w:r w:rsidRPr="001C2388">
        <w:rPr>
          <w:vertAlign w:val="subscript"/>
        </w:rPr>
        <w:t>low_channel,high_edge</w:t>
      </w:r>
    </w:p>
    <w:p w14:paraId="4FDBB6F5" w14:textId="77777777" w:rsidR="003B328B" w:rsidRPr="001C2388" w:rsidRDefault="003B328B" w:rsidP="003B328B">
      <w:pPr>
        <w:pStyle w:val="B10"/>
      </w:pPr>
      <w:r w:rsidRPr="001C2388">
        <w:rPr>
          <w:lang w:bidi="bn-IN"/>
        </w:rPr>
        <w:t>-</w:t>
      </w:r>
      <w:r w:rsidRPr="001C2388">
        <w:rPr>
          <w:lang w:bidi="bn-IN"/>
        </w:rPr>
        <w:tab/>
      </w:r>
      <w:r w:rsidRPr="001C2388">
        <w:t>F</w:t>
      </w:r>
      <w:r w:rsidRPr="001C2388">
        <w:rPr>
          <w:vertAlign w:val="subscript"/>
        </w:rPr>
        <w:t xml:space="preserve">low_channel,low_edge </w:t>
      </w:r>
      <w:r w:rsidRPr="001C2388">
        <w:t>is the lowermost frequency of lower transmission bandwidth configuration.</w:t>
      </w:r>
    </w:p>
    <w:p w14:paraId="3B06C805" w14:textId="77777777" w:rsidR="003B328B" w:rsidRPr="001C2388" w:rsidRDefault="003B328B" w:rsidP="003B328B">
      <w:pPr>
        <w:pStyle w:val="B10"/>
      </w:pPr>
      <w:r w:rsidRPr="001C2388">
        <w:rPr>
          <w:lang w:bidi="bn-IN"/>
        </w:rPr>
        <w:t>-</w:t>
      </w:r>
      <w:r w:rsidRPr="001C2388">
        <w:rPr>
          <w:lang w:bidi="bn-IN"/>
        </w:rPr>
        <w:tab/>
      </w:r>
      <w:r w:rsidRPr="001C2388">
        <w:t>F</w:t>
      </w:r>
      <w:r w:rsidRPr="001C2388">
        <w:rPr>
          <w:vertAlign w:val="subscript"/>
        </w:rPr>
        <w:t xml:space="preserve">low_channel,high_edge </w:t>
      </w:r>
      <w:r w:rsidRPr="001C2388">
        <w:t>is the uppermost frequency of lower transmission bandwidth configuration.</w:t>
      </w:r>
    </w:p>
    <w:p w14:paraId="0E343AB1" w14:textId="77777777" w:rsidR="003B328B" w:rsidRPr="001C2388" w:rsidRDefault="003B328B" w:rsidP="003B328B">
      <w:pPr>
        <w:pStyle w:val="B10"/>
      </w:pPr>
      <w:r w:rsidRPr="001C2388">
        <w:rPr>
          <w:lang w:bidi="bn-IN"/>
        </w:rPr>
        <w:t>-</w:t>
      </w:r>
      <w:r w:rsidRPr="001C2388">
        <w:rPr>
          <w:lang w:bidi="bn-IN"/>
        </w:rPr>
        <w:tab/>
      </w:r>
      <w:r w:rsidRPr="001C2388">
        <w:t>F</w:t>
      </w:r>
      <w:r w:rsidRPr="001C2388">
        <w:rPr>
          <w:vertAlign w:val="subscript"/>
        </w:rPr>
        <w:t xml:space="preserve">high_channel,low_edge </w:t>
      </w:r>
      <w:r w:rsidRPr="001C2388">
        <w:t>is the lowermost frequency of upper transmission bandwidth configuration.</w:t>
      </w:r>
    </w:p>
    <w:p w14:paraId="04BC47BC" w14:textId="77777777" w:rsidR="003B328B" w:rsidRPr="001C2388" w:rsidRDefault="003B328B" w:rsidP="003B328B">
      <w:pPr>
        <w:pStyle w:val="B10"/>
      </w:pPr>
      <w:r w:rsidRPr="001C2388">
        <w:rPr>
          <w:lang w:bidi="bn-IN"/>
        </w:rPr>
        <w:t>-</w:t>
      </w:r>
      <w:r w:rsidRPr="001C2388">
        <w:rPr>
          <w:lang w:bidi="bn-IN"/>
        </w:rPr>
        <w:tab/>
      </w:r>
      <w:r w:rsidRPr="001C2388">
        <w:t>F</w:t>
      </w:r>
      <w:r w:rsidRPr="001C2388">
        <w:rPr>
          <w:vertAlign w:val="subscript"/>
        </w:rPr>
        <w:t xml:space="preserve">high_channel,high_edge </w:t>
      </w:r>
      <w:r w:rsidRPr="001C2388">
        <w:t>is the uppermost frequency of upper transmission bandwidth configuration.</w:t>
      </w:r>
    </w:p>
    <w:p w14:paraId="4618A9F3" w14:textId="77777777" w:rsidR="003B328B" w:rsidRPr="001C2388" w:rsidRDefault="003B328B" w:rsidP="003B328B">
      <w:pPr>
        <w:pStyle w:val="B10"/>
      </w:pPr>
      <w:r w:rsidRPr="001C2388">
        <w:rPr>
          <w:lang w:bidi="bn-IN"/>
        </w:rPr>
        <w:t>-</w:t>
      </w:r>
      <w:r w:rsidRPr="001C2388">
        <w:rPr>
          <w:lang w:bidi="bn-IN"/>
        </w:rPr>
        <w:tab/>
      </w:r>
      <w:r w:rsidRPr="001C2388">
        <w:t>F</w:t>
      </w:r>
      <w:r w:rsidRPr="001C2388">
        <w:rPr>
          <w:vertAlign w:val="subscript"/>
        </w:rPr>
        <w:t>filter,low</w:t>
      </w:r>
      <w:r w:rsidRPr="001C2388">
        <w:t xml:space="preserve"> = 2480 MHz</w:t>
      </w:r>
    </w:p>
    <w:p w14:paraId="3B3CA106" w14:textId="77777777" w:rsidR="003B328B" w:rsidRPr="001C2388" w:rsidRDefault="003B328B" w:rsidP="003B328B">
      <w:pPr>
        <w:pStyle w:val="B10"/>
      </w:pPr>
      <w:r w:rsidRPr="001C2388">
        <w:rPr>
          <w:lang w:bidi="bn-IN"/>
        </w:rPr>
        <w:t>-</w:t>
      </w:r>
      <w:r w:rsidRPr="001C2388">
        <w:rPr>
          <w:lang w:bidi="bn-IN"/>
        </w:rPr>
        <w:tab/>
      </w:r>
      <w:r w:rsidRPr="001C2388">
        <w:t>F</w:t>
      </w:r>
      <w:r w:rsidRPr="001C2388">
        <w:rPr>
          <w:vertAlign w:val="subscript"/>
        </w:rPr>
        <w:t>filter,high</w:t>
      </w:r>
      <w:r w:rsidRPr="001C2388">
        <w:t xml:space="preserve"> = 2745 MHz</w:t>
      </w:r>
    </w:p>
    <w:p w14:paraId="1FFA438A" w14:textId="77777777" w:rsidR="003B328B" w:rsidRPr="001C2388" w:rsidRDefault="003B328B" w:rsidP="003B328B">
      <w:pPr>
        <w:pStyle w:val="B10"/>
      </w:pPr>
      <w:r w:rsidRPr="001C2388">
        <w:rPr>
          <w:lang w:bidi="bn-IN"/>
        </w:rPr>
        <w:t>-</w:t>
      </w:r>
      <w:r w:rsidRPr="001C2388">
        <w:rPr>
          <w:lang w:bidi="bn-IN"/>
        </w:rPr>
        <w:tab/>
      </w:r>
      <w:r w:rsidRPr="001C2388">
        <w:t>SEM</w:t>
      </w:r>
      <w:r w:rsidRPr="001C2388">
        <w:rPr>
          <w:vertAlign w:val="subscript"/>
        </w:rPr>
        <w:t>-13,high</w:t>
      </w:r>
      <w:r w:rsidRPr="001C2388">
        <w:t xml:space="preserve"> = Threshold frequency where upper spectral emission mask for upper channel drops from -13 dBm / 1MHz to -25 dBm / 1MHz, as specified in Subclause 6.5B.2.1.2.2.</w:t>
      </w:r>
    </w:p>
    <w:p w14:paraId="5EFDCF3C" w14:textId="77777777" w:rsidR="003B328B" w:rsidRPr="001C2388" w:rsidRDefault="003B328B" w:rsidP="003B328B">
      <w:r w:rsidRPr="001C2388">
        <w:t>The UE determines the value of A-MPR</w:t>
      </w:r>
      <w:r w:rsidRPr="001C2388">
        <w:rPr>
          <w:vertAlign w:val="subscript"/>
        </w:rPr>
        <w:t>ACLRoverlap</w:t>
      </w:r>
      <w:r w:rsidRPr="001C2388">
        <w:t xml:space="preserve"> as specified in Table 6.2B.3.2.1-1:</w:t>
      </w:r>
    </w:p>
    <w:p w14:paraId="4A042349" w14:textId="77777777" w:rsidR="003B328B" w:rsidRPr="001C2388" w:rsidRDefault="003B328B" w:rsidP="003B328B">
      <w:pPr>
        <w:pStyle w:val="TH"/>
      </w:pPr>
      <w:r w:rsidRPr="001C2388">
        <w:t>Table 6.2B.3.2.1-1: A-MPR</w:t>
      </w:r>
      <w:r w:rsidRPr="001C2388">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3B328B" w:rsidRPr="001C2388" w14:paraId="15FCDB7F" w14:textId="77777777" w:rsidTr="00996A3F">
        <w:trPr>
          <w:jc w:val="center"/>
        </w:trPr>
        <w:tc>
          <w:tcPr>
            <w:tcW w:w="3650" w:type="dxa"/>
          </w:tcPr>
          <w:p w14:paraId="1BCA9657" w14:textId="77777777" w:rsidR="003B328B" w:rsidRPr="001C2388" w:rsidRDefault="003B328B" w:rsidP="00996A3F">
            <w:pPr>
              <w:pStyle w:val="TAH"/>
              <w:rPr>
                <w:lang w:val="en-US"/>
              </w:rPr>
            </w:pPr>
            <w:r w:rsidRPr="001C2388">
              <w:rPr>
                <w:lang w:val="en-US"/>
              </w:rPr>
              <w:t>W</w:t>
            </w:r>
            <w:r w:rsidRPr="001C2388">
              <w:rPr>
                <w:vertAlign w:val="subscript"/>
                <w:lang w:val="en-US"/>
              </w:rPr>
              <w:t>gap</w:t>
            </w:r>
          </w:p>
        </w:tc>
        <w:tc>
          <w:tcPr>
            <w:tcW w:w="2380" w:type="dxa"/>
          </w:tcPr>
          <w:p w14:paraId="45F653E2" w14:textId="77777777" w:rsidR="003B328B" w:rsidRPr="001C2388" w:rsidRDefault="003B328B" w:rsidP="00996A3F">
            <w:pPr>
              <w:pStyle w:val="TAH"/>
              <w:rPr>
                <w:rFonts w:eastAsia="Yu Mincho"/>
                <w:lang w:val="en-US"/>
              </w:rPr>
            </w:pPr>
            <w:r w:rsidRPr="001C2388">
              <w:t>A-MPR</w:t>
            </w:r>
            <w:r w:rsidRPr="001C2388">
              <w:rPr>
                <w:vertAlign w:val="subscript"/>
              </w:rPr>
              <w:t>ACLRoverlap</w:t>
            </w:r>
          </w:p>
        </w:tc>
      </w:tr>
      <w:tr w:rsidR="003B328B" w:rsidRPr="001C2388" w14:paraId="473674FB" w14:textId="77777777" w:rsidTr="00996A3F">
        <w:trPr>
          <w:jc w:val="center"/>
        </w:trPr>
        <w:tc>
          <w:tcPr>
            <w:tcW w:w="3650" w:type="dxa"/>
          </w:tcPr>
          <w:p w14:paraId="207D5B2D" w14:textId="77777777" w:rsidR="003B328B" w:rsidRPr="001C2388" w:rsidRDefault="003B328B" w:rsidP="00996A3F">
            <w:pPr>
              <w:pStyle w:val="TAC"/>
              <w:rPr>
                <w:rFonts w:eastAsia="Yu Mincho"/>
                <w:lang w:val="en-US"/>
              </w:rPr>
            </w:pPr>
            <w:r w:rsidRPr="001C2388">
              <w:t>&lt; BW</w:t>
            </w:r>
            <w:r w:rsidRPr="001C2388">
              <w:rPr>
                <w:vertAlign w:val="subscript"/>
              </w:rPr>
              <w:t>channel,E-UTRA</w:t>
            </w:r>
            <w:r w:rsidRPr="001C2388">
              <w:t xml:space="preserve"> + BW</w:t>
            </w:r>
            <w:r w:rsidRPr="001C2388">
              <w:rPr>
                <w:vertAlign w:val="subscript"/>
              </w:rPr>
              <w:t>channel,NR</w:t>
            </w:r>
          </w:p>
        </w:tc>
        <w:tc>
          <w:tcPr>
            <w:tcW w:w="2380" w:type="dxa"/>
          </w:tcPr>
          <w:p w14:paraId="041F7E21" w14:textId="77777777" w:rsidR="003B328B" w:rsidRPr="001C2388" w:rsidRDefault="003B328B" w:rsidP="00996A3F">
            <w:pPr>
              <w:pStyle w:val="TAC"/>
              <w:rPr>
                <w:lang w:val="en-US"/>
              </w:rPr>
            </w:pPr>
            <w:r w:rsidRPr="001C2388">
              <w:rPr>
                <w:lang w:val="en-US"/>
              </w:rPr>
              <w:t>4 dB</w:t>
            </w:r>
          </w:p>
        </w:tc>
      </w:tr>
      <w:tr w:rsidR="003B328B" w:rsidRPr="001C2388" w14:paraId="082316AE" w14:textId="77777777" w:rsidTr="00996A3F">
        <w:trPr>
          <w:jc w:val="center"/>
        </w:trPr>
        <w:tc>
          <w:tcPr>
            <w:tcW w:w="3650" w:type="dxa"/>
          </w:tcPr>
          <w:p w14:paraId="0F32957B" w14:textId="77777777" w:rsidR="003B328B" w:rsidRPr="001C2388" w:rsidRDefault="003B328B" w:rsidP="00996A3F">
            <w:pPr>
              <w:pStyle w:val="TAC"/>
              <w:rPr>
                <w:rFonts w:eastAsia="Yu Mincho"/>
                <w:lang w:val="en-US"/>
              </w:rPr>
            </w:pPr>
            <w:r w:rsidRPr="001C2388">
              <w:rPr>
                <w:rFonts w:hint="eastAsia"/>
              </w:rPr>
              <w:t>≥</w:t>
            </w:r>
            <w:r w:rsidRPr="001C2388">
              <w:t xml:space="preserve"> BW</w:t>
            </w:r>
            <w:r w:rsidRPr="001C2388">
              <w:rPr>
                <w:vertAlign w:val="subscript"/>
              </w:rPr>
              <w:t>channel,E-UTRA</w:t>
            </w:r>
            <w:r w:rsidRPr="001C2388">
              <w:t xml:space="preserve"> + BW</w:t>
            </w:r>
            <w:r w:rsidRPr="001C2388">
              <w:rPr>
                <w:vertAlign w:val="subscript"/>
              </w:rPr>
              <w:t>channel,NR</w:t>
            </w:r>
          </w:p>
        </w:tc>
        <w:tc>
          <w:tcPr>
            <w:tcW w:w="2380" w:type="dxa"/>
          </w:tcPr>
          <w:p w14:paraId="229D506C" w14:textId="77777777" w:rsidR="003B328B" w:rsidRPr="001C2388" w:rsidRDefault="003B328B" w:rsidP="00996A3F">
            <w:pPr>
              <w:pStyle w:val="TAC"/>
              <w:rPr>
                <w:lang w:val="en-US"/>
              </w:rPr>
            </w:pPr>
            <w:r w:rsidRPr="001C2388">
              <w:rPr>
                <w:lang w:val="en-US"/>
              </w:rPr>
              <w:t>0 dB</w:t>
            </w:r>
          </w:p>
        </w:tc>
      </w:tr>
      <w:tr w:rsidR="003B328B" w:rsidRPr="001C2388" w14:paraId="6E46074A" w14:textId="77777777" w:rsidTr="00996A3F">
        <w:trPr>
          <w:jc w:val="center"/>
        </w:trPr>
        <w:tc>
          <w:tcPr>
            <w:tcW w:w="6030" w:type="dxa"/>
            <w:gridSpan w:val="2"/>
          </w:tcPr>
          <w:p w14:paraId="4529C3B6" w14:textId="77777777" w:rsidR="003B328B" w:rsidRPr="001C2388" w:rsidRDefault="003B328B" w:rsidP="00996A3F">
            <w:pPr>
              <w:pStyle w:val="TAN"/>
              <w:rPr>
                <w:rFonts w:eastAsia="Yu Mincho"/>
                <w:lang w:val="en-US"/>
              </w:rPr>
            </w:pPr>
            <w:r w:rsidRPr="001C2388">
              <w:rPr>
                <w:rFonts w:eastAsia="Yu Mincho"/>
                <w:lang w:val="en-US"/>
              </w:rPr>
              <w:t>NOTE 1:</w:t>
            </w:r>
            <w:r w:rsidRPr="001C2388">
              <w:tab/>
              <w:t>W</w:t>
            </w:r>
            <w:r w:rsidRPr="001C2388">
              <w:rPr>
                <w:vertAlign w:val="subscript"/>
              </w:rPr>
              <w:t>gap</w:t>
            </w:r>
            <w:r w:rsidRPr="001C2388">
              <w:t xml:space="preserve"> = F</w:t>
            </w:r>
            <w:r w:rsidRPr="001C2388">
              <w:rPr>
                <w:vertAlign w:val="subscript"/>
              </w:rPr>
              <w:t>high_channel,low_edge -</w:t>
            </w:r>
            <w:r w:rsidRPr="001C2388">
              <w:t xml:space="preserve"> F</w:t>
            </w:r>
            <w:r w:rsidRPr="001C2388">
              <w:rPr>
                <w:vertAlign w:val="subscript"/>
              </w:rPr>
              <w:t>low_channel,high_edge</w:t>
            </w:r>
          </w:p>
        </w:tc>
      </w:tr>
    </w:tbl>
    <w:p w14:paraId="0F928A7C" w14:textId="77777777" w:rsidR="003B328B" w:rsidRPr="001C2388" w:rsidRDefault="003B328B" w:rsidP="003B328B"/>
    <w:p w14:paraId="03D78068" w14:textId="77777777" w:rsidR="003B328B" w:rsidRPr="001C2388" w:rsidRDefault="003B328B" w:rsidP="003B328B">
      <w:pPr>
        <w:pStyle w:val="Heading4"/>
      </w:pPr>
      <w:bookmarkStart w:id="114" w:name="_Toc13131586"/>
      <w:r w:rsidRPr="001C2388">
        <w:lastRenderedPageBreak/>
        <w:t>6.2B.3.3</w:t>
      </w:r>
      <w:r w:rsidRPr="001C2388">
        <w:tab/>
        <w:t>Inter-band EN-DC within FR1</w:t>
      </w:r>
      <w:bookmarkEnd w:id="114"/>
    </w:p>
    <w:p w14:paraId="7D65C296" w14:textId="77777777" w:rsidR="003B328B" w:rsidRPr="001C2388" w:rsidRDefault="003B328B" w:rsidP="003B328B">
      <w:pPr>
        <w:rPr>
          <w:rFonts w:eastAsia="Times New Roman"/>
        </w:rPr>
      </w:pPr>
      <w:r w:rsidRPr="001C2388">
        <w:rPr>
          <w:rFonts w:eastAsia="Times New Roman"/>
        </w:rPr>
        <w:t>For inter-band EN-DC between E-UTRA and FR1 NR, UE additional maximum output power reduction specified in TS 36.101 [4] and TS 38.101-1 [2] apply for E-UTRA and NR respectively.</w:t>
      </w:r>
    </w:p>
    <w:p w14:paraId="43E6E629" w14:textId="77777777" w:rsidR="003B328B" w:rsidRPr="001C2388" w:rsidRDefault="003B328B" w:rsidP="003B328B">
      <w:pPr>
        <w:pStyle w:val="Heading4"/>
      </w:pPr>
      <w:bookmarkStart w:id="115" w:name="_Toc13131587"/>
      <w:r w:rsidRPr="001C2388">
        <w:t>6.2B.3.4</w:t>
      </w:r>
      <w:r w:rsidRPr="001C2388">
        <w:tab/>
        <w:t>Inter-band EN-DC including FR2</w:t>
      </w:r>
      <w:bookmarkEnd w:id="115"/>
    </w:p>
    <w:p w14:paraId="0C187B81" w14:textId="77777777" w:rsidR="003B328B" w:rsidRPr="001C2388" w:rsidRDefault="003B328B" w:rsidP="003B328B">
      <w:pPr>
        <w:rPr>
          <w:rFonts w:eastAsia="Times New Roman"/>
        </w:rPr>
      </w:pPr>
      <w:r w:rsidRPr="001C2388">
        <w:rPr>
          <w:rFonts w:eastAsia="Times New Roman"/>
        </w:rPr>
        <w:t>UE additional maximum output power reduction requirement for E-UTRA single carrier and CA operation specified in subclauses 6.2.4 and 6.2.4A of [4] and for NR single carrier and CA operation specified in subclause 6.2.3 and 6.2A.3 of [3] apply.</w:t>
      </w:r>
    </w:p>
    <w:p w14:paraId="2246B7B7" w14:textId="77777777" w:rsidR="003B328B" w:rsidRPr="001C2388" w:rsidRDefault="003B328B" w:rsidP="003B328B">
      <w:pPr>
        <w:pStyle w:val="Heading4"/>
      </w:pPr>
      <w:bookmarkStart w:id="116" w:name="_Toc13131588"/>
      <w:r w:rsidRPr="001C2388">
        <w:t>6.2B.3.5</w:t>
      </w:r>
      <w:r w:rsidRPr="001C2388">
        <w:tab/>
        <w:t>Inter-band EN-DC including both FR1 and FR2</w:t>
      </w:r>
      <w:bookmarkEnd w:id="116"/>
    </w:p>
    <w:p w14:paraId="0E02B5A2" w14:textId="77777777" w:rsidR="003B328B" w:rsidRPr="001C2388" w:rsidRDefault="003B328B" w:rsidP="003B328B">
      <w:pPr>
        <w:rPr>
          <w:rFonts w:eastAsia="Times New Roman"/>
        </w:rPr>
      </w:pPr>
      <w:r w:rsidRPr="001C2388">
        <w:rPr>
          <w:rFonts w:eastAsia="Times New Roman"/>
        </w:rPr>
        <w:t>UE additional maximum output power reduction requirement for E-UTRA single carrier and CA operation specified in subclauses 6.2.4 and 6.2.4A of [4] and for NR single carrier and CA operation specified in subclause 6.2.3 of [2] and subclause 6.2.3 and 6.2A.3 of [3] apply.</w:t>
      </w:r>
    </w:p>
    <w:p w14:paraId="18FECCA3" w14:textId="77777777" w:rsidR="003B328B" w:rsidRPr="001C2388" w:rsidRDefault="003B328B" w:rsidP="003B328B">
      <w:pPr>
        <w:pStyle w:val="Heading3"/>
      </w:pPr>
      <w:bookmarkStart w:id="117" w:name="_Toc13131589"/>
      <w:r w:rsidRPr="001C2388">
        <w:t>6.2B.4</w:t>
      </w:r>
      <w:r w:rsidRPr="001C2388">
        <w:tab/>
        <w:t>Configured output power for DC</w:t>
      </w:r>
      <w:bookmarkEnd w:id="117"/>
    </w:p>
    <w:p w14:paraId="01FD5951" w14:textId="77777777" w:rsidR="003B328B" w:rsidRPr="001C2388" w:rsidRDefault="003B328B" w:rsidP="003B328B">
      <w:pPr>
        <w:pStyle w:val="Heading4"/>
      </w:pPr>
      <w:bookmarkStart w:id="118" w:name="_Toc13131590"/>
      <w:r w:rsidRPr="001C2388">
        <w:t>6.2B.4.1</w:t>
      </w:r>
      <w:r w:rsidRPr="001C2388">
        <w:tab/>
        <w:t>Configured output power level</w:t>
      </w:r>
      <w:bookmarkEnd w:id="118"/>
    </w:p>
    <w:p w14:paraId="6F583291" w14:textId="77777777" w:rsidR="003B328B" w:rsidRPr="001C2388" w:rsidRDefault="003B328B" w:rsidP="003B328B">
      <w:pPr>
        <w:pStyle w:val="Heading5"/>
      </w:pPr>
      <w:bookmarkStart w:id="119" w:name="_Toc13131591"/>
      <w:r w:rsidRPr="001C2388">
        <w:t>6.2B.4.1.1</w:t>
      </w:r>
      <w:r w:rsidRPr="001C2388">
        <w:tab/>
        <w:t>Intra-band contiguous EN-DC</w:t>
      </w:r>
      <w:bookmarkEnd w:id="119"/>
    </w:p>
    <w:p w14:paraId="2598E316" w14:textId="77777777" w:rsidR="003B328B" w:rsidRPr="001C2388" w:rsidRDefault="003B328B" w:rsidP="003B328B">
      <w:pPr>
        <w:spacing w:after="160" w:line="259" w:lineRule="auto"/>
        <w:rPr>
          <w:rFonts w:eastAsia="Calibri"/>
          <w:lang w:val="en-US"/>
        </w:rPr>
      </w:pPr>
      <w:r w:rsidRPr="001C2388">
        <w:t>The following requirements apply for one component carrier per CG configured for synchronous DC.</w:t>
      </w:r>
    </w:p>
    <w:p w14:paraId="754C7784" w14:textId="77777777" w:rsidR="003B328B" w:rsidRPr="001C2388" w:rsidRDefault="003B328B" w:rsidP="003B328B">
      <w:pPr>
        <w:spacing w:after="160" w:line="259" w:lineRule="auto"/>
        <w:rPr>
          <w:rFonts w:eastAsia="Calibri"/>
          <w:lang w:val="en-US" w:eastAsia="zh-CN"/>
        </w:rPr>
      </w:pPr>
      <w:r w:rsidRPr="001C2388">
        <w:rPr>
          <w:rFonts w:eastAsia="Calibri"/>
          <w:lang w:val="en-US"/>
        </w:rPr>
        <w:t xml:space="preserve">For intra-band dual connectivity with one uplink serving cell per CG on E-UTRA and NR respectively, the UE is allowed to set its configured maximum output power </w:t>
      </w:r>
      <w:r w:rsidRPr="001C2388">
        <w:rPr>
          <w:rFonts w:eastAsia="Calibri"/>
          <w:lang w:val="en-US" w:bidi="bn-IN"/>
        </w:rPr>
        <w:t>P</w:t>
      </w:r>
      <w:r w:rsidRPr="001C2388">
        <w:rPr>
          <w:rFonts w:eastAsia="Calibri"/>
          <w:vertAlign w:val="subscript"/>
          <w:lang w:val="en-US" w:bidi="bn-IN"/>
        </w:rPr>
        <w:t>CMAX</w:t>
      </w:r>
      <w:r w:rsidRPr="001C2388">
        <w:rPr>
          <w:rFonts w:eastAsia="Calibri"/>
          <w:vertAlign w:val="subscript"/>
          <w:lang w:val="en-US" w:eastAsia="zh-CN" w:bidi="bn-IN"/>
        </w:rPr>
        <w:t>,</w:t>
      </w:r>
      <w:r w:rsidRPr="001C2388">
        <w:rPr>
          <w:rFonts w:eastAsia="Calibri"/>
          <w:i/>
          <w:vertAlign w:val="subscript"/>
          <w:lang w:val="en-US" w:eastAsia="zh-CN" w:bidi="bn-IN"/>
        </w:rPr>
        <w:t xml:space="preserve">c(i),i </w:t>
      </w:r>
      <w:r w:rsidRPr="001C2388">
        <w:rPr>
          <w:rFonts w:eastAsia="Calibri"/>
          <w:lang w:val="en-US" w:eastAsia="zh-CN"/>
        </w:rPr>
        <w:t xml:space="preserve">for serving cell </w:t>
      </w:r>
      <w:r w:rsidRPr="001C2388">
        <w:rPr>
          <w:rFonts w:eastAsia="Calibri"/>
          <w:i/>
          <w:lang w:val="en-US" w:eastAsia="zh-CN"/>
        </w:rPr>
        <w:t>c(i)</w:t>
      </w:r>
      <w:r w:rsidRPr="001C2388">
        <w:rPr>
          <w:rFonts w:eastAsia="Calibri"/>
          <w:lang w:val="en-US" w:eastAsia="zh-CN"/>
        </w:rPr>
        <w:t xml:space="preserve"> of CG</w:t>
      </w:r>
      <w:r w:rsidRPr="001C2388">
        <w:rPr>
          <w:rFonts w:eastAsia="Calibri"/>
          <w:i/>
          <w:lang w:val="en-US" w:eastAsia="zh-CN"/>
        </w:rPr>
        <w:t xml:space="preserve"> i, i = 1,2</w:t>
      </w:r>
      <w:r w:rsidRPr="001C2388">
        <w:rPr>
          <w:rFonts w:eastAsia="Calibri"/>
          <w:lang w:val="en-US" w:eastAsia="zh-CN"/>
        </w:rPr>
        <w:t xml:space="preserve">, and its </w:t>
      </w:r>
      <w:r w:rsidRPr="001C2388">
        <w:rPr>
          <w:rFonts w:eastAsia="Calibri"/>
          <w:lang w:val="en-US"/>
        </w:rPr>
        <w:t>total configured maximum transmission power for EN-DC operation</w:t>
      </w:r>
      <w:r w:rsidRPr="001C2388">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C2388">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C2388">
        <w:rPr>
          <w:lang w:val="en-US"/>
        </w:rPr>
        <w:t xml:space="preserve"> as specified in subclause 7.6 of [10]</w:t>
      </w:r>
      <w:r w:rsidRPr="001C2388">
        <w:rPr>
          <w:rFonts w:ascii="Calibri" w:eastAsia="Calibri" w:hAnsi="Calibri"/>
          <w:sz w:val="22"/>
          <w:szCs w:val="22"/>
          <w:lang w:val="sv-SE"/>
        </w:rPr>
        <w:t>.</w:t>
      </w:r>
    </w:p>
    <w:p w14:paraId="1191E975" w14:textId="77777777" w:rsidR="003B328B" w:rsidRPr="001C2388" w:rsidRDefault="003B328B" w:rsidP="003B328B">
      <w:r w:rsidRPr="001C2388">
        <w:t xml:space="preserve">The </w:t>
      </w:r>
      <w:r w:rsidRPr="001C2388">
        <w:rPr>
          <w:lang w:bidi="bn-IN"/>
        </w:rPr>
        <w:t xml:space="preserve">configured maximum output power </w:t>
      </w:r>
      <w:r w:rsidRPr="001C2388">
        <w:rPr>
          <w:rFonts w:eastAsia="Times New Roman" w:cs="Geneva"/>
          <w:noProof/>
          <w:lang w:val="sv-SE" w:eastAsia="x-none" w:bidi="bn-IN"/>
        </w:rPr>
        <w:t>P</w:t>
      </w:r>
      <w:r w:rsidRPr="001C2388">
        <w:rPr>
          <w:rFonts w:eastAsia="Times New Roman" w:cs="Geneva"/>
          <w:noProof/>
          <w:vertAlign w:val="subscript"/>
          <w:lang w:val="sv-SE" w:eastAsia="x-none" w:bidi="bn-IN"/>
        </w:rPr>
        <w:t>CMAX_</w:t>
      </w:r>
      <w:r w:rsidRPr="001C2388">
        <w:rPr>
          <w:rFonts w:eastAsia="Times New Roman" w:cs="Geneva"/>
          <w:i/>
          <w:noProof/>
          <w:vertAlign w:val="subscript"/>
          <w:lang w:val="sv-SE" w:eastAsia="x-none" w:bidi="bn-IN"/>
        </w:rPr>
        <w:t xml:space="preserve"> </w:t>
      </w:r>
      <w:r w:rsidRPr="001C2388">
        <w:rPr>
          <w:rFonts w:eastAsia="Times New Roman" w:cs="Geneva"/>
          <w:noProof/>
          <w:vertAlign w:val="subscript"/>
          <w:lang w:val="sv-SE" w:eastAsia="x-none" w:bidi="bn-IN"/>
        </w:rPr>
        <w:t>E-UTRA,</w:t>
      </w:r>
      <w:r w:rsidRPr="001C2388">
        <w:rPr>
          <w:rFonts w:eastAsia="Times New Roman" w:cs="Geneva"/>
          <w:i/>
          <w:noProof/>
          <w:vertAlign w:val="subscript"/>
          <w:lang w:val="sv-SE" w:eastAsia="x-none" w:bidi="bn-IN"/>
        </w:rPr>
        <w:t xml:space="preserve">c </w:t>
      </w:r>
      <w:r w:rsidRPr="001C2388">
        <w:rPr>
          <w:rFonts w:eastAsia="Times New Roman"/>
          <w:noProof/>
          <w:lang w:val="sv-SE" w:eastAsia="zh-CN"/>
        </w:rPr>
        <w:t>(</w:t>
      </w:r>
      <w:r w:rsidRPr="001C2388">
        <w:rPr>
          <w:rFonts w:eastAsia="Times New Roman"/>
          <w:i/>
          <w:noProof/>
          <w:lang w:val="sv-SE" w:eastAsia="zh-CN"/>
        </w:rPr>
        <w:t>p</w:t>
      </w:r>
      <w:r w:rsidRPr="001C2388">
        <w:rPr>
          <w:rFonts w:eastAsia="Times New Roman"/>
          <w:noProof/>
          <w:lang w:val="sv-SE" w:eastAsia="zh-CN"/>
        </w:rPr>
        <w:t xml:space="preserve">) </w:t>
      </w:r>
      <w:r w:rsidRPr="001C2388">
        <w:t>in sub-frame</w:t>
      </w:r>
      <w:r w:rsidRPr="001C2388">
        <w:rPr>
          <w:i/>
        </w:rPr>
        <w:t xml:space="preserve"> p </w:t>
      </w:r>
      <w:r w:rsidRPr="001C2388">
        <w:t xml:space="preserve">for the configured </w:t>
      </w:r>
      <w:r w:rsidRPr="001C2388">
        <w:rPr>
          <w:rFonts w:hint="eastAsia"/>
        </w:rPr>
        <w:t>E-UTRA</w:t>
      </w:r>
      <w:r w:rsidRPr="001C2388">
        <w:t xml:space="preserve"> uplink carrier shall be set within the bounds:</w:t>
      </w:r>
    </w:p>
    <w:p w14:paraId="25B5F390" w14:textId="77777777" w:rsidR="003B328B" w:rsidRPr="001C2388" w:rsidRDefault="003B328B" w:rsidP="003B328B">
      <w:pPr>
        <w:pStyle w:val="EQ"/>
        <w:rPr>
          <w:lang w:val="sv-SE" w:eastAsia="zh-CN"/>
        </w:rPr>
      </w:pPr>
      <w:r w:rsidRPr="001C2388">
        <w:rPr>
          <w:lang w:val="sv-SE" w:bidi="bn-IN"/>
        </w:rPr>
        <w:tab/>
        <w:t>P</w:t>
      </w:r>
      <w:r w:rsidRPr="001C2388">
        <w:rPr>
          <w:vertAlign w:val="subscript"/>
          <w:lang w:val="sv-SE" w:bidi="bn-IN"/>
        </w:rPr>
        <w:t>CMAX_L_</w:t>
      </w:r>
      <w:r w:rsidRPr="001C2388">
        <w:rPr>
          <w:i/>
          <w:vertAlign w:val="subscript"/>
          <w:lang w:val="sv-SE" w:bidi="bn-IN"/>
        </w:rPr>
        <w:t xml:space="preserve"> </w:t>
      </w:r>
      <w:r w:rsidRPr="001C2388">
        <w:rPr>
          <w:vertAlign w:val="subscript"/>
          <w:lang w:val="sv-SE" w:bidi="bn-IN"/>
        </w:rPr>
        <w:t>E-UTRA,</w:t>
      </w:r>
      <w:r w:rsidRPr="001C2388">
        <w:rPr>
          <w:i/>
          <w:vertAlign w:val="subscript"/>
          <w:lang w:val="sv-SE" w:bidi="bn-IN"/>
        </w:rPr>
        <w:t>c</w:t>
      </w:r>
      <w:r w:rsidRPr="001C2388">
        <w:rPr>
          <w:lang w:val="sv-SE" w:bidi="bn-IN"/>
        </w:rPr>
        <w:t xml:space="preserve"> </w:t>
      </w:r>
      <w:r w:rsidRPr="001C2388">
        <w:rPr>
          <w:lang w:val="sv-SE" w:eastAsia="zh-CN"/>
        </w:rPr>
        <w:t>(</w:t>
      </w:r>
      <w:r w:rsidRPr="001C2388">
        <w:rPr>
          <w:i/>
          <w:lang w:val="sv-SE" w:eastAsia="zh-CN"/>
        </w:rPr>
        <w:t>p</w:t>
      </w:r>
      <w:r w:rsidRPr="001C2388">
        <w:rPr>
          <w:lang w:val="sv-SE" w:eastAsia="zh-CN"/>
        </w:rPr>
        <w:t xml:space="preserve">) </w:t>
      </w:r>
      <w:r w:rsidRPr="001C2388">
        <w:rPr>
          <w:lang w:val="sv-SE" w:bidi="bn-IN"/>
        </w:rPr>
        <w:t xml:space="preserve">≤ </w:t>
      </w:r>
      <w:r w:rsidRPr="001C2388">
        <w:rPr>
          <w:rFonts w:cs="Geneva"/>
          <w:lang w:val="sv-SE" w:bidi="bn-IN"/>
        </w:rPr>
        <w:t>P</w:t>
      </w:r>
      <w:r w:rsidRPr="001C2388">
        <w:rPr>
          <w:rFonts w:cs="Geneva"/>
          <w:vertAlign w:val="subscript"/>
          <w:lang w:val="sv-SE" w:bidi="bn-IN"/>
        </w:rPr>
        <w:t>CMAX_</w:t>
      </w:r>
      <w:r w:rsidRPr="001C2388">
        <w:rPr>
          <w:rFonts w:cs="Geneva"/>
          <w:i/>
          <w:vertAlign w:val="subscript"/>
          <w:lang w:val="sv-SE" w:bidi="bn-IN"/>
        </w:rPr>
        <w:t xml:space="preserve"> </w:t>
      </w:r>
      <w:r w:rsidRPr="001C2388">
        <w:rPr>
          <w:rFonts w:cs="Geneva"/>
          <w:vertAlign w:val="subscript"/>
          <w:lang w:val="sv-SE" w:bidi="bn-IN"/>
        </w:rPr>
        <w:t>E-UTRA,</w:t>
      </w:r>
      <w:r w:rsidRPr="001C2388">
        <w:rPr>
          <w:rFonts w:cs="Geneva"/>
          <w:i/>
          <w:vertAlign w:val="subscript"/>
          <w:lang w:val="sv-SE" w:bidi="bn-IN"/>
        </w:rPr>
        <w:t xml:space="preserve">c </w:t>
      </w:r>
      <w:r w:rsidRPr="001C2388">
        <w:rPr>
          <w:lang w:val="sv-SE" w:eastAsia="zh-CN"/>
        </w:rPr>
        <w:t>(</w:t>
      </w:r>
      <w:r w:rsidRPr="001C2388">
        <w:rPr>
          <w:i/>
          <w:lang w:val="sv-SE" w:eastAsia="zh-CN"/>
        </w:rPr>
        <w:t>p</w:t>
      </w:r>
      <w:r w:rsidRPr="001C2388">
        <w:rPr>
          <w:lang w:val="sv-SE" w:eastAsia="zh-CN"/>
        </w:rPr>
        <w:t xml:space="preserve">) </w:t>
      </w:r>
      <w:r w:rsidRPr="001C2388">
        <w:rPr>
          <w:lang w:val="sv-SE" w:bidi="bn-IN"/>
        </w:rPr>
        <w:t>≤  P</w:t>
      </w:r>
      <w:r w:rsidRPr="001C2388">
        <w:rPr>
          <w:vertAlign w:val="subscript"/>
          <w:lang w:val="sv-SE" w:bidi="bn-IN"/>
        </w:rPr>
        <w:t>CMAX</w:t>
      </w:r>
      <w:r w:rsidRPr="001C2388">
        <w:rPr>
          <w:lang w:val="sv-SE" w:eastAsia="zh-CN"/>
        </w:rPr>
        <w:t xml:space="preserve"> </w:t>
      </w:r>
      <w:r w:rsidRPr="001C2388">
        <w:rPr>
          <w:vertAlign w:val="subscript"/>
          <w:lang w:val="sv-SE" w:bidi="bn-IN"/>
        </w:rPr>
        <w:t>H _</w:t>
      </w:r>
      <w:r w:rsidRPr="001C2388">
        <w:rPr>
          <w:i/>
          <w:vertAlign w:val="subscript"/>
          <w:lang w:val="sv-SE" w:bidi="bn-IN"/>
        </w:rPr>
        <w:t xml:space="preserve"> </w:t>
      </w:r>
      <w:r w:rsidRPr="001C2388">
        <w:rPr>
          <w:vertAlign w:val="subscript"/>
          <w:lang w:val="sv-SE" w:bidi="bn-IN"/>
        </w:rPr>
        <w:t>E-UTRA,</w:t>
      </w:r>
      <w:r w:rsidRPr="001C2388">
        <w:rPr>
          <w:i/>
          <w:vertAlign w:val="subscript"/>
          <w:lang w:val="sv-SE" w:bidi="bn-IN"/>
        </w:rPr>
        <w:t>c</w:t>
      </w:r>
      <w:r w:rsidRPr="001C2388">
        <w:rPr>
          <w:lang w:val="sv-SE" w:eastAsia="zh-CN"/>
        </w:rPr>
        <w:t xml:space="preserve"> (</w:t>
      </w:r>
      <w:r w:rsidRPr="001C2388">
        <w:rPr>
          <w:i/>
          <w:lang w:val="sv-SE" w:eastAsia="zh-CN"/>
        </w:rPr>
        <w:t>p</w:t>
      </w:r>
      <w:r w:rsidRPr="001C2388">
        <w:rPr>
          <w:lang w:val="sv-SE" w:eastAsia="zh-CN"/>
        </w:rPr>
        <w:t>)</w:t>
      </w:r>
    </w:p>
    <w:p w14:paraId="504DAEC8" w14:textId="77777777" w:rsidR="003B328B" w:rsidRPr="001C2388" w:rsidRDefault="003B328B" w:rsidP="003B328B">
      <w:pPr>
        <w:spacing w:after="0"/>
        <w:jc w:val="both"/>
      </w:pPr>
      <w:r w:rsidRPr="001C2388">
        <w:t xml:space="preserve">where </w:t>
      </w:r>
      <w:r w:rsidRPr="001C2388">
        <w:rPr>
          <w:rFonts w:eastAsia="Times New Roman"/>
          <w:noProof/>
          <w:lang w:val="sv-SE" w:eastAsia="x-none" w:bidi="bn-IN"/>
        </w:rPr>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lang w:val="sv-SE" w:bidi="bn-IN"/>
        </w:rPr>
        <w:t>and</w:t>
      </w:r>
      <w:r w:rsidRPr="001C2388">
        <w:rPr>
          <w:i/>
          <w:vertAlign w:val="subscript"/>
          <w:lang w:val="sv-SE" w:bidi="bn-IN"/>
        </w:rPr>
        <w:t xml:space="preserve"> </w:t>
      </w:r>
      <w:r w:rsidRPr="001C2388">
        <w:rPr>
          <w:rFonts w:eastAsia="Times New Roman"/>
          <w:noProof/>
          <w:lang w:val="sv-SE" w:eastAsia="x-none" w:bidi="bn-IN"/>
        </w:rPr>
        <w:t>P</w:t>
      </w:r>
      <w:r w:rsidRPr="001C2388">
        <w:rPr>
          <w:rFonts w:eastAsia="Times New Roman"/>
          <w:noProof/>
          <w:vertAlign w:val="subscript"/>
          <w:lang w:val="sv-SE" w:eastAsia="x-none" w:bidi="bn-IN"/>
        </w:rPr>
        <w:t>CMAX</w:t>
      </w:r>
      <w:r w:rsidRPr="001C2388">
        <w:rPr>
          <w:rFonts w:eastAsia="Times New Roman"/>
          <w:noProof/>
          <w:lang w:val="sv-SE" w:eastAsia="zh-CN"/>
        </w:rPr>
        <w:t xml:space="preserve"> </w:t>
      </w:r>
      <w:r w:rsidRPr="001C2388">
        <w:rPr>
          <w:rFonts w:eastAsia="Times New Roman"/>
          <w:noProof/>
          <w:vertAlign w:val="subscript"/>
          <w:lang w:val="sv-SE" w:eastAsia="x-none" w:bidi="bn-IN"/>
        </w:rPr>
        <w:t>H 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zh-CN"/>
        </w:rPr>
        <w:t xml:space="preserve"> </w:t>
      </w:r>
      <w:r w:rsidRPr="001C2388">
        <w:rPr>
          <w:lang w:val="sv-SE" w:bidi="bn-IN"/>
        </w:rPr>
        <w:t>are the limits for a serving cell</w:t>
      </w:r>
      <w:r w:rsidRPr="001C2388">
        <w:rPr>
          <w:i/>
          <w:lang w:val="sv-SE" w:bidi="bn-IN"/>
        </w:rPr>
        <w:t xml:space="preserve"> c</w:t>
      </w:r>
      <w:r w:rsidRPr="001C2388">
        <w:rPr>
          <w:lang w:val="sv-SE" w:bidi="bn-IN"/>
        </w:rPr>
        <w:t xml:space="preserve"> as specified in TS </w:t>
      </w:r>
      <w:r w:rsidRPr="001C2388">
        <w:t xml:space="preserve">36.101 [4] subclause 6.2.5 modified by </w:t>
      </w:r>
      <w:r w:rsidRPr="001C2388">
        <w:rPr>
          <w:rFonts w:ascii="Calibri" w:eastAsia="Calibri" w:hAnsi="Calibri"/>
          <w:sz w:val="22"/>
          <w:szCs w:val="22"/>
          <w:lang w:val="sv-SE"/>
        </w:rPr>
        <w:t>P</w:t>
      </w:r>
      <w:r w:rsidRPr="001C2388">
        <w:rPr>
          <w:rFonts w:ascii="Calibri" w:eastAsia="Calibri" w:hAnsi="Calibri"/>
          <w:sz w:val="22"/>
          <w:szCs w:val="22"/>
          <w:vertAlign w:val="subscript"/>
          <w:lang w:val="sv-SE"/>
        </w:rPr>
        <w:t>LTE</w:t>
      </w:r>
      <w:r w:rsidRPr="001C2388">
        <w:t xml:space="preserve"> as follows:</w:t>
      </w:r>
    </w:p>
    <w:p w14:paraId="4F3715D5" w14:textId="77777777" w:rsidR="003B328B" w:rsidRPr="001C2388" w:rsidRDefault="003B328B" w:rsidP="003B328B">
      <w:pPr>
        <w:spacing w:after="0"/>
        <w:jc w:val="both"/>
      </w:pPr>
    </w:p>
    <w:p w14:paraId="0F4D6ACB" w14:textId="77777777" w:rsidR="003B328B" w:rsidRPr="001C2388" w:rsidRDefault="003B328B" w:rsidP="003B328B">
      <w:pPr>
        <w:keepLines/>
        <w:tabs>
          <w:tab w:val="center" w:pos="4536"/>
          <w:tab w:val="right" w:pos="9072"/>
        </w:tabs>
        <w:autoSpaceDE w:val="0"/>
        <w:autoSpaceDN w:val="0"/>
        <w:adjustRightInd w:val="0"/>
        <w:jc w:val="center"/>
        <w:rPr>
          <w:rFonts w:eastAsia="Times New Roman"/>
          <w:lang w:eastAsia="x-none" w:bidi="bn-IN"/>
        </w:rPr>
      </w:pPr>
      <w:r w:rsidRPr="001C2388">
        <w:rPr>
          <w:rFonts w:eastAsia="Times New Roman"/>
          <w:noProof/>
          <w:lang w:val="sv-SE" w:eastAsia="x-none" w:bidi="bn-IN"/>
        </w:rPr>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rFonts w:eastAsia="Times New Roman"/>
          <w:lang w:eastAsia="x-none" w:bidi="bn-IN"/>
        </w:rPr>
        <w:t>= MIN {MIN(P</w:t>
      </w:r>
      <w:r w:rsidRPr="001C2388">
        <w:rPr>
          <w:rFonts w:eastAsia="Times New Roman"/>
          <w:vertAlign w:val="subscript"/>
          <w:lang w:eastAsia="x-none" w:bidi="bn-IN"/>
        </w:rPr>
        <w:t>EMAX</w:t>
      </w:r>
      <w:r w:rsidRPr="001C2388">
        <w:rPr>
          <w:rFonts w:eastAsia="Times New Roman" w:cs="Vrinda"/>
          <w:vertAlign w:val="subscript"/>
          <w:lang w:eastAsia="x-none" w:bidi="bn-IN"/>
        </w:rPr>
        <w:t>,</w:t>
      </w:r>
      <w:r w:rsidRPr="001C2388">
        <w:rPr>
          <w:rFonts w:eastAsia="Times New Roman" w:cs="Vrinda"/>
          <w:i/>
          <w:vertAlign w:val="subscript"/>
          <w:lang w:eastAsia="x-none" w:bidi="bn-IN"/>
        </w:rPr>
        <w:t>c</w:t>
      </w:r>
      <w:r w:rsidRPr="001C2388">
        <w:rPr>
          <w:rFonts w:eastAsia="Times New Roman"/>
          <w:vertAlign w:val="subscript"/>
          <w:lang w:eastAsia="x-none" w:bidi="bn-IN"/>
        </w:rPr>
        <w:t xml:space="preserve"> </w:t>
      </w:r>
      <w:r w:rsidRPr="001C2388">
        <w:rPr>
          <w:rFonts w:eastAsia="Times New Roman"/>
          <w:lang w:eastAsia="x-none" w:bidi="bn-IN"/>
        </w:rPr>
        <w:t xml:space="preserve">, </w:t>
      </w:r>
      <w:r w:rsidRPr="001C2388">
        <w:rPr>
          <w:lang w:val="en-US"/>
        </w:rPr>
        <w:t>P</w:t>
      </w:r>
      <w:r w:rsidRPr="001C2388">
        <w:rPr>
          <w:vertAlign w:val="subscript"/>
          <w:lang w:val="en-US"/>
        </w:rPr>
        <w:t>EMAX, EN-DC</w:t>
      </w:r>
      <w:r w:rsidRPr="001C2388">
        <w:rPr>
          <w:lang w:val="en-US"/>
        </w:rPr>
        <w:t xml:space="preserve">, </w:t>
      </w:r>
      <w:r w:rsidRPr="001C2388">
        <w:rPr>
          <w:rFonts w:ascii="Calibri" w:eastAsia="Calibri" w:hAnsi="Calibri"/>
          <w:sz w:val="22"/>
          <w:szCs w:val="22"/>
          <w:lang w:val="sv-SE"/>
        </w:rPr>
        <w:t>P</w:t>
      </w:r>
      <w:r w:rsidRPr="001C2388">
        <w:rPr>
          <w:rFonts w:ascii="Calibri" w:eastAsia="Calibri" w:hAnsi="Calibri"/>
          <w:sz w:val="22"/>
          <w:szCs w:val="22"/>
          <w:vertAlign w:val="subscript"/>
          <w:lang w:val="sv-SE"/>
        </w:rPr>
        <w:t>LTE</w:t>
      </w:r>
      <w:r w:rsidRPr="001C2388">
        <w:rPr>
          <w:rFonts w:eastAsia="Times New Roman"/>
          <w:lang w:eastAsia="x-none" w:bidi="bn-IN"/>
        </w:rPr>
        <w:t xml:space="preserve">) – </w:t>
      </w:r>
      <w:r w:rsidRPr="001C2388">
        <w:rPr>
          <w:rFonts w:ascii="Symbol" w:eastAsia="Calibri" w:hAnsi="Symbol"/>
          <w:sz w:val="22"/>
          <w:szCs w:val="22"/>
          <w:lang w:val="sv-SE" w:bidi="bn-IN"/>
        </w:rPr>
        <w:t></w:t>
      </w:r>
      <w:r w:rsidRPr="001C2388">
        <w:rPr>
          <w:rFonts w:ascii="Calibri" w:eastAsia="Calibri" w:hAnsi="Calibri"/>
          <w:sz w:val="22"/>
          <w:szCs w:val="22"/>
          <w:lang w:val="sv-SE" w:bidi="bn-IN"/>
        </w:rPr>
        <w:t>t</w:t>
      </w:r>
      <w:r w:rsidRPr="001C2388">
        <w:rPr>
          <w:rFonts w:ascii="Calibri" w:eastAsia="Calibri" w:hAnsi="Calibri"/>
          <w:sz w:val="22"/>
          <w:szCs w:val="22"/>
          <w:vertAlign w:val="subscript"/>
          <w:lang w:val="sv-SE" w:bidi="bn-IN"/>
        </w:rPr>
        <w:t xml:space="preserve">C_ E-UTRA, </w:t>
      </w:r>
      <w:r w:rsidRPr="001C2388">
        <w:rPr>
          <w:rFonts w:ascii="Calibri" w:eastAsia="Calibri" w:hAnsi="Calibri"/>
          <w:i/>
          <w:sz w:val="22"/>
          <w:szCs w:val="22"/>
          <w:vertAlign w:val="subscript"/>
          <w:lang w:val="sv-SE" w:bidi="bn-IN"/>
        </w:rPr>
        <w:t>c</w:t>
      </w:r>
      <w:r w:rsidRPr="001C2388">
        <w:rPr>
          <w:rFonts w:eastAsia="Times New Roman"/>
          <w:lang w:eastAsia="x-none" w:bidi="bn-IN"/>
        </w:rPr>
        <w:t>,  (P</w:t>
      </w:r>
      <w:r w:rsidRPr="001C2388">
        <w:rPr>
          <w:rFonts w:eastAsia="Times New Roman"/>
          <w:vertAlign w:val="subscript"/>
          <w:lang w:eastAsia="x-none" w:bidi="bn-IN"/>
        </w:rPr>
        <w:t>PowerClass, EN-DC</w:t>
      </w:r>
      <w:r w:rsidRPr="001C2388">
        <w:rPr>
          <w:rFonts w:eastAsia="Times New Roman"/>
          <w:lang w:eastAsia="x-none" w:bidi="bn-IN"/>
        </w:rPr>
        <w:t xml:space="preserve"> – ΔP</w:t>
      </w:r>
      <w:r w:rsidRPr="001C2388">
        <w:rPr>
          <w:rFonts w:eastAsia="Times New Roman"/>
          <w:vertAlign w:val="subscript"/>
          <w:lang w:eastAsia="x-none" w:bidi="bn-IN"/>
        </w:rPr>
        <w:t>PowerClass,EN-DC</w:t>
      </w:r>
      <w:r w:rsidRPr="001C2388">
        <w:rPr>
          <w:rFonts w:eastAsia="Times New Roman"/>
          <w:lang w:eastAsia="x-none" w:bidi="bn-IN"/>
        </w:rPr>
        <w:t xml:space="preserve"> ), (P</w:t>
      </w:r>
      <w:r w:rsidRPr="001C2388">
        <w:rPr>
          <w:rFonts w:eastAsia="Times New Roman"/>
          <w:vertAlign w:val="subscript"/>
          <w:lang w:eastAsia="x-none" w:bidi="bn-IN"/>
        </w:rPr>
        <w:t>PowerClass</w:t>
      </w:r>
      <w:r w:rsidRPr="001C2388">
        <w:rPr>
          <w:rFonts w:eastAsia="Times New Roman"/>
          <w:lang w:eastAsia="x-none" w:bidi="bn-IN"/>
        </w:rPr>
        <w:t xml:space="preserve"> – </w:t>
      </w:r>
      <w:r w:rsidRPr="001C2388">
        <w:rPr>
          <w:rFonts w:eastAsia="Times New Roman"/>
          <w:noProof/>
          <w:lang w:eastAsia="x-none"/>
        </w:rPr>
        <w:t>ΔP</w:t>
      </w:r>
      <w:r w:rsidRPr="001C2388">
        <w:rPr>
          <w:rFonts w:eastAsia="Times New Roman"/>
          <w:noProof/>
          <w:vertAlign w:val="subscript"/>
          <w:lang w:eastAsia="x-none"/>
        </w:rPr>
        <w:t>PowerClass</w:t>
      </w:r>
      <w:r w:rsidRPr="001C2388">
        <w:rPr>
          <w:rFonts w:eastAsia="Times New Roman"/>
          <w:noProof/>
          <w:lang w:eastAsia="x-none"/>
        </w:rPr>
        <w:t>)</w:t>
      </w:r>
      <w:r w:rsidRPr="001C2388">
        <w:rPr>
          <w:rFonts w:eastAsia="Times New Roman"/>
          <w:lang w:eastAsia="x-none" w:bidi="bn-IN"/>
        </w:rPr>
        <w:t xml:space="preserve"> – MAX(MPR</w:t>
      </w:r>
      <w:r w:rsidRPr="001C2388">
        <w:rPr>
          <w:rFonts w:eastAsia="Times New Roman" w:cs="Vrinda"/>
          <w:i/>
          <w:vertAlign w:val="subscript"/>
          <w:lang w:eastAsia="x-none" w:bidi="bn-IN"/>
        </w:rPr>
        <w:t>c</w:t>
      </w:r>
      <w:r w:rsidRPr="001C2388">
        <w:rPr>
          <w:rFonts w:eastAsia="Times New Roman"/>
          <w:lang w:eastAsia="x-none" w:bidi="bn-IN"/>
        </w:rPr>
        <w:t xml:space="preserve"> + A-MPR</w:t>
      </w:r>
      <w:r w:rsidRPr="001C2388">
        <w:rPr>
          <w:rFonts w:eastAsia="Times New Roman" w:cs="Vrinda"/>
          <w:i/>
          <w:vertAlign w:val="subscript"/>
          <w:lang w:eastAsia="x-none" w:bidi="bn-IN"/>
        </w:rPr>
        <w:t>c</w:t>
      </w:r>
      <w:r w:rsidRPr="001C2388">
        <w:rPr>
          <w:rFonts w:eastAsia="Times New Roman"/>
          <w:lang w:eastAsia="x-none" w:bidi="bn-IN"/>
        </w:rPr>
        <w:t xml:space="preserve"> +</w:t>
      </w:r>
      <w:r w:rsidRPr="001C2388">
        <w:rPr>
          <w:rFonts w:eastAsia="Times New Roman"/>
          <w:noProof/>
          <w:lang w:eastAsia="x-none"/>
        </w:rPr>
        <w:t xml:space="preserve"> ΔT</w:t>
      </w:r>
      <w:r w:rsidRPr="001C2388">
        <w:rPr>
          <w:rFonts w:eastAsia="Times New Roman"/>
          <w:noProof/>
          <w:vertAlign w:val="subscript"/>
          <w:lang w:eastAsia="x-none"/>
        </w:rPr>
        <w:t>IB,c</w:t>
      </w:r>
      <w:r w:rsidRPr="001C2388">
        <w:rPr>
          <w:rFonts w:eastAsia="Times New Roman"/>
          <w:lang w:eastAsia="x-none" w:bidi="bn-IN"/>
        </w:rPr>
        <w:t xml:space="preserve">  + </w:t>
      </w:r>
      <w:r w:rsidRPr="001C2388">
        <w:rPr>
          <w:rFonts w:ascii="Symbol" w:eastAsia="Calibri" w:hAnsi="Symbol"/>
          <w:sz w:val="22"/>
          <w:szCs w:val="22"/>
          <w:lang w:val="sv-SE" w:bidi="bn-IN"/>
        </w:rPr>
        <w:t></w:t>
      </w:r>
      <w:r w:rsidRPr="001C2388">
        <w:rPr>
          <w:rFonts w:ascii="Calibri" w:eastAsia="Calibri" w:hAnsi="Calibri"/>
          <w:sz w:val="22"/>
          <w:szCs w:val="22"/>
          <w:lang w:val="sv-SE" w:bidi="bn-IN"/>
        </w:rPr>
        <w:t>T</w:t>
      </w:r>
      <w:r w:rsidRPr="001C2388">
        <w:rPr>
          <w:rFonts w:ascii="Calibri" w:eastAsia="Calibri" w:hAnsi="Calibri"/>
          <w:sz w:val="22"/>
          <w:szCs w:val="22"/>
          <w:vertAlign w:val="subscript"/>
          <w:lang w:val="sv-SE" w:bidi="bn-IN"/>
        </w:rPr>
        <w:t xml:space="preserve">C_ E-UTRA, </w:t>
      </w:r>
      <w:r w:rsidRPr="001C2388">
        <w:rPr>
          <w:rFonts w:ascii="Calibri" w:eastAsia="Calibri" w:hAnsi="Calibri"/>
          <w:i/>
          <w:sz w:val="22"/>
          <w:szCs w:val="22"/>
          <w:vertAlign w:val="subscript"/>
          <w:lang w:val="sv-SE" w:bidi="bn-IN"/>
        </w:rPr>
        <w:t>c</w:t>
      </w:r>
      <w:r w:rsidRPr="001C2388">
        <w:rPr>
          <w:rFonts w:eastAsia="Times New Roman"/>
          <w:lang w:eastAsia="x-none" w:bidi="bn-IN"/>
        </w:rPr>
        <w:t xml:space="preserve"> + </w:t>
      </w:r>
      <w:r w:rsidRPr="001C2388">
        <w:rPr>
          <w:rFonts w:ascii="Symbol" w:eastAsia="Times New Roman" w:hAnsi="Symbol"/>
          <w:lang w:eastAsia="x-none" w:bidi="bn-IN"/>
        </w:rPr>
        <w:t></w:t>
      </w:r>
      <w:r w:rsidRPr="001C2388">
        <w:rPr>
          <w:rFonts w:eastAsia="Times New Roman"/>
          <w:lang w:eastAsia="x-none" w:bidi="bn-IN"/>
        </w:rPr>
        <w:t>T</w:t>
      </w:r>
      <w:r w:rsidRPr="001C2388">
        <w:rPr>
          <w:rFonts w:eastAsia="Times New Roman"/>
          <w:vertAlign w:val="subscript"/>
          <w:lang w:eastAsia="x-none" w:bidi="bn-IN"/>
        </w:rPr>
        <w:t>ProSe</w:t>
      </w:r>
      <w:r w:rsidRPr="001C2388">
        <w:rPr>
          <w:rFonts w:eastAsia="Times New Roman"/>
          <w:lang w:eastAsia="x-none" w:bidi="bn-IN"/>
        </w:rPr>
        <w:t>, P-MPR</w:t>
      </w:r>
      <w:r w:rsidRPr="001C2388">
        <w:rPr>
          <w:rFonts w:eastAsia="Times New Roman" w:cs="Vrinda"/>
          <w:i/>
          <w:vertAlign w:val="subscript"/>
          <w:lang w:eastAsia="x-none" w:bidi="bn-IN"/>
        </w:rPr>
        <w:t>c</w:t>
      </w:r>
      <w:r w:rsidRPr="001C2388">
        <w:rPr>
          <w:rFonts w:eastAsia="Times New Roman"/>
          <w:lang w:eastAsia="x-none" w:bidi="bn-IN"/>
        </w:rPr>
        <w:t>)}</w:t>
      </w:r>
    </w:p>
    <w:p w14:paraId="28069C21" w14:textId="77777777" w:rsidR="003B328B" w:rsidRPr="001C2388" w:rsidRDefault="003B328B" w:rsidP="003B328B">
      <w:pPr>
        <w:keepLines/>
        <w:tabs>
          <w:tab w:val="center" w:pos="4536"/>
          <w:tab w:val="right" w:pos="9072"/>
        </w:tabs>
        <w:autoSpaceDE w:val="0"/>
        <w:autoSpaceDN w:val="0"/>
        <w:adjustRightInd w:val="0"/>
        <w:rPr>
          <w:lang w:bidi="bn-IN"/>
        </w:rPr>
      </w:pPr>
      <w:r w:rsidRPr="001C2388">
        <w:rPr>
          <w:lang w:val="sv-SE" w:bidi="bn-IN"/>
        </w:rPr>
        <w:tab/>
        <w:t>P</w:t>
      </w:r>
      <w:r w:rsidRPr="001C2388">
        <w:rPr>
          <w:vertAlign w:val="subscript"/>
          <w:lang w:val="sv-SE" w:bidi="bn-IN"/>
        </w:rPr>
        <w:t>CMAX</w:t>
      </w:r>
      <w:r w:rsidRPr="001C2388">
        <w:rPr>
          <w:lang w:val="sv-SE" w:eastAsia="zh-CN"/>
        </w:rPr>
        <w:t xml:space="preserve"> </w:t>
      </w:r>
      <w:r w:rsidRPr="001C2388">
        <w:rPr>
          <w:vertAlign w:val="subscript"/>
          <w:lang w:val="sv-SE" w:bidi="bn-IN"/>
        </w:rPr>
        <w:t>H _</w:t>
      </w:r>
      <w:r w:rsidRPr="001C2388">
        <w:rPr>
          <w:i/>
          <w:vertAlign w:val="subscript"/>
          <w:lang w:val="sv-SE" w:bidi="bn-IN"/>
        </w:rPr>
        <w:t xml:space="preserve"> </w:t>
      </w:r>
      <w:r w:rsidRPr="001C2388">
        <w:rPr>
          <w:vertAlign w:val="subscript"/>
          <w:lang w:val="sv-SE" w:bidi="bn-IN"/>
        </w:rPr>
        <w:t>E-UTRA,</w:t>
      </w:r>
      <w:r w:rsidRPr="001C2388">
        <w:rPr>
          <w:i/>
          <w:vertAlign w:val="subscript"/>
          <w:lang w:val="sv-SE" w:bidi="bn-IN"/>
        </w:rPr>
        <w:t>c</w:t>
      </w:r>
      <w:r w:rsidRPr="001C2388">
        <w:rPr>
          <w:lang w:val="sv-SE" w:eastAsia="zh-CN"/>
        </w:rPr>
        <w:t xml:space="preserve"> </w:t>
      </w:r>
      <w:r w:rsidRPr="001C2388">
        <w:rPr>
          <w:lang w:bidi="bn-IN"/>
        </w:rPr>
        <w:t>= MIN {P</w:t>
      </w:r>
      <w:r w:rsidRPr="001C2388">
        <w:rPr>
          <w:vertAlign w:val="subscript"/>
          <w:lang w:bidi="bn-IN"/>
        </w:rPr>
        <w:t>EMAX</w:t>
      </w:r>
      <w:r w:rsidRPr="001C2388">
        <w:rPr>
          <w:rFonts w:cs="Vrinda"/>
          <w:vertAlign w:val="subscript"/>
          <w:lang w:bidi="bn-IN"/>
        </w:rPr>
        <w:t>,</w:t>
      </w:r>
      <w:r w:rsidRPr="001C2388">
        <w:rPr>
          <w:rFonts w:cs="Vrinda"/>
          <w:i/>
          <w:vertAlign w:val="subscript"/>
          <w:lang w:bidi="bn-IN"/>
        </w:rPr>
        <w:t>c</w:t>
      </w:r>
      <w:r w:rsidRPr="001C2388">
        <w:rPr>
          <w:lang w:bidi="bn-IN"/>
        </w:rPr>
        <w:t xml:space="preserve">, </w:t>
      </w:r>
      <w:r w:rsidRPr="001C2388">
        <w:rPr>
          <w:lang w:val="en-US"/>
        </w:rPr>
        <w:t>P</w:t>
      </w:r>
      <w:r w:rsidRPr="001C2388">
        <w:rPr>
          <w:vertAlign w:val="subscript"/>
          <w:lang w:val="en-US"/>
        </w:rPr>
        <w:t>EMAX, EN-DC</w:t>
      </w:r>
      <w:r w:rsidRPr="001C2388">
        <w:rPr>
          <w:lang w:val="en-US"/>
        </w:rPr>
        <w:t xml:space="preserve"> ,</w:t>
      </w:r>
      <w:r w:rsidRPr="001C2388">
        <w:rPr>
          <w:lang w:bidi="bn-IN"/>
        </w:rPr>
        <w:t xml:space="preserve"> </w:t>
      </w:r>
      <w:r w:rsidRPr="001C2388">
        <w:rPr>
          <w:rFonts w:ascii="Calibri" w:eastAsia="Calibri" w:hAnsi="Calibri"/>
          <w:sz w:val="22"/>
          <w:szCs w:val="22"/>
          <w:lang w:val="sv-SE"/>
        </w:rPr>
        <w:t>P</w:t>
      </w:r>
      <w:r w:rsidRPr="001C2388">
        <w:rPr>
          <w:rFonts w:ascii="Calibri" w:eastAsia="Calibri" w:hAnsi="Calibri"/>
          <w:sz w:val="22"/>
          <w:szCs w:val="22"/>
          <w:vertAlign w:val="subscript"/>
          <w:lang w:val="sv-SE"/>
        </w:rPr>
        <w:t>LTE</w:t>
      </w:r>
      <w:r w:rsidRPr="001C2388">
        <w:rPr>
          <w:lang w:bidi="bn-IN"/>
        </w:rPr>
        <w:t>, P</w:t>
      </w:r>
      <w:r w:rsidRPr="001C2388">
        <w:rPr>
          <w:vertAlign w:val="subscript"/>
          <w:lang w:bidi="bn-IN"/>
        </w:rPr>
        <w:t>PowerClass, EN-DC</w:t>
      </w:r>
      <w:r w:rsidRPr="001C2388">
        <w:rPr>
          <w:lang w:bidi="bn-IN"/>
        </w:rPr>
        <w:t>, P</w:t>
      </w:r>
      <w:r w:rsidRPr="001C2388">
        <w:rPr>
          <w:vertAlign w:val="subscript"/>
          <w:lang w:bidi="bn-IN"/>
        </w:rPr>
        <w:t>PowerClass</w:t>
      </w:r>
      <w:r w:rsidRPr="001C2388">
        <w:t xml:space="preserve"> </w:t>
      </w:r>
      <w:r w:rsidRPr="001C2388">
        <w:rPr>
          <w:lang w:bidi="bn-IN"/>
        </w:rPr>
        <w:t xml:space="preserve">– </w:t>
      </w:r>
      <w:r w:rsidRPr="001C2388">
        <w:t>ΔP</w:t>
      </w:r>
      <w:r w:rsidRPr="001C2388">
        <w:rPr>
          <w:vertAlign w:val="subscript"/>
        </w:rPr>
        <w:t>PowerClass</w:t>
      </w:r>
      <w:r w:rsidRPr="001C2388">
        <w:rPr>
          <w:lang w:bidi="bn-IN"/>
        </w:rPr>
        <w:t>}</w:t>
      </w:r>
    </w:p>
    <w:p w14:paraId="20A0622D" w14:textId="77777777" w:rsidR="003B328B" w:rsidRPr="001C2388" w:rsidRDefault="003B328B" w:rsidP="003B328B">
      <w:pPr>
        <w:keepLines/>
        <w:tabs>
          <w:tab w:val="center" w:pos="4536"/>
          <w:tab w:val="right" w:pos="9072"/>
        </w:tabs>
        <w:autoSpaceDE w:val="0"/>
        <w:autoSpaceDN w:val="0"/>
        <w:adjustRightInd w:val="0"/>
      </w:pPr>
      <w:r w:rsidRPr="001C2388">
        <w:t>where</w:t>
      </w:r>
    </w:p>
    <w:p w14:paraId="43E31710" w14:textId="77777777" w:rsidR="003B328B" w:rsidRPr="001C2388" w:rsidRDefault="003B328B" w:rsidP="003B328B">
      <w:pPr>
        <w:pStyle w:val="B10"/>
      </w:pPr>
      <w:r w:rsidRPr="001C2388">
        <w:t>-</w:t>
      </w:r>
      <w:r w:rsidRPr="001C2388">
        <w:tab/>
        <w:t>P</w:t>
      </w:r>
      <w:r w:rsidRPr="001C2388">
        <w:rPr>
          <w:vertAlign w:val="subscript"/>
        </w:rPr>
        <w:t>EMAX,EN-DC</w:t>
      </w:r>
      <w:r w:rsidRPr="001C2388">
        <w:t xml:space="preserve"> is the value given by the field </w:t>
      </w:r>
      <w:r w:rsidRPr="001C2388">
        <w:rPr>
          <w:i/>
        </w:rPr>
        <w:t>p-maxUE-FR1</w:t>
      </w:r>
      <w:r w:rsidRPr="001C2388">
        <w:t xml:space="preserve"> of the </w:t>
      </w:r>
      <w:r w:rsidRPr="001C2388">
        <w:rPr>
          <w:i/>
        </w:rPr>
        <w:t>RRCConnectionReconfiguration-v1530</w:t>
      </w:r>
      <w:r w:rsidRPr="001C2388">
        <w:t xml:space="preserve"> IE as defined in [8];</w:t>
      </w:r>
    </w:p>
    <w:p w14:paraId="79F89BEC" w14:textId="77777777" w:rsidR="003B328B" w:rsidRPr="001C2388" w:rsidRDefault="003B328B" w:rsidP="003B328B">
      <w:pPr>
        <w:pStyle w:val="B10"/>
      </w:pPr>
      <w:r w:rsidRPr="001C2388">
        <w:t>-</w:t>
      </w:r>
      <w:r w:rsidRPr="001C2388">
        <w:tab/>
        <w:t>P</w:t>
      </w:r>
      <w:r w:rsidRPr="001C2388">
        <w:rPr>
          <w:vertAlign w:val="subscript"/>
        </w:rPr>
        <w:t>LTE</w:t>
      </w:r>
      <w:r w:rsidRPr="001C2388">
        <w:t xml:space="preserve"> is the value given by the field </w:t>
      </w:r>
      <w:r w:rsidRPr="001C2388">
        <w:rPr>
          <w:i/>
        </w:rPr>
        <w:t>p-maxEUTRA-r15</w:t>
      </w:r>
      <w:r w:rsidRPr="001C2388">
        <w:t xml:space="preserve"> of the </w:t>
      </w:r>
      <w:r w:rsidRPr="001C2388">
        <w:rPr>
          <w:i/>
        </w:rPr>
        <w:t>RRCConnectionReconfiguration-v1510</w:t>
      </w:r>
      <w:r w:rsidRPr="001C2388">
        <w:t xml:space="preserve"> IE as defined in [8] which is the same as P</w:t>
      </w:r>
      <w:r w:rsidRPr="001C2388">
        <w:rPr>
          <w:vertAlign w:val="subscript"/>
        </w:rPr>
        <w:t>LTE</w:t>
      </w:r>
      <w:r w:rsidRPr="001C2388">
        <w:t xml:space="preserve"> in [10];</w:t>
      </w:r>
    </w:p>
    <w:p w14:paraId="5182A824" w14:textId="77777777" w:rsidR="003B328B" w:rsidRPr="001C2388" w:rsidRDefault="003B328B" w:rsidP="003B328B">
      <w:pPr>
        <w:pStyle w:val="B10"/>
      </w:pPr>
      <w:r w:rsidRPr="001C2388">
        <w:t>-</w:t>
      </w:r>
      <w:r w:rsidRPr="001C2388">
        <w:tab/>
      </w:r>
      <w:r w:rsidRPr="001C2388">
        <w:rPr>
          <w:rFonts w:ascii="Microsoft Sans Serif" w:hAnsi="Microsoft Sans Serif" w:cs="Microsoft Sans Serif"/>
        </w:rPr>
        <w:t>∆</w:t>
      </w:r>
      <w:r w:rsidRPr="001C2388">
        <w:t>t</w:t>
      </w:r>
      <w:r w:rsidRPr="001C2388">
        <w:rPr>
          <w:vertAlign w:val="subscript"/>
        </w:rPr>
        <w:t>C_EUTRA, c</w:t>
      </w:r>
      <w:r w:rsidRPr="001C2388">
        <w:t xml:space="preserve"> = 1.5 dB when NOTE 2 in Table 6.2.2-1 of [4] applies; </w:t>
      </w:r>
      <w:r w:rsidRPr="001C2388">
        <w:rPr>
          <w:rFonts w:ascii="Microsoft Sans Serif" w:hAnsi="Microsoft Sans Serif" w:cs="Microsoft Sans Serif"/>
        </w:rPr>
        <w:t>∆</w:t>
      </w:r>
      <w:r w:rsidRPr="001C2388">
        <w:t>t</w:t>
      </w:r>
      <w:r w:rsidRPr="001C2388">
        <w:rPr>
          <w:vertAlign w:val="subscript"/>
        </w:rPr>
        <w:t>C_EUTRA, c</w:t>
      </w:r>
      <w:r w:rsidRPr="001C2388">
        <w:t xml:space="preserve"> = 0 dB otherwise;</w:t>
      </w:r>
    </w:p>
    <w:p w14:paraId="1C794D37" w14:textId="77777777" w:rsidR="003B328B" w:rsidRPr="001C2388" w:rsidRDefault="003B328B" w:rsidP="003B328B">
      <w:pPr>
        <w:keepLines/>
        <w:tabs>
          <w:tab w:val="center" w:pos="4536"/>
          <w:tab w:val="right" w:pos="9072"/>
        </w:tabs>
        <w:autoSpaceDE w:val="0"/>
        <w:autoSpaceDN w:val="0"/>
        <w:adjustRightInd w:val="0"/>
        <w:rPr>
          <w:lang w:eastAsia="x-none" w:bidi="bn-IN"/>
        </w:rPr>
      </w:pPr>
      <w:r w:rsidRPr="001C2388">
        <w:t>and whenever NS_01 is not indicated within CG 1:</w:t>
      </w:r>
    </w:p>
    <w:p w14:paraId="7493EC2D"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indicating support of </w:t>
      </w:r>
      <w:r w:rsidRPr="001C2388">
        <w:rPr>
          <w:lang w:eastAsia="ko-KR"/>
        </w:rPr>
        <w:t>dynamicPowerSharing, the MPR</w:t>
      </w:r>
      <w:r w:rsidRPr="001C2388">
        <w:rPr>
          <w:vertAlign w:val="subscript"/>
          <w:lang w:eastAsia="ko-KR"/>
        </w:rPr>
        <w:t>c</w:t>
      </w:r>
      <w:r w:rsidRPr="001C2388">
        <w:rPr>
          <w:lang w:eastAsia="ko-KR"/>
        </w:rPr>
        <w:t xml:space="preserve"> and </w:t>
      </w:r>
      <w:r w:rsidRPr="001C2388">
        <w:rPr>
          <w:lang w:bidi="bn-IN"/>
        </w:rPr>
        <w:t>the A-MPR</w:t>
      </w:r>
      <w:r w:rsidRPr="001C2388">
        <w:rPr>
          <w:rFonts w:cs="Vrinda"/>
          <w:i/>
          <w:vertAlign w:val="subscript"/>
          <w:lang w:bidi="bn-IN"/>
        </w:rPr>
        <w:t>c</w:t>
      </w:r>
      <w:r w:rsidRPr="001C2388">
        <w:rPr>
          <w:lang w:bidi="bn-IN"/>
        </w:rPr>
        <w:t xml:space="preserve"> are determined in accordance with the DCI of serving cell </w:t>
      </w:r>
      <w:r w:rsidRPr="001C2388">
        <w:rPr>
          <w:i/>
          <w:lang w:bidi="bn-IN"/>
        </w:rPr>
        <w:t xml:space="preserve">c </w:t>
      </w:r>
      <w:r w:rsidRPr="001C2388">
        <w:rPr>
          <w:lang w:bidi="bn-IN"/>
        </w:rPr>
        <w:t>of the CG 1 and the specification in subclause 6.2.4 of [4];</w:t>
      </w:r>
    </w:p>
    <w:p w14:paraId="69D87933" w14:textId="77777777" w:rsidR="003B328B" w:rsidRPr="001C2388" w:rsidRDefault="003B328B" w:rsidP="003B328B">
      <w:pPr>
        <w:pStyle w:val="B10"/>
        <w:rPr>
          <w:lang w:bidi="bn-IN"/>
        </w:rPr>
      </w:pPr>
      <w:r w:rsidRPr="001C2388">
        <w:rPr>
          <w:lang w:bidi="bn-IN"/>
        </w:rPr>
        <w:lastRenderedPageBreak/>
        <w:t>-</w:t>
      </w:r>
      <w:r w:rsidRPr="001C2388">
        <w:rPr>
          <w:lang w:bidi="bn-IN"/>
        </w:rPr>
        <w:tab/>
        <w:t xml:space="preserve">for a </w:t>
      </w:r>
      <w:r w:rsidRPr="001C2388">
        <w:t xml:space="preserve">UE not indicating support of </w:t>
      </w:r>
      <w:r w:rsidRPr="001C2388">
        <w:rPr>
          <w:lang w:eastAsia="ko-KR"/>
        </w:rPr>
        <w:t xml:space="preserve">dynamicPowerSharing, </w:t>
      </w:r>
      <w:r w:rsidRPr="001C2388">
        <w:rPr>
          <w:lang w:bidi="bn-IN"/>
        </w:rPr>
        <w:t>the A-MPR</w:t>
      </w:r>
      <w:r w:rsidRPr="001C2388">
        <w:rPr>
          <w:rFonts w:cs="Vrinda"/>
          <w:i/>
          <w:vertAlign w:val="subscript"/>
          <w:lang w:bidi="bn-IN"/>
        </w:rPr>
        <w:t>c</w:t>
      </w:r>
      <w:r w:rsidRPr="001C2388">
        <w:rPr>
          <w:lang w:bidi="bn-IN"/>
        </w:rPr>
        <w:t xml:space="preserve"> is determined in accordance with subclause 6.2B.3.1 with parameters applicable for </w:t>
      </w:r>
      <w:r w:rsidRPr="001C2388">
        <w:t xml:space="preserve">UEs not indicating support of </w:t>
      </w:r>
      <w:r w:rsidRPr="001C2388">
        <w:rPr>
          <w:lang w:eastAsia="ko-KR"/>
        </w:rPr>
        <w:t xml:space="preserve">dynamicPowerSharing and </w:t>
      </w:r>
      <w:r w:rsidRPr="001C2388">
        <w:rPr>
          <w:lang w:bidi="bn-IN"/>
        </w:rPr>
        <w:t>MPR</w:t>
      </w:r>
      <w:r w:rsidRPr="001C2388">
        <w:rPr>
          <w:rFonts w:cs="Vrinda"/>
          <w:i/>
          <w:vertAlign w:val="subscript"/>
          <w:lang w:bidi="bn-IN"/>
        </w:rPr>
        <w:t>c</w:t>
      </w:r>
      <w:r w:rsidRPr="001C2388">
        <w:rPr>
          <w:lang w:bidi="bn-IN"/>
        </w:rPr>
        <w:t xml:space="preserve"> = 0 dB;</w:t>
      </w:r>
    </w:p>
    <w:p w14:paraId="30AE874C" w14:textId="77777777" w:rsidR="003B328B" w:rsidRPr="001C2388" w:rsidRDefault="003B328B" w:rsidP="003B328B">
      <w:pPr>
        <w:rPr>
          <w:lang w:bidi="bn-IN"/>
        </w:rPr>
      </w:pPr>
      <w:r w:rsidRPr="001C2388">
        <w:t>and whenever NS_01 is indicated in CG 1:</w:t>
      </w:r>
    </w:p>
    <w:p w14:paraId="32894C6C"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indicating support of </w:t>
      </w:r>
      <w:r w:rsidRPr="001C2388">
        <w:rPr>
          <w:lang w:eastAsia="ko-KR"/>
        </w:rPr>
        <w:t xml:space="preserve">dynamicPowerSharing, </w:t>
      </w:r>
      <w:r w:rsidRPr="001C2388">
        <w:rPr>
          <w:lang w:bidi="bn-IN"/>
        </w:rPr>
        <w:t>the MPR</w:t>
      </w:r>
      <w:r w:rsidRPr="001C2388">
        <w:rPr>
          <w:rFonts w:cs="Vrinda"/>
          <w:i/>
          <w:vertAlign w:val="subscript"/>
          <w:lang w:bidi="bn-IN"/>
        </w:rPr>
        <w:t>c</w:t>
      </w:r>
      <w:r w:rsidRPr="001C2388">
        <w:rPr>
          <w:lang w:bidi="bn-IN"/>
        </w:rPr>
        <w:t xml:space="preserve"> is determined in accordance with the DCI of serving cell </w:t>
      </w:r>
      <w:r w:rsidRPr="001C2388">
        <w:rPr>
          <w:i/>
          <w:lang w:bidi="bn-IN"/>
        </w:rPr>
        <w:t xml:space="preserve">c </w:t>
      </w:r>
      <w:r w:rsidRPr="001C2388">
        <w:rPr>
          <w:lang w:bidi="bn-IN"/>
        </w:rPr>
        <w:t>of the CG 1 and the specification in subclause 6.2.4 of [4];</w:t>
      </w:r>
    </w:p>
    <w:p w14:paraId="58458E98"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not indicating support of </w:t>
      </w:r>
      <w:r w:rsidRPr="001C2388">
        <w:rPr>
          <w:lang w:eastAsia="ko-KR"/>
        </w:rPr>
        <w:t xml:space="preserve">dynamicPowerSharing, </w:t>
      </w:r>
      <w:r w:rsidRPr="001C2388">
        <w:rPr>
          <w:lang w:bidi="bn-IN"/>
        </w:rPr>
        <w:t>the MPR</w:t>
      </w:r>
      <w:r w:rsidRPr="001C2388">
        <w:rPr>
          <w:rFonts w:cs="Vrinda"/>
          <w:i/>
          <w:vertAlign w:val="subscript"/>
          <w:lang w:bidi="bn-IN"/>
        </w:rPr>
        <w:t>c</w:t>
      </w:r>
      <w:r w:rsidRPr="001C2388">
        <w:rPr>
          <w:lang w:bidi="bn-IN"/>
        </w:rPr>
        <w:t xml:space="preserve"> is determined in accordance with subclause 6.2B.2.1 with parameters applicable for </w:t>
      </w:r>
      <w:r w:rsidRPr="001C2388">
        <w:t xml:space="preserve">UEs not indicating support of </w:t>
      </w:r>
      <w:r w:rsidRPr="001C2388">
        <w:rPr>
          <w:lang w:eastAsia="ko-KR"/>
        </w:rPr>
        <w:t>dynamicPowerSharing and A-</w:t>
      </w:r>
      <w:r w:rsidRPr="001C2388">
        <w:rPr>
          <w:lang w:bidi="bn-IN"/>
        </w:rPr>
        <w:t>MPR</w:t>
      </w:r>
      <w:r w:rsidRPr="001C2388">
        <w:rPr>
          <w:rFonts w:cs="Vrinda"/>
          <w:i/>
          <w:vertAlign w:val="subscript"/>
          <w:lang w:bidi="bn-IN"/>
        </w:rPr>
        <w:t>c</w:t>
      </w:r>
      <w:r w:rsidRPr="001C2388">
        <w:rPr>
          <w:lang w:bidi="bn-IN"/>
        </w:rPr>
        <w:t xml:space="preserve"> = 0 dB;</w:t>
      </w:r>
    </w:p>
    <w:p w14:paraId="7F7C425E" w14:textId="77777777" w:rsidR="003B328B" w:rsidRPr="001C2388" w:rsidRDefault="003B328B" w:rsidP="003B328B">
      <w:pPr>
        <w:spacing w:after="0"/>
        <w:jc w:val="both"/>
      </w:pPr>
      <w:r w:rsidRPr="001C2388">
        <w:t xml:space="preserve">The </w:t>
      </w:r>
      <w:r w:rsidRPr="001C2388">
        <w:rPr>
          <w:lang w:bidi="bn-IN"/>
        </w:rPr>
        <w:t xml:space="preserve">configured maximum output power </w:t>
      </w:r>
      <w:r w:rsidRPr="001C2388">
        <w:rPr>
          <w:rFonts w:eastAsia="Times New Roman" w:cs="Geneva"/>
          <w:noProof/>
          <w:lang w:val="sv-SE" w:eastAsia="x-none" w:bidi="bn-IN"/>
        </w:rPr>
        <w:t>P</w:t>
      </w:r>
      <w:r w:rsidRPr="001C2388">
        <w:rPr>
          <w:rFonts w:eastAsia="Times New Roman" w:cs="Geneva"/>
          <w:noProof/>
          <w:vertAlign w:val="subscript"/>
          <w:lang w:val="sv-SE" w:eastAsia="x-none" w:bidi="bn-IN"/>
        </w:rPr>
        <w:t>CMAX_</w:t>
      </w:r>
      <w:r w:rsidRPr="001C2388">
        <w:rPr>
          <w:rFonts w:eastAsia="Times New Roman" w:cs="Geneva"/>
          <w:i/>
          <w:noProof/>
          <w:vertAlign w:val="subscript"/>
          <w:lang w:val="sv-SE" w:eastAsia="x-none" w:bidi="bn-IN"/>
        </w:rPr>
        <w:t xml:space="preserve"> </w:t>
      </w:r>
      <w:r w:rsidRPr="001C2388">
        <w:rPr>
          <w:rFonts w:eastAsia="Times New Roman" w:cs="Geneva"/>
          <w:noProof/>
          <w:vertAlign w:val="subscript"/>
          <w:lang w:val="sv-SE" w:eastAsia="x-none" w:bidi="bn-IN"/>
        </w:rPr>
        <w:t>NR,</w:t>
      </w:r>
      <w:r w:rsidRPr="001C2388">
        <w:rPr>
          <w:rFonts w:eastAsia="Times New Roman" w:cs="Geneva"/>
          <w:i/>
          <w:noProof/>
          <w:vertAlign w:val="subscript"/>
          <w:lang w:val="sv-SE" w:eastAsia="x-none" w:bidi="bn-IN"/>
        </w:rPr>
        <w:t xml:space="preserve">c </w:t>
      </w:r>
      <w:r w:rsidRPr="001C2388">
        <w:rPr>
          <w:rFonts w:eastAsia="Times New Roman"/>
          <w:noProof/>
          <w:lang w:val="sv-SE" w:eastAsia="zh-CN"/>
        </w:rPr>
        <w:t>(</w:t>
      </w:r>
      <w:r w:rsidRPr="001C2388">
        <w:rPr>
          <w:rFonts w:eastAsia="Times New Roman"/>
          <w:i/>
          <w:noProof/>
          <w:lang w:val="sv-SE" w:eastAsia="zh-CN"/>
        </w:rPr>
        <w:t>q</w:t>
      </w:r>
      <w:r w:rsidRPr="001C2388">
        <w:rPr>
          <w:rFonts w:eastAsia="Times New Roman"/>
          <w:noProof/>
          <w:lang w:val="sv-SE" w:eastAsia="zh-CN"/>
        </w:rPr>
        <w:t xml:space="preserve">) </w:t>
      </w:r>
      <w:r w:rsidRPr="001C2388">
        <w:t>in physical channel</w:t>
      </w:r>
      <w:r w:rsidRPr="001C2388">
        <w:rPr>
          <w:i/>
        </w:rPr>
        <w:t xml:space="preserve"> q </w:t>
      </w:r>
      <w:r w:rsidRPr="001C2388">
        <w:t>for the configured NR carrier shall be set within the bounds:</w:t>
      </w:r>
    </w:p>
    <w:p w14:paraId="5D0B1897" w14:textId="77777777" w:rsidR="003B328B" w:rsidRPr="001C2388" w:rsidRDefault="003B328B" w:rsidP="003B328B">
      <w:pPr>
        <w:pStyle w:val="EQ"/>
        <w:rPr>
          <w:lang w:val="sv-SE" w:eastAsia="zh-CN"/>
        </w:rPr>
      </w:pPr>
      <w:r w:rsidRPr="001C2388">
        <w:rPr>
          <w:lang w:val="sv-SE" w:bidi="bn-IN"/>
        </w:rPr>
        <w:tab/>
        <w:t>P</w:t>
      </w:r>
      <w:r w:rsidRPr="001C2388">
        <w:rPr>
          <w:vertAlign w:val="subscript"/>
          <w:lang w:val="sv-SE" w:bidi="bn-IN"/>
        </w:rPr>
        <w:t>CMAX_L,f,</w:t>
      </w:r>
      <w:r w:rsidRPr="001C2388">
        <w:rPr>
          <w:i/>
          <w:vertAlign w:val="subscript"/>
          <w:lang w:val="sv-SE" w:bidi="bn-IN"/>
        </w:rPr>
        <w:t>c,</w:t>
      </w:r>
      <w:r w:rsidRPr="001C2388">
        <w:rPr>
          <w:rFonts w:hint="eastAsia"/>
          <w:i/>
          <w:vertAlign w:val="subscript"/>
          <w:lang w:val="sv-SE" w:eastAsia="zh-CN" w:bidi="bn-IN"/>
        </w:rPr>
        <w:t>,</w:t>
      </w:r>
      <w:r w:rsidRPr="001C2388">
        <w:rPr>
          <w:i/>
          <w:vertAlign w:val="subscript"/>
          <w:lang w:val="sv-SE" w:bidi="bn-IN"/>
        </w:rPr>
        <w:t>NR</w:t>
      </w:r>
      <w:r w:rsidRPr="001C2388">
        <w:rPr>
          <w:lang w:val="sv-SE" w:bidi="bn-IN"/>
        </w:rPr>
        <w:t xml:space="preserve"> </w:t>
      </w:r>
      <w:r w:rsidRPr="001C2388">
        <w:rPr>
          <w:lang w:val="sv-SE" w:eastAsia="zh-CN"/>
        </w:rPr>
        <w:t>(</w:t>
      </w:r>
      <w:r w:rsidRPr="001C2388">
        <w:rPr>
          <w:i/>
          <w:lang w:val="sv-SE" w:eastAsia="zh-CN"/>
        </w:rPr>
        <w:t>q</w:t>
      </w:r>
      <w:r w:rsidRPr="001C2388">
        <w:rPr>
          <w:lang w:val="sv-SE" w:eastAsia="zh-CN"/>
        </w:rPr>
        <w:t xml:space="preserve">) </w:t>
      </w:r>
      <w:r w:rsidRPr="001C2388">
        <w:rPr>
          <w:lang w:val="sv-SE" w:bidi="bn-IN"/>
        </w:rPr>
        <w:t xml:space="preserve">≤  </w:t>
      </w:r>
      <w:r w:rsidRPr="001C2388">
        <w:rPr>
          <w:rFonts w:cs="Geneva"/>
          <w:lang w:val="sv-SE" w:bidi="bn-IN"/>
        </w:rPr>
        <w:t>P</w:t>
      </w:r>
      <w:r w:rsidRPr="001C2388">
        <w:rPr>
          <w:rFonts w:cs="Geneva"/>
          <w:vertAlign w:val="subscript"/>
          <w:lang w:val="sv-SE" w:bidi="bn-IN"/>
        </w:rPr>
        <w:t>CMAX,f,</w:t>
      </w:r>
      <w:r w:rsidRPr="001C2388">
        <w:rPr>
          <w:rFonts w:cs="Geneva"/>
          <w:i/>
          <w:vertAlign w:val="subscript"/>
          <w:lang w:val="sv-SE" w:bidi="bn-IN"/>
        </w:rPr>
        <w:t>c</w:t>
      </w:r>
      <w:r w:rsidRPr="001C2388">
        <w:rPr>
          <w:rFonts w:cs="Geneva" w:hint="eastAsia"/>
          <w:i/>
          <w:vertAlign w:val="subscript"/>
          <w:lang w:val="sv-SE" w:eastAsia="zh-CN" w:bidi="bn-IN"/>
        </w:rPr>
        <w:t>,</w:t>
      </w:r>
      <w:r w:rsidRPr="001C2388">
        <w:rPr>
          <w:rFonts w:cs="Geneva"/>
          <w:i/>
          <w:vertAlign w:val="subscript"/>
          <w:lang w:val="sv-SE" w:bidi="bn-IN"/>
        </w:rPr>
        <w:t xml:space="preserve">NR </w:t>
      </w:r>
      <w:r w:rsidRPr="001C2388">
        <w:rPr>
          <w:lang w:val="sv-SE" w:eastAsia="zh-CN"/>
        </w:rPr>
        <w:t>(</w:t>
      </w:r>
      <w:r w:rsidRPr="001C2388">
        <w:rPr>
          <w:i/>
          <w:lang w:val="sv-SE" w:eastAsia="zh-CN"/>
        </w:rPr>
        <w:t>q</w:t>
      </w:r>
      <w:r w:rsidRPr="001C2388">
        <w:rPr>
          <w:lang w:val="sv-SE" w:eastAsia="zh-CN"/>
        </w:rPr>
        <w:t xml:space="preserve">) </w:t>
      </w:r>
      <w:r w:rsidRPr="001C2388">
        <w:rPr>
          <w:lang w:val="sv-SE" w:bidi="bn-IN"/>
        </w:rPr>
        <w:t>≤  P</w:t>
      </w:r>
      <w:r w:rsidRPr="001C2388">
        <w:rPr>
          <w:vertAlign w:val="subscript"/>
          <w:lang w:val="sv-SE" w:bidi="bn-IN"/>
        </w:rPr>
        <w:t>CMAX_H,f,</w:t>
      </w:r>
      <w:r w:rsidRPr="001C2388">
        <w:rPr>
          <w:i/>
          <w:vertAlign w:val="subscript"/>
          <w:lang w:val="sv-SE" w:bidi="bn-IN"/>
        </w:rPr>
        <w:t>c</w:t>
      </w:r>
      <w:r w:rsidRPr="001C2388">
        <w:rPr>
          <w:rFonts w:hint="eastAsia"/>
          <w:i/>
          <w:vertAlign w:val="subscript"/>
          <w:lang w:val="sv-SE" w:eastAsia="zh-CN" w:bidi="bn-IN"/>
        </w:rPr>
        <w:t>,</w:t>
      </w:r>
      <w:r w:rsidRPr="001C2388">
        <w:rPr>
          <w:i/>
          <w:vertAlign w:val="subscript"/>
          <w:lang w:val="sv-SE" w:bidi="bn-IN"/>
        </w:rPr>
        <w:t>NR</w:t>
      </w:r>
      <w:r w:rsidRPr="001C2388">
        <w:rPr>
          <w:lang w:val="sv-SE" w:eastAsia="zh-CN"/>
        </w:rPr>
        <w:t xml:space="preserve"> (</w:t>
      </w:r>
      <w:r w:rsidRPr="001C2388">
        <w:rPr>
          <w:i/>
          <w:lang w:val="sv-SE" w:eastAsia="zh-CN"/>
        </w:rPr>
        <w:t>q</w:t>
      </w:r>
      <w:r w:rsidRPr="001C2388">
        <w:rPr>
          <w:lang w:val="sv-SE" w:eastAsia="zh-CN"/>
        </w:rPr>
        <w:t>)</w:t>
      </w:r>
    </w:p>
    <w:p w14:paraId="0DBB5038" w14:textId="77777777" w:rsidR="003B328B" w:rsidRPr="001C2388" w:rsidRDefault="003B328B" w:rsidP="003B328B">
      <w:pPr>
        <w:spacing w:after="160" w:line="259" w:lineRule="auto"/>
      </w:pPr>
      <w:r w:rsidRPr="001C2388">
        <w:t xml:space="preserve">where </w:t>
      </w:r>
      <w:r w:rsidRPr="001C2388">
        <w:rPr>
          <w:rFonts w:eastAsia="Times New Roman"/>
          <w:noProof/>
          <w:lang w:val="sv-SE" w:eastAsia="x-none" w:bidi="bn-IN"/>
        </w:rPr>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NR,</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lang w:val="sv-SE" w:bidi="bn-IN"/>
        </w:rPr>
        <w:t>and</w:t>
      </w:r>
      <w:r w:rsidRPr="001C2388">
        <w:rPr>
          <w:i/>
          <w:vertAlign w:val="subscript"/>
          <w:lang w:val="sv-SE" w:bidi="bn-IN"/>
        </w:rPr>
        <w:t xml:space="preserve"> </w:t>
      </w:r>
      <w:r w:rsidRPr="001C2388">
        <w:rPr>
          <w:rFonts w:eastAsia="Times New Roman"/>
          <w:noProof/>
          <w:lang w:val="sv-SE" w:eastAsia="x-none" w:bidi="bn-IN"/>
        </w:rPr>
        <w:t>P</w:t>
      </w:r>
      <w:r w:rsidRPr="001C2388">
        <w:rPr>
          <w:rFonts w:eastAsia="Times New Roman"/>
          <w:noProof/>
          <w:vertAlign w:val="subscript"/>
          <w:lang w:val="sv-SE" w:eastAsia="x-none" w:bidi="bn-IN"/>
        </w:rPr>
        <w:t>CMAX</w:t>
      </w:r>
      <w:r w:rsidRPr="001C2388">
        <w:rPr>
          <w:rFonts w:eastAsia="Times New Roman"/>
          <w:noProof/>
          <w:lang w:val="sv-SE" w:eastAsia="zh-CN"/>
        </w:rPr>
        <w:t xml:space="preserve"> </w:t>
      </w:r>
      <w:r w:rsidRPr="001C2388">
        <w:rPr>
          <w:rFonts w:eastAsia="Times New Roman"/>
          <w:noProof/>
          <w:vertAlign w:val="subscript"/>
          <w:lang w:val="sv-SE" w:eastAsia="x-none" w:bidi="bn-IN"/>
        </w:rPr>
        <w:t>H 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NR,</w:t>
      </w:r>
      <w:r w:rsidRPr="001C2388">
        <w:rPr>
          <w:rFonts w:eastAsia="Times New Roman"/>
          <w:i/>
          <w:noProof/>
          <w:vertAlign w:val="subscript"/>
          <w:lang w:val="sv-SE" w:eastAsia="x-none" w:bidi="bn-IN"/>
        </w:rPr>
        <w:t>c</w:t>
      </w:r>
      <w:r w:rsidRPr="001C2388">
        <w:rPr>
          <w:rFonts w:eastAsia="Times New Roman"/>
          <w:noProof/>
          <w:lang w:val="sv-SE" w:eastAsia="zh-CN"/>
        </w:rPr>
        <w:t xml:space="preserve"> </w:t>
      </w:r>
      <w:r w:rsidRPr="001C2388">
        <w:rPr>
          <w:lang w:val="sv-SE" w:bidi="bn-IN"/>
        </w:rPr>
        <w:t>are the limits for a serving cell c as specified in subclause 6.2.4 of TS </w:t>
      </w:r>
      <w:r w:rsidRPr="001C2388">
        <w:t>38.101-1 [2] modified  as follows:</w:t>
      </w:r>
    </w:p>
    <w:p w14:paraId="66013561" w14:textId="29899BB8" w:rsidR="003B328B" w:rsidRDefault="003B328B" w:rsidP="003B328B">
      <w:pPr>
        <w:keepLines/>
        <w:tabs>
          <w:tab w:val="center" w:pos="4536"/>
          <w:tab w:val="right" w:pos="9072"/>
        </w:tabs>
        <w:overflowPunct w:val="0"/>
        <w:autoSpaceDE w:val="0"/>
        <w:autoSpaceDN w:val="0"/>
        <w:adjustRightInd w:val="0"/>
        <w:jc w:val="center"/>
        <w:textAlignment w:val="baseline"/>
        <w:rPr>
          <w:ins w:id="120" w:author="Frank Colin-ACF002" w:date="2019-08-14T23:07:00Z"/>
          <w:rFonts w:eastAsia="Times New Roman"/>
          <w:noProof/>
          <w:lang w:eastAsia="zh-CN"/>
        </w:rPr>
      </w:pPr>
      <w:del w:id="121" w:author="Frank Colin-ACF002" w:date="2019-08-16T11:02:00Z">
        <w:r w:rsidRPr="001C2388" w:rsidDel="009E046C">
          <w:rPr>
            <w:rFonts w:eastAsia="Times New Roman"/>
            <w:noProof/>
            <w:lang w:val="sv-SE" w:eastAsia="x-none" w:bidi="bn-IN"/>
          </w:rPr>
          <w:delText>P</w:delText>
        </w:r>
        <w:r w:rsidRPr="001C2388" w:rsidDel="009E046C">
          <w:rPr>
            <w:rFonts w:eastAsia="Times New Roman"/>
            <w:noProof/>
            <w:vertAlign w:val="subscript"/>
            <w:lang w:val="sv-SE" w:eastAsia="x-none" w:bidi="bn-IN"/>
          </w:rPr>
          <w:delText>CMAX_L,f,</w:delText>
        </w:r>
        <w:r w:rsidRPr="001C2388" w:rsidDel="009E046C">
          <w:rPr>
            <w:rFonts w:eastAsia="Times New Roman"/>
            <w:i/>
            <w:noProof/>
            <w:vertAlign w:val="subscript"/>
            <w:lang w:val="sv-SE" w:eastAsia="x-none" w:bidi="bn-IN"/>
          </w:rPr>
          <w:delText>c,</w:delText>
        </w:r>
        <w:r w:rsidRPr="001C2388" w:rsidDel="009E046C">
          <w:rPr>
            <w:rFonts w:eastAsia="Times New Roman" w:hint="eastAsia"/>
            <w:i/>
            <w:noProof/>
            <w:vertAlign w:val="subscript"/>
            <w:lang w:val="sv-SE" w:eastAsia="zh-CN" w:bidi="bn-IN"/>
          </w:rPr>
          <w:delText>,</w:delText>
        </w:r>
        <w:r w:rsidRPr="001C2388" w:rsidDel="009E046C">
          <w:rPr>
            <w:rFonts w:eastAsia="Times New Roman"/>
            <w:i/>
            <w:noProof/>
            <w:vertAlign w:val="subscript"/>
            <w:lang w:val="sv-SE" w:eastAsia="x-none" w:bidi="bn-IN"/>
          </w:rPr>
          <w:delText>NR</w:delText>
        </w:r>
        <w:r w:rsidRPr="001C2388" w:rsidDel="009E046C">
          <w:rPr>
            <w:rFonts w:eastAsia="Times New Roman"/>
            <w:noProof/>
            <w:lang w:val="sv-SE" w:eastAsia="x-none" w:bidi="bn-IN"/>
          </w:rPr>
          <w:delText xml:space="preserve"> </w:delText>
        </w:r>
        <w:r w:rsidRPr="001C2388" w:rsidDel="009E046C">
          <w:rPr>
            <w:rFonts w:eastAsia="Times New Roman"/>
            <w:noProof/>
            <w:lang w:eastAsia="zh-CN"/>
          </w:rPr>
          <w:delText>= MIN {MIN(P</w:delText>
        </w:r>
        <w:r w:rsidRPr="001C2388" w:rsidDel="009E046C">
          <w:rPr>
            <w:rFonts w:eastAsia="Times New Roman"/>
            <w:noProof/>
            <w:vertAlign w:val="subscript"/>
            <w:lang w:eastAsia="zh-CN"/>
          </w:rPr>
          <w:delText>EMAX,c</w:delText>
        </w:r>
        <w:r w:rsidRPr="001C2388" w:rsidDel="009E046C">
          <w:rPr>
            <w:rFonts w:eastAsia="Times New Roman"/>
            <w:noProof/>
            <w:lang w:eastAsia="x-none"/>
          </w:rPr>
          <w:delText xml:space="preserve"> , </w:delText>
        </w:r>
        <w:r w:rsidRPr="001C2388" w:rsidDel="009E046C">
          <w:rPr>
            <w:lang w:val="en-US"/>
          </w:rPr>
          <w:delText>P</w:delText>
        </w:r>
        <w:r w:rsidRPr="001C2388" w:rsidDel="009E046C">
          <w:rPr>
            <w:vertAlign w:val="subscript"/>
            <w:lang w:val="en-US"/>
          </w:rPr>
          <w:delText>EMAX, EN-DC</w:delText>
        </w:r>
        <w:r w:rsidRPr="001C2388" w:rsidDel="009E046C">
          <w:rPr>
            <w:lang w:val="en-US"/>
          </w:rPr>
          <w:delText xml:space="preserve">, </w:delText>
        </w:r>
        <w:r w:rsidRPr="001C2388" w:rsidDel="009E046C">
          <w:rPr>
            <w:rFonts w:eastAsia="Times New Roman"/>
            <w:noProof/>
            <w:lang w:eastAsia="x-none"/>
          </w:rPr>
          <w:delText>P</w:delText>
        </w:r>
        <w:r w:rsidRPr="001C2388" w:rsidDel="009E046C">
          <w:rPr>
            <w:rFonts w:eastAsia="Times New Roman"/>
            <w:noProof/>
            <w:vertAlign w:val="subscript"/>
            <w:lang w:eastAsia="x-none"/>
          </w:rPr>
          <w:delText>NR</w:delText>
        </w:r>
        <w:r w:rsidRPr="001C2388" w:rsidDel="009E046C">
          <w:rPr>
            <w:rFonts w:eastAsia="Times New Roman"/>
            <w:noProof/>
            <w:lang w:eastAsia="zh-CN"/>
          </w:rPr>
          <w:delText xml:space="preserve">) - </w:delText>
        </w:r>
        <w:r w:rsidRPr="001C2388" w:rsidDel="009E046C">
          <w:rPr>
            <w:rFonts w:ascii="Symbol" w:eastAsia="Times New Roman" w:hAnsi="Symbol"/>
            <w:noProof/>
            <w:lang w:eastAsia="x-none" w:bidi="bn-IN"/>
          </w:rPr>
          <w:delText></w:delText>
        </w:r>
        <w:r w:rsidRPr="001C2388" w:rsidDel="009E046C">
          <w:rPr>
            <w:rFonts w:eastAsia="Times New Roman"/>
            <w:noProof/>
            <w:lang w:eastAsia="x-none" w:bidi="bn-IN"/>
          </w:rPr>
          <w:delText>T</w:delText>
        </w:r>
        <w:r w:rsidRPr="001C2388" w:rsidDel="009E046C">
          <w:rPr>
            <w:rFonts w:eastAsia="Times New Roman"/>
            <w:noProof/>
            <w:vertAlign w:val="subscript"/>
            <w:lang w:eastAsia="x-none" w:bidi="bn-IN"/>
          </w:rPr>
          <w:delText xml:space="preserve">C_NR, </w:delText>
        </w:r>
        <w:r w:rsidRPr="001C2388" w:rsidDel="009E046C">
          <w:rPr>
            <w:rFonts w:eastAsia="Times New Roman"/>
            <w:i/>
            <w:noProof/>
            <w:vertAlign w:val="subscript"/>
            <w:lang w:eastAsia="x-none" w:bidi="bn-IN"/>
          </w:rPr>
          <w:delText>c</w:delText>
        </w:r>
        <w:r w:rsidRPr="001C2388" w:rsidDel="009E046C">
          <w:rPr>
            <w:rFonts w:eastAsia="Times New Roman"/>
            <w:noProof/>
            <w:lang w:eastAsia="zh-CN"/>
          </w:rPr>
          <w:delText xml:space="preserve">, </w:delText>
        </w:r>
        <w:r w:rsidRPr="001C2388" w:rsidDel="009E046C">
          <w:rPr>
            <w:rFonts w:eastAsia="Times New Roman"/>
            <w:lang w:eastAsia="x-none" w:bidi="bn-IN"/>
          </w:rPr>
          <w:delText>(P</w:delText>
        </w:r>
        <w:r w:rsidRPr="001C2388" w:rsidDel="009E046C">
          <w:rPr>
            <w:rFonts w:eastAsia="Times New Roman"/>
            <w:vertAlign w:val="subscript"/>
            <w:lang w:eastAsia="x-none" w:bidi="bn-IN"/>
          </w:rPr>
          <w:delText>PowerClass, EN-DC</w:delText>
        </w:r>
        <w:r w:rsidRPr="001C2388" w:rsidDel="009E046C">
          <w:rPr>
            <w:rFonts w:eastAsia="Times New Roman"/>
            <w:lang w:eastAsia="x-none" w:bidi="bn-IN"/>
          </w:rPr>
          <w:delText xml:space="preserve"> – ΔP</w:delText>
        </w:r>
        <w:r w:rsidRPr="001C2388" w:rsidDel="009E046C">
          <w:rPr>
            <w:rFonts w:eastAsia="Times New Roman"/>
            <w:vertAlign w:val="subscript"/>
            <w:lang w:eastAsia="x-none" w:bidi="bn-IN"/>
          </w:rPr>
          <w:delText>PowerClass,EN-DC</w:delText>
        </w:r>
        <w:r w:rsidRPr="001C2388" w:rsidDel="009E046C">
          <w:rPr>
            <w:rFonts w:eastAsia="Times New Roman"/>
            <w:lang w:eastAsia="x-none" w:bidi="bn-IN"/>
          </w:rPr>
          <w:delText xml:space="preserve"> ),  </w:delText>
        </w:r>
        <w:r w:rsidRPr="001C2388" w:rsidDel="009E046C">
          <w:rPr>
            <w:rFonts w:eastAsia="Times New Roman"/>
            <w:noProof/>
            <w:lang w:eastAsia="zh-CN"/>
          </w:rPr>
          <w:delText>(P</w:delText>
        </w:r>
        <w:r w:rsidRPr="001C2388" w:rsidDel="009E046C">
          <w:rPr>
            <w:rFonts w:eastAsia="Times New Roman"/>
            <w:noProof/>
            <w:vertAlign w:val="subscript"/>
            <w:lang w:eastAsia="zh-CN"/>
          </w:rPr>
          <w:delText>PowerClass</w:delText>
        </w:r>
        <w:r w:rsidRPr="001C2388" w:rsidDel="009E046C">
          <w:rPr>
            <w:rFonts w:eastAsia="Times New Roman"/>
            <w:noProof/>
            <w:lang w:eastAsia="zh-CN"/>
          </w:rPr>
          <w:delText xml:space="preserve"> – ΔP</w:delText>
        </w:r>
        <w:r w:rsidRPr="001C2388" w:rsidDel="009E046C">
          <w:rPr>
            <w:rFonts w:eastAsia="Times New Roman"/>
            <w:noProof/>
            <w:vertAlign w:val="subscript"/>
            <w:lang w:eastAsia="zh-CN"/>
          </w:rPr>
          <w:delText>PowerClass</w:delText>
        </w:r>
        <w:r w:rsidRPr="001C2388" w:rsidDel="009E046C">
          <w:rPr>
            <w:rFonts w:eastAsia="Times New Roman"/>
            <w:noProof/>
            <w:lang w:eastAsia="zh-CN"/>
          </w:rPr>
          <w:delText>) – MAX(MAX(MPR</w:delText>
        </w:r>
        <w:r w:rsidRPr="001C2388" w:rsidDel="009E046C">
          <w:rPr>
            <w:rFonts w:eastAsia="Times New Roman"/>
            <w:noProof/>
            <w:vertAlign w:val="subscript"/>
            <w:lang w:eastAsia="zh-CN"/>
          </w:rPr>
          <w:delText>c</w:delText>
        </w:r>
        <w:r w:rsidRPr="001C2388" w:rsidDel="009E046C">
          <w:rPr>
            <w:rFonts w:eastAsia="Times New Roman"/>
            <w:noProof/>
            <w:lang w:eastAsia="zh-CN"/>
          </w:rPr>
          <w:delText>,A-MPR</w:delText>
        </w:r>
        <w:r w:rsidRPr="001C2388" w:rsidDel="009E046C">
          <w:rPr>
            <w:rFonts w:eastAsia="Times New Roman"/>
            <w:noProof/>
            <w:vertAlign w:val="subscript"/>
            <w:lang w:eastAsia="zh-CN"/>
          </w:rPr>
          <w:delText>c</w:delText>
        </w:r>
        <w:r w:rsidRPr="001C2388" w:rsidDel="009E046C">
          <w:rPr>
            <w:rFonts w:eastAsia="Times New Roman"/>
            <w:noProof/>
            <w:lang w:eastAsia="zh-CN"/>
          </w:rPr>
          <w:delText>)+ ΔT</w:delText>
        </w:r>
        <w:r w:rsidRPr="001C2388" w:rsidDel="009E046C">
          <w:rPr>
            <w:rFonts w:eastAsia="Times New Roman"/>
            <w:noProof/>
            <w:vertAlign w:val="subscript"/>
            <w:lang w:eastAsia="zh-CN"/>
          </w:rPr>
          <w:delText>IB,c</w:delText>
        </w:r>
        <w:r w:rsidRPr="001C2388" w:rsidDel="009E046C">
          <w:rPr>
            <w:rFonts w:eastAsia="Times New Roman"/>
            <w:noProof/>
            <w:lang w:eastAsia="zh-CN"/>
          </w:rPr>
          <w:delText xml:space="preserve"> + </w:delText>
        </w:r>
        <w:r w:rsidRPr="001C2388" w:rsidDel="009E046C">
          <w:rPr>
            <w:rFonts w:ascii="Symbol" w:eastAsia="Times New Roman" w:hAnsi="Symbol"/>
            <w:noProof/>
            <w:lang w:eastAsia="x-none" w:bidi="bn-IN"/>
          </w:rPr>
          <w:delText></w:delText>
        </w:r>
        <w:r w:rsidRPr="001C2388" w:rsidDel="009E046C">
          <w:rPr>
            <w:rFonts w:eastAsia="Times New Roman"/>
            <w:noProof/>
            <w:lang w:eastAsia="x-none" w:bidi="bn-IN"/>
          </w:rPr>
          <w:delText>T</w:delText>
        </w:r>
        <w:r w:rsidRPr="001C2388" w:rsidDel="009E046C">
          <w:rPr>
            <w:rFonts w:eastAsia="Times New Roman"/>
            <w:noProof/>
            <w:vertAlign w:val="subscript"/>
            <w:lang w:eastAsia="x-none" w:bidi="bn-IN"/>
          </w:rPr>
          <w:delText xml:space="preserve">C_NR, </w:delText>
        </w:r>
        <w:r w:rsidRPr="001C2388" w:rsidDel="009E046C">
          <w:rPr>
            <w:rFonts w:eastAsia="Times New Roman"/>
            <w:i/>
            <w:noProof/>
            <w:vertAlign w:val="subscript"/>
            <w:lang w:eastAsia="x-none" w:bidi="bn-IN"/>
          </w:rPr>
          <w:delText>c</w:delText>
        </w:r>
        <w:r w:rsidRPr="001C2388" w:rsidDel="009E046C">
          <w:rPr>
            <w:rFonts w:eastAsia="Times New Roman"/>
            <w:noProof/>
            <w:lang w:eastAsia="zh-CN"/>
          </w:rPr>
          <w:delText xml:space="preserve"> + ∆T</w:delText>
        </w:r>
        <w:r w:rsidRPr="001C2388" w:rsidDel="009E046C">
          <w:rPr>
            <w:rFonts w:eastAsia="Times New Roman"/>
            <w:noProof/>
            <w:vertAlign w:val="subscript"/>
            <w:lang w:eastAsia="zh-CN"/>
          </w:rPr>
          <w:delText>RxSRS</w:delText>
        </w:r>
        <w:r w:rsidRPr="001C2388" w:rsidDel="009E046C">
          <w:rPr>
            <w:rFonts w:eastAsia="Times New Roman"/>
            <w:noProof/>
            <w:lang w:eastAsia="zh-CN"/>
          </w:rPr>
          <w:delText>,  P-MPR</w:delText>
        </w:r>
        <w:r w:rsidRPr="001C2388" w:rsidDel="009E046C">
          <w:rPr>
            <w:rFonts w:eastAsia="Times New Roman"/>
            <w:noProof/>
            <w:vertAlign w:val="subscript"/>
            <w:lang w:eastAsia="zh-CN"/>
          </w:rPr>
          <w:delText>c</w:delText>
        </w:r>
        <w:r w:rsidRPr="001C2388" w:rsidDel="009E046C">
          <w:rPr>
            <w:rFonts w:eastAsia="Times New Roman"/>
            <w:noProof/>
            <w:lang w:eastAsia="zh-CN"/>
          </w:rPr>
          <w:delText>) }</w:delText>
        </w:r>
      </w:del>
    </w:p>
    <w:p w14:paraId="036B2C12" w14:textId="1AC3F105" w:rsidR="007E5985" w:rsidRPr="001C2388" w:rsidRDefault="007E5985">
      <w:pPr>
        <w:keepLines/>
        <w:tabs>
          <w:tab w:val="center" w:pos="4536"/>
          <w:tab w:val="right" w:pos="9072"/>
        </w:tabs>
        <w:overflowPunct w:val="0"/>
        <w:autoSpaceDE w:val="0"/>
        <w:autoSpaceDN w:val="0"/>
        <w:adjustRightInd w:val="0"/>
        <w:ind w:left="180"/>
        <w:textAlignment w:val="baseline"/>
        <w:rPr>
          <w:rFonts w:eastAsia="Times New Roman"/>
          <w:noProof/>
          <w:lang w:eastAsia="zh-CN"/>
        </w:rPr>
        <w:pPrChange w:id="122" w:author="Frank Colin-ACF002" w:date="2019-08-14T23:50:00Z">
          <w:pPr>
            <w:keepLines/>
            <w:tabs>
              <w:tab w:val="center" w:pos="4536"/>
              <w:tab w:val="right" w:pos="9072"/>
            </w:tabs>
            <w:overflowPunct w:val="0"/>
            <w:autoSpaceDE w:val="0"/>
            <w:autoSpaceDN w:val="0"/>
            <w:adjustRightInd w:val="0"/>
            <w:jc w:val="center"/>
            <w:textAlignment w:val="baseline"/>
          </w:pPr>
        </w:pPrChange>
      </w:pPr>
      <w:ins w:id="123" w:author="Frank Colin-ACF002" w:date="2019-08-14T23:07:00Z">
        <w:r w:rsidRPr="008E1280">
          <w:rPr>
            <w:rFonts w:asciiTheme="minorHAnsi" w:hAnsiTheme="minorHAnsi" w:cstheme="minorBidi"/>
            <w:szCs w:val="22"/>
            <w:lang w:val="en-US"/>
          </w:rPr>
          <w:t xml:space="preserve">if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2"/>
            <w:lang w:val="en-US"/>
          </w:rPr>
          <w:t xml:space="preserve">  &lt; </w:t>
        </w:r>
        <w:r w:rsidRPr="008E1280">
          <w:rPr>
            <w:rFonts w:asciiTheme="minorHAnsi" w:hAnsiTheme="minorHAnsi" w:cstheme="minorBidi"/>
            <w:noProof/>
            <w:szCs w:val="22"/>
            <w:lang w:val="en-US" w:eastAsia="zh-CN"/>
          </w:rPr>
          <w:t>10^(MIN{</w:t>
        </w:r>
        <w:r w:rsidRPr="008E1280">
          <w:rPr>
            <w:noProof/>
            <w:lang w:eastAsia="zh-CN"/>
          </w:rPr>
          <w:t xml:space="preserve"> </w:t>
        </w:r>
        <w:r w:rsidRPr="008E1280">
          <w:rPr>
            <w:noProof/>
            <w:lang w:val="en-US"/>
          </w:rPr>
          <w:t>P</w:t>
        </w:r>
        <w:r w:rsidRPr="008E1280">
          <w:rPr>
            <w:noProof/>
            <w:vertAlign w:val="subscript"/>
            <w:lang w:val="en-US"/>
          </w:rPr>
          <w:t>EMAX, EN-DC</w:t>
        </w:r>
        <w:r w:rsidRPr="008E1280">
          <w:rPr>
            <w:noProof/>
            <w:lang w:eastAsia="zh-CN"/>
          </w:rPr>
          <w:t>, P</w:t>
        </w:r>
        <w:r w:rsidRPr="008E1280">
          <w:rPr>
            <w:noProof/>
            <w:vertAlign w:val="subscript"/>
            <w:lang w:eastAsia="zh-CN"/>
          </w:rPr>
          <w:t>PowerClass</w:t>
        </w:r>
        <w:r w:rsidRPr="008E1280">
          <w:rPr>
            <w:noProof/>
            <w:lang w:eastAsia="zh-CN"/>
          </w:rPr>
          <w:t xml:space="preserve"> – ΔP</w:t>
        </w:r>
        <w:r w:rsidRPr="008E1280">
          <w:rPr>
            <w:noProof/>
            <w:vertAlign w:val="subscript"/>
            <w:lang w:eastAsia="zh-CN"/>
          </w:rPr>
          <w:t>PowerClass</w:t>
        </w:r>
        <w:r w:rsidRPr="008E1280">
          <w:rPr>
            <w:noProof/>
            <w:lang w:eastAsia="zh-CN"/>
          </w:rPr>
          <w:t>}/10)</w:t>
        </w:r>
      </w:ins>
    </w:p>
    <w:p w14:paraId="5769BD8D" w14:textId="4C835014" w:rsidR="003B328B" w:rsidRDefault="003B328B">
      <w:pPr>
        <w:pStyle w:val="EQ"/>
        <w:ind w:left="360"/>
        <w:rPr>
          <w:ins w:id="124" w:author="Frank Colin-ACF002" w:date="2019-08-16T10:58:00Z"/>
          <w:lang w:eastAsia="zh-CN"/>
        </w:rPr>
        <w:pPrChange w:id="125" w:author="Frank Colin-ACF002" w:date="2019-08-14T23:24:00Z">
          <w:pPr>
            <w:pStyle w:val="EQ"/>
          </w:pPr>
        </w:pPrChange>
      </w:pPr>
      <w:r w:rsidRPr="001C2388">
        <w:rPr>
          <w:lang w:val="sv-SE" w:bidi="bn-IN"/>
        </w:rPr>
        <w:tab/>
        <w:t>P</w:t>
      </w:r>
      <w:r w:rsidRPr="001C2388">
        <w:rPr>
          <w:vertAlign w:val="subscript"/>
          <w:lang w:val="sv-SE" w:bidi="bn-IN"/>
        </w:rPr>
        <w:t>CMAX_H,f,</w:t>
      </w:r>
      <w:r w:rsidRPr="001C2388">
        <w:rPr>
          <w:i/>
          <w:vertAlign w:val="subscript"/>
          <w:lang w:val="sv-SE" w:bidi="bn-IN"/>
        </w:rPr>
        <w:t>c</w:t>
      </w:r>
      <w:r w:rsidRPr="001C2388">
        <w:rPr>
          <w:rFonts w:hint="eastAsia"/>
          <w:i/>
          <w:vertAlign w:val="subscript"/>
          <w:lang w:val="sv-SE" w:eastAsia="zh-CN" w:bidi="bn-IN"/>
        </w:rPr>
        <w:t>,</w:t>
      </w:r>
      <w:r w:rsidRPr="001C2388">
        <w:rPr>
          <w:i/>
          <w:vertAlign w:val="subscript"/>
          <w:lang w:val="sv-SE" w:bidi="bn-IN"/>
        </w:rPr>
        <w:t>NR</w:t>
      </w:r>
      <w:r w:rsidRPr="001C2388">
        <w:rPr>
          <w:lang w:val="sv-SE" w:eastAsia="zh-CN"/>
        </w:rPr>
        <w:t xml:space="preserve"> </w:t>
      </w:r>
      <w:r w:rsidRPr="001C2388">
        <w:rPr>
          <w:lang w:eastAsia="zh-CN"/>
        </w:rPr>
        <w:t>= MIN {</w:t>
      </w:r>
      <w:ins w:id="126" w:author="Frank Colin-ACF002" w:date="2019-08-14T23:08:00Z">
        <w:r w:rsidR="007E5985">
          <w:rPr>
            <w:lang w:eastAsia="zh-CN"/>
          </w:rPr>
          <w:t>10*log10(10^(MIN{</w:t>
        </w:r>
      </w:ins>
      <w:del w:id="127" w:author="Frank Colin-ACF002" w:date="2019-08-14T23:08:00Z">
        <w:r w:rsidRPr="001C2388" w:rsidDel="007E5985">
          <w:rPr>
            <w:lang w:eastAsia="zh-CN"/>
          </w:rPr>
          <w:delText>P</w:delText>
        </w:r>
        <w:r w:rsidRPr="001C2388" w:rsidDel="007E5985">
          <w:rPr>
            <w:vertAlign w:val="subscript"/>
            <w:lang w:eastAsia="zh-CN"/>
          </w:rPr>
          <w:delText>EMAX,c</w:delText>
        </w:r>
        <w:r w:rsidRPr="001C2388" w:rsidDel="007E5985">
          <w:rPr>
            <w:lang w:eastAsia="zh-CN"/>
          </w:rPr>
          <w:delText>,</w:delText>
        </w:r>
      </w:del>
      <w:r w:rsidRPr="001C2388">
        <w:rPr>
          <w:lang w:eastAsia="zh-CN"/>
        </w:rPr>
        <w:t xml:space="preserve"> </w:t>
      </w:r>
      <w:r w:rsidRPr="001C2388">
        <w:rPr>
          <w:lang w:val="en-US"/>
        </w:rPr>
        <w:t>P</w:t>
      </w:r>
      <w:r w:rsidRPr="001C2388">
        <w:rPr>
          <w:vertAlign w:val="subscript"/>
          <w:lang w:val="en-US"/>
        </w:rPr>
        <w:t>EMAX, EN-DC</w:t>
      </w:r>
      <w:r w:rsidRPr="001C2388">
        <w:rPr>
          <w:lang w:val="en-US"/>
        </w:rPr>
        <w:t xml:space="preserve">, </w:t>
      </w:r>
      <w:r w:rsidRPr="001C2388">
        <w:t>P</w:t>
      </w:r>
      <w:r w:rsidRPr="001C2388">
        <w:rPr>
          <w:vertAlign w:val="subscript"/>
        </w:rPr>
        <w:t>NR</w:t>
      </w:r>
      <w:r w:rsidRPr="001C2388">
        <w:rPr>
          <w:lang w:eastAsia="zh-CN"/>
        </w:rPr>
        <w:t xml:space="preserve">, </w:t>
      </w:r>
      <w:r w:rsidRPr="001C2388">
        <w:rPr>
          <w:lang w:bidi="bn-IN"/>
        </w:rPr>
        <w:t>P</w:t>
      </w:r>
      <w:r w:rsidRPr="001C2388">
        <w:rPr>
          <w:vertAlign w:val="subscript"/>
          <w:lang w:bidi="bn-IN"/>
        </w:rPr>
        <w:t>PowerClass, EN-DC</w:t>
      </w:r>
      <w:r w:rsidRPr="001C2388">
        <w:rPr>
          <w:lang w:bidi="bn-IN"/>
        </w:rPr>
        <w:t xml:space="preserve">, </w:t>
      </w:r>
      <w:r w:rsidRPr="001C2388">
        <w:rPr>
          <w:lang w:eastAsia="zh-CN"/>
        </w:rPr>
        <w:t>P</w:t>
      </w:r>
      <w:r w:rsidRPr="001C2388">
        <w:rPr>
          <w:vertAlign w:val="subscript"/>
          <w:lang w:eastAsia="zh-CN"/>
        </w:rPr>
        <w:t>PowerClass</w:t>
      </w:r>
      <w:r w:rsidRPr="001C2388">
        <w:rPr>
          <w:lang w:eastAsia="zh-CN"/>
        </w:rPr>
        <w:t xml:space="preserve"> – ΔP</w:t>
      </w:r>
      <w:r w:rsidRPr="001C2388">
        <w:rPr>
          <w:vertAlign w:val="subscript"/>
          <w:lang w:eastAsia="zh-CN"/>
        </w:rPr>
        <w:t>PowerClass</w:t>
      </w:r>
      <w:ins w:id="128" w:author="Frank Colin-ACF002" w:date="2019-08-14T23:08:00Z">
        <w:r w:rsidR="007E5985">
          <w:rPr>
            <w:lang w:eastAsia="zh-CN"/>
          </w:rPr>
          <w:t xml:space="preserve">}/10 -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007E5985">
          <w:rPr>
            <w:lang w:eastAsia="zh-CN"/>
          </w:rPr>
          <w:t xml:space="preserve">), </w:t>
        </w:r>
        <w:r w:rsidR="007E5985" w:rsidRPr="008E1280">
          <w:rPr>
            <w:lang w:eastAsia="zh-CN"/>
          </w:rPr>
          <w:t xml:space="preserve"> P</w:t>
        </w:r>
        <w:r w:rsidR="007E5985" w:rsidRPr="008E1280">
          <w:rPr>
            <w:vertAlign w:val="subscript"/>
            <w:lang w:eastAsia="zh-CN"/>
          </w:rPr>
          <w:t>EMAX,c</w:t>
        </w:r>
        <w:r w:rsidR="007E5985" w:rsidRPr="008E1280">
          <w:rPr>
            <w:lang w:eastAsia="zh-CN"/>
          </w:rPr>
          <w:t xml:space="preserve">, </w:t>
        </w:r>
        <w:r w:rsidR="007E5985" w:rsidRPr="008E1280">
          <w:t>P</w:t>
        </w:r>
        <w:r w:rsidR="007E5985" w:rsidRPr="008E1280">
          <w:rPr>
            <w:vertAlign w:val="subscript"/>
          </w:rPr>
          <w:t>NR</w:t>
        </w:r>
      </w:ins>
      <w:r w:rsidRPr="001C2388">
        <w:rPr>
          <w:lang w:eastAsia="zh-CN"/>
        </w:rPr>
        <w:t xml:space="preserve"> }</w:t>
      </w:r>
    </w:p>
    <w:p w14:paraId="64A3FD2F" w14:textId="54158CD9" w:rsidR="009E046C" w:rsidRDefault="009E046C">
      <w:pPr>
        <w:ind w:left="360"/>
        <w:rPr>
          <w:ins w:id="129" w:author="Frank Colin-ACF002" w:date="2019-08-16T10:59:00Z"/>
          <w:lang w:eastAsia="zh-CN"/>
        </w:rPr>
        <w:pPrChange w:id="130" w:author="Frank Colin-ACF002" w:date="2019-08-16T10:59:00Z">
          <w:pPr>
            <w:pStyle w:val="EQ"/>
          </w:pPr>
        </w:pPrChange>
      </w:pPr>
      <w:ins w:id="131" w:author="Frank Colin-ACF002" w:date="2019-08-16T10:59:00Z">
        <w:r>
          <w:rPr>
            <w:lang w:eastAsia="zh-CN"/>
          </w:rPr>
          <w:t>and</w:t>
        </w:r>
      </w:ins>
    </w:p>
    <w:p w14:paraId="44C9BA2B" w14:textId="5B1FC0E6" w:rsidR="009E046C" w:rsidRPr="009E046C" w:rsidRDefault="009E046C">
      <w:pPr>
        <w:ind w:left="360"/>
        <w:rPr>
          <w:ins w:id="132" w:author="Frank Colin-ACF002" w:date="2019-08-14T23:08:00Z"/>
          <w:lang w:eastAsia="zh-CN"/>
        </w:rPr>
        <w:pPrChange w:id="133" w:author="Frank Colin-ACF002" w:date="2019-08-16T10:59:00Z">
          <w:pPr>
            <w:pStyle w:val="EQ"/>
          </w:pPr>
        </w:pPrChange>
      </w:pPr>
      <w:ins w:id="134" w:author="Frank Colin-ACF002" w:date="2019-08-16T10:59:00Z">
        <w:r w:rsidRPr="001C2388">
          <w:rPr>
            <w:rFonts w:eastAsia="Times New Roman"/>
            <w:noProof/>
            <w:lang w:val="sv-SE" w:eastAsia="x-none" w:bidi="bn-IN"/>
          </w:rPr>
          <w:t>P</w:t>
        </w:r>
        <w:r w:rsidRPr="001C2388">
          <w:rPr>
            <w:rFonts w:eastAsia="Times New Roman"/>
            <w:noProof/>
            <w:vertAlign w:val="subscript"/>
            <w:lang w:val="sv-SE" w:eastAsia="x-none" w:bidi="bn-IN"/>
          </w:rPr>
          <w:t>CMAX_L,f,</w:t>
        </w:r>
        <w:r w:rsidRPr="001C2388">
          <w:rPr>
            <w:rFonts w:eastAsia="Times New Roman"/>
            <w:i/>
            <w:noProof/>
            <w:vertAlign w:val="subscript"/>
            <w:lang w:val="sv-SE" w:eastAsia="x-none" w:bidi="bn-IN"/>
          </w:rPr>
          <w:t>c,</w:t>
        </w:r>
        <w:r w:rsidRPr="001C2388">
          <w:rPr>
            <w:rFonts w:eastAsia="Times New Roman" w:hint="eastAsia"/>
            <w:i/>
            <w:noProof/>
            <w:vertAlign w:val="subscript"/>
            <w:lang w:val="sv-SE" w:eastAsia="zh-CN" w:bidi="bn-IN"/>
          </w:rPr>
          <w:t>,</w:t>
        </w:r>
        <w:r w:rsidRPr="001C2388">
          <w:rPr>
            <w:rFonts w:eastAsia="Times New Roman"/>
            <w:i/>
            <w:noProof/>
            <w:vertAlign w:val="subscript"/>
            <w:lang w:val="sv-SE" w:eastAsia="x-none" w:bidi="bn-IN"/>
          </w:rPr>
          <w:t>NR</w:t>
        </w:r>
        <w:r w:rsidRPr="001C2388">
          <w:rPr>
            <w:rFonts w:eastAsia="Times New Roman"/>
            <w:noProof/>
            <w:lang w:val="sv-SE" w:eastAsia="x-none" w:bidi="bn-IN"/>
          </w:rPr>
          <w:t xml:space="preserve"> </w:t>
        </w:r>
        <w:r w:rsidRPr="001C2388">
          <w:rPr>
            <w:rFonts w:eastAsia="Times New Roman"/>
            <w:noProof/>
            <w:lang w:eastAsia="zh-CN"/>
          </w:rPr>
          <w:t>=</w:t>
        </w:r>
        <w:r>
          <w:rPr>
            <w:rFonts w:eastAsia="Times New Roman"/>
            <w:noProof/>
            <w:lang w:eastAsia="zh-CN"/>
          </w:rPr>
          <w:t xml:space="preserve"> MIN{</w:t>
        </w:r>
      </w:ins>
      <w:ins w:id="135" w:author="Frank Colin-ACF002" w:date="2019-08-16T11:00:00Z">
        <w:r w:rsidRPr="009E046C">
          <w:rPr>
            <w:lang w:val="sv-SE" w:bidi="bn-IN"/>
          </w:rPr>
          <w:t xml:space="preserve"> </w:t>
        </w:r>
        <w:r w:rsidRPr="001C2388">
          <w:rPr>
            <w:lang w:val="sv-SE" w:bidi="bn-IN"/>
          </w:rPr>
          <w:t>P</w:t>
        </w:r>
        <w:r w:rsidRPr="001C2388">
          <w:rPr>
            <w:vertAlign w:val="subscript"/>
            <w:lang w:val="sv-SE" w:bidi="bn-IN"/>
          </w:rPr>
          <w:t>CMAX_H,f,</w:t>
        </w:r>
        <w:r w:rsidRPr="001C2388">
          <w:rPr>
            <w:i/>
            <w:vertAlign w:val="subscript"/>
            <w:lang w:val="sv-SE" w:bidi="bn-IN"/>
          </w:rPr>
          <w:t>c</w:t>
        </w:r>
        <w:r w:rsidRPr="001C2388">
          <w:rPr>
            <w:rFonts w:hint="eastAsia"/>
            <w:i/>
            <w:vertAlign w:val="subscript"/>
            <w:lang w:val="sv-SE" w:eastAsia="zh-CN" w:bidi="bn-IN"/>
          </w:rPr>
          <w:t>,</w:t>
        </w:r>
        <w:r w:rsidRPr="001C2388">
          <w:rPr>
            <w:i/>
            <w:vertAlign w:val="subscript"/>
            <w:lang w:val="sv-SE" w:bidi="bn-IN"/>
          </w:rPr>
          <w:t>NR</w:t>
        </w:r>
        <w:r>
          <w:rPr>
            <w:lang w:val="sv-SE" w:bidi="bn-IN"/>
          </w:rPr>
          <w:t xml:space="preserve">, </w:t>
        </w:r>
        <w:r w:rsidRPr="001C2388">
          <w:rPr>
            <w:rFonts w:eastAsia="Times New Roman"/>
            <w:noProof/>
            <w:lang w:eastAsia="zh-CN"/>
          </w:rPr>
          <w:t>MIN {MIN(P</w:t>
        </w:r>
        <w:r w:rsidRPr="001C2388">
          <w:rPr>
            <w:rFonts w:eastAsia="Times New Roman"/>
            <w:noProof/>
            <w:vertAlign w:val="subscript"/>
            <w:lang w:eastAsia="zh-CN"/>
          </w:rPr>
          <w:t>EMAX,c</w:t>
        </w:r>
        <w:r w:rsidRPr="001C2388">
          <w:rPr>
            <w:rFonts w:eastAsia="Times New Roman"/>
            <w:noProof/>
            <w:lang w:eastAsia="x-none"/>
          </w:rPr>
          <w:t xml:space="preserve"> , </w:t>
        </w:r>
        <w:r w:rsidRPr="001C2388">
          <w:rPr>
            <w:lang w:val="en-US"/>
          </w:rPr>
          <w:t>P</w:t>
        </w:r>
        <w:r w:rsidRPr="001C2388">
          <w:rPr>
            <w:vertAlign w:val="subscript"/>
            <w:lang w:val="en-US"/>
          </w:rPr>
          <w:t>EMAX, EN-DC</w:t>
        </w:r>
        <w:r w:rsidRPr="001C2388">
          <w:rPr>
            <w:lang w:val="en-US"/>
          </w:rPr>
          <w:t xml:space="preserve">, </w:t>
        </w:r>
        <w:r w:rsidRPr="001C2388">
          <w:rPr>
            <w:rFonts w:eastAsia="Times New Roman"/>
            <w:noProof/>
            <w:lang w:eastAsia="x-none"/>
          </w:rPr>
          <w:t>P</w:t>
        </w:r>
        <w:r w:rsidRPr="001C2388">
          <w:rPr>
            <w:rFonts w:eastAsia="Times New Roman"/>
            <w:noProof/>
            <w:vertAlign w:val="subscript"/>
            <w:lang w:eastAsia="x-none"/>
          </w:rPr>
          <w:t>NR</w:t>
        </w:r>
        <w:r w:rsidRPr="001C2388">
          <w:rPr>
            <w:rFonts w:eastAsia="Times New Roman"/>
            <w:noProof/>
            <w:lang w:eastAsia="zh-CN"/>
          </w:rPr>
          <w:t xml:space="preserve">) - </w:t>
        </w:r>
        <w:r w:rsidRPr="001C2388">
          <w:rPr>
            <w:rFonts w:ascii="Symbol" w:eastAsia="Times New Roman" w:hAnsi="Symbol"/>
            <w:noProof/>
            <w:lang w:eastAsia="x-none" w:bidi="bn-IN"/>
          </w:rPr>
          <w:t></w:t>
        </w:r>
        <w:r w:rsidRPr="001C2388">
          <w:rPr>
            <w:rFonts w:eastAsia="Times New Roman"/>
            <w:noProof/>
            <w:lang w:eastAsia="x-none" w:bidi="bn-IN"/>
          </w:rPr>
          <w:t>T</w:t>
        </w:r>
        <w:r w:rsidRPr="001C2388">
          <w:rPr>
            <w:rFonts w:eastAsia="Times New Roman"/>
            <w:noProof/>
            <w:vertAlign w:val="subscript"/>
            <w:lang w:eastAsia="x-none" w:bidi="bn-IN"/>
          </w:rPr>
          <w:t xml:space="preserve">C_NR, </w:t>
        </w:r>
        <w:r w:rsidRPr="001C2388">
          <w:rPr>
            <w:rFonts w:eastAsia="Times New Roman"/>
            <w:i/>
            <w:noProof/>
            <w:vertAlign w:val="subscript"/>
            <w:lang w:eastAsia="x-none" w:bidi="bn-IN"/>
          </w:rPr>
          <w:t>c</w:t>
        </w:r>
        <w:r w:rsidRPr="001C2388">
          <w:rPr>
            <w:rFonts w:eastAsia="Times New Roman"/>
            <w:noProof/>
            <w:lang w:eastAsia="zh-CN"/>
          </w:rPr>
          <w:t xml:space="preserve">, </w:t>
        </w:r>
        <w:r w:rsidRPr="001C2388">
          <w:rPr>
            <w:rFonts w:eastAsia="Times New Roman"/>
            <w:lang w:eastAsia="x-none" w:bidi="bn-IN"/>
          </w:rPr>
          <w:t>(P</w:t>
        </w:r>
        <w:r w:rsidRPr="001C2388">
          <w:rPr>
            <w:rFonts w:eastAsia="Times New Roman"/>
            <w:vertAlign w:val="subscript"/>
            <w:lang w:eastAsia="x-none" w:bidi="bn-IN"/>
          </w:rPr>
          <w:t>PowerClass, EN-DC</w:t>
        </w:r>
        <w:r w:rsidRPr="001C2388">
          <w:rPr>
            <w:rFonts w:eastAsia="Times New Roman"/>
            <w:lang w:eastAsia="x-none" w:bidi="bn-IN"/>
          </w:rPr>
          <w:t xml:space="preserve"> – ΔP</w:t>
        </w:r>
        <w:r w:rsidRPr="001C2388">
          <w:rPr>
            <w:rFonts w:eastAsia="Times New Roman"/>
            <w:vertAlign w:val="subscript"/>
            <w:lang w:eastAsia="x-none" w:bidi="bn-IN"/>
          </w:rPr>
          <w:t>PowerClass,EN-DC</w:t>
        </w:r>
        <w:r w:rsidRPr="001C2388">
          <w:rPr>
            <w:rFonts w:eastAsia="Times New Roman"/>
            <w:lang w:eastAsia="x-none" w:bidi="bn-IN"/>
          </w:rPr>
          <w:t xml:space="preserve"> ),  </w:t>
        </w:r>
        <w:r w:rsidRPr="001C2388">
          <w:rPr>
            <w:rFonts w:eastAsia="Times New Roman"/>
            <w:noProof/>
            <w:lang w:eastAsia="zh-CN"/>
          </w:rPr>
          <w:t>(P</w:t>
        </w:r>
        <w:r w:rsidRPr="001C2388">
          <w:rPr>
            <w:rFonts w:eastAsia="Times New Roman"/>
            <w:noProof/>
            <w:vertAlign w:val="subscript"/>
            <w:lang w:eastAsia="zh-CN"/>
          </w:rPr>
          <w:t>PowerClass</w:t>
        </w:r>
        <w:r w:rsidRPr="001C2388">
          <w:rPr>
            <w:rFonts w:eastAsia="Times New Roman"/>
            <w:noProof/>
            <w:lang w:eastAsia="zh-CN"/>
          </w:rPr>
          <w:t xml:space="preserve"> – ΔP</w:t>
        </w:r>
        <w:r w:rsidRPr="001C2388">
          <w:rPr>
            <w:rFonts w:eastAsia="Times New Roman"/>
            <w:noProof/>
            <w:vertAlign w:val="subscript"/>
            <w:lang w:eastAsia="zh-CN"/>
          </w:rPr>
          <w:t>PowerClass</w:t>
        </w:r>
        <w:r w:rsidRPr="001C2388">
          <w:rPr>
            <w:rFonts w:eastAsia="Times New Roman"/>
            <w:noProof/>
            <w:lang w:eastAsia="zh-CN"/>
          </w:rPr>
          <w:t>) – MAX(MAX(MPR</w:t>
        </w:r>
        <w:r w:rsidRPr="001C2388">
          <w:rPr>
            <w:rFonts w:eastAsia="Times New Roman"/>
            <w:noProof/>
            <w:vertAlign w:val="subscript"/>
            <w:lang w:eastAsia="zh-CN"/>
          </w:rPr>
          <w:t>c</w:t>
        </w:r>
        <w:r w:rsidRPr="001C2388">
          <w:rPr>
            <w:rFonts w:eastAsia="Times New Roman"/>
            <w:noProof/>
            <w:lang w:eastAsia="zh-CN"/>
          </w:rPr>
          <w:t>,A-MPR</w:t>
        </w:r>
        <w:r w:rsidRPr="001C2388">
          <w:rPr>
            <w:rFonts w:eastAsia="Times New Roman"/>
            <w:noProof/>
            <w:vertAlign w:val="subscript"/>
            <w:lang w:eastAsia="zh-CN"/>
          </w:rPr>
          <w:t>c</w:t>
        </w:r>
        <w:r w:rsidRPr="001C2388">
          <w:rPr>
            <w:rFonts w:eastAsia="Times New Roman"/>
            <w:noProof/>
            <w:lang w:eastAsia="zh-CN"/>
          </w:rPr>
          <w:t>)+ ΔT</w:t>
        </w:r>
        <w:r w:rsidRPr="001C2388">
          <w:rPr>
            <w:rFonts w:eastAsia="Times New Roman"/>
            <w:noProof/>
            <w:vertAlign w:val="subscript"/>
            <w:lang w:eastAsia="zh-CN"/>
          </w:rPr>
          <w:t>IB,c</w:t>
        </w:r>
        <w:r w:rsidRPr="001C2388">
          <w:rPr>
            <w:rFonts w:eastAsia="Times New Roman"/>
            <w:noProof/>
            <w:lang w:eastAsia="zh-CN"/>
          </w:rPr>
          <w:t xml:space="preserve"> + </w:t>
        </w:r>
        <w:r w:rsidRPr="001C2388">
          <w:rPr>
            <w:rFonts w:ascii="Symbol" w:eastAsia="Times New Roman" w:hAnsi="Symbol"/>
            <w:noProof/>
            <w:lang w:eastAsia="x-none" w:bidi="bn-IN"/>
          </w:rPr>
          <w:t></w:t>
        </w:r>
        <w:r w:rsidRPr="001C2388">
          <w:rPr>
            <w:rFonts w:eastAsia="Times New Roman"/>
            <w:noProof/>
            <w:lang w:eastAsia="x-none" w:bidi="bn-IN"/>
          </w:rPr>
          <w:t>T</w:t>
        </w:r>
        <w:r w:rsidRPr="001C2388">
          <w:rPr>
            <w:rFonts w:eastAsia="Times New Roman"/>
            <w:noProof/>
            <w:vertAlign w:val="subscript"/>
            <w:lang w:eastAsia="x-none" w:bidi="bn-IN"/>
          </w:rPr>
          <w:t xml:space="preserve">C_NR, </w:t>
        </w:r>
        <w:r w:rsidRPr="001C2388">
          <w:rPr>
            <w:rFonts w:eastAsia="Times New Roman"/>
            <w:i/>
            <w:noProof/>
            <w:vertAlign w:val="subscript"/>
            <w:lang w:eastAsia="x-none" w:bidi="bn-IN"/>
          </w:rPr>
          <w:t>c</w:t>
        </w:r>
        <w:r w:rsidRPr="001C2388">
          <w:rPr>
            <w:rFonts w:eastAsia="Times New Roman"/>
            <w:noProof/>
            <w:lang w:eastAsia="zh-CN"/>
          </w:rPr>
          <w:t xml:space="preserve"> + ∆T</w:t>
        </w:r>
        <w:r w:rsidRPr="001C2388">
          <w:rPr>
            <w:rFonts w:eastAsia="Times New Roman"/>
            <w:noProof/>
            <w:vertAlign w:val="subscript"/>
            <w:lang w:eastAsia="zh-CN"/>
          </w:rPr>
          <w:t>RxSRS</w:t>
        </w:r>
        <w:r w:rsidRPr="001C2388">
          <w:rPr>
            <w:rFonts w:eastAsia="Times New Roman"/>
            <w:noProof/>
            <w:lang w:eastAsia="zh-CN"/>
          </w:rPr>
          <w:t>,  P-MPR</w:t>
        </w:r>
        <w:r w:rsidRPr="001C2388">
          <w:rPr>
            <w:rFonts w:eastAsia="Times New Roman"/>
            <w:noProof/>
            <w:vertAlign w:val="subscript"/>
            <w:lang w:eastAsia="zh-CN"/>
          </w:rPr>
          <w:t>c</w:t>
        </w:r>
        <w:r w:rsidRPr="001C2388">
          <w:rPr>
            <w:rFonts w:eastAsia="Times New Roman"/>
            <w:noProof/>
            <w:lang w:eastAsia="zh-CN"/>
          </w:rPr>
          <w:t>) }</w:t>
        </w:r>
      </w:ins>
      <w:ins w:id="136" w:author="Frank Colin-ACF002" w:date="2019-08-16T11:01:00Z">
        <w:r>
          <w:rPr>
            <w:rFonts w:eastAsia="Times New Roman"/>
            <w:noProof/>
            <w:lang w:eastAsia="zh-CN"/>
          </w:rPr>
          <w:t xml:space="preserve"> }</w:t>
        </w:r>
      </w:ins>
    </w:p>
    <w:p w14:paraId="3380EFB9" w14:textId="77777777" w:rsidR="007E5985" w:rsidRDefault="007E5985">
      <w:pPr>
        <w:ind w:left="360"/>
        <w:rPr>
          <w:ins w:id="137" w:author="Frank Colin-ACF002" w:date="2019-08-14T23:08:00Z"/>
          <w:rFonts w:asciiTheme="minorHAnsi" w:hAnsiTheme="minorHAnsi" w:cstheme="minorBidi"/>
          <w:szCs w:val="22"/>
          <w:lang w:val="en-US"/>
        </w:rPr>
        <w:pPrChange w:id="138" w:author="Frank Colin-ACF002" w:date="2019-08-14T23:51:00Z">
          <w:pPr>
            <w:ind w:firstLine="360"/>
          </w:pPr>
        </w:pPrChange>
      </w:pPr>
      <w:ins w:id="139" w:author="Frank Colin-ACF002" w:date="2019-08-14T23:08:00Z">
        <w:r>
          <w:rPr>
            <w:rFonts w:asciiTheme="minorHAnsi" w:hAnsiTheme="minorHAnsi" w:cstheme="minorBidi"/>
            <w:szCs w:val="22"/>
            <w:lang w:val="en-US"/>
          </w:rPr>
          <w:t>w</w:t>
        </w:r>
        <w:r w:rsidRPr="008E1280">
          <w:rPr>
            <w:rFonts w:asciiTheme="minorHAnsi" w:hAnsiTheme="minorHAnsi" w:cstheme="minorBidi"/>
            <w:szCs w:val="22"/>
            <w:lang w:val="en-US"/>
          </w:rPr>
          <w:t>here</w:t>
        </w:r>
      </w:ins>
    </w:p>
    <w:p w14:paraId="74796811" w14:textId="77777777" w:rsidR="007E5985" w:rsidRPr="0042528F" w:rsidRDefault="007E5985">
      <w:pPr>
        <w:ind w:left="540"/>
        <w:rPr>
          <w:ins w:id="140" w:author="Frank Colin-ACF002" w:date="2019-08-14T23:08:00Z"/>
          <w:lang w:eastAsia="zh-CN"/>
        </w:rPr>
        <w:pPrChange w:id="141" w:author="Frank Colin-ACF002" w:date="2019-08-14T23:52:00Z">
          <w:pPr>
            <w:ind w:firstLine="540"/>
          </w:pPr>
        </w:pPrChange>
      </w:pPr>
      <w:ins w:id="142" w:author="Frank Colin-ACF002" w:date="2019-08-14T23:08:00Z">
        <w:r w:rsidRPr="008E1280">
          <w:rPr>
            <w:rFonts w:asciiTheme="minorHAnsi" w:hAnsiTheme="minorHAnsi" w:cstheme="minorBidi"/>
            <w:szCs w:val="22"/>
            <w:lang w:val="en-US"/>
          </w:rPr>
          <w:t xml:space="preserve">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2"/>
            <w:lang w:val="en-US"/>
          </w:rPr>
          <w:t xml:space="preserve"> is the configured output power for the MCG</w:t>
        </w:r>
        <w:r w:rsidRPr="008E1280">
          <w:rPr>
            <w:rFonts w:asciiTheme="minorHAnsi" w:hAnsiTheme="minorHAnsi" w:cstheme="minorBidi"/>
            <w:i/>
            <w:szCs w:val="22"/>
            <w:lang w:val="en-US"/>
          </w:rPr>
          <w:t xml:space="preserve"> </w:t>
        </w:r>
        <w:r w:rsidRPr="008E1280">
          <w:rPr>
            <w:rFonts w:asciiTheme="minorHAnsi" w:hAnsiTheme="minorHAnsi" w:cstheme="minorBidi"/>
            <w:szCs w:val="22"/>
            <w:lang w:val="en-US"/>
          </w:rPr>
          <w:t>in linear terms</w:t>
        </w:r>
      </w:ins>
    </w:p>
    <w:p w14:paraId="709A4889" w14:textId="56FD7C1D" w:rsidR="007E5985" w:rsidRPr="008E1280" w:rsidRDefault="007E5985">
      <w:pPr>
        <w:keepLines/>
        <w:tabs>
          <w:tab w:val="center" w:pos="4536"/>
          <w:tab w:val="right" w:pos="9072"/>
        </w:tabs>
        <w:spacing w:line="259" w:lineRule="auto"/>
        <w:ind w:left="180"/>
        <w:rPr>
          <w:ins w:id="143" w:author="Frank Colin-ACF002" w:date="2019-08-14T23:08:00Z"/>
          <w:rFonts w:asciiTheme="minorHAnsi" w:hAnsiTheme="minorHAnsi" w:cstheme="minorBidi"/>
          <w:noProof/>
          <w:szCs w:val="22"/>
          <w:lang w:val="en-US" w:eastAsia="zh-CN"/>
        </w:rPr>
        <w:pPrChange w:id="144" w:author="Frank Colin-ACF002" w:date="2019-08-14T23:35:00Z">
          <w:pPr>
            <w:keepLines/>
            <w:tabs>
              <w:tab w:val="center" w:pos="4536"/>
              <w:tab w:val="right" w:pos="9072"/>
            </w:tabs>
            <w:spacing w:line="259" w:lineRule="auto"/>
            <w:ind w:firstLine="180"/>
          </w:pPr>
        </w:pPrChange>
      </w:pPr>
      <w:ins w:id="145" w:author="Frank Colin-ACF002" w:date="2019-08-14T23:08:00Z">
        <w:r w:rsidRPr="008E1280">
          <w:rPr>
            <w:rFonts w:asciiTheme="minorHAnsi" w:hAnsiTheme="minorHAnsi" w:cstheme="minorBidi"/>
            <w:noProof/>
            <w:szCs w:val="22"/>
            <w:lang w:val="en-US" w:eastAsia="zh-CN"/>
          </w:rPr>
          <w:t>else</w:t>
        </w:r>
      </w:ins>
    </w:p>
    <w:p w14:paraId="4DE70A3F" w14:textId="7265BFE2" w:rsidR="007E5985" w:rsidRPr="007E5985" w:rsidRDefault="007E5985">
      <w:pPr>
        <w:ind w:left="360"/>
        <w:rPr>
          <w:lang w:eastAsia="zh-CN"/>
        </w:rPr>
        <w:pPrChange w:id="146" w:author="Frank Colin-ACF002" w:date="2019-08-14T23:31:00Z">
          <w:pPr>
            <w:pStyle w:val="EQ"/>
          </w:pPr>
        </w:pPrChange>
      </w:pPr>
      <w:ins w:id="147" w:author="Frank Colin-ACF002" w:date="2019-08-14T23:08:00Z">
        <w:r w:rsidRPr="000B53F2">
          <w:rPr>
            <w:noProof/>
            <w:szCs w:val="22"/>
            <w:lang w:val="sv-SE" w:bidi="bn-IN"/>
          </w:rPr>
          <w:t>P</w:t>
        </w:r>
        <w:r w:rsidRPr="000B53F2">
          <w:rPr>
            <w:noProof/>
            <w:szCs w:val="22"/>
            <w:vertAlign w:val="subscript"/>
            <w:lang w:val="sv-SE" w:bidi="bn-IN"/>
          </w:rPr>
          <w:t>CMAX_H,f,</w:t>
        </w:r>
        <w:r w:rsidRPr="000B53F2">
          <w:rPr>
            <w:i/>
            <w:noProof/>
            <w:szCs w:val="22"/>
            <w:vertAlign w:val="subscript"/>
            <w:lang w:val="sv-SE" w:bidi="bn-IN"/>
          </w:rPr>
          <w:t>c</w:t>
        </w:r>
        <w:r w:rsidRPr="000B53F2">
          <w:rPr>
            <w:i/>
            <w:noProof/>
            <w:szCs w:val="22"/>
            <w:vertAlign w:val="subscript"/>
            <w:lang w:val="sv-SE" w:eastAsia="zh-CN" w:bidi="bn-IN"/>
          </w:rPr>
          <w:t>,</w:t>
        </w:r>
        <w:r w:rsidRPr="000B53F2">
          <w:rPr>
            <w:i/>
            <w:noProof/>
            <w:szCs w:val="22"/>
            <w:vertAlign w:val="subscript"/>
            <w:lang w:val="sv-SE" w:bidi="bn-IN"/>
          </w:rPr>
          <w:t>NR</w:t>
        </w:r>
        <w:r w:rsidRPr="000B53F2">
          <w:rPr>
            <w:noProof/>
            <w:szCs w:val="22"/>
            <w:lang w:val="sv-SE" w:eastAsia="zh-CN"/>
          </w:rPr>
          <w:t xml:space="preserve"> </w:t>
        </w:r>
        <w:r w:rsidRPr="000B53F2">
          <w:rPr>
            <w:noProof/>
            <w:szCs w:val="22"/>
            <w:lang w:val="en-US" w:eastAsia="zh-CN"/>
          </w:rPr>
          <w:t xml:space="preserve">= </w:t>
        </w:r>
      </w:ins>
      <w:ins w:id="148" w:author="Frank Colin-ACF002" w:date="2019-08-16T11:01:00Z">
        <w:r w:rsidR="009E046C" w:rsidRPr="001C2388">
          <w:rPr>
            <w:rFonts w:eastAsia="Times New Roman"/>
            <w:noProof/>
            <w:lang w:val="sv-SE" w:eastAsia="x-none" w:bidi="bn-IN"/>
          </w:rPr>
          <w:t>P</w:t>
        </w:r>
        <w:r w:rsidR="009E046C" w:rsidRPr="001C2388">
          <w:rPr>
            <w:rFonts w:eastAsia="Times New Roman"/>
            <w:noProof/>
            <w:vertAlign w:val="subscript"/>
            <w:lang w:val="sv-SE" w:eastAsia="x-none" w:bidi="bn-IN"/>
          </w:rPr>
          <w:t>CMAX_L,f,</w:t>
        </w:r>
        <w:r w:rsidR="009E046C" w:rsidRPr="001C2388">
          <w:rPr>
            <w:rFonts w:eastAsia="Times New Roman"/>
            <w:i/>
            <w:noProof/>
            <w:vertAlign w:val="subscript"/>
            <w:lang w:val="sv-SE" w:eastAsia="x-none" w:bidi="bn-IN"/>
          </w:rPr>
          <w:t>c,</w:t>
        </w:r>
        <w:r w:rsidR="009E046C" w:rsidRPr="001C2388">
          <w:rPr>
            <w:rFonts w:eastAsia="Times New Roman" w:hint="eastAsia"/>
            <w:i/>
            <w:noProof/>
            <w:vertAlign w:val="subscript"/>
            <w:lang w:val="sv-SE" w:eastAsia="zh-CN" w:bidi="bn-IN"/>
          </w:rPr>
          <w:t>,</w:t>
        </w:r>
        <w:r w:rsidR="009E046C" w:rsidRPr="001C2388">
          <w:rPr>
            <w:rFonts w:eastAsia="Times New Roman"/>
            <w:i/>
            <w:noProof/>
            <w:vertAlign w:val="subscript"/>
            <w:lang w:val="sv-SE" w:eastAsia="x-none" w:bidi="bn-IN"/>
          </w:rPr>
          <w:t>NR</w:t>
        </w:r>
        <w:r w:rsidR="009E046C" w:rsidRPr="001C2388">
          <w:rPr>
            <w:rFonts w:eastAsia="Times New Roman"/>
            <w:noProof/>
            <w:lang w:val="sv-SE" w:eastAsia="x-none" w:bidi="bn-IN"/>
          </w:rPr>
          <w:t xml:space="preserve"> </w:t>
        </w:r>
        <w:r w:rsidR="009E046C" w:rsidRPr="001C2388">
          <w:rPr>
            <w:rFonts w:eastAsia="Times New Roman"/>
            <w:noProof/>
            <w:lang w:eastAsia="zh-CN"/>
          </w:rPr>
          <w:t>=</w:t>
        </w:r>
        <w:r w:rsidR="009E046C">
          <w:rPr>
            <w:rFonts w:eastAsia="Times New Roman"/>
            <w:noProof/>
            <w:lang w:eastAsia="zh-CN"/>
          </w:rPr>
          <w:t xml:space="preserve"> </w:t>
        </w:r>
      </w:ins>
      <w:ins w:id="149" w:author="Frank Colin-ACF002" w:date="2019-08-14T23:08:00Z">
        <w:r w:rsidRPr="000B53F2">
          <w:rPr>
            <w:noProof/>
            <w:szCs w:val="22"/>
            <w:lang w:val="en-US" w:eastAsia="zh-CN"/>
          </w:rPr>
          <w:t>- infinity</w:t>
        </w:r>
      </w:ins>
    </w:p>
    <w:p w14:paraId="0E99B8F8" w14:textId="77777777" w:rsidR="003B328B" w:rsidRPr="001C2388" w:rsidRDefault="003B328B" w:rsidP="003B328B">
      <w:pPr>
        <w:rPr>
          <w:lang w:eastAsia="zh-CN"/>
        </w:rPr>
      </w:pPr>
      <w:r w:rsidRPr="001C2388">
        <w:rPr>
          <w:lang w:eastAsia="zh-CN"/>
        </w:rPr>
        <w:t>where</w:t>
      </w:r>
    </w:p>
    <w:p w14:paraId="3A59C767" w14:textId="77777777" w:rsidR="003B328B" w:rsidRPr="001C2388" w:rsidRDefault="003B328B" w:rsidP="003B328B">
      <w:pPr>
        <w:pStyle w:val="B10"/>
        <w:rPr>
          <w:lang w:eastAsia="zh-CN"/>
        </w:rPr>
      </w:pPr>
      <w:r w:rsidRPr="001C2388">
        <w:rPr>
          <w:lang w:eastAsia="zh-CN"/>
        </w:rPr>
        <w:t>-</w:t>
      </w:r>
      <w:r w:rsidRPr="001C2388">
        <w:rPr>
          <w:lang w:eastAsia="zh-CN"/>
        </w:rPr>
        <w:tab/>
        <w:t>P</w:t>
      </w:r>
      <w:r w:rsidRPr="001C2388">
        <w:rPr>
          <w:vertAlign w:val="subscript"/>
          <w:lang w:eastAsia="zh-CN"/>
        </w:rPr>
        <w:t>EMAX,EN-DC</w:t>
      </w:r>
      <w:r w:rsidRPr="001C2388">
        <w:rPr>
          <w:lang w:eastAsia="zh-CN"/>
        </w:rPr>
        <w:t xml:space="preserve"> is the value given by the field </w:t>
      </w:r>
      <w:r w:rsidRPr="001C2388">
        <w:rPr>
          <w:i/>
          <w:lang w:eastAsia="zh-CN"/>
        </w:rPr>
        <w:t>p-maxUE-FR1</w:t>
      </w:r>
      <w:r w:rsidRPr="001C2388">
        <w:rPr>
          <w:lang w:eastAsia="zh-CN"/>
        </w:rPr>
        <w:t xml:space="preserve"> of the </w:t>
      </w:r>
      <w:r w:rsidRPr="001C2388">
        <w:rPr>
          <w:i/>
          <w:lang w:eastAsia="zh-CN"/>
        </w:rPr>
        <w:t>RRCConnectionReconfiguration-v1530</w:t>
      </w:r>
      <w:r w:rsidRPr="001C2388">
        <w:rPr>
          <w:lang w:eastAsia="zh-CN"/>
        </w:rPr>
        <w:t xml:space="preserve"> IE as defined in [8];</w:t>
      </w:r>
    </w:p>
    <w:p w14:paraId="214394EF" w14:textId="77777777" w:rsidR="003B328B" w:rsidRPr="001C2388" w:rsidRDefault="003B328B" w:rsidP="003B328B">
      <w:pPr>
        <w:pStyle w:val="B10"/>
        <w:rPr>
          <w:rFonts w:eastAsia="Calibri"/>
          <w:lang w:val="en-US" w:bidi="bn-IN"/>
        </w:rPr>
      </w:pPr>
      <w:r w:rsidRPr="001C2388">
        <w:rPr>
          <w:rFonts w:eastAsia="Calibri"/>
          <w:lang w:val="en-US" w:bidi="bn-IN"/>
        </w:rPr>
        <w:t>-</w:t>
      </w:r>
      <w:r w:rsidRPr="001C2388">
        <w:rPr>
          <w:rFonts w:eastAsia="Calibri"/>
          <w:lang w:val="en-US" w:bidi="bn-IN"/>
        </w:rPr>
        <w:tab/>
        <w:t>P</w:t>
      </w:r>
      <w:r w:rsidRPr="001C2388">
        <w:rPr>
          <w:rFonts w:eastAsia="Calibri"/>
          <w:vertAlign w:val="subscript"/>
          <w:lang w:val="en-US" w:bidi="bn-IN"/>
        </w:rPr>
        <w:t>LTE</w:t>
      </w:r>
      <w:r w:rsidRPr="001C2388">
        <w:rPr>
          <w:rFonts w:eastAsia="Calibri"/>
          <w:lang w:val="en-US" w:bidi="bn-IN"/>
        </w:rPr>
        <w:t xml:space="preserve"> signalled by RRC as </w:t>
      </w:r>
      <w:r w:rsidRPr="001C2388">
        <w:rPr>
          <w:rFonts w:eastAsia="Calibri"/>
          <w:i/>
          <w:lang w:val="en-US" w:bidi="bn-IN"/>
        </w:rPr>
        <w:t>p-MaxEUTRA-r15</w:t>
      </w:r>
      <w:r w:rsidRPr="001C2388">
        <w:rPr>
          <w:rFonts w:eastAsia="Calibri"/>
          <w:lang w:val="en-US" w:bidi="bn-IN"/>
        </w:rPr>
        <w:t xml:space="preserve"> in TS 36.331 [8]</w:t>
      </w:r>
    </w:p>
    <w:p w14:paraId="38B5587C" w14:textId="77777777" w:rsidR="003B328B" w:rsidRPr="001C2388" w:rsidRDefault="003B328B" w:rsidP="003B328B">
      <w:pPr>
        <w:pStyle w:val="B10"/>
        <w:rPr>
          <w:rFonts w:eastAsia="Calibri"/>
          <w:lang w:val="en-US" w:bidi="bn-IN"/>
        </w:rPr>
      </w:pPr>
      <w:r w:rsidRPr="001C2388">
        <w:rPr>
          <w:rFonts w:eastAsia="Calibri"/>
          <w:lang w:val="en-US" w:bidi="bn-IN"/>
        </w:rPr>
        <w:t>-</w:t>
      </w:r>
      <w:r w:rsidRPr="001C2388">
        <w:rPr>
          <w:rFonts w:eastAsia="Calibri"/>
          <w:lang w:val="en-US" w:bidi="bn-IN"/>
        </w:rPr>
        <w:tab/>
        <w:t>P</w:t>
      </w:r>
      <w:r w:rsidRPr="001C2388">
        <w:rPr>
          <w:rFonts w:eastAsia="Calibri"/>
          <w:vertAlign w:val="subscript"/>
          <w:lang w:val="en-US" w:bidi="bn-IN"/>
        </w:rPr>
        <w:t>NR</w:t>
      </w:r>
      <w:r w:rsidRPr="001C2388">
        <w:rPr>
          <w:rFonts w:eastAsia="Calibri"/>
          <w:lang w:val="en-US" w:bidi="bn-IN"/>
        </w:rPr>
        <w:t xml:space="preserve"> </w:t>
      </w:r>
      <w:r w:rsidRPr="001C2388">
        <w:rPr>
          <w:rFonts w:eastAsia="Calibri"/>
          <w:lang w:bidi="bn-IN"/>
        </w:rPr>
        <w:t xml:space="preserve">is the value given by the field </w:t>
      </w:r>
      <w:r w:rsidRPr="001C2388">
        <w:rPr>
          <w:rFonts w:eastAsia="Calibri"/>
          <w:lang w:val="en-US" w:bidi="bn-IN"/>
        </w:rPr>
        <w:t xml:space="preserve"> </w:t>
      </w:r>
      <w:r w:rsidRPr="001C2388">
        <w:rPr>
          <w:rFonts w:eastAsia="Calibri"/>
          <w:i/>
          <w:lang w:val="en-US" w:bidi="bn-IN"/>
        </w:rPr>
        <w:t>p-NR-FR1</w:t>
      </w:r>
      <w:r w:rsidRPr="001C2388">
        <w:rPr>
          <w:rFonts w:eastAsia="Calibri"/>
          <w:lang w:val="en-US" w:bidi="bn-IN"/>
        </w:rPr>
        <w:t xml:space="preserve"> of the </w:t>
      </w:r>
      <w:r w:rsidRPr="001C2388">
        <w:rPr>
          <w:rFonts w:eastAsia="Calibri"/>
          <w:i/>
          <w:lang w:val="en-US" w:bidi="bn-IN"/>
        </w:rPr>
        <w:t>PhysicalCellGroupConfig</w:t>
      </w:r>
      <w:r w:rsidRPr="001C2388">
        <w:rPr>
          <w:rFonts w:eastAsia="Calibri"/>
          <w:lang w:val="en-US" w:bidi="bn-IN"/>
        </w:rPr>
        <w:t xml:space="preserve"> IE as defined in  [9] and signalled by RRC;</w:t>
      </w:r>
    </w:p>
    <w:p w14:paraId="201067B6" w14:textId="77777777" w:rsidR="003B328B" w:rsidRPr="001C2388" w:rsidRDefault="003B328B" w:rsidP="003B328B">
      <w:pPr>
        <w:pStyle w:val="B10"/>
        <w:rPr>
          <w:lang w:bidi="bn-IN"/>
        </w:rPr>
      </w:pPr>
      <w:r w:rsidRPr="001C2388">
        <w:t>-</w:t>
      </w:r>
      <w:r w:rsidRPr="001C2388">
        <w:tab/>
        <w:t>ΔT</w:t>
      </w:r>
      <w:r w:rsidRPr="001C2388">
        <w:rPr>
          <w:vertAlign w:val="subscript"/>
        </w:rPr>
        <w:t xml:space="preserve">c_E-UTRA, </w:t>
      </w:r>
      <w:r w:rsidRPr="001C2388">
        <w:rPr>
          <w:i/>
          <w:vertAlign w:val="subscript"/>
        </w:rPr>
        <w:t>c</w:t>
      </w:r>
      <w:r w:rsidRPr="001C2388">
        <w:rPr>
          <w:rFonts w:eastAsia="Calibri"/>
          <w:lang w:val="en-US" w:bidi="bn-IN"/>
        </w:rPr>
        <w:t xml:space="preserve"> = 1.5dB </w:t>
      </w:r>
      <w:r w:rsidRPr="001C2388">
        <w:rPr>
          <w:lang w:bidi="bn-IN"/>
        </w:rPr>
        <w:t xml:space="preserve">when NOTE 2 in Table 6.2.2-1 in TS 36.101 [4] applies for a </w:t>
      </w:r>
      <w:r w:rsidRPr="001C2388">
        <w:rPr>
          <w:rFonts w:eastAsia="MS Mincho"/>
          <w:lang w:bidi="bn-IN"/>
        </w:rPr>
        <w:t xml:space="preserve">serving cell </w:t>
      </w:r>
      <w:r w:rsidRPr="001C2388">
        <w:rPr>
          <w:i/>
          <w:lang w:bidi="bn-IN"/>
        </w:rPr>
        <w:t>c</w:t>
      </w:r>
      <w:r w:rsidRPr="001C2388">
        <w:rPr>
          <w:lang w:bidi="bn-IN"/>
        </w:rPr>
        <w:t xml:space="preserve">, otherwise </w:t>
      </w:r>
      <w:r w:rsidRPr="001C2388">
        <w:rPr>
          <w:rFonts w:ascii="Symbol" w:hAnsi="Symbol"/>
          <w:lang w:bidi="bn-IN"/>
        </w:rPr>
        <w:t></w:t>
      </w:r>
      <w:r w:rsidRPr="001C2388">
        <w:rPr>
          <w:lang w:bidi="bn-IN"/>
        </w:rPr>
        <w:t>T</w:t>
      </w:r>
      <w:r w:rsidRPr="001C2388">
        <w:rPr>
          <w:vertAlign w:val="subscript"/>
          <w:lang w:bidi="bn-IN"/>
        </w:rPr>
        <w:t>C_ E-UTRA,</w:t>
      </w:r>
      <w:r w:rsidRPr="001C2388">
        <w:rPr>
          <w:i/>
          <w:vertAlign w:val="subscript"/>
          <w:lang w:bidi="bn-IN"/>
        </w:rPr>
        <w:t>c</w:t>
      </w:r>
      <w:r w:rsidRPr="001C2388">
        <w:rPr>
          <w:rFonts w:eastAsia="Calibri"/>
          <w:lang w:val="en-US" w:bidi="bn-IN"/>
        </w:rPr>
        <w:t xml:space="preserve"> </w:t>
      </w:r>
      <w:r w:rsidRPr="001C2388">
        <w:rPr>
          <w:lang w:bidi="bn-IN"/>
        </w:rPr>
        <w:t>= 0dB;</w:t>
      </w:r>
    </w:p>
    <w:p w14:paraId="306782B7" w14:textId="77777777" w:rsidR="003B328B" w:rsidRPr="001C2388" w:rsidRDefault="003B328B" w:rsidP="003B328B">
      <w:pPr>
        <w:pStyle w:val="B10"/>
        <w:rPr>
          <w:lang w:eastAsia="zh-CN" w:bidi="bn-IN"/>
        </w:rPr>
      </w:pPr>
      <w:r w:rsidRPr="001C2388">
        <w:t>-</w:t>
      </w:r>
      <w:r w:rsidRPr="001C2388">
        <w:tab/>
      </w:r>
      <w:r w:rsidRPr="001C2388">
        <w:rPr>
          <w:rFonts w:ascii="Symbol" w:hAnsi="Symbol"/>
          <w:lang w:bidi="bn-IN"/>
        </w:rPr>
        <w:t></w:t>
      </w:r>
      <w:r w:rsidRPr="001C2388">
        <w:rPr>
          <w:lang w:bidi="bn-IN"/>
        </w:rPr>
        <w:t>T</w:t>
      </w:r>
      <w:r w:rsidRPr="001C2388">
        <w:rPr>
          <w:vertAlign w:val="subscript"/>
          <w:lang w:bidi="bn-IN"/>
        </w:rPr>
        <w:t>C_NR,</w:t>
      </w:r>
      <w:r w:rsidRPr="001C2388">
        <w:rPr>
          <w:i/>
          <w:vertAlign w:val="subscript"/>
          <w:lang w:bidi="bn-IN"/>
        </w:rPr>
        <w:t>c</w:t>
      </w:r>
      <w:r w:rsidRPr="001C2388">
        <w:rPr>
          <w:rFonts w:eastAsia="Calibri"/>
          <w:lang w:val="en-US" w:bidi="bn-IN"/>
        </w:rPr>
        <w:t xml:space="preserve"> </w:t>
      </w:r>
      <w:r w:rsidRPr="001C2388">
        <w:rPr>
          <w:lang w:bidi="bn-IN"/>
        </w:rPr>
        <w:t xml:space="preserve">= 1.5dB when NOTE 3 in Table 6.2.1-1 in TS 38.101-1 [2] applies for a </w:t>
      </w:r>
      <w:r w:rsidRPr="001C2388">
        <w:rPr>
          <w:rFonts w:eastAsia="MS Mincho"/>
          <w:lang w:bidi="bn-IN"/>
        </w:rPr>
        <w:t xml:space="preserve">serving cell </w:t>
      </w:r>
      <w:r w:rsidRPr="001C2388">
        <w:rPr>
          <w:i/>
          <w:lang w:bidi="bn-IN"/>
        </w:rPr>
        <w:t>c</w:t>
      </w:r>
      <w:r w:rsidRPr="001C2388">
        <w:rPr>
          <w:lang w:bidi="bn-IN"/>
        </w:rPr>
        <w:t xml:space="preserve">, otherwise </w:t>
      </w:r>
      <w:r w:rsidRPr="001C2388">
        <w:rPr>
          <w:rFonts w:ascii="Symbol" w:hAnsi="Symbol"/>
          <w:lang w:bidi="bn-IN"/>
        </w:rPr>
        <w:t></w:t>
      </w:r>
      <w:r w:rsidRPr="001C2388">
        <w:rPr>
          <w:lang w:bidi="bn-IN"/>
        </w:rPr>
        <w:t>T</w:t>
      </w:r>
      <w:r w:rsidRPr="001C2388">
        <w:rPr>
          <w:vertAlign w:val="subscript"/>
          <w:lang w:bidi="bn-IN"/>
        </w:rPr>
        <w:t>C_NR,</w:t>
      </w:r>
      <w:r w:rsidRPr="001C2388">
        <w:rPr>
          <w:i/>
          <w:vertAlign w:val="subscript"/>
          <w:lang w:bidi="bn-IN"/>
        </w:rPr>
        <w:t>c</w:t>
      </w:r>
      <w:r w:rsidRPr="001C2388">
        <w:rPr>
          <w:rFonts w:eastAsia="Calibri"/>
          <w:lang w:val="en-US" w:bidi="bn-IN"/>
        </w:rPr>
        <w:t xml:space="preserve"> </w:t>
      </w:r>
      <w:r w:rsidRPr="001C2388">
        <w:rPr>
          <w:lang w:bidi="bn-IN"/>
        </w:rPr>
        <w:t>= 0dB;</w:t>
      </w:r>
    </w:p>
    <w:p w14:paraId="0E0E78E8" w14:textId="77777777" w:rsidR="003B328B" w:rsidRPr="001C2388" w:rsidRDefault="003B328B" w:rsidP="003B328B">
      <w:pPr>
        <w:pStyle w:val="B10"/>
      </w:pPr>
      <w:r w:rsidRPr="001C2388">
        <w:t>-</w:t>
      </w:r>
      <w:r w:rsidRPr="001C2388">
        <w:tab/>
      </w:r>
      <w:r w:rsidRPr="001C2388">
        <w:rPr>
          <w:rFonts w:eastAsia="Times New Roman"/>
        </w:rPr>
        <w:t>ΔT</w:t>
      </w:r>
      <w:r w:rsidRPr="001C2388">
        <w:rPr>
          <w:rFonts w:eastAsia="Times New Roman"/>
          <w:vertAlign w:val="subscript"/>
        </w:rPr>
        <w:t>IB,c</w:t>
      </w:r>
      <w:r w:rsidRPr="001C2388">
        <w:t xml:space="preserve"> specified in subclause 6.2B.4.2.1 for EN-DC, the individual Power Class defined in table 6.2B.1.1 and any other additional power reductions parameters specified in subclauses 6.2B.2 and 6.2B.3 for EN-DC are applicable to </w:t>
      </w:r>
      <w:r w:rsidRPr="001C2388">
        <w:rPr>
          <w:rFonts w:eastAsia="Times New Roman" w:cs="Geneva"/>
          <w:noProof/>
          <w:lang w:eastAsia="x-none" w:bidi="bn-IN"/>
        </w:rPr>
        <w:t>P</w:t>
      </w:r>
      <w:r w:rsidRPr="001C2388">
        <w:rPr>
          <w:rFonts w:eastAsia="Times New Roman" w:cs="Geneva"/>
          <w:noProof/>
          <w:vertAlign w:val="subscript"/>
          <w:lang w:eastAsia="x-none" w:bidi="bn-IN"/>
        </w:rPr>
        <w:t>CMAX_</w:t>
      </w:r>
      <w:r w:rsidRPr="001C2388">
        <w:rPr>
          <w:rFonts w:eastAsia="Times New Roman" w:cs="Geneva"/>
          <w:i/>
          <w:noProof/>
          <w:vertAlign w:val="subscript"/>
          <w:lang w:eastAsia="x-none" w:bidi="bn-IN"/>
        </w:rPr>
        <w:t xml:space="preserve"> </w:t>
      </w:r>
      <w:r w:rsidRPr="001C2388">
        <w:rPr>
          <w:rFonts w:eastAsia="Times New Roman" w:cs="Geneva"/>
          <w:noProof/>
          <w:vertAlign w:val="subscript"/>
          <w:lang w:eastAsia="x-none" w:bidi="bn-IN"/>
        </w:rPr>
        <w:t>E-UTRA,</w:t>
      </w:r>
      <w:r w:rsidRPr="001C2388">
        <w:rPr>
          <w:rFonts w:eastAsia="Times New Roman" w:cs="Geneva"/>
          <w:i/>
          <w:noProof/>
          <w:vertAlign w:val="subscript"/>
          <w:lang w:eastAsia="x-none" w:bidi="bn-IN"/>
        </w:rPr>
        <w:t xml:space="preserve">c </w:t>
      </w:r>
      <w:r w:rsidRPr="001C2388">
        <w:t xml:space="preserve">and </w:t>
      </w:r>
      <w:r w:rsidRPr="001C2388">
        <w:rPr>
          <w:rFonts w:eastAsia="Times New Roman" w:cs="Geneva"/>
          <w:noProof/>
          <w:lang w:eastAsia="x-none" w:bidi="bn-IN"/>
        </w:rPr>
        <w:t>P</w:t>
      </w:r>
      <w:r w:rsidRPr="001C2388">
        <w:rPr>
          <w:rFonts w:eastAsia="Times New Roman" w:cs="Geneva"/>
          <w:noProof/>
          <w:vertAlign w:val="subscript"/>
          <w:lang w:eastAsia="x-none" w:bidi="bn-IN"/>
        </w:rPr>
        <w:t>CMAX_</w:t>
      </w:r>
      <w:r w:rsidRPr="001C2388">
        <w:rPr>
          <w:rFonts w:eastAsia="Times New Roman" w:cs="Geneva"/>
          <w:i/>
          <w:noProof/>
          <w:vertAlign w:val="subscript"/>
          <w:lang w:eastAsia="x-none" w:bidi="bn-IN"/>
        </w:rPr>
        <w:t xml:space="preserve"> </w:t>
      </w:r>
      <w:r w:rsidRPr="001C2388">
        <w:rPr>
          <w:rFonts w:eastAsia="Times New Roman" w:cs="Geneva"/>
          <w:noProof/>
          <w:vertAlign w:val="subscript"/>
          <w:lang w:eastAsia="x-none" w:bidi="bn-IN"/>
        </w:rPr>
        <w:t>NR,</w:t>
      </w:r>
      <w:r w:rsidRPr="001C2388">
        <w:rPr>
          <w:rFonts w:eastAsia="Times New Roman" w:cs="Geneva"/>
          <w:i/>
          <w:noProof/>
          <w:vertAlign w:val="subscript"/>
          <w:lang w:eastAsia="x-none" w:bidi="bn-IN"/>
        </w:rPr>
        <w:t xml:space="preserve">c </w:t>
      </w:r>
      <w:r w:rsidRPr="001C2388">
        <w:t>evaluations.</w:t>
      </w:r>
    </w:p>
    <w:p w14:paraId="5C410843" w14:textId="77777777" w:rsidR="003B328B" w:rsidRPr="001C2388" w:rsidRDefault="003B328B" w:rsidP="003B328B">
      <w:pPr>
        <w:pStyle w:val="B10"/>
      </w:pPr>
      <w:r w:rsidRPr="001C2388">
        <w:lastRenderedPageBreak/>
        <w:t>-</w:t>
      </w:r>
      <w:r w:rsidRPr="001C2388">
        <w:tab/>
        <w:t>ΔP</w:t>
      </w:r>
      <w:r w:rsidRPr="001C2388">
        <w:rPr>
          <w:vertAlign w:val="subscript"/>
        </w:rPr>
        <w:t xml:space="preserve">PowerClass,EN-DC </w:t>
      </w:r>
      <w:r w:rsidRPr="001C2388">
        <w:t>is 3 dB for a power class 2 capable EN-DC UE when  LTE UL/DL configuration is 0 or 6; or LTE UL/DL configuration is 1 and special subframe configuration is 0 or 5; ΔP</w:t>
      </w:r>
      <w:r w:rsidRPr="001C2388">
        <w:rPr>
          <w:vertAlign w:val="subscript"/>
        </w:rPr>
        <w:t xml:space="preserve">PowerClass,EN-DC </w:t>
      </w:r>
      <w:r w:rsidRPr="001C2388">
        <w:t xml:space="preserve">= 3 dB when the IE </w:t>
      </w:r>
      <w:r w:rsidRPr="001C2388">
        <w:rPr>
          <w:i/>
        </w:rPr>
        <w:t>p-maxUE-FR1</w:t>
      </w:r>
      <w:r w:rsidRPr="001C2388">
        <w:t xml:space="preserve"> as defined in TS 36.331 [4] is provided and set to the maximum output power of the default power class or lower; otherwise ΔP</w:t>
      </w:r>
      <w:r w:rsidRPr="001C2388">
        <w:rPr>
          <w:vertAlign w:val="subscript"/>
        </w:rPr>
        <w:t xml:space="preserve">PowerClass,EN-DC </w:t>
      </w:r>
      <w:r w:rsidRPr="001C2388">
        <w:t>= 0 dB;</w:t>
      </w:r>
    </w:p>
    <w:p w14:paraId="45E6E415" w14:textId="77777777" w:rsidR="003B328B" w:rsidRPr="001C2388" w:rsidRDefault="003B328B" w:rsidP="003B328B">
      <w:r w:rsidRPr="001C2388">
        <w:t>and whenever NS_01 is not indicated within CG 2:</w:t>
      </w:r>
    </w:p>
    <w:p w14:paraId="45C8C921" w14:textId="77777777" w:rsidR="003B328B" w:rsidRPr="001C2388" w:rsidRDefault="003B328B" w:rsidP="003B328B">
      <w:pPr>
        <w:pStyle w:val="B10"/>
        <w:rPr>
          <w:lang w:bidi="bn-IN"/>
        </w:rPr>
      </w:pPr>
      <w:bookmarkStart w:id="150" w:name="_Hlk531561815"/>
      <w:r w:rsidRPr="001C2388">
        <w:rPr>
          <w:lang w:bidi="bn-IN"/>
        </w:rPr>
        <w:t>-</w:t>
      </w:r>
      <w:r w:rsidRPr="001C2388">
        <w:rPr>
          <w:lang w:bidi="bn-IN"/>
        </w:rPr>
        <w:tab/>
        <w:t xml:space="preserve">for a </w:t>
      </w:r>
      <w:r w:rsidRPr="001C2388">
        <w:t xml:space="preserve">UE indicating support of </w:t>
      </w:r>
      <w:r w:rsidRPr="001C2388">
        <w:rPr>
          <w:lang w:eastAsia="ko-KR"/>
        </w:rPr>
        <w:t xml:space="preserve">dynamicPowerSharing, </w:t>
      </w:r>
      <w:r w:rsidRPr="001C2388">
        <w:rPr>
          <w:lang w:bidi="bn-IN"/>
        </w:rPr>
        <w:t>A-MPR</w:t>
      </w:r>
      <w:r w:rsidRPr="001C2388">
        <w:rPr>
          <w:rFonts w:cs="Vrinda"/>
          <w:i/>
          <w:vertAlign w:val="subscript"/>
          <w:lang w:bidi="bn-IN"/>
        </w:rPr>
        <w:t>c</w:t>
      </w:r>
      <w:r w:rsidRPr="001C2388">
        <w:rPr>
          <w:lang w:bidi="bn-IN"/>
        </w:rPr>
        <w:t xml:space="preserve"> = A-MPR</w:t>
      </w:r>
      <w:r w:rsidRPr="001C2388">
        <w:t>'</w:t>
      </w:r>
      <w:r w:rsidRPr="001C2388">
        <w:rPr>
          <w:i/>
          <w:vertAlign w:val="subscript"/>
        </w:rPr>
        <w:t>c</w:t>
      </w:r>
      <w:r w:rsidRPr="001C2388">
        <w:rPr>
          <w:lang w:bidi="bn-IN"/>
        </w:rPr>
        <w:t xml:space="preserve"> with A-MPR</w:t>
      </w:r>
      <w:r w:rsidRPr="001C2388">
        <w:t>'</w:t>
      </w:r>
      <w:r w:rsidRPr="001C2388">
        <w:rPr>
          <w:i/>
          <w:vertAlign w:val="subscript"/>
        </w:rPr>
        <w:t>c</w:t>
      </w:r>
      <w:r w:rsidRPr="001C2388">
        <w:rPr>
          <w:lang w:bidi="bn-IN"/>
        </w:rPr>
        <w:t xml:space="preserve"> determined in accordance with subclause 6.2B.3.1 and MPR</w:t>
      </w:r>
      <w:r w:rsidRPr="001C2388">
        <w:rPr>
          <w:rFonts w:cs="Vrinda"/>
          <w:i/>
          <w:vertAlign w:val="subscript"/>
          <w:lang w:bidi="bn-IN"/>
        </w:rPr>
        <w:t>c</w:t>
      </w:r>
      <w:r w:rsidRPr="001C2388">
        <w:rPr>
          <w:lang w:bidi="bn-IN"/>
        </w:rPr>
        <w:t xml:space="preserve"> = 0 dB if</w:t>
      </w:r>
      <w:r w:rsidRPr="001C2388">
        <w:t xml:space="preserve"> transmission(s) in subframe </w:t>
      </w:r>
      <w:r w:rsidRPr="001C2388">
        <w:rPr>
          <w:rFonts w:cs="Vrinda"/>
          <w:i/>
          <w:lang w:val="en-US" w:bidi="bn-IN"/>
        </w:rPr>
        <w:t>p</w:t>
      </w:r>
      <w:r w:rsidRPr="001C2388">
        <w:rPr>
          <w:rFonts w:cs="Vrinda"/>
          <w:lang w:val="en-US" w:bidi="bn-IN"/>
        </w:rPr>
        <w:t xml:space="preserve"> on CG 1</w:t>
      </w:r>
      <w:r w:rsidRPr="001C2388">
        <w:t xml:space="preserve">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p w14:paraId="42D8C61D" w14:textId="77777777" w:rsidR="003B328B" w:rsidRPr="001C2388" w:rsidRDefault="003B328B" w:rsidP="003B328B">
      <w:pPr>
        <w:pStyle w:val="B10"/>
        <w:rPr>
          <w:lang w:bidi="bn-IN"/>
        </w:rPr>
      </w:pPr>
      <w:bookmarkStart w:id="151" w:name="_Hlk531561928"/>
      <w:bookmarkEnd w:id="150"/>
      <w:r w:rsidRPr="001C2388">
        <w:rPr>
          <w:lang w:bidi="bn-IN"/>
        </w:rPr>
        <w:t>-</w:t>
      </w:r>
      <w:r w:rsidRPr="001C2388">
        <w:rPr>
          <w:lang w:bidi="bn-IN"/>
        </w:rPr>
        <w:tab/>
        <w:t xml:space="preserve">for a </w:t>
      </w:r>
      <w:r w:rsidRPr="001C2388">
        <w:t xml:space="preserve">UE indicating support of </w:t>
      </w:r>
      <w:r w:rsidRPr="001C2388">
        <w:rPr>
          <w:lang w:eastAsia="ko-KR"/>
        </w:rPr>
        <w:t xml:space="preserve">dynamicPowerSharing, </w:t>
      </w:r>
      <w:r w:rsidRPr="001C2388">
        <w:rPr>
          <w:lang w:bidi="bn-IN"/>
        </w:rPr>
        <w:t>A-MPR</w:t>
      </w:r>
      <w:r w:rsidRPr="001C2388">
        <w:rPr>
          <w:rFonts w:cs="Vrinda"/>
          <w:i/>
          <w:vertAlign w:val="subscript"/>
          <w:lang w:bidi="bn-IN"/>
        </w:rPr>
        <w:t>c</w:t>
      </w:r>
      <w:r w:rsidRPr="001C2388">
        <w:rPr>
          <w:lang w:bidi="bn-IN"/>
        </w:rPr>
        <w:t xml:space="preserve"> is determined in accordance with [2] if</w:t>
      </w:r>
      <w:r w:rsidRPr="001C2388">
        <w:t xml:space="preserve"> transmission(s) in subframe </w:t>
      </w:r>
      <w:r w:rsidRPr="001C2388">
        <w:rPr>
          <w:rFonts w:cs="Vrinda"/>
          <w:i/>
          <w:lang w:val="en-US" w:bidi="bn-IN"/>
        </w:rPr>
        <w:t>p</w:t>
      </w:r>
      <w:r w:rsidRPr="001C2388">
        <w:rPr>
          <w:rFonts w:cs="Vrinda"/>
          <w:lang w:val="en-US" w:bidi="bn-IN"/>
        </w:rPr>
        <w:t xml:space="preserve"> on CG 1 </w:t>
      </w:r>
      <w:r w:rsidRPr="001C2388">
        <w:t xml:space="preserve">does not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bookmarkEnd w:id="151"/>
    <w:p w14:paraId="1135192F"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not indicating support of </w:t>
      </w:r>
      <w:r w:rsidRPr="001C2388">
        <w:rPr>
          <w:lang w:eastAsia="ko-KR"/>
        </w:rPr>
        <w:t xml:space="preserve">dynamicPowerSharing, </w:t>
      </w:r>
      <w:r w:rsidRPr="001C2388">
        <w:rPr>
          <w:lang w:bidi="bn-IN"/>
        </w:rPr>
        <w:t>the A-MPR</w:t>
      </w:r>
      <w:r w:rsidRPr="001C2388">
        <w:rPr>
          <w:rFonts w:cs="Vrinda"/>
          <w:i/>
          <w:vertAlign w:val="subscript"/>
          <w:lang w:bidi="bn-IN"/>
        </w:rPr>
        <w:t>c</w:t>
      </w:r>
      <w:r w:rsidRPr="001C2388">
        <w:rPr>
          <w:lang w:bidi="bn-IN"/>
        </w:rPr>
        <w:t xml:space="preserve"> is determined in accordance with subclause 6.2B.3.1 with parameters applicable for </w:t>
      </w:r>
      <w:r w:rsidRPr="001C2388">
        <w:t xml:space="preserve">UEs not indicating support of </w:t>
      </w:r>
      <w:r w:rsidRPr="001C2388">
        <w:rPr>
          <w:lang w:eastAsia="ko-KR"/>
        </w:rPr>
        <w:t xml:space="preserve">dynamicPowerSharing </w:t>
      </w:r>
      <w:r w:rsidRPr="001C2388">
        <w:rPr>
          <w:lang w:bidi="bn-IN"/>
        </w:rPr>
        <w:t>and A-MPR</w:t>
      </w:r>
      <w:r w:rsidRPr="001C2388">
        <w:rPr>
          <w:rFonts w:cs="Vrinda"/>
          <w:i/>
          <w:vertAlign w:val="subscript"/>
          <w:lang w:bidi="bn-IN"/>
        </w:rPr>
        <w:t>c</w:t>
      </w:r>
      <w:r w:rsidRPr="001C2388">
        <w:rPr>
          <w:lang w:bidi="bn-IN"/>
        </w:rPr>
        <w:t xml:space="preserve"> = 0 dB;</w:t>
      </w:r>
    </w:p>
    <w:p w14:paraId="3D13E0F6" w14:textId="77777777" w:rsidR="003B328B" w:rsidRPr="001C2388" w:rsidRDefault="003B328B" w:rsidP="003B328B">
      <w:r w:rsidRPr="001C2388">
        <w:t>and whenever NS_01 is indicated in CG 2.</w:t>
      </w:r>
    </w:p>
    <w:p w14:paraId="3EAA22BF" w14:textId="77777777" w:rsidR="003B328B" w:rsidRPr="001C2388" w:rsidRDefault="003B328B" w:rsidP="003B328B">
      <w:pPr>
        <w:pStyle w:val="B10"/>
      </w:pPr>
      <w:r w:rsidRPr="001C2388">
        <w:t>-</w:t>
      </w:r>
      <w:r w:rsidRPr="001C2388">
        <w:tab/>
        <w:t>for a UE indicating support of dynamicPowerSharing, MPRc = MPR'c with MPR'c determined in accordance with subclause 6.2B.2.1 and A-MPRc = 0 dB if transmission(s) in subframe p on CG 1 overlap in time with physical channel q on CG 2;</w:t>
      </w:r>
    </w:p>
    <w:p w14:paraId="2003CA03" w14:textId="77777777" w:rsidR="003B328B" w:rsidRPr="001C2388" w:rsidRDefault="003B328B" w:rsidP="003B328B">
      <w:pPr>
        <w:pStyle w:val="B10"/>
      </w:pPr>
      <w:r w:rsidRPr="001C2388">
        <w:t>-</w:t>
      </w:r>
      <w:r w:rsidRPr="001C2388">
        <w:tab/>
        <w:t>for a UE indicating support of dynamicPowerSharing, MPRc is determined in accordance with [2] if transmission(s) in subframe p on CG 1 does not overlap in time with physical channel q on CG 2;</w:t>
      </w:r>
    </w:p>
    <w:p w14:paraId="4C6999A6" w14:textId="77777777" w:rsidR="003B328B" w:rsidRPr="001C2388" w:rsidRDefault="003B328B" w:rsidP="003B328B">
      <w:pPr>
        <w:pStyle w:val="B10"/>
      </w:pPr>
      <w:r w:rsidRPr="001C2388">
        <w:t>-</w:t>
      </w:r>
      <w:r w:rsidRPr="001C2388">
        <w:tab/>
        <w:t>for a UE not indicating support of dynamicPowerSharing, the MPRc is determined in accordance with subclause 6.2B.2.1 with parameters applicable for UEs not indicating support of dynamicPowerSharing and MPRc = 0 dB;</w:t>
      </w:r>
    </w:p>
    <w:p w14:paraId="0A3856DD" w14:textId="77777777" w:rsidR="003B328B" w:rsidRPr="001C2388" w:rsidRDefault="003B328B" w:rsidP="003B328B">
      <w:pPr>
        <w:spacing w:after="160" w:line="259" w:lineRule="auto"/>
        <w:rPr>
          <w:rFonts w:eastAsia="Calibri"/>
          <w:lang w:val="en-US" w:bidi="bn-IN"/>
        </w:rPr>
      </w:pPr>
      <w:r w:rsidRPr="001C2388">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C2388">
        <w:rPr>
          <w:rFonts w:eastAsia="Times New Roman"/>
          <w:lang w:eastAsia="x-none" w:bidi="bn-IN"/>
        </w:rPr>
        <w:t>P</w:t>
      </w:r>
      <w:r w:rsidRPr="001C2388">
        <w:rPr>
          <w:rFonts w:eastAsia="Times New Roman"/>
          <w:vertAlign w:val="subscript"/>
          <w:lang w:eastAsia="x-none" w:bidi="bn-IN"/>
        </w:rPr>
        <w:t>PowerClass, EN-DC</w:t>
      </w:r>
      <w:r w:rsidRPr="001C2388">
        <w:rPr>
          <w:rFonts w:eastAsia="Calibri"/>
          <w:lang w:val="en-US" w:bidi="bn-IN"/>
        </w:rPr>
        <w:t xml:space="preserve"> or </w:t>
      </w:r>
      <w:r w:rsidRPr="001C2388">
        <w:rPr>
          <w:rFonts w:ascii="Calibri" w:eastAsia="Calibri" w:hAnsi="Calibri"/>
          <w:sz w:val="22"/>
          <w:szCs w:val="22"/>
          <w:lang w:val="sv-SE" w:eastAsia="zh-CN"/>
        </w:rPr>
        <w:t>P</w:t>
      </w:r>
      <w:r w:rsidRPr="001C2388">
        <w:rPr>
          <w:rFonts w:ascii="Calibri" w:eastAsia="Calibri" w:hAnsi="Calibri"/>
          <w:sz w:val="22"/>
          <w:szCs w:val="22"/>
          <w:vertAlign w:val="subscript"/>
          <w:lang w:val="sv-SE" w:eastAsia="zh-CN"/>
        </w:rPr>
        <w:t>EMAX, EN-DC</w:t>
      </w:r>
      <w:r w:rsidRPr="001C2388">
        <w:rPr>
          <w:rFonts w:ascii="Calibri" w:eastAsia="Calibri" w:hAnsi="Calibri"/>
          <w:sz w:val="22"/>
          <w:szCs w:val="22"/>
          <w:lang w:val="sv-SE"/>
        </w:rPr>
        <w:t xml:space="preserve"> </w:t>
      </w:r>
      <w:r w:rsidRPr="001C2388">
        <w:rPr>
          <w:rFonts w:eastAsia="Calibri"/>
          <w:lang w:val="en-US" w:bidi="bn-IN"/>
        </w:rPr>
        <w:t>shall not be exceeded at any time by UE.</w:t>
      </w:r>
    </w:p>
    <w:p w14:paraId="2E6922CB" w14:textId="77777777" w:rsidR="003B328B" w:rsidRPr="001C2388" w:rsidRDefault="003B328B" w:rsidP="003B328B">
      <w:pPr>
        <w:spacing w:after="160" w:line="259" w:lineRule="auto"/>
        <w:rPr>
          <w:rFonts w:eastAsia="Calibri"/>
          <w:lang w:val="en-US" w:bidi="bn-IN"/>
        </w:rPr>
      </w:pPr>
      <w:r w:rsidRPr="001C2388">
        <w:rPr>
          <w:rFonts w:eastAsia="Calibri"/>
          <w:lang w:val="en-US" w:bidi="bn-IN"/>
        </w:rPr>
        <w:t>If the EN-DC UE is not supporting dynamic power sharing, then the complete subclauses for configured transmitted power for E-UTRA and NR respectively from their own specifications TS 36.101 [4] and TS 38.101-1 [2] respectively apply with the modifications specified above.</w:t>
      </w:r>
    </w:p>
    <w:p w14:paraId="12689CAB" w14:textId="77777777" w:rsidR="003B328B" w:rsidRPr="001C2388" w:rsidRDefault="003B328B" w:rsidP="003B328B">
      <w:pPr>
        <w:spacing w:after="160" w:line="259" w:lineRule="auto"/>
        <w:rPr>
          <w:rFonts w:eastAsia="Calibri"/>
          <w:lang w:val="en-US"/>
        </w:rPr>
      </w:pPr>
      <w:r w:rsidRPr="001C2388">
        <w:rPr>
          <w:rFonts w:eastAsia="Calibri"/>
          <w:lang w:val="en-US"/>
        </w:rPr>
        <w:t>If the UE does not support dynamic power sharing,</w:t>
      </w:r>
    </w:p>
    <w:bookmarkStart w:id="152" w:name="_Hlk2779173"/>
    <w:p w14:paraId="524EF435" w14:textId="77777777" w:rsidR="003B328B" w:rsidRPr="001C2388" w:rsidRDefault="00D16F22" w:rsidP="003B328B">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328B" w:rsidRPr="001C2388">
        <w:rPr>
          <w:rFonts w:eastAsia="Calibri"/>
          <w:lang w:val="en-US"/>
        </w:rPr>
        <w:t xml:space="preserve"> </w:t>
      </w:r>
      <w:bookmarkEnd w:id="152"/>
      <w:r w:rsidR="003B328B" w:rsidRPr="001C2388">
        <w:rPr>
          <w:rFonts w:eastAsia="Calibri"/>
          <w:lang w:val="en-US"/>
        </w:rPr>
        <w:t>= MIN { P</w:t>
      </w:r>
      <w:r w:rsidR="003B328B" w:rsidRPr="001C2388">
        <w:rPr>
          <w:rFonts w:eastAsia="Calibri"/>
          <w:vertAlign w:val="subscript"/>
          <w:lang w:val="en-US"/>
        </w:rPr>
        <w:t>EMAX, EN-DC</w:t>
      </w:r>
      <w:r w:rsidR="003B328B" w:rsidRPr="001C2388">
        <w:rPr>
          <w:rFonts w:eastAsia="Calibri"/>
          <w:lang w:val="en-US"/>
        </w:rPr>
        <w:t xml:space="preserve"> , P</w:t>
      </w:r>
      <w:r w:rsidR="003B328B" w:rsidRPr="001C2388">
        <w:rPr>
          <w:rFonts w:eastAsia="Calibri"/>
          <w:vertAlign w:val="subscript"/>
          <w:lang w:val="en-US"/>
        </w:rPr>
        <w:t>PowerClass, EN-DC</w:t>
      </w:r>
      <w:r w:rsidR="003B328B" w:rsidRPr="001C2388">
        <w:rPr>
          <w:rFonts w:eastAsia="Calibri"/>
          <w:lang w:val="en-US"/>
        </w:rPr>
        <w:t xml:space="preserve"> - ΔP</w:t>
      </w:r>
      <w:r w:rsidR="003B328B" w:rsidRPr="001C2388">
        <w:rPr>
          <w:rFonts w:eastAsia="Calibri"/>
          <w:vertAlign w:val="subscript"/>
          <w:lang w:val="en-US"/>
        </w:rPr>
        <w:t>PowerClass,EN-DC</w:t>
      </w:r>
      <w:r w:rsidR="003B328B" w:rsidRPr="001C2388">
        <w:rPr>
          <w:rFonts w:eastAsia="Calibri"/>
          <w:lang w:val="en-US"/>
        </w:rPr>
        <w:t xml:space="preserve"> } + 0.3 dB</w:t>
      </w:r>
    </w:p>
    <w:p w14:paraId="39FB75E9" w14:textId="77777777" w:rsidR="003B328B" w:rsidRPr="001C2388" w:rsidRDefault="003B328B" w:rsidP="003B328B">
      <w:pPr>
        <w:rPr>
          <w:lang w:eastAsia="ko-KR"/>
        </w:rPr>
      </w:pPr>
      <w:r w:rsidRPr="001C2388">
        <w:t xml:space="preserve">For UEs indicating support of </w:t>
      </w:r>
      <w:r w:rsidRPr="001C2388">
        <w:rPr>
          <w:lang w:eastAsia="ko-KR"/>
        </w:rPr>
        <w:t xml:space="preserve">dynamicPowerSharing in the </w:t>
      </w:r>
      <w:r w:rsidRPr="001C2388">
        <w:rPr>
          <w:i/>
          <w:lang w:eastAsia="ko-KR"/>
        </w:rPr>
        <w:t xml:space="preserve">UE-MRDC-Capability </w:t>
      </w:r>
      <w:r w:rsidRPr="001C2388">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lang w:eastAsia="ko-KR"/>
        </w:rPr>
        <w:t xml:space="preserve"> within the range</w:t>
      </w:r>
    </w:p>
    <w:p w14:paraId="7EE7519E" w14:textId="77777777" w:rsidR="003B328B" w:rsidRPr="001C2388" w:rsidRDefault="003B328B" w:rsidP="003B328B">
      <w:pPr>
        <w:pStyle w:val="EQ"/>
        <w:rPr>
          <w:lang w:val="sv-SE"/>
        </w:rPr>
      </w:pPr>
      <w:r w:rsidRPr="001C2388">
        <w:rPr>
          <w:position w:val="-10"/>
        </w:rPr>
        <w:tab/>
      </w:r>
      <w:r w:rsidRPr="001C2388">
        <w:rPr>
          <w:lang w:val="sv-SE"/>
        </w:rPr>
        <w:t>P</w:t>
      </w:r>
      <w:r w:rsidRPr="001C2388">
        <w:rPr>
          <w:vertAlign w:val="subscript"/>
          <w:lang w:val="sv-SE"/>
        </w:rPr>
        <w:t>EN-DC,tot_L</w:t>
      </w:r>
      <w:r w:rsidRPr="001C2388">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vertAlign w:val="subscript"/>
          <w:lang w:val="sv-SE"/>
        </w:rPr>
        <w:t xml:space="preserve"> </w:t>
      </w:r>
      <w:r w:rsidRPr="001C2388">
        <w:rPr>
          <w:lang w:val="sv-SE"/>
        </w:rPr>
        <w:t xml:space="preserve">≤ </w:t>
      </w:r>
      <w:r w:rsidRPr="001C2388">
        <w:rPr>
          <w:vertAlign w:val="subscript"/>
          <w:lang w:val="sv-SE"/>
        </w:rPr>
        <w:t xml:space="preserve"> </w:t>
      </w:r>
      <w:r w:rsidRPr="001C2388">
        <w:rPr>
          <w:lang w:val="sv-SE"/>
        </w:rPr>
        <w:t>P</w:t>
      </w:r>
      <w:r w:rsidRPr="001C2388">
        <w:rPr>
          <w:vertAlign w:val="subscript"/>
          <w:lang w:val="sv-SE"/>
        </w:rPr>
        <w:t>EN-DC,tot_H</w:t>
      </w:r>
    </w:p>
    <w:p w14:paraId="0B3322C5" w14:textId="77777777" w:rsidR="003B328B" w:rsidRPr="001C2388" w:rsidRDefault="003B328B" w:rsidP="003B328B">
      <w:pPr>
        <w:rPr>
          <w:lang w:val="sv-SE" w:eastAsia="ko-KR"/>
        </w:rPr>
      </w:pPr>
      <w:r w:rsidRPr="001C2388">
        <w:rPr>
          <w:lang w:val="sv-SE" w:eastAsia="ko-KR"/>
        </w:rPr>
        <w:t>where</w:t>
      </w:r>
    </w:p>
    <w:p w14:paraId="43C9A985" w14:textId="77777777" w:rsidR="003B328B" w:rsidRPr="001C2388" w:rsidRDefault="003B328B" w:rsidP="003B328B">
      <w:pPr>
        <w:pStyle w:val="EQ"/>
        <w:rPr>
          <w:lang w:val="sv-SE" w:bidi="bn-IN"/>
        </w:rPr>
      </w:pPr>
      <w:r w:rsidRPr="001C2388">
        <w:rPr>
          <w:lang w:val="sv-SE"/>
        </w:rPr>
        <w:tab/>
        <w:t>P</w:t>
      </w:r>
      <w:r w:rsidRPr="001C2388">
        <w:rPr>
          <w:vertAlign w:val="subscript"/>
          <w:lang w:val="sv-SE"/>
        </w:rPr>
        <w:t xml:space="preserve">EN-DC,tot_L </w:t>
      </w:r>
      <w:r w:rsidRPr="001C2388">
        <w:rPr>
          <w:lang w:val="sv-SE"/>
        </w:rPr>
        <w:t>(</w:t>
      </w:r>
      <w:r w:rsidRPr="001C2388">
        <w:rPr>
          <w:i/>
          <w:lang w:val="sv-SE"/>
        </w:rPr>
        <w:t>p,</w:t>
      </w:r>
      <w:r w:rsidRPr="001C2388">
        <w:rPr>
          <w:i/>
          <w:lang w:val="sv-SE" w:bidi="bn-IN"/>
        </w:rPr>
        <w:t>q</w:t>
      </w:r>
      <w:r w:rsidRPr="001C2388">
        <w:rPr>
          <w:lang w:val="sv-SE"/>
        </w:rPr>
        <w:t>)</w:t>
      </w:r>
      <w:r w:rsidRPr="001C2388">
        <w:rPr>
          <w:lang w:val="sv-SE" w:bidi="bn-IN"/>
        </w:rPr>
        <w:t xml:space="preserve"> </w:t>
      </w:r>
      <w:r w:rsidRPr="001C2388">
        <w:rPr>
          <w:lang w:val="sv-SE"/>
        </w:rPr>
        <w:t xml:space="preserve">= </w:t>
      </w:r>
      <w:r w:rsidRPr="001C2388">
        <w:rPr>
          <w:lang w:val="sv-SE" w:bidi="bn-IN"/>
        </w:rPr>
        <w:t>MIN{ P</w:t>
      </w:r>
      <w:r w:rsidRPr="001C2388">
        <w:rPr>
          <w:vertAlign w:val="subscript"/>
          <w:lang w:val="sv-SE" w:bidi="bn-IN"/>
        </w:rPr>
        <w:t>PowerClass,EN-DC</w:t>
      </w:r>
      <w:r w:rsidRPr="001C2388">
        <w:rPr>
          <w:lang w:val="sv-SE" w:bidi="bn-IN"/>
        </w:rPr>
        <w:t xml:space="preserve"> </w:t>
      </w:r>
      <w:r w:rsidRPr="001C2388">
        <w:rPr>
          <w:rFonts w:eastAsia="Calibri"/>
          <w:lang w:val="en-US"/>
        </w:rPr>
        <w:t>- ΔP</w:t>
      </w:r>
      <w:r w:rsidRPr="001C2388">
        <w:rPr>
          <w:rFonts w:eastAsia="Calibri"/>
          <w:vertAlign w:val="subscript"/>
          <w:lang w:val="en-US"/>
        </w:rPr>
        <w:t>PowerClass,EN-DC</w:t>
      </w:r>
      <w:r w:rsidRPr="001C2388">
        <w:rPr>
          <w:rFonts w:eastAsia="Calibri"/>
          <w:lang w:val="en-US"/>
        </w:rPr>
        <w:t xml:space="preserve"> </w:t>
      </w:r>
      <w:r w:rsidRPr="001C2388">
        <w:rPr>
          <w:lang w:val="sv-SE" w:bidi="bn-IN"/>
        </w:rPr>
        <w:t>– MAX{MPR</w:t>
      </w:r>
      <w:r w:rsidRPr="001C2388">
        <w:rPr>
          <w:vertAlign w:val="subscript"/>
          <w:lang w:val="sv-SE" w:bidi="bn-IN"/>
        </w:rPr>
        <w:t>tot</w:t>
      </w:r>
      <w:r w:rsidRPr="001C2388">
        <w:rPr>
          <w:lang w:val="sv-SE" w:bidi="bn-IN"/>
        </w:rPr>
        <w:t>, A-MPR</w:t>
      </w:r>
      <w:r w:rsidRPr="001C2388">
        <w:rPr>
          <w:vertAlign w:val="subscript"/>
          <w:lang w:val="sv-SE" w:bidi="bn-IN"/>
        </w:rPr>
        <w:t>tot</w:t>
      </w:r>
      <w:r w:rsidRPr="001C2388">
        <w:rPr>
          <w:lang w:val="sv-SE" w:bidi="bn-IN"/>
        </w:rPr>
        <w:t>}, P</w:t>
      </w:r>
      <w:r w:rsidRPr="001C2388">
        <w:rPr>
          <w:vertAlign w:val="subscript"/>
          <w:lang w:val="sv-SE" w:bidi="bn-IN"/>
        </w:rPr>
        <w:t>EMAX,EN-DC</w:t>
      </w:r>
      <w:r w:rsidRPr="001C2388">
        <w:rPr>
          <w:lang w:val="sv-SE" w:bidi="bn-IN"/>
        </w:rPr>
        <w:t>}</w:t>
      </w:r>
    </w:p>
    <w:p w14:paraId="2A7937DF" w14:textId="77777777" w:rsidR="003B328B" w:rsidRPr="001C2388" w:rsidRDefault="003B328B" w:rsidP="003B328B">
      <w:pPr>
        <w:pStyle w:val="EQ"/>
        <w:rPr>
          <w:lang w:val="sv-SE" w:bidi="bn-IN"/>
        </w:rPr>
      </w:pPr>
      <w:r w:rsidRPr="001C2388">
        <w:rPr>
          <w:lang w:val="sv-SE"/>
        </w:rPr>
        <w:tab/>
        <w:t>P</w:t>
      </w:r>
      <w:r w:rsidRPr="001C2388">
        <w:rPr>
          <w:vertAlign w:val="subscript"/>
          <w:lang w:val="sv-SE"/>
        </w:rPr>
        <w:t xml:space="preserve">EN-DC,tot_H </w:t>
      </w:r>
      <w:r w:rsidRPr="001C2388">
        <w:rPr>
          <w:lang w:val="sv-SE"/>
        </w:rPr>
        <w:t>(</w:t>
      </w:r>
      <w:r w:rsidRPr="001C2388">
        <w:rPr>
          <w:i/>
          <w:lang w:val="sv-SE"/>
        </w:rPr>
        <w:t>p,</w:t>
      </w:r>
      <w:r w:rsidRPr="001C2388">
        <w:rPr>
          <w:i/>
          <w:lang w:val="sv-SE" w:bidi="bn-IN"/>
        </w:rPr>
        <w:t>q</w:t>
      </w:r>
      <w:r w:rsidRPr="001C2388">
        <w:rPr>
          <w:lang w:val="sv-SE"/>
        </w:rPr>
        <w:t>)</w:t>
      </w:r>
      <w:r w:rsidRPr="001C2388">
        <w:rPr>
          <w:lang w:val="sv-SE" w:bidi="bn-IN"/>
        </w:rPr>
        <w:t xml:space="preserve"> </w:t>
      </w:r>
      <w:r w:rsidRPr="001C2388">
        <w:rPr>
          <w:lang w:val="sv-SE"/>
        </w:rPr>
        <w:t xml:space="preserve">= </w:t>
      </w:r>
      <w:r w:rsidRPr="001C2388">
        <w:rPr>
          <w:lang w:val="sv-SE" w:bidi="bn-IN"/>
        </w:rPr>
        <w:t>MIN{P</w:t>
      </w:r>
      <w:r w:rsidRPr="001C2388">
        <w:rPr>
          <w:vertAlign w:val="subscript"/>
          <w:lang w:val="sv-SE" w:bidi="bn-IN"/>
        </w:rPr>
        <w:t>PowerClass,EN-DC</w:t>
      </w:r>
      <w:r w:rsidRPr="001C2388">
        <w:rPr>
          <w:lang w:val="sv-SE" w:bidi="bn-IN"/>
        </w:rPr>
        <w:t>, P</w:t>
      </w:r>
      <w:r w:rsidRPr="001C2388">
        <w:rPr>
          <w:vertAlign w:val="subscript"/>
          <w:lang w:val="sv-SE" w:bidi="bn-IN"/>
        </w:rPr>
        <w:t xml:space="preserve">EMAX,EN-DC </w:t>
      </w:r>
      <w:r w:rsidRPr="001C2388">
        <w:rPr>
          <w:lang w:val="sv-SE" w:bidi="bn-IN"/>
        </w:rPr>
        <w:t>}</w:t>
      </w:r>
    </w:p>
    <w:p w14:paraId="076136B7" w14:textId="77777777" w:rsidR="003B328B" w:rsidRPr="001C2388" w:rsidRDefault="003B328B" w:rsidP="003B328B">
      <w:r w:rsidRPr="001C2388">
        <w:t xml:space="preserve">for sub-frame </w:t>
      </w:r>
      <w:r w:rsidRPr="001C2388">
        <w:rPr>
          <w:rFonts w:cs="Vrinda"/>
          <w:i/>
          <w:lang w:bidi="bn-IN"/>
        </w:rPr>
        <w:t>p</w:t>
      </w:r>
      <w:r w:rsidRPr="001C2388">
        <w:rPr>
          <w:rFonts w:cs="Vrinda"/>
          <w:lang w:val="en-US" w:bidi="bn-IN"/>
        </w:rPr>
        <w:t xml:space="preserve"> on CG 1 </w:t>
      </w:r>
      <w:r w:rsidRPr="001C2388">
        <w:rPr>
          <w:lang w:val="en-US"/>
        </w:rPr>
        <w:t>overlapping with physical channel</w:t>
      </w:r>
      <w:r w:rsidRPr="001C2388">
        <w:t xml:space="preserve"> </w:t>
      </w:r>
      <w:r w:rsidRPr="001C2388">
        <w:rPr>
          <w:rFonts w:cs="Vrinda"/>
          <w:i/>
          <w:lang w:val="en-US" w:bidi="bn-IN"/>
        </w:rPr>
        <w:t>q</w:t>
      </w:r>
      <w:r w:rsidRPr="001C2388">
        <w:t xml:space="preserve"> on CG 2 and with </w:t>
      </w:r>
      <w:r w:rsidRPr="001C2388">
        <w:rPr>
          <w:lang w:val="en-US"/>
        </w:rPr>
        <w:t>MPR</w:t>
      </w:r>
      <w:r w:rsidRPr="001C2388">
        <w:rPr>
          <w:vertAlign w:val="subscript"/>
          <w:lang w:val="en-US"/>
        </w:rPr>
        <w:t>tot</w:t>
      </w:r>
      <w:r w:rsidRPr="001C2388">
        <w:t xml:space="preserve"> and </w:t>
      </w:r>
      <w:r w:rsidRPr="001C2388">
        <w:rPr>
          <w:lang w:bidi="bn-IN"/>
        </w:rPr>
        <w:t>A-MPR</w:t>
      </w:r>
      <w:r w:rsidRPr="001C2388">
        <w:rPr>
          <w:vertAlign w:val="subscript"/>
          <w:lang w:bidi="bn-IN"/>
        </w:rPr>
        <w:t>tot</w:t>
      </w:r>
      <w:r w:rsidRPr="001C2388">
        <w:rPr>
          <w:lang w:bidi="bn-IN"/>
        </w:rPr>
        <w:t xml:space="preserve"> in accordance with 6.2B.2.1 and subclause 6.2B.3.1, respectively.</w:t>
      </w:r>
    </w:p>
    <w:p w14:paraId="377CAFA5" w14:textId="77777777" w:rsidR="003B328B" w:rsidRPr="001C2388" w:rsidRDefault="003B328B" w:rsidP="003B328B">
      <w:pPr>
        <w:rPr>
          <w:lang w:val="en-US"/>
        </w:rPr>
      </w:pPr>
      <w:r w:rsidRPr="001C2388">
        <w:rPr>
          <w:lang w:val="en-US" w:bidi="bn-IN"/>
        </w:rPr>
        <w:t xml:space="preserve">The </w:t>
      </w:r>
      <w:r w:rsidRPr="001C2388">
        <w:rPr>
          <w:lang w:val="en-US"/>
        </w:rPr>
        <w:t xml:space="preserve">measured total maximum output power </w:t>
      </w:r>
      <w:r w:rsidRPr="001C2388">
        <w:rPr>
          <w:lang w:val="en-US" w:bidi="bn-IN"/>
        </w:rPr>
        <w:t>P</w:t>
      </w:r>
      <w:r w:rsidRPr="001C2388">
        <w:rPr>
          <w:vertAlign w:val="subscript"/>
          <w:lang w:val="en-US" w:bidi="bn-IN"/>
        </w:rPr>
        <w:t>UMAX</w:t>
      </w:r>
      <w:r w:rsidRPr="001C2388">
        <w:rPr>
          <w:lang w:val="en-US" w:bidi="bn-IN"/>
        </w:rPr>
        <w:t xml:space="preserve"> over both CGs/RATs, measured over the transmission reference time duration </w:t>
      </w:r>
      <w:r w:rsidRPr="001C2388">
        <w:rPr>
          <w:lang w:val="en-US"/>
        </w:rPr>
        <w:t>is</w:t>
      </w:r>
    </w:p>
    <w:p w14:paraId="456B2A61" w14:textId="77777777" w:rsidR="003B328B" w:rsidRPr="001C2388" w:rsidRDefault="003B328B" w:rsidP="003B328B">
      <w:pPr>
        <w:pStyle w:val="EQ"/>
        <w:rPr>
          <w:vertAlign w:val="subscript"/>
          <w:lang w:val="sv-SE" w:bidi="bn-IN"/>
        </w:rPr>
      </w:pPr>
      <w:r w:rsidRPr="001C2388">
        <w:rPr>
          <w:lang w:val="sv-SE" w:bidi="bn-IN"/>
        </w:rPr>
        <w:lastRenderedPageBreak/>
        <w:tab/>
        <w:t>P</w:t>
      </w:r>
      <w:r w:rsidRPr="001C2388">
        <w:rPr>
          <w:vertAlign w:val="subscript"/>
          <w:lang w:val="sv-SE" w:bidi="bn-IN"/>
        </w:rPr>
        <w:t>UMAX</w:t>
      </w:r>
      <w:r w:rsidRPr="001C2388">
        <w:rPr>
          <w:lang w:val="sv-SE" w:bidi="bn-IN"/>
        </w:rPr>
        <w:t xml:space="preserve"> </w:t>
      </w:r>
      <w:r w:rsidRPr="001C2388">
        <w:rPr>
          <w:lang w:val="sv-SE"/>
        </w:rPr>
        <w:t xml:space="preserve">= </w:t>
      </w:r>
      <w:r w:rsidRPr="001C2388">
        <w:rPr>
          <w:lang w:val="sv-SE" w:bidi="bn-IN"/>
        </w:rPr>
        <w:t>10 log</w:t>
      </w:r>
      <w:r w:rsidRPr="001C2388">
        <w:rPr>
          <w:vertAlign w:val="subscript"/>
          <w:lang w:val="sv-SE" w:bidi="bn-IN"/>
        </w:rPr>
        <w:t>10</w:t>
      </w:r>
      <w:r w:rsidRPr="001C2388">
        <w:rPr>
          <w:lang w:val="sv-SE" w:bidi="bn-IN"/>
        </w:rPr>
        <w:t xml:space="preserve"> </w:t>
      </w:r>
      <w:bookmarkStart w:id="153" w:name="_Hlk531562913"/>
      <w:r w:rsidRPr="001C2388">
        <w:rPr>
          <w:lang w:val="sv-SE"/>
        </w:rPr>
        <w:t>[</w:t>
      </w:r>
      <w:r w:rsidRPr="001C2388">
        <w:rPr>
          <w:lang w:val="sv-SE" w:bidi="bn-IN"/>
        </w:rPr>
        <w:t>p</w:t>
      </w:r>
      <w:r w:rsidRPr="001C2388">
        <w:rPr>
          <w:vertAlign w:val="subscript"/>
          <w:lang w:val="sv-SE" w:bidi="bn-IN"/>
        </w:rPr>
        <w:t>UMAX,</w:t>
      </w:r>
      <w:r w:rsidRPr="001C2388">
        <w:rPr>
          <w:i/>
          <w:vertAlign w:val="subscript"/>
          <w:lang w:val="sv-SE" w:eastAsia="zh-CN" w:bidi="bn-IN"/>
        </w:rPr>
        <w:t>c,</w:t>
      </w:r>
      <w:r w:rsidRPr="001C2388">
        <w:rPr>
          <w:i/>
          <w:vertAlign w:val="subscript"/>
          <w:lang w:val="sv-SE" w:bidi="bn-IN"/>
        </w:rPr>
        <w:t>E-UTRA</w:t>
      </w:r>
      <w:r w:rsidRPr="001C2388">
        <w:rPr>
          <w:lang w:val="sv-SE" w:bidi="bn-IN"/>
        </w:rPr>
        <w:t xml:space="preserve"> + p</w:t>
      </w:r>
      <w:r w:rsidRPr="001C2388">
        <w:rPr>
          <w:vertAlign w:val="subscript"/>
          <w:lang w:val="sv-SE" w:bidi="bn-IN"/>
        </w:rPr>
        <w:t>UMAX,</w:t>
      </w:r>
      <w:r w:rsidRPr="001C2388">
        <w:rPr>
          <w:i/>
          <w:vertAlign w:val="subscript"/>
          <w:lang w:val="sv-SE" w:bidi="bn-IN"/>
        </w:rPr>
        <w:t>f,</w:t>
      </w:r>
      <w:r w:rsidRPr="001C2388">
        <w:rPr>
          <w:i/>
          <w:vertAlign w:val="subscript"/>
          <w:lang w:val="sv-SE" w:eastAsia="zh-CN" w:bidi="bn-IN"/>
        </w:rPr>
        <w:t>c</w:t>
      </w:r>
      <w:r w:rsidRPr="001C2388">
        <w:rPr>
          <w:i/>
          <w:vertAlign w:val="subscript"/>
          <w:lang w:val="sv-SE" w:bidi="bn-IN"/>
        </w:rPr>
        <w:t>,NR</w:t>
      </w:r>
      <w:r w:rsidRPr="001C2388">
        <w:rPr>
          <w:lang w:val="sv-SE" w:bidi="bn-IN"/>
        </w:rPr>
        <w:t>],</w:t>
      </w:r>
      <w:bookmarkEnd w:id="153"/>
    </w:p>
    <w:p w14:paraId="3B45921F" w14:textId="77777777" w:rsidR="003B328B" w:rsidRPr="001C2388" w:rsidRDefault="003B328B" w:rsidP="003B328B">
      <w:pPr>
        <w:spacing w:after="160" w:line="256" w:lineRule="auto"/>
        <w:rPr>
          <w:rFonts w:eastAsia="Calibri"/>
          <w:lang w:val="en-US" w:bidi="bn-IN"/>
        </w:rPr>
      </w:pPr>
      <w:r w:rsidRPr="001C2388">
        <w:rPr>
          <w:rFonts w:eastAsia="Calibri"/>
          <w:lang w:val="en-US"/>
        </w:rPr>
        <w:t>where</w:t>
      </w:r>
      <w:r w:rsidRPr="001C2388">
        <w:rPr>
          <w:rFonts w:eastAsia="Calibri"/>
          <w:lang w:val="en-US" w:bidi="bn-IN"/>
        </w:rPr>
        <w:t xml:space="preserve"> 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i/>
          <w:noProof/>
          <w:vertAlign w:val="subscript"/>
          <w:lang w:eastAsia="zh-CN" w:bidi="bn-IN"/>
        </w:rPr>
        <w:t>,</w:t>
      </w:r>
      <w:r w:rsidRPr="001C2388">
        <w:rPr>
          <w:i/>
          <w:vertAlign w:val="subscript"/>
          <w:lang w:val="en-US" w:bidi="bn-IN"/>
        </w:rPr>
        <w:t>E-UTRA</w:t>
      </w:r>
      <w:r w:rsidRPr="001C2388">
        <w:rPr>
          <w:lang w:val="en-US" w:bidi="bn-IN"/>
        </w:rPr>
        <w:t xml:space="preserve"> and </w:t>
      </w:r>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i/>
          <w:vertAlign w:val="subscript"/>
          <w:lang w:val="en-US" w:bidi="bn-IN"/>
        </w:rPr>
        <w:t>,NR</w:t>
      </w:r>
      <w:r w:rsidRPr="001C2388">
        <w:rPr>
          <w:rFonts w:eastAsia="Calibri"/>
          <w:lang w:val="en-US" w:bidi="bn-IN"/>
        </w:rPr>
        <w:t xml:space="preserve"> denotes the measured output power </w:t>
      </w:r>
      <w:r w:rsidRPr="001C2388">
        <w:rPr>
          <w:rFonts w:eastAsia="Calibri"/>
          <w:lang w:val="en-US" w:eastAsia="zh-CN"/>
        </w:rPr>
        <w:t xml:space="preserve">of serving cell </w:t>
      </w:r>
      <w:r w:rsidRPr="001C2388">
        <w:rPr>
          <w:rFonts w:eastAsia="Calibri"/>
          <w:i/>
          <w:lang w:val="en-US" w:bidi="bn-IN"/>
        </w:rPr>
        <w:t xml:space="preserve">c for E-UTRA and NR </w:t>
      </w:r>
      <w:r w:rsidRPr="001C2388">
        <w:rPr>
          <w:rFonts w:eastAsia="Calibri"/>
          <w:lang w:val="en-US" w:bidi="bn-IN"/>
        </w:rPr>
        <w:t xml:space="preserve">respectively, </w:t>
      </w:r>
      <w:r w:rsidRPr="001C2388">
        <w:rPr>
          <w:rFonts w:eastAsia="Calibri"/>
          <w:lang w:val="en-US"/>
        </w:rPr>
        <w:t xml:space="preserve">expressed </w:t>
      </w:r>
      <w:r w:rsidRPr="001C2388">
        <w:rPr>
          <w:rFonts w:eastAsia="Calibri"/>
          <w:lang w:val="en-US" w:bidi="bn-IN"/>
        </w:rPr>
        <w:t>in linear scale.</w:t>
      </w:r>
    </w:p>
    <w:p w14:paraId="770382A7" w14:textId="77777777" w:rsidR="003B328B" w:rsidRPr="001C2388" w:rsidRDefault="003B328B" w:rsidP="003B328B">
      <w:pPr>
        <w:rPr>
          <w:lang w:val="en-US"/>
        </w:rPr>
      </w:pPr>
      <w:r w:rsidRPr="001C2388">
        <w:t xml:space="preserve">For UEs indicating support of </w:t>
      </w:r>
      <w:r w:rsidRPr="001C2388">
        <w:rPr>
          <w:lang w:eastAsia="ko-KR"/>
        </w:rPr>
        <w:t>dynamicPowerSharing, t</w:t>
      </w:r>
      <w:r w:rsidRPr="001C2388">
        <w:rPr>
          <w:lang w:val="en-US" w:bidi="bn-IN"/>
        </w:rPr>
        <w:t xml:space="preserve">he </w:t>
      </w:r>
      <w:r w:rsidRPr="001C2388">
        <w:rPr>
          <w:lang w:val="en-US"/>
        </w:rPr>
        <w:t xml:space="preserve">measured total configured maximum output power </w:t>
      </w:r>
      <w:r w:rsidRPr="001C2388">
        <w:rPr>
          <w:lang w:val="en-US" w:bidi="bn-IN"/>
        </w:rPr>
        <w:t>P</w:t>
      </w:r>
      <w:r w:rsidRPr="001C2388">
        <w:rPr>
          <w:vertAlign w:val="subscript"/>
          <w:lang w:val="en-US" w:bidi="bn-IN"/>
        </w:rPr>
        <w:t>UMAX</w:t>
      </w:r>
      <w:r w:rsidRPr="001C2388">
        <w:rPr>
          <w:lang w:val="en-US" w:bidi="bn-IN"/>
        </w:rPr>
        <w:t xml:space="preserve"> shall be within the following bounds:</w:t>
      </w:r>
    </w:p>
    <w:p w14:paraId="5CB8473D" w14:textId="77777777" w:rsidR="003B328B" w:rsidRPr="001C2388" w:rsidRDefault="003B328B" w:rsidP="003B328B">
      <w:pPr>
        <w:pStyle w:val="EQ"/>
        <w:rPr>
          <w:lang w:val="en-US"/>
        </w:rPr>
      </w:pPr>
      <w:r w:rsidRPr="001C2388">
        <w:rPr>
          <w:lang w:val="en-US" w:bidi="bn-IN"/>
        </w:rPr>
        <w:tab/>
        <w:t>P</w:t>
      </w:r>
      <w:r w:rsidRPr="001C2388">
        <w:rPr>
          <w:vertAlign w:val="subscript"/>
          <w:lang w:val="en-US" w:bidi="bn-IN"/>
        </w:rPr>
        <w:t>CMAX_L</w:t>
      </w:r>
      <w:r w:rsidRPr="001C2388">
        <w:rPr>
          <w:lang w:val="en-US" w:bidi="bn-IN"/>
        </w:rPr>
        <w:t xml:space="preserve"> -</w:t>
      </w:r>
      <w:r w:rsidRPr="001C2388">
        <w:rPr>
          <w:lang w:val="en-US"/>
        </w:rPr>
        <w:t>T</w:t>
      </w:r>
      <w:r w:rsidRPr="001C2388">
        <w:rPr>
          <w:rFonts w:eastAsia="Geneva"/>
          <w:vertAlign w:val="subscript"/>
          <w:lang w:val="en-US" w:eastAsia="zh-CN"/>
        </w:rPr>
        <w:t>LOW</w:t>
      </w:r>
      <w:r w:rsidRPr="001C2388">
        <w:rPr>
          <w:lang w:val="en-US"/>
        </w:rPr>
        <w:t xml:space="preserve"> (</w:t>
      </w:r>
      <w:r w:rsidRPr="001C2388">
        <w:rPr>
          <w:lang w:val="en-US" w:bidi="bn-IN"/>
        </w:rPr>
        <w:t>P</w:t>
      </w:r>
      <w:r w:rsidRPr="001C2388">
        <w:rPr>
          <w:vertAlign w:val="subscript"/>
          <w:lang w:val="en-US" w:bidi="bn-IN"/>
        </w:rPr>
        <w:t>CMAX_L</w:t>
      </w:r>
      <w:r w:rsidRPr="001C2388">
        <w:rPr>
          <w:lang w:val="en-US"/>
        </w:rPr>
        <w:t>)  ≤  P</w:t>
      </w:r>
      <w:r w:rsidRPr="001C2388">
        <w:rPr>
          <w:vertAlign w:val="subscript"/>
          <w:lang w:val="en-US" w:bidi="bn-IN"/>
        </w:rPr>
        <w:t>U</w:t>
      </w:r>
      <w:r w:rsidRPr="001C2388">
        <w:rPr>
          <w:vertAlign w:val="subscript"/>
          <w:lang w:val="en-US"/>
        </w:rPr>
        <w:t xml:space="preserve">MAX </w:t>
      </w:r>
      <w:r w:rsidRPr="001C2388">
        <w:rPr>
          <w:lang w:val="en-US"/>
        </w:rPr>
        <w:t xml:space="preserve"> ≤  </w:t>
      </w:r>
      <w:r w:rsidRPr="001C2388">
        <w:rPr>
          <w:lang w:val="en-US" w:bidi="bn-IN"/>
        </w:rPr>
        <w:t>P</w:t>
      </w:r>
      <w:r w:rsidRPr="001C2388">
        <w:rPr>
          <w:vertAlign w:val="subscript"/>
          <w:lang w:val="en-US" w:bidi="bn-IN"/>
        </w:rPr>
        <w:t>CMAX_H</w:t>
      </w:r>
      <w:r w:rsidRPr="001C2388">
        <w:rPr>
          <w:lang w:val="en-US" w:bidi="bn-IN"/>
        </w:rPr>
        <w:t xml:space="preserve"> </w:t>
      </w:r>
      <w:r w:rsidRPr="001C2388">
        <w:rPr>
          <w:lang w:val="en-US"/>
        </w:rPr>
        <w:t>+ T</w:t>
      </w:r>
      <w:r w:rsidRPr="001C2388">
        <w:rPr>
          <w:rFonts w:eastAsia="Geneva"/>
          <w:vertAlign w:val="subscript"/>
          <w:lang w:val="en-US" w:eastAsia="zh-CN"/>
        </w:rPr>
        <w:t>HIGH</w:t>
      </w:r>
      <w:r w:rsidRPr="001C2388">
        <w:rPr>
          <w:lang w:val="en-US"/>
        </w:rPr>
        <w:t xml:space="preserve"> (</w:t>
      </w:r>
      <w:r w:rsidRPr="001C2388">
        <w:rPr>
          <w:lang w:val="en-US" w:bidi="bn-IN"/>
        </w:rPr>
        <w:t>P</w:t>
      </w:r>
      <w:r w:rsidRPr="001C2388">
        <w:rPr>
          <w:vertAlign w:val="subscript"/>
          <w:lang w:val="en-US" w:bidi="bn-IN"/>
        </w:rPr>
        <w:t>CMAX_H</w:t>
      </w:r>
      <w:r w:rsidRPr="001C2388">
        <w:rPr>
          <w:lang w:val="en-US"/>
        </w:rPr>
        <w:t>)</w:t>
      </w:r>
    </w:p>
    <w:p w14:paraId="2491D1B1" w14:textId="77777777" w:rsidR="003B328B" w:rsidRPr="001C2388" w:rsidRDefault="003B328B" w:rsidP="003B328B">
      <w:pPr>
        <w:spacing w:after="160" w:line="256" w:lineRule="auto"/>
        <w:rPr>
          <w:rFonts w:eastAsia="Calibri"/>
          <w:lang w:val="en-US"/>
        </w:rPr>
      </w:pPr>
      <w:r w:rsidRPr="001C2388">
        <w:rPr>
          <w:rFonts w:eastAsia="Calibri"/>
          <w:lang w:val="en-US" w:bidi="bn-IN"/>
        </w:rPr>
        <w:t xml:space="preserve">with the tolerances </w:t>
      </w:r>
      <w:r w:rsidRPr="001C2388">
        <w:rPr>
          <w:rFonts w:eastAsia="Calibri"/>
          <w:lang w:val="en-US"/>
        </w:rPr>
        <w:t>T</w:t>
      </w:r>
      <w:r w:rsidRPr="001C2388">
        <w:rPr>
          <w:rFonts w:eastAsia="Calibri"/>
          <w:vertAlign w:val="subscript"/>
          <w:lang w:val="en-US"/>
        </w:rPr>
        <w:t>LOW</w:t>
      </w:r>
      <w:r w:rsidRPr="001C2388">
        <w:rPr>
          <w:rFonts w:eastAsia="Calibri"/>
          <w:lang w:val="en-US"/>
        </w:rPr>
        <w:t>(P</w:t>
      </w:r>
      <w:r w:rsidRPr="001C2388">
        <w:rPr>
          <w:rFonts w:eastAsia="Calibri"/>
          <w:vertAlign w:val="subscript"/>
          <w:lang w:val="en-US"/>
        </w:rPr>
        <w:t>CMAX_L</w:t>
      </w:r>
      <w:r w:rsidRPr="001C2388">
        <w:rPr>
          <w:rFonts w:eastAsia="Calibri"/>
          <w:lang w:val="en-US"/>
        </w:rPr>
        <w:t>) and T</w:t>
      </w:r>
      <w:r w:rsidRPr="001C2388">
        <w:rPr>
          <w:rFonts w:eastAsia="Calibri"/>
          <w:vertAlign w:val="subscript"/>
          <w:lang w:val="en-US"/>
        </w:rPr>
        <w:t>HIGH</w:t>
      </w:r>
      <w:r w:rsidRPr="001C2388">
        <w:rPr>
          <w:rFonts w:eastAsia="Calibri"/>
          <w:lang w:val="en-US"/>
        </w:rPr>
        <w:t>(P</w:t>
      </w:r>
      <w:r w:rsidRPr="001C2388">
        <w:rPr>
          <w:rFonts w:eastAsia="Calibri"/>
          <w:vertAlign w:val="subscript"/>
          <w:lang w:val="en-US"/>
        </w:rPr>
        <w:t>CMAX_H</w:t>
      </w:r>
      <w:r w:rsidRPr="001C2388">
        <w:rPr>
          <w:rFonts w:eastAsia="Calibri"/>
          <w:lang w:val="en-US"/>
        </w:rPr>
        <w:t>) for applicable values of P</w:t>
      </w:r>
      <w:r w:rsidRPr="001C2388">
        <w:rPr>
          <w:rFonts w:eastAsia="Calibri"/>
          <w:vertAlign w:val="subscript"/>
          <w:lang w:val="en-US"/>
        </w:rPr>
        <w:t>CMAX_L</w:t>
      </w:r>
      <w:r w:rsidRPr="001C2388">
        <w:rPr>
          <w:rFonts w:eastAsia="Calibri"/>
          <w:lang w:val="en-US"/>
        </w:rPr>
        <w:t xml:space="preserve"> and P</w:t>
      </w:r>
      <w:r w:rsidRPr="001C2388">
        <w:rPr>
          <w:rFonts w:eastAsia="Calibri"/>
          <w:vertAlign w:val="subscript"/>
          <w:lang w:val="en-US"/>
        </w:rPr>
        <w:t>CMAX_L</w:t>
      </w:r>
      <w:r w:rsidRPr="001C2388">
        <w:rPr>
          <w:rFonts w:eastAsia="Calibri"/>
          <w:lang w:val="en-US"/>
        </w:rPr>
        <w:t xml:space="preserve"> specified in Table 6.2B.4.1.1-2.</w:t>
      </w:r>
    </w:p>
    <w:p w14:paraId="092647AC" w14:textId="77777777" w:rsidR="003B328B" w:rsidRPr="001C2388" w:rsidRDefault="003B328B" w:rsidP="003B328B">
      <w:pPr>
        <w:rPr>
          <w:vertAlign w:val="subscript"/>
          <w:lang w:val="en-US"/>
        </w:rPr>
      </w:pPr>
      <w:r w:rsidRPr="001C2388">
        <w:rPr>
          <w:lang w:val="en-US"/>
        </w:rPr>
        <w:t xml:space="preserve">When an UL subframe transmission </w:t>
      </w:r>
      <w:r w:rsidRPr="001C2388">
        <w:rPr>
          <w:i/>
          <w:lang w:val="en-US"/>
        </w:rPr>
        <w:t>p</w:t>
      </w:r>
      <w:r w:rsidRPr="001C2388">
        <w:rPr>
          <w:lang w:val="en-US"/>
        </w:rPr>
        <w:t xml:space="preserve"> from E-UTRA overlap with a physical channel </w:t>
      </w:r>
      <w:r w:rsidRPr="001C2388">
        <w:rPr>
          <w:i/>
          <w:lang w:val="en-US"/>
        </w:rPr>
        <w:t>q</w:t>
      </w:r>
      <w:r w:rsidRPr="001C2388">
        <w:rPr>
          <w:lang w:val="en-US"/>
        </w:rPr>
        <w:t xml:space="preserve"> from the NR</w:t>
      </w:r>
      <w:r w:rsidRPr="001C2388">
        <w:rPr>
          <w:i/>
          <w:lang w:val="en-US"/>
        </w:rPr>
        <w:t>,</w:t>
      </w:r>
      <w:r w:rsidRPr="001C2388">
        <w:rPr>
          <w:lang w:val="en-US"/>
        </w:rPr>
        <w:t xml:space="preserve"> then for P</w:t>
      </w:r>
      <w:r w:rsidRPr="001C2388">
        <w:rPr>
          <w:vertAlign w:val="subscript"/>
          <w:lang w:val="en-US"/>
        </w:rPr>
        <w:t>UMAX</w:t>
      </w:r>
      <w:r w:rsidRPr="001C2388">
        <w:rPr>
          <w:lang w:val="en-US"/>
        </w:rPr>
        <w:t xml:space="preserve"> evaluation, </w:t>
      </w:r>
      <w:r w:rsidRPr="001C2388">
        <w:t>the</w:t>
      </w:r>
      <w:r w:rsidRPr="001C2388">
        <w:rPr>
          <w:lang w:val="en-US"/>
        </w:rPr>
        <w:t xml:space="preserve"> E-UTRA subframe </w:t>
      </w:r>
      <w:r w:rsidRPr="001C2388">
        <w:rPr>
          <w:i/>
          <w:lang w:val="en-US"/>
        </w:rPr>
        <w:t xml:space="preserve">p </w:t>
      </w:r>
      <w:r w:rsidRPr="001C2388">
        <w:rPr>
          <w:lang w:val="en-US"/>
        </w:rPr>
        <w:t>is taken</w:t>
      </w:r>
      <w:r w:rsidRPr="001C2388">
        <w:rPr>
          <w:i/>
          <w:lang w:val="en-US"/>
        </w:rPr>
        <w:t xml:space="preserve"> </w:t>
      </w:r>
      <w:r w:rsidRPr="001C2388">
        <w:rPr>
          <w:lang w:val="en-US"/>
        </w:rPr>
        <w:t>as reference period T</w:t>
      </w:r>
      <w:r w:rsidRPr="001C2388">
        <w:rPr>
          <w:vertAlign w:val="subscript"/>
          <w:lang w:val="en-US"/>
        </w:rPr>
        <w:t>REF</w:t>
      </w:r>
      <w:r w:rsidRPr="001C2388">
        <w:rPr>
          <w:lang w:val="en-US"/>
        </w:rPr>
        <w:t xml:space="preserve"> and always considered as the reference measurement duration and the following rules are applicable.</w:t>
      </w:r>
    </w:p>
    <w:p w14:paraId="1C985931" w14:textId="77777777" w:rsidR="003B328B" w:rsidRPr="001C2388" w:rsidRDefault="003B328B" w:rsidP="003B328B">
      <w:pPr>
        <w:rPr>
          <w:lang w:bidi="bn-IN"/>
        </w:rPr>
      </w:pPr>
      <w:r w:rsidRPr="001C2388">
        <w:rPr>
          <w:lang w:val="en-US"/>
        </w:rPr>
        <w:t>T</w:t>
      </w:r>
      <w:r w:rsidRPr="001C2388">
        <w:rPr>
          <w:vertAlign w:val="subscript"/>
          <w:lang w:val="en-US"/>
        </w:rPr>
        <w:t>REF</w:t>
      </w:r>
      <w:r w:rsidRPr="001C2388">
        <w:rPr>
          <w:lang w:val="en-US"/>
        </w:rPr>
        <w:t xml:space="preserve"> and T</w:t>
      </w:r>
      <w:r w:rsidRPr="001C2388">
        <w:rPr>
          <w:vertAlign w:val="subscript"/>
          <w:lang w:val="en-US"/>
        </w:rPr>
        <w:t>eval</w:t>
      </w:r>
      <w:r w:rsidRPr="001C2388">
        <w:rPr>
          <w:lang w:val="en-US"/>
        </w:rPr>
        <w:t xml:space="preserve"> are specified in Table 6.2B.4.1.1-1 when same or different subframes and physical channel durations are used in aggregated carriers. </w:t>
      </w:r>
      <w:r w:rsidRPr="001C2388">
        <w:rPr>
          <w:lang w:eastAsia="x-none" w:bidi="bn-IN"/>
        </w:rPr>
        <w:t>P</w:t>
      </w:r>
      <w:r w:rsidRPr="001C2388">
        <w:rPr>
          <w:vertAlign w:val="subscript"/>
          <w:lang w:eastAsia="x-none" w:bidi="bn-IN"/>
        </w:rPr>
        <w:t>PowerClass ,EN-DC</w:t>
      </w:r>
      <w:r w:rsidRPr="001C2388">
        <w:rPr>
          <w:lang w:bidi="bn-IN"/>
        </w:rPr>
        <w:t xml:space="preserve"> shall not be exceeded by the UE during any evaluation period of time.</w:t>
      </w:r>
    </w:p>
    <w:p w14:paraId="1BA28020" w14:textId="77777777" w:rsidR="003B328B" w:rsidRPr="001C2388" w:rsidRDefault="003B328B" w:rsidP="003B328B">
      <w:pPr>
        <w:pStyle w:val="TH"/>
      </w:pPr>
      <w:r w:rsidRPr="001C2388">
        <w:t>Table 6.2B.4.1.1-1: P</w:t>
      </w:r>
      <w:r w:rsidRPr="001C2388">
        <w:rPr>
          <w:vertAlign w:val="subscript"/>
        </w:rPr>
        <w:t>CMAX</w:t>
      </w:r>
      <w:r w:rsidRPr="001C2388">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B328B" w:rsidRPr="001C2388" w14:paraId="5A07057C" w14:textId="77777777" w:rsidTr="00996A3F">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419FE80" w14:textId="77777777" w:rsidR="003B328B" w:rsidRPr="001C2388" w:rsidRDefault="003B328B" w:rsidP="00996A3F">
            <w:pPr>
              <w:pStyle w:val="TAH"/>
              <w:rPr>
                <w:lang w:eastAsia="ko-KR"/>
              </w:rPr>
            </w:pPr>
            <w:r w:rsidRPr="001C2388">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4455B27" w14:textId="77777777" w:rsidR="003B328B" w:rsidRPr="001C2388" w:rsidRDefault="003B328B" w:rsidP="00996A3F">
            <w:pPr>
              <w:pStyle w:val="TAH"/>
              <w:rPr>
                <w:lang w:eastAsia="ko-KR"/>
              </w:rPr>
            </w:pPr>
            <w:r w:rsidRPr="001C2388">
              <w:rPr>
                <w:lang w:eastAsia="ko-KR"/>
              </w:rPr>
              <w:t>T</w:t>
            </w:r>
            <w:r w:rsidRPr="001C2388">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3C6BB29" w14:textId="77777777" w:rsidR="003B328B" w:rsidRPr="001C2388" w:rsidRDefault="003B328B" w:rsidP="00996A3F">
            <w:pPr>
              <w:pStyle w:val="TAH"/>
              <w:rPr>
                <w:lang w:val="fr-FR" w:eastAsia="ko-KR"/>
              </w:rPr>
            </w:pPr>
            <w:r w:rsidRPr="001C2388">
              <w:rPr>
                <w:lang w:eastAsia="ko-KR"/>
              </w:rPr>
              <w:t>T</w:t>
            </w:r>
            <w:r w:rsidRPr="001C2388">
              <w:rPr>
                <w:vertAlign w:val="subscript"/>
                <w:lang w:eastAsia="ko-KR"/>
              </w:rPr>
              <w:t>eval</w:t>
            </w:r>
          </w:p>
        </w:tc>
      </w:tr>
      <w:tr w:rsidR="003B328B" w:rsidRPr="001C2388" w14:paraId="544DB927" w14:textId="77777777" w:rsidTr="00996A3F">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A6A4DF9" w14:textId="77777777" w:rsidR="003B328B" w:rsidRPr="001C2388" w:rsidRDefault="003B328B" w:rsidP="00996A3F">
            <w:pPr>
              <w:pStyle w:val="TAC"/>
              <w:rPr>
                <w:lang w:eastAsia="ko-KR"/>
              </w:rPr>
            </w:pPr>
            <w:r w:rsidRPr="001C2388">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B3E20D3" w14:textId="77777777" w:rsidR="003B328B" w:rsidRPr="001C2388" w:rsidRDefault="003B328B" w:rsidP="00996A3F">
            <w:pPr>
              <w:pStyle w:val="TAC"/>
              <w:rPr>
                <w:lang w:eastAsia="ko-KR"/>
              </w:rPr>
            </w:pPr>
            <w:r w:rsidRPr="001C2388">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97E108C" w14:textId="77777777" w:rsidR="003B328B" w:rsidRPr="001C2388" w:rsidRDefault="003B328B" w:rsidP="00996A3F">
            <w:pPr>
              <w:pStyle w:val="TAC"/>
              <w:rPr>
                <w:lang w:eastAsia="ko-KR"/>
              </w:rPr>
            </w:pPr>
            <w:r w:rsidRPr="001C2388">
              <w:rPr>
                <w:rFonts w:eastAsia="Calibri" w:cs="Arial"/>
                <w:lang w:val="en-US"/>
              </w:rPr>
              <w:t>Min(</w:t>
            </w:r>
            <w:r w:rsidRPr="001C2388">
              <w:rPr>
                <w:rFonts w:eastAsia="Calibri" w:cs="Arial"/>
                <w:i/>
                <w:iCs/>
                <w:lang w:val="en-US"/>
              </w:rPr>
              <w:t>T</w:t>
            </w:r>
            <w:r w:rsidRPr="001C2388">
              <w:rPr>
                <w:rFonts w:eastAsia="Calibri" w:cs="Arial"/>
                <w:i/>
                <w:iCs/>
                <w:vertAlign w:val="subscript"/>
                <w:lang w:val="en-US"/>
              </w:rPr>
              <w:t>no_hopping</w:t>
            </w:r>
            <w:r w:rsidRPr="001C2388">
              <w:rPr>
                <w:rFonts w:eastAsia="Calibri" w:cs="Arial"/>
                <w:lang w:val="en-US"/>
              </w:rPr>
              <w:t>, Physical Channel Length)</w:t>
            </w:r>
          </w:p>
        </w:tc>
      </w:tr>
    </w:tbl>
    <w:p w14:paraId="44C4F565" w14:textId="77777777" w:rsidR="003B328B" w:rsidRPr="001C2388" w:rsidRDefault="003B328B" w:rsidP="003B328B">
      <w:pPr>
        <w:spacing w:after="160" w:line="256" w:lineRule="auto"/>
        <w:rPr>
          <w:rFonts w:eastAsia="Calibri"/>
          <w:lang w:val="en-US" w:bidi="bn-IN"/>
        </w:rPr>
      </w:pPr>
    </w:p>
    <w:p w14:paraId="5306F091" w14:textId="77777777" w:rsidR="003B328B" w:rsidRPr="001C2388" w:rsidRDefault="003B328B" w:rsidP="003B328B">
      <w:pPr>
        <w:rPr>
          <w:lang w:val="en-US"/>
        </w:rPr>
      </w:pPr>
      <w:r w:rsidRPr="001C2388">
        <w:rPr>
          <w:lang w:val="en-US"/>
        </w:rPr>
        <w:t>For each T</w:t>
      </w:r>
      <w:r w:rsidRPr="001C2388">
        <w:rPr>
          <w:vertAlign w:val="subscript"/>
          <w:lang w:val="en-US"/>
        </w:rPr>
        <w:t>REF</w:t>
      </w:r>
      <w:r w:rsidRPr="001C2388">
        <w:rPr>
          <w:lang w:val="en-US"/>
        </w:rPr>
        <w:t>, the</w:t>
      </w:r>
      <w:r w:rsidRPr="001C2388">
        <w:t xml:space="preserve"> P</w:t>
      </w:r>
      <w:r w:rsidRPr="001C2388">
        <w:rPr>
          <w:vertAlign w:val="subscript"/>
        </w:rPr>
        <w:t>CMAX_H</w:t>
      </w:r>
      <w:r w:rsidRPr="001C2388">
        <w:t xml:space="preserve"> is</w:t>
      </w:r>
      <w:r w:rsidRPr="001C2388">
        <w:rPr>
          <w:lang w:val="en-US"/>
        </w:rPr>
        <w:t xml:space="preserve"> evaluated per T</w:t>
      </w:r>
      <w:r w:rsidRPr="001C2388">
        <w:rPr>
          <w:vertAlign w:val="subscript"/>
          <w:lang w:val="en-US"/>
        </w:rPr>
        <w:t>eval</w:t>
      </w:r>
      <w:r w:rsidRPr="001C2388">
        <w:rPr>
          <w:lang w:val="en-US"/>
        </w:rPr>
        <w:t xml:space="preserve"> </w:t>
      </w:r>
      <w:r w:rsidRPr="001C2388">
        <w:t xml:space="preserve">and given by the maximum value over the transmission(s) within the </w:t>
      </w:r>
      <w:r w:rsidRPr="001C2388">
        <w:rPr>
          <w:lang w:val="en-US"/>
        </w:rPr>
        <w:t>T</w:t>
      </w:r>
      <w:r w:rsidRPr="001C2388">
        <w:rPr>
          <w:vertAlign w:val="subscript"/>
          <w:lang w:val="en-US"/>
        </w:rPr>
        <w:t>eval</w:t>
      </w:r>
      <w:r w:rsidRPr="001C2388">
        <w:rPr>
          <w:lang w:val="en-US"/>
        </w:rPr>
        <w:t xml:space="preserve"> as follows:</w:t>
      </w:r>
    </w:p>
    <w:p w14:paraId="4C47D273" w14:textId="77777777" w:rsidR="003B328B" w:rsidRPr="001C2388" w:rsidRDefault="003B328B" w:rsidP="003B328B">
      <w:pPr>
        <w:pStyle w:val="EQ"/>
      </w:pPr>
      <w:r w:rsidRPr="001C2388">
        <w:rPr>
          <w:lang w:bidi="bn-IN"/>
        </w:rPr>
        <w:tab/>
        <w:t>P</w:t>
      </w:r>
      <w:r w:rsidRPr="001C2388">
        <w:rPr>
          <w:vertAlign w:val="subscript"/>
          <w:lang w:bidi="bn-IN"/>
        </w:rPr>
        <w:t xml:space="preserve">CMAX_H  </w:t>
      </w:r>
      <w:r w:rsidRPr="001C2388">
        <w:t>= MAX {</w:t>
      </w:r>
      <w:r w:rsidRPr="001C2388">
        <w:rPr>
          <w:lang w:bidi="bn-IN"/>
        </w:rPr>
        <w:t xml:space="preserve"> P</w:t>
      </w:r>
      <w:r w:rsidRPr="001C2388">
        <w:rPr>
          <w:vertAlign w:val="subscript"/>
          <w:lang w:bidi="bn-IN"/>
        </w:rPr>
        <w:t>CMAX_ EN-DC _H</w:t>
      </w:r>
      <w:r w:rsidRPr="001C2388">
        <w:t xml:space="preserve"> (</w:t>
      </w:r>
      <w:r w:rsidRPr="001C2388">
        <w:rPr>
          <w:i/>
        </w:rPr>
        <w:t>p,q</w:t>
      </w:r>
      <w:r w:rsidRPr="001C2388">
        <w:t xml:space="preserve">) , </w:t>
      </w:r>
      <w:r w:rsidRPr="001C2388">
        <w:rPr>
          <w:lang w:bidi="bn-IN"/>
        </w:rPr>
        <w:t>P</w:t>
      </w:r>
      <w:r w:rsidRPr="001C2388">
        <w:rPr>
          <w:vertAlign w:val="subscript"/>
          <w:lang w:bidi="bn-IN"/>
        </w:rPr>
        <w:t>CMAX_ EN-DC _H</w:t>
      </w:r>
      <w:r w:rsidRPr="001C2388">
        <w:t xml:space="preserve"> (</w:t>
      </w:r>
      <w:r w:rsidRPr="001C2388">
        <w:rPr>
          <w:i/>
        </w:rPr>
        <w:t>p,q+1</w:t>
      </w:r>
      <w:r w:rsidRPr="001C2388">
        <w:t xml:space="preserve">), … , </w:t>
      </w:r>
      <w:r w:rsidRPr="001C2388">
        <w:rPr>
          <w:lang w:bidi="bn-IN"/>
        </w:rPr>
        <w:t>P</w:t>
      </w:r>
      <w:r w:rsidRPr="001C2388">
        <w:rPr>
          <w:vertAlign w:val="subscript"/>
          <w:lang w:bidi="bn-IN"/>
        </w:rPr>
        <w:t>CMAX_ EN-DC _H</w:t>
      </w:r>
      <w:r w:rsidRPr="001C2388">
        <w:t xml:space="preserve"> (</w:t>
      </w:r>
      <w:r w:rsidRPr="001C2388">
        <w:rPr>
          <w:i/>
        </w:rPr>
        <w:t>p,q+n</w:t>
      </w:r>
      <w:r w:rsidRPr="001C2388">
        <w:t>) }</w:t>
      </w:r>
    </w:p>
    <w:p w14:paraId="7A617591" w14:textId="77777777" w:rsidR="003B328B" w:rsidRPr="001C2388" w:rsidRDefault="003B328B" w:rsidP="003B328B">
      <w:pPr>
        <w:spacing w:after="160" w:line="256" w:lineRule="auto"/>
        <w:rPr>
          <w:lang w:val="en-US" w:eastAsia="zh-CN"/>
        </w:rPr>
      </w:pPr>
      <w:r w:rsidRPr="001C2388">
        <w:rPr>
          <w:rFonts w:eastAsia="Calibri"/>
          <w:lang w:val="en-US"/>
        </w:rPr>
        <w:t xml:space="preserve">where </w:t>
      </w:r>
      <w:r w:rsidRPr="001C2388">
        <w:rPr>
          <w:lang w:eastAsia="x-none" w:bidi="bn-IN"/>
        </w:rPr>
        <w:t>P</w:t>
      </w:r>
      <w:r w:rsidRPr="001C2388">
        <w:rPr>
          <w:vertAlign w:val="subscript"/>
          <w:lang w:eastAsia="x-none" w:bidi="bn-IN"/>
        </w:rPr>
        <w:t>CMAX_ EN-DC _H</w:t>
      </w:r>
      <w:r w:rsidRPr="001C2388">
        <w:rPr>
          <w:rFonts w:eastAsia="Calibri"/>
          <w:lang w:val="en-US" w:bidi="bn-IN"/>
        </w:rPr>
        <w:t xml:space="preserve"> are the applicable upper limits for each overlapping scheduling unit pairs </w:t>
      </w:r>
      <w:r w:rsidRPr="001C2388">
        <w:rPr>
          <w:rFonts w:eastAsia="Calibri"/>
          <w:i/>
          <w:lang w:val="en-US" w:bidi="bn-IN"/>
        </w:rPr>
        <w:t>(p,q</w:t>
      </w:r>
      <w:r w:rsidRPr="001C2388">
        <w:rPr>
          <w:rFonts w:eastAsia="Calibri"/>
          <w:lang w:val="en-US" w:bidi="bn-IN"/>
        </w:rPr>
        <w:t>) , (</w:t>
      </w:r>
      <w:r w:rsidRPr="001C2388">
        <w:rPr>
          <w:rFonts w:eastAsia="Calibri"/>
          <w:i/>
          <w:lang w:val="en-US" w:bidi="bn-IN"/>
        </w:rPr>
        <w:t>p, q+1</w:t>
      </w:r>
      <w:r w:rsidRPr="001C2388">
        <w:rPr>
          <w:rFonts w:eastAsia="Calibri"/>
          <w:lang w:val="en-US" w:bidi="bn-IN"/>
        </w:rPr>
        <w:t xml:space="preserve">) , up to </w:t>
      </w:r>
      <w:r w:rsidRPr="001C2388">
        <w:rPr>
          <w:rFonts w:eastAsia="Calibri"/>
          <w:i/>
          <w:lang w:val="en-US" w:bidi="bn-IN"/>
        </w:rPr>
        <w:t>(p, q+n</w:t>
      </w:r>
      <w:r w:rsidRPr="001C2388">
        <w:rPr>
          <w:rFonts w:eastAsia="Calibri"/>
          <w:lang w:val="en-US" w:bidi="bn-IN"/>
        </w:rPr>
        <w:t xml:space="preserve">) for each applicable </w:t>
      </w:r>
      <w:r w:rsidRPr="001C2388">
        <w:rPr>
          <w:lang w:eastAsia="ko-KR"/>
        </w:rPr>
        <w:t>T</w:t>
      </w:r>
      <w:r w:rsidRPr="001C2388">
        <w:rPr>
          <w:vertAlign w:val="subscript"/>
          <w:lang w:eastAsia="ko-KR"/>
        </w:rPr>
        <w:t>eval</w:t>
      </w:r>
      <w:r w:rsidRPr="001C2388">
        <w:rPr>
          <w:rFonts w:eastAsia="Calibri"/>
          <w:lang w:val="en-US" w:bidi="bn-IN"/>
        </w:rPr>
        <w:t xml:space="preserve"> duration</w:t>
      </w:r>
      <w:r w:rsidRPr="001C2388">
        <w:rPr>
          <w:rFonts w:eastAsia="Calibri"/>
          <w:lang w:val="en-US"/>
        </w:rPr>
        <w:t xml:space="preserve">, </w:t>
      </w:r>
      <w:r w:rsidRPr="001C2388">
        <w:rPr>
          <w:lang w:val="en-US" w:eastAsia="zh-CN"/>
        </w:rPr>
        <w:t>where q+</w:t>
      </w:r>
      <w:r w:rsidRPr="001C2388">
        <w:rPr>
          <w:i/>
          <w:iCs/>
          <w:lang w:val="en-US" w:eastAsia="zh-CN"/>
        </w:rPr>
        <w:t>n</w:t>
      </w:r>
      <w:r w:rsidRPr="001C2388">
        <w:rPr>
          <w:lang w:val="en-US" w:eastAsia="zh-CN"/>
        </w:rPr>
        <w:t xml:space="preserve"> is the last NR UL physical channel overlapping with E-UTRA subframe p.</w:t>
      </w:r>
    </w:p>
    <w:p w14:paraId="07E83C2E" w14:textId="77777777" w:rsidR="003B328B" w:rsidRPr="001C2388" w:rsidRDefault="003B328B" w:rsidP="003B328B">
      <w:pPr>
        <w:spacing w:after="160" w:line="256" w:lineRule="auto"/>
        <w:rPr>
          <w:rFonts w:eastAsia="Calibri"/>
          <w:lang w:val="en-US" w:bidi="bn-IN"/>
        </w:rPr>
      </w:pPr>
      <w:r w:rsidRPr="001C2388">
        <w:rPr>
          <w:lang w:val="en-US" w:eastAsia="zh-CN"/>
        </w:rPr>
        <w:t xml:space="preserve">While </w:t>
      </w:r>
      <w:r w:rsidRPr="001C2388">
        <w:rPr>
          <w:rFonts w:eastAsia="Calibri"/>
          <w:noProof/>
          <w:lang w:val="en-US" w:bidi="bn-IN"/>
        </w:rPr>
        <w:t>P</w:t>
      </w:r>
      <w:r w:rsidRPr="001C2388">
        <w:rPr>
          <w:rFonts w:eastAsia="Calibri"/>
          <w:noProof/>
          <w:vertAlign w:val="subscript"/>
          <w:lang w:val="en-US" w:bidi="bn-IN"/>
        </w:rPr>
        <w:t xml:space="preserve">CMAX_L </w:t>
      </w:r>
      <w:r w:rsidRPr="001C2388">
        <w:rPr>
          <w:rFonts w:eastAsia="Calibri"/>
          <w:lang w:val="en-US" w:bidi="bn-IN"/>
        </w:rPr>
        <w:t>is computed as follows:</w:t>
      </w:r>
    </w:p>
    <w:p w14:paraId="735977F7" w14:textId="77777777" w:rsidR="003B328B" w:rsidRPr="001C2388" w:rsidRDefault="003B328B" w:rsidP="003B328B">
      <w:pPr>
        <w:pStyle w:val="EQ"/>
        <w:rPr>
          <w:rFonts w:eastAsia="Calibri"/>
          <w:lang w:val="en-US" w:bidi="bn-IN"/>
        </w:rPr>
      </w:pPr>
      <w:r w:rsidRPr="001C2388">
        <w:rPr>
          <w:rFonts w:eastAsia="Calibri"/>
          <w:lang w:val="en-US" w:bidi="bn-IN"/>
        </w:rPr>
        <w:tab/>
        <w:t>P</w:t>
      </w:r>
      <w:r w:rsidRPr="001C2388">
        <w:rPr>
          <w:rFonts w:eastAsia="Calibri"/>
          <w:vertAlign w:val="subscript"/>
          <w:lang w:val="en-US" w:bidi="bn-IN"/>
        </w:rPr>
        <w:t xml:space="preserve">CMAX_L </w:t>
      </w:r>
      <w:r w:rsidRPr="001C2388">
        <w:t>= MIN {</w:t>
      </w:r>
      <w:r w:rsidRPr="001C2388">
        <w:rPr>
          <w:lang w:bidi="bn-IN"/>
        </w:rPr>
        <w:t xml:space="preserve"> P</w:t>
      </w:r>
      <w:r w:rsidRPr="001C2388">
        <w:rPr>
          <w:vertAlign w:val="subscript"/>
          <w:lang w:bidi="bn-IN"/>
        </w:rPr>
        <w:t>CMAX_ EN-DC _L</w:t>
      </w:r>
      <w:r w:rsidRPr="001C2388">
        <w:t xml:space="preserve"> (</w:t>
      </w:r>
      <w:r w:rsidRPr="001C2388">
        <w:rPr>
          <w:i/>
        </w:rPr>
        <w:t>p,q</w:t>
      </w:r>
      <w:r w:rsidRPr="001C2388">
        <w:t xml:space="preserve">) , </w:t>
      </w:r>
      <w:r w:rsidRPr="001C2388">
        <w:rPr>
          <w:lang w:bidi="bn-IN"/>
        </w:rPr>
        <w:t>P</w:t>
      </w:r>
      <w:r w:rsidRPr="001C2388">
        <w:rPr>
          <w:vertAlign w:val="subscript"/>
          <w:lang w:bidi="bn-IN"/>
        </w:rPr>
        <w:t>CMAX_ EN-DC _L</w:t>
      </w:r>
      <w:r w:rsidRPr="001C2388">
        <w:t xml:space="preserve"> (</w:t>
      </w:r>
      <w:r w:rsidRPr="001C2388">
        <w:rPr>
          <w:i/>
        </w:rPr>
        <w:t>p,q+1</w:t>
      </w:r>
      <w:r w:rsidRPr="001C2388">
        <w:t xml:space="preserve">), … , </w:t>
      </w:r>
      <w:r w:rsidRPr="001C2388">
        <w:rPr>
          <w:lang w:bidi="bn-IN"/>
        </w:rPr>
        <w:t>P</w:t>
      </w:r>
      <w:r w:rsidRPr="001C2388">
        <w:rPr>
          <w:vertAlign w:val="subscript"/>
          <w:lang w:bidi="bn-IN"/>
        </w:rPr>
        <w:t>CMAX_ EN-DC _L</w:t>
      </w:r>
      <w:r w:rsidRPr="001C2388">
        <w:t xml:space="preserve"> (</w:t>
      </w:r>
      <w:r w:rsidRPr="001C2388">
        <w:rPr>
          <w:i/>
        </w:rPr>
        <w:t>p,q+n</w:t>
      </w:r>
      <w:r w:rsidRPr="001C2388">
        <w:t>)}</w:t>
      </w:r>
    </w:p>
    <w:p w14:paraId="4A5C34F8" w14:textId="77777777" w:rsidR="003B328B" w:rsidRPr="001C2388" w:rsidRDefault="003B328B" w:rsidP="003B328B">
      <w:pPr>
        <w:keepLines/>
        <w:tabs>
          <w:tab w:val="center" w:pos="4536"/>
          <w:tab w:val="right" w:pos="9072"/>
        </w:tabs>
        <w:overflowPunct w:val="0"/>
        <w:autoSpaceDE w:val="0"/>
        <w:autoSpaceDN w:val="0"/>
        <w:adjustRightInd w:val="0"/>
        <w:textAlignment w:val="baseline"/>
        <w:rPr>
          <w:noProof/>
          <w:lang w:eastAsia="x-none"/>
        </w:rPr>
      </w:pPr>
      <w:r w:rsidRPr="001C2388">
        <w:rPr>
          <w:rFonts w:eastAsia="Calibri"/>
          <w:lang w:val="en-US"/>
        </w:rPr>
        <w:t xml:space="preserve">where </w:t>
      </w:r>
      <w:r w:rsidRPr="001C2388">
        <w:rPr>
          <w:lang w:eastAsia="x-none" w:bidi="bn-IN"/>
        </w:rPr>
        <w:t>P</w:t>
      </w:r>
      <w:r w:rsidRPr="001C2388">
        <w:rPr>
          <w:vertAlign w:val="subscript"/>
          <w:lang w:eastAsia="x-none" w:bidi="bn-IN"/>
        </w:rPr>
        <w:t>CMAX_EN-DC_L</w:t>
      </w:r>
      <w:r w:rsidRPr="001C2388">
        <w:rPr>
          <w:rFonts w:eastAsia="Calibri"/>
          <w:lang w:val="en-US" w:bidi="bn-IN"/>
        </w:rPr>
        <w:t xml:space="preserve"> are the applicable lower limits for each overlapping scheduling unit pairs </w:t>
      </w:r>
      <w:r w:rsidRPr="001C2388">
        <w:rPr>
          <w:rFonts w:eastAsia="Calibri"/>
          <w:i/>
          <w:lang w:val="en-US" w:bidi="bn-IN"/>
        </w:rPr>
        <w:t>(p,q</w:t>
      </w:r>
      <w:r w:rsidRPr="001C2388">
        <w:rPr>
          <w:rFonts w:eastAsia="Calibri"/>
          <w:lang w:val="en-US" w:bidi="bn-IN"/>
        </w:rPr>
        <w:t>) , (</w:t>
      </w:r>
      <w:r w:rsidRPr="001C2388">
        <w:rPr>
          <w:rFonts w:eastAsia="Calibri"/>
          <w:i/>
          <w:lang w:val="en-US" w:bidi="bn-IN"/>
        </w:rPr>
        <w:t>p, q+1</w:t>
      </w:r>
      <w:r w:rsidRPr="001C2388">
        <w:rPr>
          <w:rFonts w:eastAsia="Calibri"/>
          <w:lang w:val="en-US" w:bidi="bn-IN"/>
        </w:rPr>
        <w:t xml:space="preserve">) , up to </w:t>
      </w:r>
      <w:r w:rsidRPr="001C2388">
        <w:rPr>
          <w:rFonts w:eastAsia="Calibri"/>
          <w:i/>
          <w:lang w:val="en-US" w:bidi="bn-IN"/>
        </w:rPr>
        <w:t>(p, q+n</w:t>
      </w:r>
      <w:r w:rsidRPr="001C2388">
        <w:rPr>
          <w:rFonts w:eastAsia="Calibri"/>
          <w:lang w:val="en-US" w:bidi="bn-IN"/>
        </w:rPr>
        <w:t xml:space="preserve">) for each applicable </w:t>
      </w:r>
      <w:r w:rsidRPr="001C2388">
        <w:rPr>
          <w:lang w:eastAsia="ko-KR"/>
        </w:rPr>
        <w:t>T</w:t>
      </w:r>
      <w:r w:rsidRPr="001C2388">
        <w:rPr>
          <w:vertAlign w:val="subscript"/>
          <w:lang w:eastAsia="ko-KR"/>
        </w:rPr>
        <w:t>eval</w:t>
      </w:r>
      <w:r w:rsidRPr="001C2388">
        <w:rPr>
          <w:rFonts w:eastAsia="Calibri"/>
          <w:lang w:val="en-US" w:bidi="bn-IN"/>
        </w:rPr>
        <w:t xml:space="preserve"> duration</w:t>
      </w:r>
      <w:r w:rsidRPr="001C2388">
        <w:rPr>
          <w:rFonts w:eastAsia="Calibri"/>
          <w:lang w:val="en-US"/>
        </w:rPr>
        <w:t xml:space="preserve">, </w:t>
      </w:r>
      <w:r w:rsidRPr="001C2388">
        <w:rPr>
          <w:lang w:val="en-US" w:eastAsia="zh-CN"/>
        </w:rPr>
        <w:t>where q+</w:t>
      </w:r>
      <w:r w:rsidRPr="001C2388">
        <w:rPr>
          <w:i/>
          <w:iCs/>
          <w:lang w:val="en-US" w:eastAsia="zh-CN"/>
        </w:rPr>
        <w:t>n</w:t>
      </w:r>
      <w:r w:rsidRPr="001C2388">
        <w:rPr>
          <w:lang w:val="en-US" w:eastAsia="zh-CN"/>
        </w:rPr>
        <w:t xml:space="preserve"> is the last NR UL physical channel overlapping with E-UTRA subframe p,</w:t>
      </w:r>
    </w:p>
    <w:p w14:paraId="4E68D9D8" w14:textId="77777777" w:rsidR="003B328B" w:rsidRPr="001C2388" w:rsidRDefault="003B328B" w:rsidP="003B328B">
      <w:pPr>
        <w:rPr>
          <w:lang w:bidi="bn-IN"/>
        </w:rPr>
      </w:pPr>
      <w:r w:rsidRPr="001C2388">
        <w:rPr>
          <w:lang w:val="en-US"/>
        </w:rPr>
        <w:t>With</w:t>
      </w:r>
    </w:p>
    <w:p w14:paraId="277A25D0" w14:textId="77777777" w:rsidR="003B328B" w:rsidRPr="001C2388" w:rsidRDefault="003B328B" w:rsidP="003B328B">
      <w:pPr>
        <w:pStyle w:val="EQ"/>
        <w:rPr>
          <w:lang w:bidi="bn-IN"/>
        </w:rPr>
      </w:pPr>
      <w:r w:rsidRPr="001C2388">
        <w:rPr>
          <w:lang w:bidi="bn-IN"/>
        </w:rPr>
        <w:tab/>
        <w:t>P</w:t>
      </w:r>
      <w:r w:rsidRPr="001C2388">
        <w:rPr>
          <w:vertAlign w:val="subscript"/>
          <w:lang w:bidi="bn-IN"/>
        </w:rPr>
        <w:t>CMAX_ EN-DC _H</w:t>
      </w:r>
      <w:r w:rsidRPr="001C2388">
        <w:t>(</w:t>
      </w:r>
      <w:r w:rsidRPr="001C2388">
        <w:rPr>
          <w:i/>
        </w:rPr>
        <w:t>p,q</w:t>
      </w:r>
      <w:r w:rsidRPr="001C2388">
        <w:t>) = MIN {</w:t>
      </w:r>
      <w:r w:rsidRPr="001C2388">
        <w:rPr>
          <w:lang w:bidi="bn-IN"/>
        </w:rPr>
        <w:t>10 log</w:t>
      </w:r>
      <w:r w:rsidRPr="001C2388">
        <w:rPr>
          <w:vertAlign w:val="subscript"/>
          <w:lang w:bidi="bn-IN"/>
        </w:rPr>
        <w:t>10</w:t>
      </w:r>
      <w:r w:rsidRPr="001C2388">
        <w:rPr>
          <w:lang w:bidi="bn-IN"/>
        </w:rPr>
        <w:t xml:space="preserve"> </w:t>
      </w:r>
      <w:r w:rsidRPr="001C2388">
        <w:t>[</w:t>
      </w:r>
      <w:r w:rsidRPr="001C2388">
        <w:rPr>
          <w:lang w:bidi="bn-IN"/>
        </w:rPr>
        <w:t>p</w:t>
      </w:r>
      <w:r w:rsidRPr="001C2388">
        <w:rPr>
          <w:vertAlign w:val="subscript"/>
          <w:lang w:bidi="bn-IN"/>
        </w:rPr>
        <w:t>CMAX</w:t>
      </w:r>
      <w:r w:rsidRPr="001C2388">
        <w:rPr>
          <w:lang w:eastAsia="zh-CN"/>
        </w:rPr>
        <w:t xml:space="preserve"> </w:t>
      </w:r>
      <w:r w:rsidRPr="001C2388">
        <w:rPr>
          <w:vertAlign w:val="subscript"/>
          <w:lang w:bidi="bn-IN"/>
        </w:rPr>
        <w:t>H _</w:t>
      </w:r>
      <w:r w:rsidRPr="001C2388">
        <w:rPr>
          <w:i/>
          <w:vertAlign w:val="subscript"/>
          <w:lang w:bidi="bn-IN"/>
        </w:rPr>
        <w:t xml:space="preserve"> </w:t>
      </w:r>
      <w:r w:rsidRPr="001C2388">
        <w:rPr>
          <w:vertAlign w:val="subscript"/>
          <w:lang w:bidi="bn-IN"/>
        </w:rPr>
        <w:t>E-UTRA,</w:t>
      </w:r>
      <w:r w:rsidRPr="001C2388">
        <w:rPr>
          <w:i/>
          <w:vertAlign w:val="subscript"/>
          <w:lang w:eastAsia="zh-CN" w:bidi="bn-IN"/>
        </w:rPr>
        <w:t xml:space="preserve">c </w:t>
      </w:r>
      <w:r w:rsidRPr="001C2388">
        <w:rPr>
          <w:lang w:bidi="bn-IN"/>
        </w:rPr>
        <w:t>(</w:t>
      </w:r>
      <w:r w:rsidRPr="001C2388">
        <w:rPr>
          <w:i/>
          <w:lang w:bidi="bn-IN"/>
        </w:rPr>
        <w:t>p</w:t>
      </w:r>
      <w:r w:rsidRPr="001C2388">
        <w:rPr>
          <w:lang w:bidi="bn-IN"/>
        </w:rPr>
        <w:t>) + p</w:t>
      </w:r>
      <w:r w:rsidRPr="001C2388">
        <w:rPr>
          <w:vertAlign w:val="subscript"/>
          <w:lang w:bidi="bn-IN"/>
        </w:rPr>
        <w:t>CMAX</w:t>
      </w:r>
      <w:r w:rsidRPr="001C2388">
        <w:rPr>
          <w:lang w:eastAsia="zh-CN"/>
        </w:rPr>
        <w:t xml:space="preserve"> </w:t>
      </w:r>
      <w:r w:rsidRPr="001C2388">
        <w:rPr>
          <w:vertAlign w:val="subscript"/>
          <w:lang w:bidi="bn-IN"/>
        </w:rPr>
        <w:t>H,f,</w:t>
      </w:r>
      <w:r w:rsidRPr="001C2388">
        <w:rPr>
          <w:i/>
          <w:vertAlign w:val="subscript"/>
          <w:lang w:bidi="bn-IN"/>
        </w:rPr>
        <w:t>c</w:t>
      </w:r>
      <w:r w:rsidRPr="001C2388">
        <w:rPr>
          <w:i/>
          <w:vertAlign w:val="subscript"/>
          <w:lang w:eastAsia="zh-CN" w:bidi="bn-IN"/>
        </w:rPr>
        <w:t>,</w:t>
      </w:r>
      <w:r w:rsidRPr="001C2388">
        <w:rPr>
          <w:i/>
          <w:vertAlign w:val="subscript"/>
          <w:lang w:bidi="bn-IN"/>
        </w:rPr>
        <w:t>NR</w:t>
      </w:r>
      <w:r w:rsidRPr="001C2388">
        <w:rPr>
          <w:lang w:eastAsia="zh-CN"/>
        </w:rPr>
        <w:t xml:space="preserve"> </w:t>
      </w:r>
      <w:r w:rsidRPr="001C2388">
        <w:rPr>
          <w:i/>
          <w:vertAlign w:val="subscript"/>
          <w:lang w:eastAsia="zh-CN" w:bidi="bn-IN"/>
        </w:rPr>
        <w:t>c</w:t>
      </w:r>
      <w:r w:rsidRPr="001C2388">
        <w:rPr>
          <w:lang w:bidi="bn-IN"/>
        </w:rPr>
        <w:t>(</w:t>
      </w:r>
      <w:r w:rsidRPr="001C2388">
        <w:rPr>
          <w:i/>
          <w:lang w:bidi="bn-IN"/>
        </w:rPr>
        <w:t>q</w:t>
      </w:r>
      <w:r w:rsidRPr="001C2388">
        <w:rPr>
          <w:lang w:bidi="bn-IN"/>
        </w:rPr>
        <w:t xml:space="preserve">)], </w:t>
      </w:r>
      <w:r w:rsidRPr="001C2388">
        <w:rPr>
          <w:lang w:eastAsia="zh-CN"/>
        </w:rPr>
        <w:t>P</w:t>
      </w:r>
      <w:r w:rsidRPr="001C2388">
        <w:rPr>
          <w:vertAlign w:val="subscript"/>
          <w:lang w:eastAsia="zh-CN"/>
        </w:rPr>
        <w:t>EMAX, EN-DC</w:t>
      </w:r>
      <w:r w:rsidRPr="001C2388">
        <w:t xml:space="preserve"> ,</w:t>
      </w:r>
      <w:r w:rsidRPr="001C2388">
        <w:rPr>
          <w:lang w:bidi="bn-IN"/>
        </w:rPr>
        <w:t>P</w:t>
      </w:r>
      <w:r w:rsidRPr="001C2388">
        <w:rPr>
          <w:vertAlign w:val="subscript"/>
          <w:lang w:bidi="bn-IN"/>
        </w:rPr>
        <w:t>PowerClass, EN-DC</w:t>
      </w:r>
      <w:r w:rsidRPr="001C2388">
        <w:rPr>
          <w:lang w:bidi="bn-IN"/>
        </w:rPr>
        <w:t>}</w:t>
      </w:r>
    </w:p>
    <w:p w14:paraId="14095716" w14:textId="65EFF518" w:rsidR="003B328B" w:rsidRPr="001C2388" w:rsidDel="007E5985" w:rsidRDefault="003B328B" w:rsidP="003B328B">
      <w:pPr>
        <w:rPr>
          <w:del w:id="154" w:author="Frank Colin-ACF002" w:date="2019-08-14T23:09:00Z"/>
          <w:lang w:bidi="bn-IN"/>
        </w:rPr>
      </w:pPr>
      <w:del w:id="155" w:author="Frank Colin-ACF002" w:date="2019-08-14T23:09:00Z">
        <w:r w:rsidRPr="001C2388" w:rsidDel="007E5985">
          <w:rPr>
            <w:lang w:bidi="bn-IN"/>
          </w:rPr>
          <w:delText>And:</w:delText>
        </w:r>
      </w:del>
    </w:p>
    <w:p w14:paraId="455E9526" w14:textId="02421451" w:rsidR="003B328B" w:rsidRPr="001C2388" w:rsidDel="007E5985" w:rsidRDefault="003B328B" w:rsidP="003B328B">
      <w:pPr>
        <w:rPr>
          <w:del w:id="156" w:author="Frank Colin-ACF002" w:date="2019-08-14T23:09:00Z"/>
        </w:rPr>
      </w:pPr>
      <w:del w:id="157" w:author="Frank Colin-ACF002" w:date="2019-08-14T23:09:00Z">
        <w:r w:rsidRPr="001C2388" w:rsidDel="007E5985">
          <w:delText>a= 10 log</w:delText>
        </w:r>
        <w:r w:rsidRPr="001C2388" w:rsidDel="007E5985">
          <w:rPr>
            <w:vertAlign w:val="subscript"/>
          </w:rPr>
          <w:delText>10</w:delText>
        </w:r>
        <w:r w:rsidRPr="001C2388" w:rsidDel="007E5985">
          <w:delText xml:space="preserve"> [p</w:delText>
        </w:r>
        <w:r w:rsidRPr="001C2388" w:rsidDel="007E5985">
          <w:rPr>
            <w:vertAlign w:val="subscript"/>
          </w:rPr>
          <w:delText>CMAX_</w:delText>
        </w:r>
        <w:r w:rsidRPr="001C2388" w:rsidDel="007E5985">
          <w:rPr>
            <w:i/>
            <w:iCs/>
            <w:vertAlign w:val="subscript"/>
          </w:rPr>
          <w:delText xml:space="preserve"> </w:delText>
        </w:r>
        <w:r w:rsidRPr="001C2388" w:rsidDel="007E5985">
          <w:rPr>
            <w:vertAlign w:val="subscript"/>
          </w:rPr>
          <w:delText>E-UTRA,</w:delText>
        </w:r>
        <w:r w:rsidRPr="001C2388" w:rsidDel="007E5985">
          <w:rPr>
            <w:i/>
            <w:iCs/>
            <w:vertAlign w:val="subscript"/>
          </w:rPr>
          <w:delText xml:space="preserve">c </w:delText>
        </w:r>
        <w:r w:rsidRPr="001C2388" w:rsidDel="007E5985">
          <w:delText>(</w:delText>
        </w:r>
        <w:r w:rsidRPr="001C2388" w:rsidDel="007E5985">
          <w:rPr>
            <w:i/>
            <w:iCs/>
          </w:rPr>
          <w:delText>p</w:delText>
        </w:r>
        <w:r w:rsidRPr="001C2388" w:rsidDel="007E5985">
          <w:delText>) +p</w:delText>
        </w:r>
        <w:r w:rsidRPr="001C2388" w:rsidDel="007E5985">
          <w:rPr>
            <w:vertAlign w:val="subscript"/>
          </w:rPr>
          <w:delText>CMAX,f,</w:delText>
        </w:r>
        <w:r w:rsidRPr="001C2388" w:rsidDel="007E5985">
          <w:rPr>
            <w:i/>
            <w:iCs/>
            <w:vertAlign w:val="subscript"/>
          </w:rPr>
          <w:delText xml:space="preserve">c,NR </w:delText>
        </w:r>
        <w:r w:rsidRPr="001C2388" w:rsidDel="007E5985">
          <w:delText>(</w:delText>
        </w:r>
        <w:r w:rsidRPr="001C2388" w:rsidDel="007E5985">
          <w:rPr>
            <w:i/>
            <w:iCs/>
          </w:rPr>
          <w:delText>q</w:delText>
        </w:r>
        <w:r w:rsidRPr="001C2388" w:rsidDel="007E5985">
          <w:delText>) ] &gt; P</w:delText>
        </w:r>
        <w:r w:rsidRPr="001C2388" w:rsidDel="007E5985">
          <w:rPr>
            <w:vertAlign w:val="subscript"/>
          </w:rPr>
          <w:delText>EN-DC,tot_L</w:delText>
        </w:r>
      </w:del>
    </w:p>
    <w:p w14:paraId="588CA872" w14:textId="3753C117" w:rsidR="003B328B" w:rsidRPr="001C2388" w:rsidRDefault="003B328B" w:rsidP="003B328B">
      <w:del w:id="158" w:author="Frank Colin-ACF002" w:date="2019-08-14T23:09:00Z">
        <w:r w:rsidRPr="001C2388" w:rsidDel="007E5985">
          <w:delText>b= 10 log</w:delText>
        </w:r>
        <w:r w:rsidRPr="001C2388" w:rsidDel="007E5985">
          <w:rPr>
            <w:vertAlign w:val="subscript"/>
          </w:rPr>
          <w:delText>10</w:delText>
        </w:r>
        <w:r w:rsidRPr="001C2388" w:rsidDel="007E5985">
          <w:delText xml:space="preserve"> [p</w:delText>
        </w:r>
        <w:r w:rsidRPr="001C2388" w:rsidDel="007E5985">
          <w:rPr>
            <w:vertAlign w:val="subscript"/>
          </w:rPr>
          <w:delText>CMAX_</w:delText>
        </w:r>
        <w:r w:rsidRPr="001C2388" w:rsidDel="007E5985">
          <w:rPr>
            <w:i/>
            <w:iCs/>
            <w:vertAlign w:val="subscript"/>
          </w:rPr>
          <w:delText xml:space="preserve"> </w:delText>
        </w:r>
        <w:r w:rsidRPr="001C2388" w:rsidDel="007E5985">
          <w:rPr>
            <w:vertAlign w:val="subscript"/>
          </w:rPr>
          <w:delText>E-UTRA,</w:delText>
        </w:r>
        <w:r w:rsidRPr="001C2388" w:rsidDel="007E5985">
          <w:rPr>
            <w:i/>
            <w:iCs/>
            <w:vertAlign w:val="subscript"/>
          </w:rPr>
          <w:delText xml:space="preserve">c </w:delText>
        </w:r>
        <w:r w:rsidRPr="001C2388" w:rsidDel="007E5985">
          <w:delText>(</w:delText>
        </w:r>
        <w:r w:rsidRPr="001C2388" w:rsidDel="007E5985">
          <w:rPr>
            <w:i/>
            <w:iCs/>
          </w:rPr>
          <w:delText>p</w:delText>
        </w:r>
        <w:r w:rsidRPr="001C2388" w:rsidDel="007E5985">
          <w:delText>) +p</w:delText>
        </w:r>
        <w:r w:rsidRPr="001C2388" w:rsidDel="007E5985">
          <w:rPr>
            <w:vertAlign w:val="subscript"/>
          </w:rPr>
          <w:delText>CMAX,f,</w:delText>
        </w:r>
        <w:r w:rsidRPr="001C2388" w:rsidDel="007E5985">
          <w:rPr>
            <w:i/>
            <w:iCs/>
            <w:vertAlign w:val="subscript"/>
          </w:rPr>
          <w:delText xml:space="preserve">c,NR </w:delText>
        </w:r>
        <w:r w:rsidRPr="001C2388" w:rsidDel="007E5985">
          <w:delText>(</w:delText>
        </w:r>
        <w:r w:rsidRPr="001C2388" w:rsidDel="007E5985">
          <w:rPr>
            <w:i/>
            <w:iCs/>
          </w:rPr>
          <w:delText>q</w:delText>
        </w:r>
        <w:r w:rsidRPr="001C2388" w:rsidDel="007E5985">
          <w:delText>) /X_scale] &gt; P</w:delText>
        </w:r>
        <w:r w:rsidRPr="001C2388" w:rsidDel="007E5985">
          <w:rPr>
            <w:vertAlign w:val="subscript"/>
          </w:rPr>
          <w:delText>EN-DC,tot_L</w:delText>
        </w:r>
      </w:del>
    </w:p>
    <w:p w14:paraId="27270EDB" w14:textId="22E61E4F" w:rsidR="003B328B" w:rsidRPr="001C2388" w:rsidRDefault="003B328B" w:rsidP="003B328B">
      <w:r w:rsidRPr="001C2388">
        <w:t xml:space="preserve">If </w:t>
      </w:r>
      <w:del w:id="159" w:author="Frank Colin-ACF002" w:date="2019-08-14T23:09:00Z">
        <w:r w:rsidRPr="001C2388" w:rsidDel="00A70CAB">
          <w:delText xml:space="preserve">a= FALSE and </w:delText>
        </w:r>
      </w:del>
      <w:r w:rsidRPr="001C2388">
        <w:t>the configured transmission power spectral density between the MCG and SCG differs by less than [6] dB</w:t>
      </w:r>
    </w:p>
    <w:p w14:paraId="2071C18D" w14:textId="77777777" w:rsidR="003B328B" w:rsidRPr="001C2388" w:rsidRDefault="003B328B" w:rsidP="003B328B">
      <w:pPr>
        <w:pStyle w:val="EQ"/>
      </w:pPr>
      <w:r w:rsidRPr="001C2388">
        <w:tab/>
        <w:t>P</w:t>
      </w:r>
      <w:r w:rsidRPr="001C2388">
        <w:rPr>
          <w:vertAlign w:val="subscript"/>
        </w:rPr>
        <w:t>CMAX_ EN-DC _L</w:t>
      </w:r>
      <w:r w:rsidRPr="001C2388">
        <w:t>(</w:t>
      </w:r>
      <w:r w:rsidRPr="001C2388">
        <w:rPr>
          <w:i/>
          <w:iCs/>
        </w:rPr>
        <w:t>p,q</w:t>
      </w:r>
      <w:r w:rsidRPr="001C2388">
        <w:t>) = MIN {10 log</w:t>
      </w:r>
      <w:r w:rsidRPr="001C2388">
        <w:rPr>
          <w:vertAlign w:val="subscript"/>
        </w:rPr>
        <w:t>10</w:t>
      </w:r>
      <w:r w:rsidRPr="001C2388">
        <w:t xml:space="preserve"> [p</w:t>
      </w:r>
      <w:r w:rsidRPr="001C2388">
        <w:rPr>
          <w:vertAlign w:val="subscript"/>
        </w:rPr>
        <w:t>CMAX</w:t>
      </w:r>
      <w:r w:rsidRPr="001C2388">
        <w:t xml:space="preserve"> </w:t>
      </w:r>
      <w:r w:rsidRPr="001C2388">
        <w:rPr>
          <w:vertAlign w:val="subscript"/>
        </w:rPr>
        <w:t>L _</w:t>
      </w:r>
      <w:r w:rsidRPr="001C2388">
        <w:rPr>
          <w:i/>
          <w:iCs/>
          <w:vertAlign w:val="subscript"/>
        </w:rPr>
        <w:t xml:space="preserve"> </w:t>
      </w:r>
      <w:r w:rsidRPr="001C2388">
        <w:rPr>
          <w:vertAlign w:val="subscript"/>
        </w:rPr>
        <w:t>E-UTRA,</w:t>
      </w:r>
      <w:r w:rsidRPr="001C2388">
        <w:rPr>
          <w:i/>
          <w:iCs/>
          <w:vertAlign w:val="subscript"/>
        </w:rPr>
        <w:t xml:space="preserve">c </w:t>
      </w:r>
      <w:r w:rsidRPr="001C2388">
        <w:t>(</w:t>
      </w:r>
      <w:r w:rsidRPr="001C2388">
        <w:rPr>
          <w:i/>
          <w:iCs/>
        </w:rPr>
        <w:t>p</w:t>
      </w:r>
      <w:r w:rsidRPr="001C2388">
        <w:t>) + p</w:t>
      </w:r>
      <w:r w:rsidRPr="001C2388">
        <w:rPr>
          <w:vertAlign w:val="subscript"/>
        </w:rPr>
        <w:t>CMAX</w:t>
      </w:r>
      <w:r w:rsidRPr="001C2388">
        <w:t xml:space="preserve"> </w:t>
      </w:r>
      <w:r w:rsidRPr="001C2388">
        <w:rPr>
          <w:vertAlign w:val="subscript"/>
        </w:rPr>
        <w:t>L,f,</w:t>
      </w:r>
      <w:r w:rsidRPr="001C2388">
        <w:rPr>
          <w:i/>
          <w:iCs/>
          <w:vertAlign w:val="subscript"/>
        </w:rPr>
        <w:t>c,,NR</w:t>
      </w:r>
      <w:r w:rsidRPr="001C2388">
        <w:t xml:space="preserve"> </w:t>
      </w:r>
      <w:r w:rsidRPr="001C2388">
        <w:rPr>
          <w:i/>
          <w:iCs/>
          <w:vertAlign w:val="subscript"/>
        </w:rPr>
        <w:t>c</w:t>
      </w:r>
      <w:r w:rsidRPr="001C2388">
        <w:t>(</w:t>
      </w:r>
      <w:r w:rsidRPr="001C2388">
        <w:rPr>
          <w:i/>
          <w:iCs/>
        </w:rPr>
        <w:t>q</w:t>
      </w:r>
      <w:r w:rsidRPr="001C2388">
        <w:t>)], P</w:t>
      </w:r>
      <w:r w:rsidRPr="001C2388">
        <w:rPr>
          <w:vertAlign w:val="subscript"/>
        </w:rPr>
        <w:t>EMAX, EN-DC</w:t>
      </w:r>
      <w:r w:rsidRPr="001C2388">
        <w:t xml:space="preserve"> ,P</w:t>
      </w:r>
      <w:r w:rsidRPr="001C2388">
        <w:rPr>
          <w:vertAlign w:val="subscript"/>
        </w:rPr>
        <w:t xml:space="preserve">PowerClass, EN-DC </w:t>
      </w:r>
      <w:r w:rsidRPr="001C2388">
        <w:rPr>
          <w:rFonts w:eastAsia="Calibri"/>
          <w:lang w:val="en-US"/>
        </w:rPr>
        <w:t>- ΔP</w:t>
      </w:r>
      <w:r w:rsidRPr="001C2388">
        <w:rPr>
          <w:rFonts w:eastAsia="Calibri"/>
          <w:vertAlign w:val="subscript"/>
          <w:lang w:val="en-US"/>
        </w:rPr>
        <w:t>PowerClass,EN-DC</w:t>
      </w:r>
      <w:r w:rsidRPr="001C2388">
        <w:rPr>
          <w:rFonts w:eastAsia="Calibri"/>
          <w:lang w:val="en-US"/>
        </w:rPr>
        <w:t xml:space="preserve"> </w:t>
      </w:r>
      <w:r w:rsidRPr="001C2388">
        <w:t>}</w:t>
      </w:r>
    </w:p>
    <w:p w14:paraId="471AF778" w14:textId="3325C325" w:rsidR="003B328B" w:rsidRPr="001C2388" w:rsidDel="00A70CAB" w:rsidRDefault="003B328B" w:rsidP="003B328B">
      <w:pPr>
        <w:rPr>
          <w:del w:id="160" w:author="Frank Colin-ACF002" w:date="2019-08-14T23:09:00Z"/>
          <w:lang w:val="en-US"/>
        </w:rPr>
      </w:pPr>
      <w:del w:id="161" w:author="Frank Colin-ACF002" w:date="2019-08-14T23:09:00Z">
        <w:r w:rsidRPr="001C2388" w:rsidDel="00A70CAB">
          <w:rPr>
            <w:lang w:val="en-US"/>
          </w:rPr>
          <w:delText>ELSE If (a=TRUE) AND (b=FALSE)</w:delText>
        </w:r>
        <w:r w:rsidRPr="001C2388" w:rsidDel="00A70CAB">
          <w:delText xml:space="preserve"> and the configured transmission power spectral density between the MCG and SCG differs by less than [6] dB</w:delText>
        </w:r>
      </w:del>
    </w:p>
    <w:p w14:paraId="709487BD" w14:textId="3B6F23BD" w:rsidR="003B328B" w:rsidRPr="001C2388" w:rsidRDefault="003B328B" w:rsidP="003B328B">
      <w:pPr>
        <w:pStyle w:val="EQ"/>
        <w:rPr>
          <w:lang w:val="en-US"/>
        </w:rPr>
      </w:pPr>
      <w:del w:id="162" w:author="Frank Colin-ACF002" w:date="2019-08-14T23:09:00Z">
        <w:r w:rsidRPr="001C2388" w:rsidDel="00A70CAB">
          <w:rPr>
            <w:lang w:val="en-US"/>
          </w:rPr>
          <w:tab/>
          <w:delText>P</w:delText>
        </w:r>
        <w:r w:rsidRPr="001C2388" w:rsidDel="00A70CAB">
          <w:rPr>
            <w:vertAlign w:val="subscript"/>
            <w:lang w:val="en-US"/>
          </w:rPr>
          <w:delText>CMAX_ EN-DC _L</w:delText>
        </w:r>
        <w:r w:rsidRPr="001C2388" w:rsidDel="00A70CAB">
          <w:rPr>
            <w:lang w:val="en-US"/>
          </w:rPr>
          <w:delText>(</w:delText>
        </w:r>
        <w:r w:rsidRPr="001C2388" w:rsidDel="00A70CAB">
          <w:rPr>
            <w:i/>
            <w:iCs/>
            <w:lang w:val="en-US"/>
          </w:rPr>
          <w:delText>p,q</w:delText>
        </w:r>
        <w:r w:rsidRPr="001C2388" w:rsidDel="00A70CAB">
          <w:rPr>
            <w:lang w:val="en-US"/>
          </w:rPr>
          <w:delText>) = MIN {10 log</w:delText>
        </w:r>
        <w:r w:rsidRPr="001C2388" w:rsidDel="00A70CAB">
          <w:rPr>
            <w:vertAlign w:val="subscript"/>
            <w:lang w:val="en-US"/>
          </w:rPr>
          <w:delText>10</w:delText>
        </w:r>
        <w:r w:rsidRPr="001C2388" w:rsidDel="00A70CAB">
          <w:rPr>
            <w:lang w:val="en-US"/>
          </w:rPr>
          <w:delText xml:space="preserve"> [p</w:delText>
        </w:r>
        <w:r w:rsidRPr="001C2388" w:rsidDel="00A70CAB">
          <w:rPr>
            <w:vertAlign w:val="subscript"/>
            <w:lang w:val="en-US"/>
          </w:rPr>
          <w:delText>CMAX</w:delText>
        </w:r>
        <w:r w:rsidRPr="001C2388" w:rsidDel="00A70CAB">
          <w:rPr>
            <w:lang w:val="en-US"/>
          </w:rPr>
          <w:delText xml:space="preserve"> </w:delText>
        </w:r>
        <w:r w:rsidRPr="001C2388" w:rsidDel="00A70CAB">
          <w:rPr>
            <w:vertAlign w:val="subscript"/>
            <w:lang w:val="en-US"/>
          </w:rPr>
          <w:delText>L _</w:delText>
        </w:r>
        <w:r w:rsidRPr="001C2388" w:rsidDel="00A70CAB">
          <w:rPr>
            <w:i/>
            <w:iCs/>
            <w:vertAlign w:val="subscript"/>
            <w:lang w:val="en-US"/>
          </w:rPr>
          <w:delText xml:space="preserve"> </w:delText>
        </w:r>
        <w:r w:rsidRPr="001C2388" w:rsidDel="00A70CAB">
          <w:rPr>
            <w:vertAlign w:val="subscript"/>
            <w:lang w:val="en-US"/>
          </w:rPr>
          <w:delText>E-UTRA,</w:delText>
        </w:r>
        <w:r w:rsidRPr="001C2388" w:rsidDel="00A70CAB">
          <w:rPr>
            <w:i/>
            <w:iCs/>
            <w:vertAlign w:val="subscript"/>
            <w:lang w:val="en-US"/>
          </w:rPr>
          <w:delText xml:space="preserve">c </w:delText>
        </w:r>
        <w:r w:rsidRPr="001C2388" w:rsidDel="00A70CAB">
          <w:rPr>
            <w:lang w:val="en-US"/>
          </w:rPr>
          <w:delText>(</w:delText>
        </w:r>
        <w:r w:rsidRPr="001C2388" w:rsidDel="00A70CAB">
          <w:rPr>
            <w:i/>
            <w:iCs/>
            <w:lang w:val="en-US"/>
          </w:rPr>
          <w:delText>p</w:delText>
        </w:r>
        <w:r w:rsidRPr="001C2388" w:rsidDel="00A70CAB">
          <w:rPr>
            <w:lang w:val="en-US"/>
          </w:rPr>
          <w:delText>) + p</w:delText>
        </w:r>
        <w:r w:rsidRPr="001C2388" w:rsidDel="00A70CAB">
          <w:rPr>
            <w:vertAlign w:val="subscript"/>
            <w:lang w:val="en-US"/>
          </w:rPr>
          <w:delText>CMAX</w:delText>
        </w:r>
        <w:r w:rsidRPr="001C2388" w:rsidDel="00A70CAB">
          <w:rPr>
            <w:lang w:val="en-US"/>
          </w:rPr>
          <w:delText xml:space="preserve"> </w:delText>
        </w:r>
        <w:r w:rsidRPr="001C2388" w:rsidDel="00A70CAB">
          <w:rPr>
            <w:vertAlign w:val="subscript"/>
            <w:lang w:val="en-US"/>
          </w:rPr>
          <w:delText>L,f,</w:delText>
        </w:r>
        <w:r w:rsidRPr="001C2388" w:rsidDel="00A70CAB">
          <w:rPr>
            <w:i/>
            <w:iCs/>
            <w:vertAlign w:val="subscript"/>
            <w:lang w:val="en-US"/>
          </w:rPr>
          <w:delText>c,,NR</w:delText>
        </w:r>
        <w:r w:rsidRPr="001C2388" w:rsidDel="00A70CAB">
          <w:rPr>
            <w:lang w:val="en-US"/>
          </w:rPr>
          <w:delText xml:space="preserve"> </w:delText>
        </w:r>
        <w:r w:rsidRPr="001C2388" w:rsidDel="00A70CAB">
          <w:rPr>
            <w:i/>
            <w:iCs/>
            <w:vertAlign w:val="subscript"/>
            <w:lang w:val="en-US"/>
          </w:rPr>
          <w:delText>c</w:delText>
        </w:r>
        <w:r w:rsidRPr="001C2388" w:rsidDel="00A70CAB">
          <w:rPr>
            <w:lang w:val="en-US"/>
          </w:rPr>
          <w:delText>(</w:delText>
        </w:r>
        <w:r w:rsidRPr="001C2388" w:rsidDel="00A70CAB">
          <w:rPr>
            <w:i/>
            <w:iCs/>
            <w:lang w:val="en-US"/>
          </w:rPr>
          <w:delText>q</w:delText>
        </w:r>
        <w:r w:rsidRPr="001C2388" w:rsidDel="00A70CAB">
          <w:rPr>
            <w:lang w:val="en-US"/>
          </w:rPr>
          <w:delText>) /X_scale ], P</w:delText>
        </w:r>
        <w:r w:rsidRPr="001C2388" w:rsidDel="00A70CAB">
          <w:rPr>
            <w:vertAlign w:val="subscript"/>
            <w:lang w:val="en-US"/>
          </w:rPr>
          <w:delText>EMAX, EN-DC</w:delText>
        </w:r>
        <w:r w:rsidRPr="001C2388" w:rsidDel="00A70CAB">
          <w:rPr>
            <w:lang w:val="en-US"/>
          </w:rPr>
          <w:delText xml:space="preserve"> ,P</w:delText>
        </w:r>
        <w:r w:rsidRPr="001C2388" w:rsidDel="00A70CAB">
          <w:rPr>
            <w:vertAlign w:val="subscript"/>
            <w:lang w:val="en-US"/>
          </w:rPr>
          <w:delText xml:space="preserve">PowerClass, EN-DC </w:delText>
        </w:r>
        <w:r w:rsidRPr="001C2388" w:rsidDel="00A70CAB">
          <w:rPr>
            <w:rFonts w:eastAsia="Calibri"/>
            <w:lang w:val="en-US"/>
          </w:rPr>
          <w:delText>- ΔP</w:delText>
        </w:r>
        <w:r w:rsidRPr="001C2388" w:rsidDel="00A70CAB">
          <w:rPr>
            <w:rFonts w:eastAsia="Calibri"/>
            <w:vertAlign w:val="subscript"/>
            <w:lang w:val="en-US"/>
          </w:rPr>
          <w:delText>PowerClass,EN-DC</w:delText>
        </w:r>
        <w:r w:rsidRPr="001C2388" w:rsidDel="00A70CAB">
          <w:rPr>
            <w:rFonts w:eastAsia="Calibri"/>
            <w:lang w:val="en-US"/>
          </w:rPr>
          <w:delText xml:space="preserve"> </w:delText>
        </w:r>
        <w:r w:rsidRPr="001C2388" w:rsidDel="00A70CAB">
          <w:rPr>
            <w:lang w:val="en-US"/>
          </w:rPr>
          <w:delText>}</w:delText>
        </w:r>
      </w:del>
    </w:p>
    <w:p w14:paraId="0D285300" w14:textId="68ADB358" w:rsidR="003B328B" w:rsidRPr="001C2388" w:rsidRDefault="003B328B" w:rsidP="003B328B">
      <w:pPr>
        <w:rPr>
          <w:lang w:val="en-US"/>
        </w:rPr>
      </w:pPr>
      <w:r w:rsidRPr="001C2388">
        <w:rPr>
          <w:lang w:val="en-US"/>
        </w:rPr>
        <w:t xml:space="preserve">ELSE </w:t>
      </w:r>
      <w:del w:id="163" w:author="Frank Colin-ACF002" w:date="2019-08-14T23:09:00Z">
        <w:r w:rsidRPr="001C2388" w:rsidDel="00A70CAB">
          <w:rPr>
            <w:lang w:val="en-US"/>
          </w:rPr>
          <w:delText>If b= TRUE</w:delText>
        </w:r>
        <w:r w:rsidRPr="001C2388" w:rsidDel="00A70CAB">
          <w:delText xml:space="preserve"> or the configured transmission power spectral density between the MCG and SCG differs by more than [6] dB</w:delText>
        </w:r>
      </w:del>
    </w:p>
    <w:p w14:paraId="5F04EBDC" w14:textId="77777777" w:rsidR="003B328B" w:rsidRPr="001C2388" w:rsidRDefault="003B328B" w:rsidP="003B328B">
      <w:pPr>
        <w:pStyle w:val="EQ"/>
        <w:rPr>
          <w:strike/>
          <w:lang w:eastAsia="x-none" w:bidi="bn-IN"/>
        </w:rPr>
      </w:pPr>
      <w:r w:rsidRPr="001C2388">
        <w:rPr>
          <w:lang w:val="en-US"/>
        </w:rPr>
        <w:lastRenderedPageBreak/>
        <w:tab/>
        <w:t>P</w:t>
      </w:r>
      <w:r w:rsidRPr="001C2388">
        <w:rPr>
          <w:vertAlign w:val="subscript"/>
          <w:lang w:val="en-US"/>
        </w:rPr>
        <w:t>CMAX_ EN-DC _L</w:t>
      </w:r>
      <w:r w:rsidRPr="001C2388">
        <w:rPr>
          <w:lang w:val="en-US"/>
        </w:rPr>
        <w:t>(</w:t>
      </w:r>
      <w:r w:rsidRPr="001C2388">
        <w:rPr>
          <w:i/>
          <w:iCs/>
          <w:lang w:val="en-US"/>
        </w:rPr>
        <w:t>p,q</w:t>
      </w:r>
      <w:r w:rsidRPr="001C2388">
        <w:rPr>
          <w:lang w:val="en-US"/>
        </w:rPr>
        <w:t>) = MIN {10 log</w:t>
      </w:r>
      <w:r w:rsidRPr="001C2388">
        <w:rPr>
          <w:vertAlign w:val="subscript"/>
          <w:lang w:val="en-US"/>
        </w:rPr>
        <w:t>10</w:t>
      </w:r>
      <w:r w:rsidRPr="001C2388">
        <w:rPr>
          <w:lang w:val="en-US"/>
        </w:rPr>
        <w:t xml:space="preserve"> [p</w:t>
      </w:r>
      <w:r w:rsidRPr="001C2388">
        <w:rPr>
          <w:vertAlign w:val="subscript"/>
          <w:lang w:val="en-US"/>
        </w:rPr>
        <w:t>CMAX</w:t>
      </w:r>
      <w:r w:rsidRPr="001C2388">
        <w:rPr>
          <w:lang w:val="en-US"/>
        </w:rPr>
        <w:t xml:space="preserve"> </w:t>
      </w:r>
      <w:r w:rsidRPr="001C2388">
        <w:rPr>
          <w:vertAlign w:val="subscript"/>
          <w:lang w:val="en-US"/>
        </w:rPr>
        <w:t>L _</w:t>
      </w:r>
      <w:r w:rsidRPr="001C2388">
        <w:rPr>
          <w:i/>
          <w:iCs/>
          <w:vertAlign w:val="subscript"/>
          <w:lang w:val="en-US"/>
        </w:rPr>
        <w:t xml:space="preserve"> </w:t>
      </w:r>
      <w:r w:rsidRPr="001C2388">
        <w:rPr>
          <w:vertAlign w:val="subscript"/>
          <w:lang w:val="en-US"/>
        </w:rPr>
        <w:t>E-UTRA,</w:t>
      </w:r>
      <w:r w:rsidRPr="001C2388">
        <w:rPr>
          <w:i/>
          <w:iCs/>
          <w:vertAlign w:val="subscript"/>
          <w:lang w:val="en-US"/>
        </w:rPr>
        <w:t xml:space="preserve">c </w:t>
      </w:r>
      <w:r w:rsidRPr="001C2388">
        <w:rPr>
          <w:lang w:val="en-US"/>
        </w:rPr>
        <w:t>(</w:t>
      </w:r>
      <w:r w:rsidRPr="001C2388">
        <w:rPr>
          <w:i/>
          <w:iCs/>
          <w:lang w:val="en-US"/>
        </w:rPr>
        <w:t>p</w:t>
      </w:r>
      <w:r w:rsidRPr="001C2388">
        <w:rPr>
          <w:lang w:val="en-US"/>
        </w:rPr>
        <w:t>) ], P</w:t>
      </w:r>
      <w:r w:rsidRPr="001C2388">
        <w:rPr>
          <w:vertAlign w:val="subscript"/>
          <w:lang w:val="en-US"/>
        </w:rPr>
        <w:t>EMAX, EN-DC</w:t>
      </w:r>
      <w:r w:rsidRPr="001C2388">
        <w:rPr>
          <w:lang w:val="en-US"/>
        </w:rPr>
        <w:t xml:space="preserve"> ,P</w:t>
      </w:r>
      <w:r w:rsidRPr="001C2388">
        <w:rPr>
          <w:vertAlign w:val="subscript"/>
          <w:lang w:val="en-US"/>
        </w:rPr>
        <w:t>PowerClass, EN-DC</w:t>
      </w:r>
      <w:r w:rsidRPr="001C2388">
        <w:rPr>
          <w:rFonts w:eastAsia="Calibri"/>
          <w:lang w:val="en-US"/>
        </w:rPr>
        <w:t>- ΔP</w:t>
      </w:r>
      <w:r w:rsidRPr="001C2388">
        <w:rPr>
          <w:rFonts w:eastAsia="Calibri"/>
          <w:vertAlign w:val="subscript"/>
          <w:lang w:val="en-US"/>
        </w:rPr>
        <w:t>PowerClass,EN-DC</w:t>
      </w:r>
      <w:r w:rsidRPr="001C2388">
        <w:rPr>
          <w:rFonts w:eastAsia="Calibri"/>
          <w:lang w:val="en-US"/>
        </w:rPr>
        <w:t xml:space="preserve"> </w:t>
      </w:r>
      <w:r w:rsidRPr="001C2388">
        <w:rPr>
          <w:lang w:val="en-US"/>
        </w:rPr>
        <w:t>}</w:t>
      </w:r>
    </w:p>
    <w:p w14:paraId="5AD92DFD" w14:textId="77777777" w:rsidR="003B328B" w:rsidRPr="001C2388" w:rsidRDefault="003B328B" w:rsidP="003B328B">
      <w:pPr>
        <w:spacing w:after="160" w:line="256" w:lineRule="auto"/>
        <w:rPr>
          <w:rFonts w:eastAsia="Calibri"/>
          <w:lang w:val="en-US"/>
        </w:rPr>
      </w:pPr>
      <w:r w:rsidRPr="001C2388">
        <w:rPr>
          <w:rFonts w:eastAsia="Calibri"/>
          <w:lang w:val="en-US"/>
        </w:rPr>
        <w:t>where</w:t>
      </w:r>
    </w:p>
    <w:p w14:paraId="58C61F4C" w14:textId="77777777" w:rsidR="003B328B" w:rsidRPr="001C2388" w:rsidRDefault="003B328B" w:rsidP="003B328B">
      <w:pPr>
        <w:pStyle w:val="B10"/>
        <w:rPr>
          <w:rFonts w:eastAsia="Calibri"/>
          <w:lang w:val="en-US" w:bidi="bn-IN"/>
        </w:rPr>
      </w:pPr>
      <w:bookmarkStart w:id="164" w:name="_Hlk531553486"/>
      <w:r w:rsidRPr="001C2388">
        <w:t>-</w:t>
      </w:r>
      <w:r w:rsidRPr="001C2388">
        <w:tab/>
      </w:r>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H</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E-UTRA</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p</w:t>
      </w:r>
      <w:r w:rsidRPr="001C2388">
        <w:rPr>
          <w:noProof/>
          <w:lang w:bidi="bn-IN"/>
        </w:rPr>
        <w:t xml:space="preserve">) </w:t>
      </w:r>
      <w:bookmarkEnd w:id="164"/>
      <w:r w:rsidRPr="001C2388">
        <w:rPr>
          <w:lang w:bidi="bn-IN"/>
        </w:rPr>
        <w:t xml:space="preserve">is the E-UTRA higher limit of the maximum configured power </w:t>
      </w:r>
      <w:r w:rsidRPr="001C2388">
        <w:rPr>
          <w:rFonts w:eastAsia="Calibri"/>
          <w:lang w:val="en-US" w:bidi="bn-IN"/>
        </w:rPr>
        <w:t>expressed in linear scale;</w:t>
      </w:r>
    </w:p>
    <w:p w14:paraId="43AB7F06" w14:textId="77777777" w:rsidR="003B328B" w:rsidRPr="001C2388" w:rsidRDefault="003B328B" w:rsidP="003B328B">
      <w:pPr>
        <w:pStyle w:val="B10"/>
        <w:rPr>
          <w:rFonts w:eastAsia="Calibri"/>
          <w:lang w:val="en-US" w:bidi="bn-IN"/>
        </w:rPr>
      </w:pPr>
      <w:r w:rsidRPr="001C2388">
        <w:t>-</w:t>
      </w:r>
      <w:r w:rsidRPr="001C2388">
        <w:tab/>
      </w:r>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H</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NR</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q</w:t>
      </w:r>
      <w:r w:rsidRPr="001C2388">
        <w:rPr>
          <w:noProof/>
          <w:lang w:bidi="bn-IN"/>
        </w:rPr>
        <w:t xml:space="preserve">) </w:t>
      </w:r>
      <w:r w:rsidRPr="001C2388">
        <w:rPr>
          <w:lang w:bidi="bn-IN"/>
        </w:rPr>
        <w:t xml:space="preserve">is the NR higher limit of the maximum configured power </w:t>
      </w:r>
      <w:r w:rsidRPr="001C2388">
        <w:rPr>
          <w:rFonts w:eastAsia="Calibri"/>
          <w:lang w:val="en-US" w:bidi="bn-IN"/>
        </w:rPr>
        <w:t>expressed in linear scale;</w:t>
      </w:r>
    </w:p>
    <w:p w14:paraId="2534EFE9" w14:textId="77777777" w:rsidR="003B328B" w:rsidRPr="001C2388" w:rsidRDefault="003B328B" w:rsidP="003B328B">
      <w:pPr>
        <w:pStyle w:val="B10"/>
        <w:rPr>
          <w:rFonts w:eastAsia="Calibri"/>
          <w:lang w:val="en-US" w:bidi="bn-IN"/>
        </w:rPr>
      </w:pPr>
      <w:r w:rsidRPr="001C2388">
        <w:t>-</w:t>
      </w:r>
      <w:r w:rsidRPr="001C2388">
        <w:tab/>
      </w:r>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L</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E-UTRA</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p</w:t>
      </w:r>
      <w:r w:rsidRPr="001C2388">
        <w:rPr>
          <w:noProof/>
          <w:lang w:bidi="bn-IN"/>
        </w:rPr>
        <w:t xml:space="preserve">) </w:t>
      </w:r>
      <w:r w:rsidRPr="001C2388">
        <w:rPr>
          <w:lang w:bidi="bn-IN"/>
        </w:rPr>
        <w:t xml:space="preserve">is the E-UTRA lower limit of the maximum configured power </w:t>
      </w:r>
      <w:r w:rsidRPr="001C2388">
        <w:rPr>
          <w:rFonts w:eastAsia="Calibri"/>
          <w:lang w:val="en-US" w:bidi="bn-IN"/>
        </w:rPr>
        <w:t>expressed in linear scale;</w:t>
      </w:r>
    </w:p>
    <w:p w14:paraId="7AE4723E" w14:textId="77777777" w:rsidR="003B328B" w:rsidRPr="001C2388" w:rsidRDefault="003B328B" w:rsidP="003B328B">
      <w:pPr>
        <w:pStyle w:val="B10"/>
        <w:rPr>
          <w:rFonts w:eastAsia="Calibri"/>
          <w:lang w:val="en-US" w:bidi="bn-IN"/>
        </w:rPr>
      </w:pPr>
      <w:r w:rsidRPr="001C2388">
        <w:t>-</w:t>
      </w:r>
      <w:r w:rsidRPr="001C2388">
        <w:tab/>
      </w:r>
      <w:r w:rsidRPr="001C2388">
        <w:rPr>
          <w:noProof/>
          <w:lang w:bidi="bn-IN"/>
        </w:rPr>
        <w:t>p</w:t>
      </w:r>
      <w:r w:rsidRPr="001C2388">
        <w:rPr>
          <w:noProof/>
          <w:vertAlign w:val="subscript"/>
          <w:lang w:bidi="bn-IN"/>
        </w:rPr>
        <w:t>CMAX</w:t>
      </w:r>
      <w:r w:rsidRPr="001C2388">
        <w:rPr>
          <w:noProof/>
          <w:lang w:eastAsia="zh-CN"/>
        </w:rPr>
        <w:t xml:space="preserve"> </w:t>
      </w:r>
      <w:r w:rsidRPr="001C2388">
        <w:rPr>
          <w:noProof/>
          <w:vertAlign w:val="subscript"/>
          <w:lang w:val="en-US" w:bidi="bn-IN"/>
        </w:rPr>
        <w:t>L</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NR,</w:t>
      </w:r>
      <w:r w:rsidRPr="001C2388">
        <w:rPr>
          <w:i/>
          <w:noProof/>
          <w:vertAlign w:val="subscript"/>
          <w:lang w:eastAsia="zh-CN" w:bidi="bn-IN"/>
        </w:rPr>
        <w:t>c</w:t>
      </w:r>
      <w:r w:rsidRPr="001C2388">
        <w:rPr>
          <w:noProof/>
          <w:lang w:bidi="bn-IN"/>
        </w:rPr>
        <w:t>(</w:t>
      </w:r>
      <w:r w:rsidRPr="001C2388">
        <w:rPr>
          <w:i/>
          <w:noProof/>
          <w:lang w:bidi="bn-IN"/>
        </w:rPr>
        <w:t>q</w:t>
      </w:r>
      <w:r w:rsidRPr="001C2388">
        <w:rPr>
          <w:noProof/>
          <w:lang w:bidi="bn-IN"/>
        </w:rPr>
        <w:t xml:space="preserve">) </w:t>
      </w:r>
      <w:r w:rsidRPr="001C2388">
        <w:rPr>
          <w:lang w:bidi="bn-IN"/>
        </w:rPr>
        <w:t xml:space="preserve">is the NR lower limit of the maximum configured power </w:t>
      </w:r>
      <w:r w:rsidRPr="001C2388">
        <w:rPr>
          <w:rFonts w:eastAsia="Calibri"/>
          <w:lang w:val="en-US" w:bidi="bn-IN"/>
        </w:rPr>
        <w:t>expressed in linear scale;</w:t>
      </w:r>
    </w:p>
    <w:p w14:paraId="28FFA1FF" w14:textId="77777777" w:rsidR="003B328B" w:rsidRPr="001C2388" w:rsidRDefault="003B328B" w:rsidP="003B328B">
      <w:pPr>
        <w:pStyle w:val="B10"/>
        <w:rPr>
          <w:lang w:val="en-US" w:bidi="bn-IN"/>
        </w:rPr>
      </w:pPr>
      <w:r w:rsidRPr="001C2388">
        <w:t>-</w:t>
      </w:r>
      <w:r w:rsidRPr="001C2388">
        <w:tab/>
      </w:r>
      <w:r w:rsidRPr="001C2388">
        <w:rPr>
          <w:lang w:bidi="bn-IN"/>
        </w:rPr>
        <w:t>P</w:t>
      </w:r>
      <w:r w:rsidRPr="001C2388">
        <w:rPr>
          <w:vertAlign w:val="subscript"/>
          <w:lang w:bidi="bn-IN"/>
        </w:rPr>
        <w:t>PowerClass, EN-DC</w:t>
      </w:r>
      <w:r w:rsidRPr="001C2388">
        <w:rPr>
          <w:lang w:bidi="bn-IN"/>
        </w:rPr>
        <w:t xml:space="preserve"> is defined in subclause 6.2B.1.1-1 for intra-band EN-DC;</w:t>
      </w:r>
    </w:p>
    <w:p w14:paraId="71F675A5" w14:textId="77777777" w:rsidR="003B328B" w:rsidRPr="001C2388" w:rsidRDefault="003B328B" w:rsidP="003B328B">
      <w:pPr>
        <w:pStyle w:val="B10"/>
      </w:pPr>
      <w:r w:rsidRPr="001C2388">
        <w:t>-</w:t>
      </w:r>
      <w:r w:rsidRPr="001C2388">
        <w:tab/>
        <w:t>X_scale is the linear value of X dB which is configured by RRC and can only take values [0 , 6] dB</w:t>
      </w:r>
    </w:p>
    <w:p w14:paraId="170C3C1F" w14:textId="77777777" w:rsidR="003B328B" w:rsidRPr="001C2388" w:rsidRDefault="003B328B" w:rsidP="003B328B">
      <w:pPr>
        <w:pStyle w:val="B10"/>
        <w:rPr>
          <w:lang w:bidi="bn-IN"/>
        </w:rPr>
      </w:pPr>
      <w:r w:rsidRPr="001C2388">
        <w:t>-</w:t>
      </w:r>
      <w:r w:rsidRPr="001C2388">
        <w:tab/>
        <w:t>p</w:t>
      </w:r>
      <w:r w:rsidRPr="001C2388">
        <w:rPr>
          <w:vertAlign w:val="subscript"/>
        </w:rPr>
        <w:t xml:space="preserve">CMAX  E-UTRA,c </w:t>
      </w:r>
      <w:r w:rsidRPr="001C2388">
        <w:t>(</w:t>
      </w:r>
      <w:r w:rsidRPr="001C2388">
        <w:rPr>
          <w:i/>
        </w:rPr>
        <w:t>p</w:t>
      </w:r>
      <w:r w:rsidRPr="001C2388">
        <w:t>) is the linear value of P</w:t>
      </w:r>
      <w:r w:rsidRPr="001C2388">
        <w:rPr>
          <w:vertAlign w:val="subscript"/>
        </w:rPr>
        <w:t xml:space="preserve">CMAX  E-UTRA,c </w:t>
      </w:r>
      <w:r w:rsidRPr="001C2388">
        <w:t>(</w:t>
      </w:r>
      <w:r w:rsidRPr="001C2388">
        <w:rPr>
          <w:i/>
        </w:rPr>
        <w:t>p</w:t>
      </w:r>
      <w:r w:rsidRPr="001C2388">
        <w:t>), the real configured max power for E-UTRA</w:t>
      </w:r>
    </w:p>
    <w:p w14:paraId="4B6B2A6E" w14:textId="77777777" w:rsidR="003B328B" w:rsidRPr="001C2388" w:rsidRDefault="003B328B" w:rsidP="003B328B">
      <w:pPr>
        <w:pStyle w:val="B10"/>
        <w:rPr>
          <w:rFonts w:eastAsia="Calibri"/>
          <w:lang w:val="en-US"/>
        </w:rPr>
      </w:pPr>
      <w:r w:rsidRPr="001C2388">
        <w:t>-</w:t>
      </w:r>
      <w:r w:rsidRPr="001C2388">
        <w:tab/>
        <w:t>p</w:t>
      </w:r>
      <w:r w:rsidRPr="001C2388">
        <w:rPr>
          <w:vertAlign w:val="subscript"/>
        </w:rPr>
        <w:t xml:space="preserve">CMAX,f,c  </w:t>
      </w:r>
      <w:r w:rsidRPr="001C2388">
        <w:rPr>
          <w:i/>
          <w:vertAlign w:val="subscript"/>
        </w:rPr>
        <w:t>NR</w:t>
      </w:r>
      <w:r w:rsidRPr="001C2388">
        <w:rPr>
          <w:vertAlign w:val="subscript"/>
        </w:rPr>
        <w:t xml:space="preserve"> </w:t>
      </w:r>
      <w:r w:rsidRPr="001C2388">
        <w:t>(</w:t>
      </w:r>
      <w:r w:rsidRPr="001C2388">
        <w:rPr>
          <w:i/>
        </w:rPr>
        <w:t>q</w:t>
      </w:r>
      <w:r w:rsidRPr="001C2388">
        <w:t>) is the linear value of P</w:t>
      </w:r>
      <w:r w:rsidRPr="001C2388">
        <w:rPr>
          <w:vertAlign w:val="subscript"/>
        </w:rPr>
        <w:t xml:space="preserve">CMAX,f,c  </w:t>
      </w:r>
      <w:r w:rsidRPr="001C2388">
        <w:rPr>
          <w:i/>
          <w:vertAlign w:val="subscript"/>
        </w:rPr>
        <w:t>NR</w:t>
      </w:r>
      <w:r w:rsidRPr="001C2388">
        <w:rPr>
          <w:vertAlign w:val="subscript"/>
        </w:rPr>
        <w:t xml:space="preserve"> </w:t>
      </w:r>
      <w:r w:rsidRPr="001C2388">
        <w:t>(</w:t>
      </w:r>
      <w:r w:rsidRPr="001C2388">
        <w:rPr>
          <w:i/>
        </w:rPr>
        <w:t>q</w:t>
      </w:r>
      <w:r w:rsidRPr="001C2388">
        <w:t>), the real configured max power of NR</w:t>
      </w:r>
    </w:p>
    <w:p w14:paraId="6947AE80" w14:textId="77777777" w:rsidR="003B328B" w:rsidRPr="001C2388" w:rsidRDefault="003B328B" w:rsidP="003B328B">
      <w:pPr>
        <w:pStyle w:val="TH"/>
      </w:pPr>
      <w:r w:rsidRPr="001C2388">
        <w:t xml:space="preserve">Table </w:t>
      </w:r>
      <w:r w:rsidRPr="001C2388">
        <w:rPr>
          <w:bCs/>
        </w:rPr>
        <w:t>6.2B.4.1.1-2</w:t>
      </w:r>
      <w:r w:rsidRPr="001C2388">
        <w:t>: P</w:t>
      </w:r>
      <w:r w:rsidRPr="001C2388">
        <w:rPr>
          <w:vertAlign w:val="subscript"/>
        </w:rPr>
        <w:t>CMAX</w:t>
      </w:r>
      <w:r w:rsidRPr="001C2388">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B328B" w:rsidRPr="001C2388" w14:paraId="063D99D0" w14:textId="77777777" w:rsidTr="00996A3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DFE5DF5" w14:textId="77777777" w:rsidR="003B328B" w:rsidRPr="001C2388" w:rsidRDefault="003B328B" w:rsidP="00996A3F">
            <w:pPr>
              <w:keepNext/>
              <w:keepLines/>
              <w:overflowPunct w:val="0"/>
              <w:autoSpaceDE w:val="0"/>
              <w:autoSpaceDN w:val="0"/>
              <w:adjustRightInd w:val="0"/>
              <w:spacing w:after="0"/>
              <w:jc w:val="center"/>
              <w:textAlignment w:val="baseline"/>
              <w:rPr>
                <w:rFonts w:ascii="Arial" w:hAnsi="Arial" w:cs="Arial"/>
                <w:b/>
                <w:sz w:val="18"/>
                <w:szCs w:val="18"/>
              </w:rPr>
            </w:pPr>
            <w:r w:rsidRPr="001C2388">
              <w:rPr>
                <w:rFonts w:ascii="Arial" w:hAnsi="Arial" w:cs="Arial"/>
                <w:b/>
                <w:sz w:val="18"/>
                <w:szCs w:val="18"/>
                <w:lang w:bidi="bn-IN"/>
              </w:rPr>
              <w:t>P</w:t>
            </w:r>
            <w:r w:rsidRPr="001C2388">
              <w:rPr>
                <w:rFonts w:ascii="Arial" w:hAnsi="Arial" w:cs="Arial"/>
                <w:b/>
                <w:sz w:val="18"/>
                <w:szCs w:val="18"/>
                <w:vertAlign w:val="subscript"/>
                <w:lang w:bidi="bn-IN"/>
              </w:rPr>
              <w:t>CMAX</w:t>
            </w:r>
            <w:r w:rsidRPr="001C2388">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2676AB4" w14:textId="77777777" w:rsidR="003B328B" w:rsidRPr="001C2388" w:rsidRDefault="003B328B" w:rsidP="00996A3F">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C2388">
              <w:rPr>
                <w:rFonts w:ascii="Arial" w:hAnsi="Arial" w:cs="Arial"/>
                <w:b/>
                <w:sz w:val="18"/>
                <w:szCs w:val="18"/>
              </w:rPr>
              <w:t>Tolerance</w:t>
            </w:r>
          </w:p>
          <w:p w14:paraId="7475480A" w14:textId="77777777" w:rsidR="003B328B" w:rsidRPr="001C2388" w:rsidRDefault="003B328B" w:rsidP="00996A3F">
            <w:pPr>
              <w:keepNext/>
              <w:keepLines/>
              <w:overflowPunct w:val="0"/>
              <w:autoSpaceDE w:val="0"/>
              <w:autoSpaceDN w:val="0"/>
              <w:adjustRightInd w:val="0"/>
              <w:spacing w:after="0"/>
              <w:jc w:val="center"/>
              <w:textAlignment w:val="baseline"/>
              <w:rPr>
                <w:rFonts w:ascii="Arial" w:hAnsi="Arial" w:cs="Arial"/>
                <w:b/>
                <w:sz w:val="18"/>
                <w:szCs w:val="18"/>
              </w:rPr>
            </w:pPr>
            <w:r w:rsidRPr="001C2388">
              <w:rPr>
                <w:rFonts w:ascii="Arial" w:hAnsi="Arial" w:cs="Arial"/>
                <w:b/>
                <w:sz w:val="18"/>
                <w:szCs w:val="18"/>
              </w:rPr>
              <w:t>T</w:t>
            </w:r>
            <w:r w:rsidRPr="001C2388">
              <w:rPr>
                <w:rFonts w:ascii="Arial" w:hAnsi="Arial" w:cs="Arial"/>
                <w:b/>
                <w:sz w:val="18"/>
                <w:szCs w:val="18"/>
                <w:vertAlign w:val="subscript"/>
                <w:lang w:eastAsia="zh-CN"/>
              </w:rPr>
              <w:t xml:space="preserve">LOW </w:t>
            </w:r>
            <w:r w:rsidRPr="001C2388">
              <w:rPr>
                <w:rFonts w:ascii="Arial" w:hAnsi="Arial" w:cs="Arial"/>
                <w:b/>
                <w:sz w:val="18"/>
                <w:szCs w:val="18"/>
              </w:rPr>
              <w:t>(</w:t>
            </w:r>
            <w:r w:rsidRPr="001C2388">
              <w:rPr>
                <w:rFonts w:ascii="Arial" w:hAnsi="Arial" w:cs="Arial"/>
                <w:b/>
                <w:sz w:val="18"/>
                <w:szCs w:val="18"/>
                <w:lang w:bidi="bn-IN"/>
              </w:rPr>
              <w:t>P</w:t>
            </w:r>
            <w:r w:rsidRPr="001C2388">
              <w:rPr>
                <w:rFonts w:ascii="Arial" w:hAnsi="Arial" w:cs="Arial"/>
                <w:b/>
                <w:sz w:val="18"/>
                <w:szCs w:val="18"/>
                <w:vertAlign w:val="subscript"/>
                <w:lang w:bidi="bn-IN"/>
              </w:rPr>
              <w:t>CMAX_L</w:t>
            </w:r>
            <w:r w:rsidRPr="001C2388">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5259A0DE" w14:textId="77777777" w:rsidR="003B328B" w:rsidRPr="001C2388" w:rsidRDefault="003B328B" w:rsidP="00996A3F">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C2388">
              <w:rPr>
                <w:rFonts w:ascii="Arial" w:hAnsi="Arial" w:cs="Arial"/>
                <w:b/>
                <w:sz w:val="18"/>
                <w:szCs w:val="18"/>
              </w:rPr>
              <w:t>Tolerance</w:t>
            </w:r>
          </w:p>
          <w:p w14:paraId="537D3A97" w14:textId="77777777" w:rsidR="003B328B" w:rsidRPr="001C2388" w:rsidRDefault="003B328B" w:rsidP="00996A3F">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C2388">
              <w:rPr>
                <w:rFonts w:ascii="Arial" w:hAnsi="Arial" w:cs="Arial"/>
                <w:b/>
                <w:sz w:val="18"/>
                <w:szCs w:val="18"/>
              </w:rPr>
              <w:t>T</w:t>
            </w:r>
            <w:r w:rsidRPr="001C2388">
              <w:rPr>
                <w:rFonts w:ascii="Arial" w:hAnsi="Arial" w:cs="Arial"/>
                <w:b/>
                <w:sz w:val="18"/>
                <w:szCs w:val="18"/>
                <w:vertAlign w:val="subscript"/>
                <w:lang w:eastAsia="zh-CN"/>
              </w:rPr>
              <w:t>HIGH</w:t>
            </w:r>
            <w:r w:rsidRPr="001C2388">
              <w:rPr>
                <w:rFonts w:ascii="Arial" w:hAnsi="Arial" w:cs="Arial"/>
                <w:b/>
                <w:sz w:val="18"/>
                <w:szCs w:val="18"/>
              </w:rPr>
              <w:t xml:space="preserve"> (</w:t>
            </w:r>
            <w:r w:rsidRPr="001C2388">
              <w:rPr>
                <w:rFonts w:ascii="Arial" w:hAnsi="Arial" w:cs="Arial"/>
                <w:b/>
                <w:sz w:val="18"/>
                <w:szCs w:val="18"/>
                <w:lang w:bidi="bn-IN"/>
              </w:rPr>
              <w:t>P</w:t>
            </w:r>
            <w:r w:rsidRPr="001C2388">
              <w:rPr>
                <w:rFonts w:ascii="Arial" w:hAnsi="Arial" w:cs="Arial"/>
                <w:b/>
                <w:sz w:val="18"/>
                <w:szCs w:val="18"/>
                <w:vertAlign w:val="subscript"/>
                <w:lang w:bidi="bn-IN"/>
              </w:rPr>
              <w:t>CMAX_H</w:t>
            </w:r>
            <w:r w:rsidRPr="001C2388">
              <w:rPr>
                <w:rFonts w:ascii="Arial" w:hAnsi="Arial" w:cs="Arial"/>
                <w:b/>
                <w:sz w:val="18"/>
                <w:szCs w:val="18"/>
              </w:rPr>
              <w:t>) (dB)</w:t>
            </w:r>
          </w:p>
        </w:tc>
      </w:tr>
      <w:tr w:rsidR="003B328B" w:rsidRPr="001C2388" w14:paraId="23630399" w14:textId="77777777" w:rsidTr="00996A3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4263B5" w14:textId="77777777" w:rsidR="003B328B" w:rsidRPr="001C2388" w:rsidRDefault="003B328B" w:rsidP="00996A3F">
            <w:pPr>
              <w:pStyle w:val="TAC"/>
              <w:rPr>
                <w:szCs w:val="18"/>
                <w:lang w:eastAsia="zh-CN"/>
              </w:rPr>
            </w:pPr>
            <w:r w:rsidRPr="001C2388">
              <w:t xml:space="preserve">23 </w:t>
            </w:r>
            <w:r w:rsidRPr="001C2388">
              <w:rPr>
                <w:szCs w:val="18"/>
              </w:rPr>
              <w:t>≤</w:t>
            </w:r>
            <w:r w:rsidRPr="001C2388">
              <w:t xml:space="preserve"> P</w:t>
            </w:r>
            <w:r w:rsidRPr="001C2388">
              <w:rPr>
                <w:vertAlign w:val="subscript"/>
              </w:rPr>
              <w:t>CMAX</w:t>
            </w:r>
            <w:r w:rsidRPr="001C2388">
              <w:rPr>
                <w:rFonts w:cs="Vrinda"/>
                <w:vertAlign w:val="subscript"/>
                <w:lang w:bidi="bn-IN"/>
              </w:rPr>
              <w:t xml:space="preserve"> </w:t>
            </w:r>
            <w:r w:rsidRPr="001C2388">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1F7D180" w14:textId="77777777" w:rsidR="003B328B" w:rsidRPr="001C2388" w:rsidRDefault="003B328B" w:rsidP="00996A3F">
            <w:pPr>
              <w:pStyle w:val="TAC"/>
              <w:rPr>
                <w:szCs w:val="18"/>
              </w:rPr>
            </w:pPr>
            <w:r w:rsidRPr="001C2388">
              <w:rPr>
                <w:szCs w:val="18"/>
                <w:lang w:eastAsia="zh-CN"/>
              </w:rPr>
              <w:t>[3</w:t>
            </w:r>
            <w:r w:rsidRPr="001C2388">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B2CDE90" w14:textId="77777777" w:rsidR="003B328B" w:rsidRPr="001C2388" w:rsidRDefault="003B328B" w:rsidP="00996A3F">
            <w:pPr>
              <w:pStyle w:val="TAC"/>
              <w:rPr>
                <w:szCs w:val="18"/>
              </w:rPr>
            </w:pPr>
            <w:r w:rsidRPr="001C2388">
              <w:rPr>
                <w:szCs w:val="18"/>
              </w:rPr>
              <w:t>[2.0]</w:t>
            </w:r>
          </w:p>
        </w:tc>
      </w:tr>
      <w:tr w:rsidR="003B328B" w:rsidRPr="001C2388" w14:paraId="5D5DB53D" w14:textId="77777777" w:rsidTr="00996A3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88DC16D" w14:textId="77777777" w:rsidR="003B328B" w:rsidRPr="001C2388" w:rsidRDefault="003B328B" w:rsidP="00996A3F">
            <w:pPr>
              <w:pStyle w:val="TAC"/>
              <w:rPr>
                <w:szCs w:val="18"/>
                <w:lang w:eastAsia="zh-CN"/>
              </w:rPr>
            </w:pPr>
            <w:r w:rsidRPr="001C2388">
              <w:rPr>
                <w:szCs w:val="18"/>
              </w:rPr>
              <w:t xml:space="preserve">22 ≤ </w:t>
            </w:r>
            <w:r w:rsidRPr="001C2388">
              <w:rPr>
                <w:szCs w:val="18"/>
                <w:lang w:bidi="bn-IN"/>
              </w:rPr>
              <w:t>P</w:t>
            </w:r>
            <w:r w:rsidRPr="001C2388">
              <w:rPr>
                <w:szCs w:val="18"/>
                <w:vertAlign w:val="subscript"/>
                <w:lang w:bidi="bn-IN"/>
              </w:rPr>
              <w:t xml:space="preserve">CMAX </w:t>
            </w:r>
            <w:r w:rsidRPr="001C2388">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14238F4" w14:textId="77777777" w:rsidR="003B328B" w:rsidRPr="001C2388" w:rsidRDefault="003B328B" w:rsidP="00996A3F">
            <w:pPr>
              <w:pStyle w:val="TAC"/>
              <w:rPr>
                <w:szCs w:val="18"/>
                <w:lang w:eastAsia="zh-CN"/>
              </w:rPr>
            </w:pPr>
            <w:r w:rsidRPr="001C2388">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8FD7FC" w14:textId="77777777" w:rsidR="003B328B" w:rsidRPr="001C2388" w:rsidRDefault="003B328B" w:rsidP="00996A3F">
            <w:pPr>
              <w:pStyle w:val="TAC"/>
              <w:rPr>
                <w:szCs w:val="18"/>
                <w:lang w:eastAsia="zh-CN"/>
              </w:rPr>
            </w:pPr>
            <w:r w:rsidRPr="001C2388">
              <w:rPr>
                <w:szCs w:val="18"/>
              </w:rPr>
              <w:t>[2.0]</w:t>
            </w:r>
          </w:p>
        </w:tc>
      </w:tr>
      <w:tr w:rsidR="003B328B" w:rsidRPr="001C2388" w14:paraId="7E8736E4" w14:textId="77777777" w:rsidTr="00996A3F">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FEC511" w14:textId="77777777" w:rsidR="003B328B" w:rsidRPr="001C2388" w:rsidRDefault="003B328B" w:rsidP="00996A3F">
            <w:pPr>
              <w:pStyle w:val="TAC"/>
              <w:rPr>
                <w:szCs w:val="18"/>
                <w:lang w:eastAsia="zh-CN"/>
              </w:rPr>
            </w:pPr>
            <w:r w:rsidRPr="001C2388">
              <w:rPr>
                <w:szCs w:val="18"/>
              </w:rPr>
              <w:t xml:space="preserve">21 ≤ </w:t>
            </w:r>
            <w:r w:rsidRPr="001C2388">
              <w:rPr>
                <w:szCs w:val="18"/>
                <w:lang w:bidi="bn-IN"/>
              </w:rPr>
              <w:t>P</w:t>
            </w:r>
            <w:r w:rsidRPr="001C2388">
              <w:rPr>
                <w:szCs w:val="18"/>
                <w:vertAlign w:val="subscript"/>
                <w:lang w:bidi="bn-IN"/>
              </w:rPr>
              <w:t>CMAX</w:t>
            </w:r>
            <w:r w:rsidRPr="001C2388">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EDB0A32" w14:textId="77777777" w:rsidR="003B328B" w:rsidRPr="001C2388" w:rsidRDefault="003B328B" w:rsidP="00996A3F">
            <w:pPr>
              <w:pStyle w:val="TAC"/>
              <w:rPr>
                <w:szCs w:val="18"/>
                <w:lang w:eastAsia="zh-CN"/>
              </w:rPr>
            </w:pPr>
            <w:r w:rsidRPr="001C2388">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4230517" w14:textId="77777777" w:rsidR="003B328B" w:rsidRPr="001C2388" w:rsidRDefault="003B328B" w:rsidP="00996A3F">
            <w:pPr>
              <w:pStyle w:val="TAC"/>
              <w:rPr>
                <w:szCs w:val="18"/>
                <w:lang w:eastAsia="zh-CN"/>
              </w:rPr>
            </w:pPr>
            <w:r w:rsidRPr="001C2388">
              <w:rPr>
                <w:szCs w:val="18"/>
              </w:rPr>
              <w:t>[3.0]</w:t>
            </w:r>
          </w:p>
        </w:tc>
      </w:tr>
      <w:tr w:rsidR="003B328B" w:rsidRPr="001C2388" w14:paraId="0F01DC88" w14:textId="77777777" w:rsidTr="00996A3F">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451CCA1" w14:textId="77777777" w:rsidR="003B328B" w:rsidRPr="001C2388" w:rsidRDefault="003B328B" w:rsidP="00996A3F">
            <w:pPr>
              <w:pStyle w:val="TAC"/>
              <w:rPr>
                <w:szCs w:val="18"/>
                <w:lang w:eastAsia="zh-CN"/>
              </w:rPr>
            </w:pPr>
            <w:r w:rsidRPr="001C2388">
              <w:rPr>
                <w:szCs w:val="18"/>
              </w:rPr>
              <w:t xml:space="preserve">20 ≤ </w:t>
            </w:r>
            <w:r w:rsidRPr="001C2388">
              <w:rPr>
                <w:szCs w:val="18"/>
                <w:lang w:bidi="bn-IN"/>
              </w:rPr>
              <w:t>P</w:t>
            </w:r>
            <w:r w:rsidRPr="001C2388">
              <w:rPr>
                <w:szCs w:val="18"/>
                <w:vertAlign w:val="subscript"/>
                <w:lang w:bidi="bn-IN"/>
              </w:rPr>
              <w:t>CMAX</w:t>
            </w:r>
            <w:r w:rsidRPr="001C2388">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1240371" w14:textId="77777777" w:rsidR="003B328B" w:rsidRPr="001C2388" w:rsidRDefault="003B328B" w:rsidP="00996A3F">
            <w:pPr>
              <w:pStyle w:val="TAC"/>
              <w:rPr>
                <w:szCs w:val="18"/>
                <w:lang w:eastAsia="zh-CN"/>
              </w:rPr>
            </w:pPr>
            <w:r w:rsidRPr="001C2388">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DA506C8" w14:textId="77777777" w:rsidR="003B328B" w:rsidRPr="001C2388" w:rsidRDefault="003B328B" w:rsidP="00996A3F">
            <w:pPr>
              <w:pStyle w:val="TAC"/>
              <w:rPr>
                <w:szCs w:val="18"/>
                <w:lang w:eastAsia="zh-CN"/>
              </w:rPr>
            </w:pPr>
            <w:r w:rsidRPr="001C2388">
              <w:rPr>
                <w:szCs w:val="18"/>
              </w:rPr>
              <w:t>[4.0]</w:t>
            </w:r>
          </w:p>
        </w:tc>
      </w:tr>
      <w:tr w:rsidR="003B328B" w:rsidRPr="001C2388" w14:paraId="5F3114C0" w14:textId="77777777" w:rsidTr="00996A3F">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57617E2" w14:textId="77777777" w:rsidR="003B328B" w:rsidRPr="001C2388" w:rsidRDefault="003B328B" w:rsidP="00996A3F">
            <w:pPr>
              <w:pStyle w:val="TAC"/>
              <w:rPr>
                <w:szCs w:val="18"/>
                <w:lang w:eastAsia="zh-CN"/>
              </w:rPr>
            </w:pPr>
            <w:r w:rsidRPr="001C2388">
              <w:rPr>
                <w:szCs w:val="18"/>
              </w:rPr>
              <w:t xml:space="preserve">16 ≤ </w:t>
            </w:r>
            <w:r w:rsidRPr="001C2388">
              <w:rPr>
                <w:szCs w:val="18"/>
                <w:lang w:bidi="bn-IN"/>
              </w:rPr>
              <w:t>P</w:t>
            </w:r>
            <w:r w:rsidRPr="001C2388">
              <w:rPr>
                <w:szCs w:val="18"/>
                <w:vertAlign w:val="subscript"/>
                <w:lang w:bidi="bn-IN"/>
              </w:rPr>
              <w:t>CMAX</w:t>
            </w:r>
            <w:r w:rsidRPr="001C2388">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E7F2812" w14:textId="77777777" w:rsidR="003B328B" w:rsidRPr="001C2388" w:rsidRDefault="003B328B" w:rsidP="00996A3F">
            <w:pPr>
              <w:pStyle w:val="TAC"/>
              <w:rPr>
                <w:szCs w:val="18"/>
                <w:lang w:eastAsia="zh-CN"/>
              </w:rPr>
            </w:pPr>
            <w:r w:rsidRPr="001C2388">
              <w:rPr>
                <w:szCs w:val="18"/>
              </w:rPr>
              <w:t>[5.0]</w:t>
            </w:r>
          </w:p>
        </w:tc>
      </w:tr>
      <w:tr w:rsidR="003B328B" w:rsidRPr="001C2388" w14:paraId="727EFAA8" w14:textId="77777777" w:rsidTr="00996A3F">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F5FE43" w14:textId="77777777" w:rsidR="003B328B" w:rsidRPr="001C2388" w:rsidRDefault="003B328B" w:rsidP="00996A3F">
            <w:pPr>
              <w:pStyle w:val="TAC"/>
              <w:rPr>
                <w:szCs w:val="18"/>
                <w:lang w:eastAsia="zh-CN"/>
              </w:rPr>
            </w:pPr>
            <w:r w:rsidRPr="001C2388">
              <w:rPr>
                <w:szCs w:val="18"/>
              </w:rPr>
              <w:t xml:space="preserve">11 ≤ </w:t>
            </w:r>
            <w:r w:rsidRPr="001C2388">
              <w:rPr>
                <w:szCs w:val="18"/>
                <w:lang w:bidi="bn-IN"/>
              </w:rPr>
              <w:t>P</w:t>
            </w:r>
            <w:r w:rsidRPr="001C2388">
              <w:rPr>
                <w:szCs w:val="18"/>
                <w:vertAlign w:val="subscript"/>
                <w:lang w:bidi="bn-IN"/>
              </w:rPr>
              <w:t>CMAX</w:t>
            </w:r>
            <w:r w:rsidRPr="001C2388">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0283B7E" w14:textId="77777777" w:rsidR="003B328B" w:rsidRPr="001C2388" w:rsidRDefault="003B328B" w:rsidP="00996A3F">
            <w:pPr>
              <w:pStyle w:val="TAC"/>
              <w:rPr>
                <w:szCs w:val="18"/>
                <w:lang w:eastAsia="zh-CN"/>
              </w:rPr>
            </w:pPr>
            <w:r w:rsidRPr="001C2388">
              <w:rPr>
                <w:szCs w:val="18"/>
              </w:rPr>
              <w:t>[6.0]</w:t>
            </w:r>
          </w:p>
        </w:tc>
      </w:tr>
      <w:tr w:rsidR="003B328B" w:rsidRPr="001C2388" w14:paraId="2897F6A4" w14:textId="77777777" w:rsidTr="00996A3F">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C62ED7B" w14:textId="77777777" w:rsidR="003B328B" w:rsidRPr="001C2388" w:rsidRDefault="003B328B" w:rsidP="00996A3F">
            <w:pPr>
              <w:pStyle w:val="TAC"/>
              <w:rPr>
                <w:szCs w:val="18"/>
                <w:lang w:eastAsia="zh-CN"/>
              </w:rPr>
            </w:pPr>
            <w:r w:rsidRPr="001C2388">
              <w:rPr>
                <w:szCs w:val="18"/>
              </w:rPr>
              <w:t xml:space="preserve">-40 ≤ </w:t>
            </w:r>
            <w:r w:rsidRPr="001C2388">
              <w:rPr>
                <w:szCs w:val="18"/>
                <w:lang w:bidi="bn-IN"/>
              </w:rPr>
              <w:t>P</w:t>
            </w:r>
            <w:r w:rsidRPr="001C2388">
              <w:rPr>
                <w:szCs w:val="18"/>
                <w:vertAlign w:val="subscript"/>
                <w:lang w:bidi="bn-IN"/>
              </w:rPr>
              <w:t>CMAX</w:t>
            </w:r>
            <w:r w:rsidRPr="001C2388">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A3D3145" w14:textId="77777777" w:rsidR="003B328B" w:rsidRPr="001C2388" w:rsidRDefault="003B328B" w:rsidP="00996A3F">
            <w:pPr>
              <w:pStyle w:val="TAC"/>
              <w:rPr>
                <w:szCs w:val="18"/>
                <w:lang w:eastAsia="zh-CN"/>
              </w:rPr>
            </w:pPr>
            <w:r w:rsidRPr="001C2388">
              <w:rPr>
                <w:szCs w:val="18"/>
              </w:rPr>
              <w:t>[7.0]</w:t>
            </w:r>
          </w:p>
        </w:tc>
      </w:tr>
    </w:tbl>
    <w:p w14:paraId="68DDAB7F" w14:textId="77777777" w:rsidR="003B328B" w:rsidRPr="001C2388" w:rsidRDefault="003B328B" w:rsidP="003B328B">
      <w:pPr>
        <w:rPr>
          <w:lang w:bidi="bn-IN"/>
        </w:rPr>
      </w:pPr>
    </w:p>
    <w:p w14:paraId="1B0910A3" w14:textId="259BFEE4" w:rsidR="003B328B" w:rsidRPr="001C2388" w:rsidDel="00A70CAB" w:rsidRDefault="003B328B" w:rsidP="003B328B">
      <w:pPr>
        <w:rPr>
          <w:del w:id="165" w:author="Frank Colin-ACF002" w:date="2019-08-14T23:10:00Z"/>
          <w:lang w:eastAsia="zh-CN"/>
        </w:rPr>
      </w:pPr>
      <w:del w:id="166" w:author="Frank Colin-ACF002" w:date="2019-08-14T23:10:00Z">
        <w:r w:rsidRPr="001C2388" w:rsidDel="00A70CAB">
          <w:rPr>
            <w:lang w:eastAsia="ja-JP"/>
          </w:rPr>
          <w:delText xml:space="preserve">If the </w:delText>
        </w:r>
        <w:r w:rsidRPr="001C2388" w:rsidDel="00A70CAB">
          <w:delText xml:space="preserve">UE supports </w:delText>
        </w:r>
        <w:r w:rsidRPr="001C2388" w:rsidDel="00A70CAB">
          <w:rPr>
            <w:lang w:eastAsia="ko-KR"/>
          </w:rPr>
          <w:delText>dynamic power sharing,</w:delText>
        </w:r>
        <w:r w:rsidRPr="001C2388" w:rsidDel="00A70CAB">
          <w:rPr>
            <w:lang w:bidi="bn-IN"/>
          </w:rPr>
          <w:delText xml:space="preserve"> and w</w:delText>
        </w:r>
        <w:r w:rsidRPr="001C2388" w:rsidDel="00A70CAB">
          <w:rPr>
            <w:rFonts w:eastAsia="Calibri"/>
            <w:lang w:val="en-US"/>
          </w:rPr>
          <w:delText>hen E-UTRA and NR transmissions overlap and the condition (</w:delText>
        </w:r>
        <w:r w:rsidRPr="001C2388" w:rsidDel="00A70CAB">
          <w:rPr>
            <w:lang w:val="en-US"/>
          </w:rPr>
          <w:delText>If (a=TRUE) AND (b=FALSE)) is met, SCG shall be transmitted and the following</w:delText>
        </w:r>
        <w:r w:rsidRPr="001C2388" w:rsidDel="00A70CAB">
          <w:rPr>
            <w:rFonts w:eastAsia="Calibri"/>
            <w:lang w:val="en-US"/>
          </w:rPr>
          <w:delText xml:space="preserve"> supplementary minimum requirement apply for t</w:delText>
        </w:r>
        <w:r w:rsidRPr="001C2388" w:rsidDel="00A70CAB">
          <w:rPr>
            <w:lang w:eastAsia="zh-CN"/>
          </w:rPr>
          <w:delText xml:space="preserve">he measured SCG power, </w:delText>
        </w:r>
        <w:r w:rsidRPr="001C2388" w:rsidDel="00A70CAB">
          <w:rPr>
            <w:rFonts w:cs="Geneva"/>
            <w:lang w:bidi="bn-IN"/>
          </w:rPr>
          <w:delText>P</w:delText>
        </w:r>
        <w:r w:rsidRPr="001C2388" w:rsidDel="00A70CAB">
          <w:rPr>
            <w:rFonts w:cs="Geneva"/>
            <w:vertAlign w:val="subscript"/>
            <w:lang w:bidi="bn-IN"/>
          </w:rPr>
          <w:delText>UMAX,f,</w:delText>
        </w:r>
        <w:r w:rsidRPr="001C2388" w:rsidDel="00A70CAB">
          <w:rPr>
            <w:rFonts w:cs="Geneva"/>
            <w:i/>
            <w:vertAlign w:val="subscript"/>
            <w:lang w:bidi="bn-IN"/>
          </w:rPr>
          <w:delText>c</w:delText>
        </w:r>
        <w:r w:rsidRPr="001C2388" w:rsidDel="00A70CAB">
          <w:rPr>
            <w:rFonts w:cs="Geneva"/>
            <w:i/>
            <w:vertAlign w:val="subscript"/>
            <w:lang w:eastAsia="zh-CN" w:bidi="bn-IN"/>
          </w:rPr>
          <w:delText>,</w:delText>
        </w:r>
        <w:r w:rsidRPr="001C2388" w:rsidDel="00A70CAB">
          <w:rPr>
            <w:rFonts w:cs="Geneva"/>
            <w:i/>
            <w:vertAlign w:val="subscript"/>
            <w:lang w:bidi="bn-IN"/>
          </w:rPr>
          <w:delText xml:space="preserve">NR </w:delText>
        </w:r>
        <w:r w:rsidRPr="001C2388" w:rsidDel="00A70CAB">
          <w:rPr>
            <w:lang w:eastAsia="zh-CN"/>
          </w:rPr>
          <w:delText>(</w:delText>
        </w:r>
        <w:r w:rsidRPr="001C2388" w:rsidDel="00A70CAB">
          <w:rPr>
            <w:i/>
            <w:lang w:eastAsia="zh-CN"/>
          </w:rPr>
          <w:delText>q</w:delText>
        </w:r>
        <w:r w:rsidRPr="001C2388" w:rsidDel="00A70CAB">
          <w:rPr>
            <w:lang w:eastAsia="zh-CN"/>
          </w:rPr>
          <w:delText>), under nominal conditions and unless otherwise stated</w:delText>
        </w:r>
      </w:del>
    </w:p>
    <w:p w14:paraId="45D00D77" w14:textId="3069DDE1" w:rsidR="003B328B" w:rsidRPr="001C2388" w:rsidDel="00A70CAB" w:rsidRDefault="003B328B" w:rsidP="003B328B">
      <w:pPr>
        <w:pStyle w:val="EQ"/>
        <w:rPr>
          <w:del w:id="167" w:author="Frank Colin-ACF002" w:date="2019-08-14T23:10:00Z"/>
          <w:lang w:eastAsia="zh-CN"/>
        </w:rPr>
      </w:pPr>
      <w:del w:id="168" w:author="Frank Colin-ACF002" w:date="2019-08-14T23:10:00Z">
        <w:r w:rsidRPr="001C2388" w:rsidDel="00A70CAB">
          <w:rPr>
            <w:lang w:eastAsia="zh-CN"/>
          </w:rPr>
          <w:tab/>
        </w:r>
        <w:r w:rsidRPr="001C2388" w:rsidDel="00A70CAB">
          <w:delText>10log(p</w:delText>
        </w:r>
        <w:r w:rsidRPr="001C2388" w:rsidDel="00A70CAB">
          <w:rPr>
            <w:vertAlign w:val="subscript"/>
          </w:rPr>
          <w:delText>CMAX</w:delText>
        </w:r>
        <w:r w:rsidRPr="001C2388" w:rsidDel="00A70CAB">
          <w:delText xml:space="preserve"> </w:delText>
        </w:r>
        <w:r w:rsidRPr="001C2388" w:rsidDel="00A70CAB">
          <w:rPr>
            <w:vertAlign w:val="subscript"/>
          </w:rPr>
          <w:delText>L,f,</w:delText>
        </w:r>
        <w:r w:rsidRPr="001C2388" w:rsidDel="00A70CAB">
          <w:rPr>
            <w:i/>
            <w:iCs/>
            <w:vertAlign w:val="subscript"/>
          </w:rPr>
          <w:delText>c,,NR</w:delText>
        </w:r>
        <w:r w:rsidRPr="001C2388" w:rsidDel="00A70CAB">
          <w:delText>(</w:delText>
        </w:r>
        <w:r w:rsidRPr="001C2388" w:rsidDel="00A70CAB">
          <w:rPr>
            <w:i/>
            <w:iCs/>
          </w:rPr>
          <w:delText>q</w:delText>
        </w:r>
        <w:r w:rsidRPr="001C2388" w:rsidDel="00A70CAB">
          <w:delText xml:space="preserve">)/X_scale) </w:delText>
        </w:r>
        <w:r w:rsidRPr="001C2388" w:rsidDel="00A70CAB">
          <w:rPr>
            <w:lang w:eastAsia="zh-CN"/>
          </w:rPr>
          <w:delText xml:space="preserve"> – </w:delText>
        </w:r>
        <w:r w:rsidRPr="001C2388" w:rsidDel="00A70CAB">
          <w:rPr>
            <w:rFonts w:eastAsia="Calibri"/>
            <w:lang w:val="en-US"/>
          </w:rPr>
          <w:delText xml:space="preserve"> T</w:delText>
        </w:r>
        <w:r w:rsidRPr="001C2388" w:rsidDel="00A70CAB">
          <w:rPr>
            <w:rFonts w:eastAsia="Geneva"/>
            <w:vertAlign w:val="subscript"/>
            <w:lang w:val="en-US" w:eastAsia="zh-CN"/>
          </w:rPr>
          <w:delText>LOW</w:delText>
        </w:r>
        <w:r w:rsidRPr="001C2388" w:rsidDel="00A70CAB">
          <w:rPr>
            <w:rFonts w:eastAsia="Calibri"/>
            <w:lang w:val="en-US"/>
          </w:rPr>
          <w:delText xml:space="preserve"> </w:delText>
        </w:r>
        <w:r w:rsidRPr="001C2388" w:rsidDel="00A70CAB">
          <w:rPr>
            <w:lang w:eastAsia="zh-CN"/>
          </w:rPr>
          <w:delText>(</w:delText>
        </w:r>
        <w:r w:rsidRPr="001C2388" w:rsidDel="00A70CAB">
          <w:delText>10log(p</w:delText>
        </w:r>
        <w:r w:rsidRPr="001C2388" w:rsidDel="00A70CAB">
          <w:rPr>
            <w:vertAlign w:val="subscript"/>
          </w:rPr>
          <w:delText>CMAX</w:delText>
        </w:r>
        <w:r w:rsidRPr="001C2388" w:rsidDel="00A70CAB">
          <w:delText xml:space="preserve"> </w:delText>
        </w:r>
        <w:r w:rsidRPr="001C2388" w:rsidDel="00A70CAB">
          <w:rPr>
            <w:vertAlign w:val="subscript"/>
          </w:rPr>
          <w:delText>L,f,</w:delText>
        </w:r>
        <w:r w:rsidRPr="001C2388" w:rsidDel="00A70CAB">
          <w:rPr>
            <w:i/>
            <w:iCs/>
            <w:vertAlign w:val="subscript"/>
          </w:rPr>
          <w:delText>c,,NR</w:delText>
        </w:r>
        <w:r w:rsidRPr="001C2388" w:rsidDel="00A70CAB">
          <w:delText>(</w:delText>
        </w:r>
        <w:r w:rsidRPr="001C2388" w:rsidDel="00A70CAB">
          <w:rPr>
            <w:i/>
            <w:iCs/>
          </w:rPr>
          <w:delText>q</w:delText>
        </w:r>
        <w:r w:rsidRPr="001C2388" w:rsidDel="00A70CAB">
          <w:delText xml:space="preserve">)/X_scale) </w:delText>
        </w:r>
        <w:r w:rsidRPr="001C2388" w:rsidDel="00A70CAB">
          <w:rPr>
            <w:lang w:eastAsia="zh-CN"/>
          </w:rPr>
          <w:delText xml:space="preserve">)}  </w:delText>
        </w:r>
        <w:r w:rsidRPr="001C2388" w:rsidDel="00A70CAB">
          <w:rPr>
            <w:rFonts w:hint="eastAsia"/>
            <w:lang w:eastAsia="zh-CN"/>
          </w:rPr>
          <w:delText>≤</w:delText>
        </w:r>
        <w:r w:rsidRPr="001C2388" w:rsidDel="00A70CAB">
          <w:rPr>
            <w:lang w:eastAsia="zh-CN"/>
          </w:rPr>
          <w:delText xml:space="preserve">  </w:delText>
        </w:r>
        <w:r w:rsidRPr="001C2388" w:rsidDel="00A70CAB">
          <w:rPr>
            <w:rFonts w:cs="Geneva"/>
            <w:lang w:bidi="bn-IN"/>
          </w:rPr>
          <w:delText>P</w:delText>
        </w:r>
        <w:r w:rsidRPr="001C2388" w:rsidDel="00A70CAB">
          <w:rPr>
            <w:rFonts w:cs="Geneva"/>
            <w:vertAlign w:val="subscript"/>
            <w:lang w:bidi="bn-IN"/>
          </w:rPr>
          <w:delText>UMAX,f,</w:delText>
        </w:r>
        <w:r w:rsidRPr="001C2388" w:rsidDel="00A70CAB">
          <w:rPr>
            <w:rFonts w:cs="Geneva"/>
            <w:i/>
            <w:vertAlign w:val="subscript"/>
            <w:lang w:bidi="bn-IN"/>
          </w:rPr>
          <w:delText>c</w:delText>
        </w:r>
        <w:r w:rsidRPr="001C2388" w:rsidDel="00A70CAB">
          <w:rPr>
            <w:rFonts w:cs="Geneva"/>
            <w:i/>
            <w:vertAlign w:val="subscript"/>
            <w:lang w:eastAsia="zh-CN" w:bidi="bn-IN"/>
          </w:rPr>
          <w:delText>,</w:delText>
        </w:r>
        <w:r w:rsidRPr="001C2388" w:rsidDel="00A70CAB">
          <w:rPr>
            <w:rFonts w:cs="Geneva"/>
            <w:i/>
            <w:vertAlign w:val="subscript"/>
            <w:lang w:bidi="bn-IN"/>
          </w:rPr>
          <w:delText xml:space="preserve">NR </w:delText>
        </w:r>
        <w:r w:rsidRPr="001C2388" w:rsidDel="00A70CAB">
          <w:rPr>
            <w:lang w:eastAsia="zh-CN"/>
          </w:rPr>
          <w:delText>(</w:delText>
        </w:r>
        <w:r w:rsidRPr="001C2388" w:rsidDel="00A70CAB">
          <w:rPr>
            <w:i/>
            <w:lang w:eastAsia="zh-CN"/>
          </w:rPr>
          <w:delText>q</w:delText>
        </w:r>
        <w:r w:rsidRPr="001C2388" w:rsidDel="00A70CAB">
          <w:rPr>
            <w:lang w:eastAsia="zh-CN"/>
          </w:rPr>
          <w:delText xml:space="preserve">) </w:delText>
        </w:r>
        <w:r w:rsidRPr="001C2388" w:rsidDel="00A70CAB">
          <w:rPr>
            <w:rFonts w:hint="eastAsia"/>
            <w:lang w:eastAsia="zh-CN"/>
          </w:rPr>
          <w:delText>≤</w:delText>
        </w:r>
        <w:r w:rsidRPr="001C2388" w:rsidDel="00A70CAB">
          <w:rPr>
            <w:lang w:eastAsia="zh-CN"/>
          </w:rPr>
          <w:delText xml:space="preserve">  </w:delText>
        </w:r>
        <w:r w:rsidRPr="001C2388" w:rsidDel="00A70CAB">
          <w:delText>10log(p</w:delText>
        </w:r>
        <w:r w:rsidRPr="001C2388" w:rsidDel="00A70CAB">
          <w:rPr>
            <w:vertAlign w:val="subscript"/>
          </w:rPr>
          <w:delText>CMAX</w:delText>
        </w:r>
        <w:r w:rsidRPr="001C2388" w:rsidDel="00A70CAB">
          <w:delText xml:space="preserve"> </w:delText>
        </w:r>
        <w:r w:rsidRPr="001C2388" w:rsidDel="00A70CAB">
          <w:rPr>
            <w:vertAlign w:val="subscript"/>
          </w:rPr>
          <w:delText>H, f,</w:delText>
        </w:r>
        <w:r w:rsidRPr="001C2388" w:rsidDel="00A70CAB">
          <w:rPr>
            <w:i/>
            <w:iCs/>
            <w:vertAlign w:val="subscript"/>
          </w:rPr>
          <w:delText>c,,NR</w:delText>
        </w:r>
        <w:r w:rsidRPr="001C2388" w:rsidDel="00A70CAB">
          <w:rPr>
            <w:lang w:eastAsia="zh-CN"/>
          </w:rPr>
          <w:delText xml:space="preserve"> (</w:delText>
        </w:r>
        <w:r w:rsidRPr="001C2388" w:rsidDel="00A70CAB">
          <w:rPr>
            <w:i/>
            <w:lang w:eastAsia="zh-CN"/>
          </w:rPr>
          <w:delText>q</w:delText>
        </w:r>
        <w:r w:rsidRPr="001C2388" w:rsidDel="00A70CAB">
          <w:rPr>
            <w:lang w:eastAsia="zh-CN"/>
          </w:rPr>
          <w:delText xml:space="preserve">)) + </w:delText>
        </w:r>
        <w:r w:rsidRPr="001C2388" w:rsidDel="00A70CAB">
          <w:rPr>
            <w:rFonts w:eastAsia="Calibri"/>
            <w:lang w:val="en-US"/>
          </w:rPr>
          <w:delText>T</w:delText>
        </w:r>
        <w:r w:rsidRPr="001C2388" w:rsidDel="00A70CAB">
          <w:rPr>
            <w:rFonts w:eastAsia="Geneva"/>
            <w:vertAlign w:val="subscript"/>
            <w:lang w:val="en-US" w:eastAsia="zh-CN"/>
          </w:rPr>
          <w:delText>HIGH</w:delText>
        </w:r>
        <w:r w:rsidRPr="001C2388" w:rsidDel="00A70CAB">
          <w:rPr>
            <w:lang w:eastAsia="zh-CN"/>
          </w:rPr>
          <w:delText xml:space="preserve"> (</w:delText>
        </w:r>
        <w:r w:rsidRPr="001C2388" w:rsidDel="00A70CAB">
          <w:delText>10log(p</w:delText>
        </w:r>
        <w:r w:rsidRPr="001C2388" w:rsidDel="00A70CAB">
          <w:rPr>
            <w:vertAlign w:val="subscript"/>
          </w:rPr>
          <w:delText>CMAX</w:delText>
        </w:r>
        <w:r w:rsidRPr="001C2388" w:rsidDel="00A70CAB">
          <w:delText xml:space="preserve"> </w:delText>
        </w:r>
        <w:r w:rsidRPr="001C2388" w:rsidDel="00A70CAB">
          <w:rPr>
            <w:vertAlign w:val="subscript"/>
          </w:rPr>
          <w:delText>H, f,</w:delText>
        </w:r>
        <w:r w:rsidRPr="001C2388" w:rsidDel="00A70CAB">
          <w:rPr>
            <w:i/>
            <w:iCs/>
            <w:vertAlign w:val="subscript"/>
          </w:rPr>
          <w:delText>c,,NR</w:delText>
        </w:r>
        <w:r w:rsidRPr="001C2388" w:rsidDel="00A70CAB">
          <w:delText xml:space="preserve"> </w:delText>
        </w:r>
        <w:r w:rsidRPr="001C2388" w:rsidDel="00A70CAB">
          <w:rPr>
            <w:lang w:eastAsia="zh-CN"/>
          </w:rPr>
          <w:delText>(</w:delText>
        </w:r>
        <w:r w:rsidRPr="001C2388" w:rsidDel="00A70CAB">
          <w:rPr>
            <w:i/>
            <w:lang w:eastAsia="zh-CN"/>
          </w:rPr>
          <w:delText>q</w:delText>
        </w:r>
        <w:r w:rsidRPr="001C2388" w:rsidDel="00A70CAB">
          <w:rPr>
            <w:lang w:eastAsia="zh-CN"/>
          </w:rPr>
          <w:delText>))).</w:delText>
        </w:r>
      </w:del>
    </w:p>
    <w:p w14:paraId="59A1564F" w14:textId="724BEA5A" w:rsidR="003B328B" w:rsidRPr="001C2388" w:rsidRDefault="003B328B" w:rsidP="003B328B">
      <w:pPr>
        <w:rPr>
          <w:lang w:eastAsia="zh-CN"/>
        </w:rPr>
      </w:pPr>
      <w:del w:id="169" w:author="Frank Colin-ACF002" w:date="2019-08-14T23:10:00Z">
        <w:r w:rsidRPr="001C2388" w:rsidDel="00A70CAB">
          <w:rPr>
            <w:rFonts w:eastAsia="Calibri"/>
            <w:lang w:val="en-US" w:bidi="bn-IN"/>
          </w:rPr>
          <w:delText xml:space="preserve">with the tolerances </w:delText>
        </w:r>
        <w:r w:rsidRPr="001C2388" w:rsidDel="00A70CAB">
          <w:rPr>
            <w:rFonts w:eastAsia="Calibri"/>
            <w:lang w:val="en-US"/>
          </w:rPr>
          <w:delText>T</w:delText>
        </w:r>
        <w:r w:rsidRPr="001C2388" w:rsidDel="00A70CAB">
          <w:rPr>
            <w:rFonts w:eastAsia="Calibri"/>
            <w:vertAlign w:val="subscript"/>
            <w:lang w:val="en-US"/>
          </w:rPr>
          <w:delText xml:space="preserve">LOW </w:delText>
        </w:r>
        <w:r w:rsidRPr="001C2388" w:rsidDel="00A70CAB">
          <w:rPr>
            <w:rFonts w:eastAsia="Calibri"/>
            <w:lang w:val="en-US"/>
          </w:rPr>
          <w:delText>and T</w:delText>
        </w:r>
        <w:r w:rsidRPr="001C2388" w:rsidDel="00A70CAB">
          <w:rPr>
            <w:rFonts w:eastAsia="Calibri"/>
            <w:vertAlign w:val="subscript"/>
            <w:lang w:val="en-US"/>
          </w:rPr>
          <w:delText xml:space="preserve">HIGH </w:delText>
        </w:r>
        <w:r w:rsidRPr="001C2388" w:rsidDel="00A70CAB">
          <w:rPr>
            <w:rFonts w:eastAsia="Calibri"/>
            <w:lang w:val="en-US"/>
          </w:rPr>
          <w:delText>for applicable values of P</w:delText>
        </w:r>
        <w:r w:rsidRPr="001C2388" w:rsidDel="00A70CAB">
          <w:rPr>
            <w:rFonts w:eastAsia="Calibri"/>
            <w:vertAlign w:val="subscript"/>
            <w:lang w:val="en-US"/>
          </w:rPr>
          <w:delText>CMAX</w:delText>
        </w:r>
        <w:r w:rsidRPr="001C2388" w:rsidDel="00A70CAB">
          <w:rPr>
            <w:rFonts w:eastAsia="Calibri"/>
            <w:lang w:val="en-US"/>
          </w:rPr>
          <w:delText xml:space="preserve"> specified in Table 6.2B.4.1.1-2</w:delText>
        </w:r>
        <w:r w:rsidRPr="001C2388" w:rsidDel="00A70CAB">
          <w:rPr>
            <w:lang w:eastAsia="zh-CN"/>
          </w:rPr>
          <w:delText>.</w:delText>
        </w:r>
      </w:del>
    </w:p>
    <w:p w14:paraId="1D790ADD" w14:textId="77777777" w:rsidR="003B328B" w:rsidRPr="001C2388" w:rsidRDefault="003B328B" w:rsidP="003B328B">
      <w:pPr>
        <w:rPr>
          <w:lang w:val="en-US"/>
        </w:rPr>
      </w:pPr>
      <w:r w:rsidRPr="001C2388">
        <w:rPr>
          <w:lang w:eastAsia="ja-JP"/>
        </w:rPr>
        <w:t xml:space="preserve">If the </w:t>
      </w:r>
      <w:r w:rsidRPr="001C2388">
        <w:t xml:space="preserve">UE supports </w:t>
      </w:r>
      <w:r w:rsidRPr="001C2388">
        <w:rPr>
          <w:lang w:eastAsia="ko-KR"/>
        </w:rPr>
        <w:t>dynamic power sharing,</w:t>
      </w:r>
      <w:r w:rsidRPr="001C2388">
        <w:rPr>
          <w:lang w:bidi="bn-IN"/>
        </w:rPr>
        <w:t xml:space="preserve"> </w:t>
      </w:r>
      <w:r w:rsidRPr="001C2388">
        <w:rPr>
          <w:lang w:val="en-US" w:bidi="bn-IN"/>
        </w:rPr>
        <w:t>t</w:t>
      </w:r>
      <w:r w:rsidRPr="001C2388">
        <w:rPr>
          <w:lang w:bidi="bn-IN"/>
        </w:rPr>
        <w:t xml:space="preserve">he </w:t>
      </w:r>
      <w:r w:rsidRPr="001C2388">
        <w:t xml:space="preserve">measured maximum output power in subframe </w:t>
      </w:r>
      <w:r w:rsidRPr="001C2388">
        <w:rPr>
          <w:i/>
        </w:rPr>
        <w:t>p</w:t>
      </w:r>
      <w:r w:rsidRPr="001C2388">
        <w:rPr>
          <w:rFonts w:cs="Vrinda"/>
          <w:lang w:val="en-US" w:bidi="bn-IN"/>
        </w:rPr>
        <w:t xml:space="preserve"> on CG 1, </w:t>
      </w:r>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i/>
          <w:noProof/>
          <w:vertAlign w:val="subscript"/>
          <w:lang w:val="en-US" w:eastAsia="zh-CN" w:bidi="bn-IN"/>
        </w:rPr>
        <w:t>,</w:t>
      </w:r>
      <w:r w:rsidRPr="001C2388">
        <w:rPr>
          <w:i/>
          <w:vertAlign w:val="subscript"/>
          <w:lang w:val="en-US" w:bidi="bn-IN"/>
        </w:rPr>
        <w:t>E-UTRA</w:t>
      </w:r>
      <w:r w:rsidRPr="001C2388">
        <w:rPr>
          <w:rFonts w:cs="Vrinda"/>
          <w:lang w:val="en-US" w:bidi="bn-IN"/>
        </w:rPr>
        <w:t xml:space="preserve">,  shall meet the requirements in subclause 6.2.5 in [4] with the limits </w:t>
      </w:r>
      <w:r w:rsidRPr="001C2388">
        <w:rPr>
          <w:noProof/>
          <w:lang w:val="en-US" w:eastAsia="x-none" w:bidi="bn-IN"/>
        </w:rPr>
        <w:t>P</w:t>
      </w:r>
      <w:r w:rsidRPr="001C2388">
        <w:rPr>
          <w:noProof/>
          <w:vertAlign w:val="subscript"/>
          <w:lang w:val="en-US" w:eastAsia="x-none" w:bidi="bn-IN"/>
        </w:rPr>
        <w:t>CMAX_L,</w:t>
      </w:r>
      <w:r w:rsidRPr="001C2388">
        <w:rPr>
          <w:i/>
          <w:noProof/>
          <w:vertAlign w:val="subscript"/>
          <w:lang w:val="en-US" w:eastAsia="x-none" w:bidi="bn-IN"/>
        </w:rPr>
        <w:t>c</w:t>
      </w:r>
      <w:r w:rsidRPr="001C2388">
        <w:rPr>
          <w:rFonts w:cs="Vrinda"/>
          <w:lang w:val="en-US" w:bidi="bn-IN"/>
        </w:rPr>
        <w:t xml:space="preserve"> and </w:t>
      </w:r>
      <w:r w:rsidRPr="001C2388">
        <w:rPr>
          <w:noProof/>
          <w:lang w:val="en-US" w:eastAsia="x-none" w:bidi="bn-IN"/>
        </w:rPr>
        <w:t>P</w:t>
      </w:r>
      <w:r w:rsidRPr="001C2388">
        <w:rPr>
          <w:noProof/>
          <w:vertAlign w:val="subscript"/>
          <w:lang w:val="en-US" w:eastAsia="x-none" w:bidi="bn-IN"/>
        </w:rPr>
        <w:t>CMAX_H,</w:t>
      </w:r>
      <w:r w:rsidRPr="001C2388">
        <w:rPr>
          <w:i/>
          <w:noProof/>
          <w:vertAlign w:val="subscript"/>
          <w:lang w:val="en-US" w:eastAsia="x-none" w:bidi="bn-IN"/>
        </w:rPr>
        <w:t>c</w:t>
      </w:r>
      <w:r w:rsidRPr="001C2388">
        <w:rPr>
          <w:rFonts w:cs="Vrinda"/>
          <w:lang w:val="en-US" w:bidi="bn-IN"/>
        </w:rPr>
        <w:t xml:space="preserve"> replaced by </w:t>
      </w:r>
      <w:r w:rsidRPr="001C2388">
        <w:rPr>
          <w:noProof/>
          <w:lang w:val="en-US" w:eastAsia="x-none" w:bidi="bn-IN"/>
        </w:rPr>
        <w:t>P</w:t>
      </w:r>
      <w:r w:rsidRPr="001C2388">
        <w:rPr>
          <w:noProof/>
          <w:vertAlign w:val="subscript"/>
          <w:lang w:val="en-US" w:eastAsia="x-none" w:bidi="bn-IN"/>
        </w:rPr>
        <w:t>CMAX_L_</w:t>
      </w:r>
      <w:r w:rsidRPr="001C2388">
        <w:rPr>
          <w:i/>
          <w:noProof/>
          <w:vertAlign w:val="subscript"/>
          <w:lang w:val="en-US" w:eastAsia="x-none" w:bidi="bn-IN"/>
        </w:rPr>
        <w:t xml:space="preserve"> </w:t>
      </w:r>
      <w:r w:rsidRPr="001C2388">
        <w:rPr>
          <w:noProof/>
          <w:vertAlign w:val="subscript"/>
          <w:lang w:val="en-US" w:eastAsia="x-none" w:bidi="bn-IN"/>
        </w:rPr>
        <w:t>E-UTRA,</w:t>
      </w:r>
      <w:r w:rsidRPr="001C2388">
        <w:rPr>
          <w:i/>
          <w:noProof/>
          <w:vertAlign w:val="subscript"/>
          <w:lang w:val="en-US" w:eastAsia="x-none" w:bidi="bn-IN"/>
        </w:rPr>
        <w:t>c</w:t>
      </w:r>
      <w:r w:rsidRPr="001C2388">
        <w:rPr>
          <w:rFonts w:cs="Vrinda"/>
          <w:lang w:val="en-US" w:bidi="bn-IN"/>
        </w:rPr>
        <w:t xml:space="preserve"> and </w:t>
      </w:r>
      <w:r w:rsidRPr="001C2388">
        <w:rPr>
          <w:noProof/>
          <w:lang w:val="en-US" w:eastAsia="x-none" w:bidi="bn-IN"/>
        </w:rPr>
        <w:t>P</w:t>
      </w:r>
      <w:r w:rsidRPr="001C2388">
        <w:rPr>
          <w:noProof/>
          <w:vertAlign w:val="subscript"/>
          <w:lang w:val="en-US" w:eastAsia="x-none" w:bidi="bn-IN"/>
        </w:rPr>
        <w:t>CMAX_H_</w:t>
      </w:r>
      <w:r w:rsidRPr="001C2388">
        <w:rPr>
          <w:i/>
          <w:noProof/>
          <w:vertAlign w:val="subscript"/>
          <w:lang w:val="en-US" w:eastAsia="x-none" w:bidi="bn-IN"/>
        </w:rPr>
        <w:t xml:space="preserve"> </w:t>
      </w:r>
      <w:r w:rsidRPr="001C2388">
        <w:rPr>
          <w:noProof/>
          <w:vertAlign w:val="subscript"/>
          <w:lang w:val="en-US" w:eastAsia="x-none" w:bidi="bn-IN"/>
        </w:rPr>
        <w:t>E- UTRA,</w:t>
      </w:r>
      <w:r w:rsidRPr="001C2388">
        <w:rPr>
          <w:i/>
          <w:noProof/>
          <w:vertAlign w:val="subscript"/>
          <w:lang w:val="en-US" w:eastAsia="x-none" w:bidi="bn-IN"/>
        </w:rPr>
        <w:t>c</w:t>
      </w:r>
      <w:r w:rsidRPr="001C2388">
        <w:rPr>
          <w:rFonts w:cs="Vrinda"/>
          <w:lang w:val="en-US" w:bidi="bn-IN"/>
        </w:rPr>
        <w:t xml:space="preserve"> as specified above, respectively.</w:t>
      </w:r>
    </w:p>
    <w:p w14:paraId="47A284EB" w14:textId="77777777" w:rsidR="003B328B" w:rsidRPr="001C2388" w:rsidRDefault="003B328B" w:rsidP="003B328B">
      <w:bookmarkStart w:id="170" w:name="_Hlk531562151"/>
      <w:r w:rsidRPr="001C2388">
        <w:t>If the configured transmission power spectral density between the MCG and SCG differs by more than [6] dB, then</w:t>
      </w:r>
    </w:p>
    <w:p w14:paraId="40D213E5" w14:textId="77777777" w:rsidR="003B328B" w:rsidRPr="001C2388" w:rsidRDefault="003B328B" w:rsidP="003B328B">
      <w:pPr>
        <w:pStyle w:val="EQ"/>
      </w:pPr>
      <w:r w:rsidRPr="001C2388">
        <w:rPr>
          <w:rFonts w:cs="Geneva"/>
          <w:lang w:bidi="bn-IN"/>
        </w:rPr>
        <w:tab/>
        <w:t>P</w:t>
      </w:r>
      <w:r w:rsidRPr="001C2388">
        <w:rPr>
          <w:rFonts w:cs="Geneva"/>
          <w:vertAlign w:val="subscript"/>
          <w:lang w:bidi="bn-IN"/>
        </w:rPr>
        <w:t>UMAX,f,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 xml:space="preserve">NR </w:t>
      </w:r>
      <w:r w:rsidRPr="001C2388">
        <w:rPr>
          <w:lang w:eastAsia="zh-CN"/>
        </w:rPr>
        <w:t>(</w:t>
      </w:r>
      <w:r w:rsidRPr="001C2388">
        <w:rPr>
          <w:i/>
          <w:lang w:eastAsia="zh-CN"/>
        </w:rPr>
        <w:t>q</w:t>
      </w:r>
      <w:r w:rsidRPr="001C2388">
        <w:rPr>
          <w:lang w:eastAsia="zh-CN"/>
        </w:rPr>
        <w:t xml:space="preserve">) </w:t>
      </w:r>
      <w:r w:rsidRPr="001C2388">
        <w:rPr>
          <w:rFonts w:hint="eastAsia"/>
          <w:lang w:eastAsia="zh-CN"/>
        </w:rPr>
        <w:t>≤</w:t>
      </w:r>
      <w:r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rPr>
          <w:lang w:eastAsia="zh-CN"/>
        </w:rPr>
        <w:t xml:space="preserve"> (</w:t>
      </w:r>
      <w:r w:rsidRPr="001C2388">
        <w:rPr>
          <w:i/>
          <w:lang w:eastAsia="zh-CN"/>
        </w:rPr>
        <w:t>q</w:t>
      </w:r>
      <w:r w:rsidRPr="001C2388">
        <w:rPr>
          <w:lang w:eastAsia="zh-CN"/>
        </w:rPr>
        <w:t xml:space="preserve">)) + </w:t>
      </w:r>
      <w:r w:rsidRPr="001C2388">
        <w:rPr>
          <w:rFonts w:eastAsia="Calibri"/>
          <w:lang w:val="en-US"/>
        </w:rPr>
        <w:t>T</w:t>
      </w:r>
      <w:r w:rsidRPr="001C2388">
        <w:rPr>
          <w:rFonts w:eastAsia="Geneva"/>
          <w:vertAlign w:val="subscript"/>
          <w:lang w:val="en-US" w:eastAsia="zh-CN"/>
        </w:rPr>
        <w:t>HIGH</w:t>
      </w:r>
      <w:r w:rsidRPr="001C2388">
        <w:rPr>
          <w:lang w:eastAsia="zh-CN"/>
        </w:rPr>
        <w:t xml:space="preserve"> (</w:t>
      </w:r>
      <w:r w:rsidRPr="001C2388">
        <w:t>10log(p</w:t>
      </w:r>
      <w:r w:rsidRPr="001C2388">
        <w:rPr>
          <w:vertAlign w:val="subscript"/>
        </w:rPr>
        <w:t>CMAX</w:t>
      </w:r>
      <w:r w:rsidRPr="001C2388">
        <w:t xml:space="preserve"> </w:t>
      </w:r>
      <w:r w:rsidRPr="001C2388">
        <w:rPr>
          <w:vertAlign w:val="subscript"/>
        </w:rPr>
        <w:t>H, f,</w:t>
      </w:r>
      <w:r w:rsidRPr="001C2388">
        <w:rPr>
          <w:i/>
          <w:iCs/>
          <w:vertAlign w:val="subscript"/>
        </w:rPr>
        <w:t>c,NR</w:t>
      </w:r>
      <w:r w:rsidRPr="001C2388">
        <w:t xml:space="preserve"> </w:t>
      </w:r>
      <w:r w:rsidRPr="001C2388">
        <w:rPr>
          <w:lang w:eastAsia="zh-CN"/>
        </w:rPr>
        <w:t>(</w:t>
      </w:r>
      <w:r w:rsidRPr="001C2388">
        <w:rPr>
          <w:i/>
          <w:lang w:eastAsia="zh-CN"/>
        </w:rPr>
        <w:t>q</w:t>
      </w:r>
      <w:r w:rsidRPr="001C2388">
        <w:rPr>
          <w:lang w:eastAsia="zh-CN"/>
        </w:rPr>
        <w:t>))).</w:t>
      </w:r>
      <w:bookmarkEnd w:id="170"/>
    </w:p>
    <w:p w14:paraId="565220F1" w14:textId="77777777" w:rsidR="003B328B" w:rsidRPr="001C2388" w:rsidRDefault="003B328B" w:rsidP="003B328B">
      <w:pPr>
        <w:pStyle w:val="Heading5"/>
      </w:pPr>
      <w:bookmarkStart w:id="171" w:name="_Toc13131592"/>
      <w:r w:rsidRPr="001C2388">
        <w:t>6.2B.4.1.2</w:t>
      </w:r>
      <w:r w:rsidRPr="001C2388">
        <w:tab/>
        <w:t>Intra-band non-contiguous EN-DC</w:t>
      </w:r>
      <w:bookmarkEnd w:id="171"/>
    </w:p>
    <w:p w14:paraId="27C694D8" w14:textId="77777777" w:rsidR="003B328B" w:rsidRPr="001C2388" w:rsidRDefault="003B328B" w:rsidP="003B328B">
      <w:r w:rsidRPr="001C2388">
        <w:t xml:space="preserve">The following requirements apply for one component carrier per CG configured for synchronous DC. The CG(s) are indexed by </w:t>
      </w:r>
      <w:r w:rsidRPr="001C2388">
        <w:rPr>
          <w:i/>
        </w:rPr>
        <w:t>j</w:t>
      </w:r>
      <w:r w:rsidRPr="001C2388">
        <w:t xml:space="preserve"> = 1 for MCG and </w:t>
      </w:r>
      <w:r w:rsidRPr="001C2388">
        <w:rPr>
          <w:i/>
        </w:rPr>
        <w:t>j</w:t>
      </w:r>
      <w:r w:rsidRPr="001C2388">
        <w:t xml:space="preserve"> = 2 for SCG.</w:t>
      </w:r>
    </w:p>
    <w:p w14:paraId="0848ED67" w14:textId="77777777" w:rsidR="003B328B" w:rsidRPr="001C2388" w:rsidRDefault="003B328B" w:rsidP="003B328B">
      <w:pPr>
        <w:rPr>
          <w:lang w:bidi="bn-IN"/>
        </w:rPr>
      </w:pPr>
      <w:r w:rsidRPr="001C2388">
        <w:t xml:space="preserve">The </w:t>
      </w:r>
      <w:r w:rsidRPr="001C2388">
        <w:rPr>
          <w:lang w:bidi="bn-IN"/>
        </w:rPr>
        <w:t xml:space="preserve">configured maximum output power </w:t>
      </w:r>
      <w:r w:rsidRPr="001C2388">
        <w:rPr>
          <w:rFonts w:cs="Geneva"/>
          <w:noProof/>
          <w:lang w:val="en-US" w:eastAsia="x-none" w:bidi="bn-IN"/>
        </w:rPr>
        <w:t>P</w:t>
      </w:r>
      <w:r w:rsidRPr="001C2388">
        <w:rPr>
          <w:rFonts w:cs="Geneva"/>
          <w:noProof/>
          <w:vertAlign w:val="subscript"/>
          <w:lang w:val="en-US" w:eastAsia="x-none" w:bidi="bn-IN"/>
        </w:rPr>
        <w:t>CMAX_</w:t>
      </w:r>
      <w:r w:rsidRPr="001C2388">
        <w:rPr>
          <w:rFonts w:cs="Geneva"/>
          <w:i/>
          <w:noProof/>
          <w:vertAlign w:val="subscript"/>
          <w:lang w:val="en-US" w:eastAsia="x-none" w:bidi="bn-IN"/>
        </w:rPr>
        <w:t xml:space="preserve"> </w:t>
      </w:r>
      <w:r w:rsidRPr="001C2388">
        <w:rPr>
          <w:rFonts w:cs="Geneva"/>
          <w:noProof/>
          <w:vertAlign w:val="subscript"/>
          <w:lang w:val="en-US" w:eastAsia="x-none" w:bidi="bn-IN"/>
        </w:rPr>
        <w:t>E-UTRA,</w:t>
      </w:r>
      <w:r w:rsidRPr="001C2388">
        <w:rPr>
          <w:rFonts w:cs="Geneva"/>
          <w:i/>
          <w:noProof/>
          <w:vertAlign w:val="subscript"/>
          <w:lang w:val="en-US" w:eastAsia="x-none" w:bidi="bn-IN"/>
        </w:rPr>
        <w:t xml:space="preserve">c </w:t>
      </w:r>
      <w:r w:rsidRPr="001C2388">
        <w:rPr>
          <w:noProof/>
          <w:lang w:val="en-US" w:eastAsia="zh-CN"/>
        </w:rPr>
        <w:t>(</w:t>
      </w:r>
      <w:r w:rsidRPr="001C2388">
        <w:rPr>
          <w:i/>
          <w:noProof/>
          <w:lang w:val="en-US" w:eastAsia="zh-CN"/>
        </w:rPr>
        <w:t>p</w:t>
      </w:r>
      <w:r w:rsidRPr="001C2388">
        <w:rPr>
          <w:noProof/>
          <w:lang w:val="en-US" w:eastAsia="zh-CN"/>
        </w:rPr>
        <w:t xml:space="preserve">) </w:t>
      </w:r>
      <w:r w:rsidRPr="001C2388">
        <w:t>in sub-frame</w:t>
      </w:r>
      <w:r w:rsidRPr="001C2388">
        <w:rPr>
          <w:i/>
        </w:rPr>
        <w:t xml:space="preserve"> p </w:t>
      </w:r>
      <w:r w:rsidRPr="001C2388">
        <w:t xml:space="preserve">for the configured </w:t>
      </w:r>
      <w:r w:rsidRPr="001C2388">
        <w:rPr>
          <w:rFonts w:hint="eastAsia"/>
        </w:rPr>
        <w:t>E-UTRA</w:t>
      </w:r>
      <w:r w:rsidRPr="001C2388">
        <w:t xml:space="preserve"> uplink carrier shall be </w:t>
      </w:r>
      <w:r w:rsidRPr="001C2388">
        <w:rPr>
          <w:lang w:bidi="bn-IN"/>
        </w:rPr>
        <w:t xml:space="preserve">set in accordance with subclause </w:t>
      </w:r>
      <w:r w:rsidRPr="001C2388">
        <w:t xml:space="preserve">6.2B.4.1.1 </w:t>
      </w:r>
      <w:r w:rsidRPr="001C2388">
        <w:rPr>
          <w:lang w:bidi="bn-IN"/>
        </w:rPr>
        <w:t>but where</w:t>
      </w:r>
    </w:p>
    <w:p w14:paraId="70C82E1B"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not indicating support of </w:t>
      </w:r>
      <w:r w:rsidRPr="001C2388">
        <w:rPr>
          <w:lang w:eastAsia="ko-KR"/>
        </w:rPr>
        <w:t xml:space="preserve">dynamicPowerSharing, </w:t>
      </w:r>
      <w:r w:rsidRPr="001C2388">
        <w:rPr>
          <w:lang w:bidi="bn-IN"/>
        </w:rPr>
        <w:t>the A-MPR</w:t>
      </w:r>
      <w:r w:rsidRPr="001C2388">
        <w:rPr>
          <w:rFonts w:cs="Vrinda"/>
          <w:i/>
          <w:vertAlign w:val="subscript"/>
          <w:lang w:bidi="bn-IN"/>
        </w:rPr>
        <w:t>c</w:t>
      </w:r>
      <w:r w:rsidRPr="001C2388">
        <w:rPr>
          <w:lang w:bidi="bn-IN"/>
        </w:rPr>
        <w:t xml:space="preserve"> determined in accordance with subclause 6.2B.3.2 with parameters applicable for </w:t>
      </w:r>
      <w:r w:rsidRPr="001C2388">
        <w:t xml:space="preserve">UEs not indicating support of </w:t>
      </w:r>
      <w:r w:rsidRPr="001C2388">
        <w:rPr>
          <w:lang w:eastAsia="ko-KR"/>
        </w:rPr>
        <w:t xml:space="preserve">dynamicPowerSharing and </w:t>
      </w:r>
      <w:r w:rsidRPr="001C2388">
        <w:rPr>
          <w:lang w:bidi="bn-IN"/>
        </w:rPr>
        <w:t>MPR</w:t>
      </w:r>
      <w:r w:rsidRPr="001C2388">
        <w:rPr>
          <w:rFonts w:cs="Vrinda"/>
          <w:i/>
          <w:vertAlign w:val="subscript"/>
          <w:lang w:bidi="bn-IN"/>
        </w:rPr>
        <w:t>c</w:t>
      </w:r>
      <w:r w:rsidRPr="001C2388">
        <w:rPr>
          <w:lang w:bidi="bn-IN"/>
        </w:rPr>
        <w:t xml:space="preserve"> = 0 dB;</w:t>
      </w:r>
    </w:p>
    <w:p w14:paraId="4A9DA9A9" w14:textId="77777777" w:rsidR="003B328B" w:rsidRPr="001C2388" w:rsidRDefault="003B328B" w:rsidP="003B328B">
      <w:pPr>
        <w:pStyle w:val="B10"/>
        <w:ind w:left="284"/>
      </w:pPr>
      <w:r w:rsidRPr="001C2388">
        <w:t>whenever NS_01 is not indicated within CG 1 while</w:t>
      </w:r>
    </w:p>
    <w:p w14:paraId="1D8288F2"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not indicating support of </w:t>
      </w:r>
      <w:r w:rsidRPr="001C2388">
        <w:rPr>
          <w:lang w:eastAsia="ko-KR"/>
        </w:rPr>
        <w:t xml:space="preserve">dynamicPowerSharing, </w:t>
      </w:r>
      <w:r w:rsidRPr="001C2388">
        <w:rPr>
          <w:lang w:bidi="bn-IN"/>
        </w:rPr>
        <w:t>the MPR</w:t>
      </w:r>
      <w:r w:rsidRPr="001C2388">
        <w:rPr>
          <w:rFonts w:cs="Vrinda"/>
          <w:i/>
          <w:vertAlign w:val="subscript"/>
          <w:lang w:bidi="bn-IN"/>
        </w:rPr>
        <w:t>c</w:t>
      </w:r>
      <w:r w:rsidRPr="001C2388">
        <w:rPr>
          <w:lang w:bidi="bn-IN"/>
        </w:rPr>
        <w:t xml:space="preserve"> determined in accordance with subclause 6.2B.2.2 with parameters applicable for </w:t>
      </w:r>
      <w:r w:rsidRPr="001C2388">
        <w:t xml:space="preserve">UEs not indicating support of </w:t>
      </w:r>
      <w:r w:rsidRPr="001C2388">
        <w:rPr>
          <w:lang w:eastAsia="ko-KR"/>
        </w:rPr>
        <w:t>dynamicPowerSharing and A-</w:t>
      </w:r>
      <w:r w:rsidRPr="001C2388">
        <w:rPr>
          <w:lang w:bidi="bn-IN"/>
        </w:rPr>
        <w:t>MPR</w:t>
      </w:r>
      <w:r w:rsidRPr="001C2388">
        <w:rPr>
          <w:rFonts w:cs="Vrinda"/>
          <w:i/>
          <w:vertAlign w:val="subscript"/>
          <w:lang w:bidi="bn-IN"/>
        </w:rPr>
        <w:t>c</w:t>
      </w:r>
      <w:r w:rsidRPr="001C2388">
        <w:rPr>
          <w:lang w:bidi="bn-IN"/>
        </w:rPr>
        <w:t xml:space="preserve"> = 0 dB;</w:t>
      </w:r>
    </w:p>
    <w:p w14:paraId="33CC6982" w14:textId="77777777" w:rsidR="003B328B" w:rsidRPr="001C2388" w:rsidRDefault="003B328B" w:rsidP="003B328B">
      <w:pPr>
        <w:pStyle w:val="B10"/>
        <w:ind w:left="284"/>
      </w:pPr>
      <w:r w:rsidRPr="001C2388">
        <w:lastRenderedPageBreak/>
        <w:t>whenever NS_01 is indicated in CG 1.</w:t>
      </w:r>
    </w:p>
    <w:p w14:paraId="43F85F8B" w14:textId="77777777" w:rsidR="003B328B" w:rsidRPr="001C2388" w:rsidRDefault="003B328B" w:rsidP="003B328B">
      <w:pPr>
        <w:rPr>
          <w:lang w:bidi="bn-IN"/>
        </w:rPr>
      </w:pPr>
      <w:r w:rsidRPr="001C2388">
        <w:t xml:space="preserve">The </w:t>
      </w:r>
      <w:r w:rsidRPr="001C2388">
        <w:rPr>
          <w:lang w:bidi="bn-IN"/>
        </w:rPr>
        <w:t xml:space="preserve">configured maximum output power </w:t>
      </w:r>
      <w:r w:rsidRPr="001C2388">
        <w:rPr>
          <w:rFonts w:cs="Geneva"/>
          <w:noProof/>
          <w:lang w:val="en-US" w:eastAsia="x-none" w:bidi="bn-IN"/>
        </w:rPr>
        <w:t>P</w:t>
      </w:r>
      <w:r w:rsidRPr="001C2388">
        <w:rPr>
          <w:rFonts w:cs="Geneva"/>
          <w:noProof/>
          <w:vertAlign w:val="subscript"/>
          <w:lang w:val="en-US" w:eastAsia="x-none" w:bidi="bn-IN"/>
        </w:rPr>
        <w:t>CMAX_</w:t>
      </w:r>
      <w:r w:rsidRPr="001C2388">
        <w:rPr>
          <w:rFonts w:cs="Geneva"/>
          <w:i/>
          <w:noProof/>
          <w:vertAlign w:val="subscript"/>
          <w:lang w:val="en-US" w:eastAsia="x-none" w:bidi="bn-IN"/>
        </w:rPr>
        <w:t xml:space="preserve"> </w:t>
      </w:r>
      <w:r w:rsidRPr="001C2388">
        <w:rPr>
          <w:rFonts w:cs="Geneva"/>
          <w:noProof/>
          <w:vertAlign w:val="subscript"/>
          <w:lang w:val="en-US" w:eastAsia="x-none" w:bidi="bn-IN"/>
        </w:rPr>
        <w:t>NR,</w:t>
      </w:r>
      <w:r w:rsidRPr="001C2388">
        <w:rPr>
          <w:rFonts w:cs="Geneva"/>
          <w:i/>
          <w:noProof/>
          <w:vertAlign w:val="subscript"/>
          <w:lang w:val="en-US" w:eastAsia="x-none" w:bidi="bn-IN"/>
        </w:rPr>
        <w:t xml:space="preserve">c </w:t>
      </w:r>
      <w:r w:rsidRPr="001C2388">
        <w:rPr>
          <w:noProof/>
          <w:lang w:val="en-US" w:eastAsia="zh-CN"/>
        </w:rPr>
        <w:t>(</w:t>
      </w:r>
      <w:r w:rsidRPr="001C2388">
        <w:rPr>
          <w:i/>
          <w:noProof/>
          <w:lang w:val="en-US" w:eastAsia="zh-CN"/>
        </w:rPr>
        <w:t>q</w:t>
      </w:r>
      <w:r w:rsidRPr="001C2388">
        <w:rPr>
          <w:noProof/>
          <w:lang w:val="en-US" w:eastAsia="zh-CN"/>
        </w:rPr>
        <w:t xml:space="preserve">) </w:t>
      </w:r>
      <w:r w:rsidRPr="001C2388">
        <w:t>in physical channel</w:t>
      </w:r>
      <w:r w:rsidRPr="001C2388">
        <w:rPr>
          <w:i/>
        </w:rPr>
        <w:t xml:space="preserve"> q </w:t>
      </w:r>
      <w:r w:rsidRPr="001C2388">
        <w:t>for the configured NR carrier shall be</w:t>
      </w:r>
      <w:r w:rsidRPr="001C2388">
        <w:rPr>
          <w:lang w:bidi="bn-IN"/>
        </w:rPr>
        <w:t xml:space="preserve"> set in accordance with subclause </w:t>
      </w:r>
      <w:r w:rsidRPr="001C2388">
        <w:t xml:space="preserve">6.2B.4.1.1 </w:t>
      </w:r>
      <w:r w:rsidRPr="001C2388">
        <w:rPr>
          <w:lang w:bidi="bn-IN"/>
        </w:rPr>
        <w:t>but where</w:t>
      </w:r>
      <w:r w:rsidRPr="001C2388">
        <w:rPr>
          <w:lang w:eastAsia="zh-CN"/>
        </w:rPr>
        <w:tab/>
      </w:r>
    </w:p>
    <w:p w14:paraId="2A761DA1"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indicating support of </w:t>
      </w:r>
      <w:r w:rsidRPr="001C2388">
        <w:rPr>
          <w:lang w:eastAsia="ko-KR"/>
        </w:rPr>
        <w:t xml:space="preserve">dynamicPowerSharing, </w:t>
      </w:r>
      <w:r w:rsidRPr="001C2388">
        <w:rPr>
          <w:lang w:bidi="bn-IN"/>
        </w:rPr>
        <w:t>A-MPR</w:t>
      </w:r>
      <w:r w:rsidRPr="001C2388">
        <w:rPr>
          <w:rFonts w:cs="Vrinda"/>
          <w:i/>
          <w:vertAlign w:val="subscript"/>
          <w:lang w:bidi="bn-IN"/>
        </w:rPr>
        <w:t>c</w:t>
      </w:r>
      <w:r w:rsidRPr="001C2388">
        <w:rPr>
          <w:lang w:bidi="bn-IN"/>
        </w:rPr>
        <w:t xml:space="preserve"> = A-MPR</w:t>
      </w:r>
      <w:r w:rsidRPr="001C2388">
        <w:t>'</w:t>
      </w:r>
      <w:r w:rsidRPr="001C2388">
        <w:rPr>
          <w:i/>
          <w:vertAlign w:val="subscript"/>
        </w:rPr>
        <w:t>c</w:t>
      </w:r>
      <w:r w:rsidRPr="001C2388">
        <w:rPr>
          <w:lang w:bidi="bn-IN"/>
        </w:rPr>
        <w:t xml:space="preserve"> with A-MPR</w:t>
      </w:r>
      <w:r w:rsidRPr="001C2388">
        <w:t>'</w:t>
      </w:r>
      <w:r w:rsidRPr="001C2388">
        <w:rPr>
          <w:i/>
          <w:vertAlign w:val="subscript"/>
        </w:rPr>
        <w:t>c</w:t>
      </w:r>
      <w:r w:rsidRPr="001C2388">
        <w:rPr>
          <w:lang w:bidi="bn-IN"/>
        </w:rPr>
        <w:t xml:space="preserve"> determined in accordance with subclause 6.2B.3.2 and MPR</w:t>
      </w:r>
      <w:r w:rsidRPr="001C2388">
        <w:rPr>
          <w:rFonts w:cs="Vrinda"/>
          <w:i/>
          <w:vertAlign w:val="subscript"/>
          <w:lang w:bidi="bn-IN"/>
        </w:rPr>
        <w:t>c</w:t>
      </w:r>
      <w:r w:rsidRPr="001C2388">
        <w:rPr>
          <w:lang w:bidi="bn-IN"/>
        </w:rPr>
        <w:t xml:space="preserve"> = 0 dB if</w:t>
      </w:r>
      <w:r w:rsidRPr="001C2388">
        <w:t xml:space="preserve"> transmission(s) in subframe </w:t>
      </w:r>
      <w:r w:rsidRPr="001C2388">
        <w:rPr>
          <w:rFonts w:cs="Vrinda"/>
          <w:i/>
          <w:lang w:val="en-US" w:bidi="bn-IN"/>
        </w:rPr>
        <w:t>p</w:t>
      </w:r>
      <w:r w:rsidRPr="001C2388">
        <w:rPr>
          <w:rFonts w:cs="Vrinda"/>
          <w:lang w:val="en-US" w:bidi="bn-IN"/>
        </w:rPr>
        <w:t xml:space="preserve"> on CG 1</w:t>
      </w:r>
      <w:r w:rsidRPr="001C2388">
        <w:t xml:space="preserve">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p w14:paraId="105B83EE"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indicating support of </w:t>
      </w:r>
      <w:r w:rsidRPr="001C2388">
        <w:rPr>
          <w:lang w:eastAsia="ko-KR"/>
        </w:rPr>
        <w:t xml:space="preserve">dynamicPowerSharing, </w:t>
      </w:r>
      <w:r w:rsidRPr="001C2388">
        <w:rPr>
          <w:lang w:bidi="bn-IN"/>
        </w:rPr>
        <w:t>A-MPR</w:t>
      </w:r>
      <w:r w:rsidRPr="001C2388">
        <w:rPr>
          <w:rFonts w:cs="Vrinda"/>
          <w:i/>
          <w:vertAlign w:val="subscript"/>
          <w:lang w:bidi="bn-IN"/>
        </w:rPr>
        <w:t>c</w:t>
      </w:r>
      <w:r w:rsidRPr="001C2388">
        <w:rPr>
          <w:lang w:bidi="bn-IN"/>
        </w:rPr>
        <w:t xml:space="preserve"> is determined in accordance with [2] if</w:t>
      </w:r>
      <w:r w:rsidRPr="001C2388">
        <w:t xml:space="preserve"> transmission(s) in subframe </w:t>
      </w:r>
      <w:r w:rsidRPr="001C2388">
        <w:rPr>
          <w:rFonts w:cs="Vrinda"/>
          <w:i/>
          <w:lang w:val="en-US" w:bidi="bn-IN"/>
        </w:rPr>
        <w:t>p</w:t>
      </w:r>
      <w:r w:rsidRPr="001C2388">
        <w:rPr>
          <w:rFonts w:cs="Vrinda"/>
          <w:lang w:val="en-US" w:bidi="bn-IN"/>
        </w:rPr>
        <w:t xml:space="preserve"> on CG 1 </w:t>
      </w:r>
      <w:r w:rsidRPr="001C2388">
        <w:t xml:space="preserve">does not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p w14:paraId="21E0FE28"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not indicating support of </w:t>
      </w:r>
      <w:r w:rsidRPr="001C2388">
        <w:rPr>
          <w:lang w:eastAsia="ko-KR"/>
        </w:rPr>
        <w:t xml:space="preserve">dynamicPowerSharing, </w:t>
      </w:r>
      <w:r w:rsidRPr="001C2388">
        <w:rPr>
          <w:lang w:bidi="bn-IN"/>
        </w:rPr>
        <w:t>the A-MPR</w:t>
      </w:r>
      <w:r w:rsidRPr="001C2388">
        <w:rPr>
          <w:rFonts w:cs="Vrinda"/>
          <w:i/>
          <w:vertAlign w:val="subscript"/>
          <w:lang w:bidi="bn-IN"/>
        </w:rPr>
        <w:t>c</w:t>
      </w:r>
      <w:r w:rsidRPr="001C2388">
        <w:rPr>
          <w:lang w:bidi="bn-IN"/>
        </w:rPr>
        <w:t xml:space="preserve"> is determined in accordance with subclause 6.2B.3.2 with parameters applicable for </w:t>
      </w:r>
      <w:r w:rsidRPr="001C2388">
        <w:t xml:space="preserve">UEs not indicating support of </w:t>
      </w:r>
      <w:r w:rsidRPr="001C2388">
        <w:rPr>
          <w:lang w:eastAsia="ko-KR"/>
        </w:rPr>
        <w:t xml:space="preserve">dynamicPowerSharing </w:t>
      </w:r>
      <w:r w:rsidRPr="001C2388">
        <w:rPr>
          <w:lang w:bidi="bn-IN"/>
        </w:rPr>
        <w:t>and MPR</w:t>
      </w:r>
      <w:r w:rsidRPr="001C2388">
        <w:rPr>
          <w:rFonts w:cs="Vrinda"/>
          <w:i/>
          <w:vertAlign w:val="subscript"/>
          <w:lang w:bidi="bn-IN"/>
        </w:rPr>
        <w:t>c</w:t>
      </w:r>
      <w:r w:rsidRPr="001C2388">
        <w:rPr>
          <w:lang w:bidi="bn-IN"/>
        </w:rPr>
        <w:t xml:space="preserve"> = 0 dB;</w:t>
      </w:r>
    </w:p>
    <w:p w14:paraId="4F82FCF4" w14:textId="77777777" w:rsidR="003B328B" w:rsidRPr="001C2388" w:rsidRDefault="003B328B" w:rsidP="003B328B">
      <w:pPr>
        <w:pStyle w:val="B10"/>
        <w:ind w:left="284"/>
      </w:pPr>
      <w:r w:rsidRPr="001C2388">
        <w:t>whenever NS_01 is not indicated in CG 2 while</w:t>
      </w:r>
    </w:p>
    <w:p w14:paraId="6F2EEDDC"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indicating support of </w:t>
      </w:r>
      <w:r w:rsidRPr="001C2388">
        <w:rPr>
          <w:lang w:eastAsia="ko-KR"/>
        </w:rPr>
        <w:t xml:space="preserve">dynamicPowerSharing, </w:t>
      </w:r>
      <w:r w:rsidRPr="001C2388">
        <w:rPr>
          <w:lang w:bidi="bn-IN"/>
        </w:rPr>
        <w:t>MPR</w:t>
      </w:r>
      <w:r w:rsidRPr="001C2388">
        <w:rPr>
          <w:rFonts w:cs="Vrinda"/>
          <w:i/>
          <w:vertAlign w:val="subscript"/>
          <w:lang w:bidi="bn-IN"/>
        </w:rPr>
        <w:t>c</w:t>
      </w:r>
      <w:r w:rsidRPr="001C2388">
        <w:rPr>
          <w:lang w:bidi="bn-IN"/>
        </w:rPr>
        <w:t xml:space="preserve"> = MPR</w:t>
      </w:r>
      <w:r w:rsidRPr="001C2388">
        <w:t>'</w:t>
      </w:r>
      <w:r w:rsidRPr="001C2388">
        <w:rPr>
          <w:i/>
          <w:vertAlign w:val="subscript"/>
        </w:rPr>
        <w:t>c</w:t>
      </w:r>
      <w:r w:rsidRPr="001C2388">
        <w:rPr>
          <w:lang w:bidi="bn-IN"/>
        </w:rPr>
        <w:t xml:space="preserve"> with MPR</w:t>
      </w:r>
      <w:r w:rsidRPr="001C2388">
        <w:t>'</w:t>
      </w:r>
      <w:r w:rsidRPr="001C2388">
        <w:rPr>
          <w:i/>
          <w:vertAlign w:val="subscript"/>
        </w:rPr>
        <w:t>c</w:t>
      </w:r>
      <w:r w:rsidRPr="001C2388">
        <w:rPr>
          <w:lang w:bidi="bn-IN"/>
        </w:rPr>
        <w:t xml:space="preserve"> determined in accordance with subclause 6.2B.2.2 and A-MPR</w:t>
      </w:r>
      <w:r w:rsidRPr="001C2388">
        <w:rPr>
          <w:rFonts w:cs="Vrinda"/>
          <w:i/>
          <w:vertAlign w:val="subscript"/>
          <w:lang w:bidi="bn-IN"/>
        </w:rPr>
        <w:t>c</w:t>
      </w:r>
      <w:r w:rsidRPr="001C2388">
        <w:rPr>
          <w:lang w:bidi="bn-IN"/>
        </w:rPr>
        <w:t xml:space="preserve"> = 0 dB if</w:t>
      </w:r>
      <w:r w:rsidRPr="001C2388">
        <w:t xml:space="preserve"> transmission(s) in subframe </w:t>
      </w:r>
      <w:r w:rsidRPr="001C2388">
        <w:rPr>
          <w:rFonts w:cs="Vrinda"/>
          <w:i/>
          <w:lang w:val="en-US" w:bidi="bn-IN"/>
        </w:rPr>
        <w:t>p</w:t>
      </w:r>
      <w:r w:rsidRPr="001C2388">
        <w:rPr>
          <w:rFonts w:cs="Vrinda"/>
          <w:lang w:val="en-US" w:bidi="bn-IN"/>
        </w:rPr>
        <w:t xml:space="preserve"> on CG 1</w:t>
      </w:r>
      <w:r w:rsidRPr="001C2388">
        <w:t xml:space="preserve">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p w14:paraId="76680D3A"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indicating support of </w:t>
      </w:r>
      <w:r w:rsidRPr="001C2388">
        <w:rPr>
          <w:lang w:eastAsia="ko-KR"/>
        </w:rPr>
        <w:t xml:space="preserve">dynamicPowerSharing, </w:t>
      </w:r>
      <w:r w:rsidRPr="001C2388">
        <w:rPr>
          <w:lang w:bidi="bn-IN"/>
        </w:rPr>
        <w:t>MPR</w:t>
      </w:r>
      <w:r w:rsidRPr="001C2388">
        <w:rPr>
          <w:rFonts w:cs="Vrinda"/>
          <w:i/>
          <w:vertAlign w:val="subscript"/>
          <w:lang w:bidi="bn-IN"/>
        </w:rPr>
        <w:t>c</w:t>
      </w:r>
      <w:r w:rsidRPr="001C2388">
        <w:rPr>
          <w:lang w:bidi="bn-IN"/>
        </w:rPr>
        <w:t xml:space="preserve"> is determined in accordance with [2] if</w:t>
      </w:r>
      <w:r w:rsidRPr="001C2388">
        <w:t xml:space="preserve"> transmission(s) in subframe </w:t>
      </w:r>
      <w:r w:rsidRPr="001C2388">
        <w:rPr>
          <w:rFonts w:cs="Vrinda"/>
          <w:i/>
          <w:lang w:val="en-US" w:bidi="bn-IN"/>
        </w:rPr>
        <w:t>p</w:t>
      </w:r>
      <w:r w:rsidRPr="001C2388">
        <w:rPr>
          <w:rFonts w:cs="Vrinda"/>
          <w:lang w:val="en-US" w:bidi="bn-IN"/>
        </w:rPr>
        <w:t xml:space="preserve"> on CG 1 </w:t>
      </w:r>
      <w:r w:rsidRPr="001C2388">
        <w:t xml:space="preserve">does not overlap in time with physical channel </w:t>
      </w:r>
      <w:r w:rsidRPr="001C2388">
        <w:rPr>
          <w:rFonts w:cs="Vrinda"/>
          <w:i/>
          <w:lang w:bidi="bn-IN"/>
        </w:rPr>
        <w:t>q</w:t>
      </w:r>
      <w:r w:rsidRPr="001C2388">
        <w:rPr>
          <w:rFonts w:cs="Vrinda"/>
          <w:lang w:val="en-US" w:bidi="bn-IN"/>
        </w:rPr>
        <w:t xml:space="preserve"> on CG 2</w:t>
      </w:r>
      <w:r w:rsidRPr="001C2388">
        <w:rPr>
          <w:lang w:bidi="bn-IN"/>
        </w:rPr>
        <w:t>;</w:t>
      </w:r>
    </w:p>
    <w:p w14:paraId="10D0511A" w14:textId="77777777" w:rsidR="003B328B" w:rsidRPr="001C2388" w:rsidRDefault="003B328B" w:rsidP="003B328B">
      <w:pPr>
        <w:pStyle w:val="B10"/>
        <w:rPr>
          <w:lang w:bidi="bn-IN"/>
        </w:rPr>
      </w:pPr>
      <w:r w:rsidRPr="001C2388">
        <w:rPr>
          <w:lang w:bidi="bn-IN"/>
        </w:rPr>
        <w:t>-</w:t>
      </w:r>
      <w:r w:rsidRPr="001C2388">
        <w:rPr>
          <w:lang w:bidi="bn-IN"/>
        </w:rPr>
        <w:tab/>
        <w:t xml:space="preserve">for a </w:t>
      </w:r>
      <w:r w:rsidRPr="001C2388">
        <w:t xml:space="preserve">UE not indicating support of </w:t>
      </w:r>
      <w:r w:rsidRPr="001C2388">
        <w:rPr>
          <w:lang w:eastAsia="ko-KR"/>
        </w:rPr>
        <w:t xml:space="preserve">dynamicPowerSharing, </w:t>
      </w:r>
      <w:r w:rsidRPr="001C2388">
        <w:rPr>
          <w:lang w:bidi="bn-IN"/>
        </w:rPr>
        <w:t>the MPR</w:t>
      </w:r>
      <w:r w:rsidRPr="001C2388">
        <w:rPr>
          <w:rFonts w:cs="Vrinda"/>
          <w:i/>
          <w:vertAlign w:val="subscript"/>
          <w:lang w:bidi="bn-IN"/>
        </w:rPr>
        <w:t>c</w:t>
      </w:r>
      <w:r w:rsidRPr="001C2388">
        <w:rPr>
          <w:lang w:bidi="bn-IN"/>
        </w:rPr>
        <w:t xml:space="preserve"> is determined in accordance with subclause 6.2B.2.2 with parameters applicable for </w:t>
      </w:r>
      <w:r w:rsidRPr="001C2388">
        <w:t xml:space="preserve">UEs not indicating support of </w:t>
      </w:r>
      <w:r w:rsidRPr="001C2388">
        <w:rPr>
          <w:lang w:eastAsia="ko-KR"/>
        </w:rPr>
        <w:t xml:space="preserve">dynamicPowerSharing </w:t>
      </w:r>
      <w:r w:rsidRPr="001C2388">
        <w:rPr>
          <w:lang w:bidi="bn-IN"/>
        </w:rPr>
        <w:t>and A-MPR</w:t>
      </w:r>
      <w:r w:rsidRPr="001C2388">
        <w:rPr>
          <w:rFonts w:cs="Vrinda"/>
          <w:i/>
          <w:vertAlign w:val="subscript"/>
          <w:lang w:bidi="bn-IN"/>
        </w:rPr>
        <w:t>c</w:t>
      </w:r>
      <w:r w:rsidRPr="001C2388">
        <w:rPr>
          <w:lang w:bidi="bn-IN"/>
        </w:rPr>
        <w:t xml:space="preserve"> = 0 dB;</w:t>
      </w:r>
    </w:p>
    <w:p w14:paraId="22C3FCA2" w14:textId="77777777" w:rsidR="003B328B" w:rsidRPr="001C2388" w:rsidRDefault="003B328B" w:rsidP="003B328B">
      <w:pPr>
        <w:pStyle w:val="B10"/>
        <w:ind w:left="0" w:firstLine="0"/>
        <w:rPr>
          <w:lang w:bidi="bn-IN"/>
        </w:rPr>
      </w:pPr>
      <w:r w:rsidRPr="001C2388">
        <w:t>whenever NS_01 is indicated in CG 2.</w:t>
      </w:r>
    </w:p>
    <w:p w14:paraId="53BF9071" w14:textId="77777777" w:rsidR="003B328B" w:rsidRPr="001C2388" w:rsidRDefault="003B328B" w:rsidP="003B328B">
      <w:pPr>
        <w:rPr>
          <w:lang w:bidi="bn-IN"/>
        </w:rPr>
      </w:pPr>
      <w:r w:rsidRPr="001C2388">
        <w:t xml:space="preserve">For UEs indicating support of </w:t>
      </w:r>
      <w:r w:rsidRPr="001C2388">
        <w:rPr>
          <w:lang w:eastAsia="ko-KR"/>
        </w:rPr>
        <w:t xml:space="preserve">dynamicPowerSharing in the </w:t>
      </w:r>
      <w:r w:rsidRPr="001C2388">
        <w:rPr>
          <w:i/>
          <w:lang w:eastAsia="ko-KR"/>
        </w:rPr>
        <w:t>UE-MRDC-Capability IE</w:t>
      </w:r>
      <w:r w:rsidRPr="001C2388">
        <w:rPr>
          <w:lang w:eastAsia="ko-KR"/>
        </w:rPr>
        <w:t xml:space="preserve">, the UE can configure the total transmission power in accordance with subclause </w:t>
      </w:r>
      <w:r w:rsidRPr="001C2388">
        <w:t xml:space="preserve">6.2B.4.1.1 </w:t>
      </w:r>
      <w:r w:rsidRPr="001C2388">
        <w:rPr>
          <w:lang w:val="en-US" w:eastAsia="ko-KR"/>
        </w:rPr>
        <w:t>but with</w:t>
      </w:r>
      <w:r w:rsidRPr="001C2388">
        <w:rPr>
          <w:lang w:eastAsia="ko-KR"/>
        </w:rPr>
        <w:t xml:space="preserve"> </w:t>
      </w:r>
      <w:r w:rsidRPr="001C2388">
        <w:t>P</w:t>
      </w:r>
      <w:r w:rsidRPr="001C2388">
        <w:rPr>
          <w:vertAlign w:val="subscript"/>
        </w:rPr>
        <w:t xml:space="preserve">powerclass,EN-DC </w:t>
      </w:r>
      <w:r w:rsidRPr="001C2388">
        <w:t>t</w:t>
      </w:r>
      <w:r w:rsidRPr="001C2388">
        <w:rPr>
          <w:lang w:val="en-US"/>
        </w:rPr>
        <w:t xml:space="preserve">he EN-DC power class of the intra-band non-contiguous band combination configured and A-MPR determined in accordance with subclause </w:t>
      </w:r>
      <w:r w:rsidRPr="001C2388">
        <w:rPr>
          <w:lang w:bidi="bn-IN"/>
        </w:rPr>
        <w:t>6.2B.3.2.</w:t>
      </w:r>
    </w:p>
    <w:p w14:paraId="771524BA" w14:textId="77777777" w:rsidR="003B328B" w:rsidRPr="001C2388" w:rsidRDefault="003B328B" w:rsidP="003B328B">
      <w:pPr>
        <w:rPr>
          <w:lang w:val="en-US"/>
        </w:rPr>
      </w:pPr>
      <w:r w:rsidRPr="001C2388">
        <w:rPr>
          <w:lang w:bidi="bn-IN"/>
        </w:rPr>
        <w:t xml:space="preserve">The </w:t>
      </w:r>
      <w:r w:rsidRPr="001C2388">
        <w:t xml:space="preserve">total maximum output power </w:t>
      </w:r>
      <w:r w:rsidRPr="001C2388">
        <w:rPr>
          <w:rFonts w:cs="Geneva"/>
          <w:lang w:bidi="bn-IN"/>
        </w:rPr>
        <w:t>P</w:t>
      </w:r>
      <w:r w:rsidRPr="001C2388">
        <w:rPr>
          <w:rFonts w:cs="Geneva"/>
          <w:vertAlign w:val="subscript"/>
          <w:lang w:bidi="bn-IN"/>
        </w:rPr>
        <w:t>UMAX</w:t>
      </w:r>
      <w:r w:rsidRPr="001C2388">
        <w:rPr>
          <w:rFonts w:cs="Geneva"/>
          <w:lang w:bidi="bn-IN"/>
        </w:rPr>
        <w:t xml:space="preserve"> over </w:t>
      </w:r>
      <w:r w:rsidRPr="001C2388">
        <w:rPr>
          <w:lang w:bidi="bn-IN"/>
        </w:rPr>
        <w:t xml:space="preserve">both CGs </w:t>
      </w:r>
      <w:r w:rsidRPr="001C2388">
        <w:t>is measured in accordance with subclause 6.2B.4.1.1 and shall be within the limits specified in subclause 6.2B.4.1.1 but with parameters applicable for the</w:t>
      </w:r>
      <w:r w:rsidRPr="001C2388">
        <w:rPr>
          <w:lang w:val="en-US"/>
        </w:rPr>
        <w:t xml:space="preserve"> non-contiguous band combination configured.</w:t>
      </w:r>
    </w:p>
    <w:p w14:paraId="012EE012" w14:textId="77777777" w:rsidR="003B328B" w:rsidRPr="001C2388" w:rsidRDefault="003B328B" w:rsidP="003B328B">
      <w:pPr>
        <w:pStyle w:val="Guidance"/>
        <w:rPr>
          <w:i w:val="0"/>
          <w:color w:val="auto"/>
        </w:rPr>
      </w:pPr>
      <w:r w:rsidRPr="001C2388">
        <w:rPr>
          <w:i w:val="0"/>
          <w:color w:val="auto"/>
          <w:lang w:bidi="bn-IN"/>
        </w:rPr>
        <w:t xml:space="preserve">The </w:t>
      </w:r>
      <w:r w:rsidRPr="001C2388">
        <w:rPr>
          <w:i w:val="0"/>
          <w:color w:val="auto"/>
        </w:rPr>
        <w:t xml:space="preserve">maximum output power levels </w:t>
      </w:r>
      <w:r w:rsidRPr="001C2388">
        <w:rPr>
          <w:rFonts w:eastAsia="Calibri"/>
          <w:i w:val="0"/>
          <w:color w:val="auto"/>
          <w:lang w:val="en-US" w:bidi="bn-IN"/>
        </w:rPr>
        <w:t>p</w:t>
      </w:r>
      <w:r w:rsidRPr="001C2388">
        <w:rPr>
          <w:rFonts w:eastAsia="Calibri"/>
          <w:i w:val="0"/>
          <w:color w:val="auto"/>
          <w:vertAlign w:val="subscript"/>
          <w:lang w:val="en-US" w:bidi="bn-IN"/>
        </w:rPr>
        <w:t>UMAX,</w:t>
      </w:r>
      <w:r w:rsidRPr="001C2388">
        <w:rPr>
          <w:rFonts w:eastAsia="Calibri"/>
          <w:i w:val="0"/>
          <w:color w:val="auto"/>
          <w:vertAlign w:val="subscript"/>
          <w:lang w:val="en-US" w:eastAsia="zh-CN" w:bidi="bn-IN"/>
        </w:rPr>
        <w:t>c</w:t>
      </w:r>
      <w:r w:rsidRPr="001C2388">
        <w:rPr>
          <w:i w:val="0"/>
          <w:noProof/>
          <w:color w:val="auto"/>
          <w:vertAlign w:val="subscript"/>
          <w:lang w:val="en-US" w:eastAsia="zh-CN" w:bidi="bn-IN"/>
        </w:rPr>
        <w:t>,</w:t>
      </w:r>
      <w:r w:rsidRPr="001C2388">
        <w:rPr>
          <w:rFonts w:eastAsia="SimSun"/>
          <w:i w:val="0"/>
          <w:color w:val="auto"/>
          <w:vertAlign w:val="subscript"/>
          <w:lang w:val="en-US" w:bidi="bn-IN"/>
        </w:rPr>
        <w:t>E-UTRA</w:t>
      </w:r>
      <w:r w:rsidRPr="001C2388">
        <w:rPr>
          <w:rFonts w:eastAsia="SimSun"/>
          <w:i w:val="0"/>
          <w:color w:val="auto"/>
          <w:lang w:val="en-US" w:bidi="bn-IN"/>
        </w:rPr>
        <w:t xml:space="preserve"> </w:t>
      </w:r>
      <w:r w:rsidRPr="001C2388">
        <w:rPr>
          <w:rFonts w:eastAsia="Calibri"/>
          <w:i w:val="0"/>
          <w:color w:val="auto"/>
          <w:lang w:val="en-US" w:bidi="bn-IN"/>
        </w:rPr>
        <w:t>and p</w:t>
      </w:r>
      <w:r w:rsidRPr="001C2388">
        <w:rPr>
          <w:rFonts w:eastAsia="Calibri"/>
          <w:i w:val="0"/>
          <w:color w:val="auto"/>
          <w:vertAlign w:val="subscript"/>
          <w:lang w:val="en-US" w:bidi="bn-IN"/>
        </w:rPr>
        <w:t>UMAX,f,</w:t>
      </w:r>
      <w:r w:rsidRPr="001C2388">
        <w:rPr>
          <w:rFonts w:eastAsia="Calibri"/>
          <w:i w:val="0"/>
          <w:color w:val="auto"/>
          <w:vertAlign w:val="subscript"/>
          <w:lang w:val="en-US" w:eastAsia="zh-CN" w:bidi="bn-IN"/>
        </w:rPr>
        <w:t>c</w:t>
      </w:r>
      <w:r w:rsidRPr="001C2388">
        <w:rPr>
          <w:rFonts w:eastAsia="SimSun"/>
          <w:i w:val="0"/>
          <w:color w:val="auto"/>
          <w:vertAlign w:val="subscript"/>
          <w:lang w:val="en-US" w:bidi="bn-IN"/>
        </w:rPr>
        <w:t>,NR</w:t>
      </w:r>
      <w:r w:rsidRPr="001C2388">
        <w:rPr>
          <w:rFonts w:eastAsia="Calibri"/>
          <w:i w:val="0"/>
          <w:color w:val="auto"/>
          <w:lang w:val="en-US" w:bidi="bn-IN"/>
        </w:rPr>
        <w:t xml:space="preserve"> for</w:t>
      </w:r>
      <w:r w:rsidRPr="001C2388">
        <w:rPr>
          <w:i w:val="0"/>
          <w:color w:val="auto"/>
          <w:lang w:bidi="bn-IN"/>
        </w:rPr>
        <w:t xml:space="preserve"> the CGs </w:t>
      </w:r>
      <w:r w:rsidRPr="001C2388">
        <w:rPr>
          <w:i w:val="0"/>
          <w:color w:val="auto"/>
        </w:rPr>
        <w:t>are measured in accordance with subclause 6.2B.4.1.1 and shall be within the limits specified in subclause 6.2B.4.1.1 but with parameters applicable for the</w:t>
      </w:r>
      <w:r w:rsidRPr="001C2388">
        <w:rPr>
          <w:i w:val="0"/>
          <w:color w:val="auto"/>
          <w:lang w:val="en-US"/>
        </w:rPr>
        <w:t xml:space="preserve"> non-contiguous band combination configured.</w:t>
      </w:r>
    </w:p>
    <w:p w14:paraId="7E56C69C" w14:textId="77777777" w:rsidR="003B328B" w:rsidRPr="001C2388" w:rsidRDefault="003B328B" w:rsidP="003B328B">
      <w:pPr>
        <w:keepNext/>
        <w:keepLines/>
        <w:spacing w:before="120"/>
        <w:ind w:left="1701" w:hanging="1701"/>
        <w:outlineLvl w:val="4"/>
        <w:rPr>
          <w:rFonts w:ascii="Arial" w:hAnsi="Arial"/>
          <w:sz w:val="22"/>
        </w:rPr>
      </w:pPr>
      <w:r w:rsidRPr="001C2388">
        <w:rPr>
          <w:rFonts w:ascii="Arial" w:hAnsi="Arial"/>
          <w:sz w:val="22"/>
        </w:rPr>
        <w:t>6.2B.4.1.3</w:t>
      </w:r>
      <w:r w:rsidRPr="001C2388">
        <w:rPr>
          <w:rFonts w:ascii="Arial" w:hAnsi="Arial"/>
          <w:sz w:val="22"/>
        </w:rPr>
        <w:tab/>
        <w:t>Inter-band EN-DC within FR1</w:t>
      </w:r>
    </w:p>
    <w:p w14:paraId="620E5817" w14:textId="77777777" w:rsidR="003B328B" w:rsidRPr="001C2388" w:rsidRDefault="003B328B" w:rsidP="003B328B">
      <w:pPr>
        <w:spacing w:after="160" w:line="256" w:lineRule="auto"/>
        <w:rPr>
          <w:rFonts w:eastAsia="Calibri"/>
          <w:lang w:val="en-US" w:eastAsia="zh-CN"/>
        </w:rPr>
      </w:pPr>
      <w:r w:rsidRPr="001C2388">
        <w:rPr>
          <w:rFonts w:eastAsia="Calibri"/>
          <w:lang w:val="en-US"/>
        </w:rPr>
        <w:t xml:space="preserve">For inter-band dual connectivity with one uplink serving cell per CG on E-UTRA and NR respectively, the UE is allowed to set its configured maximum output power </w:t>
      </w:r>
      <w:r w:rsidRPr="001C2388">
        <w:rPr>
          <w:rFonts w:eastAsia="Calibri"/>
          <w:lang w:val="en-US" w:bidi="bn-IN"/>
        </w:rPr>
        <w:t>P</w:t>
      </w:r>
      <w:r w:rsidRPr="001C2388">
        <w:rPr>
          <w:rFonts w:eastAsia="Calibri"/>
          <w:vertAlign w:val="subscript"/>
          <w:lang w:val="en-US" w:bidi="bn-IN"/>
        </w:rPr>
        <w:t>CMAX</w:t>
      </w:r>
      <w:r w:rsidRPr="001C2388">
        <w:rPr>
          <w:rFonts w:eastAsia="Calibri"/>
          <w:vertAlign w:val="subscript"/>
          <w:lang w:val="en-US" w:eastAsia="zh-CN" w:bidi="bn-IN"/>
        </w:rPr>
        <w:t>,</w:t>
      </w:r>
      <w:r w:rsidRPr="001C2388">
        <w:rPr>
          <w:rFonts w:eastAsia="Calibri"/>
          <w:i/>
          <w:vertAlign w:val="subscript"/>
          <w:lang w:val="en-US" w:eastAsia="zh-CN" w:bidi="bn-IN"/>
        </w:rPr>
        <w:t xml:space="preserve">c(i),i </w:t>
      </w:r>
      <w:r w:rsidRPr="001C2388">
        <w:rPr>
          <w:rFonts w:eastAsia="Calibri"/>
          <w:lang w:val="en-US" w:eastAsia="zh-CN"/>
        </w:rPr>
        <w:t xml:space="preserve">for serving cell </w:t>
      </w:r>
      <w:r w:rsidRPr="001C2388">
        <w:rPr>
          <w:rFonts w:eastAsia="Calibri"/>
          <w:i/>
          <w:lang w:val="en-US" w:eastAsia="zh-CN"/>
        </w:rPr>
        <w:t>c(i)</w:t>
      </w:r>
      <w:r w:rsidRPr="001C2388">
        <w:rPr>
          <w:rFonts w:eastAsia="Calibri"/>
          <w:lang w:val="en-US" w:eastAsia="zh-CN"/>
        </w:rPr>
        <w:t xml:space="preserve"> of CG</w:t>
      </w:r>
      <w:r w:rsidRPr="001C2388">
        <w:rPr>
          <w:rFonts w:eastAsia="Calibri"/>
          <w:i/>
          <w:lang w:val="en-US" w:eastAsia="zh-CN"/>
        </w:rPr>
        <w:t xml:space="preserve"> i, i = 1,2</w:t>
      </w:r>
      <w:r w:rsidRPr="001C2388">
        <w:rPr>
          <w:rFonts w:eastAsia="Calibri"/>
          <w:lang w:val="en-US" w:eastAsia="zh-CN"/>
        </w:rPr>
        <w:t xml:space="preserve">, and its </w:t>
      </w:r>
      <w:r w:rsidRPr="001C2388">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C2388">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C2388">
        <w:rPr>
          <w:lang w:val="en-US"/>
        </w:rPr>
        <w:t xml:space="preserve"> as specified in subclause 7.6 of [10]</w:t>
      </w:r>
      <w:r w:rsidRPr="001C2388">
        <w:rPr>
          <w:rFonts w:eastAsia="Calibri"/>
          <w:lang w:val="en-US"/>
        </w:rPr>
        <w:t>.</w:t>
      </w:r>
    </w:p>
    <w:p w14:paraId="5B5654AD" w14:textId="77777777" w:rsidR="003B328B" w:rsidRPr="001C2388" w:rsidRDefault="003B328B" w:rsidP="003B328B">
      <w:r w:rsidRPr="001C2388">
        <w:t xml:space="preserve">The </w:t>
      </w:r>
      <w:r w:rsidRPr="001C2388">
        <w:rPr>
          <w:lang w:bidi="bn-IN"/>
        </w:rPr>
        <w:t xml:space="preserve">configured maximum output power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E-UTRA,</w:t>
      </w:r>
      <w:r w:rsidRPr="001C2388">
        <w:rPr>
          <w:rFonts w:eastAsia="Times New Roman" w:cs="Geneva"/>
          <w:i/>
          <w:noProof/>
          <w:vertAlign w:val="subscript"/>
          <w:lang w:val="en-US" w:eastAsia="x-none" w:bidi="bn-IN"/>
        </w:rPr>
        <w:t xml:space="preserve">c </w:t>
      </w:r>
      <w:r w:rsidRPr="001C2388">
        <w:rPr>
          <w:rFonts w:eastAsia="Times New Roman"/>
          <w:noProof/>
          <w:lang w:val="en-US" w:eastAsia="zh-CN"/>
        </w:rPr>
        <w:t>(</w:t>
      </w:r>
      <w:r w:rsidRPr="001C2388">
        <w:rPr>
          <w:rFonts w:eastAsia="Times New Roman"/>
          <w:i/>
          <w:noProof/>
          <w:lang w:val="en-US" w:eastAsia="zh-CN"/>
        </w:rPr>
        <w:t>p</w:t>
      </w:r>
      <w:r w:rsidRPr="001C2388">
        <w:rPr>
          <w:rFonts w:eastAsia="Times New Roman"/>
          <w:noProof/>
          <w:lang w:val="en-US" w:eastAsia="zh-CN"/>
        </w:rPr>
        <w:t xml:space="preserve">) </w:t>
      </w:r>
      <w:r w:rsidRPr="001C2388">
        <w:t>in sub-frame</w:t>
      </w:r>
      <w:r w:rsidRPr="001C2388">
        <w:rPr>
          <w:i/>
        </w:rPr>
        <w:t xml:space="preserve"> p </w:t>
      </w:r>
      <w:r w:rsidRPr="001C2388">
        <w:t>for the configured E-UTRA uplink carrier shall be set within the bounds:</w:t>
      </w:r>
    </w:p>
    <w:p w14:paraId="19FB6763" w14:textId="77777777" w:rsidR="003B328B" w:rsidRPr="001C2388" w:rsidRDefault="003B328B" w:rsidP="003B328B">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1C2388">
        <w:rPr>
          <w:rFonts w:eastAsia="Times New Roman"/>
          <w:noProof/>
          <w:lang w:val="sv-SE" w:eastAsia="x-none" w:bidi="bn-IN"/>
        </w:rPr>
        <w:t>P</w:t>
      </w:r>
      <w:r w:rsidRPr="001C2388">
        <w:rPr>
          <w:rFonts w:eastAsia="Times New Roman"/>
          <w:noProof/>
          <w:vertAlign w:val="subscript"/>
          <w:lang w:val="sv-SE" w:eastAsia="x-none" w:bidi="bn-IN"/>
        </w:rPr>
        <w:t>CMAX_L_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x-none" w:bidi="bn-IN"/>
        </w:rPr>
        <w:t xml:space="preserve"> </w:t>
      </w:r>
      <w:r w:rsidRPr="001C2388">
        <w:rPr>
          <w:rFonts w:eastAsia="Times New Roman"/>
          <w:noProof/>
          <w:lang w:val="sv-SE" w:eastAsia="zh-CN"/>
        </w:rPr>
        <w:t>(</w:t>
      </w:r>
      <w:r w:rsidRPr="001C2388">
        <w:rPr>
          <w:rFonts w:eastAsia="Times New Roman"/>
          <w:i/>
          <w:noProof/>
          <w:lang w:val="sv-SE" w:eastAsia="zh-CN"/>
        </w:rPr>
        <w:t>p</w:t>
      </w:r>
      <w:r w:rsidRPr="001C2388">
        <w:rPr>
          <w:rFonts w:eastAsia="Times New Roman"/>
          <w:noProof/>
          <w:lang w:val="sv-SE" w:eastAsia="zh-CN"/>
        </w:rPr>
        <w:t xml:space="preserve">) </w:t>
      </w:r>
      <w:r w:rsidRPr="001C2388">
        <w:rPr>
          <w:rFonts w:eastAsia="Times New Roman"/>
          <w:noProof/>
          <w:lang w:val="sv-SE" w:eastAsia="x-none" w:bidi="bn-IN"/>
        </w:rPr>
        <w:t xml:space="preserve">≤  </w:t>
      </w:r>
      <w:r w:rsidRPr="001C2388">
        <w:rPr>
          <w:rFonts w:eastAsia="Times New Roman" w:cs="Geneva"/>
          <w:noProof/>
          <w:lang w:val="sv-SE" w:eastAsia="x-none" w:bidi="bn-IN"/>
        </w:rPr>
        <w:t>P</w:t>
      </w:r>
      <w:r w:rsidRPr="001C2388">
        <w:rPr>
          <w:rFonts w:eastAsia="Times New Roman" w:cs="Geneva"/>
          <w:noProof/>
          <w:vertAlign w:val="subscript"/>
          <w:lang w:val="sv-SE" w:eastAsia="x-none" w:bidi="bn-IN"/>
        </w:rPr>
        <w:t>CMAX_</w:t>
      </w:r>
      <w:r w:rsidRPr="001C2388">
        <w:rPr>
          <w:rFonts w:eastAsia="Times New Roman" w:cs="Geneva"/>
          <w:i/>
          <w:noProof/>
          <w:vertAlign w:val="subscript"/>
          <w:lang w:val="sv-SE" w:eastAsia="x-none" w:bidi="bn-IN"/>
        </w:rPr>
        <w:t xml:space="preserve"> </w:t>
      </w:r>
      <w:r w:rsidRPr="001C2388">
        <w:rPr>
          <w:rFonts w:eastAsia="Times New Roman" w:cs="Geneva"/>
          <w:noProof/>
          <w:vertAlign w:val="subscript"/>
          <w:lang w:val="sv-SE" w:eastAsia="x-none" w:bidi="bn-IN"/>
        </w:rPr>
        <w:t>E-UTRA,</w:t>
      </w:r>
      <w:r w:rsidRPr="001C2388">
        <w:rPr>
          <w:rFonts w:eastAsia="Times New Roman" w:cs="Geneva"/>
          <w:i/>
          <w:noProof/>
          <w:vertAlign w:val="subscript"/>
          <w:lang w:val="sv-SE" w:eastAsia="x-none" w:bidi="bn-IN"/>
        </w:rPr>
        <w:t xml:space="preserve">c </w:t>
      </w:r>
      <w:r w:rsidRPr="001C2388">
        <w:rPr>
          <w:rFonts w:eastAsia="Times New Roman"/>
          <w:noProof/>
          <w:lang w:val="sv-SE" w:eastAsia="zh-CN"/>
        </w:rPr>
        <w:t>(</w:t>
      </w:r>
      <w:r w:rsidRPr="001C2388">
        <w:rPr>
          <w:rFonts w:eastAsia="Times New Roman"/>
          <w:i/>
          <w:noProof/>
          <w:lang w:val="sv-SE" w:eastAsia="zh-CN"/>
        </w:rPr>
        <w:t>p</w:t>
      </w:r>
      <w:r w:rsidRPr="001C2388">
        <w:rPr>
          <w:rFonts w:eastAsia="Times New Roman"/>
          <w:noProof/>
          <w:lang w:val="sv-SE" w:eastAsia="zh-CN"/>
        </w:rPr>
        <w:t xml:space="preserve">) </w:t>
      </w:r>
      <w:r w:rsidRPr="001C2388">
        <w:rPr>
          <w:rFonts w:eastAsia="Times New Roman"/>
          <w:noProof/>
          <w:lang w:val="sv-SE" w:eastAsia="x-none" w:bidi="bn-IN"/>
        </w:rPr>
        <w:t>≤  P</w:t>
      </w:r>
      <w:r w:rsidRPr="001C2388">
        <w:rPr>
          <w:rFonts w:eastAsia="Times New Roman"/>
          <w:noProof/>
          <w:vertAlign w:val="subscript"/>
          <w:lang w:val="sv-SE" w:eastAsia="x-none" w:bidi="bn-IN"/>
        </w:rPr>
        <w:t>CMAX</w:t>
      </w:r>
      <w:r w:rsidRPr="001C2388">
        <w:rPr>
          <w:rFonts w:eastAsia="Times New Roman"/>
          <w:noProof/>
          <w:lang w:val="sv-SE" w:eastAsia="zh-CN"/>
        </w:rPr>
        <w:t xml:space="preserve"> </w:t>
      </w:r>
      <w:r w:rsidRPr="001C2388">
        <w:rPr>
          <w:rFonts w:eastAsia="Times New Roman"/>
          <w:noProof/>
          <w:vertAlign w:val="subscript"/>
          <w:lang w:val="sv-SE" w:eastAsia="x-none" w:bidi="bn-IN"/>
        </w:rPr>
        <w:t>H _</w:t>
      </w:r>
      <w:r w:rsidRPr="001C2388">
        <w:rPr>
          <w:rFonts w:eastAsia="Times New Roman"/>
          <w:i/>
          <w:noProof/>
          <w:vertAlign w:val="subscript"/>
          <w:lang w:val="sv-SE" w:eastAsia="x-none" w:bidi="bn-IN"/>
        </w:rPr>
        <w:t xml:space="preserve"> </w:t>
      </w:r>
      <w:r w:rsidRPr="001C2388">
        <w:rPr>
          <w:rFonts w:eastAsia="Times New Roman"/>
          <w:noProof/>
          <w:vertAlign w:val="subscript"/>
          <w:lang w:val="sv-SE" w:eastAsia="x-none" w:bidi="bn-IN"/>
        </w:rPr>
        <w:t>E-UTRA,</w:t>
      </w:r>
      <w:r w:rsidRPr="001C2388">
        <w:rPr>
          <w:rFonts w:eastAsia="Times New Roman"/>
          <w:i/>
          <w:noProof/>
          <w:vertAlign w:val="subscript"/>
          <w:lang w:val="sv-SE" w:eastAsia="x-none" w:bidi="bn-IN"/>
        </w:rPr>
        <w:t>c</w:t>
      </w:r>
      <w:r w:rsidRPr="001C2388">
        <w:rPr>
          <w:rFonts w:eastAsia="Times New Roman"/>
          <w:noProof/>
          <w:lang w:val="sv-SE" w:eastAsia="zh-CN"/>
        </w:rPr>
        <w:t xml:space="preserve"> (</w:t>
      </w:r>
      <w:r w:rsidRPr="001C2388">
        <w:rPr>
          <w:rFonts w:eastAsia="Times New Roman"/>
          <w:i/>
          <w:noProof/>
          <w:lang w:val="sv-SE" w:eastAsia="zh-CN"/>
        </w:rPr>
        <w:t>p</w:t>
      </w:r>
      <w:r w:rsidRPr="001C2388">
        <w:rPr>
          <w:rFonts w:eastAsia="Times New Roman"/>
          <w:noProof/>
          <w:lang w:val="sv-SE" w:eastAsia="zh-CN"/>
        </w:rPr>
        <w:t>)</w:t>
      </w:r>
    </w:p>
    <w:p w14:paraId="5CBA0213" w14:textId="77777777" w:rsidR="003B328B" w:rsidRPr="001C2388" w:rsidRDefault="003B328B" w:rsidP="003B328B">
      <w:r w:rsidRPr="001C2388">
        <w:t xml:space="preserve">where </w:t>
      </w:r>
      <w:r w:rsidRPr="001C2388">
        <w:rPr>
          <w:rFonts w:eastAsia="Times New Roman"/>
          <w:noProof/>
          <w:lang w:val="en-US" w:eastAsia="x-none" w:bidi="bn-IN"/>
        </w:rPr>
        <w:t>P</w:t>
      </w:r>
      <w:r w:rsidRPr="001C2388">
        <w:rPr>
          <w:rFonts w:eastAsia="Times New Roman"/>
          <w:noProof/>
          <w:vertAlign w:val="subscript"/>
          <w:lang w:val="en-US" w:eastAsia="x-none" w:bidi="bn-IN"/>
        </w:rPr>
        <w:t>CMAX_L_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E-UTRA,</w:t>
      </w:r>
      <w:r w:rsidRPr="001C2388">
        <w:rPr>
          <w:rFonts w:eastAsia="Times New Roman"/>
          <w:i/>
          <w:noProof/>
          <w:vertAlign w:val="subscript"/>
          <w:lang w:val="en-US" w:eastAsia="x-none" w:bidi="bn-IN"/>
        </w:rPr>
        <w:t>c</w:t>
      </w:r>
      <w:r w:rsidRPr="001C2388">
        <w:rPr>
          <w:rFonts w:eastAsia="Times New Roman"/>
          <w:noProof/>
          <w:lang w:val="en-US" w:eastAsia="x-none" w:bidi="bn-IN"/>
        </w:rPr>
        <w:t xml:space="preserve"> </w:t>
      </w:r>
      <w:r w:rsidRPr="001C2388">
        <w:rPr>
          <w:lang w:val="en-US" w:bidi="bn-IN"/>
        </w:rPr>
        <w:t>and</w:t>
      </w:r>
      <w:r w:rsidRPr="001C2388">
        <w:rPr>
          <w:i/>
          <w:vertAlign w:val="subscript"/>
          <w:lang w:val="en-US" w:bidi="bn-IN"/>
        </w:rPr>
        <w:t xml:space="preserve"> </w:t>
      </w:r>
      <w:r w:rsidRPr="001C2388">
        <w:rPr>
          <w:rFonts w:eastAsia="Times New Roman"/>
          <w:noProof/>
          <w:lang w:val="en-US" w:eastAsia="x-none" w:bidi="bn-IN"/>
        </w:rPr>
        <w:t>P</w:t>
      </w:r>
      <w:r w:rsidRPr="001C2388">
        <w:rPr>
          <w:rFonts w:eastAsia="Times New Roman"/>
          <w:noProof/>
          <w:vertAlign w:val="subscript"/>
          <w:lang w:val="en-US" w:eastAsia="x-none" w:bidi="bn-IN"/>
        </w:rPr>
        <w:t>CMAX</w:t>
      </w:r>
      <w:r w:rsidRPr="001C2388">
        <w:rPr>
          <w:rFonts w:eastAsia="Times New Roman"/>
          <w:noProof/>
          <w:lang w:val="en-US" w:eastAsia="zh-CN"/>
        </w:rPr>
        <w:t xml:space="preserve"> </w:t>
      </w:r>
      <w:r w:rsidRPr="001C2388">
        <w:rPr>
          <w:rFonts w:eastAsia="Times New Roman"/>
          <w:noProof/>
          <w:vertAlign w:val="subscript"/>
          <w:lang w:val="en-US" w:eastAsia="x-none" w:bidi="bn-IN"/>
        </w:rPr>
        <w:t>H 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E-UTRA,</w:t>
      </w:r>
      <w:r w:rsidRPr="001C2388">
        <w:rPr>
          <w:rFonts w:eastAsia="Times New Roman"/>
          <w:i/>
          <w:noProof/>
          <w:vertAlign w:val="subscript"/>
          <w:lang w:val="en-US" w:eastAsia="x-none" w:bidi="bn-IN"/>
        </w:rPr>
        <w:t>c</w:t>
      </w:r>
      <w:r w:rsidRPr="001C2388">
        <w:rPr>
          <w:rFonts w:eastAsia="Times New Roman"/>
          <w:noProof/>
          <w:lang w:val="en-US" w:eastAsia="zh-CN"/>
        </w:rPr>
        <w:t xml:space="preserve"> </w:t>
      </w:r>
      <w:r w:rsidRPr="001C2388">
        <w:rPr>
          <w:lang w:val="en-US" w:bidi="bn-IN"/>
        </w:rPr>
        <w:t>are the limits for a serving cell</w:t>
      </w:r>
      <w:r w:rsidRPr="001C2388">
        <w:rPr>
          <w:i/>
          <w:lang w:val="en-US" w:bidi="bn-IN"/>
        </w:rPr>
        <w:t xml:space="preserve"> c</w:t>
      </w:r>
      <w:r w:rsidRPr="001C2388">
        <w:rPr>
          <w:lang w:val="en-US" w:bidi="bn-IN"/>
        </w:rPr>
        <w:t xml:space="preserve"> as specified in TS </w:t>
      </w:r>
      <w:r w:rsidRPr="001C2388">
        <w:t xml:space="preserve">36.101 [4] subclause 6.2.5 modified by </w:t>
      </w:r>
      <w:r w:rsidRPr="001C2388">
        <w:rPr>
          <w:lang w:val="en-US"/>
        </w:rPr>
        <w:t>P</w:t>
      </w:r>
      <w:r w:rsidRPr="001C2388">
        <w:rPr>
          <w:vertAlign w:val="subscript"/>
          <w:lang w:val="en-US"/>
        </w:rPr>
        <w:t>LTE</w:t>
      </w:r>
      <w:r w:rsidRPr="001C2388">
        <w:t xml:space="preserve"> as follows:</w:t>
      </w:r>
    </w:p>
    <w:p w14:paraId="66EE8D2F" w14:textId="77777777" w:rsidR="003B328B" w:rsidRPr="001C2388" w:rsidRDefault="003B328B" w:rsidP="003B328B">
      <w:pPr>
        <w:keepLines/>
        <w:tabs>
          <w:tab w:val="center" w:pos="4536"/>
          <w:tab w:val="right" w:pos="9072"/>
        </w:tabs>
        <w:autoSpaceDE w:val="0"/>
        <w:autoSpaceDN w:val="0"/>
        <w:adjustRightInd w:val="0"/>
        <w:jc w:val="center"/>
        <w:rPr>
          <w:rFonts w:eastAsia="Times New Roman"/>
          <w:lang w:eastAsia="x-none" w:bidi="bn-IN"/>
        </w:rPr>
      </w:pPr>
      <w:bookmarkStart w:id="172" w:name="_Hlk529357013"/>
      <w:r w:rsidRPr="001C2388">
        <w:rPr>
          <w:rFonts w:eastAsia="Times New Roman"/>
          <w:noProof/>
          <w:lang w:eastAsia="x-none" w:bidi="bn-IN"/>
        </w:rPr>
        <w:lastRenderedPageBreak/>
        <w:t>P</w:t>
      </w:r>
      <w:r w:rsidRPr="001C2388">
        <w:rPr>
          <w:rFonts w:eastAsia="Times New Roman"/>
          <w:noProof/>
          <w:vertAlign w:val="subscript"/>
          <w:lang w:eastAsia="x-none" w:bidi="bn-IN"/>
        </w:rPr>
        <w:t>CMAX_L_</w:t>
      </w:r>
      <w:r w:rsidRPr="001C2388">
        <w:rPr>
          <w:rFonts w:eastAsia="Times New Roman"/>
          <w:i/>
          <w:noProof/>
          <w:vertAlign w:val="subscript"/>
          <w:lang w:eastAsia="x-none" w:bidi="bn-IN"/>
        </w:rPr>
        <w:t xml:space="preserve"> </w:t>
      </w:r>
      <w:r w:rsidRPr="001C2388">
        <w:rPr>
          <w:rFonts w:eastAsia="Times New Roman"/>
          <w:noProof/>
          <w:vertAlign w:val="subscript"/>
          <w:lang w:eastAsia="x-none" w:bidi="bn-IN"/>
        </w:rPr>
        <w:t>E-UTRA,</w:t>
      </w:r>
      <w:r w:rsidRPr="001C2388">
        <w:rPr>
          <w:rFonts w:eastAsia="Times New Roman"/>
          <w:i/>
          <w:noProof/>
          <w:vertAlign w:val="subscript"/>
          <w:lang w:eastAsia="x-none" w:bidi="bn-IN"/>
        </w:rPr>
        <w:t>c</w:t>
      </w:r>
      <w:r w:rsidRPr="001C2388">
        <w:rPr>
          <w:rFonts w:eastAsia="Times New Roman"/>
          <w:noProof/>
          <w:lang w:eastAsia="x-none" w:bidi="bn-IN"/>
        </w:rPr>
        <w:t xml:space="preserve"> </w:t>
      </w:r>
      <w:r w:rsidRPr="001C2388">
        <w:rPr>
          <w:rFonts w:eastAsia="Times New Roman"/>
          <w:lang w:eastAsia="x-none" w:bidi="bn-IN"/>
        </w:rPr>
        <w:t>= MIN {</w:t>
      </w:r>
      <w:r w:rsidRPr="001C2388">
        <w:rPr>
          <w:lang w:val="en-US"/>
        </w:rPr>
        <w:t xml:space="preserve"> P</w:t>
      </w:r>
      <w:r w:rsidRPr="001C2388">
        <w:rPr>
          <w:vertAlign w:val="subscript"/>
          <w:lang w:val="en-US"/>
        </w:rPr>
        <w:t>EMAX, EN-DC</w:t>
      </w:r>
      <w:r w:rsidRPr="001C2388">
        <w:rPr>
          <w:lang w:val="en-US"/>
        </w:rPr>
        <w:t xml:space="preserve"> , (</w:t>
      </w:r>
      <w:r w:rsidRPr="001C2388">
        <w:t>P</w:t>
      </w:r>
      <w:r w:rsidRPr="001C2388">
        <w:rPr>
          <w:vertAlign w:val="subscript"/>
        </w:rPr>
        <w:t xml:space="preserve">PowerClass, EN-DC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PowerClass,EN-DC</w:t>
      </w:r>
      <w:r w:rsidRPr="001C2388">
        <w:t xml:space="preserve"> ), </w:t>
      </w:r>
      <w:r w:rsidRPr="001C2388">
        <w:rPr>
          <w:rFonts w:eastAsia="Times New Roman"/>
          <w:lang w:eastAsia="x-none" w:bidi="bn-IN"/>
        </w:rPr>
        <w:t>MIN(P</w:t>
      </w:r>
      <w:r w:rsidRPr="001C2388">
        <w:rPr>
          <w:rFonts w:eastAsia="Times New Roman"/>
          <w:vertAlign w:val="subscript"/>
          <w:lang w:eastAsia="x-none" w:bidi="bn-IN"/>
        </w:rPr>
        <w:t>EMAX</w:t>
      </w:r>
      <w:r w:rsidRPr="001C2388">
        <w:rPr>
          <w:rFonts w:eastAsia="Times New Roman" w:cs="Vrinda"/>
          <w:vertAlign w:val="subscript"/>
          <w:lang w:eastAsia="x-none" w:bidi="bn-IN"/>
        </w:rPr>
        <w:t>,</w:t>
      </w:r>
      <w:r w:rsidRPr="001C2388">
        <w:rPr>
          <w:rFonts w:eastAsia="Times New Roman" w:cs="Vrinda"/>
          <w:i/>
          <w:vertAlign w:val="subscript"/>
          <w:lang w:eastAsia="x-none" w:bidi="bn-IN"/>
        </w:rPr>
        <w:t>c</w:t>
      </w:r>
      <w:r w:rsidRPr="001C2388">
        <w:rPr>
          <w:rFonts w:eastAsia="Times New Roman"/>
          <w:vertAlign w:val="subscript"/>
          <w:lang w:eastAsia="x-none" w:bidi="bn-IN"/>
        </w:rPr>
        <w:t xml:space="preserve"> </w:t>
      </w:r>
      <w:r w:rsidRPr="001C2388">
        <w:rPr>
          <w:rFonts w:eastAsia="Times New Roman"/>
          <w:lang w:eastAsia="x-none" w:bidi="bn-IN"/>
        </w:rPr>
        <w:t xml:space="preserve">, </w:t>
      </w:r>
      <w:r w:rsidRPr="001C2388">
        <w:t>P</w:t>
      </w:r>
      <w:r w:rsidRPr="001C2388">
        <w:rPr>
          <w:vertAlign w:val="subscript"/>
        </w:rPr>
        <w:t>LTE</w:t>
      </w:r>
      <w:r w:rsidRPr="001C2388">
        <w:rPr>
          <w:rFonts w:eastAsia="Times New Roman"/>
          <w:lang w:eastAsia="x-none" w:bidi="bn-IN"/>
        </w:rPr>
        <w:t xml:space="preserve">) – </w:t>
      </w:r>
      <w:r w:rsidRPr="001C2388">
        <w:rPr>
          <w:rFonts w:ascii="Symbol" w:hAnsi="Symbol"/>
          <w:lang w:bidi="bn-IN"/>
        </w:rPr>
        <w:t></w:t>
      </w:r>
      <w:r w:rsidRPr="001C2388">
        <w:rPr>
          <w:lang w:bidi="bn-IN"/>
        </w:rPr>
        <w:t>t</w:t>
      </w:r>
      <w:r w:rsidRPr="001C2388">
        <w:rPr>
          <w:vertAlign w:val="subscript"/>
          <w:lang w:bidi="bn-IN"/>
        </w:rPr>
        <w:t xml:space="preserve">C_ E-UTRA, </w:t>
      </w:r>
      <w:r w:rsidRPr="001C2388">
        <w:rPr>
          <w:i/>
          <w:vertAlign w:val="subscript"/>
          <w:lang w:bidi="bn-IN"/>
        </w:rPr>
        <w:t>c</w:t>
      </w:r>
      <w:r w:rsidRPr="001C2388">
        <w:rPr>
          <w:rFonts w:eastAsia="Times New Roman"/>
          <w:lang w:eastAsia="x-none" w:bidi="bn-IN"/>
        </w:rPr>
        <w:t>,  (P</w:t>
      </w:r>
      <w:r w:rsidRPr="001C2388">
        <w:rPr>
          <w:rFonts w:eastAsia="Times New Roman"/>
          <w:vertAlign w:val="subscript"/>
          <w:lang w:eastAsia="x-none" w:bidi="bn-IN"/>
        </w:rPr>
        <w:t>PowerClass</w:t>
      </w:r>
      <w:r w:rsidRPr="001C2388">
        <w:rPr>
          <w:rFonts w:eastAsia="Times New Roman"/>
          <w:lang w:eastAsia="x-none" w:bidi="bn-IN"/>
        </w:rPr>
        <w:t xml:space="preserve"> – </w:t>
      </w:r>
      <w:r w:rsidRPr="001C2388">
        <w:rPr>
          <w:rFonts w:eastAsia="Times New Roman"/>
          <w:noProof/>
          <w:lang w:eastAsia="x-none"/>
        </w:rPr>
        <w:t>ΔP</w:t>
      </w:r>
      <w:r w:rsidRPr="001C2388">
        <w:rPr>
          <w:rFonts w:eastAsia="Times New Roman"/>
          <w:noProof/>
          <w:vertAlign w:val="subscript"/>
          <w:lang w:eastAsia="x-none"/>
        </w:rPr>
        <w:t>PowerClass</w:t>
      </w:r>
      <w:r w:rsidRPr="001C2388">
        <w:rPr>
          <w:rFonts w:eastAsia="Times New Roman"/>
          <w:noProof/>
          <w:lang w:eastAsia="x-none"/>
        </w:rPr>
        <w:t>)</w:t>
      </w:r>
      <w:r w:rsidRPr="001C2388">
        <w:rPr>
          <w:rFonts w:eastAsia="Times New Roman"/>
          <w:lang w:eastAsia="x-none" w:bidi="bn-IN"/>
        </w:rPr>
        <w:t xml:space="preserve"> – MAX(MPR</w:t>
      </w:r>
      <w:r w:rsidRPr="001C2388">
        <w:rPr>
          <w:rFonts w:eastAsia="Times New Roman" w:cs="Vrinda"/>
          <w:i/>
          <w:vertAlign w:val="subscript"/>
          <w:lang w:eastAsia="x-none" w:bidi="bn-IN"/>
        </w:rPr>
        <w:t>c</w:t>
      </w:r>
      <w:r w:rsidRPr="001C2388">
        <w:rPr>
          <w:rFonts w:eastAsia="Times New Roman"/>
          <w:lang w:eastAsia="x-none" w:bidi="bn-IN"/>
        </w:rPr>
        <w:t xml:space="preserve"> + A-MPR</w:t>
      </w:r>
      <w:r w:rsidRPr="001C2388">
        <w:rPr>
          <w:rFonts w:eastAsia="Times New Roman" w:cs="Vrinda"/>
          <w:i/>
          <w:vertAlign w:val="subscript"/>
          <w:lang w:eastAsia="x-none" w:bidi="bn-IN"/>
        </w:rPr>
        <w:t>c</w:t>
      </w:r>
      <w:r w:rsidRPr="001C2388">
        <w:rPr>
          <w:rFonts w:eastAsia="Times New Roman"/>
          <w:lang w:eastAsia="x-none" w:bidi="bn-IN"/>
        </w:rPr>
        <w:t xml:space="preserve"> +</w:t>
      </w:r>
      <w:r w:rsidRPr="001C2388">
        <w:rPr>
          <w:rFonts w:eastAsia="Times New Roman"/>
          <w:noProof/>
          <w:lang w:eastAsia="x-none"/>
        </w:rPr>
        <w:t xml:space="preserve"> ΔT</w:t>
      </w:r>
      <w:r w:rsidRPr="001C2388">
        <w:rPr>
          <w:rFonts w:eastAsia="Times New Roman"/>
          <w:noProof/>
          <w:vertAlign w:val="subscript"/>
          <w:lang w:eastAsia="x-none"/>
        </w:rPr>
        <w:t>IB,c</w:t>
      </w:r>
      <w:r w:rsidRPr="001C2388">
        <w:rPr>
          <w:rFonts w:eastAsia="Times New Roman"/>
          <w:lang w:eastAsia="x-none" w:bidi="bn-IN"/>
        </w:rPr>
        <w:t xml:space="preserve">  + </w:t>
      </w:r>
      <w:r w:rsidRPr="001C2388">
        <w:rPr>
          <w:rFonts w:ascii="Symbol" w:hAnsi="Symbol"/>
          <w:lang w:bidi="bn-IN"/>
        </w:rPr>
        <w:t></w:t>
      </w:r>
      <w:r w:rsidRPr="001C2388">
        <w:rPr>
          <w:lang w:bidi="bn-IN"/>
        </w:rPr>
        <w:t>T</w:t>
      </w:r>
      <w:r w:rsidRPr="001C2388">
        <w:rPr>
          <w:vertAlign w:val="subscript"/>
          <w:lang w:bidi="bn-IN"/>
        </w:rPr>
        <w:t xml:space="preserve">C_ E-UTRA, </w:t>
      </w:r>
      <w:r w:rsidRPr="001C2388">
        <w:rPr>
          <w:i/>
          <w:vertAlign w:val="subscript"/>
          <w:lang w:bidi="bn-IN"/>
        </w:rPr>
        <w:t>c</w:t>
      </w:r>
      <w:r w:rsidRPr="001C2388">
        <w:rPr>
          <w:rFonts w:eastAsia="Times New Roman"/>
          <w:lang w:eastAsia="x-none" w:bidi="bn-IN"/>
        </w:rPr>
        <w:t xml:space="preserve"> + </w:t>
      </w:r>
      <w:r w:rsidRPr="001C2388">
        <w:rPr>
          <w:rFonts w:ascii="Symbol" w:eastAsia="Times New Roman" w:hAnsi="Symbol"/>
          <w:lang w:eastAsia="x-none" w:bidi="bn-IN"/>
        </w:rPr>
        <w:t></w:t>
      </w:r>
      <w:r w:rsidRPr="001C2388">
        <w:rPr>
          <w:rFonts w:eastAsia="Times New Roman"/>
          <w:lang w:eastAsia="x-none" w:bidi="bn-IN"/>
        </w:rPr>
        <w:t>T</w:t>
      </w:r>
      <w:r w:rsidRPr="001C2388">
        <w:rPr>
          <w:rFonts w:eastAsia="Times New Roman"/>
          <w:vertAlign w:val="subscript"/>
          <w:lang w:eastAsia="x-none" w:bidi="bn-IN"/>
        </w:rPr>
        <w:t>ProSe</w:t>
      </w:r>
      <w:r w:rsidRPr="001C2388">
        <w:rPr>
          <w:rFonts w:eastAsia="Times New Roman"/>
          <w:lang w:eastAsia="x-none" w:bidi="bn-IN"/>
        </w:rPr>
        <w:t>, P-MPR</w:t>
      </w:r>
      <w:r w:rsidRPr="001C2388">
        <w:rPr>
          <w:rFonts w:eastAsia="Times New Roman" w:cs="Vrinda"/>
          <w:i/>
          <w:vertAlign w:val="subscript"/>
          <w:lang w:eastAsia="x-none" w:bidi="bn-IN"/>
        </w:rPr>
        <w:t>c</w:t>
      </w:r>
      <w:r w:rsidRPr="001C2388">
        <w:rPr>
          <w:rFonts w:eastAsia="Times New Roman"/>
          <w:lang w:eastAsia="x-none" w:bidi="bn-IN"/>
        </w:rPr>
        <w:t>)}</w:t>
      </w:r>
    </w:p>
    <w:p w14:paraId="68AB2EB2" w14:textId="77777777" w:rsidR="003B328B" w:rsidRPr="001C2388" w:rsidRDefault="003B328B" w:rsidP="003B328B">
      <w:pPr>
        <w:keepLines/>
        <w:tabs>
          <w:tab w:val="center" w:pos="4536"/>
          <w:tab w:val="right" w:pos="9072"/>
        </w:tabs>
        <w:autoSpaceDE w:val="0"/>
        <w:autoSpaceDN w:val="0"/>
        <w:adjustRightInd w:val="0"/>
        <w:rPr>
          <w:rFonts w:eastAsia="Times New Roman"/>
          <w:lang w:eastAsia="x-none" w:bidi="bn-IN"/>
        </w:rPr>
      </w:pPr>
      <w:r w:rsidRPr="001C2388">
        <w:rPr>
          <w:rFonts w:eastAsia="Times New Roman"/>
          <w:lang w:eastAsia="x-none" w:bidi="bn-IN"/>
        </w:rPr>
        <w:tab/>
      </w:r>
      <w:r w:rsidRPr="001C2388">
        <w:rPr>
          <w:rFonts w:eastAsia="Times New Roman"/>
          <w:noProof/>
          <w:lang w:eastAsia="x-none" w:bidi="bn-IN"/>
        </w:rPr>
        <w:t>P</w:t>
      </w:r>
      <w:r w:rsidRPr="001C2388">
        <w:rPr>
          <w:rFonts w:eastAsia="Times New Roman"/>
          <w:noProof/>
          <w:vertAlign w:val="subscript"/>
          <w:lang w:eastAsia="x-none" w:bidi="bn-IN"/>
        </w:rPr>
        <w:t>CMAX</w:t>
      </w:r>
      <w:r w:rsidRPr="001C2388">
        <w:rPr>
          <w:rFonts w:eastAsia="Times New Roman"/>
          <w:noProof/>
          <w:lang w:eastAsia="zh-CN"/>
        </w:rPr>
        <w:t xml:space="preserve"> </w:t>
      </w:r>
      <w:r w:rsidRPr="001C2388">
        <w:rPr>
          <w:rFonts w:eastAsia="Times New Roman"/>
          <w:noProof/>
          <w:vertAlign w:val="subscript"/>
          <w:lang w:eastAsia="x-none" w:bidi="bn-IN"/>
        </w:rPr>
        <w:t>H _</w:t>
      </w:r>
      <w:r w:rsidRPr="001C2388">
        <w:rPr>
          <w:rFonts w:eastAsia="Times New Roman"/>
          <w:i/>
          <w:noProof/>
          <w:vertAlign w:val="subscript"/>
          <w:lang w:eastAsia="x-none" w:bidi="bn-IN"/>
        </w:rPr>
        <w:t xml:space="preserve"> </w:t>
      </w:r>
      <w:r w:rsidRPr="001C2388">
        <w:rPr>
          <w:rFonts w:eastAsia="Times New Roman"/>
          <w:noProof/>
          <w:vertAlign w:val="subscript"/>
          <w:lang w:eastAsia="x-none" w:bidi="bn-IN"/>
        </w:rPr>
        <w:t>E-UTRA,</w:t>
      </w:r>
      <w:r w:rsidRPr="001C2388">
        <w:rPr>
          <w:rFonts w:eastAsia="Times New Roman"/>
          <w:i/>
          <w:noProof/>
          <w:vertAlign w:val="subscript"/>
          <w:lang w:eastAsia="x-none" w:bidi="bn-IN"/>
        </w:rPr>
        <w:t>c</w:t>
      </w:r>
      <w:r w:rsidRPr="001C2388">
        <w:rPr>
          <w:rFonts w:eastAsia="Times New Roman"/>
          <w:noProof/>
          <w:lang w:eastAsia="zh-CN"/>
        </w:rPr>
        <w:t xml:space="preserve"> </w:t>
      </w:r>
      <w:r w:rsidRPr="001C2388">
        <w:rPr>
          <w:rFonts w:eastAsia="Times New Roman"/>
          <w:lang w:eastAsia="x-none" w:bidi="bn-IN"/>
        </w:rPr>
        <w:t>= MIN {P</w:t>
      </w:r>
      <w:r w:rsidRPr="001C2388">
        <w:rPr>
          <w:rFonts w:eastAsia="Times New Roman"/>
          <w:vertAlign w:val="subscript"/>
          <w:lang w:eastAsia="x-none" w:bidi="bn-IN"/>
        </w:rPr>
        <w:t>EMAX</w:t>
      </w:r>
      <w:r w:rsidRPr="001C2388">
        <w:rPr>
          <w:rFonts w:eastAsia="Times New Roman" w:cs="Vrinda"/>
          <w:vertAlign w:val="subscript"/>
          <w:lang w:eastAsia="x-none" w:bidi="bn-IN"/>
        </w:rPr>
        <w:t>,</w:t>
      </w:r>
      <w:r w:rsidRPr="001C2388">
        <w:rPr>
          <w:rFonts w:eastAsia="Times New Roman" w:cs="Vrinda"/>
          <w:i/>
          <w:vertAlign w:val="subscript"/>
          <w:lang w:eastAsia="x-none" w:bidi="bn-IN"/>
        </w:rPr>
        <w:t>c</w:t>
      </w:r>
      <w:r w:rsidRPr="001C2388">
        <w:rPr>
          <w:rFonts w:eastAsia="Times New Roman"/>
          <w:lang w:eastAsia="x-none" w:bidi="bn-IN"/>
        </w:rPr>
        <w:t xml:space="preserve">,  </w:t>
      </w:r>
      <w:r w:rsidRPr="001C2388">
        <w:rPr>
          <w:lang w:val="en-US"/>
        </w:rPr>
        <w:t>P</w:t>
      </w:r>
      <w:r w:rsidRPr="001C2388">
        <w:rPr>
          <w:vertAlign w:val="subscript"/>
          <w:lang w:val="en-US"/>
        </w:rPr>
        <w:t>EMAX, EN-DC</w:t>
      </w:r>
      <w:r w:rsidRPr="001C2388">
        <w:rPr>
          <w:lang w:val="en-US"/>
        </w:rPr>
        <w:t xml:space="preserve">  , (</w:t>
      </w:r>
      <w:r w:rsidRPr="001C2388">
        <w:t>P</w:t>
      </w:r>
      <w:r w:rsidRPr="001C2388">
        <w:rPr>
          <w:vertAlign w:val="subscript"/>
        </w:rPr>
        <w:t xml:space="preserve">PowerClass, EN-DC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PowerClass,EN-DC</w:t>
      </w:r>
      <w:r w:rsidRPr="001C2388">
        <w:t xml:space="preserve"> ), P</w:t>
      </w:r>
      <w:r w:rsidRPr="001C2388">
        <w:rPr>
          <w:vertAlign w:val="subscript"/>
        </w:rPr>
        <w:t>LTE</w:t>
      </w:r>
      <w:r w:rsidRPr="001C2388">
        <w:rPr>
          <w:rFonts w:eastAsia="Times New Roman"/>
          <w:lang w:eastAsia="x-none" w:bidi="bn-IN"/>
        </w:rPr>
        <w:t>, P</w:t>
      </w:r>
      <w:r w:rsidRPr="001C2388">
        <w:rPr>
          <w:rFonts w:eastAsia="Times New Roman"/>
          <w:vertAlign w:val="subscript"/>
          <w:lang w:eastAsia="x-none" w:bidi="bn-IN"/>
        </w:rPr>
        <w:t>PowerClass</w:t>
      </w:r>
      <w:r w:rsidRPr="001C2388">
        <w:rPr>
          <w:rFonts w:eastAsia="Times New Roman"/>
          <w:noProof/>
          <w:lang w:eastAsia="x-none"/>
        </w:rPr>
        <w:t xml:space="preserve"> </w:t>
      </w:r>
      <w:r w:rsidRPr="001C2388">
        <w:rPr>
          <w:rFonts w:eastAsia="Times New Roman"/>
          <w:lang w:eastAsia="x-none" w:bidi="bn-IN"/>
        </w:rPr>
        <w:t xml:space="preserve">– </w:t>
      </w:r>
      <w:r w:rsidRPr="001C2388">
        <w:rPr>
          <w:rFonts w:eastAsia="Times New Roman"/>
          <w:noProof/>
          <w:lang w:eastAsia="x-none"/>
        </w:rPr>
        <w:t>ΔP</w:t>
      </w:r>
      <w:r w:rsidRPr="001C2388">
        <w:rPr>
          <w:rFonts w:eastAsia="Times New Roman"/>
          <w:noProof/>
          <w:vertAlign w:val="subscript"/>
          <w:lang w:eastAsia="x-none"/>
        </w:rPr>
        <w:t>PowerClass</w:t>
      </w:r>
      <w:r w:rsidRPr="001C2388">
        <w:rPr>
          <w:rFonts w:eastAsia="Times New Roman"/>
          <w:lang w:eastAsia="x-none" w:bidi="bn-IN"/>
        </w:rPr>
        <w:t>}</w:t>
      </w:r>
    </w:p>
    <w:bookmarkEnd w:id="172"/>
    <w:p w14:paraId="0A2B4EB7" w14:textId="77777777" w:rsidR="003B328B" w:rsidRPr="001C2388" w:rsidRDefault="003B328B" w:rsidP="003B328B">
      <w:pPr>
        <w:spacing w:after="0"/>
        <w:jc w:val="both"/>
      </w:pPr>
      <w:r w:rsidRPr="001C2388">
        <w:t xml:space="preserve">The </w:t>
      </w:r>
      <w:r w:rsidRPr="001C2388">
        <w:rPr>
          <w:lang w:bidi="bn-IN"/>
        </w:rPr>
        <w:t xml:space="preserve">configured maximum output power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NR,</w:t>
      </w:r>
      <w:r w:rsidRPr="001C2388">
        <w:rPr>
          <w:rFonts w:eastAsia="Times New Roman" w:cs="Geneva"/>
          <w:i/>
          <w:noProof/>
          <w:vertAlign w:val="subscript"/>
          <w:lang w:val="en-US" w:eastAsia="x-none" w:bidi="bn-IN"/>
        </w:rPr>
        <w:t xml:space="preserve">c </w:t>
      </w:r>
      <w:r w:rsidRPr="001C2388">
        <w:rPr>
          <w:rFonts w:eastAsia="Times New Roman"/>
          <w:noProof/>
          <w:lang w:val="en-US" w:eastAsia="zh-CN"/>
        </w:rPr>
        <w:t>(</w:t>
      </w:r>
      <w:r w:rsidRPr="001C2388">
        <w:rPr>
          <w:rFonts w:eastAsia="Times New Roman"/>
          <w:i/>
          <w:noProof/>
          <w:lang w:val="en-US" w:eastAsia="zh-CN"/>
        </w:rPr>
        <w:t>q</w:t>
      </w:r>
      <w:r w:rsidRPr="001C2388">
        <w:rPr>
          <w:rFonts w:eastAsia="Times New Roman"/>
          <w:noProof/>
          <w:lang w:val="en-US" w:eastAsia="zh-CN"/>
        </w:rPr>
        <w:t xml:space="preserve">) </w:t>
      </w:r>
      <w:r w:rsidRPr="001C2388">
        <w:t>in physical-channel</w:t>
      </w:r>
      <w:r w:rsidRPr="001C2388">
        <w:rPr>
          <w:i/>
        </w:rPr>
        <w:t xml:space="preserve"> q </w:t>
      </w:r>
      <w:r w:rsidRPr="001C2388">
        <w:t>for the configured NR carrier shall be set within the bounds:</w:t>
      </w:r>
    </w:p>
    <w:p w14:paraId="3A77731C" w14:textId="77777777" w:rsidR="003B328B" w:rsidRPr="001C2388" w:rsidRDefault="003B328B" w:rsidP="003B328B">
      <w:pPr>
        <w:pStyle w:val="EQ"/>
        <w:rPr>
          <w:lang w:eastAsia="zh-CN"/>
        </w:rPr>
      </w:pPr>
      <w:r w:rsidRPr="001C2388">
        <w:rPr>
          <w:lang w:bidi="bn-IN"/>
        </w:rPr>
        <w:tab/>
        <w:t>P</w:t>
      </w:r>
      <w:r w:rsidRPr="001C2388">
        <w:rPr>
          <w:vertAlign w:val="subscript"/>
          <w:lang w:bidi="bn-IN"/>
        </w:rPr>
        <w:t>CMAX_L,f,</w:t>
      </w:r>
      <w:r w:rsidRPr="001C2388">
        <w:rPr>
          <w:i/>
          <w:vertAlign w:val="subscript"/>
          <w:lang w:bidi="bn-IN"/>
        </w:rPr>
        <w:t>c,</w:t>
      </w:r>
      <w:r w:rsidRPr="001C2388">
        <w:rPr>
          <w:i/>
          <w:vertAlign w:val="subscript"/>
          <w:lang w:eastAsia="zh-CN" w:bidi="bn-IN"/>
        </w:rPr>
        <w:t>,</w:t>
      </w:r>
      <w:r w:rsidRPr="001C2388">
        <w:rPr>
          <w:i/>
          <w:vertAlign w:val="subscript"/>
          <w:lang w:bidi="bn-IN"/>
        </w:rPr>
        <w:t>NR</w:t>
      </w:r>
      <w:r w:rsidRPr="001C2388">
        <w:rPr>
          <w:lang w:bidi="bn-IN"/>
        </w:rPr>
        <w:t xml:space="preserve"> </w:t>
      </w:r>
      <w:r w:rsidRPr="001C2388">
        <w:rPr>
          <w:lang w:eastAsia="zh-CN"/>
        </w:rPr>
        <w:t>(</w:t>
      </w:r>
      <w:r w:rsidRPr="001C2388">
        <w:rPr>
          <w:i/>
          <w:lang w:eastAsia="zh-CN"/>
        </w:rPr>
        <w:t>q</w:t>
      </w:r>
      <w:r w:rsidRPr="001C2388">
        <w:rPr>
          <w:lang w:eastAsia="zh-CN"/>
        </w:rPr>
        <w:t xml:space="preserve">) </w:t>
      </w:r>
      <w:r w:rsidRPr="001C2388">
        <w:rPr>
          <w:lang w:bidi="bn-IN"/>
        </w:rPr>
        <w:t xml:space="preserve">≤  </w:t>
      </w:r>
      <w:r w:rsidRPr="001C2388">
        <w:rPr>
          <w:rFonts w:cs="Geneva"/>
          <w:lang w:bidi="bn-IN"/>
        </w:rPr>
        <w:t>P</w:t>
      </w:r>
      <w:r w:rsidRPr="001C2388">
        <w:rPr>
          <w:rFonts w:cs="Geneva"/>
          <w:vertAlign w:val="subscript"/>
          <w:lang w:bidi="bn-IN"/>
        </w:rPr>
        <w:t>CMAX,f,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 xml:space="preserve">NR </w:t>
      </w:r>
      <w:r w:rsidRPr="001C2388">
        <w:rPr>
          <w:lang w:eastAsia="zh-CN"/>
        </w:rPr>
        <w:t>(</w:t>
      </w:r>
      <w:r w:rsidRPr="001C2388">
        <w:rPr>
          <w:i/>
          <w:lang w:eastAsia="zh-CN"/>
        </w:rPr>
        <w:t>q</w:t>
      </w:r>
      <w:r w:rsidRPr="001C2388">
        <w:rPr>
          <w:lang w:eastAsia="zh-CN"/>
        </w:rPr>
        <w:t xml:space="preserve">) </w:t>
      </w:r>
      <w:r w:rsidRPr="001C2388">
        <w:rPr>
          <w:lang w:bidi="bn-IN"/>
        </w:rPr>
        <w:t>≤  P</w:t>
      </w:r>
      <w:r w:rsidRPr="001C2388">
        <w:rPr>
          <w:vertAlign w:val="subscript"/>
          <w:lang w:bidi="bn-IN"/>
        </w:rPr>
        <w:t>CMAX_H,f,</w:t>
      </w:r>
      <w:r w:rsidRPr="001C2388">
        <w:rPr>
          <w:i/>
          <w:vertAlign w:val="subscript"/>
          <w:lang w:bidi="bn-IN"/>
        </w:rPr>
        <w:t>c</w:t>
      </w:r>
      <w:r w:rsidRPr="001C2388">
        <w:rPr>
          <w:i/>
          <w:vertAlign w:val="subscript"/>
          <w:lang w:eastAsia="zh-CN" w:bidi="bn-IN"/>
        </w:rPr>
        <w:t>,</w:t>
      </w:r>
      <w:r w:rsidRPr="001C2388">
        <w:rPr>
          <w:i/>
          <w:vertAlign w:val="subscript"/>
          <w:lang w:bidi="bn-IN"/>
        </w:rPr>
        <w:t>NR</w:t>
      </w:r>
      <w:r w:rsidRPr="001C2388">
        <w:rPr>
          <w:lang w:eastAsia="zh-CN"/>
        </w:rPr>
        <w:t xml:space="preserve"> (</w:t>
      </w:r>
      <w:r w:rsidRPr="001C2388">
        <w:rPr>
          <w:i/>
          <w:lang w:eastAsia="zh-CN"/>
        </w:rPr>
        <w:t>q</w:t>
      </w:r>
      <w:r w:rsidRPr="001C2388">
        <w:rPr>
          <w:lang w:eastAsia="zh-CN"/>
        </w:rPr>
        <w:t>)</w:t>
      </w:r>
    </w:p>
    <w:p w14:paraId="1387CE98" w14:textId="77777777" w:rsidR="003B328B" w:rsidRPr="001C2388" w:rsidRDefault="003B328B" w:rsidP="003B328B">
      <w:pPr>
        <w:spacing w:after="160" w:line="256" w:lineRule="auto"/>
      </w:pPr>
      <w:r w:rsidRPr="001C2388">
        <w:t xml:space="preserve">where </w:t>
      </w:r>
      <w:r w:rsidRPr="001C2388">
        <w:rPr>
          <w:rFonts w:eastAsia="Times New Roman"/>
          <w:noProof/>
          <w:lang w:val="en-US" w:eastAsia="x-none" w:bidi="bn-IN"/>
        </w:rPr>
        <w:t>P</w:t>
      </w:r>
      <w:r w:rsidRPr="001C2388">
        <w:rPr>
          <w:rFonts w:eastAsia="Times New Roman"/>
          <w:noProof/>
          <w:vertAlign w:val="subscript"/>
          <w:lang w:val="en-US" w:eastAsia="x-none" w:bidi="bn-IN"/>
        </w:rPr>
        <w:t>CMAX_L_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NR,</w:t>
      </w:r>
      <w:r w:rsidRPr="001C2388">
        <w:rPr>
          <w:rFonts w:eastAsia="Times New Roman"/>
          <w:i/>
          <w:noProof/>
          <w:vertAlign w:val="subscript"/>
          <w:lang w:val="en-US" w:eastAsia="x-none" w:bidi="bn-IN"/>
        </w:rPr>
        <w:t>c</w:t>
      </w:r>
      <w:r w:rsidRPr="001C2388">
        <w:rPr>
          <w:rFonts w:eastAsia="Times New Roman"/>
          <w:noProof/>
          <w:lang w:val="en-US" w:eastAsia="x-none" w:bidi="bn-IN"/>
        </w:rPr>
        <w:t xml:space="preserve"> </w:t>
      </w:r>
      <w:r w:rsidRPr="001C2388">
        <w:rPr>
          <w:lang w:val="en-US" w:bidi="bn-IN"/>
        </w:rPr>
        <w:t>and</w:t>
      </w:r>
      <w:r w:rsidRPr="001C2388">
        <w:rPr>
          <w:i/>
          <w:vertAlign w:val="subscript"/>
          <w:lang w:val="en-US" w:bidi="bn-IN"/>
        </w:rPr>
        <w:t xml:space="preserve"> </w:t>
      </w:r>
      <w:r w:rsidRPr="001C2388">
        <w:rPr>
          <w:rFonts w:eastAsia="Times New Roman"/>
          <w:noProof/>
          <w:lang w:val="en-US" w:eastAsia="x-none" w:bidi="bn-IN"/>
        </w:rPr>
        <w:t>P</w:t>
      </w:r>
      <w:r w:rsidRPr="001C2388">
        <w:rPr>
          <w:rFonts w:eastAsia="Times New Roman"/>
          <w:noProof/>
          <w:vertAlign w:val="subscript"/>
          <w:lang w:val="en-US" w:eastAsia="x-none" w:bidi="bn-IN"/>
        </w:rPr>
        <w:t>CMAX</w:t>
      </w:r>
      <w:r w:rsidRPr="001C2388">
        <w:rPr>
          <w:rFonts w:eastAsia="Times New Roman"/>
          <w:noProof/>
          <w:lang w:val="en-US" w:eastAsia="zh-CN"/>
        </w:rPr>
        <w:t xml:space="preserve"> </w:t>
      </w:r>
      <w:r w:rsidRPr="001C2388">
        <w:rPr>
          <w:rFonts w:eastAsia="Times New Roman"/>
          <w:noProof/>
          <w:vertAlign w:val="subscript"/>
          <w:lang w:val="en-US" w:eastAsia="x-none" w:bidi="bn-IN"/>
        </w:rPr>
        <w:t>H _</w:t>
      </w:r>
      <w:r w:rsidRPr="001C2388">
        <w:rPr>
          <w:rFonts w:eastAsia="Times New Roman"/>
          <w:i/>
          <w:noProof/>
          <w:vertAlign w:val="subscript"/>
          <w:lang w:val="en-US" w:eastAsia="x-none" w:bidi="bn-IN"/>
        </w:rPr>
        <w:t xml:space="preserve"> </w:t>
      </w:r>
      <w:r w:rsidRPr="001C2388">
        <w:rPr>
          <w:rFonts w:eastAsia="Times New Roman"/>
          <w:noProof/>
          <w:vertAlign w:val="subscript"/>
          <w:lang w:val="en-US" w:eastAsia="x-none" w:bidi="bn-IN"/>
        </w:rPr>
        <w:t>NR,</w:t>
      </w:r>
      <w:r w:rsidRPr="001C2388">
        <w:rPr>
          <w:rFonts w:eastAsia="Times New Roman"/>
          <w:i/>
          <w:noProof/>
          <w:vertAlign w:val="subscript"/>
          <w:lang w:val="en-US" w:eastAsia="x-none" w:bidi="bn-IN"/>
        </w:rPr>
        <w:t>c</w:t>
      </w:r>
      <w:r w:rsidRPr="001C2388">
        <w:rPr>
          <w:rFonts w:eastAsia="Times New Roman"/>
          <w:noProof/>
          <w:lang w:val="en-US" w:eastAsia="zh-CN"/>
        </w:rPr>
        <w:t xml:space="preserve"> </w:t>
      </w:r>
      <w:r w:rsidRPr="001C2388">
        <w:rPr>
          <w:lang w:val="en-US" w:bidi="bn-IN"/>
        </w:rPr>
        <w:t xml:space="preserve">are the limits for a serving cell c as specified in subclause 6.2.4 of TS </w:t>
      </w:r>
      <w:r w:rsidRPr="001C2388">
        <w:t>38.101-1 [2] modified as follows:</w:t>
      </w:r>
    </w:p>
    <w:p w14:paraId="5C0D5364" w14:textId="1C96ACB9" w:rsidR="003B328B" w:rsidRDefault="003B328B" w:rsidP="003B328B">
      <w:pPr>
        <w:keepLines/>
        <w:tabs>
          <w:tab w:val="center" w:pos="4536"/>
          <w:tab w:val="right" w:pos="9072"/>
        </w:tabs>
        <w:jc w:val="center"/>
        <w:rPr>
          <w:ins w:id="173" w:author="Frank Colin-ACF002" w:date="2019-08-14T23:13:00Z"/>
          <w:noProof/>
          <w:lang w:eastAsia="zh-CN"/>
        </w:rPr>
      </w:pPr>
      <w:del w:id="174" w:author="Frank Colin-ACF002" w:date="2019-08-16T11:19:00Z">
        <w:r w:rsidRPr="001C2388" w:rsidDel="00E43A7A">
          <w:rPr>
            <w:noProof/>
            <w:lang w:bidi="bn-IN"/>
          </w:rPr>
          <w:delText>P</w:delText>
        </w:r>
        <w:r w:rsidRPr="001C2388" w:rsidDel="00E43A7A">
          <w:rPr>
            <w:noProof/>
            <w:vertAlign w:val="subscript"/>
            <w:lang w:bidi="bn-IN"/>
          </w:rPr>
          <w:delText>CMAX_L,f,</w:delText>
        </w:r>
        <w:r w:rsidRPr="001C2388" w:rsidDel="00E43A7A">
          <w:rPr>
            <w:i/>
            <w:noProof/>
            <w:vertAlign w:val="subscript"/>
            <w:lang w:bidi="bn-IN"/>
          </w:rPr>
          <w:delText>c,</w:delText>
        </w:r>
        <w:r w:rsidRPr="001C2388" w:rsidDel="00E43A7A">
          <w:rPr>
            <w:i/>
            <w:noProof/>
            <w:vertAlign w:val="subscript"/>
            <w:lang w:eastAsia="zh-CN" w:bidi="bn-IN"/>
          </w:rPr>
          <w:delText>,</w:delText>
        </w:r>
        <w:r w:rsidRPr="001C2388" w:rsidDel="00E43A7A">
          <w:rPr>
            <w:i/>
            <w:noProof/>
            <w:vertAlign w:val="subscript"/>
            <w:lang w:bidi="bn-IN"/>
          </w:rPr>
          <w:delText>NR</w:delText>
        </w:r>
        <w:r w:rsidRPr="001C2388" w:rsidDel="00E43A7A">
          <w:rPr>
            <w:noProof/>
            <w:lang w:bidi="bn-IN"/>
          </w:rPr>
          <w:delText xml:space="preserve"> </w:delText>
        </w:r>
        <w:r w:rsidRPr="001C2388" w:rsidDel="00E43A7A">
          <w:rPr>
            <w:noProof/>
            <w:lang w:eastAsia="zh-CN"/>
          </w:rPr>
          <w:delText>= MIN {</w:delText>
        </w:r>
        <w:r w:rsidRPr="001C2388" w:rsidDel="00E43A7A">
          <w:rPr>
            <w:noProof/>
            <w:lang w:val="en-US"/>
          </w:rPr>
          <w:delText xml:space="preserve"> P</w:delText>
        </w:r>
        <w:r w:rsidRPr="001C2388" w:rsidDel="00E43A7A">
          <w:rPr>
            <w:noProof/>
            <w:vertAlign w:val="subscript"/>
            <w:lang w:val="en-US"/>
          </w:rPr>
          <w:delText>EMAX, EN-DC</w:delText>
        </w:r>
        <w:r w:rsidRPr="001C2388" w:rsidDel="00E43A7A">
          <w:rPr>
            <w:noProof/>
            <w:lang w:val="en-US"/>
          </w:rPr>
          <w:delText xml:space="preserve">  , (</w:delText>
        </w:r>
        <w:r w:rsidRPr="001C2388" w:rsidDel="00E43A7A">
          <w:rPr>
            <w:noProof/>
          </w:rPr>
          <w:delText>P</w:delText>
        </w:r>
        <w:r w:rsidRPr="001C2388" w:rsidDel="00E43A7A">
          <w:rPr>
            <w:noProof/>
            <w:vertAlign w:val="subscript"/>
          </w:rPr>
          <w:delText xml:space="preserve">PowerClass, EN-DC </w:delText>
        </w:r>
        <w:r w:rsidRPr="001C2388" w:rsidDel="00E43A7A">
          <w:rPr>
            <w:noProof/>
            <w:lang w:bidi="bn-IN"/>
          </w:rPr>
          <w:delText xml:space="preserve">– </w:delText>
        </w:r>
        <w:r w:rsidRPr="001C2388" w:rsidDel="00E43A7A">
          <w:rPr>
            <w:noProof/>
          </w:rPr>
          <w:delText>ΔP</w:delText>
        </w:r>
        <w:r w:rsidRPr="001C2388" w:rsidDel="00E43A7A">
          <w:rPr>
            <w:noProof/>
            <w:vertAlign w:val="subscript"/>
          </w:rPr>
          <w:delText>PowerClass,EN-DC</w:delText>
        </w:r>
        <w:r w:rsidRPr="001C2388" w:rsidDel="00E43A7A">
          <w:rPr>
            <w:noProof/>
          </w:rPr>
          <w:delText xml:space="preserve"> ), </w:delText>
        </w:r>
        <w:r w:rsidRPr="001C2388" w:rsidDel="00E43A7A">
          <w:rPr>
            <w:noProof/>
            <w:lang w:eastAsia="zh-CN"/>
          </w:rPr>
          <w:delText>MIN(P</w:delText>
        </w:r>
        <w:r w:rsidRPr="001C2388" w:rsidDel="00E43A7A">
          <w:rPr>
            <w:noProof/>
            <w:vertAlign w:val="subscript"/>
            <w:lang w:eastAsia="zh-CN"/>
          </w:rPr>
          <w:delText>EMAX,c</w:delText>
        </w:r>
        <w:r w:rsidRPr="001C2388" w:rsidDel="00E43A7A">
          <w:rPr>
            <w:noProof/>
          </w:rPr>
          <w:delText xml:space="preserve"> , P</w:delText>
        </w:r>
        <w:r w:rsidRPr="001C2388" w:rsidDel="00E43A7A">
          <w:rPr>
            <w:noProof/>
            <w:vertAlign w:val="subscript"/>
          </w:rPr>
          <w:delText>NR</w:delText>
        </w:r>
        <w:r w:rsidRPr="001C2388" w:rsidDel="00E43A7A">
          <w:rPr>
            <w:noProof/>
            <w:lang w:eastAsia="zh-CN"/>
          </w:rPr>
          <w:delText xml:space="preserve"> ) - </w:delText>
        </w:r>
        <w:r w:rsidRPr="001C2388" w:rsidDel="00E43A7A">
          <w:rPr>
            <w:rFonts w:ascii="Symbol" w:hAnsi="Symbol"/>
            <w:noProof/>
            <w:lang w:bidi="bn-IN"/>
          </w:rPr>
          <w:delText></w:delText>
        </w:r>
        <w:r w:rsidRPr="001C2388" w:rsidDel="00E43A7A">
          <w:rPr>
            <w:noProof/>
            <w:lang w:bidi="bn-IN"/>
          </w:rPr>
          <w:delText>T</w:delText>
        </w:r>
        <w:r w:rsidRPr="001C2388" w:rsidDel="00E43A7A">
          <w:rPr>
            <w:noProof/>
            <w:vertAlign w:val="subscript"/>
            <w:lang w:bidi="bn-IN"/>
          </w:rPr>
          <w:delText xml:space="preserve">C_NR, </w:delText>
        </w:r>
        <w:r w:rsidRPr="001C2388" w:rsidDel="00E43A7A">
          <w:rPr>
            <w:i/>
            <w:noProof/>
            <w:vertAlign w:val="subscript"/>
            <w:lang w:bidi="bn-IN"/>
          </w:rPr>
          <w:delText>c</w:delText>
        </w:r>
        <w:r w:rsidRPr="001C2388" w:rsidDel="00E43A7A">
          <w:rPr>
            <w:noProof/>
            <w:lang w:eastAsia="zh-CN"/>
          </w:rPr>
          <w:delText>,  (P</w:delText>
        </w:r>
        <w:r w:rsidRPr="001C2388" w:rsidDel="00E43A7A">
          <w:rPr>
            <w:noProof/>
            <w:vertAlign w:val="subscript"/>
            <w:lang w:eastAsia="zh-CN"/>
          </w:rPr>
          <w:delText>PowerClass</w:delText>
        </w:r>
        <w:r w:rsidRPr="001C2388" w:rsidDel="00E43A7A">
          <w:rPr>
            <w:noProof/>
            <w:lang w:eastAsia="zh-CN"/>
          </w:rPr>
          <w:delText xml:space="preserve"> – ΔP</w:delText>
        </w:r>
        <w:r w:rsidRPr="001C2388" w:rsidDel="00E43A7A">
          <w:rPr>
            <w:noProof/>
            <w:vertAlign w:val="subscript"/>
            <w:lang w:eastAsia="zh-CN"/>
          </w:rPr>
          <w:delText>PowerClass</w:delText>
        </w:r>
        <w:r w:rsidRPr="001C2388" w:rsidDel="00E43A7A">
          <w:rPr>
            <w:noProof/>
            <w:lang w:eastAsia="zh-CN"/>
          </w:rPr>
          <w:delText>) – MAX(MAX(MPR</w:delText>
        </w:r>
        <w:r w:rsidRPr="001C2388" w:rsidDel="00E43A7A">
          <w:rPr>
            <w:noProof/>
            <w:vertAlign w:val="subscript"/>
            <w:lang w:eastAsia="zh-CN"/>
          </w:rPr>
          <w:delText>c</w:delText>
        </w:r>
        <w:r w:rsidRPr="001C2388" w:rsidDel="00E43A7A">
          <w:rPr>
            <w:noProof/>
            <w:lang w:eastAsia="zh-CN"/>
          </w:rPr>
          <w:delText>, A-MPR</w:delText>
        </w:r>
        <w:r w:rsidRPr="001C2388" w:rsidDel="00E43A7A">
          <w:rPr>
            <w:noProof/>
            <w:vertAlign w:val="subscript"/>
            <w:lang w:eastAsia="zh-CN"/>
          </w:rPr>
          <w:delText>c</w:delText>
        </w:r>
        <w:r w:rsidRPr="001C2388" w:rsidDel="00E43A7A">
          <w:rPr>
            <w:noProof/>
            <w:lang w:eastAsia="zh-CN"/>
          </w:rPr>
          <w:delText>)+ ΔT</w:delText>
        </w:r>
        <w:r w:rsidRPr="001C2388" w:rsidDel="00E43A7A">
          <w:rPr>
            <w:noProof/>
            <w:vertAlign w:val="subscript"/>
            <w:lang w:eastAsia="zh-CN"/>
          </w:rPr>
          <w:delText>IB,c</w:delText>
        </w:r>
        <w:r w:rsidRPr="001C2388" w:rsidDel="00E43A7A">
          <w:rPr>
            <w:noProof/>
            <w:lang w:eastAsia="zh-CN"/>
          </w:rPr>
          <w:delText xml:space="preserve"> + </w:delText>
        </w:r>
        <w:r w:rsidRPr="001C2388" w:rsidDel="00E43A7A">
          <w:rPr>
            <w:rFonts w:ascii="Symbol" w:hAnsi="Symbol"/>
            <w:noProof/>
            <w:lang w:bidi="bn-IN"/>
          </w:rPr>
          <w:delText></w:delText>
        </w:r>
        <w:r w:rsidRPr="001C2388" w:rsidDel="00E43A7A">
          <w:rPr>
            <w:noProof/>
            <w:lang w:bidi="bn-IN"/>
          </w:rPr>
          <w:delText>T</w:delText>
        </w:r>
        <w:r w:rsidRPr="001C2388" w:rsidDel="00E43A7A">
          <w:rPr>
            <w:noProof/>
            <w:vertAlign w:val="subscript"/>
            <w:lang w:bidi="bn-IN"/>
          </w:rPr>
          <w:delText xml:space="preserve">C_NR, </w:delText>
        </w:r>
        <w:r w:rsidRPr="001C2388" w:rsidDel="00E43A7A">
          <w:rPr>
            <w:i/>
            <w:noProof/>
            <w:vertAlign w:val="subscript"/>
            <w:lang w:bidi="bn-IN"/>
          </w:rPr>
          <w:delText>c</w:delText>
        </w:r>
        <w:r w:rsidRPr="001C2388" w:rsidDel="00E43A7A">
          <w:rPr>
            <w:noProof/>
            <w:lang w:eastAsia="zh-CN"/>
          </w:rPr>
          <w:delText xml:space="preserve"> + ∆T</w:delText>
        </w:r>
        <w:r w:rsidRPr="001C2388" w:rsidDel="00E43A7A">
          <w:rPr>
            <w:noProof/>
            <w:vertAlign w:val="subscript"/>
            <w:lang w:eastAsia="zh-CN"/>
          </w:rPr>
          <w:delText>RxSRS</w:delText>
        </w:r>
        <w:r w:rsidRPr="001C2388" w:rsidDel="00E43A7A">
          <w:rPr>
            <w:noProof/>
            <w:lang w:eastAsia="zh-CN"/>
          </w:rPr>
          <w:delText>,  P-MPR</w:delText>
        </w:r>
        <w:r w:rsidRPr="001C2388" w:rsidDel="00E43A7A">
          <w:rPr>
            <w:noProof/>
            <w:vertAlign w:val="subscript"/>
            <w:lang w:eastAsia="zh-CN"/>
          </w:rPr>
          <w:delText>c</w:delText>
        </w:r>
        <w:r w:rsidRPr="001C2388" w:rsidDel="00E43A7A">
          <w:rPr>
            <w:noProof/>
            <w:lang w:eastAsia="zh-CN"/>
          </w:rPr>
          <w:delText>) }</w:delText>
        </w:r>
      </w:del>
    </w:p>
    <w:p w14:paraId="105ABDA6" w14:textId="0E613AEF" w:rsidR="00A70CAB" w:rsidRPr="001C2388" w:rsidRDefault="00A70CAB">
      <w:pPr>
        <w:keepLines/>
        <w:tabs>
          <w:tab w:val="center" w:pos="4536"/>
          <w:tab w:val="right" w:pos="9072"/>
        </w:tabs>
        <w:rPr>
          <w:noProof/>
          <w:lang w:eastAsia="zh-CN"/>
        </w:rPr>
        <w:pPrChange w:id="175" w:author="Frank Colin-ACF002" w:date="2019-08-14T23:13:00Z">
          <w:pPr>
            <w:keepLines/>
            <w:tabs>
              <w:tab w:val="center" w:pos="4536"/>
              <w:tab w:val="right" w:pos="9072"/>
            </w:tabs>
            <w:jc w:val="center"/>
          </w:pPr>
        </w:pPrChange>
      </w:pPr>
      <w:ins w:id="176" w:author="Frank Colin-ACF002" w:date="2019-08-14T23:13:00Z">
        <w:r w:rsidRPr="008E1280">
          <w:rPr>
            <w:rFonts w:asciiTheme="minorHAnsi" w:hAnsiTheme="minorHAnsi" w:cstheme="minorBidi"/>
            <w:szCs w:val="22"/>
            <w:lang w:val="en-US"/>
          </w:rPr>
          <w:t xml:space="preserve">if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2"/>
            <w:lang w:val="en-US"/>
          </w:rPr>
          <w:t xml:space="preserve">  &lt; </w:t>
        </w:r>
        <w:r w:rsidRPr="008E1280">
          <w:rPr>
            <w:rFonts w:asciiTheme="minorHAnsi" w:hAnsiTheme="minorHAnsi" w:cstheme="minorBidi"/>
            <w:noProof/>
            <w:szCs w:val="22"/>
            <w:lang w:val="en-US" w:eastAsia="zh-CN"/>
          </w:rPr>
          <w:t>10^(MIN{</w:t>
        </w:r>
        <w:r w:rsidRPr="008E1280">
          <w:rPr>
            <w:noProof/>
            <w:lang w:val="en-US"/>
          </w:rPr>
          <w:t>P</w:t>
        </w:r>
        <w:r w:rsidRPr="008E1280">
          <w:rPr>
            <w:noProof/>
            <w:vertAlign w:val="subscript"/>
            <w:lang w:val="en-US"/>
          </w:rPr>
          <w:t>EMAX, EN-DC</w:t>
        </w:r>
        <w:r w:rsidRPr="008E1280">
          <w:rPr>
            <w:noProof/>
            <w:lang w:val="en-US"/>
          </w:rPr>
          <w:t xml:space="preserve">, </w:t>
        </w:r>
        <w:r w:rsidRPr="008E1280">
          <w:rPr>
            <w:noProof/>
          </w:rPr>
          <w:t>P</w:t>
        </w:r>
        <w:r w:rsidRPr="008E1280">
          <w:rPr>
            <w:noProof/>
            <w:vertAlign w:val="subscript"/>
          </w:rPr>
          <w:t xml:space="preserve">PowerClass, EN-DC </w:t>
        </w:r>
        <w:r w:rsidRPr="008E1280">
          <w:rPr>
            <w:noProof/>
            <w:lang w:bidi="bn-IN"/>
          </w:rPr>
          <w:t xml:space="preserve">– </w:t>
        </w:r>
        <w:r w:rsidRPr="008E1280">
          <w:rPr>
            <w:noProof/>
          </w:rPr>
          <w:t>ΔP</w:t>
        </w:r>
        <w:r w:rsidRPr="008E1280">
          <w:rPr>
            <w:noProof/>
            <w:vertAlign w:val="subscript"/>
          </w:rPr>
          <w:t>PowerClass,EN-DC</w:t>
        </w:r>
        <w:r w:rsidRPr="008E1280">
          <w:rPr>
            <w:noProof/>
            <w:lang w:eastAsia="zh-CN"/>
          </w:rPr>
          <w:t>}/10)</w:t>
        </w:r>
      </w:ins>
    </w:p>
    <w:p w14:paraId="064509AF" w14:textId="1DDDB8A2" w:rsidR="003B328B" w:rsidRDefault="003B328B">
      <w:pPr>
        <w:pStyle w:val="EQ"/>
        <w:ind w:left="180"/>
        <w:rPr>
          <w:ins w:id="177" w:author="Frank Colin-ACF002" w:date="2019-08-16T11:16:00Z"/>
          <w:lang w:eastAsia="zh-CN"/>
        </w:rPr>
        <w:pPrChange w:id="178" w:author="Frank Colin-ACF002" w:date="2019-08-14T23:15:00Z">
          <w:pPr>
            <w:pStyle w:val="EQ"/>
          </w:pPr>
        </w:pPrChange>
      </w:pPr>
      <w:r w:rsidRPr="001C2388">
        <w:rPr>
          <w:lang w:bidi="bn-IN"/>
        </w:rPr>
        <w:tab/>
        <w:t>P</w:t>
      </w:r>
      <w:r w:rsidRPr="001C2388">
        <w:rPr>
          <w:vertAlign w:val="subscript"/>
          <w:lang w:bidi="bn-IN"/>
        </w:rPr>
        <w:t>CMAX_H,f,</w:t>
      </w:r>
      <w:r w:rsidRPr="001C2388">
        <w:rPr>
          <w:i/>
          <w:vertAlign w:val="subscript"/>
          <w:lang w:bidi="bn-IN"/>
        </w:rPr>
        <w:t>c</w:t>
      </w:r>
      <w:r w:rsidRPr="001C2388">
        <w:rPr>
          <w:i/>
          <w:vertAlign w:val="subscript"/>
          <w:lang w:eastAsia="zh-CN" w:bidi="bn-IN"/>
        </w:rPr>
        <w:t>,</w:t>
      </w:r>
      <w:r w:rsidRPr="001C2388">
        <w:rPr>
          <w:i/>
          <w:vertAlign w:val="subscript"/>
          <w:lang w:bidi="bn-IN"/>
        </w:rPr>
        <w:t>NR</w:t>
      </w:r>
      <w:r w:rsidRPr="001C2388">
        <w:rPr>
          <w:lang w:eastAsia="zh-CN"/>
        </w:rPr>
        <w:t xml:space="preserve"> = MIN {</w:t>
      </w:r>
      <w:ins w:id="179" w:author="Frank Colin-ACF002" w:date="2019-08-14T23:15:00Z">
        <w:r w:rsidR="00A70CAB">
          <w:rPr>
            <w:lang w:eastAsia="zh-CN"/>
          </w:rPr>
          <w:t>10*log10(10^(MIN{</w:t>
        </w:r>
      </w:ins>
      <w:del w:id="180" w:author="Frank Colin-ACF002" w:date="2019-08-14T23:15:00Z">
        <w:r w:rsidRPr="001C2388" w:rsidDel="00A70CAB">
          <w:rPr>
            <w:lang w:eastAsia="zh-CN"/>
          </w:rPr>
          <w:delText>P</w:delText>
        </w:r>
        <w:r w:rsidRPr="001C2388" w:rsidDel="00A70CAB">
          <w:rPr>
            <w:vertAlign w:val="subscript"/>
            <w:lang w:eastAsia="zh-CN"/>
          </w:rPr>
          <w:delText>EMAX,c</w:delText>
        </w:r>
        <w:r w:rsidRPr="001C2388" w:rsidDel="00A70CAB">
          <w:rPr>
            <w:lang w:eastAsia="zh-CN"/>
          </w:rPr>
          <w:delText>,</w:delText>
        </w:r>
      </w:del>
      <w:r w:rsidRPr="001C2388">
        <w:rPr>
          <w:lang w:eastAsia="zh-CN"/>
        </w:rPr>
        <w:t xml:space="preserve"> </w:t>
      </w:r>
      <w:r w:rsidRPr="001C2388">
        <w:rPr>
          <w:lang w:val="en-US"/>
        </w:rPr>
        <w:t>P</w:t>
      </w:r>
      <w:r w:rsidRPr="001C2388">
        <w:rPr>
          <w:vertAlign w:val="subscript"/>
          <w:lang w:val="en-US"/>
        </w:rPr>
        <w:t>EMAX, EN-DC</w:t>
      </w:r>
      <w:r w:rsidRPr="001C2388">
        <w:rPr>
          <w:lang w:val="en-US"/>
        </w:rPr>
        <w:t xml:space="preserve">  , (</w:t>
      </w:r>
      <w:r w:rsidRPr="001C2388">
        <w:t>P</w:t>
      </w:r>
      <w:r w:rsidRPr="001C2388">
        <w:rPr>
          <w:vertAlign w:val="subscript"/>
        </w:rPr>
        <w:t xml:space="preserve">PowerClass, EN-DC </w:t>
      </w:r>
      <w:r w:rsidRPr="001C2388">
        <w:rPr>
          <w:lang w:bidi="bn-IN"/>
        </w:rPr>
        <w:t xml:space="preserve">– </w:t>
      </w:r>
      <w:r w:rsidRPr="001C2388">
        <w:t>ΔP</w:t>
      </w:r>
      <w:r w:rsidRPr="001C2388">
        <w:rPr>
          <w:vertAlign w:val="subscript"/>
        </w:rPr>
        <w:t>PowerClass,EN-DC</w:t>
      </w:r>
      <w:r w:rsidRPr="001C2388">
        <w:t xml:space="preserve"> )</w:t>
      </w:r>
      <w:ins w:id="181" w:author="Frank Colin-ACF002" w:date="2019-08-14T23:16:00Z">
        <w:r w:rsidR="00A70CAB">
          <w:t xml:space="preserve">}/10) -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00A70CAB">
          <w:t>)</w:t>
        </w:r>
        <w:r w:rsidR="00A70CAB" w:rsidRPr="008E1280">
          <w:t xml:space="preserve">, </w:t>
        </w:r>
        <w:r w:rsidR="00A70CAB" w:rsidRPr="008E1280">
          <w:rPr>
            <w:lang w:eastAsia="zh-CN"/>
          </w:rPr>
          <w:t>P</w:t>
        </w:r>
        <w:r w:rsidR="00A70CAB" w:rsidRPr="008E1280">
          <w:rPr>
            <w:vertAlign w:val="subscript"/>
            <w:lang w:eastAsia="zh-CN"/>
          </w:rPr>
          <w:t>EMAX,c</w:t>
        </w:r>
        <w:r w:rsidR="00A70CAB" w:rsidRPr="008E1280">
          <w:rPr>
            <w:lang w:eastAsia="zh-CN"/>
          </w:rPr>
          <w:t>,</w:t>
        </w:r>
      </w:ins>
      <w:r w:rsidRPr="001C2388">
        <w:t>, P</w:t>
      </w:r>
      <w:r w:rsidRPr="001C2388">
        <w:rPr>
          <w:vertAlign w:val="subscript"/>
        </w:rPr>
        <w:t>NR</w:t>
      </w:r>
      <w:r w:rsidRPr="001C2388">
        <w:rPr>
          <w:lang w:eastAsia="zh-CN"/>
        </w:rPr>
        <w:t xml:space="preserve"> , P</w:t>
      </w:r>
      <w:r w:rsidRPr="001C2388">
        <w:rPr>
          <w:vertAlign w:val="subscript"/>
          <w:lang w:eastAsia="zh-CN"/>
        </w:rPr>
        <w:t>PowerClass</w:t>
      </w:r>
      <w:r w:rsidRPr="001C2388">
        <w:rPr>
          <w:lang w:eastAsia="zh-CN"/>
        </w:rPr>
        <w:t xml:space="preserve"> – ΔP</w:t>
      </w:r>
      <w:r w:rsidRPr="001C2388">
        <w:rPr>
          <w:vertAlign w:val="subscript"/>
          <w:lang w:eastAsia="zh-CN"/>
        </w:rPr>
        <w:t>PowerClass</w:t>
      </w:r>
      <w:r w:rsidRPr="001C2388">
        <w:rPr>
          <w:lang w:eastAsia="zh-CN"/>
        </w:rPr>
        <w:t xml:space="preserve"> }</w:t>
      </w:r>
    </w:p>
    <w:p w14:paraId="5E00CDD5" w14:textId="5706ECE1" w:rsidR="00E43A7A" w:rsidRDefault="00E43A7A">
      <w:pPr>
        <w:ind w:left="180"/>
        <w:rPr>
          <w:ins w:id="182" w:author="Frank Colin-ACF002" w:date="2019-08-16T11:16:00Z"/>
          <w:lang w:eastAsia="zh-CN"/>
        </w:rPr>
        <w:pPrChange w:id="183" w:author="Frank Colin-ACF002" w:date="2019-08-16T11:16:00Z">
          <w:pPr>
            <w:pStyle w:val="EQ"/>
          </w:pPr>
        </w:pPrChange>
      </w:pPr>
      <w:ins w:id="184" w:author="Frank Colin-ACF002" w:date="2019-08-16T11:16:00Z">
        <w:r>
          <w:rPr>
            <w:lang w:eastAsia="zh-CN"/>
          </w:rPr>
          <w:t>and</w:t>
        </w:r>
      </w:ins>
    </w:p>
    <w:p w14:paraId="5BE7300F" w14:textId="372B1648" w:rsidR="00E43A7A" w:rsidRPr="00E43A7A" w:rsidRDefault="00E43A7A">
      <w:pPr>
        <w:ind w:left="180"/>
        <w:rPr>
          <w:ins w:id="185" w:author="Frank Colin-ACF002" w:date="2019-08-14T23:16:00Z"/>
          <w:lang w:eastAsia="zh-CN"/>
        </w:rPr>
        <w:pPrChange w:id="186" w:author="Frank Colin-ACF002" w:date="2019-08-16T11:16:00Z">
          <w:pPr>
            <w:pStyle w:val="EQ"/>
          </w:pPr>
        </w:pPrChange>
      </w:pPr>
      <w:ins w:id="187" w:author="Frank Colin-ACF002" w:date="2019-08-16T11:17:00Z">
        <w:r w:rsidRPr="001C2388">
          <w:rPr>
            <w:noProof/>
            <w:lang w:bidi="bn-IN"/>
          </w:rPr>
          <w:t>P</w:t>
        </w:r>
        <w:r w:rsidRPr="001C2388">
          <w:rPr>
            <w:noProof/>
            <w:vertAlign w:val="subscript"/>
            <w:lang w:bidi="bn-IN"/>
          </w:rPr>
          <w:t>CMAX_L,f,</w:t>
        </w:r>
        <w:r w:rsidRPr="001C2388">
          <w:rPr>
            <w:i/>
            <w:noProof/>
            <w:vertAlign w:val="subscript"/>
            <w:lang w:bidi="bn-IN"/>
          </w:rPr>
          <w:t>c,</w:t>
        </w:r>
        <w:r w:rsidRPr="001C2388">
          <w:rPr>
            <w:i/>
            <w:noProof/>
            <w:vertAlign w:val="subscript"/>
            <w:lang w:eastAsia="zh-CN" w:bidi="bn-IN"/>
          </w:rPr>
          <w:t>,</w:t>
        </w:r>
        <w:r w:rsidRPr="001C2388">
          <w:rPr>
            <w:i/>
            <w:noProof/>
            <w:vertAlign w:val="subscript"/>
            <w:lang w:bidi="bn-IN"/>
          </w:rPr>
          <w:t>NR</w:t>
        </w:r>
        <w:r w:rsidRPr="001C2388">
          <w:rPr>
            <w:noProof/>
            <w:lang w:bidi="bn-IN"/>
          </w:rPr>
          <w:t xml:space="preserve"> </w:t>
        </w:r>
        <w:r w:rsidRPr="001C2388">
          <w:rPr>
            <w:noProof/>
            <w:lang w:eastAsia="zh-CN"/>
          </w:rPr>
          <w:t>=</w:t>
        </w:r>
        <w:r>
          <w:rPr>
            <w:noProof/>
            <w:lang w:eastAsia="zh-CN"/>
          </w:rPr>
          <w:t xml:space="preserve"> MIN{</w:t>
        </w:r>
        <w:r w:rsidRPr="00E43A7A">
          <w:rPr>
            <w:lang w:bidi="bn-IN"/>
          </w:rPr>
          <w:t xml:space="preserve"> </w:t>
        </w:r>
        <w:r w:rsidRPr="001C2388">
          <w:rPr>
            <w:lang w:bidi="bn-IN"/>
          </w:rPr>
          <w:t>P</w:t>
        </w:r>
        <w:r w:rsidRPr="001C2388">
          <w:rPr>
            <w:vertAlign w:val="subscript"/>
            <w:lang w:bidi="bn-IN"/>
          </w:rPr>
          <w:t>CMAX_H,f,</w:t>
        </w:r>
        <w:r w:rsidRPr="001C2388">
          <w:rPr>
            <w:i/>
            <w:vertAlign w:val="subscript"/>
            <w:lang w:bidi="bn-IN"/>
          </w:rPr>
          <w:t>c</w:t>
        </w:r>
        <w:r w:rsidRPr="001C2388">
          <w:rPr>
            <w:i/>
            <w:vertAlign w:val="subscript"/>
            <w:lang w:eastAsia="zh-CN" w:bidi="bn-IN"/>
          </w:rPr>
          <w:t>,</w:t>
        </w:r>
        <w:r w:rsidRPr="001C2388">
          <w:rPr>
            <w:i/>
            <w:vertAlign w:val="subscript"/>
            <w:lang w:bidi="bn-IN"/>
          </w:rPr>
          <w:t>NR</w:t>
        </w:r>
      </w:ins>
      <w:ins w:id="188" w:author="Frank Colin-ACF002" w:date="2019-08-16T11:18:00Z">
        <w:r>
          <w:rPr>
            <w:lang w:bidi="bn-IN"/>
          </w:rPr>
          <w:t xml:space="preserve">, </w:t>
        </w:r>
        <w:r w:rsidRPr="001C2388">
          <w:rPr>
            <w:noProof/>
            <w:lang w:eastAsia="zh-CN"/>
          </w:rPr>
          <w:t>MIN {</w:t>
        </w:r>
        <w:r w:rsidRPr="001C2388">
          <w:rPr>
            <w:noProof/>
            <w:lang w:val="en-US"/>
          </w:rPr>
          <w:t xml:space="preserve"> P</w:t>
        </w:r>
        <w:r w:rsidRPr="001C2388">
          <w:rPr>
            <w:noProof/>
            <w:vertAlign w:val="subscript"/>
            <w:lang w:val="en-US"/>
          </w:rPr>
          <w:t>EMAX, EN-DC</w:t>
        </w:r>
        <w:r w:rsidRPr="001C2388">
          <w:rPr>
            <w:noProof/>
            <w:lang w:val="en-US"/>
          </w:rPr>
          <w:t xml:space="preserve">  , (</w:t>
        </w:r>
        <w:r w:rsidRPr="001C2388">
          <w:rPr>
            <w:noProof/>
          </w:rPr>
          <w:t>P</w:t>
        </w:r>
        <w:r w:rsidRPr="001C2388">
          <w:rPr>
            <w:noProof/>
            <w:vertAlign w:val="subscript"/>
          </w:rPr>
          <w:t xml:space="preserve">PowerClass, EN-DC </w:t>
        </w:r>
        <w:r w:rsidRPr="001C2388">
          <w:rPr>
            <w:noProof/>
            <w:lang w:bidi="bn-IN"/>
          </w:rPr>
          <w:t xml:space="preserve">– </w:t>
        </w:r>
        <w:r w:rsidRPr="001C2388">
          <w:rPr>
            <w:noProof/>
          </w:rPr>
          <w:t>ΔP</w:t>
        </w:r>
        <w:r w:rsidRPr="001C2388">
          <w:rPr>
            <w:noProof/>
            <w:vertAlign w:val="subscript"/>
          </w:rPr>
          <w:t>PowerClass,EN-DC</w:t>
        </w:r>
        <w:r w:rsidRPr="001C2388">
          <w:rPr>
            <w:noProof/>
          </w:rPr>
          <w:t xml:space="preserve"> ), </w:t>
        </w:r>
        <w:r w:rsidRPr="001C2388">
          <w:rPr>
            <w:noProof/>
            <w:lang w:eastAsia="zh-CN"/>
          </w:rPr>
          <w:t>MIN(P</w:t>
        </w:r>
        <w:r w:rsidRPr="001C2388">
          <w:rPr>
            <w:noProof/>
            <w:vertAlign w:val="subscript"/>
            <w:lang w:eastAsia="zh-CN"/>
          </w:rPr>
          <w:t>EMAX,c</w:t>
        </w:r>
        <w:r w:rsidRPr="001C2388">
          <w:rPr>
            <w:noProof/>
          </w:rPr>
          <w:t xml:space="preserve"> , P</w:t>
        </w:r>
        <w:r w:rsidRPr="001C2388">
          <w:rPr>
            <w:noProof/>
            <w:vertAlign w:val="subscript"/>
          </w:rPr>
          <w:t>NR</w:t>
        </w:r>
        <w:r w:rsidRPr="001C2388">
          <w:rPr>
            <w:noProof/>
            <w:lang w:eastAsia="zh-CN"/>
          </w:rPr>
          <w:t xml:space="preserve"> ) - </w:t>
        </w:r>
        <w:r w:rsidRPr="001C2388">
          <w:rPr>
            <w:rFonts w:ascii="Symbol" w:hAnsi="Symbol"/>
            <w:noProof/>
            <w:lang w:bidi="bn-IN"/>
          </w:rPr>
          <w:t></w:t>
        </w:r>
        <w:r w:rsidRPr="001C2388">
          <w:rPr>
            <w:noProof/>
            <w:lang w:bidi="bn-IN"/>
          </w:rPr>
          <w:t>T</w:t>
        </w:r>
        <w:r w:rsidRPr="001C2388">
          <w:rPr>
            <w:noProof/>
            <w:vertAlign w:val="subscript"/>
            <w:lang w:bidi="bn-IN"/>
          </w:rPr>
          <w:t xml:space="preserve">C_NR, </w:t>
        </w:r>
        <w:r w:rsidRPr="001C2388">
          <w:rPr>
            <w:i/>
            <w:noProof/>
            <w:vertAlign w:val="subscript"/>
            <w:lang w:bidi="bn-IN"/>
          </w:rPr>
          <w:t>c</w:t>
        </w:r>
        <w:r w:rsidRPr="001C2388">
          <w:rPr>
            <w:noProof/>
            <w:lang w:eastAsia="zh-CN"/>
          </w:rPr>
          <w:t>,  (P</w:t>
        </w:r>
        <w:r w:rsidRPr="001C2388">
          <w:rPr>
            <w:noProof/>
            <w:vertAlign w:val="subscript"/>
            <w:lang w:eastAsia="zh-CN"/>
          </w:rPr>
          <w:t>PowerClass</w:t>
        </w:r>
        <w:r w:rsidRPr="001C2388">
          <w:rPr>
            <w:noProof/>
            <w:lang w:eastAsia="zh-CN"/>
          </w:rPr>
          <w:t xml:space="preserve"> – ΔP</w:t>
        </w:r>
        <w:r w:rsidRPr="001C2388">
          <w:rPr>
            <w:noProof/>
            <w:vertAlign w:val="subscript"/>
            <w:lang w:eastAsia="zh-CN"/>
          </w:rPr>
          <w:t>PowerClass</w:t>
        </w:r>
        <w:r w:rsidRPr="001C2388">
          <w:rPr>
            <w:noProof/>
            <w:lang w:eastAsia="zh-CN"/>
          </w:rPr>
          <w:t>) – MAX(MAX(MPR</w:t>
        </w:r>
        <w:r w:rsidRPr="001C2388">
          <w:rPr>
            <w:noProof/>
            <w:vertAlign w:val="subscript"/>
            <w:lang w:eastAsia="zh-CN"/>
          </w:rPr>
          <w:t>c</w:t>
        </w:r>
        <w:r w:rsidRPr="001C2388">
          <w:rPr>
            <w:noProof/>
            <w:lang w:eastAsia="zh-CN"/>
          </w:rPr>
          <w:t>, A-MPR</w:t>
        </w:r>
        <w:r w:rsidRPr="001C2388">
          <w:rPr>
            <w:noProof/>
            <w:vertAlign w:val="subscript"/>
            <w:lang w:eastAsia="zh-CN"/>
          </w:rPr>
          <w:t>c</w:t>
        </w:r>
        <w:r w:rsidRPr="001C2388">
          <w:rPr>
            <w:noProof/>
            <w:lang w:eastAsia="zh-CN"/>
          </w:rPr>
          <w:t>)+ ΔT</w:t>
        </w:r>
        <w:r w:rsidRPr="001C2388">
          <w:rPr>
            <w:noProof/>
            <w:vertAlign w:val="subscript"/>
            <w:lang w:eastAsia="zh-CN"/>
          </w:rPr>
          <w:t>IB,c</w:t>
        </w:r>
        <w:r w:rsidRPr="001C2388">
          <w:rPr>
            <w:noProof/>
            <w:lang w:eastAsia="zh-CN"/>
          </w:rPr>
          <w:t xml:space="preserve"> + </w:t>
        </w:r>
        <w:r w:rsidRPr="001C2388">
          <w:rPr>
            <w:rFonts w:ascii="Symbol" w:hAnsi="Symbol"/>
            <w:noProof/>
            <w:lang w:bidi="bn-IN"/>
          </w:rPr>
          <w:t></w:t>
        </w:r>
        <w:r w:rsidRPr="001C2388">
          <w:rPr>
            <w:noProof/>
            <w:lang w:bidi="bn-IN"/>
          </w:rPr>
          <w:t>T</w:t>
        </w:r>
        <w:r w:rsidRPr="001C2388">
          <w:rPr>
            <w:noProof/>
            <w:vertAlign w:val="subscript"/>
            <w:lang w:bidi="bn-IN"/>
          </w:rPr>
          <w:t xml:space="preserve">C_NR, </w:t>
        </w:r>
        <w:r w:rsidRPr="001C2388">
          <w:rPr>
            <w:i/>
            <w:noProof/>
            <w:vertAlign w:val="subscript"/>
            <w:lang w:bidi="bn-IN"/>
          </w:rPr>
          <w:t>c</w:t>
        </w:r>
        <w:r w:rsidRPr="001C2388">
          <w:rPr>
            <w:noProof/>
            <w:lang w:eastAsia="zh-CN"/>
          </w:rPr>
          <w:t xml:space="preserve"> + ∆T</w:t>
        </w:r>
        <w:r w:rsidRPr="001C2388">
          <w:rPr>
            <w:noProof/>
            <w:vertAlign w:val="subscript"/>
            <w:lang w:eastAsia="zh-CN"/>
          </w:rPr>
          <w:t>RxSRS</w:t>
        </w:r>
        <w:r w:rsidRPr="001C2388">
          <w:rPr>
            <w:noProof/>
            <w:lang w:eastAsia="zh-CN"/>
          </w:rPr>
          <w:t>,  P-MPR</w:t>
        </w:r>
        <w:r w:rsidRPr="001C2388">
          <w:rPr>
            <w:noProof/>
            <w:vertAlign w:val="subscript"/>
            <w:lang w:eastAsia="zh-CN"/>
          </w:rPr>
          <w:t>c</w:t>
        </w:r>
        <w:r w:rsidRPr="001C2388">
          <w:rPr>
            <w:noProof/>
            <w:lang w:eastAsia="zh-CN"/>
          </w:rPr>
          <w:t>) }</w:t>
        </w:r>
        <w:r>
          <w:rPr>
            <w:noProof/>
            <w:lang w:eastAsia="zh-CN"/>
          </w:rPr>
          <w:t xml:space="preserve"> }</w:t>
        </w:r>
      </w:ins>
    </w:p>
    <w:p w14:paraId="42488013" w14:textId="77777777" w:rsidR="00A70CAB" w:rsidRDefault="00A70CAB">
      <w:pPr>
        <w:ind w:left="180"/>
        <w:rPr>
          <w:ins w:id="189" w:author="Frank Colin-ACF002" w:date="2019-08-14T23:16:00Z"/>
          <w:rFonts w:asciiTheme="minorHAnsi" w:hAnsiTheme="minorHAnsi" w:cstheme="minorBidi"/>
          <w:szCs w:val="22"/>
          <w:lang w:val="en-US"/>
        </w:rPr>
        <w:pPrChange w:id="190" w:author="Frank Colin-ACF002" w:date="2019-08-14T23:53:00Z">
          <w:pPr>
            <w:ind w:firstLine="180"/>
          </w:pPr>
        </w:pPrChange>
      </w:pPr>
      <w:ins w:id="191" w:author="Frank Colin-ACF002" w:date="2019-08-14T23:16:00Z">
        <w:r>
          <w:rPr>
            <w:rFonts w:asciiTheme="minorHAnsi" w:hAnsiTheme="minorHAnsi" w:cstheme="minorBidi"/>
            <w:szCs w:val="22"/>
            <w:lang w:val="en-US"/>
          </w:rPr>
          <w:t>w</w:t>
        </w:r>
        <w:r w:rsidRPr="008E1280">
          <w:rPr>
            <w:rFonts w:asciiTheme="minorHAnsi" w:hAnsiTheme="minorHAnsi" w:cstheme="minorBidi"/>
            <w:szCs w:val="22"/>
            <w:lang w:val="en-US"/>
          </w:rPr>
          <w:t>here</w:t>
        </w:r>
      </w:ins>
    </w:p>
    <w:p w14:paraId="72663BE1" w14:textId="77777777" w:rsidR="00A70CAB" w:rsidRPr="00EE32EF" w:rsidRDefault="00A70CAB">
      <w:pPr>
        <w:ind w:left="360"/>
        <w:rPr>
          <w:ins w:id="192" w:author="Frank Colin-ACF002" w:date="2019-08-14T23:16:00Z"/>
          <w:lang w:eastAsia="zh-CN"/>
        </w:rPr>
        <w:pPrChange w:id="193" w:author="Frank Colin-ACF002" w:date="2019-08-14T23:54:00Z">
          <w:pPr>
            <w:ind w:firstLine="360"/>
          </w:pPr>
        </w:pPrChange>
      </w:pPr>
      <w:ins w:id="194" w:author="Frank Colin-ACF002" w:date="2019-08-14T23:16:00Z">
        <w:r w:rsidRPr="008E1280">
          <w:rPr>
            <w:rFonts w:asciiTheme="minorHAnsi" w:hAnsiTheme="minorHAnsi" w:cstheme="minorBidi"/>
            <w:szCs w:val="22"/>
            <w:lang w:val="en-US"/>
          </w:rPr>
          <w:t xml:space="preserve"> </w:t>
        </w:r>
        <m:oMath>
          <m:sSub>
            <m:sSubPr>
              <m:ctrlPr>
                <w:rPr>
                  <w:rFonts w:ascii="Cambria Math" w:eastAsiaTheme="minorHAnsi" w:hAnsi="Cambria Math" w:cstheme="minorBidi"/>
                  <w:i/>
                  <w:szCs w:val="24"/>
                  <w:lang w:val="en-US"/>
                </w:rPr>
              </m:ctrlPr>
            </m:sSubPr>
            <m:e>
              <m:acc>
                <m:accPr>
                  <m:ctrlPr>
                    <w:rPr>
                      <w:rFonts w:ascii="Cambria Math" w:eastAsiaTheme="minorHAnsi" w:hAnsi="Cambria Math" w:cstheme="minorBidi"/>
                      <w:i/>
                      <w:szCs w:val="24"/>
                      <w:lang w:val="en-US"/>
                    </w:rPr>
                  </m:ctrlPr>
                </m:accPr>
                <m:e>
                  <m:r>
                    <w:rPr>
                      <w:rFonts w:ascii="Cambria Math" w:eastAsiaTheme="minorHAnsi" w:hAnsi="Cambria Math" w:cstheme="minorBidi"/>
                      <w:szCs w:val="24"/>
                      <w:lang w:val="en-US"/>
                    </w:rPr>
                    <m:t>P</m:t>
                  </m:r>
                </m:e>
              </m:acc>
            </m:e>
            <m:sub>
              <m:r>
                <w:rPr>
                  <w:rFonts w:ascii="Cambria Math" w:eastAsiaTheme="minorHAnsi" w:hAnsi="Cambria Math" w:cstheme="minorBidi"/>
                  <w:szCs w:val="24"/>
                  <w:lang w:val="en-US"/>
                </w:rPr>
                <m:t>MCG</m:t>
              </m:r>
            </m:sub>
          </m:sSub>
        </m:oMath>
        <w:r w:rsidRPr="008E1280">
          <w:rPr>
            <w:rFonts w:asciiTheme="minorHAnsi" w:hAnsiTheme="minorHAnsi" w:cstheme="minorBidi"/>
            <w:szCs w:val="22"/>
            <w:lang w:val="en-US"/>
          </w:rPr>
          <w:t xml:space="preserve"> is the configured output power for the MCG</w:t>
        </w:r>
        <w:r w:rsidRPr="008E1280">
          <w:rPr>
            <w:rFonts w:asciiTheme="minorHAnsi" w:hAnsiTheme="minorHAnsi" w:cstheme="minorBidi"/>
            <w:i/>
            <w:szCs w:val="22"/>
            <w:lang w:val="en-US"/>
          </w:rPr>
          <w:t xml:space="preserve"> </w:t>
        </w:r>
        <w:r w:rsidRPr="008E1280">
          <w:rPr>
            <w:rFonts w:asciiTheme="minorHAnsi" w:hAnsiTheme="minorHAnsi" w:cstheme="minorBidi"/>
            <w:szCs w:val="22"/>
            <w:lang w:val="en-US"/>
          </w:rPr>
          <w:t>in linear terms</w:t>
        </w:r>
      </w:ins>
    </w:p>
    <w:p w14:paraId="571424EB" w14:textId="77777777" w:rsidR="00A70CAB" w:rsidRPr="008E1280" w:rsidRDefault="00A70CAB" w:rsidP="00A70CAB">
      <w:pPr>
        <w:keepLines/>
        <w:tabs>
          <w:tab w:val="center" w:pos="4536"/>
          <w:tab w:val="right" w:pos="9072"/>
        </w:tabs>
        <w:spacing w:line="259" w:lineRule="auto"/>
        <w:rPr>
          <w:ins w:id="195" w:author="Frank Colin-ACF002" w:date="2019-08-14T23:16:00Z"/>
          <w:rFonts w:asciiTheme="minorHAnsi" w:hAnsiTheme="minorHAnsi" w:cstheme="minorBidi"/>
          <w:noProof/>
          <w:szCs w:val="22"/>
          <w:lang w:val="en-US" w:eastAsia="zh-CN"/>
        </w:rPr>
      </w:pPr>
      <w:ins w:id="196" w:author="Frank Colin-ACF002" w:date="2019-08-14T23:16:00Z">
        <w:r w:rsidRPr="008E1280">
          <w:rPr>
            <w:rFonts w:asciiTheme="minorHAnsi" w:hAnsiTheme="minorHAnsi" w:cstheme="minorBidi"/>
            <w:noProof/>
            <w:szCs w:val="22"/>
            <w:lang w:val="en-US" w:eastAsia="zh-CN"/>
          </w:rPr>
          <w:t>else</w:t>
        </w:r>
      </w:ins>
    </w:p>
    <w:p w14:paraId="1F31DD7A" w14:textId="7302FCD5" w:rsidR="00A70CAB" w:rsidRPr="00A70CAB" w:rsidRDefault="00A70CAB">
      <w:pPr>
        <w:ind w:left="360"/>
        <w:rPr>
          <w:lang w:eastAsia="zh-CN"/>
        </w:rPr>
        <w:pPrChange w:id="197" w:author="Frank Colin-ACF002" w:date="2019-08-14T23:55:00Z">
          <w:pPr>
            <w:pStyle w:val="EQ"/>
          </w:pPr>
        </w:pPrChange>
      </w:pPr>
      <w:ins w:id="198" w:author="Frank Colin-ACF002" w:date="2019-08-14T23:16:00Z">
        <w:r w:rsidRPr="008E4D40">
          <w:rPr>
            <w:noProof/>
            <w:szCs w:val="22"/>
            <w:lang w:val="sv-SE" w:bidi="bn-IN"/>
          </w:rPr>
          <w:t>P</w:t>
        </w:r>
        <w:r w:rsidRPr="008E4D40">
          <w:rPr>
            <w:noProof/>
            <w:szCs w:val="22"/>
            <w:vertAlign w:val="subscript"/>
            <w:lang w:val="sv-SE" w:bidi="bn-IN"/>
          </w:rPr>
          <w:t>CMAX_H,f,</w:t>
        </w:r>
        <w:r w:rsidRPr="008E4D40">
          <w:rPr>
            <w:i/>
            <w:noProof/>
            <w:szCs w:val="22"/>
            <w:vertAlign w:val="subscript"/>
            <w:lang w:val="sv-SE" w:bidi="bn-IN"/>
          </w:rPr>
          <w:t>c</w:t>
        </w:r>
        <w:r w:rsidRPr="008E4D40">
          <w:rPr>
            <w:i/>
            <w:noProof/>
            <w:szCs w:val="22"/>
            <w:vertAlign w:val="subscript"/>
            <w:lang w:val="sv-SE" w:eastAsia="zh-CN" w:bidi="bn-IN"/>
          </w:rPr>
          <w:t>,</w:t>
        </w:r>
        <w:r w:rsidRPr="008E4D40">
          <w:rPr>
            <w:i/>
            <w:noProof/>
            <w:szCs w:val="22"/>
            <w:vertAlign w:val="subscript"/>
            <w:lang w:val="sv-SE" w:bidi="bn-IN"/>
          </w:rPr>
          <w:t>NR</w:t>
        </w:r>
        <w:r w:rsidRPr="008E4D40">
          <w:rPr>
            <w:noProof/>
            <w:szCs w:val="22"/>
            <w:lang w:val="sv-SE" w:eastAsia="zh-CN"/>
          </w:rPr>
          <w:t xml:space="preserve"> </w:t>
        </w:r>
        <w:r w:rsidRPr="008E4D40">
          <w:rPr>
            <w:noProof/>
            <w:szCs w:val="22"/>
            <w:lang w:val="en-US" w:eastAsia="zh-CN"/>
          </w:rPr>
          <w:t xml:space="preserve">= </w:t>
        </w:r>
      </w:ins>
      <w:ins w:id="199" w:author="Frank Colin-ACF002" w:date="2019-08-16T11:19:00Z">
        <w:r w:rsidR="00E43A7A" w:rsidRPr="001C2388">
          <w:rPr>
            <w:noProof/>
            <w:lang w:bidi="bn-IN"/>
          </w:rPr>
          <w:t>P</w:t>
        </w:r>
        <w:r w:rsidR="00E43A7A" w:rsidRPr="001C2388">
          <w:rPr>
            <w:noProof/>
            <w:vertAlign w:val="subscript"/>
            <w:lang w:bidi="bn-IN"/>
          </w:rPr>
          <w:t>CMAX_L,f,</w:t>
        </w:r>
        <w:r w:rsidR="00E43A7A" w:rsidRPr="001C2388">
          <w:rPr>
            <w:i/>
            <w:noProof/>
            <w:vertAlign w:val="subscript"/>
            <w:lang w:bidi="bn-IN"/>
          </w:rPr>
          <w:t>c,</w:t>
        </w:r>
        <w:r w:rsidR="00E43A7A" w:rsidRPr="001C2388">
          <w:rPr>
            <w:i/>
            <w:noProof/>
            <w:vertAlign w:val="subscript"/>
            <w:lang w:eastAsia="zh-CN" w:bidi="bn-IN"/>
          </w:rPr>
          <w:t>,</w:t>
        </w:r>
        <w:r w:rsidR="00E43A7A" w:rsidRPr="001C2388">
          <w:rPr>
            <w:i/>
            <w:noProof/>
            <w:vertAlign w:val="subscript"/>
            <w:lang w:bidi="bn-IN"/>
          </w:rPr>
          <w:t>NR</w:t>
        </w:r>
        <w:r w:rsidR="00E43A7A" w:rsidRPr="001C2388">
          <w:rPr>
            <w:noProof/>
            <w:lang w:bidi="bn-IN"/>
          </w:rPr>
          <w:t xml:space="preserve"> </w:t>
        </w:r>
        <w:r w:rsidR="00E43A7A" w:rsidRPr="001C2388">
          <w:rPr>
            <w:noProof/>
            <w:lang w:eastAsia="zh-CN"/>
          </w:rPr>
          <w:t>=</w:t>
        </w:r>
        <w:r w:rsidR="00E43A7A">
          <w:rPr>
            <w:noProof/>
            <w:lang w:eastAsia="zh-CN"/>
          </w:rPr>
          <w:t xml:space="preserve"> </w:t>
        </w:r>
      </w:ins>
      <w:ins w:id="200" w:author="Frank Colin-ACF002" w:date="2019-08-14T23:16:00Z">
        <w:r w:rsidRPr="008E4D40">
          <w:rPr>
            <w:noProof/>
            <w:szCs w:val="22"/>
            <w:lang w:val="en-US" w:eastAsia="zh-CN"/>
          </w:rPr>
          <w:t>- infinity</w:t>
        </w:r>
      </w:ins>
    </w:p>
    <w:p w14:paraId="219136B3" w14:textId="77777777" w:rsidR="003B328B" w:rsidRPr="001C2388" w:rsidRDefault="003B328B" w:rsidP="003B328B">
      <w:bookmarkStart w:id="201" w:name="_Hlk529357941"/>
      <w:r w:rsidRPr="001C2388">
        <w:t>where</w:t>
      </w:r>
    </w:p>
    <w:p w14:paraId="5AEC2660" w14:textId="77777777" w:rsidR="003B328B" w:rsidRPr="001C2388" w:rsidRDefault="003B328B" w:rsidP="003B328B">
      <w:pPr>
        <w:pStyle w:val="B10"/>
      </w:pPr>
      <w:r w:rsidRPr="001C2388">
        <w:t>-</w:t>
      </w:r>
      <w:r w:rsidRPr="001C2388">
        <w:tab/>
        <w:t>P</w:t>
      </w:r>
      <w:r w:rsidRPr="001C2388">
        <w:rPr>
          <w:vertAlign w:val="subscript"/>
        </w:rPr>
        <w:t>EMAX,EN-DC</w:t>
      </w:r>
      <w:r w:rsidRPr="001C2388">
        <w:t xml:space="preserve"> is the value given by the field </w:t>
      </w:r>
      <w:r w:rsidRPr="001C2388">
        <w:rPr>
          <w:i/>
        </w:rPr>
        <w:t>p-maxUE-FR1</w:t>
      </w:r>
      <w:r w:rsidRPr="001C2388">
        <w:t xml:space="preserve"> of the </w:t>
      </w:r>
      <w:r w:rsidRPr="001C2388">
        <w:rPr>
          <w:i/>
        </w:rPr>
        <w:t>RRCConnectionReconfiguration-v1530</w:t>
      </w:r>
      <w:r w:rsidRPr="001C2388">
        <w:t xml:space="preserve"> IE as defined in [8];</w:t>
      </w:r>
    </w:p>
    <w:p w14:paraId="3089174E" w14:textId="77777777" w:rsidR="003B328B" w:rsidRPr="001C2388" w:rsidRDefault="003B328B" w:rsidP="003B328B">
      <w:pPr>
        <w:pStyle w:val="B10"/>
      </w:pPr>
      <w:r w:rsidRPr="001C2388">
        <w:t>-</w:t>
      </w:r>
      <w:r w:rsidRPr="001C2388">
        <w:tab/>
        <w:t>P</w:t>
      </w:r>
      <w:r w:rsidRPr="001C2388">
        <w:rPr>
          <w:vertAlign w:val="subscript"/>
        </w:rPr>
        <w:t>LTE</w:t>
      </w:r>
      <w:r w:rsidRPr="001C2388">
        <w:t xml:space="preserve"> is the value given by the field </w:t>
      </w:r>
      <w:r w:rsidRPr="001C2388">
        <w:rPr>
          <w:i/>
        </w:rPr>
        <w:t>p-maxEUTRA-r15</w:t>
      </w:r>
      <w:r w:rsidRPr="001C2388">
        <w:t xml:space="preserve"> of the </w:t>
      </w:r>
      <w:r w:rsidRPr="001C2388">
        <w:rPr>
          <w:i/>
        </w:rPr>
        <w:t>RRCConnectionReconfiguration-v1510</w:t>
      </w:r>
      <w:r w:rsidRPr="001C2388">
        <w:t xml:space="preserve"> IE as defined in [8];</w:t>
      </w:r>
    </w:p>
    <w:p w14:paraId="164FCA6E" w14:textId="77777777" w:rsidR="003B328B" w:rsidRPr="001C2388" w:rsidRDefault="003B328B" w:rsidP="003B328B">
      <w:pPr>
        <w:pStyle w:val="B10"/>
      </w:pPr>
      <w:r w:rsidRPr="001C2388">
        <w:t>-</w:t>
      </w:r>
      <w:r w:rsidRPr="001C2388">
        <w:tab/>
        <w:t>P</w:t>
      </w:r>
      <w:r w:rsidRPr="001C2388">
        <w:rPr>
          <w:vertAlign w:val="subscript"/>
        </w:rPr>
        <w:t>NR</w:t>
      </w:r>
      <w:r w:rsidRPr="001C2388">
        <w:t xml:space="preserve"> is the value given by the field </w:t>
      </w:r>
      <w:r w:rsidRPr="001C2388">
        <w:rPr>
          <w:i/>
        </w:rPr>
        <w:t>p-NR-FR1</w:t>
      </w:r>
      <w:r w:rsidRPr="001C2388">
        <w:t xml:space="preserve"> of the </w:t>
      </w:r>
      <w:r w:rsidRPr="001C2388">
        <w:rPr>
          <w:i/>
        </w:rPr>
        <w:t>PhysicalCellGroupConfig</w:t>
      </w:r>
      <w:r w:rsidRPr="001C2388">
        <w:t xml:space="preserve"> IE as defined in [9];</w:t>
      </w:r>
    </w:p>
    <w:bookmarkEnd w:id="201"/>
    <w:p w14:paraId="0E158F31" w14:textId="77777777" w:rsidR="003B328B" w:rsidRPr="001C2388" w:rsidRDefault="003B328B" w:rsidP="003B328B">
      <w:pPr>
        <w:pStyle w:val="B10"/>
        <w:rPr>
          <w:lang w:bidi="bn-IN"/>
        </w:rPr>
      </w:pPr>
      <w:r w:rsidRPr="001C2388">
        <w:t>-</w:t>
      </w:r>
      <w:r w:rsidRPr="001C2388">
        <w:tab/>
        <w:t>ΔT</w:t>
      </w:r>
      <w:r w:rsidRPr="001C2388">
        <w:rPr>
          <w:vertAlign w:val="subscript"/>
        </w:rPr>
        <w:t xml:space="preserve">c_E-UTRA, </w:t>
      </w:r>
      <w:r w:rsidRPr="001C2388">
        <w:rPr>
          <w:i/>
          <w:vertAlign w:val="subscript"/>
        </w:rPr>
        <w:t>c</w:t>
      </w:r>
      <w:r w:rsidRPr="001C2388">
        <w:rPr>
          <w:rFonts w:eastAsia="Calibri"/>
          <w:lang w:val="en-US" w:bidi="bn-IN"/>
        </w:rPr>
        <w:t xml:space="preserve"> = 1.5 dB </w:t>
      </w:r>
      <w:r w:rsidRPr="001C2388">
        <w:rPr>
          <w:lang w:bidi="bn-IN"/>
        </w:rPr>
        <w:t xml:space="preserve">when NOTE 2 in Table 6.2.2-1 in TS 36.101 [4] applies for a serving cell </w:t>
      </w:r>
      <w:r w:rsidRPr="001C2388">
        <w:rPr>
          <w:i/>
          <w:lang w:bidi="bn-IN"/>
        </w:rPr>
        <w:t>c</w:t>
      </w:r>
      <w:r w:rsidRPr="001C2388">
        <w:rPr>
          <w:lang w:bidi="bn-IN"/>
        </w:rPr>
        <w:t xml:space="preserve">, otherwise </w:t>
      </w:r>
      <w:r w:rsidRPr="001C2388">
        <w:rPr>
          <w:rFonts w:ascii="Symbol" w:hAnsi="Symbol"/>
          <w:lang w:bidi="bn-IN"/>
        </w:rPr>
        <w:t></w:t>
      </w:r>
      <w:r w:rsidRPr="001C2388">
        <w:rPr>
          <w:lang w:bidi="bn-IN"/>
        </w:rPr>
        <w:t>T</w:t>
      </w:r>
      <w:r w:rsidRPr="001C2388">
        <w:rPr>
          <w:vertAlign w:val="subscript"/>
          <w:lang w:bidi="bn-IN"/>
        </w:rPr>
        <w:t>C_ E-UTRA,</w:t>
      </w:r>
      <w:r w:rsidRPr="001C2388">
        <w:rPr>
          <w:i/>
          <w:vertAlign w:val="subscript"/>
          <w:lang w:bidi="bn-IN"/>
        </w:rPr>
        <w:t>c</w:t>
      </w:r>
      <w:r w:rsidRPr="001C2388">
        <w:rPr>
          <w:rFonts w:eastAsia="Calibri"/>
          <w:lang w:val="en-US" w:bidi="bn-IN"/>
        </w:rPr>
        <w:t xml:space="preserve"> </w:t>
      </w:r>
      <w:r w:rsidRPr="001C2388">
        <w:rPr>
          <w:lang w:bidi="bn-IN"/>
        </w:rPr>
        <w:t>= 0 dB;</w:t>
      </w:r>
    </w:p>
    <w:p w14:paraId="6C230B3D" w14:textId="77777777" w:rsidR="003B328B" w:rsidRPr="001C2388" w:rsidRDefault="003B328B" w:rsidP="003B328B">
      <w:pPr>
        <w:pStyle w:val="B10"/>
        <w:rPr>
          <w:lang w:eastAsia="zh-CN" w:bidi="bn-IN"/>
        </w:rPr>
      </w:pPr>
      <w:r w:rsidRPr="001C2388">
        <w:t>-</w:t>
      </w:r>
      <w:r w:rsidRPr="001C2388">
        <w:tab/>
      </w:r>
      <w:r w:rsidRPr="001C2388">
        <w:rPr>
          <w:rFonts w:ascii="Symbol" w:hAnsi="Symbol"/>
          <w:lang w:bidi="bn-IN"/>
        </w:rPr>
        <w:t></w:t>
      </w:r>
      <w:r w:rsidRPr="001C2388">
        <w:rPr>
          <w:lang w:bidi="bn-IN"/>
        </w:rPr>
        <w:t>T</w:t>
      </w:r>
      <w:r w:rsidRPr="001C2388">
        <w:rPr>
          <w:vertAlign w:val="subscript"/>
          <w:lang w:bidi="bn-IN"/>
        </w:rPr>
        <w:t>C_NR,</w:t>
      </w:r>
      <w:r w:rsidRPr="001C2388">
        <w:rPr>
          <w:i/>
          <w:vertAlign w:val="subscript"/>
          <w:lang w:bidi="bn-IN"/>
        </w:rPr>
        <w:t>c</w:t>
      </w:r>
      <w:r w:rsidRPr="001C2388">
        <w:rPr>
          <w:rFonts w:eastAsia="Calibri"/>
          <w:lang w:val="en-US" w:bidi="bn-IN"/>
        </w:rPr>
        <w:t xml:space="preserve"> </w:t>
      </w:r>
      <w:r w:rsidRPr="001C2388">
        <w:rPr>
          <w:lang w:bidi="bn-IN"/>
        </w:rPr>
        <w:t xml:space="preserve">= 1.5dB when NOTE 3 in Table 6.2.1-1 in TS 38.101-1 [2] applies for a serving cell </w:t>
      </w:r>
      <w:r w:rsidRPr="001C2388">
        <w:rPr>
          <w:i/>
          <w:lang w:bidi="bn-IN"/>
        </w:rPr>
        <w:t>c</w:t>
      </w:r>
      <w:r w:rsidRPr="001C2388">
        <w:rPr>
          <w:lang w:bidi="bn-IN"/>
        </w:rPr>
        <w:t xml:space="preserve">, otherwise </w:t>
      </w:r>
      <w:r w:rsidRPr="001C2388">
        <w:rPr>
          <w:rFonts w:ascii="Symbol" w:hAnsi="Symbol"/>
          <w:lang w:bidi="bn-IN"/>
        </w:rPr>
        <w:t></w:t>
      </w:r>
      <w:r w:rsidRPr="001C2388">
        <w:rPr>
          <w:lang w:bidi="bn-IN"/>
        </w:rPr>
        <w:t>T</w:t>
      </w:r>
      <w:r w:rsidRPr="001C2388">
        <w:rPr>
          <w:vertAlign w:val="subscript"/>
          <w:lang w:bidi="bn-IN"/>
        </w:rPr>
        <w:t>C_NR,</w:t>
      </w:r>
      <w:r w:rsidRPr="001C2388">
        <w:rPr>
          <w:i/>
          <w:vertAlign w:val="subscript"/>
          <w:lang w:bidi="bn-IN"/>
        </w:rPr>
        <w:t>c</w:t>
      </w:r>
      <w:r w:rsidRPr="001C2388">
        <w:rPr>
          <w:rFonts w:eastAsia="Calibri"/>
          <w:lang w:val="en-US" w:bidi="bn-IN"/>
        </w:rPr>
        <w:t xml:space="preserve"> </w:t>
      </w:r>
      <w:r w:rsidRPr="001C2388">
        <w:rPr>
          <w:lang w:bidi="bn-IN"/>
        </w:rPr>
        <w:t>= 0 dB;</w:t>
      </w:r>
    </w:p>
    <w:p w14:paraId="17730518" w14:textId="77777777" w:rsidR="003B328B" w:rsidRPr="001C2388" w:rsidRDefault="003B328B" w:rsidP="003B328B">
      <w:pPr>
        <w:pStyle w:val="B10"/>
      </w:pPr>
      <w:r w:rsidRPr="001C2388">
        <w:t>-</w:t>
      </w:r>
      <w:r w:rsidRPr="001C2388">
        <w:tab/>
      </w:r>
      <w:r w:rsidRPr="001C2388">
        <w:rPr>
          <w:rFonts w:eastAsia="MS Mincho"/>
        </w:rPr>
        <w:t>ΔT</w:t>
      </w:r>
      <w:r w:rsidRPr="001C2388">
        <w:rPr>
          <w:rFonts w:eastAsia="MS Mincho"/>
          <w:vertAlign w:val="subscript"/>
        </w:rPr>
        <w:t>IB,c</w:t>
      </w:r>
      <w:r w:rsidRPr="001C2388">
        <w:t xml:space="preserve"> specified in subclause 6.2B.4.2.3 for EN-DC, the individual Power Class defined in table 6.2B.1.3 and any other additional power reductions parameters specified in subclauses 6.2B.2 and 6.2B.3for EN-DC are applicable to </w:t>
      </w:r>
      <w:r w:rsidRPr="001C2388">
        <w:rPr>
          <w:rFonts w:eastAsia="MS Mincho" w:cs="Geneva"/>
          <w:noProof/>
          <w:lang w:eastAsia="x-none" w:bidi="bn-IN"/>
        </w:rPr>
        <w:t>P</w:t>
      </w:r>
      <w:r w:rsidRPr="001C2388">
        <w:rPr>
          <w:rFonts w:eastAsia="MS Mincho" w:cs="Geneva"/>
          <w:noProof/>
          <w:vertAlign w:val="subscript"/>
          <w:lang w:eastAsia="x-none" w:bidi="bn-IN"/>
        </w:rPr>
        <w:t>CMAX_</w:t>
      </w:r>
      <w:r w:rsidRPr="001C2388">
        <w:rPr>
          <w:rFonts w:eastAsia="MS Mincho" w:cs="Geneva"/>
          <w:i/>
          <w:noProof/>
          <w:vertAlign w:val="subscript"/>
          <w:lang w:eastAsia="x-none" w:bidi="bn-IN"/>
        </w:rPr>
        <w:t xml:space="preserve"> </w:t>
      </w:r>
      <w:r w:rsidRPr="001C2388">
        <w:rPr>
          <w:rFonts w:eastAsia="MS Mincho" w:cs="Geneva"/>
          <w:noProof/>
          <w:vertAlign w:val="subscript"/>
          <w:lang w:eastAsia="x-none" w:bidi="bn-IN"/>
        </w:rPr>
        <w:t>E-UTRA,</w:t>
      </w:r>
      <w:r w:rsidRPr="001C2388">
        <w:rPr>
          <w:rFonts w:eastAsia="MS Mincho" w:cs="Geneva"/>
          <w:i/>
          <w:noProof/>
          <w:vertAlign w:val="subscript"/>
          <w:lang w:eastAsia="x-none" w:bidi="bn-IN"/>
        </w:rPr>
        <w:t xml:space="preserve">c </w:t>
      </w:r>
      <w:r w:rsidRPr="001C2388">
        <w:t xml:space="preserve">and </w:t>
      </w:r>
      <w:r w:rsidRPr="001C2388">
        <w:rPr>
          <w:rFonts w:eastAsia="MS Mincho" w:cs="Geneva"/>
          <w:noProof/>
          <w:lang w:eastAsia="x-none" w:bidi="bn-IN"/>
        </w:rPr>
        <w:t>P</w:t>
      </w:r>
      <w:r w:rsidRPr="001C2388">
        <w:rPr>
          <w:rFonts w:eastAsia="MS Mincho" w:cs="Geneva"/>
          <w:noProof/>
          <w:vertAlign w:val="subscript"/>
          <w:lang w:eastAsia="x-none" w:bidi="bn-IN"/>
        </w:rPr>
        <w:t>CMAX_</w:t>
      </w:r>
      <w:r w:rsidRPr="001C2388">
        <w:rPr>
          <w:rFonts w:eastAsia="MS Mincho" w:cs="Geneva"/>
          <w:i/>
          <w:noProof/>
          <w:vertAlign w:val="subscript"/>
          <w:lang w:eastAsia="x-none" w:bidi="bn-IN"/>
        </w:rPr>
        <w:t xml:space="preserve"> </w:t>
      </w:r>
      <w:r w:rsidRPr="001C2388">
        <w:rPr>
          <w:rFonts w:eastAsia="MS Mincho" w:cs="Geneva"/>
          <w:noProof/>
          <w:vertAlign w:val="subscript"/>
          <w:lang w:eastAsia="x-none" w:bidi="bn-IN"/>
        </w:rPr>
        <w:t>NR,</w:t>
      </w:r>
      <w:r w:rsidRPr="001C2388">
        <w:rPr>
          <w:rFonts w:eastAsia="MS Mincho" w:cs="Geneva"/>
          <w:i/>
          <w:noProof/>
          <w:vertAlign w:val="subscript"/>
          <w:lang w:eastAsia="x-none" w:bidi="bn-IN"/>
        </w:rPr>
        <w:t xml:space="preserve">c </w:t>
      </w:r>
      <w:r w:rsidRPr="001C2388">
        <w:t>evaluations.</w:t>
      </w:r>
    </w:p>
    <w:p w14:paraId="32972CC8" w14:textId="77777777" w:rsidR="003B328B" w:rsidRPr="001C2388" w:rsidRDefault="003B328B" w:rsidP="003B328B">
      <w:pPr>
        <w:pStyle w:val="B10"/>
      </w:pPr>
      <w:r w:rsidRPr="001C2388">
        <w:t>-</w:t>
      </w:r>
      <w:r w:rsidRPr="001C2388">
        <w:tab/>
        <w:t>ΔP</w:t>
      </w:r>
      <w:r w:rsidRPr="001C2388">
        <w:rPr>
          <w:vertAlign w:val="subscript"/>
        </w:rPr>
        <w:t xml:space="preserve">PowerClass,EN-DC </w:t>
      </w:r>
      <w:r w:rsidRPr="001C2388">
        <w:t xml:space="preserve">= 3 dB for a power class 2 capable EN-DC UE when  E-UTRA UL/DL configuration is 0 or 6; or E-UTRA UL/DL configuration is 1 and special subframe configuration is 0 or 5; or the IE </w:t>
      </w:r>
      <w:r w:rsidRPr="001C2388">
        <w:rPr>
          <w:i/>
        </w:rPr>
        <w:t>p-maxUE-FR1</w:t>
      </w:r>
      <w:r w:rsidRPr="001C2388">
        <w:t xml:space="preserve"> as defined in TS 38.331 [7] is provided and set to the maximum output power of the default power class or lower; otherwise ΔP</w:t>
      </w:r>
      <w:r w:rsidRPr="001C2388">
        <w:rPr>
          <w:vertAlign w:val="subscript"/>
        </w:rPr>
        <w:t xml:space="preserve">PowerClass,EN-DC </w:t>
      </w:r>
      <w:r w:rsidRPr="001C2388">
        <w:t>= 0 dB;</w:t>
      </w:r>
    </w:p>
    <w:p w14:paraId="6C9DBDEF" w14:textId="77777777" w:rsidR="003B328B" w:rsidRPr="001C2388" w:rsidRDefault="003B328B" w:rsidP="003B328B">
      <w:pPr>
        <w:rPr>
          <w:lang w:val="en-US" w:bidi="bn-IN"/>
        </w:rPr>
      </w:pPr>
      <w:r w:rsidRPr="001C2388">
        <w:rPr>
          <w:lang w:val="en-US" w:bidi="bn-IN"/>
        </w:rPr>
        <w:lastRenderedPageBreak/>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C2388">
        <w:rPr>
          <w:rFonts w:eastAsia="Times New Roman"/>
          <w:lang w:eastAsia="x-none" w:bidi="bn-IN"/>
        </w:rPr>
        <w:t>P</w:t>
      </w:r>
      <w:r w:rsidRPr="001C2388">
        <w:rPr>
          <w:rFonts w:eastAsia="Times New Roman"/>
          <w:vertAlign w:val="subscript"/>
          <w:lang w:eastAsia="x-none" w:bidi="bn-IN"/>
        </w:rPr>
        <w:t>PowerClass, EN-DC</w:t>
      </w:r>
      <w:r w:rsidRPr="001C2388">
        <w:rPr>
          <w:lang w:val="en-US" w:bidi="bn-IN"/>
        </w:rPr>
        <w:t xml:space="preserve"> or </w:t>
      </w:r>
      <w:r w:rsidRPr="001C2388">
        <w:rPr>
          <w:lang w:val="en-US" w:eastAsia="zh-CN"/>
        </w:rPr>
        <w:t>P</w:t>
      </w:r>
      <w:r w:rsidRPr="001C2388">
        <w:rPr>
          <w:vertAlign w:val="subscript"/>
          <w:lang w:val="en-US" w:eastAsia="zh-CN"/>
        </w:rPr>
        <w:t>EMAX, EN-DC</w:t>
      </w:r>
      <w:r w:rsidRPr="001C2388">
        <w:rPr>
          <w:lang w:val="en-US"/>
        </w:rPr>
        <w:t xml:space="preserve"> </w:t>
      </w:r>
      <w:r w:rsidRPr="001C2388">
        <w:rPr>
          <w:lang w:val="en-US" w:bidi="bn-IN"/>
        </w:rPr>
        <w:t>shall not be exceeded at any time by UE.</w:t>
      </w:r>
    </w:p>
    <w:p w14:paraId="7A8C6C63" w14:textId="77777777" w:rsidR="003B328B" w:rsidRPr="001C2388" w:rsidRDefault="00D16F22" w:rsidP="003B328B">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328B" w:rsidRPr="001C2388">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328B" w:rsidRPr="001C2388">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328B" w:rsidRPr="001C2388">
        <w:rPr>
          <w:lang w:val="en-US" w:bidi="bn-IN"/>
        </w:rPr>
        <w:t xml:space="preserve"> the configured maximum transmission power for EN-DC operation as specified in subclause 7.6 of [10].</w:t>
      </w:r>
    </w:p>
    <w:p w14:paraId="782707D3" w14:textId="77777777" w:rsidR="003B328B" w:rsidRPr="001C2388" w:rsidRDefault="003B328B" w:rsidP="003B328B">
      <w:pPr>
        <w:rPr>
          <w:rFonts w:eastAsia="Calibri"/>
          <w:lang w:val="en-US" w:bidi="bn-IN"/>
        </w:rPr>
      </w:pPr>
      <w:r w:rsidRPr="001C2388">
        <w:rPr>
          <w:rFonts w:eastAsia="Calibri"/>
          <w:lang w:val="en-US" w:bidi="bn-IN"/>
        </w:rPr>
        <w:t>The total configured maximum transmission power for both synchronous and non-synchronous operation is</w:t>
      </w:r>
    </w:p>
    <w:p w14:paraId="0C641F38" w14:textId="77777777" w:rsidR="003B328B" w:rsidRPr="001C2388" w:rsidRDefault="003B328B" w:rsidP="003B328B">
      <w:pPr>
        <w:pStyle w:val="EQ"/>
        <w:rPr>
          <w:lang w:val="sv-SE"/>
        </w:rPr>
      </w:pPr>
      <w:r w:rsidRPr="001C2388">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lang w:val="sv-SE" w:eastAsia="zh-CN"/>
        </w:rPr>
        <w:t>=</w:t>
      </w:r>
      <w:r w:rsidRPr="001C2388">
        <w:rPr>
          <w:lang w:val="sv-SE"/>
        </w:rPr>
        <w:t xml:space="preserve"> MIN { P</w:t>
      </w:r>
      <w:r w:rsidRPr="001C2388">
        <w:rPr>
          <w:vertAlign w:val="subscript"/>
          <w:lang w:val="sv-SE"/>
        </w:rPr>
        <w:t>EMAX, EN-DC</w:t>
      </w:r>
      <w:r w:rsidRPr="001C2388">
        <w:rPr>
          <w:lang w:val="sv-SE"/>
        </w:rPr>
        <w:t xml:space="preserve"> ,P</w:t>
      </w:r>
      <w:r w:rsidRPr="001C2388">
        <w:rPr>
          <w:vertAlign w:val="subscript"/>
          <w:lang w:val="sv-SE"/>
        </w:rPr>
        <w:t xml:space="preserve">PowerClass, EN-DC </w:t>
      </w:r>
      <w:r w:rsidRPr="001C2388">
        <w:rPr>
          <w:rFonts w:eastAsia="Times New Roman"/>
          <w:lang w:val="sv-SE" w:eastAsia="x-none" w:bidi="bn-IN"/>
        </w:rPr>
        <w:t xml:space="preserve">– </w:t>
      </w:r>
      <w:r w:rsidRPr="001C2388">
        <w:rPr>
          <w:rFonts w:eastAsia="Times New Roman"/>
          <w:lang w:eastAsia="x-none"/>
        </w:rPr>
        <w:t>Δ</w:t>
      </w:r>
      <w:r w:rsidRPr="001C2388">
        <w:rPr>
          <w:rFonts w:eastAsia="Times New Roman"/>
          <w:lang w:val="sv-SE" w:eastAsia="x-none"/>
        </w:rPr>
        <w:t>P</w:t>
      </w:r>
      <w:r w:rsidRPr="001C2388">
        <w:rPr>
          <w:rFonts w:eastAsia="Times New Roman"/>
          <w:vertAlign w:val="subscript"/>
          <w:lang w:val="sv-SE" w:eastAsia="x-none"/>
        </w:rPr>
        <w:t>PowerClass, EN-DC</w:t>
      </w:r>
      <w:r w:rsidRPr="001C2388">
        <w:rPr>
          <w:lang w:val="sv-SE"/>
        </w:rPr>
        <w:t xml:space="preserve"> }</w:t>
      </w:r>
    </w:p>
    <w:p w14:paraId="780E5AAB" w14:textId="77777777" w:rsidR="003B328B" w:rsidRPr="001C2388" w:rsidRDefault="003B328B" w:rsidP="003B328B">
      <w:pPr>
        <w:rPr>
          <w:rFonts w:eastAsia="Calibri"/>
          <w:lang w:val="en-US" w:bidi="bn-IN"/>
        </w:rPr>
      </w:pPr>
      <w:r w:rsidRPr="001C2388">
        <w:rPr>
          <w:rFonts w:eastAsia="Calibri"/>
          <w:lang w:val="en-US" w:bidi="bn-IN"/>
        </w:rPr>
        <w:t>If the UE does not support dynamic power sharing,</w:t>
      </w:r>
    </w:p>
    <w:p w14:paraId="59B93C38" w14:textId="77777777" w:rsidR="003B328B" w:rsidRPr="001C2388" w:rsidRDefault="003B328B" w:rsidP="003B328B">
      <w:pPr>
        <w:pStyle w:val="EQ"/>
        <w:rPr>
          <w:lang w:val="sv-SE"/>
        </w:rPr>
      </w:pPr>
      <w:r w:rsidRPr="001C2388">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lang w:val="sv-SE" w:eastAsia="zh-CN"/>
        </w:rPr>
        <w:t>=</w:t>
      </w:r>
      <w:r w:rsidRPr="001C2388">
        <w:rPr>
          <w:lang w:val="sv-SE"/>
        </w:rPr>
        <w:t xml:space="preserve"> MIN { P</w:t>
      </w:r>
      <w:r w:rsidRPr="001C2388">
        <w:rPr>
          <w:vertAlign w:val="subscript"/>
          <w:lang w:val="sv-SE"/>
        </w:rPr>
        <w:t>EMAX, EN-DC</w:t>
      </w:r>
      <w:r w:rsidRPr="001C2388">
        <w:rPr>
          <w:lang w:val="sv-SE"/>
        </w:rPr>
        <w:t xml:space="preserve"> ,P</w:t>
      </w:r>
      <w:r w:rsidRPr="001C2388">
        <w:rPr>
          <w:vertAlign w:val="subscript"/>
          <w:lang w:val="sv-SE"/>
        </w:rPr>
        <w:t xml:space="preserve">PowerClass, EN-DC  </w:t>
      </w:r>
      <w:r w:rsidRPr="001C2388">
        <w:rPr>
          <w:lang w:val="sv-SE"/>
        </w:rPr>
        <w:t xml:space="preserve">– </w:t>
      </w:r>
      <w:r w:rsidRPr="001C2388">
        <w:t>Δ</w:t>
      </w:r>
      <w:r w:rsidRPr="001C2388">
        <w:rPr>
          <w:lang w:val="sv-SE"/>
        </w:rPr>
        <w:t>P</w:t>
      </w:r>
      <w:r w:rsidRPr="001C2388">
        <w:rPr>
          <w:vertAlign w:val="subscript"/>
          <w:lang w:val="sv-SE"/>
        </w:rPr>
        <w:t xml:space="preserve">PowerClass, EN-DC </w:t>
      </w:r>
      <w:r w:rsidRPr="001C2388">
        <w:rPr>
          <w:lang w:val="sv-SE"/>
        </w:rPr>
        <w:t>} + 0.3 dB</w:t>
      </w:r>
    </w:p>
    <w:p w14:paraId="324811FA" w14:textId="77777777" w:rsidR="003B328B" w:rsidRPr="001C2388" w:rsidRDefault="003B328B" w:rsidP="003B328B">
      <w:pPr>
        <w:spacing w:after="160" w:line="256" w:lineRule="auto"/>
        <w:rPr>
          <w:rFonts w:eastAsia="Times New Roman"/>
          <w:noProof/>
          <w:lang w:eastAsia="x-none"/>
        </w:rPr>
      </w:pPr>
      <w:r w:rsidRPr="001C2388">
        <w:rPr>
          <w:rFonts w:eastAsia="Calibri"/>
          <w:lang w:val="en-US" w:bidi="bn-IN"/>
        </w:rPr>
        <w:t xml:space="preserve">If the EN-DC UE does not support dynamic power sharing, then the complete subclauses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lang w:val="en-US" w:eastAsia="zh-CN"/>
        </w:rPr>
        <w:t xml:space="preserve"> applies.</w:t>
      </w:r>
    </w:p>
    <w:p w14:paraId="11E6714D" w14:textId="77777777" w:rsidR="003B328B" w:rsidRPr="001C2388" w:rsidRDefault="003B328B" w:rsidP="003B328B">
      <w:r w:rsidRPr="001C2388">
        <w:t>When a UE supporting dynamic sharing is configured for overlapping E-UTRA uplink and NR uplink transmissions</w:t>
      </w:r>
      <w:r w:rsidRPr="001C2388">
        <w:rPr>
          <w:rFonts w:eastAsia="Calibri"/>
          <w:lang w:bidi="bn-IN"/>
        </w:rPr>
        <w:t xml:space="preserve">, </w:t>
      </w:r>
      <w:r w:rsidRPr="001C2388">
        <w:t xml:space="preserve">the UE can set its configured maximum output power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E-UTRA,</w:t>
      </w:r>
      <w:r w:rsidRPr="001C2388">
        <w:rPr>
          <w:rFonts w:eastAsia="Times New Roman" w:cs="Geneva"/>
          <w:i/>
          <w:noProof/>
          <w:vertAlign w:val="subscript"/>
          <w:lang w:val="en-US" w:eastAsia="x-none" w:bidi="bn-IN"/>
        </w:rPr>
        <w:t xml:space="preserve">c </w:t>
      </w:r>
      <w:r w:rsidRPr="001C2388">
        <w:t xml:space="preserve">and </w:t>
      </w:r>
      <w:r w:rsidRPr="001C2388">
        <w:rPr>
          <w:rFonts w:eastAsia="Times New Roman" w:cs="Geneva"/>
          <w:noProof/>
          <w:lang w:val="en-US" w:eastAsia="x-none" w:bidi="bn-IN"/>
        </w:rPr>
        <w:t>P</w:t>
      </w:r>
      <w:r w:rsidRPr="001C2388">
        <w:rPr>
          <w:rFonts w:eastAsia="Times New Roman" w:cs="Geneva"/>
          <w:noProof/>
          <w:vertAlign w:val="subscript"/>
          <w:lang w:val="en-US" w:eastAsia="x-none" w:bidi="bn-IN"/>
        </w:rPr>
        <w:t>CMAX_</w:t>
      </w:r>
      <w:r w:rsidRPr="001C2388">
        <w:rPr>
          <w:rFonts w:eastAsia="Times New Roman" w:cs="Geneva"/>
          <w:i/>
          <w:noProof/>
          <w:vertAlign w:val="subscript"/>
          <w:lang w:val="en-US" w:eastAsia="x-none" w:bidi="bn-IN"/>
        </w:rPr>
        <w:t xml:space="preserve"> </w:t>
      </w:r>
      <w:r w:rsidRPr="001C2388">
        <w:rPr>
          <w:rFonts w:eastAsia="Times New Roman" w:cs="Geneva"/>
          <w:noProof/>
          <w:vertAlign w:val="subscript"/>
          <w:lang w:val="en-US" w:eastAsia="x-none" w:bidi="bn-IN"/>
        </w:rPr>
        <w:t>NR,</w:t>
      </w:r>
      <w:r w:rsidRPr="001C2388">
        <w:rPr>
          <w:rFonts w:eastAsia="Times New Roman" w:cs="Geneva"/>
          <w:i/>
          <w:noProof/>
          <w:vertAlign w:val="subscript"/>
          <w:lang w:val="en-US" w:eastAsia="x-none" w:bidi="bn-IN"/>
        </w:rPr>
        <w:t xml:space="preserve">c </w:t>
      </w:r>
      <w:r w:rsidRPr="001C2388">
        <w:t xml:space="preserve">for the configured E-UTRA and NR uplink carriers, respectively, and </w:t>
      </w:r>
      <w:r w:rsidRPr="001C2388">
        <w:rPr>
          <w:rFonts w:eastAsia="Calibri"/>
          <w:lang w:val="en-US" w:eastAsia="zh-CN"/>
        </w:rPr>
        <w:t>its</w:t>
      </w:r>
      <w:r w:rsidRPr="001C2388">
        <w:rPr>
          <w:rFonts w:eastAsia="Calibri"/>
          <w:lang w:val="en-US"/>
        </w:rPr>
        <w:t xml:space="preserve"> configured maximum transmission power for EN-DC operation,</w:t>
      </w:r>
      <w:r w:rsidRPr="001C2388">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C2388">
        <w:rPr>
          <w:lang w:val="en-US"/>
        </w:rPr>
        <w:t xml:space="preserve">, </w:t>
      </w:r>
      <w:r w:rsidRPr="001C2388">
        <w:t>as specified above.</w:t>
      </w:r>
    </w:p>
    <w:p w14:paraId="50954368" w14:textId="77777777" w:rsidR="003B328B" w:rsidRPr="001C2388" w:rsidRDefault="003B328B" w:rsidP="003B328B">
      <w:pPr>
        <w:rPr>
          <w:lang w:val="en-US"/>
        </w:rPr>
      </w:pPr>
      <w:r w:rsidRPr="001C2388">
        <w:rPr>
          <w:lang w:val="en-US" w:bidi="bn-IN"/>
        </w:rPr>
        <w:t xml:space="preserve">The </w:t>
      </w:r>
      <w:r w:rsidRPr="001C2388">
        <w:rPr>
          <w:lang w:val="en-US"/>
        </w:rPr>
        <w:t xml:space="preserve">measured total maximum output power </w:t>
      </w:r>
      <w:r w:rsidRPr="001C2388">
        <w:rPr>
          <w:lang w:val="en-US" w:bidi="bn-IN"/>
        </w:rPr>
        <w:t>P</w:t>
      </w:r>
      <w:r w:rsidRPr="001C2388">
        <w:rPr>
          <w:vertAlign w:val="subscript"/>
          <w:lang w:val="en-US" w:bidi="bn-IN"/>
        </w:rPr>
        <w:t>UMAX</w:t>
      </w:r>
      <w:r w:rsidRPr="001C2388">
        <w:rPr>
          <w:lang w:val="en-US" w:bidi="bn-IN"/>
        </w:rPr>
        <w:t xml:space="preserve"> over both CGs/RATs, measured over the transmission reference time duration </w:t>
      </w:r>
      <w:r w:rsidRPr="001C2388">
        <w:rPr>
          <w:lang w:val="en-US"/>
        </w:rPr>
        <w:t>is</w:t>
      </w:r>
    </w:p>
    <w:p w14:paraId="0947BB9C" w14:textId="77777777" w:rsidR="003B328B" w:rsidRPr="001C2388" w:rsidRDefault="003B328B" w:rsidP="003B328B">
      <w:pPr>
        <w:pStyle w:val="EQ"/>
        <w:rPr>
          <w:vertAlign w:val="subscript"/>
          <w:lang w:val="sv-SE" w:bidi="bn-IN"/>
        </w:rPr>
      </w:pPr>
      <w:r w:rsidRPr="001C2388">
        <w:rPr>
          <w:lang w:val="sv-SE" w:bidi="bn-IN"/>
        </w:rPr>
        <w:tab/>
        <w:t>P</w:t>
      </w:r>
      <w:r w:rsidRPr="001C2388">
        <w:rPr>
          <w:vertAlign w:val="subscript"/>
          <w:lang w:val="sv-SE" w:bidi="bn-IN"/>
        </w:rPr>
        <w:t>UMAX</w:t>
      </w:r>
      <w:r w:rsidRPr="001C2388">
        <w:rPr>
          <w:lang w:val="sv-SE" w:bidi="bn-IN"/>
        </w:rPr>
        <w:t xml:space="preserve"> </w:t>
      </w:r>
      <w:r w:rsidRPr="001C2388">
        <w:rPr>
          <w:lang w:val="sv-SE"/>
        </w:rPr>
        <w:t xml:space="preserve">= </w:t>
      </w:r>
      <w:r w:rsidRPr="001C2388">
        <w:rPr>
          <w:lang w:val="sv-SE" w:bidi="bn-IN"/>
        </w:rPr>
        <w:t>10 log</w:t>
      </w:r>
      <w:r w:rsidRPr="001C2388">
        <w:rPr>
          <w:vertAlign w:val="subscript"/>
          <w:lang w:val="sv-SE" w:bidi="bn-IN"/>
        </w:rPr>
        <w:t>10</w:t>
      </w:r>
      <w:r w:rsidRPr="001C2388">
        <w:rPr>
          <w:lang w:val="sv-SE" w:bidi="bn-IN"/>
        </w:rPr>
        <w:t xml:space="preserve"> </w:t>
      </w:r>
      <w:r w:rsidRPr="001C2388">
        <w:rPr>
          <w:lang w:val="sv-SE"/>
        </w:rPr>
        <w:t>[</w:t>
      </w:r>
      <w:r w:rsidRPr="001C2388">
        <w:rPr>
          <w:lang w:val="sv-SE" w:bidi="bn-IN"/>
        </w:rPr>
        <w:t>p</w:t>
      </w:r>
      <w:r w:rsidRPr="001C2388">
        <w:rPr>
          <w:vertAlign w:val="subscript"/>
          <w:lang w:val="sv-SE" w:bidi="bn-IN"/>
        </w:rPr>
        <w:t>UMAX,</w:t>
      </w:r>
      <w:r w:rsidRPr="001C2388">
        <w:rPr>
          <w:i/>
          <w:vertAlign w:val="subscript"/>
          <w:lang w:val="sv-SE" w:eastAsia="zh-CN" w:bidi="bn-IN"/>
        </w:rPr>
        <w:t>c</w:t>
      </w:r>
      <w:r w:rsidRPr="001C2388">
        <w:rPr>
          <w:rFonts w:eastAsia="Times New Roman"/>
          <w:i/>
          <w:vertAlign w:val="subscript"/>
          <w:lang w:val="sv-SE" w:eastAsia="zh-CN" w:bidi="bn-IN"/>
        </w:rPr>
        <w:t>,</w:t>
      </w:r>
      <w:r w:rsidRPr="001C2388">
        <w:rPr>
          <w:i/>
          <w:vertAlign w:val="subscript"/>
          <w:lang w:val="sv-SE" w:bidi="bn-IN"/>
        </w:rPr>
        <w:t>E-UTRA</w:t>
      </w:r>
      <w:r w:rsidRPr="001C2388">
        <w:rPr>
          <w:lang w:val="sv-SE" w:bidi="bn-IN"/>
        </w:rPr>
        <w:t xml:space="preserve"> + p</w:t>
      </w:r>
      <w:r w:rsidRPr="001C2388">
        <w:rPr>
          <w:vertAlign w:val="subscript"/>
          <w:lang w:val="sv-SE" w:bidi="bn-IN"/>
        </w:rPr>
        <w:t>UMAX,</w:t>
      </w:r>
      <w:r w:rsidRPr="001C2388">
        <w:rPr>
          <w:i/>
          <w:vertAlign w:val="subscript"/>
          <w:lang w:val="sv-SE" w:eastAsia="zh-CN" w:bidi="bn-IN"/>
        </w:rPr>
        <w:t>c</w:t>
      </w:r>
      <w:r w:rsidRPr="001C2388">
        <w:rPr>
          <w:i/>
          <w:vertAlign w:val="subscript"/>
          <w:lang w:val="sv-SE" w:bidi="bn-IN"/>
        </w:rPr>
        <w:t>,NR</w:t>
      </w:r>
      <w:r w:rsidRPr="001C2388">
        <w:rPr>
          <w:lang w:val="sv-SE" w:bidi="bn-IN"/>
        </w:rPr>
        <w:t>],</w:t>
      </w:r>
    </w:p>
    <w:p w14:paraId="1FF50672" w14:textId="77777777" w:rsidR="003B328B" w:rsidRPr="001C2388" w:rsidRDefault="003B328B" w:rsidP="003B328B">
      <w:pPr>
        <w:spacing w:after="160" w:line="256" w:lineRule="auto"/>
        <w:rPr>
          <w:rFonts w:eastAsia="Calibri"/>
          <w:lang w:val="en-US" w:bidi="bn-IN"/>
        </w:rPr>
      </w:pPr>
      <w:r w:rsidRPr="001C2388">
        <w:rPr>
          <w:rFonts w:eastAsia="Calibri"/>
          <w:lang w:val="en-US"/>
        </w:rPr>
        <w:t>where</w:t>
      </w:r>
      <w:r w:rsidRPr="001C2388">
        <w:rPr>
          <w:rFonts w:eastAsia="Calibri"/>
          <w:lang w:val="en-US" w:bidi="bn-IN"/>
        </w:rPr>
        <w:t xml:space="preserve"> 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rFonts w:eastAsia="Times New Roman"/>
          <w:i/>
          <w:noProof/>
          <w:vertAlign w:val="subscript"/>
          <w:lang w:eastAsia="zh-CN" w:bidi="bn-IN"/>
        </w:rPr>
        <w:t>,</w:t>
      </w:r>
      <w:r w:rsidRPr="001C2388">
        <w:rPr>
          <w:i/>
          <w:vertAlign w:val="subscript"/>
          <w:lang w:val="en-US" w:bidi="bn-IN"/>
        </w:rPr>
        <w:t>E-UTRA</w:t>
      </w:r>
      <w:r w:rsidRPr="001C2388">
        <w:rPr>
          <w:lang w:val="en-US" w:bidi="bn-IN"/>
        </w:rPr>
        <w:t xml:space="preserve"> and </w:t>
      </w:r>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i/>
          <w:vertAlign w:val="subscript"/>
          <w:lang w:val="en-US" w:bidi="bn-IN"/>
        </w:rPr>
        <w:t>,NR</w:t>
      </w:r>
      <w:r w:rsidRPr="001C2388">
        <w:rPr>
          <w:rFonts w:eastAsia="Calibri"/>
          <w:lang w:val="en-US" w:bidi="bn-IN"/>
        </w:rPr>
        <w:t xml:space="preserve"> denotes the measured output power </w:t>
      </w:r>
      <w:r w:rsidRPr="001C2388">
        <w:rPr>
          <w:rFonts w:eastAsia="Calibri"/>
          <w:lang w:val="en-US" w:eastAsia="zh-CN"/>
        </w:rPr>
        <w:t xml:space="preserve">of serving cell </w:t>
      </w:r>
      <w:r w:rsidRPr="001C2388">
        <w:rPr>
          <w:rFonts w:eastAsia="Calibri"/>
          <w:i/>
          <w:lang w:val="en-US" w:bidi="bn-IN"/>
        </w:rPr>
        <w:t xml:space="preserve">c for E-UTRA and NR </w:t>
      </w:r>
      <w:r w:rsidRPr="001C2388">
        <w:rPr>
          <w:rFonts w:eastAsia="Calibri"/>
          <w:lang w:val="en-US" w:bidi="bn-IN"/>
        </w:rPr>
        <w:t xml:space="preserve">respectively, </w:t>
      </w:r>
      <w:r w:rsidRPr="001C2388">
        <w:rPr>
          <w:rFonts w:eastAsia="Calibri"/>
          <w:lang w:val="en-US"/>
        </w:rPr>
        <w:t xml:space="preserve">expressed </w:t>
      </w:r>
      <w:r w:rsidRPr="001C2388">
        <w:rPr>
          <w:rFonts w:eastAsia="Calibri"/>
          <w:lang w:val="en-US" w:bidi="bn-IN"/>
        </w:rPr>
        <w:t>in linear scale.</w:t>
      </w:r>
    </w:p>
    <w:p w14:paraId="160514CA" w14:textId="77777777" w:rsidR="003B328B" w:rsidRPr="001C2388" w:rsidRDefault="003B328B" w:rsidP="003B328B">
      <w:pPr>
        <w:spacing w:after="160" w:line="256" w:lineRule="auto"/>
        <w:rPr>
          <w:rFonts w:eastAsia="Calibri"/>
          <w:lang w:val="en-US"/>
        </w:rPr>
      </w:pPr>
      <w:r w:rsidRPr="001C2388">
        <w:rPr>
          <w:rFonts w:eastAsia="Calibri"/>
          <w:lang w:val="en-US" w:bidi="bn-IN"/>
        </w:rPr>
        <w:t xml:space="preserve">The </w:t>
      </w:r>
      <w:r w:rsidRPr="001C2388">
        <w:rPr>
          <w:rFonts w:eastAsia="Calibri"/>
          <w:lang w:val="en-US"/>
        </w:rPr>
        <w:t xml:space="preserve">measured total configured maximum output power </w:t>
      </w:r>
      <w:r w:rsidRPr="001C2388">
        <w:rPr>
          <w:rFonts w:eastAsia="Calibri"/>
          <w:lang w:val="en-US" w:bidi="bn-IN"/>
        </w:rPr>
        <w:t>P</w:t>
      </w:r>
      <w:r w:rsidRPr="001C2388">
        <w:rPr>
          <w:rFonts w:eastAsia="Calibri"/>
          <w:vertAlign w:val="subscript"/>
          <w:lang w:val="en-US" w:bidi="bn-IN"/>
        </w:rPr>
        <w:t>UMAX</w:t>
      </w:r>
      <w:r w:rsidRPr="001C2388">
        <w:rPr>
          <w:rFonts w:eastAsia="Calibri"/>
          <w:lang w:val="en-US" w:bidi="bn-IN"/>
        </w:rPr>
        <w:t xml:space="preserve"> shall be within the following bounds:</w:t>
      </w:r>
    </w:p>
    <w:p w14:paraId="5BFB46E6" w14:textId="77777777" w:rsidR="003B328B" w:rsidRPr="001C2388" w:rsidRDefault="003B328B" w:rsidP="003B328B">
      <w:pPr>
        <w:pStyle w:val="EQ"/>
        <w:rPr>
          <w:lang w:val="en-US"/>
        </w:rPr>
      </w:pPr>
      <w:r w:rsidRPr="001C2388">
        <w:rPr>
          <w:lang w:val="en-US" w:bidi="bn-IN"/>
        </w:rPr>
        <w:tab/>
        <w:t>P</w:t>
      </w:r>
      <w:r w:rsidRPr="001C2388">
        <w:rPr>
          <w:vertAlign w:val="subscript"/>
          <w:lang w:val="en-US" w:bidi="bn-IN"/>
        </w:rPr>
        <w:t>CMAX_L</w:t>
      </w:r>
      <w:r w:rsidRPr="001C2388">
        <w:rPr>
          <w:lang w:val="en-US" w:bidi="bn-IN"/>
        </w:rPr>
        <w:t xml:space="preserve"> -</w:t>
      </w:r>
      <w:r w:rsidRPr="001C2388">
        <w:rPr>
          <w:lang w:val="en-US"/>
        </w:rPr>
        <w:t>T</w:t>
      </w:r>
      <w:r w:rsidRPr="001C2388">
        <w:rPr>
          <w:rFonts w:eastAsia="Geneva"/>
          <w:vertAlign w:val="subscript"/>
          <w:lang w:val="en-US" w:eastAsia="zh-CN"/>
        </w:rPr>
        <w:t>LOW</w:t>
      </w:r>
      <w:r w:rsidRPr="001C2388">
        <w:rPr>
          <w:lang w:val="en-US"/>
        </w:rPr>
        <w:t xml:space="preserve"> (</w:t>
      </w:r>
      <w:r w:rsidRPr="001C2388">
        <w:rPr>
          <w:lang w:val="en-US" w:bidi="bn-IN"/>
        </w:rPr>
        <w:t>P</w:t>
      </w:r>
      <w:r w:rsidRPr="001C2388">
        <w:rPr>
          <w:vertAlign w:val="subscript"/>
          <w:lang w:val="en-US" w:bidi="bn-IN"/>
        </w:rPr>
        <w:t>CMAX_L</w:t>
      </w:r>
      <w:r w:rsidRPr="001C2388">
        <w:rPr>
          <w:lang w:val="en-US"/>
        </w:rPr>
        <w:t>)  ≤  P</w:t>
      </w:r>
      <w:r w:rsidRPr="001C2388">
        <w:rPr>
          <w:vertAlign w:val="subscript"/>
          <w:lang w:val="en-US" w:bidi="bn-IN"/>
        </w:rPr>
        <w:t>U</w:t>
      </w:r>
      <w:r w:rsidRPr="001C2388">
        <w:rPr>
          <w:vertAlign w:val="subscript"/>
          <w:lang w:val="en-US"/>
        </w:rPr>
        <w:t xml:space="preserve">MAX </w:t>
      </w:r>
      <w:r w:rsidRPr="001C2388">
        <w:rPr>
          <w:lang w:val="en-US"/>
        </w:rPr>
        <w:t xml:space="preserve"> ≤  </w:t>
      </w:r>
      <w:r w:rsidRPr="001C2388">
        <w:rPr>
          <w:lang w:val="en-US" w:bidi="bn-IN"/>
        </w:rPr>
        <w:t>P</w:t>
      </w:r>
      <w:r w:rsidRPr="001C2388">
        <w:rPr>
          <w:vertAlign w:val="subscript"/>
          <w:lang w:val="en-US" w:bidi="bn-IN"/>
        </w:rPr>
        <w:t>CMAX_H</w:t>
      </w:r>
      <w:r w:rsidRPr="001C2388">
        <w:rPr>
          <w:lang w:val="en-US" w:bidi="bn-IN"/>
        </w:rPr>
        <w:t xml:space="preserve"> </w:t>
      </w:r>
      <w:r w:rsidRPr="001C2388">
        <w:rPr>
          <w:lang w:val="en-US"/>
        </w:rPr>
        <w:t>+ T</w:t>
      </w:r>
      <w:r w:rsidRPr="001C2388">
        <w:rPr>
          <w:rFonts w:eastAsia="Geneva"/>
          <w:vertAlign w:val="subscript"/>
          <w:lang w:val="en-US" w:eastAsia="zh-CN"/>
        </w:rPr>
        <w:t>HIGH</w:t>
      </w:r>
      <w:r w:rsidRPr="001C2388">
        <w:rPr>
          <w:lang w:val="en-US"/>
        </w:rPr>
        <w:t xml:space="preserve"> (</w:t>
      </w:r>
      <w:r w:rsidRPr="001C2388">
        <w:rPr>
          <w:lang w:val="en-US" w:bidi="bn-IN"/>
        </w:rPr>
        <w:t>P</w:t>
      </w:r>
      <w:r w:rsidRPr="001C2388">
        <w:rPr>
          <w:vertAlign w:val="subscript"/>
          <w:lang w:val="en-US" w:bidi="bn-IN"/>
        </w:rPr>
        <w:t>CMAX_H</w:t>
      </w:r>
      <w:r w:rsidRPr="001C2388">
        <w:rPr>
          <w:lang w:val="en-US"/>
        </w:rPr>
        <w:t>)</w:t>
      </w:r>
    </w:p>
    <w:p w14:paraId="51DBC443" w14:textId="77777777" w:rsidR="003B328B" w:rsidRPr="001C2388" w:rsidRDefault="003B328B" w:rsidP="003B328B">
      <w:pPr>
        <w:spacing w:after="160" w:line="256" w:lineRule="auto"/>
        <w:rPr>
          <w:rFonts w:eastAsia="Calibri"/>
          <w:lang w:val="en-US"/>
        </w:rPr>
      </w:pPr>
      <w:r w:rsidRPr="001C2388">
        <w:rPr>
          <w:rFonts w:eastAsia="Calibri"/>
          <w:lang w:val="en-US" w:bidi="bn-IN"/>
        </w:rPr>
        <w:t xml:space="preserve">with the tolerances </w:t>
      </w:r>
      <w:r w:rsidRPr="001C2388">
        <w:rPr>
          <w:rFonts w:eastAsia="Calibri"/>
          <w:lang w:val="en-US"/>
        </w:rPr>
        <w:t>T</w:t>
      </w:r>
      <w:r w:rsidRPr="001C2388">
        <w:rPr>
          <w:rFonts w:eastAsia="Calibri"/>
          <w:vertAlign w:val="subscript"/>
          <w:lang w:val="en-US"/>
        </w:rPr>
        <w:t>LOW</w:t>
      </w:r>
      <w:r w:rsidRPr="001C2388">
        <w:rPr>
          <w:rFonts w:eastAsia="Calibri"/>
          <w:lang w:val="en-US"/>
        </w:rPr>
        <w:t>(P</w:t>
      </w:r>
      <w:r w:rsidRPr="001C2388">
        <w:rPr>
          <w:rFonts w:eastAsia="Calibri"/>
          <w:vertAlign w:val="subscript"/>
          <w:lang w:val="en-US"/>
        </w:rPr>
        <w:t>CMAX_H</w:t>
      </w:r>
      <w:r w:rsidRPr="001C2388">
        <w:rPr>
          <w:rFonts w:eastAsia="Calibri"/>
          <w:lang w:val="en-US"/>
        </w:rPr>
        <w:t>) and T</w:t>
      </w:r>
      <w:r w:rsidRPr="001C2388">
        <w:rPr>
          <w:rFonts w:eastAsia="Calibri"/>
          <w:vertAlign w:val="subscript"/>
          <w:lang w:val="en-US"/>
        </w:rPr>
        <w:t>HIGH</w:t>
      </w:r>
      <w:r w:rsidRPr="001C2388">
        <w:rPr>
          <w:rFonts w:eastAsia="Calibri"/>
          <w:lang w:val="en-US"/>
        </w:rPr>
        <w:t>(P</w:t>
      </w:r>
      <w:r w:rsidRPr="001C2388">
        <w:rPr>
          <w:rFonts w:eastAsia="Calibri"/>
          <w:vertAlign w:val="subscript"/>
          <w:lang w:val="en-US"/>
        </w:rPr>
        <w:t>CMAX_H</w:t>
      </w:r>
      <w:r w:rsidRPr="001C2388">
        <w:rPr>
          <w:rFonts w:eastAsia="Calibri"/>
          <w:lang w:val="en-US"/>
        </w:rPr>
        <w:t>) for applicable values of P</w:t>
      </w:r>
      <w:r w:rsidRPr="001C2388">
        <w:rPr>
          <w:rFonts w:eastAsia="Calibri"/>
          <w:vertAlign w:val="subscript"/>
          <w:lang w:val="en-US"/>
        </w:rPr>
        <w:t>CMAX</w:t>
      </w:r>
      <w:r w:rsidRPr="001C2388">
        <w:rPr>
          <w:rFonts w:eastAsia="Calibri"/>
          <w:lang w:val="en-US"/>
        </w:rPr>
        <w:t xml:space="preserve"> specified in Table 6.2B.4.1.3-2.</w:t>
      </w:r>
    </w:p>
    <w:p w14:paraId="77052EF4" w14:textId="77777777" w:rsidR="003B328B" w:rsidRPr="001C2388" w:rsidRDefault="003B328B" w:rsidP="003B328B">
      <w:pPr>
        <w:spacing w:after="160" w:line="256" w:lineRule="auto"/>
        <w:rPr>
          <w:rFonts w:eastAsia="Calibri"/>
          <w:vertAlign w:val="subscript"/>
          <w:lang w:val="en-US"/>
        </w:rPr>
      </w:pPr>
      <w:r w:rsidRPr="001C2388">
        <w:rPr>
          <w:rFonts w:eastAsia="Calibri"/>
          <w:lang w:val="en-US"/>
        </w:rPr>
        <w:t xml:space="preserve">When an UL subframe transmission </w:t>
      </w:r>
      <w:r w:rsidRPr="001C2388">
        <w:rPr>
          <w:rFonts w:eastAsia="Calibri"/>
          <w:i/>
          <w:lang w:val="en-US"/>
        </w:rPr>
        <w:t>p</w:t>
      </w:r>
      <w:r w:rsidRPr="001C2388">
        <w:rPr>
          <w:rFonts w:eastAsia="Calibri"/>
          <w:lang w:val="en-US"/>
        </w:rPr>
        <w:t xml:space="preserve"> from E-UTRA overlap with a physical-channel </w:t>
      </w:r>
      <w:r w:rsidRPr="001C2388">
        <w:rPr>
          <w:rFonts w:eastAsia="Calibri"/>
          <w:i/>
          <w:lang w:val="en-US"/>
        </w:rPr>
        <w:t>q</w:t>
      </w:r>
      <w:r w:rsidRPr="001C2388">
        <w:rPr>
          <w:rFonts w:eastAsia="Calibri"/>
          <w:lang w:val="en-US"/>
        </w:rPr>
        <w:t xml:space="preserve"> from the NR</w:t>
      </w:r>
      <w:r w:rsidRPr="001C2388">
        <w:rPr>
          <w:rFonts w:eastAsia="Calibri"/>
          <w:i/>
          <w:lang w:val="en-US"/>
        </w:rPr>
        <w:t>,</w:t>
      </w:r>
      <w:r w:rsidRPr="001C2388">
        <w:rPr>
          <w:rFonts w:eastAsia="Calibri"/>
          <w:lang w:val="en-US"/>
        </w:rPr>
        <w:t xml:space="preserve"> then for P</w:t>
      </w:r>
      <w:r w:rsidRPr="001C2388">
        <w:rPr>
          <w:rFonts w:eastAsia="Calibri"/>
          <w:vertAlign w:val="subscript"/>
          <w:lang w:val="en-US"/>
        </w:rPr>
        <w:t>UMAX</w:t>
      </w:r>
      <w:r w:rsidRPr="001C2388">
        <w:rPr>
          <w:rFonts w:eastAsia="Calibri"/>
          <w:lang w:val="en-US"/>
        </w:rPr>
        <w:t xml:space="preserve"> evaluation, </w:t>
      </w:r>
      <w:r w:rsidRPr="001C2388">
        <w:rPr>
          <w:rFonts w:eastAsia="Calibri"/>
        </w:rPr>
        <w:t>the</w:t>
      </w:r>
      <w:r w:rsidRPr="001C2388">
        <w:rPr>
          <w:rFonts w:eastAsia="Calibri"/>
          <w:lang w:val="en-US"/>
        </w:rPr>
        <w:t xml:space="preserve"> E-UTRA subframe </w:t>
      </w:r>
      <w:r w:rsidRPr="001C2388">
        <w:rPr>
          <w:rFonts w:eastAsia="Calibri"/>
          <w:i/>
          <w:lang w:val="en-US"/>
        </w:rPr>
        <w:t xml:space="preserve">p </w:t>
      </w:r>
      <w:r w:rsidRPr="001C2388">
        <w:rPr>
          <w:rFonts w:eastAsia="Calibri"/>
          <w:lang w:val="en-US"/>
        </w:rPr>
        <w:t>is taken</w:t>
      </w:r>
      <w:r w:rsidRPr="001C2388">
        <w:rPr>
          <w:rFonts w:eastAsia="Calibri"/>
          <w:i/>
          <w:lang w:val="en-US"/>
        </w:rPr>
        <w:t xml:space="preserve"> </w:t>
      </w:r>
      <w:r w:rsidRPr="001C2388">
        <w:rPr>
          <w:rFonts w:eastAsia="Calibri"/>
          <w:lang w:val="en-US"/>
        </w:rPr>
        <w:t>as reference period T</w:t>
      </w:r>
      <w:r w:rsidRPr="001C2388">
        <w:rPr>
          <w:rFonts w:eastAsia="Calibri"/>
          <w:vertAlign w:val="subscript"/>
          <w:lang w:val="en-US"/>
        </w:rPr>
        <w:t>REF</w:t>
      </w:r>
      <w:r w:rsidRPr="001C2388">
        <w:rPr>
          <w:rFonts w:eastAsia="Calibri"/>
          <w:lang w:val="en-US"/>
        </w:rPr>
        <w:t xml:space="preserve"> and always considered as the reference measurement duration and the following rules are applicable.</w:t>
      </w:r>
    </w:p>
    <w:p w14:paraId="1CE74712" w14:textId="77777777" w:rsidR="003B328B" w:rsidRPr="001C2388" w:rsidRDefault="003B328B" w:rsidP="003B328B">
      <w:pPr>
        <w:spacing w:after="0"/>
        <w:rPr>
          <w:lang w:bidi="bn-IN"/>
        </w:rPr>
      </w:pPr>
      <w:r w:rsidRPr="001C2388">
        <w:rPr>
          <w:lang w:val="en-US"/>
        </w:rPr>
        <w:t>T</w:t>
      </w:r>
      <w:r w:rsidRPr="001C2388">
        <w:rPr>
          <w:vertAlign w:val="subscript"/>
          <w:lang w:val="en-US"/>
        </w:rPr>
        <w:t>REF</w:t>
      </w:r>
      <w:r w:rsidRPr="001C2388">
        <w:rPr>
          <w:lang w:val="en-US"/>
        </w:rPr>
        <w:t xml:space="preserve"> and T</w:t>
      </w:r>
      <w:r w:rsidRPr="001C2388">
        <w:rPr>
          <w:vertAlign w:val="subscript"/>
          <w:lang w:val="en-US"/>
        </w:rPr>
        <w:t>eval</w:t>
      </w:r>
      <w:r w:rsidRPr="001C2388">
        <w:rPr>
          <w:lang w:val="en-US"/>
        </w:rPr>
        <w:t xml:space="preserve"> are specified in Table 6.2B.4.1.3-1 when same or different subframe and physical-channel durations are used in aggregated carriers. </w:t>
      </w:r>
      <w:r w:rsidRPr="001C2388">
        <w:rPr>
          <w:rFonts w:eastAsia="Times New Roman"/>
          <w:lang w:eastAsia="x-none" w:bidi="bn-IN"/>
        </w:rPr>
        <w:t>P</w:t>
      </w:r>
      <w:r w:rsidRPr="001C2388">
        <w:rPr>
          <w:rFonts w:eastAsia="Times New Roman"/>
          <w:vertAlign w:val="subscript"/>
          <w:lang w:eastAsia="x-none" w:bidi="bn-IN"/>
        </w:rPr>
        <w:t>PowerClass ,EN-DC</w:t>
      </w:r>
      <w:r w:rsidRPr="001C2388">
        <w:rPr>
          <w:lang w:bidi="bn-IN"/>
        </w:rPr>
        <w:t xml:space="preserve"> shall not be exceeded by the UE during any evaluation period of time.</w:t>
      </w:r>
    </w:p>
    <w:p w14:paraId="6F9E3DE6" w14:textId="77777777" w:rsidR="003B328B" w:rsidRPr="001C2388" w:rsidRDefault="003B328B" w:rsidP="003B328B">
      <w:pPr>
        <w:pStyle w:val="TH"/>
      </w:pPr>
      <w:r w:rsidRPr="001C2388">
        <w:t>Table 6.2B.4.1.3-1: P</w:t>
      </w:r>
      <w:r w:rsidRPr="001C2388">
        <w:rPr>
          <w:vertAlign w:val="subscript"/>
        </w:rPr>
        <w:t>CMAX</w:t>
      </w:r>
      <w:r w:rsidRPr="001C2388">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B328B" w:rsidRPr="001C2388" w14:paraId="39507637" w14:textId="77777777" w:rsidTr="00996A3F">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4B9A1E2" w14:textId="77777777" w:rsidR="003B328B" w:rsidRPr="001C2388" w:rsidRDefault="003B328B" w:rsidP="00996A3F">
            <w:pPr>
              <w:pStyle w:val="TAH"/>
              <w:rPr>
                <w:lang w:eastAsia="ko-KR"/>
              </w:rPr>
            </w:pPr>
            <w:r w:rsidRPr="001C2388">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84225D" w14:textId="77777777" w:rsidR="003B328B" w:rsidRPr="001C2388" w:rsidRDefault="003B328B" w:rsidP="00996A3F">
            <w:pPr>
              <w:pStyle w:val="TAH"/>
              <w:rPr>
                <w:lang w:eastAsia="ko-KR"/>
              </w:rPr>
            </w:pPr>
            <w:r w:rsidRPr="001C2388">
              <w:rPr>
                <w:lang w:eastAsia="ko-KR"/>
              </w:rPr>
              <w:t>T</w:t>
            </w:r>
            <w:r w:rsidRPr="001C2388">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826F34B" w14:textId="77777777" w:rsidR="003B328B" w:rsidRPr="001C2388" w:rsidRDefault="003B328B" w:rsidP="00996A3F">
            <w:pPr>
              <w:pStyle w:val="TAH"/>
              <w:rPr>
                <w:lang w:val="fr-FR" w:eastAsia="ko-KR"/>
              </w:rPr>
            </w:pPr>
            <w:r w:rsidRPr="001C2388">
              <w:rPr>
                <w:lang w:eastAsia="ko-KR"/>
              </w:rPr>
              <w:t>T</w:t>
            </w:r>
            <w:r w:rsidRPr="001C2388">
              <w:rPr>
                <w:vertAlign w:val="subscript"/>
                <w:lang w:eastAsia="ko-KR"/>
              </w:rPr>
              <w:t>eval</w:t>
            </w:r>
          </w:p>
        </w:tc>
      </w:tr>
      <w:tr w:rsidR="003B328B" w:rsidRPr="001C2388" w14:paraId="6D76CC80" w14:textId="77777777" w:rsidTr="00996A3F">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ED3E57C" w14:textId="77777777" w:rsidR="003B328B" w:rsidRPr="001C2388" w:rsidRDefault="003B328B" w:rsidP="00996A3F">
            <w:pPr>
              <w:pStyle w:val="TAC"/>
              <w:rPr>
                <w:lang w:eastAsia="ko-KR"/>
              </w:rPr>
            </w:pPr>
            <w:r w:rsidRPr="001C2388">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217A728" w14:textId="77777777" w:rsidR="003B328B" w:rsidRPr="001C2388" w:rsidRDefault="003B328B" w:rsidP="00996A3F">
            <w:pPr>
              <w:pStyle w:val="TAC"/>
              <w:rPr>
                <w:lang w:eastAsia="ko-KR"/>
              </w:rPr>
            </w:pPr>
            <w:r w:rsidRPr="001C2388">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0746C97" w14:textId="77777777" w:rsidR="003B328B" w:rsidRPr="001C2388" w:rsidRDefault="003B328B" w:rsidP="00996A3F">
            <w:pPr>
              <w:pStyle w:val="TAC"/>
              <w:rPr>
                <w:lang w:eastAsia="ko-KR"/>
              </w:rPr>
            </w:pPr>
            <w:r w:rsidRPr="001C2388">
              <w:rPr>
                <w:rFonts w:eastAsia="Calibri" w:cs="Arial"/>
                <w:lang w:val="en-US"/>
              </w:rPr>
              <w:t>Min(</w:t>
            </w:r>
            <w:r w:rsidRPr="001C2388">
              <w:rPr>
                <w:rFonts w:eastAsia="Calibri" w:cs="Arial"/>
                <w:i/>
                <w:iCs/>
                <w:lang w:val="en-US"/>
              </w:rPr>
              <w:t>T</w:t>
            </w:r>
            <w:r w:rsidRPr="001C2388">
              <w:rPr>
                <w:rFonts w:eastAsia="Calibri" w:cs="Arial"/>
                <w:i/>
                <w:iCs/>
                <w:vertAlign w:val="subscript"/>
                <w:lang w:val="en-US"/>
              </w:rPr>
              <w:t>no_hopping</w:t>
            </w:r>
            <w:r w:rsidRPr="001C2388">
              <w:rPr>
                <w:rFonts w:eastAsia="Calibri" w:cs="Arial"/>
                <w:lang w:val="en-US"/>
              </w:rPr>
              <w:t>, Physical Channel Length)</w:t>
            </w:r>
          </w:p>
        </w:tc>
      </w:tr>
    </w:tbl>
    <w:p w14:paraId="01902DB6" w14:textId="77777777" w:rsidR="003B328B" w:rsidRPr="001C2388" w:rsidRDefault="003B328B" w:rsidP="003B328B">
      <w:pPr>
        <w:spacing w:after="160" w:line="256" w:lineRule="auto"/>
        <w:rPr>
          <w:rFonts w:eastAsia="Calibri"/>
          <w:lang w:val="en-US" w:bidi="bn-IN"/>
        </w:rPr>
      </w:pPr>
    </w:p>
    <w:p w14:paraId="13363F1D" w14:textId="77777777" w:rsidR="003B328B" w:rsidRPr="001C2388" w:rsidRDefault="003B328B" w:rsidP="003B328B">
      <w:pPr>
        <w:rPr>
          <w:lang w:val="en-US"/>
        </w:rPr>
      </w:pPr>
      <w:r w:rsidRPr="001C2388">
        <w:rPr>
          <w:lang w:val="en-US"/>
        </w:rPr>
        <w:t>For each T</w:t>
      </w:r>
      <w:r w:rsidRPr="001C2388">
        <w:rPr>
          <w:vertAlign w:val="subscript"/>
          <w:lang w:val="en-US"/>
        </w:rPr>
        <w:t>REF</w:t>
      </w:r>
      <w:r w:rsidRPr="001C2388">
        <w:rPr>
          <w:lang w:val="en-US"/>
        </w:rPr>
        <w:t>, the</w:t>
      </w:r>
      <w:r w:rsidRPr="001C2388">
        <w:t xml:space="preserve"> P</w:t>
      </w:r>
      <w:r w:rsidRPr="001C2388">
        <w:rPr>
          <w:vertAlign w:val="subscript"/>
        </w:rPr>
        <w:t>CMAX_H</w:t>
      </w:r>
      <w:r w:rsidRPr="001C2388">
        <w:t xml:space="preserve"> is</w:t>
      </w:r>
      <w:r w:rsidRPr="001C2388">
        <w:rPr>
          <w:lang w:val="en-US"/>
        </w:rPr>
        <w:t xml:space="preserve"> evaluated per T</w:t>
      </w:r>
      <w:r w:rsidRPr="001C2388">
        <w:rPr>
          <w:vertAlign w:val="subscript"/>
          <w:lang w:val="en-US"/>
        </w:rPr>
        <w:t>eval</w:t>
      </w:r>
      <w:r w:rsidRPr="001C2388">
        <w:rPr>
          <w:lang w:val="en-US"/>
        </w:rPr>
        <w:t xml:space="preserve"> </w:t>
      </w:r>
      <w:r w:rsidRPr="001C2388">
        <w:t xml:space="preserve">and given by the maximum value over the transmission(s) within the </w:t>
      </w:r>
      <w:r w:rsidRPr="001C2388">
        <w:rPr>
          <w:lang w:val="en-US"/>
        </w:rPr>
        <w:t>T</w:t>
      </w:r>
      <w:r w:rsidRPr="001C2388">
        <w:rPr>
          <w:vertAlign w:val="subscript"/>
          <w:lang w:val="en-US"/>
        </w:rPr>
        <w:t>eval</w:t>
      </w:r>
      <w:r w:rsidRPr="001C2388">
        <w:rPr>
          <w:lang w:val="en-US"/>
        </w:rPr>
        <w:t xml:space="preserve"> as follows:</w:t>
      </w:r>
    </w:p>
    <w:p w14:paraId="23200485" w14:textId="77777777" w:rsidR="003B328B" w:rsidRPr="001C2388" w:rsidRDefault="003B328B" w:rsidP="003B328B">
      <w:pPr>
        <w:pStyle w:val="EQ"/>
      </w:pPr>
      <w:r w:rsidRPr="001C2388">
        <w:rPr>
          <w:lang w:bidi="bn-IN"/>
        </w:rPr>
        <w:tab/>
        <w:t>P</w:t>
      </w:r>
      <w:r w:rsidRPr="001C2388">
        <w:rPr>
          <w:vertAlign w:val="subscript"/>
          <w:lang w:bidi="bn-IN"/>
        </w:rPr>
        <w:t xml:space="preserve">CMAX_H  </w:t>
      </w:r>
      <w:r w:rsidRPr="001C2388">
        <w:t>= MAX {</w:t>
      </w:r>
      <w:r w:rsidRPr="001C2388">
        <w:rPr>
          <w:lang w:bidi="bn-IN"/>
        </w:rPr>
        <w:t xml:space="preserve"> P</w:t>
      </w:r>
      <w:r w:rsidRPr="001C2388">
        <w:rPr>
          <w:vertAlign w:val="subscript"/>
          <w:lang w:bidi="bn-IN"/>
        </w:rPr>
        <w:t>CMAX_ EN-DC _H</w:t>
      </w:r>
      <w:r w:rsidRPr="001C2388">
        <w:t xml:space="preserve"> (</w:t>
      </w:r>
      <w:r w:rsidRPr="001C2388">
        <w:rPr>
          <w:i/>
        </w:rPr>
        <w:t>p,q</w:t>
      </w:r>
      <w:r w:rsidRPr="001C2388">
        <w:t xml:space="preserve">) , </w:t>
      </w:r>
      <w:r w:rsidRPr="001C2388">
        <w:rPr>
          <w:lang w:bidi="bn-IN"/>
        </w:rPr>
        <w:t>P</w:t>
      </w:r>
      <w:r w:rsidRPr="001C2388">
        <w:rPr>
          <w:vertAlign w:val="subscript"/>
          <w:lang w:bidi="bn-IN"/>
        </w:rPr>
        <w:t>CMAX_ EN-DC _H</w:t>
      </w:r>
      <w:r w:rsidRPr="001C2388">
        <w:t xml:space="preserve"> (</w:t>
      </w:r>
      <w:r w:rsidRPr="001C2388">
        <w:rPr>
          <w:i/>
        </w:rPr>
        <w:t>p,q+1</w:t>
      </w:r>
      <w:r w:rsidRPr="001C2388">
        <w:t xml:space="preserve">), … , </w:t>
      </w:r>
      <w:r w:rsidRPr="001C2388">
        <w:rPr>
          <w:lang w:bidi="bn-IN"/>
        </w:rPr>
        <w:t>P</w:t>
      </w:r>
      <w:r w:rsidRPr="001C2388">
        <w:rPr>
          <w:vertAlign w:val="subscript"/>
          <w:lang w:bidi="bn-IN"/>
        </w:rPr>
        <w:t>CMAX_ EN-DC _H</w:t>
      </w:r>
      <w:r w:rsidRPr="001C2388">
        <w:t xml:space="preserve"> (</w:t>
      </w:r>
      <w:r w:rsidRPr="001C2388">
        <w:rPr>
          <w:i/>
        </w:rPr>
        <w:t>p,q+n</w:t>
      </w:r>
      <w:r w:rsidRPr="001C2388">
        <w:t>) }</w:t>
      </w:r>
    </w:p>
    <w:p w14:paraId="1E5A1E26" w14:textId="77777777" w:rsidR="003B328B" w:rsidRPr="001C2388" w:rsidRDefault="003B328B" w:rsidP="003B328B">
      <w:pPr>
        <w:rPr>
          <w:lang w:val="en-US" w:eastAsia="zh-CN"/>
        </w:rPr>
      </w:pPr>
      <w:r w:rsidRPr="001C2388">
        <w:rPr>
          <w:lang w:val="en-US"/>
        </w:rPr>
        <w:lastRenderedPageBreak/>
        <w:t xml:space="preserve">where </w:t>
      </w:r>
      <w:r w:rsidRPr="001C2388">
        <w:rPr>
          <w:rFonts w:eastAsia="Times New Roman"/>
          <w:lang w:eastAsia="x-none" w:bidi="bn-IN"/>
        </w:rPr>
        <w:t>P</w:t>
      </w:r>
      <w:r w:rsidRPr="001C2388">
        <w:rPr>
          <w:rFonts w:eastAsia="Times New Roman"/>
          <w:vertAlign w:val="subscript"/>
          <w:lang w:eastAsia="x-none" w:bidi="bn-IN"/>
        </w:rPr>
        <w:t>CMAX_ EN-DC _H</w:t>
      </w:r>
      <w:r w:rsidRPr="001C2388">
        <w:rPr>
          <w:lang w:val="en-US" w:bidi="bn-IN"/>
        </w:rPr>
        <w:t xml:space="preserve"> are the applicable upper limits for each overlapping scheduling unit pairs </w:t>
      </w:r>
      <w:r w:rsidRPr="001C2388">
        <w:rPr>
          <w:i/>
          <w:lang w:val="en-US" w:bidi="bn-IN"/>
        </w:rPr>
        <w:t>(p,q</w:t>
      </w:r>
      <w:r w:rsidRPr="001C2388">
        <w:rPr>
          <w:lang w:val="en-US" w:bidi="bn-IN"/>
        </w:rPr>
        <w:t>) , (</w:t>
      </w:r>
      <w:r w:rsidRPr="001C2388">
        <w:rPr>
          <w:i/>
          <w:lang w:val="en-US" w:bidi="bn-IN"/>
        </w:rPr>
        <w:t>p, q+1</w:t>
      </w:r>
      <w:r w:rsidRPr="001C2388">
        <w:rPr>
          <w:lang w:val="en-US" w:bidi="bn-IN"/>
        </w:rPr>
        <w:t xml:space="preserve">) , up to </w:t>
      </w:r>
      <w:r w:rsidRPr="001C2388">
        <w:rPr>
          <w:i/>
          <w:lang w:val="en-US" w:bidi="bn-IN"/>
        </w:rPr>
        <w:t>(p, q+n</w:t>
      </w:r>
      <w:r w:rsidRPr="001C2388">
        <w:rPr>
          <w:lang w:val="en-US" w:bidi="bn-IN"/>
        </w:rPr>
        <w:t xml:space="preserve">) for each applicable </w:t>
      </w:r>
      <w:r w:rsidRPr="001C2388">
        <w:rPr>
          <w:lang w:eastAsia="ko-KR"/>
        </w:rPr>
        <w:t>T</w:t>
      </w:r>
      <w:r w:rsidRPr="001C2388">
        <w:rPr>
          <w:vertAlign w:val="subscript"/>
          <w:lang w:eastAsia="ko-KR"/>
        </w:rPr>
        <w:t>eval</w:t>
      </w:r>
      <w:r w:rsidRPr="001C2388">
        <w:rPr>
          <w:lang w:val="en-US" w:bidi="bn-IN"/>
        </w:rPr>
        <w:t xml:space="preserve"> duration</w:t>
      </w:r>
      <w:r w:rsidRPr="001C2388">
        <w:rPr>
          <w:lang w:val="en-US"/>
        </w:rPr>
        <w:t xml:space="preserve">, </w:t>
      </w:r>
      <w:r w:rsidRPr="001C2388">
        <w:rPr>
          <w:lang w:val="en-US" w:eastAsia="zh-CN"/>
        </w:rPr>
        <w:t>where q+</w:t>
      </w:r>
      <w:r w:rsidRPr="001C2388">
        <w:rPr>
          <w:i/>
          <w:iCs/>
          <w:lang w:val="en-US" w:eastAsia="zh-CN"/>
        </w:rPr>
        <w:t>n</w:t>
      </w:r>
      <w:r w:rsidRPr="001C2388">
        <w:rPr>
          <w:lang w:val="en-US" w:eastAsia="zh-CN"/>
        </w:rPr>
        <w:t xml:space="preserve"> is the last NR UL physical-channel overlapping with E-UTRA subframe p.</w:t>
      </w:r>
    </w:p>
    <w:p w14:paraId="02436001" w14:textId="77777777" w:rsidR="003B328B" w:rsidRPr="001C2388" w:rsidRDefault="003B328B" w:rsidP="003B328B">
      <w:pPr>
        <w:rPr>
          <w:lang w:val="en-US" w:bidi="bn-IN"/>
        </w:rPr>
      </w:pPr>
      <w:r w:rsidRPr="001C2388">
        <w:rPr>
          <w:lang w:val="en-US" w:eastAsia="zh-CN"/>
        </w:rPr>
        <w:t xml:space="preserve">While </w:t>
      </w:r>
      <w:r w:rsidRPr="001C2388">
        <w:rPr>
          <w:noProof/>
          <w:lang w:val="en-US" w:bidi="bn-IN"/>
        </w:rPr>
        <w:t>P</w:t>
      </w:r>
      <w:r w:rsidRPr="001C2388">
        <w:rPr>
          <w:noProof/>
          <w:vertAlign w:val="subscript"/>
          <w:lang w:val="en-US" w:bidi="bn-IN"/>
        </w:rPr>
        <w:t xml:space="preserve">CMAX_L </w:t>
      </w:r>
      <w:r w:rsidRPr="001C2388">
        <w:rPr>
          <w:lang w:val="en-US" w:bidi="bn-IN"/>
        </w:rPr>
        <w:t>is computed as follows:</w:t>
      </w:r>
    </w:p>
    <w:p w14:paraId="6DC6A711" w14:textId="77777777" w:rsidR="003B328B" w:rsidRPr="001C2388" w:rsidRDefault="003B328B" w:rsidP="003B328B">
      <w:pPr>
        <w:pStyle w:val="EQ"/>
        <w:rPr>
          <w:rFonts w:eastAsia="Calibri"/>
          <w:lang w:val="en-US" w:bidi="bn-IN"/>
        </w:rPr>
      </w:pPr>
      <w:r w:rsidRPr="001C2388">
        <w:rPr>
          <w:rFonts w:eastAsia="Calibri"/>
          <w:lang w:val="en-US" w:bidi="bn-IN"/>
        </w:rPr>
        <w:tab/>
        <w:t>P</w:t>
      </w:r>
      <w:r w:rsidRPr="001C2388">
        <w:rPr>
          <w:rFonts w:eastAsia="Calibri"/>
          <w:vertAlign w:val="subscript"/>
          <w:lang w:val="en-US" w:bidi="bn-IN"/>
        </w:rPr>
        <w:t xml:space="preserve">CMAX_L </w:t>
      </w:r>
      <w:r w:rsidRPr="001C2388">
        <w:t>= MIN {</w:t>
      </w:r>
      <w:r w:rsidRPr="001C2388">
        <w:rPr>
          <w:lang w:bidi="bn-IN"/>
        </w:rPr>
        <w:t xml:space="preserve"> P</w:t>
      </w:r>
      <w:r w:rsidRPr="001C2388">
        <w:rPr>
          <w:vertAlign w:val="subscript"/>
          <w:lang w:bidi="bn-IN"/>
        </w:rPr>
        <w:t>CMAX_ EN-DC _L</w:t>
      </w:r>
      <w:r w:rsidRPr="001C2388">
        <w:t xml:space="preserve"> (</w:t>
      </w:r>
      <w:r w:rsidRPr="001C2388">
        <w:rPr>
          <w:i/>
        </w:rPr>
        <w:t>p,q</w:t>
      </w:r>
      <w:r w:rsidRPr="001C2388">
        <w:t xml:space="preserve">) , </w:t>
      </w:r>
      <w:r w:rsidRPr="001C2388">
        <w:rPr>
          <w:lang w:bidi="bn-IN"/>
        </w:rPr>
        <w:t>P</w:t>
      </w:r>
      <w:r w:rsidRPr="001C2388">
        <w:rPr>
          <w:vertAlign w:val="subscript"/>
          <w:lang w:bidi="bn-IN"/>
        </w:rPr>
        <w:t>CMAX_ EN-DC _L</w:t>
      </w:r>
      <w:r w:rsidRPr="001C2388">
        <w:t xml:space="preserve"> (</w:t>
      </w:r>
      <w:r w:rsidRPr="001C2388">
        <w:rPr>
          <w:i/>
        </w:rPr>
        <w:t>p,q+1</w:t>
      </w:r>
      <w:r w:rsidRPr="001C2388">
        <w:t xml:space="preserve">), … , </w:t>
      </w:r>
      <w:r w:rsidRPr="001C2388">
        <w:rPr>
          <w:lang w:bidi="bn-IN"/>
        </w:rPr>
        <w:t>P</w:t>
      </w:r>
      <w:r w:rsidRPr="001C2388">
        <w:rPr>
          <w:vertAlign w:val="subscript"/>
          <w:lang w:bidi="bn-IN"/>
        </w:rPr>
        <w:t>CMAX_ EN-DC _L</w:t>
      </w:r>
      <w:r w:rsidRPr="001C2388">
        <w:t xml:space="preserve"> (</w:t>
      </w:r>
      <w:r w:rsidRPr="001C2388">
        <w:rPr>
          <w:i/>
        </w:rPr>
        <w:t>p,q+n</w:t>
      </w:r>
      <w:r w:rsidRPr="001C2388">
        <w:t>)}</w:t>
      </w:r>
    </w:p>
    <w:p w14:paraId="79042F2C" w14:textId="77777777" w:rsidR="003B328B" w:rsidRPr="001C2388" w:rsidRDefault="003B328B" w:rsidP="003B328B">
      <w:pPr>
        <w:rPr>
          <w:rFonts w:eastAsia="Times New Roman"/>
          <w:noProof/>
          <w:lang w:eastAsia="x-none"/>
        </w:rPr>
      </w:pPr>
      <w:r w:rsidRPr="001C2388">
        <w:rPr>
          <w:lang w:val="en-US"/>
        </w:rPr>
        <w:t xml:space="preserve">where </w:t>
      </w:r>
      <w:r w:rsidRPr="001C2388">
        <w:rPr>
          <w:rFonts w:eastAsia="Times New Roman"/>
          <w:lang w:eastAsia="x-none" w:bidi="bn-IN"/>
        </w:rPr>
        <w:t>P</w:t>
      </w:r>
      <w:r w:rsidRPr="001C2388">
        <w:rPr>
          <w:rFonts w:eastAsia="Times New Roman"/>
          <w:vertAlign w:val="subscript"/>
          <w:lang w:eastAsia="x-none" w:bidi="bn-IN"/>
        </w:rPr>
        <w:t>CMAX_EN-DC_L</w:t>
      </w:r>
      <w:r w:rsidRPr="001C2388">
        <w:rPr>
          <w:lang w:val="en-US" w:bidi="bn-IN"/>
        </w:rPr>
        <w:t xml:space="preserve"> are the applicable lower limits for each overlapping scheduling unit pairs </w:t>
      </w:r>
      <w:r w:rsidRPr="001C2388">
        <w:rPr>
          <w:i/>
          <w:lang w:val="en-US" w:bidi="bn-IN"/>
        </w:rPr>
        <w:t>(p,q</w:t>
      </w:r>
      <w:r w:rsidRPr="001C2388">
        <w:rPr>
          <w:lang w:val="en-US" w:bidi="bn-IN"/>
        </w:rPr>
        <w:t>) , (</w:t>
      </w:r>
      <w:r w:rsidRPr="001C2388">
        <w:rPr>
          <w:i/>
          <w:lang w:val="en-US" w:bidi="bn-IN"/>
        </w:rPr>
        <w:t>p, q+1</w:t>
      </w:r>
      <w:r w:rsidRPr="001C2388">
        <w:rPr>
          <w:lang w:val="en-US" w:bidi="bn-IN"/>
        </w:rPr>
        <w:t xml:space="preserve">) , up to </w:t>
      </w:r>
      <w:r w:rsidRPr="001C2388">
        <w:rPr>
          <w:i/>
          <w:lang w:val="en-US" w:bidi="bn-IN"/>
        </w:rPr>
        <w:t>(p, q+n</w:t>
      </w:r>
      <w:r w:rsidRPr="001C2388">
        <w:rPr>
          <w:lang w:val="en-US" w:bidi="bn-IN"/>
        </w:rPr>
        <w:t xml:space="preserve">) for each applicable </w:t>
      </w:r>
      <w:r w:rsidRPr="001C2388">
        <w:rPr>
          <w:lang w:eastAsia="ko-KR"/>
        </w:rPr>
        <w:t>T</w:t>
      </w:r>
      <w:r w:rsidRPr="001C2388">
        <w:rPr>
          <w:vertAlign w:val="subscript"/>
          <w:lang w:eastAsia="ko-KR"/>
        </w:rPr>
        <w:t>eval</w:t>
      </w:r>
      <w:r w:rsidRPr="001C2388">
        <w:rPr>
          <w:lang w:val="en-US" w:bidi="bn-IN"/>
        </w:rPr>
        <w:t xml:space="preserve"> duration</w:t>
      </w:r>
      <w:r w:rsidRPr="001C2388">
        <w:rPr>
          <w:lang w:val="en-US"/>
        </w:rPr>
        <w:t xml:space="preserve">, </w:t>
      </w:r>
      <w:r w:rsidRPr="001C2388">
        <w:rPr>
          <w:lang w:val="en-US" w:eastAsia="zh-CN"/>
        </w:rPr>
        <w:t>where q+</w:t>
      </w:r>
      <w:r w:rsidRPr="001C2388">
        <w:rPr>
          <w:i/>
          <w:iCs/>
          <w:lang w:val="en-US" w:eastAsia="zh-CN"/>
        </w:rPr>
        <w:t>n</w:t>
      </w:r>
      <w:r w:rsidRPr="001C2388">
        <w:rPr>
          <w:lang w:val="en-US" w:eastAsia="zh-CN"/>
        </w:rPr>
        <w:t xml:space="preserve"> is the last NR UL physical-channel overlapping with E-UTRA subframe p,</w:t>
      </w:r>
    </w:p>
    <w:p w14:paraId="3092AB30" w14:textId="77777777" w:rsidR="003B328B" w:rsidRPr="001C2388" w:rsidRDefault="003B328B" w:rsidP="003B328B">
      <w:pPr>
        <w:rPr>
          <w:lang w:bidi="bn-IN"/>
        </w:rPr>
      </w:pPr>
      <w:r w:rsidRPr="001C2388">
        <w:rPr>
          <w:lang w:val="en-US"/>
        </w:rPr>
        <w:t>With</w:t>
      </w:r>
    </w:p>
    <w:p w14:paraId="05BE2230" w14:textId="77777777" w:rsidR="003B328B" w:rsidRPr="001C2388" w:rsidRDefault="003B328B" w:rsidP="003B328B">
      <w:pPr>
        <w:pStyle w:val="EQ"/>
        <w:rPr>
          <w:lang w:bidi="bn-IN"/>
        </w:rPr>
      </w:pPr>
      <w:r w:rsidRPr="001C2388">
        <w:rPr>
          <w:lang w:bidi="bn-IN"/>
        </w:rPr>
        <w:tab/>
        <w:t>P</w:t>
      </w:r>
      <w:r w:rsidRPr="001C2388">
        <w:rPr>
          <w:vertAlign w:val="subscript"/>
          <w:lang w:bidi="bn-IN"/>
        </w:rPr>
        <w:t>CMAX_ EN-DC _H</w:t>
      </w:r>
      <w:r w:rsidRPr="001C2388">
        <w:t>(</w:t>
      </w:r>
      <w:r w:rsidRPr="001C2388">
        <w:rPr>
          <w:i/>
        </w:rPr>
        <w:t>p,q</w:t>
      </w:r>
      <w:r w:rsidRPr="001C2388">
        <w:t>) = MIN {</w:t>
      </w:r>
      <w:r w:rsidRPr="001C2388">
        <w:rPr>
          <w:lang w:bidi="bn-IN"/>
        </w:rPr>
        <w:t>10 log</w:t>
      </w:r>
      <w:r w:rsidRPr="001C2388">
        <w:rPr>
          <w:vertAlign w:val="subscript"/>
          <w:lang w:bidi="bn-IN"/>
        </w:rPr>
        <w:t>10</w:t>
      </w:r>
      <w:r w:rsidRPr="001C2388">
        <w:rPr>
          <w:lang w:bidi="bn-IN"/>
        </w:rPr>
        <w:t xml:space="preserve"> </w:t>
      </w:r>
      <w:r w:rsidRPr="001C2388">
        <w:t>[</w:t>
      </w:r>
      <w:r w:rsidRPr="001C2388">
        <w:rPr>
          <w:lang w:bidi="bn-IN"/>
        </w:rPr>
        <w:t>p</w:t>
      </w:r>
      <w:r w:rsidRPr="001C2388">
        <w:rPr>
          <w:vertAlign w:val="subscript"/>
          <w:lang w:bidi="bn-IN"/>
        </w:rPr>
        <w:t>CMAX</w:t>
      </w:r>
      <w:r w:rsidRPr="001C2388">
        <w:rPr>
          <w:lang w:eastAsia="zh-CN"/>
        </w:rPr>
        <w:t xml:space="preserve"> </w:t>
      </w:r>
      <w:r w:rsidRPr="001C2388">
        <w:rPr>
          <w:vertAlign w:val="subscript"/>
          <w:lang w:bidi="bn-IN"/>
        </w:rPr>
        <w:t>H _</w:t>
      </w:r>
      <w:r w:rsidRPr="001C2388">
        <w:rPr>
          <w:i/>
          <w:vertAlign w:val="subscript"/>
          <w:lang w:bidi="bn-IN"/>
        </w:rPr>
        <w:t xml:space="preserve"> </w:t>
      </w:r>
      <w:r w:rsidRPr="001C2388">
        <w:rPr>
          <w:vertAlign w:val="subscript"/>
          <w:lang w:bidi="bn-IN"/>
        </w:rPr>
        <w:t>E-UTRA,</w:t>
      </w:r>
      <w:r w:rsidRPr="001C2388">
        <w:rPr>
          <w:i/>
          <w:vertAlign w:val="subscript"/>
          <w:lang w:eastAsia="zh-CN" w:bidi="bn-IN"/>
        </w:rPr>
        <w:t xml:space="preserve">c </w:t>
      </w:r>
      <w:r w:rsidRPr="001C2388">
        <w:rPr>
          <w:lang w:bidi="bn-IN"/>
        </w:rPr>
        <w:t>(</w:t>
      </w:r>
      <w:r w:rsidRPr="001C2388">
        <w:rPr>
          <w:i/>
          <w:lang w:bidi="bn-IN"/>
        </w:rPr>
        <w:t>p</w:t>
      </w:r>
      <w:r w:rsidRPr="001C2388">
        <w:rPr>
          <w:lang w:bidi="bn-IN"/>
        </w:rPr>
        <w:t>) + p</w:t>
      </w:r>
      <w:r w:rsidRPr="001C2388">
        <w:rPr>
          <w:vertAlign w:val="subscript"/>
          <w:lang w:bidi="bn-IN"/>
        </w:rPr>
        <w:t>CMAX</w:t>
      </w:r>
      <w:r w:rsidRPr="001C2388">
        <w:rPr>
          <w:lang w:eastAsia="zh-CN"/>
        </w:rPr>
        <w:t xml:space="preserve"> </w:t>
      </w:r>
      <w:r w:rsidRPr="001C2388">
        <w:rPr>
          <w:vertAlign w:val="subscript"/>
          <w:lang w:bidi="bn-IN"/>
        </w:rPr>
        <w:t>H,f,</w:t>
      </w:r>
      <w:r w:rsidRPr="001C2388">
        <w:rPr>
          <w:i/>
          <w:vertAlign w:val="subscript"/>
          <w:lang w:bidi="bn-IN"/>
        </w:rPr>
        <w:t>c</w:t>
      </w:r>
      <w:r w:rsidRPr="001C2388">
        <w:rPr>
          <w:i/>
          <w:vertAlign w:val="subscript"/>
          <w:lang w:eastAsia="zh-CN" w:bidi="bn-IN"/>
        </w:rPr>
        <w:t>,</w:t>
      </w:r>
      <w:r w:rsidRPr="001C2388">
        <w:rPr>
          <w:i/>
          <w:vertAlign w:val="subscript"/>
          <w:lang w:bidi="bn-IN"/>
        </w:rPr>
        <w:t>NR</w:t>
      </w:r>
      <w:r w:rsidRPr="001C2388">
        <w:rPr>
          <w:lang w:eastAsia="zh-CN"/>
        </w:rPr>
        <w:t xml:space="preserve"> </w:t>
      </w:r>
      <w:r w:rsidRPr="001C2388">
        <w:rPr>
          <w:i/>
          <w:vertAlign w:val="subscript"/>
          <w:lang w:eastAsia="zh-CN" w:bidi="bn-IN"/>
        </w:rPr>
        <w:t>c</w:t>
      </w:r>
      <w:r w:rsidRPr="001C2388">
        <w:rPr>
          <w:lang w:bidi="bn-IN"/>
        </w:rPr>
        <w:t>(</w:t>
      </w:r>
      <w:r w:rsidRPr="001C2388">
        <w:rPr>
          <w:i/>
          <w:lang w:bidi="bn-IN"/>
        </w:rPr>
        <w:t>q</w:t>
      </w:r>
      <w:r w:rsidRPr="001C2388">
        <w:rPr>
          <w:lang w:bidi="bn-IN"/>
        </w:rPr>
        <w:t xml:space="preserve">)], </w:t>
      </w:r>
      <w:r w:rsidRPr="001C2388">
        <w:rPr>
          <w:lang w:eastAsia="zh-CN"/>
        </w:rPr>
        <w:t>P</w:t>
      </w:r>
      <w:r w:rsidRPr="001C2388">
        <w:rPr>
          <w:vertAlign w:val="subscript"/>
          <w:lang w:eastAsia="zh-CN"/>
        </w:rPr>
        <w:t>EMAX, EN-DC</w:t>
      </w:r>
      <w:r w:rsidRPr="001C2388">
        <w:t xml:space="preserve"> ,</w:t>
      </w:r>
      <w:r w:rsidRPr="001C2388">
        <w:rPr>
          <w:lang w:bidi="bn-IN"/>
        </w:rPr>
        <w:t>P</w:t>
      </w:r>
      <w:r w:rsidRPr="001C2388">
        <w:rPr>
          <w:vertAlign w:val="subscript"/>
          <w:lang w:bidi="bn-IN"/>
        </w:rPr>
        <w:t>PowerClass, EN-DC</w:t>
      </w:r>
      <w:r w:rsidRPr="001C2388">
        <w:rPr>
          <w:lang w:bidi="bn-IN"/>
        </w:rPr>
        <w:t>}</w:t>
      </w:r>
    </w:p>
    <w:p w14:paraId="6A32456E" w14:textId="315B6981" w:rsidR="003B328B" w:rsidRPr="001C2388" w:rsidDel="00A70CAB" w:rsidRDefault="003B328B" w:rsidP="003B328B">
      <w:pPr>
        <w:rPr>
          <w:del w:id="202" w:author="Frank Colin-ACF002" w:date="2019-08-14T23:17:00Z"/>
          <w:lang w:bidi="bn-IN"/>
        </w:rPr>
      </w:pPr>
      <w:del w:id="203" w:author="Frank Colin-ACF002" w:date="2019-08-14T23:17:00Z">
        <w:r w:rsidRPr="001C2388" w:rsidDel="00A70CAB">
          <w:rPr>
            <w:lang w:bidi="bn-IN"/>
          </w:rPr>
          <w:delText>And:</w:delText>
        </w:r>
      </w:del>
    </w:p>
    <w:p w14:paraId="259E7D6E" w14:textId="517DE35B" w:rsidR="003B328B" w:rsidRPr="001C2388" w:rsidDel="00A70CAB" w:rsidRDefault="003B328B" w:rsidP="003B328B">
      <w:pPr>
        <w:pStyle w:val="B10"/>
        <w:rPr>
          <w:del w:id="204" w:author="Frank Colin-ACF002" w:date="2019-08-14T23:17:00Z"/>
        </w:rPr>
      </w:pPr>
      <w:del w:id="205" w:author="Frank Colin-ACF002" w:date="2019-08-14T23:17:00Z">
        <w:r w:rsidRPr="001C2388" w:rsidDel="00A70CAB">
          <w:delText>a= 10 log</w:delText>
        </w:r>
        <w:r w:rsidRPr="001C2388" w:rsidDel="00A70CAB">
          <w:rPr>
            <w:vertAlign w:val="subscript"/>
          </w:rPr>
          <w:delText>10</w:delText>
        </w:r>
        <w:r w:rsidRPr="001C2388" w:rsidDel="00A70CAB">
          <w:delText xml:space="preserve"> [p</w:delText>
        </w:r>
        <w:r w:rsidRPr="001C2388" w:rsidDel="00A70CAB">
          <w:rPr>
            <w:vertAlign w:val="subscript"/>
          </w:rPr>
          <w:delText>CMAX_</w:delText>
        </w:r>
        <w:r w:rsidRPr="001C2388" w:rsidDel="00A70CAB">
          <w:rPr>
            <w:i/>
            <w:iCs/>
            <w:vertAlign w:val="subscript"/>
          </w:rPr>
          <w:delText xml:space="preserve"> </w:delText>
        </w:r>
        <w:r w:rsidRPr="001C2388" w:rsidDel="00A70CAB">
          <w:rPr>
            <w:vertAlign w:val="subscript"/>
          </w:rPr>
          <w:delText>E-UTRA,</w:delText>
        </w:r>
        <w:r w:rsidRPr="001C2388" w:rsidDel="00A70CAB">
          <w:rPr>
            <w:i/>
            <w:iCs/>
            <w:vertAlign w:val="subscript"/>
          </w:rPr>
          <w:delText xml:space="preserve">c </w:delText>
        </w:r>
        <w:r w:rsidRPr="001C2388" w:rsidDel="00A70CAB">
          <w:delText>(</w:delText>
        </w:r>
        <w:r w:rsidRPr="001C2388" w:rsidDel="00A70CAB">
          <w:rPr>
            <w:i/>
            <w:iCs/>
          </w:rPr>
          <w:delText>p</w:delText>
        </w:r>
        <w:r w:rsidRPr="001C2388" w:rsidDel="00A70CAB">
          <w:delText>) +p</w:delText>
        </w:r>
        <w:r w:rsidRPr="001C2388" w:rsidDel="00A70CAB">
          <w:rPr>
            <w:vertAlign w:val="subscript"/>
          </w:rPr>
          <w:delText>CMAX,f,</w:delText>
        </w:r>
        <w:r w:rsidRPr="001C2388" w:rsidDel="00A70CAB">
          <w:rPr>
            <w:i/>
            <w:iCs/>
            <w:vertAlign w:val="subscript"/>
          </w:rPr>
          <w:delText xml:space="preserve">c,NR </w:delText>
        </w:r>
        <w:r w:rsidRPr="001C2388" w:rsidDel="00A70CAB">
          <w:delText>(</w:delText>
        </w:r>
        <w:r w:rsidRPr="001C2388" w:rsidDel="00A70CAB">
          <w:rPr>
            <w:i/>
            <w:iCs/>
          </w:rPr>
          <w:delText>q</w:delText>
        </w:r>
        <w:r w:rsidRPr="001C2388" w:rsidDel="00A70CAB">
          <w:delText xml:space="preserve">) ] &gt; </w:delTex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del>
    </w:p>
    <w:p w14:paraId="4C3EB116" w14:textId="2131319F" w:rsidR="003B328B" w:rsidRPr="001C2388" w:rsidDel="00A70CAB" w:rsidRDefault="003B328B" w:rsidP="003B328B">
      <w:pPr>
        <w:pStyle w:val="B10"/>
        <w:rPr>
          <w:del w:id="206" w:author="Frank Colin-ACF002" w:date="2019-08-14T23:17:00Z"/>
        </w:rPr>
      </w:pPr>
      <w:del w:id="207" w:author="Frank Colin-ACF002" w:date="2019-08-14T23:17:00Z">
        <w:r w:rsidRPr="001C2388" w:rsidDel="00A70CAB">
          <w:delText>b= 10 log</w:delText>
        </w:r>
        <w:r w:rsidRPr="001C2388" w:rsidDel="00A70CAB">
          <w:rPr>
            <w:vertAlign w:val="subscript"/>
          </w:rPr>
          <w:delText>10</w:delText>
        </w:r>
        <w:r w:rsidRPr="001C2388" w:rsidDel="00A70CAB">
          <w:delText xml:space="preserve"> [p</w:delText>
        </w:r>
        <w:r w:rsidRPr="001C2388" w:rsidDel="00A70CAB">
          <w:rPr>
            <w:vertAlign w:val="subscript"/>
          </w:rPr>
          <w:delText>CMAX_</w:delText>
        </w:r>
        <w:r w:rsidRPr="001C2388" w:rsidDel="00A70CAB">
          <w:rPr>
            <w:i/>
            <w:iCs/>
            <w:vertAlign w:val="subscript"/>
          </w:rPr>
          <w:delText xml:space="preserve"> </w:delText>
        </w:r>
        <w:r w:rsidRPr="001C2388" w:rsidDel="00A70CAB">
          <w:rPr>
            <w:vertAlign w:val="subscript"/>
          </w:rPr>
          <w:delText>E-UTRA,</w:delText>
        </w:r>
        <w:r w:rsidRPr="001C2388" w:rsidDel="00A70CAB">
          <w:rPr>
            <w:i/>
            <w:iCs/>
            <w:vertAlign w:val="subscript"/>
          </w:rPr>
          <w:delText xml:space="preserve">c </w:delText>
        </w:r>
        <w:r w:rsidRPr="001C2388" w:rsidDel="00A70CAB">
          <w:delText>(</w:delText>
        </w:r>
        <w:r w:rsidRPr="001C2388" w:rsidDel="00A70CAB">
          <w:rPr>
            <w:i/>
            <w:iCs/>
          </w:rPr>
          <w:delText>p</w:delText>
        </w:r>
        <w:r w:rsidRPr="001C2388" w:rsidDel="00A70CAB">
          <w:delText>) +p</w:delText>
        </w:r>
        <w:r w:rsidRPr="001C2388" w:rsidDel="00A70CAB">
          <w:rPr>
            <w:vertAlign w:val="subscript"/>
          </w:rPr>
          <w:delText>CMAX,f,</w:delText>
        </w:r>
        <w:r w:rsidRPr="001C2388" w:rsidDel="00A70CAB">
          <w:rPr>
            <w:i/>
            <w:iCs/>
            <w:vertAlign w:val="subscript"/>
          </w:rPr>
          <w:delText xml:space="preserve">c,NR </w:delText>
        </w:r>
        <w:r w:rsidRPr="001C2388" w:rsidDel="00A70CAB">
          <w:delText>(</w:delText>
        </w:r>
        <w:r w:rsidRPr="001C2388" w:rsidDel="00A70CAB">
          <w:rPr>
            <w:i/>
            <w:iCs/>
          </w:rPr>
          <w:delText>q</w:delText>
        </w:r>
        <w:r w:rsidRPr="001C2388" w:rsidDel="00A70CAB">
          <w:delText xml:space="preserve">) /X_scale] &gt; </w:delTex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del>
    </w:p>
    <w:p w14:paraId="1C1C87D0" w14:textId="774977FA" w:rsidR="003B328B" w:rsidRPr="001C2388" w:rsidRDefault="003B328B" w:rsidP="003B328B">
      <w:del w:id="208" w:author="Frank Colin-ACF002" w:date="2019-08-14T23:17:00Z">
        <w:r w:rsidRPr="001C2388" w:rsidDel="00A70CAB">
          <w:delText>If a= FALSE</w:delText>
        </w:r>
      </w:del>
    </w:p>
    <w:p w14:paraId="0D9302D8" w14:textId="77777777" w:rsidR="003B328B" w:rsidRPr="001C2388" w:rsidRDefault="003B328B" w:rsidP="003B328B">
      <w:pPr>
        <w:ind w:left="1304"/>
      </w:pPr>
      <w:r w:rsidRPr="001C2388">
        <w:t>P</w:t>
      </w:r>
      <w:r w:rsidRPr="001C2388">
        <w:rPr>
          <w:vertAlign w:val="subscript"/>
        </w:rPr>
        <w:t>CMAX_ EN-DC _L</w:t>
      </w:r>
      <w:r w:rsidRPr="001C2388">
        <w:t>(</w:t>
      </w:r>
      <w:r w:rsidRPr="001C2388">
        <w:rPr>
          <w:i/>
          <w:iCs/>
        </w:rPr>
        <w:t>p,q</w:t>
      </w:r>
      <w:r w:rsidRPr="001C2388">
        <w:t>) = MIN {10 log</w:t>
      </w:r>
      <w:r w:rsidRPr="001C2388">
        <w:rPr>
          <w:vertAlign w:val="subscript"/>
        </w:rPr>
        <w:t>10</w:t>
      </w:r>
      <w:r w:rsidRPr="001C2388">
        <w:t xml:space="preserve"> [p</w:t>
      </w:r>
      <w:r w:rsidRPr="001C2388">
        <w:rPr>
          <w:vertAlign w:val="subscript"/>
        </w:rPr>
        <w:t>CMAX</w:t>
      </w:r>
      <w:r w:rsidRPr="001C2388">
        <w:t xml:space="preserve"> </w:t>
      </w:r>
      <w:r w:rsidRPr="001C2388">
        <w:rPr>
          <w:vertAlign w:val="subscript"/>
        </w:rPr>
        <w:t>L _</w:t>
      </w:r>
      <w:r w:rsidRPr="001C2388">
        <w:rPr>
          <w:i/>
          <w:iCs/>
          <w:vertAlign w:val="subscript"/>
        </w:rPr>
        <w:t xml:space="preserve"> </w:t>
      </w:r>
      <w:r w:rsidRPr="001C2388">
        <w:rPr>
          <w:vertAlign w:val="subscript"/>
        </w:rPr>
        <w:t>E-UTRA,</w:t>
      </w:r>
      <w:r w:rsidRPr="001C2388">
        <w:rPr>
          <w:i/>
          <w:iCs/>
          <w:vertAlign w:val="subscript"/>
        </w:rPr>
        <w:t xml:space="preserve">c </w:t>
      </w:r>
      <w:r w:rsidRPr="001C2388">
        <w:t>(</w:t>
      </w:r>
      <w:r w:rsidRPr="001C2388">
        <w:rPr>
          <w:i/>
          <w:iCs/>
        </w:rPr>
        <w:t>p</w:t>
      </w:r>
      <w:r w:rsidRPr="001C2388">
        <w:t>) + p</w:t>
      </w:r>
      <w:r w:rsidRPr="001C2388">
        <w:rPr>
          <w:vertAlign w:val="subscript"/>
        </w:rPr>
        <w:t>CMAX</w:t>
      </w:r>
      <w:r w:rsidRPr="001C2388">
        <w:t xml:space="preserve"> </w:t>
      </w:r>
      <w:r w:rsidRPr="001C2388">
        <w:rPr>
          <w:vertAlign w:val="subscript"/>
        </w:rPr>
        <w:t>L,f,</w:t>
      </w:r>
      <w:r w:rsidRPr="001C2388">
        <w:rPr>
          <w:i/>
          <w:iCs/>
          <w:vertAlign w:val="subscript"/>
        </w:rPr>
        <w:t>c,,NR</w:t>
      </w:r>
      <w:r w:rsidRPr="001C2388">
        <w:t xml:space="preserve"> </w:t>
      </w:r>
      <w:r w:rsidRPr="001C2388">
        <w:rPr>
          <w:i/>
          <w:iCs/>
          <w:vertAlign w:val="subscript"/>
        </w:rPr>
        <w:t>c</w:t>
      </w:r>
      <w:r w:rsidRPr="001C2388">
        <w:t>(</w:t>
      </w:r>
      <w:r w:rsidRPr="001C2388">
        <w:rPr>
          <w:i/>
          <w:iCs/>
        </w:rPr>
        <w:t>q</w:t>
      </w:r>
      <w:r w:rsidRPr="001C2388">
        <w:t>)], P</w:t>
      </w:r>
      <w:r w:rsidRPr="001C2388">
        <w:rPr>
          <w:vertAlign w:val="subscript"/>
        </w:rPr>
        <w:t>EMAX, EN-DC</w:t>
      </w:r>
      <w:r w:rsidRPr="001C2388">
        <w:t xml:space="preserve"> ,P</w:t>
      </w:r>
      <w:r w:rsidRPr="001C2388">
        <w:rPr>
          <w:vertAlign w:val="subscript"/>
        </w:rPr>
        <w:t>PowerClass, EN-DC</w:t>
      </w:r>
      <w:r w:rsidRPr="001C2388">
        <w:t>}</w:t>
      </w:r>
    </w:p>
    <w:p w14:paraId="5BE0C87F" w14:textId="588C9C24" w:rsidR="003B328B" w:rsidRPr="001C2388" w:rsidDel="00A70CAB" w:rsidRDefault="003B328B" w:rsidP="003B328B">
      <w:pPr>
        <w:rPr>
          <w:del w:id="209" w:author="Frank Colin-ACF002" w:date="2019-08-14T23:17:00Z"/>
          <w:lang w:val="en-US"/>
        </w:rPr>
      </w:pPr>
      <w:del w:id="210" w:author="Frank Colin-ACF002" w:date="2019-08-14T23:17:00Z">
        <w:r w:rsidRPr="001C2388" w:rsidDel="00A70CAB">
          <w:rPr>
            <w:lang w:val="en-US"/>
          </w:rPr>
          <w:delText>ELSE If (a=TRUE) AND (b=FALSE)</w:delText>
        </w:r>
      </w:del>
    </w:p>
    <w:p w14:paraId="59789A89" w14:textId="6E3E38FE" w:rsidR="003B328B" w:rsidRPr="001C2388" w:rsidDel="00A70CAB" w:rsidRDefault="003B328B" w:rsidP="003B328B">
      <w:pPr>
        <w:tabs>
          <w:tab w:val="left" w:pos="3960"/>
        </w:tabs>
        <w:ind w:left="1304"/>
        <w:rPr>
          <w:del w:id="211" w:author="Frank Colin-ACF002" w:date="2019-08-14T23:17:00Z"/>
          <w:lang w:val="en-US"/>
        </w:rPr>
      </w:pPr>
      <w:del w:id="212" w:author="Frank Colin-ACF002" w:date="2019-08-14T23:17:00Z">
        <w:r w:rsidRPr="001C2388" w:rsidDel="00A70CAB">
          <w:rPr>
            <w:lang w:val="en-US"/>
          </w:rPr>
          <w:delText>P</w:delText>
        </w:r>
        <w:r w:rsidRPr="001C2388" w:rsidDel="00A70CAB">
          <w:rPr>
            <w:vertAlign w:val="subscript"/>
            <w:lang w:val="en-US"/>
          </w:rPr>
          <w:delText>CMAX_ EN-DC _L</w:delText>
        </w:r>
        <w:r w:rsidRPr="001C2388" w:rsidDel="00A70CAB">
          <w:rPr>
            <w:lang w:val="en-US"/>
          </w:rPr>
          <w:delText>(</w:delText>
        </w:r>
        <w:r w:rsidRPr="001C2388" w:rsidDel="00A70CAB">
          <w:rPr>
            <w:i/>
            <w:iCs/>
            <w:lang w:val="en-US"/>
          </w:rPr>
          <w:delText>p,q</w:delText>
        </w:r>
        <w:r w:rsidRPr="001C2388" w:rsidDel="00A70CAB">
          <w:rPr>
            <w:lang w:val="en-US"/>
          </w:rPr>
          <w:delText>) = MIN {10 log</w:delText>
        </w:r>
        <w:r w:rsidRPr="001C2388" w:rsidDel="00A70CAB">
          <w:rPr>
            <w:vertAlign w:val="subscript"/>
            <w:lang w:val="en-US"/>
          </w:rPr>
          <w:delText>10</w:delText>
        </w:r>
        <w:r w:rsidRPr="001C2388" w:rsidDel="00A70CAB">
          <w:rPr>
            <w:lang w:val="en-US"/>
          </w:rPr>
          <w:delText xml:space="preserve"> [p</w:delText>
        </w:r>
        <w:r w:rsidRPr="001C2388" w:rsidDel="00A70CAB">
          <w:rPr>
            <w:vertAlign w:val="subscript"/>
            <w:lang w:val="en-US"/>
          </w:rPr>
          <w:delText>CMAX</w:delText>
        </w:r>
        <w:r w:rsidRPr="001C2388" w:rsidDel="00A70CAB">
          <w:rPr>
            <w:lang w:val="en-US"/>
          </w:rPr>
          <w:delText xml:space="preserve"> </w:delText>
        </w:r>
        <w:r w:rsidRPr="001C2388" w:rsidDel="00A70CAB">
          <w:rPr>
            <w:vertAlign w:val="subscript"/>
            <w:lang w:val="en-US"/>
          </w:rPr>
          <w:delText>L _</w:delText>
        </w:r>
        <w:r w:rsidRPr="001C2388" w:rsidDel="00A70CAB">
          <w:rPr>
            <w:i/>
            <w:iCs/>
            <w:vertAlign w:val="subscript"/>
            <w:lang w:val="en-US"/>
          </w:rPr>
          <w:delText xml:space="preserve"> </w:delText>
        </w:r>
        <w:r w:rsidRPr="001C2388" w:rsidDel="00A70CAB">
          <w:rPr>
            <w:vertAlign w:val="subscript"/>
            <w:lang w:val="en-US"/>
          </w:rPr>
          <w:delText>E-UTRA,</w:delText>
        </w:r>
        <w:r w:rsidRPr="001C2388" w:rsidDel="00A70CAB">
          <w:rPr>
            <w:i/>
            <w:iCs/>
            <w:vertAlign w:val="subscript"/>
            <w:lang w:val="en-US"/>
          </w:rPr>
          <w:delText xml:space="preserve">c </w:delText>
        </w:r>
        <w:r w:rsidRPr="001C2388" w:rsidDel="00A70CAB">
          <w:rPr>
            <w:lang w:val="en-US"/>
          </w:rPr>
          <w:delText>(</w:delText>
        </w:r>
        <w:r w:rsidRPr="001C2388" w:rsidDel="00A70CAB">
          <w:rPr>
            <w:i/>
            <w:iCs/>
            <w:lang w:val="en-US"/>
          </w:rPr>
          <w:delText>p</w:delText>
        </w:r>
        <w:r w:rsidRPr="001C2388" w:rsidDel="00A70CAB">
          <w:rPr>
            <w:lang w:val="en-US"/>
          </w:rPr>
          <w:delText>) + p</w:delText>
        </w:r>
        <w:r w:rsidRPr="001C2388" w:rsidDel="00A70CAB">
          <w:rPr>
            <w:vertAlign w:val="subscript"/>
            <w:lang w:val="en-US"/>
          </w:rPr>
          <w:delText>CMAX</w:delText>
        </w:r>
        <w:r w:rsidRPr="001C2388" w:rsidDel="00A70CAB">
          <w:rPr>
            <w:lang w:val="en-US"/>
          </w:rPr>
          <w:delText xml:space="preserve"> </w:delText>
        </w:r>
        <w:r w:rsidRPr="001C2388" w:rsidDel="00A70CAB">
          <w:rPr>
            <w:vertAlign w:val="subscript"/>
            <w:lang w:val="en-US"/>
          </w:rPr>
          <w:delText>L,f,</w:delText>
        </w:r>
        <w:r w:rsidRPr="001C2388" w:rsidDel="00A70CAB">
          <w:rPr>
            <w:i/>
            <w:iCs/>
            <w:vertAlign w:val="subscript"/>
            <w:lang w:val="en-US"/>
          </w:rPr>
          <w:delText>c,,NR</w:delText>
        </w:r>
        <w:r w:rsidRPr="001C2388" w:rsidDel="00A70CAB">
          <w:rPr>
            <w:lang w:val="en-US"/>
          </w:rPr>
          <w:delText xml:space="preserve"> </w:delText>
        </w:r>
        <w:r w:rsidRPr="001C2388" w:rsidDel="00A70CAB">
          <w:rPr>
            <w:i/>
            <w:iCs/>
            <w:vertAlign w:val="subscript"/>
            <w:lang w:val="en-US"/>
          </w:rPr>
          <w:delText>c</w:delText>
        </w:r>
        <w:r w:rsidRPr="001C2388" w:rsidDel="00A70CAB">
          <w:rPr>
            <w:lang w:val="en-US"/>
          </w:rPr>
          <w:delText>(</w:delText>
        </w:r>
        <w:r w:rsidRPr="001C2388" w:rsidDel="00A70CAB">
          <w:rPr>
            <w:i/>
            <w:iCs/>
            <w:lang w:val="en-US"/>
          </w:rPr>
          <w:delText>q</w:delText>
        </w:r>
        <w:r w:rsidRPr="001C2388" w:rsidDel="00A70CAB">
          <w:rPr>
            <w:lang w:val="en-US"/>
          </w:rPr>
          <w:delText>) /X_scale ], P</w:delText>
        </w:r>
        <w:r w:rsidRPr="001C2388" w:rsidDel="00A70CAB">
          <w:rPr>
            <w:vertAlign w:val="subscript"/>
            <w:lang w:val="en-US"/>
          </w:rPr>
          <w:delText>EMAX, EN-DC</w:delText>
        </w:r>
        <w:r w:rsidRPr="001C2388" w:rsidDel="00A70CAB">
          <w:rPr>
            <w:lang w:val="en-US"/>
          </w:rPr>
          <w:delText xml:space="preserve"> ,P</w:delText>
        </w:r>
        <w:r w:rsidRPr="001C2388" w:rsidDel="00A70CAB">
          <w:rPr>
            <w:vertAlign w:val="subscript"/>
            <w:lang w:val="en-US"/>
          </w:rPr>
          <w:delText>PowerClass, EN-DC</w:delText>
        </w:r>
        <w:r w:rsidRPr="001C2388" w:rsidDel="00A70CAB">
          <w:rPr>
            <w:lang w:val="en-US"/>
          </w:rPr>
          <w:delText>}</w:delText>
        </w:r>
      </w:del>
    </w:p>
    <w:p w14:paraId="02CD50EA" w14:textId="641D5D62" w:rsidR="003B328B" w:rsidRPr="001C2388" w:rsidDel="00A70CAB" w:rsidRDefault="003B328B" w:rsidP="003B328B">
      <w:pPr>
        <w:rPr>
          <w:del w:id="213" w:author="Frank Colin-ACF002" w:date="2019-08-14T23:17:00Z"/>
          <w:lang w:val="en-US"/>
        </w:rPr>
      </w:pPr>
      <w:del w:id="214" w:author="Frank Colin-ACF002" w:date="2019-08-14T23:17:00Z">
        <w:r w:rsidRPr="001C2388" w:rsidDel="00A70CAB">
          <w:rPr>
            <w:lang w:val="en-US"/>
          </w:rPr>
          <w:delText>ELSE If b= TRUE</w:delText>
        </w:r>
      </w:del>
    </w:p>
    <w:p w14:paraId="19A5DE01" w14:textId="59BD6622" w:rsidR="003B328B" w:rsidRPr="001C2388" w:rsidDel="00A70CAB" w:rsidRDefault="003B328B" w:rsidP="003B328B">
      <w:pPr>
        <w:ind w:left="1304"/>
        <w:rPr>
          <w:del w:id="215" w:author="Frank Colin-ACF002" w:date="2019-08-14T23:17:00Z"/>
          <w:rFonts w:eastAsia="Times New Roman"/>
          <w:strike/>
          <w:lang w:eastAsia="x-none" w:bidi="bn-IN"/>
        </w:rPr>
      </w:pPr>
      <w:del w:id="216" w:author="Frank Colin-ACF002" w:date="2019-08-14T23:17:00Z">
        <w:r w:rsidRPr="001C2388" w:rsidDel="00A70CAB">
          <w:rPr>
            <w:lang w:val="en-US"/>
          </w:rPr>
          <w:delText>P</w:delText>
        </w:r>
        <w:r w:rsidRPr="001C2388" w:rsidDel="00A70CAB">
          <w:rPr>
            <w:vertAlign w:val="subscript"/>
            <w:lang w:val="en-US"/>
          </w:rPr>
          <w:delText>CMAX_ EN-DC _L</w:delText>
        </w:r>
        <w:r w:rsidRPr="001C2388" w:rsidDel="00A70CAB">
          <w:rPr>
            <w:lang w:val="en-US"/>
          </w:rPr>
          <w:delText>(</w:delText>
        </w:r>
        <w:r w:rsidRPr="001C2388" w:rsidDel="00A70CAB">
          <w:rPr>
            <w:i/>
            <w:iCs/>
            <w:lang w:val="en-US"/>
          </w:rPr>
          <w:delText>p,q</w:delText>
        </w:r>
        <w:r w:rsidRPr="001C2388" w:rsidDel="00A70CAB">
          <w:rPr>
            <w:lang w:val="en-US"/>
          </w:rPr>
          <w:delText>) = MIN {10 log</w:delText>
        </w:r>
        <w:r w:rsidRPr="001C2388" w:rsidDel="00A70CAB">
          <w:rPr>
            <w:vertAlign w:val="subscript"/>
            <w:lang w:val="en-US"/>
          </w:rPr>
          <w:delText>10</w:delText>
        </w:r>
        <w:r w:rsidRPr="001C2388" w:rsidDel="00A70CAB">
          <w:rPr>
            <w:lang w:val="en-US"/>
          </w:rPr>
          <w:delText xml:space="preserve"> [p</w:delText>
        </w:r>
        <w:r w:rsidRPr="001C2388" w:rsidDel="00A70CAB">
          <w:rPr>
            <w:vertAlign w:val="subscript"/>
            <w:lang w:val="en-US"/>
          </w:rPr>
          <w:delText>CMAX</w:delText>
        </w:r>
        <w:r w:rsidRPr="001C2388" w:rsidDel="00A70CAB">
          <w:rPr>
            <w:lang w:val="en-US"/>
          </w:rPr>
          <w:delText xml:space="preserve"> </w:delText>
        </w:r>
        <w:r w:rsidRPr="001C2388" w:rsidDel="00A70CAB">
          <w:rPr>
            <w:vertAlign w:val="subscript"/>
            <w:lang w:val="en-US"/>
          </w:rPr>
          <w:delText>L _</w:delText>
        </w:r>
        <w:r w:rsidRPr="001C2388" w:rsidDel="00A70CAB">
          <w:rPr>
            <w:i/>
            <w:iCs/>
            <w:vertAlign w:val="subscript"/>
            <w:lang w:val="en-US"/>
          </w:rPr>
          <w:delText xml:space="preserve"> </w:delText>
        </w:r>
        <w:r w:rsidRPr="001C2388" w:rsidDel="00A70CAB">
          <w:rPr>
            <w:vertAlign w:val="subscript"/>
            <w:lang w:val="en-US"/>
          </w:rPr>
          <w:delText>E-UTRA,</w:delText>
        </w:r>
        <w:r w:rsidRPr="001C2388" w:rsidDel="00A70CAB">
          <w:rPr>
            <w:i/>
            <w:iCs/>
            <w:vertAlign w:val="subscript"/>
            <w:lang w:val="en-US"/>
          </w:rPr>
          <w:delText xml:space="preserve">c </w:delText>
        </w:r>
        <w:r w:rsidRPr="001C2388" w:rsidDel="00A70CAB">
          <w:rPr>
            <w:lang w:val="en-US"/>
          </w:rPr>
          <w:delText>(</w:delText>
        </w:r>
        <w:r w:rsidRPr="001C2388" w:rsidDel="00A70CAB">
          <w:rPr>
            <w:i/>
            <w:iCs/>
            <w:lang w:val="en-US"/>
          </w:rPr>
          <w:delText>p</w:delText>
        </w:r>
        <w:r w:rsidRPr="001C2388" w:rsidDel="00A70CAB">
          <w:rPr>
            <w:lang w:val="en-US"/>
          </w:rPr>
          <w:delText>) ], P</w:delText>
        </w:r>
        <w:r w:rsidRPr="001C2388" w:rsidDel="00A70CAB">
          <w:rPr>
            <w:vertAlign w:val="subscript"/>
            <w:lang w:val="en-US"/>
          </w:rPr>
          <w:delText>EMAX, EN-DC</w:delText>
        </w:r>
        <w:r w:rsidRPr="001C2388" w:rsidDel="00A70CAB">
          <w:rPr>
            <w:lang w:val="en-US"/>
          </w:rPr>
          <w:delText xml:space="preserve"> ,P</w:delText>
        </w:r>
        <w:r w:rsidRPr="001C2388" w:rsidDel="00A70CAB">
          <w:rPr>
            <w:vertAlign w:val="subscript"/>
            <w:lang w:val="en-US"/>
          </w:rPr>
          <w:delText>PowerClass, EN-DC</w:delText>
        </w:r>
        <w:r w:rsidRPr="001C2388" w:rsidDel="00A70CAB">
          <w:rPr>
            <w:lang w:val="en-US"/>
          </w:rPr>
          <w:delText>}</w:delText>
        </w:r>
      </w:del>
    </w:p>
    <w:p w14:paraId="0B427A4D" w14:textId="77777777" w:rsidR="003B328B" w:rsidRPr="001C2388" w:rsidRDefault="003B328B" w:rsidP="003B328B">
      <w:pPr>
        <w:spacing w:after="160" w:line="256" w:lineRule="auto"/>
        <w:rPr>
          <w:rFonts w:eastAsia="Calibri"/>
          <w:lang w:val="en-US"/>
        </w:rPr>
      </w:pPr>
      <w:r w:rsidRPr="001C2388">
        <w:rPr>
          <w:rFonts w:eastAsia="Calibri"/>
          <w:lang w:val="en-US"/>
        </w:rPr>
        <w:t>where</w:t>
      </w:r>
    </w:p>
    <w:p w14:paraId="105A8D5B" w14:textId="77777777" w:rsidR="003B328B" w:rsidRPr="001C2388" w:rsidRDefault="003B328B" w:rsidP="003B328B">
      <w:pPr>
        <w:pStyle w:val="B10"/>
        <w:rPr>
          <w:rFonts w:eastAsia="Calibri"/>
          <w:lang w:val="en-US" w:bidi="bn-IN"/>
        </w:rPr>
      </w:pPr>
      <w:r w:rsidRPr="001C2388">
        <w:rPr>
          <w:noProof/>
          <w:lang w:bidi="bn-IN"/>
        </w:rPr>
        <w:t>-</w:t>
      </w:r>
      <w:r w:rsidRPr="001C2388">
        <w:rPr>
          <w:noProof/>
          <w:lang w:bidi="bn-IN"/>
        </w:rPr>
        <w:tab/>
        <w:t>p</w:t>
      </w:r>
      <w:r w:rsidRPr="001C2388">
        <w:rPr>
          <w:noProof/>
          <w:vertAlign w:val="subscript"/>
          <w:lang w:bidi="bn-IN"/>
        </w:rPr>
        <w:t>CMAX</w:t>
      </w:r>
      <w:r w:rsidRPr="001C2388">
        <w:rPr>
          <w:noProof/>
          <w:lang w:eastAsia="zh-CN"/>
        </w:rPr>
        <w:t xml:space="preserve"> </w:t>
      </w:r>
      <w:r w:rsidRPr="001C2388">
        <w:rPr>
          <w:noProof/>
          <w:vertAlign w:val="subscript"/>
          <w:lang w:val="en-US" w:bidi="bn-IN"/>
        </w:rPr>
        <w:t>H</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E-UTRA</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p</w:t>
      </w:r>
      <w:r w:rsidRPr="001C2388">
        <w:rPr>
          <w:noProof/>
          <w:lang w:bidi="bn-IN"/>
        </w:rPr>
        <w:t xml:space="preserve">) </w:t>
      </w:r>
      <w:r w:rsidRPr="001C2388">
        <w:rPr>
          <w:lang w:bidi="bn-IN"/>
        </w:rPr>
        <w:t xml:space="preserve">is the E-UTRA higher limit of the maximum configured power </w:t>
      </w:r>
      <w:r w:rsidRPr="001C2388">
        <w:rPr>
          <w:rFonts w:eastAsia="Calibri"/>
          <w:lang w:val="en-US" w:bidi="bn-IN"/>
        </w:rPr>
        <w:t>expressed in linear scale;</w:t>
      </w:r>
    </w:p>
    <w:p w14:paraId="7CED8411" w14:textId="77777777" w:rsidR="003B328B" w:rsidRPr="001C2388" w:rsidRDefault="003B328B" w:rsidP="003B328B">
      <w:pPr>
        <w:pStyle w:val="B10"/>
        <w:rPr>
          <w:rFonts w:eastAsia="Calibri"/>
          <w:lang w:val="en-US" w:bidi="bn-IN"/>
        </w:rPr>
      </w:pPr>
      <w:r w:rsidRPr="001C2388">
        <w:rPr>
          <w:noProof/>
          <w:lang w:bidi="bn-IN"/>
        </w:rPr>
        <w:t>-</w:t>
      </w:r>
      <w:r w:rsidRPr="001C2388">
        <w:rPr>
          <w:noProof/>
          <w:lang w:bidi="bn-IN"/>
        </w:rPr>
        <w:tab/>
        <w:t>p</w:t>
      </w:r>
      <w:r w:rsidRPr="001C2388">
        <w:rPr>
          <w:noProof/>
          <w:vertAlign w:val="subscript"/>
          <w:lang w:bidi="bn-IN"/>
        </w:rPr>
        <w:t>CMAX</w:t>
      </w:r>
      <w:r w:rsidRPr="001C2388">
        <w:rPr>
          <w:noProof/>
          <w:lang w:eastAsia="zh-CN"/>
        </w:rPr>
        <w:t xml:space="preserve"> </w:t>
      </w:r>
      <w:r w:rsidRPr="001C2388">
        <w:rPr>
          <w:noProof/>
          <w:vertAlign w:val="subscript"/>
          <w:lang w:val="en-US" w:bidi="bn-IN"/>
        </w:rPr>
        <w:t>H</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NR</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q</w:t>
      </w:r>
      <w:r w:rsidRPr="001C2388">
        <w:rPr>
          <w:noProof/>
          <w:lang w:bidi="bn-IN"/>
        </w:rPr>
        <w:t xml:space="preserve">) </w:t>
      </w:r>
      <w:r w:rsidRPr="001C2388">
        <w:rPr>
          <w:lang w:bidi="bn-IN"/>
        </w:rPr>
        <w:t xml:space="preserve">is the NR higher limit of the maximum configured power </w:t>
      </w:r>
      <w:r w:rsidRPr="001C2388">
        <w:rPr>
          <w:rFonts w:eastAsia="Calibri"/>
          <w:lang w:val="en-US" w:bidi="bn-IN"/>
        </w:rPr>
        <w:t>expressed in linear scale;</w:t>
      </w:r>
    </w:p>
    <w:p w14:paraId="3EF0803B" w14:textId="77777777" w:rsidR="003B328B" w:rsidRPr="001C2388" w:rsidRDefault="003B328B" w:rsidP="003B328B">
      <w:pPr>
        <w:pStyle w:val="B10"/>
        <w:rPr>
          <w:rFonts w:eastAsia="Calibri"/>
          <w:lang w:val="en-US" w:bidi="bn-IN"/>
        </w:rPr>
      </w:pPr>
      <w:r w:rsidRPr="001C2388">
        <w:rPr>
          <w:noProof/>
          <w:lang w:bidi="bn-IN"/>
        </w:rPr>
        <w:t>-</w:t>
      </w:r>
      <w:r w:rsidRPr="001C2388">
        <w:rPr>
          <w:noProof/>
          <w:lang w:bidi="bn-IN"/>
        </w:rPr>
        <w:tab/>
        <w:t>p</w:t>
      </w:r>
      <w:r w:rsidRPr="001C2388">
        <w:rPr>
          <w:noProof/>
          <w:vertAlign w:val="subscript"/>
          <w:lang w:bidi="bn-IN"/>
        </w:rPr>
        <w:t>CMAX</w:t>
      </w:r>
      <w:r w:rsidRPr="001C2388">
        <w:rPr>
          <w:noProof/>
          <w:lang w:eastAsia="zh-CN"/>
        </w:rPr>
        <w:t xml:space="preserve"> </w:t>
      </w:r>
      <w:r w:rsidRPr="001C2388">
        <w:rPr>
          <w:noProof/>
          <w:vertAlign w:val="subscript"/>
          <w:lang w:val="en-US" w:bidi="bn-IN"/>
        </w:rPr>
        <w:t>L</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E-UTRA</w:t>
      </w:r>
      <w:r w:rsidRPr="001C2388">
        <w:rPr>
          <w:noProof/>
          <w:vertAlign w:val="subscript"/>
          <w:lang w:bidi="bn-IN"/>
        </w:rPr>
        <w:t>,</w:t>
      </w:r>
      <w:r w:rsidRPr="001C2388">
        <w:rPr>
          <w:i/>
          <w:noProof/>
          <w:vertAlign w:val="subscript"/>
          <w:lang w:eastAsia="zh-CN" w:bidi="bn-IN"/>
        </w:rPr>
        <w:t xml:space="preserve">c </w:t>
      </w:r>
      <w:r w:rsidRPr="001C2388">
        <w:rPr>
          <w:noProof/>
          <w:lang w:bidi="bn-IN"/>
        </w:rPr>
        <w:t>(</w:t>
      </w:r>
      <w:r w:rsidRPr="001C2388">
        <w:rPr>
          <w:i/>
          <w:noProof/>
          <w:lang w:bidi="bn-IN"/>
        </w:rPr>
        <w:t>p</w:t>
      </w:r>
      <w:r w:rsidRPr="001C2388">
        <w:rPr>
          <w:noProof/>
          <w:lang w:bidi="bn-IN"/>
        </w:rPr>
        <w:t xml:space="preserve">) </w:t>
      </w:r>
      <w:r w:rsidRPr="001C2388">
        <w:rPr>
          <w:lang w:bidi="bn-IN"/>
        </w:rPr>
        <w:t xml:space="preserve">is the E-UTRA lower limit of the maximum configured power </w:t>
      </w:r>
      <w:r w:rsidRPr="001C2388">
        <w:rPr>
          <w:rFonts w:eastAsia="Calibri"/>
          <w:lang w:val="en-US" w:bidi="bn-IN"/>
        </w:rPr>
        <w:t>expressed in linear scale;</w:t>
      </w:r>
    </w:p>
    <w:p w14:paraId="2B741B3F" w14:textId="77777777" w:rsidR="003B328B" w:rsidRPr="001C2388" w:rsidRDefault="003B328B" w:rsidP="003B328B">
      <w:pPr>
        <w:pStyle w:val="B10"/>
        <w:rPr>
          <w:rFonts w:eastAsia="Calibri"/>
          <w:lang w:val="en-US" w:bidi="bn-IN"/>
        </w:rPr>
      </w:pPr>
      <w:r w:rsidRPr="001C2388">
        <w:rPr>
          <w:noProof/>
          <w:lang w:bidi="bn-IN"/>
        </w:rPr>
        <w:t>-</w:t>
      </w:r>
      <w:r w:rsidRPr="001C2388">
        <w:rPr>
          <w:noProof/>
          <w:lang w:bidi="bn-IN"/>
        </w:rPr>
        <w:tab/>
        <w:t>p</w:t>
      </w:r>
      <w:r w:rsidRPr="001C2388">
        <w:rPr>
          <w:noProof/>
          <w:vertAlign w:val="subscript"/>
          <w:lang w:bidi="bn-IN"/>
        </w:rPr>
        <w:t>CMAX</w:t>
      </w:r>
      <w:r w:rsidRPr="001C2388">
        <w:rPr>
          <w:noProof/>
          <w:lang w:eastAsia="zh-CN"/>
        </w:rPr>
        <w:t xml:space="preserve"> </w:t>
      </w:r>
      <w:r w:rsidRPr="001C2388">
        <w:rPr>
          <w:noProof/>
          <w:vertAlign w:val="subscript"/>
          <w:lang w:val="en-US" w:bidi="bn-IN"/>
        </w:rPr>
        <w:t>L</w:t>
      </w:r>
      <w:r w:rsidRPr="001C2388">
        <w:rPr>
          <w:noProof/>
          <w:vertAlign w:val="subscript"/>
          <w:lang w:bidi="bn-IN"/>
        </w:rPr>
        <w:t xml:space="preserve"> _</w:t>
      </w:r>
      <w:r w:rsidRPr="001C2388">
        <w:rPr>
          <w:i/>
          <w:vertAlign w:val="subscript"/>
          <w:lang w:bidi="bn-IN"/>
        </w:rPr>
        <w:t xml:space="preserve"> </w:t>
      </w:r>
      <w:r w:rsidRPr="001C2388">
        <w:rPr>
          <w:vertAlign w:val="subscript"/>
          <w:lang w:val="en-US" w:bidi="bn-IN"/>
        </w:rPr>
        <w:t>NR,</w:t>
      </w:r>
      <w:r w:rsidRPr="001C2388">
        <w:rPr>
          <w:i/>
          <w:noProof/>
          <w:vertAlign w:val="subscript"/>
          <w:lang w:eastAsia="zh-CN" w:bidi="bn-IN"/>
        </w:rPr>
        <w:t>c</w:t>
      </w:r>
      <w:r w:rsidRPr="001C2388">
        <w:rPr>
          <w:noProof/>
          <w:lang w:bidi="bn-IN"/>
        </w:rPr>
        <w:t>(</w:t>
      </w:r>
      <w:r w:rsidRPr="001C2388">
        <w:rPr>
          <w:i/>
          <w:noProof/>
          <w:lang w:bidi="bn-IN"/>
        </w:rPr>
        <w:t>q</w:t>
      </w:r>
      <w:r w:rsidRPr="001C2388">
        <w:rPr>
          <w:noProof/>
          <w:lang w:bidi="bn-IN"/>
        </w:rPr>
        <w:t xml:space="preserve">) </w:t>
      </w:r>
      <w:r w:rsidRPr="001C2388">
        <w:rPr>
          <w:lang w:bidi="bn-IN"/>
        </w:rPr>
        <w:t xml:space="preserve">is the NR lower limit of the maximum configured power </w:t>
      </w:r>
      <w:r w:rsidRPr="001C2388">
        <w:rPr>
          <w:rFonts w:eastAsia="Calibri"/>
          <w:lang w:val="en-US" w:bidi="bn-IN"/>
        </w:rPr>
        <w:t>expressed in linear scale;</w:t>
      </w:r>
    </w:p>
    <w:p w14:paraId="20460220" w14:textId="77777777" w:rsidR="003B328B" w:rsidRPr="001C2388" w:rsidRDefault="003B328B" w:rsidP="003B328B">
      <w:pPr>
        <w:pStyle w:val="B10"/>
        <w:rPr>
          <w:lang w:val="en-US" w:bidi="bn-IN"/>
        </w:rPr>
      </w:pPr>
      <w:r w:rsidRPr="001C2388">
        <w:rPr>
          <w:noProof/>
          <w:lang w:bidi="bn-IN"/>
        </w:rPr>
        <w:t>-</w:t>
      </w:r>
      <w:r w:rsidRPr="001C2388">
        <w:rPr>
          <w:noProof/>
          <w:lang w:bidi="bn-IN"/>
        </w:rPr>
        <w:tab/>
      </w:r>
      <w:r w:rsidRPr="001C2388">
        <w:rPr>
          <w:rFonts w:eastAsia="Times New Roman"/>
          <w:lang w:eastAsia="x-none" w:bidi="bn-IN"/>
        </w:rPr>
        <w:t>P</w:t>
      </w:r>
      <w:r w:rsidRPr="001C2388">
        <w:rPr>
          <w:rFonts w:eastAsia="Times New Roman"/>
          <w:vertAlign w:val="subscript"/>
          <w:lang w:eastAsia="x-none" w:bidi="bn-IN"/>
        </w:rPr>
        <w:t>PowerClass, EN-DC</w:t>
      </w:r>
      <w:r w:rsidRPr="001C2388">
        <w:rPr>
          <w:lang w:bidi="bn-IN"/>
        </w:rPr>
        <w:t xml:space="preserve"> is defined in subclause 6.2B.1.3-1 for inter-band EN-DC;</w:t>
      </w:r>
    </w:p>
    <w:p w14:paraId="38CC4EFB" w14:textId="77777777" w:rsidR="003B328B" w:rsidRPr="001C2388" w:rsidRDefault="003B328B" w:rsidP="003B328B">
      <w:pPr>
        <w:pStyle w:val="B10"/>
        <w:rPr>
          <w:lang w:bidi="bn-IN"/>
        </w:rPr>
      </w:pPr>
      <w:r w:rsidRPr="001C2388">
        <w:rPr>
          <w:noProof/>
          <w:lang w:bidi="bn-IN"/>
        </w:rPr>
        <w:t>-</w:t>
      </w:r>
      <w:r w:rsidRPr="001C2388">
        <w:rPr>
          <w:noProof/>
          <w:lang w:bidi="bn-IN"/>
        </w:rPr>
        <w:tab/>
      </w:r>
      <w:r w:rsidRPr="001C2388">
        <w:t>X_scale</w:t>
      </w:r>
      <w:r w:rsidRPr="001C2388">
        <w:rPr>
          <w:sz w:val="24"/>
        </w:rPr>
        <w:t xml:space="preserve"> </w:t>
      </w:r>
      <w:r w:rsidRPr="001C2388">
        <w:t>is the linear value of X dB which is configured by RRC and can only take values [0 , 6]</w:t>
      </w:r>
    </w:p>
    <w:p w14:paraId="10FEC65B" w14:textId="77777777" w:rsidR="003B328B" w:rsidRPr="001C2388" w:rsidRDefault="003B328B" w:rsidP="003B328B">
      <w:pPr>
        <w:pStyle w:val="B10"/>
        <w:rPr>
          <w:lang w:bidi="bn-IN"/>
        </w:rPr>
      </w:pPr>
      <w:r w:rsidRPr="001C2388">
        <w:rPr>
          <w:noProof/>
          <w:lang w:bidi="bn-IN"/>
        </w:rPr>
        <w:t>-</w:t>
      </w:r>
      <w:r w:rsidRPr="001C2388">
        <w:rPr>
          <w:noProof/>
          <w:lang w:bidi="bn-IN"/>
        </w:rPr>
        <w:tab/>
      </w:r>
      <w:r w:rsidRPr="001C2388">
        <w:rPr>
          <w:lang w:bidi="bn-IN"/>
        </w:rPr>
        <w:t>p</w:t>
      </w:r>
      <w:r w:rsidRPr="001C2388">
        <w:rPr>
          <w:vertAlign w:val="subscript"/>
          <w:lang w:bidi="bn-IN"/>
        </w:rPr>
        <w:t xml:space="preserve">CMAX_ E-UTRA,c </w:t>
      </w:r>
      <w:r w:rsidRPr="001C2388">
        <w:rPr>
          <w:lang w:bidi="bn-IN"/>
        </w:rPr>
        <w:t>(p) is the linear value of P</w:t>
      </w:r>
      <w:r w:rsidRPr="001C2388">
        <w:rPr>
          <w:vertAlign w:val="subscript"/>
          <w:lang w:bidi="bn-IN"/>
        </w:rPr>
        <w:t xml:space="preserve">CMAX_ E-UTRA,c </w:t>
      </w:r>
      <w:r w:rsidRPr="001C2388">
        <w:rPr>
          <w:lang w:bidi="bn-IN"/>
        </w:rPr>
        <w:t>(p), the real configured max power for E-UTRA</w:t>
      </w:r>
    </w:p>
    <w:p w14:paraId="190C5C5D" w14:textId="77777777" w:rsidR="003B328B" w:rsidRPr="001C2388" w:rsidRDefault="003B328B" w:rsidP="003B328B">
      <w:pPr>
        <w:pStyle w:val="B10"/>
        <w:rPr>
          <w:lang w:bidi="bn-IN"/>
        </w:rPr>
      </w:pPr>
      <w:r w:rsidRPr="001C2388">
        <w:rPr>
          <w:noProof/>
          <w:lang w:bidi="bn-IN"/>
        </w:rPr>
        <w:t>-</w:t>
      </w:r>
      <w:r w:rsidRPr="001C2388">
        <w:rPr>
          <w:noProof/>
          <w:lang w:bidi="bn-IN"/>
        </w:rPr>
        <w:tab/>
      </w:r>
      <w:r w:rsidRPr="001C2388">
        <w:rPr>
          <w:lang w:bidi="bn-IN"/>
        </w:rPr>
        <w:t>p</w:t>
      </w:r>
      <w:r w:rsidRPr="001C2388">
        <w:rPr>
          <w:vertAlign w:val="subscript"/>
          <w:lang w:bidi="bn-IN"/>
        </w:rPr>
        <w:t xml:space="preserve">CMAX,f,c,NR </w:t>
      </w:r>
      <w:r w:rsidRPr="001C2388">
        <w:rPr>
          <w:lang w:bidi="bn-IN"/>
        </w:rPr>
        <w:t>(q) is the linear value of P</w:t>
      </w:r>
      <w:r w:rsidRPr="001C2388">
        <w:rPr>
          <w:vertAlign w:val="subscript"/>
          <w:lang w:bidi="bn-IN"/>
        </w:rPr>
        <w:t>CMAX,f,c,NR</w:t>
      </w:r>
      <w:r w:rsidRPr="001C2388">
        <w:rPr>
          <w:lang w:bidi="bn-IN"/>
        </w:rPr>
        <w:t xml:space="preserve"> (q), the real configured max power of NR</w:t>
      </w:r>
    </w:p>
    <w:p w14:paraId="0A402452" w14:textId="77777777" w:rsidR="003B328B" w:rsidRPr="001C2388" w:rsidRDefault="003B328B" w:rsidP="003B328B">
      <w:pPr>
        <w:pStyle w:val="TH"/>
      </w:pPr>
      <w:r w:rsidRPr="001C2388">
        <w:t xml:space="preserve">Table </w:t>
      </w:r>
      <w:r w:rsidRPr="001C2388">
        <w:rPr>
          <w:bCs/>
        </w:rPr>
        <w:t>6.2B.4.1.3-2</w:t>
      </w:r>
      <w:r w:rsidRPr="001C2388">
        <w:t>: P</w:t>
      </w:r>
      <w:r w:rsidRPr="001C2388">
        <w:rPr>
          <w:vertAlign w:val="subscript"/>
        </w:rPr>
        <w:t>CMAX</w:t>
      </w:r>
      <w:r w:rsidRPr="001C2388">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B328B" w:rsidRPr="001C2388" w14:paraId="2410E131" w14:textId="77777777" w:rsidTr="00996A3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9BE0AAB" w14:textId="77777777" w:rsidR="003B328B" w:rsidRPr="001C2388" w:rsidRDefault="003B328B" w:rsidP="00996A3F">
            <w:pPr>
              <w:pStyle w:val="TAH"/>
            </w:pPr>
            <w:r w:rsidRPr="001C2388">
              <w:rPr>
                <w:lang w:bidi="bn-IN"/>
              </w:rPr>
              <w:t>P</w:t>
            </w:r>
            <w:r w:rsidRPr="001C2388">
              <w:rPr>
                <w:vertAlign w:val="subscript"/>
                <w:lang w:bidi="bn-IN"/>
              </w:rPr>
              <w:t>CMAX</w:t>
            </w:r>
            <w:r w:rsidRPr="001C2388">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AAC3AC1" w14:textId="77777777" w:rsidR="003B328B" w:rsidRPr="001C2388" w:rsidRDefault="003B328B" w:rsidP="00996A3F">
            <w:pPr>
              <w:pStyle w:val="TAH"/>
              <w:rPr>
                <w:lang w:eastAsia="zh-CN"/>
              </w:rPr>
            </w:pPr>
            <w:r w:rsidRPr="001C2388">
              <w:t>Tolerance</w:t>
            </w:r>
          </w:p>
          <w:p w14:paraId="6C56E8E2" w14:textId="77777777" w:rsidR="003B328B" w:rsidRPr="001C2388" w:rsidRDefault="003B328B" w:rsidP="00996A3F">
            <w:pPr>
              <w:pStyle w:val="TAH"/>
            </w:pPr>
            <w:r w:rsidRPr="001C2388">
              <w:t>T</w:t>
            </w:r>
            <w:r w:rsidRPr="001C2388">
              <w:rPr>
                <w:vertAlign w:val="subscript"/>
                <w:lang w:eastAsia="zh-CN"/>
              </w:rPr>
              <w:t xml:space="preserve">LOW </w:t>
            </w:r>
            <w:r w:rsidRPr="001C2388">
              <w:t>(</w:t>
            </w:r>
            <w:r w:rsidRPr="001C2388">
              <w:rPr>
                <w:lang w:bidi="bn-IN"/>
              </w:rPr>
              <w:t>P</w:t>
            </w:r>
            <w:r w:rsidRPr="001C2388">
              <w:rPr>
                <w:vertAlign w:val="subscript"/>
                <w:lang w:bidi="bn-IN"/>
              </w:rPr>
              <w:t>CMAX_L</w:t>
            </w:r>
            <w:r w:rsidRPr="001C2388">
              <w:t>) (dB)</w:t>
            </w:r>
          </w:p>
        </w:tc>
        <w:tc>
          <w:tcPr>
            <w:tcW w:w="2358" w:type="dxa"/>
            <w:tcBorders>
              <w:top w:val="single" w:sz="4" w:space="0" w:color="auto"/>
              <w:left w:val="single" w:sz="4" w:space="0" w:color="auto"/>
              <w:bottom w:val="single" w:sz="4" w:space="0" w:color="auto"/>
              <w:right w:val="single" w:sz="4" w:space="0" w:color="auto"/>
            </w:tcBorders>
            <w:hideMark/>
          </w:tcPr>
          <w:p w14:paraId="5D312015" w14:textId="77777777" w:rsidR="003B328B" w:rsidRPr="001C2388" w:rsidRDefault="003B328B" w:rsidP="00996A3F">
            <w:pPr>
              <w:pStyle w:val="TAH"/>
              <w:rPr>
                <w:lang w:eastAsia="zh-CN"/>
              </w:rPr>
            </w:pPr>
            <w:r w:rsidRPr="001C2388">
              <w:t>Tolerance</w:t>
            </w:r>
          </w:p>
          <w:p w14:paraId="40A8BABE" w14:textId="77777777" w:rsidR="003B328B" w:rsidRPr="001C2388" w:rsidRDefault="003B328B" w:rsidP="00996A3F">
            <w:pPr>
              <w:pStyle w:val="TAH"/>
              <w:rPr>
                <w:lang w:eastAsia="zh-CN"/>
              </w:rPr>
            </w:pPr>
            <w:r w:rsidRPr="001C2388">
              <w:t>T</w:t>
            </w:r>
            <w:r w:rsidRPr="001C2388">
              <w:rPr>
                <w:vertAlign w:val="subscript"/>
                <w:lang w:eastAsia="zh-CN"/>
              </w:rPr>
              <w:t>HIGH</w:t>
            </w:r>
            <w:r w:rsidRPr="001C2388">
              <w:t xml:space="preserve"> (</w:t>
            </w:r>
            <w:r w:rsidRPr="001C2388">
              <w:rPr>
                <w:lang w:bidi="bn-IN"/>
              </w:rPr>
              <w:t>P</w:t>
            </w:r>
            <w:r w:rsidRPr="001C2388">
              <w:rPr>
                <w:vertAlign w:val="subscript"/>
                <w:lang w:bidi="bn-IN"/>
              </w:rPr>
              <w:t>CMAX_H</w:t>
            </w:r>
            <w:r w:rsidRPr="001C2388">
              <w:t>) (dB)</w:t>
            </w:r>
          </w:p>
        </w:tc>
      </w:tr>
      <w:tr w:rsidR="003B328B" w:rsidRPr="001C2388" w14:paraId="5B8AD90B" w14:textId="77777777" w:rsidTr="00996A3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69BEA4B" w14:textId="77777777" w:rsidR="003B328B" w:rsidRPr="001C2388" w:rsidRDefault="003B328B" w:rsidP="00996A3F">
            <w:pPr>
              <w:pStyle w:val="TAC"/>
              <w:rPr>
                <w:rFonts w:eastAsia="Times New Roman"/>
                <w:szCs w:val="18"/>
                <w:lang w:eastAsia="zh-CN"/>
              </w:rPr>
            </w:pPr>
            <w:r w:rsidRPr="001C2388">
              <w:t xml:space="preserve">23 </w:t>
            </w:r>
            <w:r w:rsidRPr="001C2388">
              <w:rPr>
                <w:rFonts w:eastAsia="Times New Roman"/>
                <w:szCs w:val="18"/>
              </w:rPr>
              <w:t>≤</w:t>
            </w:r>
            <w:r w:rsidRPr="001C2388">
              <w:t xml:space="preserve"> P</w:t>
            </w:r>
            <w:r w:rsidRPr="001C2388">
              <w:rPr>
                <w:vertAlign w:val="subscript"/>
              </w:rPr>
              <w:t>CMAX</w:t>
            </w:r>
            <w:r w:rsidRPr="001C2388">
              <w:rPr>
                <w:rFonts w:cs="Vrinda"/>
                <w:vertAlign w:val="subscript"/>
                <w:lang w:bidi="bn-IN"/>
              </w:rPr>
              <w:t xml:space="preserve"> </w:t>
            </w:r>
            <w:r w:rsidRPr="001C2388">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67822C1" w14:textId="77777777" w:rsidR="003B328B" w:rsidRPr="001C2388" w:rsidRDefault="003B328B" w:rsidP="00996A3F">
            <w:pPr>
              <w:pStyle w:val="TAC"/>
              <w:rPr>
                <w:rFonts w:eastAsia="Times New Roman"/>
                <w:szCs w:val="18"/>
              </w:rPr>
            </w:pPr>
            <w:r w:rsidRPr="001C2388">
              <w:rPr>
                <w:rFonts w:eastAsia="Times New Roman"/>
                <w:szCs w:val="18"/>
                <w:lang w:eastAsia="zh-CN"/>
              </w:rPr>
              <w:t>[3</w:t>
            </w:r>
            <w:r w:rsidRPr="001C2388">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DA01FC" w14:textId="77777777" w:rsidR="003B328B" w:rsidRPr="001C2388" w:rsidRDefault="003B328B" w:rsidP="00996A3F">
            <w:pPr>
              <w:pStyle w:val="TAC"/>
              <w:rPr>
                <w:rFonts w:eastAsia="Times New Roman"/>
                <w:szCs w:val="18"/>
              </w:rPr>
            </w:pPr>
            <w:r w:rsidRPr="001C2388">
              <w:rPr>
                <w:rFonts w:eastAsia="Times New Roman"/>
                <w:szCs w:val="18"/>
              </w:rPr>
              <w:t>[2.0]</w:t>
            </w:r>
          </w:p>
        </w:tc>
      </w:tr>
      <w:tr w:rsidR="003B328B" w:rsidRPr="001C2388" w14:paraId="07D22F53" w14:textId="77777777" w:rsidTr="00996A3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B5532F" w14:textId="77777777" w:rsidR="003B328B" w:rsidRPr="001C2388" w:rsidRDefault="003B328B" w:rsidP="00996A3F">
            <w:pPr>
              <w:pStyle w:val="TAC"/>
              <w:rPr>
                <w:rFonts w:eastAsia="Times New Roman"/>
                <w:szCs w:val="18"/>
                <w:lang w:eastAsia="zh-CN"/>
              </w:rPr>
            </w:pPr>
            <w:r w:rsidRPr="001C2388">
              <w:rPr>
                <w:rFonts w:eastAsia="Times New Roman"/>
                <w:szCs w:val="18"/>
              </w:rPr>
              <w:t xml:space="preserve">22 ≤ </w:t>
            </w:r>
            <w:r w:rsidRPr="001C2388">
              <w:rPr>
                <w:rFonts w:eastAsia="Times New Roman"/>
                <w:szCs w:val="18"/>
                <w:lang w:bidi="bn-IN"/>
              </w:rPr>
              <w:t>P</w:t>
            </w:r>
            <w:r w:rsidRPr="001C2388">
              <w:rPr>
                <w:rFonts w:eastAsia="Times New Roman"/>
                <w:szCs w:val="18"/>
                <w:vertAlign w:val="subscript"/>
                <w:lang w:bidi="bn-IN"/>
              </w:rPr>
              <w:t xml:space="preserve">CMAX </w:t>
            </w:r>
            <w:r w:rsidRPr="001C2388">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F452A42" w14:textId="77777777" w:rsidR="003B328B" w:rsidRPr="001C2388" w:rsidRDefault="003B328B" w:rsidP="00996A3F">
            <w:pPr>
              <w:pStyle w:val="TAC"/>
              <w:rPr>
                <w:rFonts w:eastAsia="Times New Roman"/>
                <w:szCs w:val="18"/>
                <w:lang w:eastAsia="zh-CN"/>
              </w:rPr>
            </w:pPr>
            <w:r w:rsidRPr="001C2388">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730D4D" w14:textId="77777777" w:rsidR="003B328B" w:rsidRPr="001C2388" w:rsidRDefault="003B328B" w:rsidP="00996A3F">
            <w:pPr>
              <w:pStyle w:val="TAC"/>
              <w:rPr>
                <w:rFonts w:eastAsia="Times New Roman"/>
                <w:szCs w:val="18"/>
                <w:lang w:eastAsia="zh-CN"/>
              </w:rPr>
            </w:pPr>
            <w:r w:rsidRPr="001C2388">
              <w:rPr>
                <w:rFonts w:eastAsia="Times New Roman"/>
                <w:szCs w:val="18"/>
              </w:rPr>
              <w:t>[2.0]</w:t>
            </w:r>
          </w:p>
        </w:tc>
      </w:tr>
      <w:tr w:rsidR="003B328B" w:rsidRPr="001C2388" w14:paraId="7A3DF10E" w14:textId="77777777" w:rsidTr="00996A3F">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6E2971" w14:textId="77777777" w:rsidR="003B328B" w:rsidRPr="001C2388" w:rsidRDefault="003B328B" w:rsidP="00996A3F">
            <w:pPr>
              <w:pStyle w:val="TAC"/>
              <w:rPr>
                <w:rFonts w:eastAsia="Times New Roman"/>
                <w:szCs w:val="18"/>
                <w:lang w:eastAsia="zh-CN"/>
              </w:rPr>
            </w:pPr>
            <w:r w:rsidRPr="001C2388">
              <w:rPr>
                <w:rFonts w:eastAsia="Times New Roman"/>
                <w:szCs w:val="18"/>
              </w:rPr>
              <w:t xml:space="preserve">21 ≤ </w:t>
            </w:r>
            <w:r w:rsidRPr="001C2388">
              <w:rPr>
                <w:rFonts w:eastAsia="Times New Roman"/>
                <w:szCs w:val="18"/>
                <w:lang w:bidi="bn-IN"/>
              </w:rPr>
              <w:t>P</w:t>
            </w:r>
            <w:r w:rsidRPr="001C2388">
              <w:rPr>
                <w:rFonts w:eastAsia="Times New Roman"/>
                <w:szCs w:val="18"/>
                <w:vertAlign w:val="subscript"/>
                <w:lang w:bidi="bn-IN"/>
              </w:rPr>
              <w:t>CMAX</w:t>
            </w:r>
            <w:r w:rsidRPr="001C2388">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E38A6ED" w14:textId="77777777" w:rsidR="003B328B" w:rsidRPr="001C2388" w:rsidRDefault="003B328B" w:rsidP="00996A3F">
            <w:pPr>
              <w:pStyle w:val="TAC"/>
              <w:rPr>
                <w:rFonts w:eastAsia="Times New Roman"/>
                <w:szCs w:val="18"/>
                <w:lang w:eastAsia="zh-CN"/>
              </w:rPr>
            </w:pPr>
            <w:r w:rsidRPr="001C2388">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E688187" w14:textId="77777777" w:rsidR="003B328B" w:rsidRPr="001C2388" w:rsidRDefault="003B328B" w:rsidP="00996A3F">
            <w:pPr>
              <w:pStyle w:val="TAC"/>
              <w:rPr>
                <w:rFonts w:eastAsia="Times New Roman"/>
                <w:szCs w:val="18"/>
                <w:lang w:eastAsia="zh-CN"/>
              </w:rPr>
            </w:pPr>
            <w:r w:rsidRPr="001C2388">
              <w:rPr>
                <w:rFonts w:eastAsia="Times New Roman"/>
                <w:szCs w:val="18"/>
              </w:rPr>
              <w:t>[3.0]</w:t>
            </w:r>
          </w:p>
        </w:tc>
      </w:tr>
      <w:tr w:rsidR="003B328B" w:rsidRPr="001C2388" w14:paraId="5BD5DF09" w14:textId="77777777" w:rsidTr="00996A3F">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5559E32" w14:textId="77777777" w:rsidR="003B328B" w:rsidRPr="001C2388" w:rsidRDefault="003B328B" w:rsidP="00996A3F">
            <w:pPr>
              <w:pStyle w:val="TAC"/>
              <w:rPr>
                <w:rFonts w:eastAsia="Times New Roman"/>
                <w:szCs w:val="18"/>
                <w:lang w:eastAsia="zh-CN"/>
              </w:rPr>
            </w:pPr>
            <w:r w:rsidRPr="001C2388">
              <w:rPr>
                <w:rFonts w:eastAsia="Times New Roman"/>
                <w:szCs w:val="18"/>
              </w:rPr>
              <w:t xml:space="preserve">20 ≤ </w:t>
            </w:r>
            <w:r w:rsidRPr="001C2388">
              <w:rPr>
                <w:rFonts w:eastAsia="Times New Roman"/>
                <w:szCs w:val="18"/>
                <w:lang w:bidi="bn-IN"/>
              </w:rPr>
              <w:t>P</w:t>
            </w:r>
            <w:r w:rsidRPr="001C2388">
              <w:rPr>
                <w:rFonts w:eastAsia="Times New Roman"/>
                <w:szCs w:val="18"/>
                <w:vertAlign w:val="subscript"/>
                <w:lang w:bidi="bn-IN"/>
              </w:rPr>
              <w:t>CMAX</w:t>
            </w:r>
            <w:r w:rsidRPr="001C2388">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0A2C499" w14:textId="77777777" w:rsidR="003B328B" w:rsidRPr="001C2388" w:rsidRDefault="003B328B" w:rsidP="00996A3F">
            <w:pPr>
              <w:pStyle w:val="TAC"/>
              <w:rPr>
                <w:rFonts w:eastAsia="Times New Roman"/>
                <w:szCs w:val="18"/>
                <w:lang w:eastAsia="zh-CN"/>
              </w:rPr>
            </w:pPr>
            <w:r w:rsidRPr="001C2388">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5CF2A7" w14:textId="77777777" w:rsidR="003B328B" w:rsidRPr="001C2388" w:rsidRDefault="003B328B" w:rsidP="00996A3F">
            <w:pPr>
              <w:pStyle w:val="TAC"/>
              <w:rPr>
                <w:rFonts w:eastAsia="Times New Roman"/>
                <w:szCs w:val="18"/>
                <w:lang w:eastAsia="zh-CN"/>
              </w:rPr>
            </w:pPr>
            <w:r w:rsidRPr="001C2388">
              <w:rPr>
                <w:rFonts w:eastAsia="Times New Roman"/>
                <w:szCs w:val="18"/>
              </w:rPr>
              <w:t>[4.0]</w:t>
            </w:r>
          </w:p>
        </w:tc>
      </w:tr>
      <w:tr w:rsidR="003B328B" w:rsidRPr="001C2388" w14:paraId="1EAA0197" w14:textId="77777777" w:rsidTr="00996A3F">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6DA4B8A" w14:textId="77777777" w:rsidR="003B328B" w:rsidRPr="001C2388" w:rsidRDefault="003B328B" w:rsidP="00996A3F">
            <w:pPr>
              <w:pStyle w:val="TAC"/>
              <w:rPr>
                <w:rFonts w:eastAsia="Times New Roman"/>
                <w:szCs w:val="18"/>
                <w:lang w:eastAsia="zh-CN"/>
              </w:rPr>
            </w:pPr>
            <w:r w:rsidRPr="001C2388">
              <w:rPr>
                <w:rFonts w:eastAsia="Times New Roman"/>
                <w:szCs w:val="18"/>
              </w:rPr>
              <w:t xml:space="preserve">16 ≤ </w:t>
            </w:r>
            <w:r w:rsidRPr="001C2388">
              <w:rPr>
                <w:rFonts w:eastAsia="Times New Roman"/>
                <w:szCs w:val="18"/>
                <w:lang w:bidi="bn-IN"/>
              </w:rPr>
              <w:t>P</w:t>
            </w:r>
            <w:r w:rsidRPr="001C2388">
              <w:rPr>
                <w:rFonts w:eastAsia="Times New Roman"/>
                <w:szCs w:val="18"/>
                <w:vertAlign w:val="subscript"/>
                <w:lang w:bidi="bn-IN"/>
              </w:rPr>
              <w:t>CMAX</w:t>
            </w:r>
            <w:r w:rsidRPr="001C2388">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F90BCDB" w14:textId="77777777" w:rsidR="003B328B" w:rsidRPr="001C2388" w:rsidRDefault="003B328B" w:rsidP="00996A3F">
            <w:pPr>
              <w:pStyle w:val="TAC"/>
              <w:rPr>
                <w:rFonts w:eastAsia="Times New Roman"/>
                <w:szCs w:val="18"/>
                <w:lang w:eastAsia="zh-CN"/>
              </w:rPr>
            </w:pPr>
            <w:r w:rsidRPr="001C2388">
              <w:rPr>
                <w:rFonts w:eastAsia="Times New Roman"/>
                <w:szCs w:val="18"/>
              </w:rPr>
              <w:t>[5.0]</w:t>
            </w:r>
          </w:p>
        </w:tc>
      </w:tr>
      <w:tr w:rsidR="003B328B" w:rsidRPr="001C2388" w14:paraId="18A9C636" w14:textId="77777777" w:rsidTr="00996A3F">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B0BC436" w14:textId="77777777" w:rsidR="003B328B" w:rsidRPr="001C2388" w:rsidRDefault="003B328B" w:rsidP="00996A3F">
            <w:pPr>
              <w:pStyle w:val="TAC"/>
              <w:rPr>
                <w:rFonts w:eastAsia="Times New Roman"/>
                <w:szCs w:val="18"/>
                <w:lang w:eastAsia="zh-CN"/>
              </w:rPr>
            </w:pPr>
            <w:r w:rsidRPr="001C2388">
              <w:rPr>
                <w:rFonts w:eastAsia="Times New Roman"/>
                <w:szCs w:val="18"/>
              </w:rPr>
              <w:t xml:space="preserve">11 ≤ </w:t>
            </w:r>
            <w:r w:rsidRPr="001C2388">
              <w:rPr>
                <w:rFonts w:eastAsia="Times New Roman"/>
                <w:szCs w:val="18"/>
                <w:lang w:bidi="bn-IN"/>
              </w:rPr>
              <w:t>P</w:t>
            </w:r>
            <w:r w:rsidRPr="001C2388">
              <w:rPr>
                <w:rFonts w:eastAsia="Times New Roman"/>
                <w:szCs w:val="18"/>
                <w:vertAlign w:val="subscript"/>
                <w:lang w:bidi="bn-IN"/>
              </w:rPr>
              <w:t>CMAX</w:t>
            </w:r>
            <w:r w:rsidRPr="001C2388">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D733AF7" w14:textId="77777777" w:rsidR="003B328B" w:rsidRPr="001C2388" w:rsidRDefault="003B328B" w:rsidP="00996A3F">
            <w:pPr>
              <w:pStyle w:val="TAC"/>
              <w:rPr>
                <w:rFonts w:eastAsia="Times New Roman"/>
                <w:szCs w:val="18"/>
                <w:lang w:eastAsia="zh-CN"/>
              </w:rPr>
            </w:pPr>
            <w:r w:rsidRPr="001C2388">
              <w:rPr>
                <w:rFonts w:eastAsia="Times New Roman"/>
                <w:szCs w:val="18"/>
              </w:rPr>
              <w:t>[6.0]</w:t>
            </w:r>
          </w:p>
        </w:tc>
      </w:tr>
      <w:tr w:rsidR="003B328B" w:rsidRPr="001C2388" w14:paraId="45720986" w14:textId="77777777" w:rsidTr="00996A3F">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425CD19" w14:textId="77777777" w:rsidR="003B328B" w:rsidRPr="001C2388" w:rsidRDefault="003B328B" w:rsidP="00996A3F">
            <w:pPr>
              <w:pStyle w:val="TAC"/>
              <w:rPr>
                <w:rFonts w:eastAsia="Times New Roman"/>
                <w:szCs w:val="18"/>
                <w:lang w:eastAsia="zh-CN"/>
              </w:rPr>
            </w:pPr>
            <w:r w:rsidRPr="001C2388">
              <w:rPr>
                <w:rFonts w:eastAsia="Times New Roman"/>
                <w:szCs w:val="18"/>
              </w:rPr>
              <w:t xml:space="preserve">-40 ≤ </w:t>
            </w:r>
            <w:r w:rsidRPr="001C2388">
              <w:rPr>
                <w:rFonts w:eastAsia="Times New Roman"/>
                <w:szCs w:val="18"/>
                <w:lang w:bidi="bn-IN"/>
              </w:rPr>
              <w:t>P</w:t>
            </w:r>
            <w:r w:rsidRPr="001C2388">
              <w:rPr>
                <w:rFonts w:eastAsia="Times New Roman"/>
                <w:szCs w:val="18"/>
                <w:vertAlign w:val="subscript"/>
                <w:lang w:bidi="bn-IN"/>
              </w:rPr>
              <w:t>CMAX</w:t>
            </w:r>
            <w:r w:rsidRPr="001C2388">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93A1CDB" w14:textId="77777777" w:rsidR="003B328B" w:rsidRPr="001C2388" w:rsidRDefault="003B328B" w:rsidP="00996A3F">
            <w:pPr>
              <w:pStyle w:val="TAC"/>
              <w:rPr>
                <w:rFonts w:eastAsia="Times New Roman"/>
                <w:szCs w:val="18"/>
                <w:lang w:eastAsia="zh-CN"/>
              </w:rPr>
            </w:pPr>
            <w:r w:rsidRPr="001C2388">
              <w:rPr>
                <w:rFonts w:eastAsia="Times New Roman"/>
                <w:szCs w:val="18"/>
              </w:rPr>
              <w:t>[7.0]</w:t>
            </w:r>
          </w:p>
        </w:tc>
      </w:tr>
      <w:tr w:rsidR="003B328B" w:rsidRPr="001C2388" w14:paraId="4959B2D0" w14:textId="77777777" w:rsidTr="00996A3F">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2E43F35" w14:textId="77777777" w:rsidR="003B328B" w:rsidRPr="001C2388" w:rsidRDefault="003B328B" w:rsidP="00996A3F">
            <w:pPr>
              <w:pStyle w:val="TAN"/>
              <w:rPr>
                <w:rFonts w:eastAsia="Times New Roman"/>
                <w:szCs w:val="18"/>
              </w:rPr>
            </w:pPr>
            <w:r w:rsidRPr="001C2388">
              <w:t>NOTE 1:</w:t>
            </w:r>
            <w:r w:rsidRPr="001C2388">
              <w:tab/>
              <w:t>For UEs not indicating support of dynamic power sharing, the upper tolerance T</w:t>
            </w:r>
            <w:r w:rsidRPr="001C2388">
              <w:rPr>
                <w:vertAlign w:val="subscript"/>
              </w:rPr>
              <w:t>high</w:t>
            </w:r>
            <w:r w:rsidRPr="001C2388">
              <w:t xml:space="preserve"> shall be reduced by 0.3 dB for P </w:t>
            </w:r>
            <w:r w:rsidRPr="001C2388">
              <w:rPr>
                <w:rFonts w:cs="Arial"/>
              </w:rPr>
              <w:t>≥</w:t>
            </w:r>
            <w:r w:rsidRPr="001C2388">
              <w:t xml:space="preserve"> 20 dBm.</w:t>
            </w:r>
          </w:p>
        </w:tc>
      </w:tr>
    </w:tbl>
    <w:p w14:paraId="112DB83F" w14:textId="77777777" w:rsidR="003B328B" w:rsidRPr="001C2388" w:rsidRDefault="003B328B" w:rsidP="003B328B">
      <w:pPr>
        <w:rPr>
          <w:rFonts w:eastAsia="Times New Roman"/>
          <w:i/>
        </w:rPr>
      </w:pPr>
    </w:p>
    <w:p w14:paraId="220204D5" w14:textId="77777777" w:rsidR="003B328B" w:rsidRPr="001C2388" w:rsidRDefault="003B328B" w:rsidP="003B328B">
      <w:pPr>
        <w:spacing w:after="160" w:line="256" w:lineRule="auto"/>
        <w:rPr>
          <w:lang w:eastAsia="zh-CN"/>
        </w:rPr>
      </w:pPr>
      <w:r w:rsidRPr="001C2388">
        <w:rPr>
          <w:rFonts w:eastAsia="Calibri"/>
          <w:lang w:val="en-US"/>
        </w:rPr>
        <w:t>When E-UTRA and NR transmissions overlap and the condition (</w:t>
      </w:r>
      <w:r w:rsidRPr="001C2388">
        <w:rPr>
          <w:lang w:val="en-US"/>
        </w:rPr>
        <w:t>If (a=TRUE) AND (b=FALSE)) is met, SCG shall be transmitted and the following</w:t>
      </w:r>
      <w:r w:rsidRPr="001C2388">
        <w:rPr>
          <w:rFonts w:eastAsia="Calibri"/>
          <w:lang w:val="en-US"/>
        </w:rPr>
        <w:t xml:space="preserve"> supplementary minimum requirement apply for t</w:t>
      </w:r>
      <w:r w:rsidRPr="001C2388">
        <w:rPr>
          <w:lang w:eastAsia="zh-CN"/>
        </w:rPr>
        <w:t xml:space="preserve">he measured SCG power, </w:t>
      </w:r>
      <w:r w:rsidRPr="001C2388">
        <w:rPr>
          <w:rFonts w:cs="Geneva"/>
          <w:lang w:bidi="bn-IN"/>
        </w:rPr>
        <w:t>P</w:t>
      </w:r>
      <w:r w:rsidRPr="001C2388">
        <w:rPr>
          <w:rFonts w:cs="Geneva"/>
          <w:vertAlign w:val="subscript"/>
          <w:lang w:bidi="bn-IN"/>
        </w:rPr>
        <w:t>UMAX,f,</w:t>
      </w:r>
      <w:r w:rsidRPr="001C2388">
        <w:rPr>
          <w:rFonts w:cs="Geneva"/>
          <w:i/>
          <w:vertAlign w:val="subscript"/>
          <w:lang w:bidi="bn-IN"/>
        </w:rPr>
        <w:t>c</w:t>
      </w:r>
      <w:r w:rsidRPr="001C2388">
        <w:rPr>
          <w:rFonts w:cs="Geneva"/>
          <w:i/>
          <w:vertAlign w:val="subscript"/>
          <w:lang w:eastAsia="zh-CN" w:bidi="bn-IN"/>
        </w:rPr>
        <w:t>,</w:t>
      </w:r>
      <w:r w:rsidRPr="001C2388">
        <w:rPr>
          <w:rFonts w:cs="Geneva"/>
          <w:i/>
          <w:vertAlign w:val="subscript"/>
          <w:lang w:bidi="bn-IN"/>
        </w:rPr>
        <w:t xml:space="preserve">NR </w:t>
      </w:r>
      <w:r w:rsidRPr="001C2388">
        <w:rPr>
          <w:lang w:eastAsia="zh-CN"/>
        </w:rPr>
        <w:t>(</w:t>
      </w:r>
      <w:r w:rsidRPr="001C2388">
        <w:rPr>
          <w:i/>
          <w:lang w:eastAsia="zh-CN"/>
        </w:rPr>
        <w:t>q</w:t>
      </w:r>
      <w:r w:rsidRPr="001C2388">
        <w:rPr>
          <w:lang w:eastAsia="zh-CN"/>
        </w:rPr>
        <w:t>), under nominal conditions.</w:t>
      </w:r>
    </w:p>
    <w:p w14:paraId="42801ED8" w14:textId="77777777" w:rsidR="003B328B" w:rsidRPr="001C2388" w:rsidRDefault="003B328B" w:rsidP="003B328B">
      <w:pPr>
        <w:keepLines/>
        <w:tabs>
          <w:tab w:val="center" w:pos="4536"/>
          <w:tab w:val="right" w:pos="9072"/>
        </w:tabs>
        <w:rPr>
          <w:noProof/>
          <w:lang w:eastAsia="zh-CN"/>
        </w:rPr>
      </w:pPr>
      <w:r w:rsidRPr="001C2388">
        <w:rPr>
          <w:noProof/>
          <w:lang w:eastAsia="zh-CN"/>
        </w:rPr>
        <w:tab/>
      </w:r>
      <w:r w:rsidRPr="001C2388">
        <w:rPr>
          <w:noProof/>
        </w:rPr>
        <w:t>10log(p</w:t>
      </w:r>
      <w:r w:rsidRPr="001C2388">
        <w:rPr>
          <w:noProof/>
          <w:vertAlign w:val="subscript"/>
        </w:rPr>
        <w:t>CMAX</w:t>
      </w:r>
      <w:r w:rsidRPr="001C2388">
        <w:rPr>
          <w:noProof/>
        </w:rPr>
        <w:t xml:space="preserve"> </w:t>
      </w:r>
      <w:r w:rsidRPr="001C2388">
        <w:rPr>
          <w:noProof/>
          <w:vertAlign w:val="subscript"/>
        </w:rPr>
        <w:t>L,f,</w:t>
      </w:r>
      <w:r w:rsidRPr="001C2388">
        <w:rPr>
          <w:i/>
          <w:iCs/>
          <w:noProof/>
          <w:vertAlign w:val="subscript"/>
        </w:rPr>
        <w:t>c,,NR</w:t>
      </w:r>
      <w:r w:rsidRPr="001C2388">
        <w:rPr>
          <w:noProof/>
        </w:rPr>
        <w:t xml:space="preserve"> </w:t>
      </w:r>
      <w:r w:rsidRPr="001C2388">
        <w:rPr>
          <w:i/>
          <w:iCs/>
          <w:noProof/>
          <w:vertAlign w:val="subscript"/>
        </w:rPr>
        <w:t>c</w:t>
      </w:r>
      <w:r w:rsidRPr="001C2388">
        <w:rPr>
          <w:noProof/>
        </w:rPr>
        <w:t>(</w:t>
      </w:r>
      <w:r w:rsidRPr="001C2388">
        <w:rPr>
          <w:i/>
          <w:iCs/>
          <w:noProof/>
        </w:rPr>
        <w:t>q</w:t>
      </w:r>
      <w:r w:rsidRPr="001C2388">
        <w:rPr>
          <w:noProof/>
        </w:rPr>
        <w:t xml:space="preserve">)/X_scale) </w:t>
      </w:r>
      <w:r w:rsidRPr="001C2388">
        <w:rPr>
          <w:noProof/>
          <w:lang w:eastAsia="zh-CN"/>
        </w:rPr>
        <w:t xml:space="preserve"> – </w:t>
      </w:r>
      <w:r w:rsidRPr="001C2388">
        <w:rPr>
          <w:rFonts w:eastAsia="Calibri"/>
          <w:noProof/>
          <w:lang w:val="en-US"/>
        </w:rPr>
        <w:t xml:space="preserve"> T</w:t>
      </w:r>
      <w:r w:rsidRPr="001C2388">
        <w:rPr>
          <w:rFonts w:eastAsia="Geneva"/>
          <w:noProof/>
          <w:vertAlign w:val="subscript"/>
          <w:lang w:val="en-US" w:eastAsia="zh-CN"/>
        </w:rPr>
        <w:t>LOW</w:t>
      </w:r>
      <w:r w:rsidRPr="001C2388">
        <w:rPr>
          <w:rFonts w:eastAsia="Calibri"/>
          <w:noProof/>
          <w:lang w:val="en-US"/>
        </w:rPr>
        <w:t xml:space="preserve"> </w:t>
      </w:r>
      <w:r w:rsidRPr="001C2388">
        <w:rPr>
          <w:noProof/>
          <w:lang w:eastAsia="zh-CN"/>
        </w:rPr>
        <w:t>(</w:t>
      </w:r>
      <w:r w:rsidRPr="001C2388">
        <w:rPr>
          <w:noProof/>
        </w:rPr>
        <w:t>10log(p</w:t>
      </w:r>
      <w:r w:rsidRPr="001C2388">
        <w:rPr>
          <w:noProof/>
          <w:vertAlign w:val="subscript"/>
        </w:rPr>
        <w:t>CMAX</w:t>
      </w:r>
      <w:r w:rsidRPr="001C2388">
        <w:rPr>
          <w:noProof/>
        </w:rPr>
        <w:t xml:space="preserve"> </w:t>
      </w:r>
      <w:r w:rsidRPr="001C2388">
        <w:rPr>
          <w:noProof/>
          <w:vertAlign w:val="subscript"/>
        </w:rPr>
        <w:t>L,f,</w:t>
      </w:r>
      <w:r w:rsidRPr="001C2388">
        <w:rPr>
          <w:i/>
          <w:iCs/>
          <w:noProof/>
          <w:vertAlign w:val="subscript"/>
        </w:rPr>
        <w:t>c,,NR</w:t>
      </w:r>
      <w:r w:rsidRPr="001C2388">
        <w:rPr>
          <w:noProof/>
        </w:rPr>
        <w:t xml:space="preserve"> </w:t>
      </w:r>
      <w:r w:rsidRPr="001C2388">
        <w:rPr>
          <w:i/>
          <w:iCs/>
          <w:noProof/>
          <w:vertAlign w:val="subscript"/>
        </w:rPr>
        <w:t>c</w:t>
      </w:r>
      <w:r w:rsidRPr="001C2388">
        <w:rPr>
          <w:noProof/>
        </w:rPr>
        <w:t>(</w:t>
      </w:r>
      <w:r w:rsidRPr="001C2388">
        <w:rPr>
          <w:i/>
          <w:iCs/>
          <w:noProof/>
        </w:rPr>
        <w:t>q</w:t>
      </w:r>
      <w:r w:rsidRPr="001C2388">
        <w:rPr>
          <w:noProof/>
        </w:rPr>
        <w:t xml:space="preserve">)/X_scale) </w:t>
      </w:r>
      <w:r w:rsidRPr="001C2388">
        <w:rPr>
          <w:noProof/>
          <w:lang w:eastAsia="zh-CN"/>
        </w:rPr>
        <w:t xml:space="preserve">)}  </w:t>
      </w:r>
      <w:r w:rsidRPr="001C2388">
        <w:rPr>
          <w:rFonts w:hint="eastAsia"/>
          <w:noProof/>
          <w:lang w:eastAsia="zh-CN"/>
        </w:rPr>
        <w:t>≤</w:t>
      </w:r>
      <w:r w:rsidRPr="001C2388">
        <w:rPr>
          <w:noProof/>
          <w:lang w:eastAsia="zh-CN"/>
        </w:rPr>
        <w:t xml:space="preserve">  </w:t>
      </w:r>
      <w:r w:rsidRPr="001C2388">
        <w:rPr>
          <w:rFonts w:cs="Geneva"/>
          <w:noProof/>
          <w:lang w:bidi="bn-IN"/>
        </w:rPr>
        <w:t>P</w:t>
      </w:r>
      <w:r w:rsidRPr="001C2388">
        <w:rPr>
          <w:rFonts w:cs="Geneva"/>
          <w:noProof/>
          <w:vertAlign w:val="subscript"/>
          <w:lang w:bidi="bn-IN"/>
        </w:rPr>
        <w:t>UMAX,f,</w:t>
      </w:r>
      <w:r w:rsidRPr="001C2388">
        <w:rPr>
          <w:rFonts w:cs="Geneva"/>
          <w:i/>
          <w:noProof/>
          <w:vertAlign w:val="subscript"/>
          <w:lang w:bidi="bn-IN"/>
        </w:rPr>
        <w:t>c</w:t>
      </w:r>
      <w:r w:rsidRPr="001C2388">
        <w:rPr>
          <w:rFonts w:cs="Geneva"/>
          <w:i/>
          <w:noProof/>
          <w:vertAlign w:val="subscript"/>
          <w:lang w:eastAsia="zh-CN" w:bidi="bn-IN"/>
        </w:rPr>
        <w:t>,</w:t>
      </w:r>
      <w:r w:rsidRPr="001C2388">
        <w:rPr>
          <w:rFonts w:cs="Geneva"/>
          <w:i/>
          <w:noProof/>
          <w:vertAlign w:val="subscript"/>
          <w:lang w:bidi="bn-IN"/>
        </w:rPr>
        <w:t xml:space="preserve">NR </w:t>
      </w:r>
      <w:r w:rsidRPr="001C2388">
        <w:rPr>
          <w:noProof/>
          <w:lang w:eastAsia="zh-CN"/>
        </w:rPr>
        <w:t>(</w:t>
      </w:r>
      <w:r w:rsidRPr="001C2388">
        <w:rPr>
          <w:i/>
          <w:noProof/>
          <w:lang w:eastAsia="zh-CN"/>
        </w:rPr>
        <w:t>q</w:t>
      </w:r>
      <w:r w:rsidRPr="001C2388">
        <w:rPr>
          <w:noProof/>
          <w:lang w:eastAsia="zh-CN"/>
        </w:rPr>
        <w:t xml:space="preserve">) </w:t>
      </w:r>
      <w:r w:rsidRPr="001C2388">
        <w:rPr>
          <w:rFonts w:hint="eastAsia"/>
          <w:noProof/>
          <w:lang w:eastAsia="zh-CN"/>
        </w:rPr>
        <w:t>≤</w:t>
      </w:r>
      <w:r w:rsidRPr="001C2388">
        <w:rPr>
          <w:noProof/>
          <w:lang w:eastAsia="zh-CN"/>
        </w:rPr>
        <w:t xml:space="preserve">  </w:t>
      </w:r>
      <w:r w:rsidRPr="001C2388">
        <w:rPr>
          <w:noProof/>
        </w:rPr>
        <w:t>10log(p</w:t>
      </w:r>
      <w:r w:rsidRPr="001C2388">
        <w:rPr>
          <w:noProof/>
          <w:vertAlign w:val="subscript"/>
        </w:rPr>
        <w:t>CMAX</w:t>
      </w:r>
      <w:r w:rsidRPr="001C2388">
        <w:rPr>
          <w:noProof/>
        </w:rPr>
        <w:t xml:space="preserve"> </w:t>
      </w:r>
      <w:r w:rsidRPr="001C2388">
        <w:rPr>
          <w:noProof/>
          <w:vertAlign w:val="subscript"/>
        </w:rPr>
        <w:t>H, f,</w:t>
      </w:r>
      <w:r w:rsidRPr="001C2388">
        <w:rPr>
          <w:i/>
          <w:iCs/>
          <w:noProof/>
          <w:vertAlign w:val="subscript"/>
        </w:rPr>
        <w:t>c,,NR</w:t>
      </w:r>
      <w:r w:rsidRPr="001C2388">
        <w:rPr>
          <w:noProof/>
        </w:rPr>
        <w:t xml:space="preserve"> </w:t>
      </w:r>
      <w:r w:rsidRPr="001C2388">
        <w:rPr>
          <w:i/>
          <w:iCs/>
          <w:noProof/>
          <w:vertAlign w:val="subscript"/>
        </w:rPr>
        <w:t>c</w:t>
      </w:r>
      <w:r w:rsidRPr="001C2388">
        <w:rPr>
          <w:noProof/>
          <w:lang w:eastAsia="zh-CN"/>
        </w:rPr>
        <w:t xml:space="preserve"> (</w:t>
      </w:r>
      <w:r w:rsidRPr="001C2388">
        <w:rPr>
          <w:i/>
          <w:noProof/>
          <w:lang w:eastAsia="zh-CN"/>
        </w:rPr>
        <w:t>q</w:t>
      </w:r>
      <w:r w:rsidRPr="001C2388">
        <w:rPr>
          <w:noProof/>
          <w:lang w:eastAsia="zh-CN"/>
        </w:rPr>
        <w:t xml:space="preserve">)) + </w:t>
      </w:r>
      <w:r w:rsidRPr="001C2388">
        <w:rPr>
          <w:rFonts w:eastAsia="Calibri"/>
          <w:noProof/>
          <w:lang w:val="en-US"/>
        </w:rPr>
        <w:t>T</w:t>
      </w:r>
      <w:r w:rsidRPr="001C2388">
        <w:rPr>
          <w:rFonts w:eastAsia="Geneva"/>
          <w:noProof/>
          <w:vertAlign w:val="subscript"/>
          <w:lang w:val="en-US" w:eastAsia="zh-CN"/>
        </w:rPr>
        <w:t>HIGH</w:t>
      </w:r>
      <w:r w:rsidRPr="001C2388">
        <w:rPr>
          <w:noProof/>
          <w:lang w:eastAsia="zh-CN"/>
        </w:rPr>
        <w:t xml:space="preserve"> (</w:t>
      </w:r>
      <w:r w:rsidRPr="001C2388">
        <w:rPr>
          <w:noProof/>
        </w:rPr>
        <w:t>10log(p</w:t>
      </w:r>
      <w:r w:rsidRPr="001C2388">
        <w:rPr>
          <w:noProof/>
          <w:vertAlign w:val="subscript"/>
        </w:rPr>
        <w:t>CMAX</w:t>
      </w:r>
      <w:r w:rsidRPr="001C2388">
        <w:rPr>
          <w:noProof/>
        </w:rPr>
        <w:t xml:space="preserve"> </w:t>
      </w:r>
      <w:r w:rsidRPr="001C2388">
        <w:rPr>
          <w:noProof/>
          <w:vertAlign w:val="subscript"/>
        </w:rPr>
        <w:t>H, f,</w:t>
      </w:r>
      <w:r w:rsidRPr="001C2388">
        <w:rPr>
          <w:i/>
          <w:iCs/>
          <w:noProof/>
          <w:vertAlign w:val="subscript"/>
        </w:rPr>
        <w:t>c,,NR</w:t>
      </w:r>
      <w:r w:rsidRPr="001C2388">
        <w:rPr>
          <w:noProof/>
        </w:rPr>
        <w:t xml:space="preserve"> </w:t>
      </w:r>
      <w:r w:rsidRPr="001C2388">
        <w:rPr>
          <w:i/>
          <w:iCs/>
          <w:noProof/>
          <w:vertAlign w:val="subscript"/>
        </w:rPr>
        <w:t>c</w:t>
      </w:r>
      <w:r w:rsidRPr="001C2388">
        <w:rPr>
          <w:noProof/>
          <w:lang w:eastAsia="zh-CN"/>
        </w:rPr>
        <w:t xml:space="preserve"> (</w:t>
      </w:r>
      <w:r w:rsidRPr="001C2388">
        <w:rPr>
          <w:i/>
          <w:noProof/>
          <w:lang w:eastAsia="zh-CN"/>
        </w:rPr>
        <w:t>q</w:t>
      </w:r>
      <w:r w:rsidRPr="001C2388">
        <w:rPr>
          <w:noProof/>
          <w:lang w:eastAsia="zh-CN"/>
        </w:rPr>
        <w:t>))).</w:t>
      </w:r>
    </w:p>
    <w:p w14:paraId="482C188A" w14:textId="77777777" w:rsidR="003B328B" w:rsidRPr="001C2388" w:rsidRDefault="003B328B" w:rsidP="003B328B">
      <w:pPr>
        <w:rPr>
          <w:lang w:eastAsia="zh-CN"/>
        </w:rPr>
      </w:pPr>
      <w:r w:rsidRPr="001C2388">
        <w:rPr>
          <w:rFonts w:eastAsia="Calibri"/>
          <w:lang w:val="en-US" w:bidi="bn-IN"/>
        </w:rPr>
        <w:lastRenderedPageBreak/>
        <w:t xml:space="preserve">with the tolerances </w:t>
      </w:r>
      <w:r w:rsidRPr="001C2388">
        <w:rPr>
          <w:rFonts w:eastAsia="Calibri"/>
          <w:lang w:val="en-US"/>
        </w:rPr>
        <w:t>T</w:t>
      </w:r>
      <w:r w:rsidRPr="001C2388">
        <w:rPr>
          <w:rFonts w:eastAsia="Calibri"/>
          <w:vertAlign w:val="subscript"/>
          <w:lang w:val="en-US"/>
        </w:rPr>
        <w:t xml:space="preserve">LOW </w:t>
      </w:r>
      <w:r w:rsidRPr="001C2388">
        <w:rPr>
          <w:rFonts w:eastAsia="Calibri"/>
          <w:lang w:val="en-US"/>
        </w:rPr>
        <w:t>and T</w:t>
      </w:r>
      <w:r w:rsidRPr="001C2388">
        <w:rPr>
          <w:rFonts w:eastAsia="Calibri"/>
          <w:vertAlign w:val="subscript"/>
          <w:lang w:val="en-US"/>
        </w:rPr>
        <w:t xml:space="preserve">HIGH </w:t>
      </w:r>
      <w:r w:rsidRPr="001C2388">
        <w:rPr>
          <w:rFonts w:eastAsia="Calibri"/>
          <w:lang w:val="en-US"/>
        </w:rPr>
        <w:t>for applicable values of P</w:t>
      </w:r>
      <w:r w:rsidRPr="001C2388">
        <w:rPr>
          <w:rFonts w:eastAsia="Calibri"/>
          <w:vertAlign w:val="subscript"/>
          <w:lang w:val="en-US"/>
        </w:rPr>
        <w:t>CMAX</w:t>
      </w:r>
      <w:r w:rsidRPr="001C2388">
        <w:rPr>
          <w:rFonts w:eastAsia="Calibri"/>
          <w:lang w:val="en-US"/>
        </w:rPr>
        <w:t xml:space="preserve"> specified in Table 6.2B.4.1.3-2</w:t>
      </w:r>
      <w:r w:rsidRPr="001C2388">
        <w:rPr>
          <w:lang w:eastAsia="zh-CN"/>
        </w:rPr>
        <w:t>.</w:t>
      </w:r>
    </w:p>
    <w:p w14:paraId="5EB63854" w14:textId="77777777" w:rsidR="003B328B" w:rsidRPr="001C2388" w:rsidRDefault="003B328B" w:rsidP="003B328B">
      <w:pPr>
        <w:pStyle w:val="Heading5"/>
      </w:pPr>
      <w:bookmarkStart w:id="217" w:name="_Toc13131593"/>
      <w:r w:rsidRPr="001C2388">
        <w:t>6.2B.4.1.3a</w:t>
      </w:r>
      <w:r w:rsidRPr="001C2388">
        <w:tab/>
        <w:t>Inter-band NE-DC within FR1</w:t>
      </w:r>
      <w:bookmarkEnd w:id="217"/>
    </w:p>
    <w:sectPr w:rsidR="003B328B" w:rsidRPr="001C23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927C9" w14:textId="77777777" w:rsidR="00D16F22" w:rsidRDefault="00D16F22" w:rsidP="00E84719">
      <w:pPr>
        <w:spacing w:after="0"/>
      </w:pPr>
      <w:r>
        <w:separator/>
      </w:r>
    </w:p>
  </w:endnote>
  <w:endnote w:type="continuationSeparator" w:id="0">
    <w:p w14:paraId="784FB55B" w14:textId="77777777" w:rsidR="00D16F22" w:rsidRDefault="00D16F22"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E9159" w14:textId="77777777" w:rsidR="00D16F22" w:rsidRDefault="00D16F22" w:rsidP="00E84719">
      <w:pPr>
        <w:spacing w:after="0"/>
      </w:pPr>
      <w:r>
        <w:separator/>
      </w:r>
    </w:p>
  </w:footnote>
  <w:footnote w:type="continuationSeparator" w:id="0">
    <w:p w14:paraId="51433647" w14:textId="77777777" w:rsidR="00D16F22" w:rsidRDefault="00D16F22"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
  </w:num>
  <w:num w:numId="4">
    <w:abstractNumId w:val="14"/>
  </w:num>
  <w:num w:numId="5">
    <w:abstractNumId w:val="11"/>
  </w:num>
  <w:num w:numId="6">
    <w:abstractNumId w:val="18"/>
  </w:num>
  <w:num w:numId="7">
    <w:abstractNumId w:val="20"/>
  </w:num>
  <w:num w:numId="8">
    <w:abstractNumId w:val="21"/>
  </w:num>
  <w:num w:numId="9">
    <w:abstractNumId w:val="8"/>
  </w:num>
  <w:num w:numId="10">
    <w:abstractNumId w:val="3"/>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4"/>
  </w:num>
  <w:num w:numId="18">
    <w:abstractNumId w:val="15"/>
  </w:num>
  <w:num w:numId="19">
    <w:abstractNumId w:val="10"/>
  </w:num>
  <w:num w:numId="20">
    <w:abstractNumId w:val="17"/>
  </w:num>
  <w:num w:numId="21">
    <w:abstractNumId w:val="6"/>
  </w:num>
  <w:num w:numId="22">
    <w:abstractNumId w:val="22"/>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k Colin-ACF002">
    <w15:presenceInfo w15:providerId="AD" w15:userId="S-1-5-21-1503781981-2815224856-594536586-148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C27"/>
    <w:rsid w:val="00056D23"/>
    <w:rsid w:val="00064205"/>
    <w:rsid w:val="000758A8"/>
    <w:rsid w:val="000F7DFE"/>
    <w:rsid w:val="00204C27"/>
    <w:rsid w:val="00255D1F"/>
    <w:rsid w:val="00393D6B"/>
    <w:rsid w:val="003A1507"/>
    <w:rsid w:val="003B328B"/>
    <w:rsid w:val="003B380A"/>
    <w:rsid w:val="003B72A8"/>
    <w:rsid w:val="003D3836"/>
    <w:rsid w:val="0042528F"/>
    <w:rsid w:val="00441DA9"/>
    <w:rsid w:val="004558F2"/>
    <w:rsid w:val="004A388F"/>
    <w:rsid w:val="004B3608"/>
    <w:rsid w:val="006500E1"/>
    <w:rsid w:val="006D3424"/>
    <w:rsid w:val="007409D2"/>
    <w:rsid w:val="007D1F65"/>
    <w:rsid w:val="007D3BB9"/>
    <w:rsid w:val="007E5985"/>
    <w:rsid w:val="007E5D1F"/>
    <w:rsid w:val="0083597D"/>
    <w:rsid w:val="008947C2"/>
    <w:rsid w:val="008E63BC"/>
    <w:rsid w:val="00996A3F"/>
    <w:rsid w:val="009B648D"/>
    <w:rsid w:val="009E046C"/>
    <w:rsid w:val="009E61BC"/>
    <w:rsid w:val="00A11E38"/>
    <w:rsid w:val="00A40627"/>
    <w:rsid w:val="00A70CAB"/>
    <w:rsid w:val="00A83AF0"/>
    <w:rsid w:val="00B4154C"/>
    <w:rsid w:val="00B7485A"/>
    <w:rsid w:val="00C15DBC"/>
    <w:rsid w:val="00C6107E"/>
    <w:rsid w:val="00C669BD"/>
    <w:rsid w:val="00C93D4C"/>
    <w:rsid w:val="00D16F22"/>
    <w:rsid w:val="00D817B7"/>
    <w:rsid w:val="00DB12F8"/>
    <w:rsid w:val="00DE52CB"/>
    <w:rsid w:val="00E43A7A"/>
    <w:rsid w:val="00E84719"/>
    <w:rsid w:val="00EB02ED"/>
    <w:rsid w:val="00EE32EF"/>
    <w:rsid w:val="00F16098"/>
    <w:rsid w:val="00F65475"/>
    <w:rsid w:val="00F72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C3DE4ACE-E925-4212-B564-037983A5E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C27"/>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30</Pages>
  <Words>9851</Words>
  <Characters>56154</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Frank Colin-ACF002</cp:lastModifiedBy>
  <cp:revision>4</cp:revision>
  <cp:lastPrinted>2019-08-16T23:17:00Z</cp:lastPrinted>
  <dcterms:created xsi:type="dcterms:W3CDTF">2019-08-16T23:40:00Z</dcterms:created>
  <dcterms:modified xsi:type="dcterms:W3CDTF">2019-08-16T23:51:00Z</dcterms:modified>
</cp:coreProperties>
</file>