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C4308" w14:textId="1F3D579C" w:rsidR="00692810" w:rsidRPr="00692810" w:rsidRDefault="00692810" w:rsidP="00692810">
      <w:pPr>
        <w:tabs>
          <w:tab w:val="right" w:pos="9639"/>
        </w:tabs>
        <w:spacing w:after="0"/>
        <w:rPr>
          <w:rFonts w:ascii="Arial" w:eastAsia="Times New Roman" w:hAnsi="Arial"/>
          <w:b/>
          <w:i/>
          <w:noProof/>
          <w:sz w:val="28"/>
        </w:rPr>
      </w:pPr>
      <w:r w:rsidRPr="00692810">
        <w:rPr>
          <w:rFonts w:ascii="Arial" w:eastAsia="Times New Roman" w:hAnsi="Arial"/>
          <w:b/>
          <w:noProof/>
          <w:sz w:val="24"/>
        </w:rPr>
        <w:t>3GPP TSG-</w:t>
      </w:r>
      <w:r w:rsidRPr="00692810">
        <w:rPr>
          <w:rFonts w:ascii="Arial" w:eastAsia="Times New Roman" w:hAnsi="Arial"/>
        </w:rPr>
        <w:fldChar w:fldCharType="begin"/>
      </w:r>
      <w:r w:rsidRPr="00692810">
        <w:rPr>
          <w:rFonts w:ascii="Arial" w:eastAsia="Times New Roman" w:hAnsi="Arial"/>
        </w:rPr>
        <w:instrText xml:space="preserve"> DOCPROPERTY  TSG/WGRef  \* MERGEFORMAT </w:instrText>
      </w:r>
      <w:r w:rsidRPr="00692810">
        <w:rPr>
          <w:rFonts w:ascii="Arial" w:eastAsia="Times New Roman" w:hAnsi="Arial"/>
        </w:rPr>
        <w:fldChar w:fldCharType="separate"/>
      </w:r>
      <w:r w:rsidR="004D5FE8">
        <w:rPr>
          <w:rFonts w:ascii="Arial" w:eastAsia="Times New Roman" w:hAnsi="Arial"/>
          <w:b/>
          <w:noProof/>
          <w:sz w:val="24"/>
        </w:rPr>
        <w:t>RAN WG4</w:t>
      </w:r>
      <w:r w:rsidRPr="00692810">
        <w:rPr>
          <w:rFonts w:ascii="Arial" w:eastAsia="Times New Roman" w:hAnsi="Arial"/>
          <w:b/>
          <w:noProof/>
          <w:sz w:val="24"/>
        </w:rPr>
        <w:fldChar w:fldCharType="end"/>
      </w:r>
      <w:r w:rsidRPr="00692810">
        <w:rPr>
          <w:rFonts w:ascii="Arial" w:eastAsia="Times New Roman" w:hAnsi="Arial"/>
          <w:b/>
          <w:noProof/>
          <w:sz w:val="24"/>
        </w:rPr>
        <w:t xml:space="preserve"> Meeting #</w:t>
      </w:r>
      <w:r w:rsidR="004D5FE8">
        <w:rPr>
          <w:rFonts w:ascii="Arial" w:eastAsia="Times New Roman" w:hAnsi="Arial"/>
          <w:b/>
          <w:noProof/>
          <w:sz w:val="24"/>
        </w:rPr>
        <w:t>92</w:t>
      </w:r>
      <w:r w:rsidRPr="00692810">
        <w:rPr>
          <w:rFonts w:ascii="Arial" w:eastAsia="Times New Roman" w:hAnsi="Arial"/>
          <w:b/>
          <w:i/>
          <w:noProof/>
          <w:sz w:val="28"/>
        </w:rPr>
        <w:tab/>
      </w:r>
      <w:r w:rsidRPr="00692810">
        <w:rPr>
          <w:rFonts w:ascii="Arial" w:eastAsia="Times New Roman" w:hAnsi="Arial"/>
        </w:rPr>
        <w:fldChar w:fldCharType="begin"/>
      </w:r>
      <w:r w:rsidRPr="00692810">
        <w:rPr>
          <w:rFonts w:ascii="Arial" w:eastAsia="Times New Roman" w:hAnsi="Arial"/>
        </w:rPr>
        <w:instrText xml:space="preserve"> DOCPROPERTY  Tdoc#  \* MERGEFORMAT </w:instrText>
      </w:r>
      <w:r w:rsidRPr="00692810">
        <w:rPr>
          <w:rFonts w:ascii="Arial" w:eastAsia="Times New Roman" w:hAnsi="Arial"/>
        </w:rPr>
        <w:fldChar w:fldCharType="separate"/>
      </w:r>
      <w:r w:rsidR="004D5FE8">
        <w:rPr>
          <w:rFonts w:ascii="Arial" w:eastAsia="Times New Roman" w:hAnsi="Arial"/>
          <w:b/>
          <w:i/>
          <w:noProof/>
          <w:sz w:val="28"/>
        </w:rPr>
        <w:t>R4-19</w:t>
      </w:r>
      <w:r w:rsidR="00FE2211">
        <w:rPr>
          <w:rFonts w:ascii="Arial" w:eastAsia="Times New Roman" w:hAnsi="Arial"/>
          <w:b/>
          <w:i/>
          <w:noProof/>
          <w:sz w:val="28"/>
        </w:rPr>
        <w:t>09904</w:t>
      </w:r>
      <w:r w:rsidRPr="00692810">
        <w:rPr>
          <w:rFonts w:ascii="Arial" w:eastAsia="Times New Roman" w:hAnsi="Arial"/>
          <w:b/>
          <w:i/>
          <w:noProof/>
          <w:sz w:val="28"/>
        </w:rPr>
        <w:fldChar w:fldCharType="end"/>
      </w:r>
    </w:p>
    <w:p w14:paraId="44E437C3" w14:textId="3A7BA3EF" w:rsidR="00692810" w:rsidRPr="00692810" w:rsidRDefault="00692810" w:rsidP="00692810">
      <w:pPr>
        <w:spacing w:after="120"/>
        <w:outlineLvl w:val="0"/>
        <w:rPr>
          <w:rFonts w:ascii="Arial" w:eastAsia="Times New Roman" w:hAnsi="Arial"/>
          <w:b/>
          <w:noProof/>
          <w:sz w:val="24"/>
        </w:rPr>
      </w:pPr>
      <w:r w:rsidRPr="00692810">
        <w:rPr>
          <w:rFonts w:ascii="Arial" w:eastAsia="Times New Roman" w:hAnsi="Arial"/>
        </w:rPr>
        <w:fldChar w:fldCharType="begin"/>
      </w:r>
      <w:r w:rsidRPr="00692810">
        <w:rPr>
          <w:rFonts w:ascii="Arial" w:eastAsia="Times New Roman" w:hAnsi="Arial"/>
        </w:rPr>
        <w:instrText xml:space="preserve"> DOCPROPERTY  Location  \* MERGEFORMAT </w:instrText>
      </w:r>
      <w:r w:rsidRPr="00692810">
        <w:rPr>
          <w:rFonts w:ascii="Arial" w:eastAsia="Times New Roman" w:hAnsi="Arial"/>
        </w:rPr>
        <w:fldChar w:fldCharType="separate"/>
      </w:r>
      <w:r w:rsidRPr="00692810">
        <w:rPr>
          <w:rFonts w:ascii="Arial" w:eastAsia="Times New Roman" w:hAnsi="Arial"/>
          <w:b/>
          <w:noProof/>
          <w:sz w:val="24"/>
        </w:rPr>
        <w:t xml:space="preserve"> </w:t>
      </w:r>
      <w:r w:rsidRPr="00692810">
        <w:rPr>
          <w:rFonts w:ascii="Arial" w:eastAsia="Times New Roman" w:hAnsi="Arial"/>
          <w:b/>
          <w:noProof/>
          <w:sz w:val="24"/>
        </w:rPr>
        <w:fldChar w:fldCharType="end"/>
      </w:r>
      <w:r w:rsidR="004D5FE8">
        <w:rPr>
          <w:rFonts w:ascii="Arial" w:eastAsia="Times New Roman" w:hAnsi="Arial"/>
          <w:b/>
          <w:noProof/>
          <w:sz w:val="24"/>
        </w:rPr>
        <w:t>Ljubljana</w:t>
      </w:r>
      <w:r w:rsidRPr="00692810">
        <w:rPr>
          <w:rFonts w:ascii="Arial" w:eastAsia="Times New Roman" w:hAnsi="Arial"/>
          <w:b/>
          <w:noProof/>
          <w:sz w:val="24"/>
        </w:rPr>
        <w:t xml:space="preserve">, </w:t>
      </w:r>
      <w:r w:rsidRPr="00692810">
        <w:rPr>
          <w:rFonts w:ascii="Arial" w:eastAsia="Times New Roman" w:hAnsi="Arial"/>
        </w:rPr>
        <w:fldChar w:fldCharType="begin"/>
      </w:r>
      <w:r w:rsidRPr="00692810">
        <w:rPr>
          <w:rFonts w:ascii="Arial" w:eastAsia="Times New Roman" w:hAnsi="Arial"/>
        </w:rPr>
        <w:instrText xml:space="preserve"> DOCPROPERTY  Country  \* MERGEFORMAT </w:instrText>
      </w:r>
      <w:r w:rsidRPr="00692810">
        <w:rPr>
          <w:rFonts w:ascii="Arial" w:eastAsia="Times New Roman" w:hAnsi="Arial"/>
        </w:rPr>
        <w:fldChar w:fldCharType="separate"/>
      </w:r>
      <w:r w:rsidR="004D5FE8">
        <w:rPr>
          <w:rFonts w:ascii="Arial" w:eastAsia="Times New Roman" w:hAnsi="Arial"/>
          <w:b/>
          <w:noProof/>
          <w:sz w:val="24"/>
        </w:rPr>
        <w:t>Slovenia</w:t>
      </w:r>
      <w:r w:rsidRPr="00692810">
        <w:rPr>
          <w:rFonts w:ascii="Arial" w:eastAsia="Times New Roman" w:hAnsi="Arial"/>
          <w:b/>
          <w:noProof/>
          <w:sz w:val="24"/>
        </w:rPr>
        <w:fldChar w:fldCharType="end"/>
      </w:r>
      <w:r w:rsidRPr="00692810">
        <w:rPr>
          <w:rFonts w:ascii="Arial" w:eastAsia="Times New Roman" w:hAnsi="Arial"/>
          <w:b/>
          <w:noProof/>
          <w:sz w:val="24"/>
        </w:rPr>
        <w:t xml:space="preserve">, </w:t>
      </w:r>
      <w:r w:rsidRPr="00692810">
        <w:rPr>
          <w:rFonts w:ascii="Arial" w:eastAsia="Times New Roman" w:hAnsi="Arial"/>
        </w:rPr>
        <w:fldChar w:fldCharType="begin"/>
      </w:r>
      <w:r w:rsidRPr="00692810">
        <w:rPr>
          <w:rFonts w:ascii="Arial" w:eastAsia="Times New Roman" w:hAnsi="Arial"/>
        </w:rPr>
        <w:instrText xml:space="preserve"> DOCPROPERTY  StartDate  \* MERGEFORMAT </w:instrText>
      </w:r>
      <w:r w:rsidRPr="00692810">
        <w:rPr>
          <w:rFonts w:ascii="Arial" w:eastAsia="Times New Roman" w:hAnsi="Arial"/>
        </w:rPr>
        <w:fldChar w:fldCharType="separate"/>
      </w:r>
      <w:r w:rsidRPr="00692810">
        <w:rPr>
          <w:rFonts w:ascii="Arial" w:eastAsia="Times New Roman" w:hAnsi="Arial"/>
          <w:b/>
          <w:noProof/>
          <w:sz w:val="24"/>
        </w:rPr>
        <w:t xml:space="preserve"> </w:t>
      </w:r>
      <w:r w:rsidR="004D5FE8">
        <w:rPr>
          <w:rFonts w:ascii="Arial" w:eastAsia="Times New Roman" w:hAnsi="Arial"/>
          <w:b/>
          <w:noProof/>
          <w:sz w:val="24"/>
        </w:rPr>
        <w:t>26-30 August 2019</w:t>
      </w:r>
      <w:r w:rsidRPr="00692810">
        <w:rPr>
          <w:rFonts w:ascii="Arial" w:eastAsia="Times New Roman" w:hAnsi="Arial"/>
          <w:b/>
          <w:noProof/>
          <w:sz w:val="24"/>
        </w:rPr>
        <w:fldChar w:fldCharType="end"/>
      </w:r>
      <w:r w:rsidRPr="00692810">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2810" w:rsidRPr="00692810" w14:paraId="55D71305" w14:textId="77777777" w:rsidTr="00F33A98">
        <w:tc>
          <w:tcPr>
            <w:tcW w:w="9641" w:type="dxa"/>
            <w:gridSpan w:val="9"/>
            <w:tcBorders>
              <w:top w:val="single" w:sz="4" w:space="0" w:color="auto"/>
              <w:left w:val="single" w:sz="4" w:space="0" w:color="auto"/>
              <w:right w:val="single" w:sz="4" w:space="0" w:color="auto"/>
            </w:tcBorders>
          </w:tcPr>
          <w:p w14:paraId="023C13FA" w14:textId="77777777" w:rsidR="00692810" w:rsidRPr="00692810" w:rsidRDefault="00692810" w:rsidP="00692810">
            <w:pPr>
              <w:spacing w:after="0"/>
              <w:jc w:val="right"/>
              <w:rPr>
                <w:rFonts w:ascii="Arial" w:eastAsia="Times New Roman" w:hAnsi="Arial"/>
                <w:i/>
                <w:noProof/>
              </w:rPr>
            </w:pPr>
            <w:r w:rsidRPr="00692810">
              <w:rPr>
                <w:rFonts w:ascii="Arial" w:eastAsia="Times New Roman" w:hAnsi="Arial"/>
                <w:i/>
                <w:noProof/>
                <w:sz w:val="14"/>
              </w:rPr>
              <w:t>CR-Form-v12.0</w:t>
            </w:r>
          </w:p>
        </w:tc>
      </w:tr>
      <w:tr w:rsidR="00692810" w:rsidRPr="00692810" w14:paraId="4F7DD809" w14:textId="77777777" w:rsidTr="00F33A98">
        <w:tc>
          <w:tcPr>
            <w:tcW w:w="9641" w:type="dxa"/>
            <w:gridSpan w:val="9"/>
            <w:tcBorders>
              <w:left w:val="single" w:sz="4" w:space="0" w:color="auto"/>
              <w:right w:val="single" w:sz="4" w:space="0" w:color="auto"/>
            </w:tcBorders>
          </w:tcPr>
          <w:p w14:paraId="37017F4F" w14:textId="77777777" w:rsidR="00692810" w:rsidRPr="00692810" w:rsidRDefault="00692810" w:rsidP="00692810">
            <w:pPr>
              <w:spacing w:after="0"/>
              <w:jc w:val="center"/>
              <w:rPr>
                <w:rFonts w:ascii="Arial" w:eastAsia="Times New Roman" w:hAnsi="Arial"/>
                <w:noProof/>
              </w:rPr>
            </w:pPr>
            <w:r w:rsidRPr="00692810">
              <w:rPr>
                <w:rFonts w:ascii="Arial" w:eastAsia="Times New Roman" w:hAnsi="Arial"/>
                <w:b/>
                <w:noProof/>
                <w:sz w:val="32"/>
              </w:rPr>
              <w:t>CHANGE REQUEST</w:t>
            </w:r>
          </w:p>
        </w:tc>
      </w:tr>
      <w:tr w:rsidR="00692810" w:rsidRPr="00692810" w14:paraId="034357AB" w14:textId="77777777" w:rsidTr="00F33A98">
        <w:tc>
          <w:tcPr>
            <w:tcW w:w="9641" w:type="dxa"/>
            <w:gridSpan w:val="9"/>
            <w:tcBorders>
              <w:left w:val="single" w:sz="4" w:space="0" w:color="auto"/>
              <w:right w:val="single" w:sz="4" w:space="0" w:color="auto"/>
            </w:tcBorders>
          </w:tcPr>
          <w:p w14:paraId="29D59F0C" w14:textId="77777777" w:rsidR="00692810" w:rsidRPr="00692810" w:rsidRDefault="00692810" w:rsidP="00692810">
            <w:pPr>
              <w:spacing w:after="0"/>
              <w:rPr>
                <w:rFonts w:ascii="Arial" w:eastAsia="Times New Roman" w:hAnsi="Arial"/>
                <w:noProof/>
                <w:sz w:val="8"/>
                <w:szCs w:val="8"/>
              </w:rPr>
            </w:pPr>
          </w:p>
        </w:tc>
      </w:tr>
      <w:tr w:rsidR="00692810" w:rsidRPr="00692810" w14:paraId="4DBBFA08" w14:textId="77777777" w:rsidTr="00F33A98">
        <w:tc>
          <w:tcPr>
            <w:tcW w:w="142" w:type="dxa"/>
            <w:tcBorders>
              <w:left w:val="single" w:sz="4" w:space="0" w:color="auto"/>
            </w:tcBorders>
          </w:tcPr>
          <w:p w14:paraId="4986F976" w14:textId="77777777" w:rsidR="00692810" w:rsidRPr="00692810" w:rsidRDefault="00692810" w:rsidP="00692810">
            <w:pPr>
              <w:spacing w:after="0"/>
              <w:jc w:val="right"/>
              <w:rPr>
                <w:rFonts w:ascii="Arial" w:eastAsia="Times New Roman" w:hAnsi="Arial"/>
                <w:noProof/>
              </w:rPr>
            </w:pPr>
          </w:p>
        </w:tc>
        <w:tc>
          <w:tcPr>
            <w:tcW w:w="1559" w:type="dxa"/>
            <w:shd w:val="pct30" w:color="FFFF00" w:fill="auto"/>
          </w:tcPr>
          <w:p w14:paraId="5A1D0281" w14:textId="24E68E7B" w:rsidR="00692810" w:rsidRPr="00692810" w:rsidRDefault="00692810" w:rsidP="00692810">
            <w:pPr>
              <w:spacing w:after="0"/>
              <w:jc w:val="right"/>
              <w:rPr>
                <w:rFonts w:ascii="Arial" w:eastAsia="Times New Roman" w:hAnsi="Arial"/>
                <w:b/>
                <w:noProof/>
                <w:sz w:val="28"/>
              </w:rPr>
            </w:pPr>
            <w:r w:rsidRPr="00692810">
              <w:rPr>
                <w:rFonts w:ascii="Arial" w:eastAsia="Times New Roman" w:hAnsi="Arial"/>
              </w:rPr>
              <w:fldChar w:fldCharType="begin"/>
            </w:r>
            <w:r w:rsidRPr="00692810">
              <w:rPr>
                <w:rFonts w:ascii="Arial" w:eastAsia="Times New Roman" w:hAnsi="Arial"/>
              </w:rPr>
              <w:instrText xml:space="preserve"> DOCPROPERTY  Spec#  \* MERGEFORMAT </w:instrText>
            </w:r>
            <w:r w:rsidRPr="00692810">
              <w:rPr>
                <w:rFonts w:ascii="Arial" w:eastAsia="Times New Roman" w:hAnsi="Arial"/>
              </w:rPr>
              <w:fldChar w:fldCharType="separate"/>
            </w:r>
            <w:r w:rsidR="004D5FE8">
              <w:rPr>
                <w:rFonts w:ascii="Arial" w:eastAsia="Times New Roman" w:hAnsi="Arial"/>
                <w:b/>
                <w:noProof/>
                <w:sz w:val="28"/>
              </w:rPr>
              <w:t>38.101-3</w:t>
            </w:r>
            <w:r w:rsidRPr="00692810">
              <w:rPr>
                <w:rFonts w:ascii="Arial" w:eastAsia="Times New Roman" w:hAnsi="Arial"/>
                <w:b/>
                <w:noProof/>
                <w:sz w:val="28"/>
              </w:rPr>
              <w:fldChar w:fldCharType="end"/>
            </w:r>
          </w:p>
        </w:tc>
        <w:tc>
          <w:tcPr>
            <w:tcW w:w="709" w:type="dxa"/>
          </w:tcPr>
          <w:p w14:paraId="25F5E927" w14:textId="77777777" w:rsidR="00692810" w:rsidRPr="00692810" w:rsidRDefault="00692810" w:rsidP="00692810">
            <w:pPr>
              <w:spacing w:after="0"/>
              <w:jc w:val="center"/>
              <w:rPr>
                <w:rFonts w:ascii="Arial" w:eastAsia="Times New Roman" w:hAnsi="Arial"/>
                <w:noProof/>
              </w:rPr>
            </w:pPr>
            <w:r w:rsidRPr="00692810">
              <w:rPr>
                <w:rFonts w:ascii="Arial" w:eastAsia="Times New Roman" w:hAnsi="Arial"/>
                <w:b/>
                <w:noProof/>
                <w:sz w:val="28"/>
              </w:rPr>
              <w:t>CR</w:t>
            </w:r>
          </w:p>
        </w:tc>
        <w:tc>
          <w:tcPr>
            <w:tcW w:w="1276" w:type="dxa"/>
            <w:shd w:val="pct30" w:color="FFFF00" w:fill="auto"/>
          </w:tcPr>
          <w:p w14:paraId="65FE5249" w14:textId="33F0104F" w:rsidR="00692810" w:rsidRPr="00692810" w:rsidRDefault="00692810" w:rsidP="00692810">
            <w:pPr>
              <w:spacing w:after="0"/>
              <w:rPr>
                <w:rFonts w:ascii="Arial" w:eastAsia="Times New Roman" w:hAnsi="Arial"/>
                <w:noProof/>
              </w:rPr>
            </w:pPr>
          </w:p>
        </w:tc>
        <w:tc>
          <w:tcPr>
            <w:tcW w:w="709" w:type="dxa"/>
          </w:tcPr>
          <w:p w14:paraId="68A7A18B" w14:textId="77777777" w:rsidR="00692810" w:rsidRPr="00692810" w:rsidRDefault="00692810" w:rsidP="00692810">
            <w:pPr>
              <w:tabs>
                <w:tab w:val="right" w:pos="625"/>
              </w:tabs>
              <w:spacing w:after="0"/>
              <w:jc w:val="center"/>
              <w:rPr>
                <w:rFonts w:ascii="Arial" w:eastAsia="Times New Roman" w:hAnsi="Arial"/>
                <w:noProof/>
              </w:rPr>
            </w:pPr>
            <w:r w:rsidRPr="00692810">
              <w:rPr>
                <w:rFonts w:ascii="Arial" w:eastAsia="Times New Roman" w:hAnsi="Arial"/>
                <w:b/>
                <w:bCs/>
                <w:noProof/>
                <w:sz w:val="28"/>
              </w:rPr>
              <w:t>rev</w:t>
            </w:r>
          </w:p>
        </w:tc>
        <w:tc>
          <w:tcPr>
            <w:tcW w:w="992" w:type="dxa"/>
            <w:shd w:val="pct30" w:color="FFFF00" w:fill="auto"/>
          </w:tcPr>
          <w:p w14:paraId="01ED4856" w14:textId="5AB2AAEF" w:rsidR="00692810" w:rsidRPr="00692810" w:rsidRDefault="00692810" w:rsidP="00692810">
            <w:pPr>
              <w:spacing w:after="0"/>
              <w:jc w:val="center"/>
              <w:rPr>
                <w:rFonts w:ascii="Arial" w:eastAsia="Times New Roman" w:hAnsi="Arial"/>
                <w:b/>
                <w:noProof/>
              </w:rPr>
            </w:pPr>
          </w:p>
        </w:tc>
        <w:tc>
          <w:tcPr>
            <w:tcW w:w="2410" w:type="dxa"/>
          </w:tcPr>
          <w:p w14:paraId="06FCC1DE" w14:textId="77777777" w:rsidR="00692810" w:rsidRPr="00692810" w:rsidRDefault="00692810" w:rsidP="00692810">
            <w:pPr>
              <w:tabs>
                <w:tab w:val="right" w:pos="1825"/>
              </w:tabs>
              <w:spacing w:after="0"/>
              <w:jc w:val="center"/>
              <w:rPr>
                <w:rFonts w:ascii="Arial" w:eastAsia="Times New Roman" w:hAnsi="Arial"/>
                <w:noProof/>
              </w:rPr>
            </w:pPr>
            <w:r w:rsidRPr="00692810">
              <w:rPr>
                <w:rFonts w:ascii="Arial" w:eastAsia="Times New Roman" w:hAnsi="Arial"/>
                <w:b/>
                <w:noProof/>
                <w:sz w:val="28"/>
                <w:szCs w:val="28"/>
              </w:rPr>
              <w:t>Current version:</w:t>
            </w:r>
          </w:p>
        </w:tc>
        <w:tc>
          <w:tcPr>
            <w:tcW w:w="1701" w:type="dxa"/>
            <w:shd w:val="pct30" w:color="FFFF00" w:fill="auto"/>
          </w:tcPr>
          <w:p w14:paraId="29A62517" w14:textId="0B07506A" w:rsidR="00692810" w:rsidRPr="00692810" w:rsidRDefault="00692810" w:rsidP="00692810">
            <w:pPr>
              <w:spacing w:after="0"/>
              <w:jc w:val="center"/>
              <w:rPr>
                <w:rFonts w:ascii="Arial" w:eastAsia="Times New Roman" w:hAnsi="Arial"/>
                <w:noProof/>
                <w:sz w:val="28"/>
              </w:rPr>
            </w:pPr>
            <w:r w:rsidRPr="00692810">
              <w:rPr>
                <w:rFonts w:ascii="Arial" w:eastAsia="Times New Roman" w:hAnsi="Arial"/>
              </w:rPr>
              <w:fldChar w:fldCharType="begin"/>
            </w:r>
            <w:r w:rsidRPr="00692810">
              <w:rPr>
                <w:rFonts w:ascii="Arial" w:eastAsia="Times New Roman" w:hAnsi="Arial"/>
              </w:rPr>
              <w:instrText xml:space="preserve"> DOCPROPERTY  Version  \* MERGEFORMAT </w:instrText>
            </w:r>
            <w:r w:rsidRPr="00692810">
              <w:rPr>
                <w:rFonts w:ascii="Arial" w:eastAsia="Times New Roman" w:hAnsi="Arial"/>
              </w:rPr>
              <w:fldChar w:fldCharType="separate"/>
            </w:r>
            <w:r w:rsidR="004D5FE8">
              <w:rPr>
                <w:rFonts w:ascii="Arial" w:eastAsia="Times New Roman" w:hAnsi="Arial"/>
                <w:b/>
                <w:noProof/>
                <w:sz w:val="28"/>
              </w:rPr>
              <w:t>1</w:t>
            </w:r>
            <w:r w:rsidR="00F33A98">
              <w:rPr>
                <w:rFonts w:ascii="Arial" w:eastAsia="Times New Roman" w:hAnsi="Arial"/>
                <w:b/>
                <w:noProof/>
                <w:sz w:val="28"/>
              </w:rPr>
              <w:t>6</w:t>
            </w:r>
            <w:r w:rsidR="004D5FE8">
              <w:rPr>
                <w:rFonts w:ascii="Arial" w:eastAsia="Times New Roman" w:hAnsi="Arial"/>
                <w:b/>
                <w:noProof/>
                <w:sz w:val="28"/>
              </w:rPr>
              <w:t>.</w:t>
            </w:r>
            <w:r w:rsidR="00F33A98">
              <w:rPr>
                <w:rFonts w:ascii="Arial" w:eastAsia="Times New Roman" w:hAnsi="Arial"/>
                <w:b/>
                <w:noProof/>
                <w:sz w:val="28"/>
              </w:rPr>
              <w:t>0</w:t>
            </w:r>
            <w:r w:rsidR="004D5FE8">
              <w:rPr>
                <w:rFonts w:ascii="Arial" w:eastAsia="Times New Roman" w:hAnsi="Arial"/>
                <w:b/>
                <w:noProof/>
                <w:sz w:val="28"/>
              </w:rPr>
              <w:t>.0</w:t>
            </w:r>
            <w:r w:rsidRPr="00692810">
              <w:rPr>
                <w:rFonts w:ascii="Arial" w:eastAsia="Times New Roman" w:hAnsi="Arial"/>
                <w:b/>
                <w:noProof/>
                <w:sz w:val="28"/>
              </w:rPr>
              <w:fldChar w:fldCharType="end"/>
            </w:r>
          </w:p>
        </w:tc>
        <w:tc>
          <w:tcPr>
            <w:tcW w:w="143" w:type="dxa"/>
            <w:tcBorders>
              <w:right w:val="single" w:sz="4" w:space="0" w:color="auto"/>
            </w:tcBorders>
          </w:tcPr>
          <w:p w14:paraId="65E999BE" w14:textId="77777777" w:rsidR="00692810" w:rsidRPr="00692810" w:rsidRDefault="00692810" w:rsidP="00692810">
            <w:pPr>
              <w:spacing w:after="0"/>
              <w:rPr>
                <w:rFonts w:ascii="Arial" w:eastAsia="Times New Roman" w:hAnsi="Arial"/>
                <w:noProof/>
              </w:rPr>
            </w:pPr>
          </w:p>
        </w:tc>
      </w:tr>
      <w:tr w:rsidR="00692810" w:rsidRPr="00692810" w14:paraId="5D20A0F1" w14:textId="77777777" w:rsidTr="00F33A98">
        <w:tc>
          <w:tcPr>
            <w:tcW w:w="9641" w:type="dxa"/>
            <w:gridSpan w:val="9"/>
            <w:tcBorders>
              <w:left w:val="single" w:sz="4" w:space="0" w:color="auto"/>
              <w:right w:val="single" w:sz="4" w:space="0" w:color="auto"/>
            </w:tcBorders>
          </w:tcPr>
          <w:p w14:paraId="3F73EB8F" w14:textId="77777777" w:rsidR="00692810" w:rsidRPr="00692810" w:rsidRDefault="00692810" w:rsidP="00692810">
            <w:pPr>
              <w:spacing w:after="0"/>
              <w:rPr>
                <w:rFonts w:ascii="Arial" w:eastAsia="Times New Roman" w:hAnsi="Arial"/>
                <w:noProof/>
              </w:rPr>
            </w:pPr>
          </w:p>
        </w:tc>
      </w:tr>
      <w:tr w:rsidR="00692810" w:rsidRPr="00692810" w14:paraId="58DC6001" w14:textId="77777777" w:rsidTr="00F33A98">
        <w:tc>
          <w:tcPr>
            <w:tcW w:w="9641" w:type="dxa"/>
            <w:gridSpan w:val="9"/>
            <w:tcBorders>
              <w:top w:val="single" w:sz="4" w:space="0" w:color="auto"/>
            </w:tcBorders>
          </w:tcPr>
          <w:p w14:paraId="47CB2F24" w14:textId="77777777" w:rsidR="00692810" w:rsidRPr="00692810" w:rsidRDefault="00692810" w:rsidP="00692810">
            <w:pPr>
              <w:spacing w:after="0"/>
              <w:jc w:val="center"/>
              <w:rPr>
                <w:rFonts w:ascii="Arial" w:eastAsia="Times New Roman" w:hAnsi="Arial" w:cs="Arial"/>
                <w:i/>
                <w:noProof/>
              </w:rPr>
            </w:pPr>
            <w:r w:rsidRPr="00692810">
              <w:rPr>
                <w:rFonts w:ascii="Arial" w:eastAsia="Times New Roman" w:hAnsi="Arial" w:cs="Arial"/>
                <w:i/>
                <w:noProof/>
              </w:rPr>
              <w:t xml:space="preserve">For </w:t>
            </w:r>
            <w:hyperlink r:id="rId9" w:anchor="_blank" w:history="1">
              <w:r w:rsidRPr="00692810">
                <w:rPr>
                  <w:rFonts w:ascii="Arial" w:eastAsia="Times New Roman" w:hAnsi="Arial" w:cs="Arial"/>
                  <w:b/>
                  <w:i/>
                  <w:noProof/>
                  <w:color w:val="FF0000"/>
                  <w:u w:val="single"/>
                </w:rPr>
                <w:t>HE</w:t>
              </w:r>
              <w:bookmarkStart w:id="0" w:name="_Hlt497126619"/>
              <w:r w:rsidRPr="00692810">
                <w:rPr>
                  <w:rFonts w:ascii="Arial" w:eastAsia="Times New Roman" w:hAnsi="Arial" w:cs="Arial"/>
                  <w:b/>
                  <w:i/>
                  <w:noProof/>
                  <w:color w:val="FF0000"/>
                  <w:u w:val="single"/>
                </w:rPr>
                <w:t>L</w:t>
              </w:r>
              <w:bookmarkEnd w:id="0"/>
              <w:r w:rsidRPr="00692810">
                <w:rPr>
                  <w:rFonts w:ascii="Arial" w:eastAsia="Times New Roman" w:hAnsi="Arial" w:cs="Arial"/>
                  <w:b/>
                  <w:i/>
                  <w:noProof/>
                  <w:color w:val="FF0000"/>
                  <w:u w:val="single"/>
                </w:rPr>
                <w:t>P</w:t>
              </w:r>
            </w:hyperlink>
            <w:r w:rsidRPr="00692810">
              <w:rPr>
                <w:rFonts w:ascii="Arial" w:eastAsia="Times New Roman" w:hAnsi="Arial" w:cs="Arial"/>
                <w:b/>
                <w:i/>
                <w:noProof/>
                <w:color w:val="FF0000"/>
              </w:rPr>
              <w:t xml:space="preserve"> </w:t>
            </w:r>
            <w:r w:rsidRPr="00692810">
              <w:rPr>
                <w:rFonts w:ascii="Arial" w:eastAsia="Times New Roman" w:hAnsi="Arial" w:cs="Arial"/>
                <w:i/>
                <w:noProof/>
              </w:rPr>
              <w:t xml:space="preserve">on using this form: comprehensive instructions can be found at </w:t>
            </w:r>
            <w:r w:rsidRPr="00692810">
              <w:rPr>
                <w:rFonts w:ascii="Arial" w:eastAsia="Times New Roman" w:hAnsi="Arial" w:cs="Arial"/>
                <w:i/>
                <w:noProof/>
              </w:rPr>
              <w:br/>
            </w:r>
            <w:hyperlink r:id="rId10" w:history="1">
              <w:r w:rsidRPr="00692810">
                <w:rPr>
                  <w:rFonts w:ascii="Arial" w:eastAsia="Times New Roman" w:hAnsi="Arial" w:cs="Arial"/>
                  <w:i/>
                  <w:noProof/>
                  <w:color w:val="0000FF"/>
                  <w:u w:val="single"/>
                </w:rPr>
                <w:t>http://www.3gpp.org/Change-Requests</w:t>
              </w:r>
            </w:hyperlink>
            <w:r w:rsidRPr="00692810">
              <w:rPr>
                <w:rFonts w:ascii="Arial" w:eastAsia="Times New Roman" w:hAnsi="Arial" w:cs="Arial"/>
                <w:i/>
                <w:noProof/>
              </w:rPr>
              <w:t>.</w:t>
            </w:r>
          </w:p>
        </w:tc>
      </w:tr>
      <w:tr w:rsidR="00692810" w:rsidRPr="00692810" w14:paraId="745620D4" w14:textId="77777777" w:rsidTr="00F33A98">
        <w:tc>
          <w:tcPr>
            <w:tcW w:w="9641" w:type="dxa"/>
            <w:gridSpan w:val="9"/>
          </w:tcPr>
          <w:p w14:paraId="195BDDBB" w14:textId="77777777" w:rsidR="00692810" w:rsidRPr="00692810" w:rsidRDefault="00692810" w:rsidP="00692810">
            <w:pPr>
              <w:spacing w:after="0"/>
              <w:rPr>
                <w:rFonts w:ascii="Arial" w:eastAsia="Times New Roman" w:hAnsi="Arial"/>
                <w:noProof/>
                <w:sz w:val="8"/>
                <w:szCs w:val="8"/>
              </w:rPr>
            </w:pPr>
          </w:p>
        </w:tc>
      </w:tr>
    </w:tbl>
    <w:p w14:paraId="27365350" w14:textId="77777777" w:rsidR="00692810" w:rsidRPr="00692810" w:rsidRDefault="00692810" w:rsidP="00692810">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2810" w:rsidRPr="00692810" w14:paraId="73F87245" w14:textId="77777777" w:rsidTr="00F33A98">
        <w:tc>
          <w:tcPr>
            <w:tcW w:w="2835" w:type="dxa"/>
          </w:tcPr>
          <w:p w14:paraId="6A26E5EC" w14:textId="77777777" w:rsidR="00692810" w:rsidRPr="00692810" w:rsidRDefault="00692810" w:rsidP="00692810">
            <w:pPr>
              <w:tabs>
                <w:tab w:val="right" w:pos="2751"/>
              </w:tabs>
              <w:spacing w:after="0"/>
              <w:rPr>
                <w:rFonts w:ascii="Arial" w:eastAsia="Times New Roman" w:hAnsi="Arial"/>
                <w:b/>
                <w:i/>
                <w:noProof/>
              </w:rPr>
            </w:pPr>
            <w:r w:rsidRPr="00692810">
              <w:rPr>
                <w:rFonts w:ascii="Arial" w:eastAsia="Times New Roman" w:hAnsi="Arial"/>
                <w:b/>
                <w:i/>
                <w:noProof/>
              </w:rPr>
              <w:t>Proposed change affects:</w:t>
            </w:r>
          </w:p>
        </w:tc>
        <w:tc>
          <w:tcPr>
            <w:tcW w:w="1418" w:type="dxa"/>
          </w:tcPr>
          <w:p w14:paraId="714F81F9" w14:textId="77777777" w:rsidR="00692810" w:rsidRPr="00692810" w:rsidRDefault="00692810" w:rsidP="00692810">
            <w:pPr>
              <w:spacing w:after="0"/>
              <w:jc w:val="right"/>
              <w:rPr>
                <w:rFonts w:ascii="Arial" w:eastAsia="Times New Roman" w:hAnsi="Arial"/>
                <w:noProof/>
              </w:rPr>
            </w:pPr>
            <w:r w:rsidRPr="00692810">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3A153C" w14:textId="77777777" w:rsidR="00692810" w:rsidRPr="00692810" w:rsidRDefault="00692810" w:rsidP="00692810">
            <w:pPr>
              <w:spacing w:after="0"/>
              <w:jc w:val="center"/>
              <w:rPr>
                <w:rFonts w:ascii="Arial" w:eastAsia="Times New Roman" w:hAnsi="Arial"/>
                <w:b/>
                <w:caps/>
                <w:noProof/>
              </w:rPr>
            </w:pPr>
          </w:p>
        </w:tc>
        <w:tc>
          <w:tcPr>
            <w:tcW w:w="709" w:type="dxa"/>
            <w:tcBorders>
              <w:left w:val="single" w:sz="4" w:space="0" w:color="auto"/>
            </w:tcBorders>
          </w:tcPr>
          <w:p w14:paraId="594D684D" w14:textId="77777777" w:rsidR="00692810" w:rsidRPr="00692810" w:rsidRDefault="00692810" w:rsidP="00692810">
            <w:pPr>
              <w:spacing w:after="0"/>
              <w:jc w:val="right"/>
              <w:rPr>
                <w:rFonts w:ascii="Arial" w:eastAsia="Times New Roman" w:hAnsi="Arial"/>
                <w:noProof/>
                <w:u w:val="single"/>
              </w:rPr>
            </w:pPr>
            <w:r w:rsidRPr="00692810">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73315" w14:textId="086425DB" w:rsidR="00692810" w:rsidRPr="00692810" w:rsidRDefault="004D5FE8" w:rsidP="00692810">
            <w:pPr>
              <w:spacing w:after="0"/>
              <w:jc w:val="center"/>
              <w:rPr>
                <w:rFonts w:ascii="Arial" w:eastAsia="Times New Roman" w:hAnsi="Arial"/>
                <w:b/>
                <w:caps/>
                <w:noProof/>
              </w:rPr>
            </w:pPr>
            <w:r>
              <w:rPr>
                <w:rFonts w:ascii="Arial" w:eastAsia="Times New Roman" w:hAnsi="Arial"/>
                <w:b/>
                <w:caps/>
                <w:noProof/>
              </w:rPr>
              <w:t>X</w:t>
            </w:r>
          </w:p>
        </w:tc>
        <w:tc>
          <w:tcPr>
            <w:tcW w:w="2126" w:type="dxa"/>
          </w:tcPr>
          <w:p w14:paraId="6E5F6FB0" w14:textId="77777777" w:rsidR="00692810" w:rsidRPr="00692810" w:rsidRDefault="00692810" w:rsidP="00692810">
            <w:pPr>
              <w:spacing w:after="0"/>
              <w:jc w:val="right"/>
              <w:rPr>
                <w:rFonts w:ascii="Arial" w:eastAsia="Times New Roman" w:hAnsi="Arial"/>
                <w:noProof/>
                <w:u w:val="single"/>
              </w:rPr>
            </w:pPr>
            <w:r w:rsidRPr="00692810">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4CA294" w14:textId="77777777" w:rsidR="00692810" w:rsidRPr="00692810" w:rsidRDefault="00692810" w:rsidP="00692810">
            <w:pPr>
              <w:spacing w:after="0"/>
              <w:jc w:val="center"/>
              <w:rPr>
                <w:rFonts w:ascii="Arial" w:eastAsia="Times New Roman" w:hAnsi="Arial"/>
                <w:b/>
                <w:caps/>
                <w:noProof/>
              </w:rPr>
            </w:pPr>
          </w:p>
        </w:tc>
        <w:tc>
          <w:tcPr>
            <w:tcW w:w="1418" w:type="dxa"/>
            <w:tcBorders>
              <w:left w:val="nil"/>
            </w:tcBorders>
          </w:tcPr>
          <w:p w14:paraId="3D05FA7B" w14:textId="77777777" w:rsidR="00692810" w:rsidRPr="00692810" w:rsidRDefault="00692810" w:rsidP="00692810">
            <w:pPr>
              <w:spacing w:after="0"/>
              <w:jc w:val="right"/>
              <w:rPr>
                <w:rFonts w:ascii="Arial" w:eastAsia="Times New Roman" w:hAnsi="Arial"/>
                <w:noProof/>
              </w:rPr>
            </w:pPr>
            <w:r w:rsidRPr="00692810">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671E0C" w14:textId="77777777" w:rsidR="00692810" w:rsidRPr="00692810" w:rsidRDefault="00692810" w:rsidP="00692810">
            <w:pPr>
              <w:spacing w:after="0"/>
              <w:jc w:val="center"/>
              <w:rPr>
                <w:rFonts w:ascii="Arial" w:eastAsia="Times New Roman" w:hAnsi="Arial"/>
                <w:b/>
                <w:bCs/>
                <w:caps/>
                <w:noProof/>
              </w:rPr>
            </w:pPr>
          </w:p>
        </w:tc>
      </w:tr>
    </w:tbl>
    <w:p w14:paraId="1D44BEF3" w14:textId="77777777" w:rsidR="00692810" w:rsidRPr="00692810" w:rsidRDefault="00692810" w:rsidP="00692810">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2810" w:rsidRPr="00692810" w14:paraId="44746A70" w14:textId="77777777" w:rsidTr="00F33A98">
        <w:tc>
          <w:tcPr>
            <w:tcW w:w="9640" w:type="dxa"/>
            <w:gridSpan w:val="11"/>
          </w:tcPr>
          <w:p w14:paraId="715E29BF" w14:textId="77777777" w:rsidR="00692810" w:rsidRPr="00692810" w:rsidRDefault="00692810" w:rsidP="00692810">
            <w:pPr>
              <w:spacing w:after="0"/>
              <w:rPr>
                <w:rFonts w:ascii="Arial" w:eastAsia="Times New Roman" w:hAnsi="Arial"/>
                <w:noProof/>
                <w:sz w:val="8"/>
                <w:szCs w:val="8"/>
              </w:rPr>
            </w:pPr>
          </w:p>
        </w:tc>
      </w:tr>
      <w:tr w:rsidR="00692810" w:rsidRPr="00692810" w14:paraId="6E024790" w14:textId="77777777" w:rsidTr="00F33A98">
        <w:tc>
          <w:tcPr>
            <w:tcW w:w="1843" w:type="dxa"/>
            <w:tcBorders>
              <w:top w:val="single" w:sz="4" w:space="0" w:color="auto"/>
              <w:left w:val="single" w:sz="4" w:space="0" w:color="auto"/>
            </w:tcBorders>
          </w:tcPr>
          <w:p w14:paraId="412433D0"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Title:</w:t>
            </w:r>
            <w:r w:rsidRPr="00692810">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4E48656" w14:textId="789FC3EE" w:rsidR="00692810" w:rsidRPr="00692810" w:rsidRDefault="004D5FE8" w:rsidP="00692810">
            <w:pPr>
              <w:spacing w:after="0"/>
              <w:ind w:left="100"/>
              <w:rPr>
                <w:rFonts w:ascii="Arial" w:eastAsia="Times New Roman" w:hAnsi="Arial"/>
                <w:noProof/>
              </w:rPr>
            </w:pPr>
            <w:r>
              <w:rPr>
                <w:rFonts w:ascii="Arial" w:eastAsia="Times New Roman" w:hAnsi="Arial"/>
              </w:rPr>
              <w:t>Draft CR for 38.101</w:t>
            </w:r>
            <w:r w:rsidR="00DA3DDB">
              <w:rPr>
                <w:rFonts w:ascii="Arial" w:eastAsia="Times New Roman" w:hAnsi="Arial"/>
              </w:rPr>
              <w:t>-3: Correction of n5 combinations protection for B26</w:t>
            </w:r>
          </w:p>
        </w:tc>
      </w:tr>
      <w:tr w:rsidR="00692810" w:rsidRPr="00692810" w14:paraId="02E43AE7" w14:textId="77777777" w:rsidTr="00F33A98">
        <w:tc>
          <w:tcPr>
            <w:tcW w:w="1843" w:type="dxa"/>
            <w:tcBorders>
              <w:left w:val="single" w:sz="4" w:space="0" w:color="auto"/>
            </w:tcBorders>
          </w:tcPr>
          <w:p w14:paraId="68805399" w14:textId="77777777" w:rsidR="00692810" w:rsidRPr="00692810" w:rsidRDefault="00692810" w:rsidP="00692810">
            <w:pPr>
              <w:spacing w:after="0"/>
              <w:rPr>
                <w:rFonts w:ascii="Arial" w:eastAsia="Times New Roman" w:hAnsi="Arial"/>
                <w:b/>
                <w:i/>
                <w:noProof/>
                <w:sz w:val="8"/>
                <w:szCs w:val="8"/>
              </w:rPr>
            </w:pPr>
          </w:p>
        </w:tc>
        <w:tc>
          <w:tcPr>
            <w:tcW w:w="7797" w:type="dxa"/>
            <w:gridSpan w:val="10"/>
            <w:tcBorders>
              <w:right w:val="single" w:sz="4" w:space="0" w:color="auto"/>
            </w:tcBorders>
          </w:tcPr>
          <w:p w14:paraId="1E141131" w14:textId="77777777" w:rsidR="00692810" w:rsidRPr="00692810" w:rsidRDefault="00692810" w:rsidP="00692810">
            <w:pPr>
              <w:spacing w:after="0"/>
              <w:rPr>
                <w:rFonts w:ascii="Arial" w:eastAsia="Times New Roman" w:hAnsi="Arial"/>
                <w:noProof/>
                <w:sz w:val="8"/>
                <w:szCs w:val="8"/>
              </w:rPr>
            </w:pPr>
          </w:p>
        </w:tc>
      </w:tr>
      <w:tr w:rsidR="00692810" w:rsidRPr="00692810" w14:paraId="5A8DDB13" w14:textId="77777777" w:rsidTr="00F33A98">
        <w:tc>
          <w:tcPr>
            <w:tcW w:w="1843" w:type="dxa"/>
            <w:tcBorders>
              <w:left w:val="single" w:sz="4" w:space="0" w:color="auto"/>
            </w:tcBorders>
          </w:tcPr>
          <w:p w14:paraId="08B468F1"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Source to WG:</w:t>
            </w:r>
          </w:p>
        </w:tc>
        <w:tc>
          <w:tcPr>
            <w:tcW w:w="7797" w:type="dxa"/>
            <w:gridSpan w:val="10"/>
            <w:tcBorders>
              <w:right w:val="single" w:sz="4" w:space="0" w:color="auto"/>
            </w:tcBorders>
            <w:shd w:val="pct30" w:color="FFFF00" w:fill="auto"/>
          </w:tcPr>
          <w:p w14:paraId="0C2AA1CD" w14:textId="3354B549" w:rsidR="00692810" w:rsidRPr="00692810" w:rsidRDefault="00DA3DDB" w:rsidP="00692810">
            <w:pPr>
              <w:spacing w:after="0"/>
              <w:ind w:left="100"/>
              <w:rPr>
                <w:rFonts w:ascii="Arial" w:eastAsia="Times New Roman" w:hAnsi="Arial"/>
                <w:noProof/>
              </w:rPr>
            </w:pPr>
            <w:r>
              <w:rPr>
                <w:rFonts w:ascii="Arial" w:eastAsia="Times New Roman" w:hAnsi="Arial"/>
              </w:rPr>
              <w:t>Sprint</w:t>
            </w:r>
          </w:p>
        </w:tc>
      </w:tr>
      <w:tr w:rsidR="00692810" w:rsidRPr="00692810" w14:paraId="2AAA7CCB" w14:textId="77777777" w:rsidTr="00F33A98">
        <w:tc>
          <w:tcPr>
            <w:tcW w:w="1843" w:type="dxa"/>
            <w:tcBorders>
              <w:left w:val="single" w:sz="4" w:space="0" w:color="auto"/>
            </w:tcBorders>
          </w:tcPr>
          <w:p w14:paraId="0F1A5FE5"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Source to TSG:</w:t>
            </w:r>
          </w:p>
        </w:tc>
        <w:tc>
          <w:tcPr>
            <w:tcW w:w="7797" w:type="dxa"/>
            <w:gridSpan w:val="10"/>
            <w:tcBorders>
              <w:right w:val="single" w:sz="4" w:space="0" w:color="auto"/>
            </w:tcBorders>
            <w:shd w:val="pct30" w:color="FFFF00" w:fill="auto"/>
          </w:tcPr>
          <w:p w14:paraId="01DD87AC" w14:textId="1F16B5A9" w:rsidR="00692810" w:rsidRPr="00692810" w:rsidRDefault="00DA3DDB" w:rsidP="00692810">
            <w:pPr>
              <w:spacing w:after="0"/>
              <w:ind w:left="100"/>
              <w:rPr>
                <w:rFonts w:ascii="Arial" w:eastAsia="Times New Roman" w:hAnsi="Arial"/>
                <w:noProof/>
              </w:rPr>
            </w:pPr>
            <w:r>
              <w:rPr>
                <w:rFonts w:ascii="Arial" w:eastAsia="Times New Roman" w:hAnsi="Arial"/>
              </w:rPr>
              <w:t>R4</w:t>
            </w:r>
          </w:p>
        </w:tc>
      </w:tr>
      <w:tr w:rsidR="00692810" w:rsidRPr="00692810" w14:paraId="1E18569A" w14:textId="77777777" w:rsidTr="00F33A98">
        <w:tc>
          <w:tcPr>
            <w:tcW w:w="1843" w:type="dxa"/>
            <w:tcBorders>
              <w:left w:val="single" w:sz="4" w:space="0" w:color="auto"/>
            </w:tcBorders>
          </w:tcPr>
          <w:p w14:paraId="69825123" w14:textId="77777777" w:rsidR="00692810" w:rsidRPr="00692810" w:rsidRDefault="00692810" w:rsidP="00692810">
            <w:pPr>
              <w:spacing w:after="0"/>
              <w:rPr>
                <w:rFonts w:ascii="Arial" w:eastAsia="Times New Roman" w:hAnsi="Arial"/>
                <w:b/>
                <w:i/>
                <w:noProof/>
                <w:sz w:val="8"/>
                <w:szCs w:val="8"/>
              </w:rPr>
            </w:pPr>
          </w:p>
        </w:tc>
        <w:tc>
          <w:tcPr>
            <w:tcW w:w="7797" w:type="dxa"/>
            <w:gridSpan w:val="10"/>
            <w:tcBorders>
              <w:right w:val="single" w:sz="4" w:space="0" w:color="auto"/>
            </w:tcBorders>
          </w:tcPr>
          <w:p w14:paraId="476F90F1" w14:textId="77777777" w:rsidR="00692810" w:rsidRPr="00692810" w:rsidRDefault="00692810" w:rsidP="00692810">
            <w:pPr>
              <w:spacing w:after="0"/>
              <w:rPr>
                <w:rFonts w:ascii="Arial" w:eastAsia="Times New Roman" w:hAnsi="Arial"/>
                <w:noProof/>
                <w:sz w:val="8"/>
                <w:szCs w:val="8"/>
              </w:rPr>
            </w:pPr>
          </w:p>
        </w:tc>
      </w:tr>
      <w:tr w:rsidR="00692810" w:rsidRPr="00692810" w14:paraId="369BA05E" w14:textId="77777777" w:rsidTr="00F33A98">
        <w:tc>
          <w:tcPr>
            <w:tcW w:w="1843" w:type="dxa"/>
            <w:tcBorders>
              <w:left w:val="single" w:sz="4" w:space="0" w:color="auto"/>
            </w:tcBorders>
          </w:tcPr>
          <w:p w14:paraId="26BF1EC0"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Work item code:</w:t>
            </w:r>
          </w:p>
        </w:tc>
        <w:tc>
          <w:tcPr>
            <w:tcW w:w="3686" w:type="dxa"/>
            <w:gridSpan w:val="5"/>
            <w:shd w:val="pct30" w:color="FFFF00" w:fill="auto"/>
          </w:tcPr>
          <w:p w14:paraId="0D0B6633" w14:textId="527149B6" w:rsidR="00692810" w:rsidRPr="00692810" w:rsidRDefault="00DA3DDB" w:rsidP="00692810">
            <w:pPr>
              <w:spacing w:after="0"/>
              <w:ind w:left="100"/>
              <w:rPr>
                <w:rFonts w:ascii="Arial" w:eastAsia="Times New Roman" w:hAnsi="Arial"/>
                <w:noProof/>
              </w:rPr>
            </w:pPr>
            <w:proofErr w:type="spellStart"/>
            <w:r>
              <w:rPr>
                <w:rFonts w:ascii="Arial" w:eastAsia="Times New Roman" w:hAnsi="Arial"/>
              </w:rPr>
              <w:t>NR_newRAT</w:t>
            </w:r>
            <w:proofErr w:type="spellEnd"/>
            <w:r>
              <w:rPr>
                <w:rFonts w:ascii="Arial" w:eastAsia="Times New Roman" w:hAnsi="Arial"/>
              </w:rPr>
              <w:t>-Core</w:t>
            </w:r>
          </w:p>
        </w:tc>
        <w:tc>
          <w:tcPr>
            <w:tcW w:w="567" w:type="dxa"/>
            <w:tcBorders>
              <w:left w:val="nil"/>
            </w:tcBorders>
          </w:tcPr>
          <w:p w14:paraId="095C59B8" w14:textId="77777777" w:rsidR="00692810" w:rsidRPr="00692810" w:rsidRDefault="00692810" w:rsidP="00692810">
            <w:pPr>
              <w:spacing w:after="0"/>
              <w:ind w:right="100"/>
              <w:rPr>
                <w:rFonts w:ascii="Arial" w:eastAsia="Times New Roman" w:hAnsi="Arial"/>
                <w:noProof/>
              </w:rPr>
            </w:pPr>
          </w:p>
        </w:tc>
        <w:tc>
          <w:tcPr>
            <w:tcW w:w="1417" w:type="dxa"/>
            <w:gridSpan w:val="3"/>
            <w:tcBorders>
              <w:left w:val="nil"/>
            </w:tcBorders>
          </w:tcPr>
          <w:p w14:paraId="36EA9B3F" w14:textId="77777777" w:rsidR="00692810" w:rsidRPr="00692810" w:rsidRDefault="00692810" w:rsidP="00692810">
            <w:pPr>
              <w:spacing w:after="0"/>
              <w:jc w:val="right"/>
              <w:rPr>
                <w:rFonts w:ascii="Arial" w:eastAsia="Times New Roman" w:hAnsi="Arial"/>
                <w:noProof/>
              </w:rPr>
            </w:pPr>
            <w:r w:rsidRPr="00692810">
              <w:rPr>
                <w:rFonts w:ascii="Arial" w:eastAsia="Times New Roman" w:hAnsi="Arial"/>
                <w:b/>
                <w:i/>
                <w:noProof/>
              </w:rPr>
              <w:t>Date:</w:t>
            </w:r>
          </w:p>
        </w:tc>
        <w:tc>
          <w:tcPr>
            <w:tcW w:w="2127" w:type="dxa"/>
            <w:tcBorders>
              <w:right w:val="single" w:sz="4" w:space="0" w:color="auto"/>
            </w:tcBorders>
            <w:shd w:val="pct30" w:color="FFFF00" w:fill="auto"/>
          </w:tcPr>
          <w:p w14:paraId="61528A97" w14:textId="1DA2D954" w:rsidR="00692810" w:rsidRPr="00692810" w:rsidRDefault="00DA3DDB" w:rsidP="00692810">
            <w:pPr>
              <w:spacing w:after="0"/>
              <w:ind w:left="100"/>
              <w:rPr>
                <w:rFonts w:ascii="Arial" w:eastAsia="Times New Roman" w:hAnsi="Arial"/>
                <w:noProof/>
              </w:rPr>
            </w:pPr>
            <w:r>
              <w:rPr>
                <w:rFonts w:ascii="Arial" w:eastAsia="Times New Roman" w:hAnsi="Arial"/>
              </w:rPr>
              <w:t>08/16/2019</w:t>
            </w:r>
          </w:p>
        </w:tc>
      </w:tr>
      <w:tr w:rsidR="00692810" w:rsidRPr="00692810" w14:paraId="3FC8BD32" w14:textId="77777777" w:rsidTr="00F33A98">
        <w:tc>
          <w:tcPr>
            <w:tcW w:w="1843" w:type="dxa"/>
            <w:tcBorders>
              <w:left w:val="single" w:sz="4" w:space="0" w:color="auto"/>
            </w:tcBorders>
          </w:tcPr>
          <w:p w14:paraId="0B640401" w14:textId="77777777" w:rsidR="00692810" w:rsidRPr="00692810" w:rsidRDefault="00692810" w:rsidP="00692810">
            <w:pPr>
              <w:spacing w:after="0"/>
              <w:rPr>
                <w:rFonts w:ascii="Arial" w:eastAsia="Times New Roman" w:hAnsi="Arial"/>
                <w:b/>
                <w:i/>
                <w:noProof/>
                <w:sz w:val="8"/>
                <w:szCs w:val="8"/>
              </w:rPr>
            </w:pPr>
          </w:p>
        </w:tc>
        <w:tc>
          <w:tcPr>
            <w:tcW w:w="1986" w:type="dxa"/>
            <w:gridSpan w:val="4"/>
          </w:tcPr>
          <w:p w14:paraId="16FA4347" w14:textId="77777777" w:rsidR="00692810" w:rsidRPr="00692810" w:rsidRDefault="00692810" w:rsidP="00692810">
            <w:pPr>
              <w:spacing w:after="0"/>
              <w:rPr>
                <w:rFonts w:ascii="Arial" w:eastAsia="Times New Roman" w:hAnsi="Arial"/>
                <w:noProof/>
                <w:sz w:val="8"/>
                <w:szCs w:val="8"/>
              </w:rPr>
            </w:pPr>
          </w:p>
        </w:tc>
        <w:tc>
          <w:tcPr>
            <w:tcW w:w="2267" w:type="dxa"/>
            <w:gridSpan w:val="2"/>
          </w:tcPr>
          <w:p w14:paraId="19F3B504" w14:textId="77777777" w:rsidR="00692810" w:rsidRPr="00692810" w:rsidRDefault="00692810" w:rsidP="00692810">
            <w:pPr>
              <w:spacing w:after="0"/>
              <w:rPr>
                <w:rFonts w:ascii="Arial" w:eastAsia="Times New Roman" w:hAnsi="Arial"/>
                <w:noProof/>
                <w:sz w:val="8"/>
                <w:szCs w:val="8"/>
              </w:rPr>
            </w:pPr>
          </w:p>
        </w:tc>
        <w:tc>
          <w:tcPr>
            <w:tcW w:w="1417" w:type="dxa"/>
            <w:gridSpan w:val="3"/>
          </w:tcPr>
          <w:p w14:paraId="3574131A" w14:textId="77777777" w:rsidR="00692810" w:rsidRPr="00692810" w:rsidRDefault="00692810" w:rsidP="00692810">
            <w:pPr>
              <w:spacing w:after="0"/>
              <w:rPr>
                <w:rFonts w:ascii="Arial" w:eastAsia="Times New Roman" w:hAnsi="Arial"/>
                <w:noProof/>
                <w:sz w:val="8"/>
                <w:szCs w:val="8"/>
              </w:rPr>
            </w:pPr>
          </w:p>
        </w:tc>
        <w:tc>
          <w:tcPr>
            <w:tcW w:w="2127" w:type="dxa"/>
            <w:tcBorders>
              <w:right w:val="single" w:sz="4" w:space="0" w:color="auto"/>
            </w:tcBorders>
          </w:tcPr>
          <w:p w14:paraId="410D8C36" w14:textId="77777777" w:rsidR="00692810" w:rsidRPr="00692810" w:rsidRDefault="00692810" w:rsidP="00692810">
            <w:pPr>
              <w:spacing w:after="0"/>
              <w:rPr>
                <w:rFonts w:ascii="Arial" w:eastAsia="Times New Roman" w:hAnsi="Arial"/>
                <w:noProof/>
                <w:sz w:val="8"/>
                <w:szCs w:val="8"/>
              </w:rPr>
            </w:pPr>
          </w:p>
        </w:tc>
      </w:tr>
      <w:tr w:rsidR="00692810" w:rsidRPr="00692810" w14:paraId="329606E6" w14:textId="77777777" w:rsidTr="00F33A98">
        <w:trPr>
          <w:cantSplit/>
        </w:trPr>
        <w:tc>
          <w:tcPr>
            <w:tcW w:w="1843" w:type="dxa"/>
            <w:tcBorders>
              <w:left w:val="single" w:sz="4" w:space="0" w:color="auto"/>
            </w:tcBorders>
          </w:tcPr>
          <w:p w14:paraId="130F0F3E" w14:textId="77777777" w:rsidR="00692810" w:rsidRPr="00692810" w:rsidRDefault="00692810" w:rsidP="00692810">
            <w:pPr>
              <w:tabs>
                <w:tab w:val="right" w:pos="1759"/>
              </w:tabs>
              <w:spacing w:after="0"/>
              <w:rPr>
                <w:rFonts w:ascii="Arial" w:eastAsia="Times New Roman" w:hAnsi="Arial"/>
                <w:b/>
                <w:i/>
                <w:noProof/>
              </w:rPr>
            </w:pPr>
            <w:r w:rsidRPr="00692810">
              <w:rPr>
                <w:rFonts w:ascii="Arial" w:eastAsia="Times New Roman" w:hAnsi="Arial"/>
                <w:b/>
                <w:i/>
                <w:noProof/>
              </w:rPr>
              <w:t>Category:</w:t>
            </w:r>
          </w:p>
        </w:tc>
        <w:tc>
          <w:tcPr>
            <w:tcW w:w="851" w:type="dxa"/>
            <w:shd w:val="pct30" w:color="FFFF00" w:fill="auto"/>
          </w:tcPr>
          <w:p w14:paraId="43C87C77" w14:textId="55BDC8F8" w:rsidR="00692810" w:rsidRPr="00692810" w:rsidRDefault="00692810" w:rsidP="00692810">
            <w:pPr>
              <w:spacing w:after="0"/>
              <w:ind w:left="100" w:right="-609"/>
              <w:rPr>
                <w:rFonts w:ascii="Arial" w:eastAsia="Times New Roman" w:hAnsi="Arial"/>
                <w:b/>
                <w:noProof/>
              </w:rPr>
            </w:pPr>
            <w:r w:rsidRPr="00692810">
              <w:rPr>
                <w:rFonts w:ascii="Arial" w:eastAsia="Times New Roman" w:hAnsi="Arial"/>
              </w:rPr>
              <w:fldChar w:fldCharType="begin"/>
            </w:r>
            <w:r w:rsidRPr="00692810">
              <w:rPr>
                <w:rFonts w:ascii="Arial" w:eastAsia="Times New Roman" w:hAnsi="Arial"/>
              </w:rPr>
              <w:instrText xml:space="preserve"> DOCPROPERTY  Cat  \* MERGEFORMAT </w:instrText>
            </w:r>
            <w:r w:rsidRPr="00692810">
              <w:rPr>
                <w:rFonts w:ascii="Arial" w:eastAsia="Times New Roman" w:hAnsi="Arial"/>
              </w:rPr>
              <w:fldChar w:fldCharType="separate"/>
            </w:r>
            <w:r w:rsidR="00DA3DDB">
              <w:rPr>
                <w:rFonts w:ascii="Arial" w:eastAsia="Times New Roman" w:hAnsi="Arial"/>
                <w:b/>
                <w:noProof/>
              </w:rPr>
              <w:t>F</w:t>
            </w:r>
            <w:r w:rsidRPr="00692810">
              <w:rPr>
                <w:rFonts w:ascii="Arial" w:eastAsia="Times New Roman" w:hAnsi="Arial"/>
                <w:b/>
                <w:noProof/>
              </w:rPr>
              <w:fldChar w:fldCharType="end"/>
            </w:r>
          </w:p>
        </w:tc>
        <w:tc>
          <w:tcPr>
            <w:tcW w:w="3402" w:type="dxa"/>
            <w:gridSpan w:val="5"/>
            <w:tcBorders>
              <w:left w:val="nil"/>
            </w:tcBorders>
          </w:tcPr>
          <w:p w14:paraId="7D5BAAE2" w14:textId="77777777" w:rsidR="00692810" w:rsidRPr="00692810" w:rsidRDefault="00692810" w:rsidP="00692810">
            <w:pPr>
              <w:spacing w:after="0"/>
              <w:rPr>
                <w:rFonts w:ascii="Arial" w:eastAsia="Times New Roman" w:hAnsi="Arial"/>
                <w:noProof/>
              </w:rPr>
            </w:pPr>
          </w:p>
        </w:tc>
        <w:tc>
          <w:tcPr>
            <w:tcW w:w="1417" w:type="dxa"/>
            <w:gridSpan w:val="3"/>
            <w:tcBorders>
              <w:left w:val="nil"/>
            </w:tcBorders>
          </w:tcPr>
          <w:p w14:paraId="40B78F25" w14:textId="77777777" w:rsidR="00692810" w:rsidRPr="00692810" w:rsidRDefault="00692810" w:rsidP="00692810">
            <w:pPr>
              <w:spacing w:after="0"/>
              <w:jc w:val="right"/>
              <w:rPr>
                <w:rFonts w:ascii="Arial" w:eastAsia="Times New Roman" w:hAnsi="Arial"/>
                <w:b/>
                <w:i/>
                <w:noProof/>
              </w:rPr>
            </w:pPr>
            <w:r w:rsidRPr="00692810">
              <w:rPr>
                <w:rFonts w:ascii="Arial" w:eastAsia="Times New Roman" w:hAnsi="Arial"/>
                <w:b/>
                <w:i/>
                <w:noProof/>
              </w:rPr>
              <w:t>Release:</w:t>
            </w:r>
          </w:p>
        </w:tc>
        <w:tc>
          <w:tcPr>
            <w:tcW w:w="2127" w:type="dxa"/>
            <w:tcBorders>
              <w:right w:val="single" w:sz="4" w:space="0" w:color="auto"/>
            </w:tcBorders>
            <w:shd w:val="pct30" w:color="FFFF00" w:fill="auto"/>
          </w:tcPr>
          <w:p w14:paraId="5CFB5FC6" w14:textId="059EAE75" w:rsidR="00692810" w:rsidRPr="00692810" w:rsidRDefault="00692810" w:rsidP="00692810">
            <w:pPr>
              <w:spacing w:after="0"/>
              <w:ind w:left="100"/>
              <w:rPr>
                <w:rFonts w:ascii="Arial" w:eastAsia="Times New Roman" w:hAnsi="Arial"/>
                <w:noProof/>
              </w:rPr>
            </w:pPr>
            <w:r w:rsidRPr="00692810">
              <w:rPr>
                <w:rFonts w:ascii="Arial" w:eastAsia="Times New Roman" w:hAnsi="Arial"/>
              </w:rPr>
              <w:fldChar w:fldCharType="begin"/>
            </w:r>
            <w:r w:rsidRPr="00692810">
              <w:rPr>
                <w:rFonts w:ascii="Arial" w:eastAsia="Times New Roman" w:hAnsi="Arial"/>
              </w:rPr>
              <w:instrText xml:space="preserve"> DOCPROPERTY  Release  \* MERGEFORMAT </w:instrText>
            </w:r>
            <w:r w:rsidRPr="00692810">
              <w:rPr>
                <w:rFonts w:ascii="Arial" w:eastAsia="Times New Roman" w:hAnsi="Arial"/>
              </w:rPr>
              <w:fldChar w:fldCharType="separate"/>
            </w:r>
            <w:r w:rsidR="00DA3DDB">
              <w:rPr>
                <w:rFonts w:ascii="Arial" w:eastAsia="Times New Roman" w:hAnsi="Arial"/>
                <w:noProof/>
              </w:rPr>
              <w:t>Rel-15</w:t>
            </w:r>
            <w:r w:rsidRPr="00692810">
              <w:rPr>
                <w:rFonts w:ascii="Arial" w:eastAsia="Times New Roman" w:hAnsi="Arial"/>
                <w:noProof/>
              </w:rPr>
              <w:fldChar w:fldCharType="end"/>
            </w:r>
          </w:p>
        </w:tc>
      </w:tr>
      <w:tr w:rsidR="00692810" w:rsidRPr="00692810" w14:paraId="499F1698" w14:textId="77777777" w:rsidTr="00F33A98">
        <w:tc>
          <w:tcPr>
            <w:tcW w:w="1843" w:type="dxa"/>
            <w:tcBorders>
              <w:left w:val="single" w:sz="4" w:space="0" w:color="auto"/>
              <w:bottom w:val="single" w:sz="4" w:space="0" w:color="auto"/>
            </w:tcBorders>
          </w:tcPr>
          <w:p w14:paraId="40936279" w14:textId="77777777" w:rsidR="00692810" w:rsidRPr="00692810" w:rsidRDefault="00692810" w:rsidP="00692810">
            <w:pPr>
              <w:spacing w:after="0"/>
              <w:rPr>
                <w:rFonts w:ascii="Arial" w:eastAsia="Times New Roman" w:hAnsi="Arial"/>
                <w:b/>
                <w:i/>
                <w:noProof/>
              </w:rPr>
            </w:pPr>
          </w:p>
        </w:tc>
        <w:tc>
          <w:tcPr>
            <w:tcW w:w="4677" w:type="dxa"/>
            <w:gridSpan w:val="8"/>
            <w:tcBorders>
              <w:bottom w:val="single" w:sz="4" w:space="0" w:color="auto"/>
            </w:tcBorders>
          </w:tcPr>
          <w:p w14:paraId="71358948" w14:textId="77777777" w:rsidR="00692810" w:rsidRPr="00692810" w:rsidRDefault="00692810" w:rsidP="00692810">
            <w:pPr>
              <w:spacing w:after="0"/>
              <w:ind w:left="383" w:hanging="383"/>
              <w:rPr>
                <w:rFonts w:ascii="Arial" w:eastAsia="Times New Roman" w:hAnsi="Arial"/>
                <w:i/>
                <w:noProof/>
                <w:sz w:val="18"/>
              </w:rPr>
            </w:pPr>
            <w:r w:rsidRPr="00692810">
              <w:rPr>
                <w:rFonts w:ascii="Arial" w:eastAsia="Times New Roman" w:hAnsi="Arial"/>
                <w:i/>
                <w:noProof/>
                <w:sz w:val="18"/>
              </w:rPr>
              <w:t xml:space="preserve">Use </w:t>
            </w:r>
            <w:r w:rsidRPr="00692810">
              <w:rPr>
                <w:rFonts w:ascii="Arial" w:eastAsia="Times New Roman" w:hAnsi="Arial"/>
                <w:i/>
                <w:noProof/>
                <w:sz w:val="18"/>
                <w:u w:val="single"/>
              </w:rPr>
              <w:t>one</w:t>
            </w:r>
            <w:r w:rsidRPr="00692810">
              <w:rPr>
                <w:rFonts w:ascii="Arial" w:eastAsia="Times New Roman" w:hAnsi="Arial"/>
                <w:i/>
                <w:noProof/>
                <w:sz w:val="18"/>
              </w:rPr>
              <w:t xml:space="preserve"> of the following categories:</w:t>
            </w:r>
            <w:r w:rsidRPr="00692810">
              <w:rPr>
                <w:rFonts w:ascii="Arial" w:eastAsia="Times New Roman" w:hAnsi="Arial"/>
                <w:b/>
                <w:i/>
                <w:noProof/>
                <w:sz w:val="18"/>
              </w:rPr>
              <w:br/>
              <w:t>F</w:t>
            </w:r>
            <w:r w:rsidRPr="00692810">
              <w:rPr>
                <w:rFonts w:ascii="Arial" w:eastAsia="Times New Roman" w:hAnsi="Arial"/>
                <w:i/>
                <w:noProof/>
                <w:sz w:val="18"/>
              </w:rPr>
              <w:t xml:space="preserve">  (correction)</w:t>
            </w:r>
            <w:r w:rsidRPr="00692810">
              <w:rPr>
                <w:rFonts w:ascii="Arial" w:eastAsia="Times New Roman" w:hAnsi="Arial"/>
                <w:i/>
                <w:noProof/>
                <w:sz w:val="18"/>
              </w:rPr>
              <w:br/>
            </w:r>
            <w:r w:rsidRPr="00692810">
              <w:rPr>
                <w:rFonts w:ascii="Arial" w:eastAsia="Times New Roman" w:hAnsi="Arial"/>
                <w:b/>
                <w:i/>
                <w:noProof/>
                <w:sz w:val="18"/>
              </w:rPr>
              <w:t>A</w:t>
            </w:r>
            <w:r w:rsidRPr="00692810">
              <w:rPr>
                <w:rFonts w:ascii="Arial" w:eastAsia="Times New Roman" w:hAnsi="Arial"/>
                <w:i/>
                <w:noProof/>
                <w:sz w:val="18"/>
              </w:rPr>
              <w:t xml:space="preserve">  (mirror corresponding to a change in an earlier release)</w:t>
            </w:r>
            <w:r w:rsidRPr="00692810">
              <w:rPr>
                <w:rFonts w:ascii="Arial" w:eastAsia="Times New Roman" w:hAnsi="Arial"/>
                <w:i/>
                <w:noProof/>
                <w:sz w:val="18"/>
              </w:rPr>
              <w:br/>
            </w:r>
            <w:r w:rsidRPr="00692810">
              <w:rPr>
                <w:rFonts w:ascii="Arial" w:eastAsia="Times New Roman" w:hAnsi="Arial"/>
                <w:b/>
                <w:i/>
                <w:noProof/>
                <w:sz w:val="18"/>
              </w:rPr>
              <w:t>B</w:t>
            </w:r>
            <w:r w:rsidRPr="00692810">
              <w:rPr>
                <w:rFonts w:ascii="Arial" w:eastAsia="Times New Roman" w:hAnsi="Arial"/>
                <w:i/>
                <w:noProof/>
                <w:sz w:val="18"/>
              </w:rPr>
              <w:t xml:space="preserve">  (addition of feature), </w:t>
            </w:r>
            <w:r w:rsidRPr="00692810">
              <w:rPr>
                <w:rFonts w:ascii="Arial" w:eastAsia="Times New Roman" w:hAnsi="Arial"/>
                <w:i/>
                <w:noProof/>
                <w:sz w:val="18"/>
              </w:rPr>
              <w:br/>
            </w:r>
            <w:r w:rsidRPr="00692810">
              <w:rPr>
                <w:rFonts w:ascii="Arial" w:eastAsia="Times New Roman" w:hAnsi="Arial"/>
                <w:b/>
                <w:i/>
                <w:noProof/>
                <w:sz w:val="18"/>
              </w:rPr>
              <w:t>C</w:t>
            </w:r>
            <w:r w:rsidRPr="00692810">
              <w:rPr>
                <w:rFonts w:ascii="Arial" w:eastAsia="Times New Roman" w:hAnsi="Arial"/>
                <w:i/>
                <w:noProof/>
                <w:sz w:val="18"/>
              </w:rPr>
              <w:t xml:space="preserve">  (functional modification of feature)</w:t>
            </w:r>
            <w:r w:rsidRPr="00692810">
              <w:rPr>
                <w:rFonts w:ascii="Arial" w:eastAsia="Times New Roman" w:hAnsi="Arial"/>
                <w:i/>
                <w:noProof/>
                <w:sz w:val="18"/>
              </w:rPr>
              <w:br/>
            </w:r>
            <w:r w:rsidRPr="00692810">
              <w:rPr>
                <w:rFonts w:ascii="Arial" w:eastAsia="Times New Roman" w:hAnsi="Arial"/>
                <w:b/>
                <w:i/>
                <w:noProof/>
                <w:sz w:val="18"/>
              </w:rPr>
              <w:t>D</w:t>
            </w:r>
            <w:r w:rsidRPr="00692810">
              <w:rPr>
                <w:rFonts w:ascii="Arial" w:eastAsia="Times New Roman" w:hAnsi="Arial"/>
                <w:i/>
                <w:noProof/>
                <w:sz w:val="18"/>
              </w:rPr>
              <w:t xml:space="preserve">  (editorial modification)</w:t>
            </w:r>
          </w:p>
          <w:p w14:paraId="2DE07A61" w14:textId="77777777" w:rsidR="00692810" w:rsidRPr="00692810" w:rsidRDefault="00692810" w:rsidP="00692810">
            <w:pPr>
              <w:spacing w:after="120"/>
              <w:rPr>
                <w:rFonts w:ascii="Arial" w:eastAsia="Times New Roman" w:hAnsi="Arial"/>
                <w:noProof/>
              </w:rPr>
            </w:pPr>
            <w:r w:rsidRPr="00692810">
              <w:rPr>
                <w:rFonts w:ascii="Arial" w:eastAsia="Times New Roman" w:hAnsi="Arial"/>
                <w:noProof/>
                <w:sz w:val="18"/>
              </w:rPr>
              <w:t>Detailed explanations of the above categories can</w:t>
            </w:r>
            <w:r w:rsidRPr="00692810">
              <w:rPr>
                <w:rFonts w:ascii="Arial" w:eastAsia="Times New Roman" w:hAnsi="Arial"/>
                <w:noProof/>
                <w:sz w:val="18"/>
              </w:rPr>
              <w:br/>
              <w:t xml:space="preserve">be found in 3GPP </w:t>
            </w:r>
            <w:hyperlink r:id="rId11" w:history="1">
              <w:r w:rsidRPr="00692810">
                <w:rPr>
                  <w:rFonts w:ascii="Arial" w:eastAsia="Times New Roman" w:hAnsi="Arial"/>
                  <w:noProof/>
                  <w:color w:val="0000FF"/>
                  <w:sz w:val="18"/>
                  <w:u w:val="single"/>
                </w:rPr>
                <w:t>TR 21.900</w:t>
              </w:r>
            </w:hyperlink>
            <w:r w:rsidRPr="00692810">
              <w:rPr>
                <w:rFonts w:ascii="Arial" w:eastAsia="Times New Roman" w:hAnsi="Arial"/>
                <w:noProof/>
                <w:sz w:val="18"/>
              </w:rPr>
              <w:t>.</w:t>
            </w:r>
          </w:p>
        </w:tc>
        <w:tc>
          <w:tcPr>
            <w:tcW w:w="3120" w:type="dxa"/>
            <w:gridSpan w:val="2"/>
            <w:tcBorders>
              <w:bottom w:val="single" w:sz="4" w:space="0" w:color="auto"/>
              <w:right w:val="single" w:sz="4" w:space="0" w:color="auto"/>
            </w:tcBorders>
          </w:tcPr>
          <w:p w14:paraId="17C3B262" w14:textId="77777777" w:rsidR="00692810" w:rsidRPr="00692810" w:rsidRDefault="00692810" w:rsidP="00692810">
            <w:pPr>
              <w:tabs>
                <w:tab w:val="left" w:pos="950"/>
              </w:tabs>
              <w:spacing w:after="0"/>
              <w:ind w:left="241" w:hanging="241"/>
              <w:rPr>
                <w:rFonts w:ascii="Arial" w:eastAsia="Times New Roman" w:hAnsi="Arial"/>
                <w:i/>
                <w:noProof/>
                <w:sz w:val="18"/>
              </w:rPr>
            </w:pPr>
            <w:r w:rsidRPr="00692810">
              <w:rPr>
                <w:rFonts w:ascii="Arial" w:eastAsia="Times New Roman" w:hAnsi="Arial"/>
                <w:i/>
                <w:noProof/>
                <w:sz w:val="18"/>
              </w:rPr>
              <w:t xml:space="preserve">Use </w:t>
            </w:r>
            <w:r w:rsidRPr="00692810">
              <w:rPr>
                <w:rFonts w:ascii="Arial" w:eastAsia="Times New Roman" w:hAnsi="Arial"/>
                <w:i/>
                <w:noProof/>
                <w:sz w:val="18"/>
                <w:u w:val="single"/>
              </w:rPr>
              <w:t>one</w:t>
            </w:r>
            <w:r w:rsidRPr="00692810">
              <w:rPr>
                <w:rFonts w:ascii="Arial" w:eastAsia="Times New Roman" w:hAnsi="Arial"/>
                <w:i/>
                <w:noProof/>
                <w:sz w:val="18"/>
              </w:rPr>
              <w:t xml:space="preserve"> of the following releases:</w:t>
            </w:r>
            <w:r w:rsidRPr="00692810">
              <w:rPr>
                <w:rFonts w:ascii="Arial" w:eastAsia="Times New Roman" w:hAnsi="Arial"/>
                <w:i/>
                <w:noProof/>
                <w:sz w:val="18"/>
              </w:rPr>
              <w:br/>
              <w:t>Rel-8</w:t>
            </w:r>
            <w:r w:rsidRPr="00692810">
              <w:rPr>
                <w:rFonts w:ascii="Arial" w:eastAsia="Times New Roman" w:hAnsi="Arial"/>
                <w:i/>
                <w:noProof/>
                <w:sz w:val="18"/>
              </w:rPr>
              <w:tab/>
              <w:t>(Release 8)</w:t>
            </w:r>
            <w:r w:rsidRPr="00692810">
              <w:rPr>
                <w:rFonts w:ascii="Arial" w:eastAsia="Times New Roman" w:hAnsi="Arial"/>
                <w:i/>
                <w:noProof/>
                <w:sz w:val="18"/>
              </w:rPr>
              <w:br/>
              <w:t>Rel-9</w:t>
            </w:r>
            <w:r w:rsidRPr="00692810">
              <w:rPr>
                <w:rFonts w:ascii="Arial" w:eastAsia="Times New Roman" w:hAnsi="Arial"/>
                <w:i/>
                <w:noProof/>
                <w:sz w:val="18"/>
              </w:rPr>
              <w:tab/>
              <w:t>(Release 9)</w:t>
            </w:r>
            <w:r w:rsidRPr="00692810">
              <w:rPr>
                <w:rFonts w:ascii="Arial" w:eastAsia="Times New Roman" w:hAnsi="Arial"/>
                <w:i/>
                <w:noProof/>
                <w:sz w:val="18"/>
              </w:rPr>
              <w:br/>
              <w:t>Rel-10</w:t>
            </w:r>
            <w:r w:rsidRPr="00692810">
              <w:rPr>
                <w:rFonts w:ascii="Arial" w:eastAsia="Times New Roman" w:hAnsi="Arial"/>
                <w:i/>
                <w:noProof/>
                <w:sz w:val="18"/>
              </w:rPr>
              <w:tab/>
              <w:t>(Release 10)</w:t>
            </w:r>
            <w:r w:rsidRPr="00692810">
              <w:rPr>
                <w:rFonts w:ascii="Arial" w:eastAsia="Times New Roman" w:hAnsi="Arial"/>
                <w:i/>
                <w:noProof/>
                <w:sz w:val="18"/>
              </w:rPr>
              <w:br/>
              <w:t>Rel-11</w:t>
            </w:r>
            <w:r w:rsidRPr="00692810">
              <w:rPr>
                <w:rFonts w:ascii="Arial" w:eastAsia="Times New Roman" w:hAnsi="Arial"/>
                <w:i/>
                <w:noProof/>
                <w:sz w:val="18"/>
              </w:rPr>
              <w:tab/>
              <w:t>(Release 11)</w:t>
            </w:r>
            <w:r w:rsidRPr="00692810">
              <w:rPr>
                <w:rFonts w:ascii="Arial" w:eastAsia="Times New Roman" w:hAnsi="Arial"/>
                <w:i/>
                <w:noProof/>
                <w:sz w:val="18"/>
              </w:rPr>
              <w:br/>
              <w:t>Rel-12</w:t>
            </w:r>
            <w:r w:rsidRPr="00692810">
              <w:rPr>
                <w:rFonts w:ascii="Arial" w:eastAsia="Times New Roman" w:hAnsi="Arial"/>
                <w:i/>
                <w:noProof/>
                <w:sz w:val="18"/>
              </w:rPr>
              <w:tab/>
              <w:t>(Release 12)</w:t>
            </w:r>
            <w:r w:rsidRPr="00692810">
              <w:rPr>
                <w:rFonts w:ascii="Arial" w:eastAsia="Times New Roman" w:hAnsi="Arial"/>
                <w:i/>
                <w:noProof/>
                <w:sz w:val="18"/>
              </w:rPr>
              <w:br/>
            </w:r>
            <w:bookmarkStart w:id="1" w:name="OLE_LINK1"/>
            <w:r w:rsidRPr="00692810">
              <w:rPr>
                <w:rFonts w:ascii="Arial" w:eastAsia="Times New Roman" w:hAnsi="Arial"/>
                <w:i/>
                <w:noProof/>
                <w:sz w:val="18"/>
              </w:rPr>
              <w:t>Rel-13</w:t>
            </w:r>
            <w:r w:rsidRPr="00692810">
              <w:rPr>
                <w:rFonts w:ascii="Arial" w:eastAsia="Times New Roman" w:hAnsi="Arial"/>
                <w:i/>
                <w:noProof/>
                <w:sz w:val="18"/>
              </w:rPr>
              <w:tab/>
              <w:t>(Release 13)</w:t>
            </w:r>
            <w:bookmarkEnd w:id="1"/>
            <w:r w:rsidRPr="00692810">
              <w:rPr>
                <w:rFonts w:ascii="Arial" w:eastAsia="Times New Roman" w:hAnsi="Arial"/>
                <w:i/>
                <w:noProof/>
                <w:sz w:val="18"/>
              </w:rPr>
              <w:br/>
              <w:t>Rel-14</w:t>
            </w:r>
            <w:r w:rsidRPr="00692810">
              <w:rPr>
                <w:rFonts w:ascii="Arial" w:eastAsia="Times New Roman" w:hAnsi="Arial"/>
                <w:i/>
                <w:noProof/>
                <w:sz w:val="18"/>
              </w:rPr>
              <w:tab/>
              <w:t>(Release 14)</w:t>
            </w:r>
            <w:r w:rsidRPr="00692810">
              <w:rPr>
                <w:rFonts w:ascii="Arial" w:eastAsia="Times New Roman" w:hAnsi="Arial"/>
                <w:i/>
                <w:noProof/>
                <w:sz w:val="18"/>
              </w:rPr>
              <w:br/>
              <w:t>Rel-15</w:t>
            </w:r>
            <w:r w:rsidRPr="00692810">
              <w:rPr>
                <w:rFonts w:ascii="Arial" w:eastAsia="Times New Roman" w:hAnsi="Arial"/>
                <w:i/>
                <w:noProof/>
                <w:sz w:val="18"/>
              </w:rPr>
              <w:tab/>
              <w:t>(Release 15)</w:t>
            </w:r>
            <w:r w:rsidRPr="00692810">
              <w:rPr>
                <w:rFonts w:ascii="Arial" w:eastAsia="Times New Roman" w:hAnsi="Arial"/>
                <w:i/>
                <w:noProof/>
                <w:sz w:val="18"/>
              </w:rPr>
              <w:br/>
              <w:t>Rel-16</w:t>
            </w:r>
            <w:r w:rsidRPr="00692810">
              <w:rPr>
                <w:rFonts w:ascii="Arial" w:eastAsia="Times New Roman" w:hAnsi="Arial"/>
                <w:i/>
                <w:noProof/>
                <w:sz w:val="18"/>
              </w:rPr>
              <w:tab/>
              <w:t>(Release 16)</w:t>
            </w:r>
          </w:p>
        </w:tc>
      </w:tr>
      <w:tr w:rsidR="00692810" w:rsidRPr="00692810" w14:paraId="62D7E6BE" w14:textId="77777777" w:rsidTr="00F33A98">
        <w:tc>
          <w:tcPr>
            <w:tcW w:w="1843" w:type="dxa"/>
          </w:tcPr>
          <w:p w14:paraId="77329983" w14:textId="77777777" w:rsidR="00692810" w:rsidRPr="00692810" w:rsidRDefault="00692810" w:rsidP="00692810">
            <w:pPr>
              <w:spacing w:after="0"/>
              <w:rPr>
                <w:rFonts w:ascii="Arial" w:eastAsia="Times New Roman" w:hAnsi="Arial"/>
                <w:b/>
                <w:i/>
                <w:noProof/>
                <w:sz w:val="8"/>
                <w:szCs w:val="8"/>
              </w:rPr>
            </w:pPr>
          </w:p>
        </w:tc>
        <w:tc>
          <w:tcPr>
            <w:tcW w:w="7797" w:type="dxa"/>
            <w:gridSpan w:val="10"/>
          </w:tcPr>
          <w:p w14:paraId="6B381DB0" w14:textId="77777777" w:rsidR="00692810" w:rsidRPr="00692810" w:rsidRDefault="00692810" w:rsidP="00692810">
            <w:pPr>
              <w:spacing w:after="0"/>
              <w:rPr>
                <w:rFonts w:ascii="Arial" w:eastAsia="Times New Roman" w:hAnsi="Arial"/>
                <w:noProof/>
                <w:sz w:val="8"/>
                <w:szCs w:val="8"/>
              </w:rPr>
            </w:pPr>
          </w:p>
        </w:tc>
      </w:tr>
      <w:tr w:rsidR="00692810" w:rsidRPr="00692810" w14:paraId="4FF14CB4" w14:textId="77777777" w:rsidTr="00F33A98">
        <w:tc>
          <w:tcPr>
            <w:tcW w:w="2694" w:type="dxa"/>
            <w:gridSpan w:val="2"/>
            <w:tcBorders>
              <w:top w:val="single" w:sz="4" w:space="0" w:color="auto"/>
              <w:left w:val="single" w:sz="4" w:space="0" w:color="auto"/>
            </w:tcBorders>
          </w:tcPr>
          <w:p w14:paraId="0FBBDFF7"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58BD183" w14:textId="0DD940CB" w:rsidR="00692810" w:rsidRPr="00692810" w:rsidRDefault="0011380F" w:rsidP="00692810">
            <w:pPr>
              <w:spacing w:after="0"/>
              <w:ind w:left="100"/>
              <w:rPr>
                <w:rFonts w:ascii="Arial" w:eastAsia="Times New Roman" w:hAnsi="Arial"/>
                <w:noProof/>
              </w:rPr>
            </w:pPr>
            <w:r>
              <w:rPr>
                <w:rFonts w:ascii="Arial" w:eastAsia="Times New Roman" w:hAnsi="Arial"/>
                <w:noProof/>
              </w:rPr>
              <w:t xml:space="preserve">RAN4 </w:t>
            </w:r>
            <w:r w:rsidR="003116A6">
              <w:rPr>
                <w:rFonts w:ascii="Arial" w:eastAsia="Times New Roman" w:hAnsi="Arial"/>
                <w:noProof/>
              </w:rPr>
              <w:t xml:space="preserve">has agreed </w:t>
            </w:r>
            <w:r w:rsidRPr="0011380F">
              <w:rPr>
                <w:rFonts w:ascii="Arial" w:eastAsia="Times New Roman" w:hAnsi="Arial"/>
                <w:noProof/>
              </w:rPr>
              <w:t xml:space="preserve">that NR band n5 would provide -50 dBm/MHz spurious emission for UE coexistence protection for Band 26. Some of the </w:t>
            </w:r>
            <w:r>
              <w:rPr>
                <w:rFonts w:ascii="Arial" w:eastAsia="Times New Roman" w:hAnsi="Arial"/>
                <w:noProof/>
              </w:rPr>
              <w:t xml:space="preserve">n5 </w:t>
            </w:r>
            <w:r w:rsidRPr="0011380F">
              <w:rPr>
                <w:rFonts w:ascii="Arial" w:eastAsia="Times New Roman" w:hAnsi="Arial"/>
                <w:noProof/>
              </w:rPr>
              <w:t>band combinations do not reflect this agreement and are inconsistent with the spurious emission for UE coexistence levels in 38.101-1</w:t>
            </w:r>
          </w:p>
        </w:tc>
      </w:tr>
      <w:tr w:rsidR="00692810" w:rsidRPr="00692810" w14:paraId="75D84ACC" w14:textId="77777777" w:rsidTr="00F33A98">
        <w:tc>
          <w:tcPr>
            <w:tcW w:w="2694" w:type="dxa"/>
            <w:gridSpan w:val="2"/>
            <w:tcBorders>
              <w:left w:val="single" w:sz="4" w:space="0" w:color="auto"/>
            </w:tcBorders>
          </w:tcPr>
          <w:p w14:paraId="7718857B" w14:textId="77777777" w:rsidR="00692810" w:rsidRPr="00692810" w:rsidRDefault="00692810" w:rsidP="00692810">
            <w:pPr>
              <w:spacing w:after="0"/>
              <w:rPr>
                <w:rFonts w:ascii="Arial" w:eastAsia="Times New Roman" w:hAnsi="Arial"/>
                <w:b/>
                <w:i/>
                <w:noProof/>
                <w:sz w:val="8"/>
                <w:szCs w:val="8"/>
              </w:rPr>
            </w:pPr>
          </w:p>
        </w:tc>
        <w:tc>
          <w:tcPr>
            <w:tcW w:w="6946" w:type="dxa"/>
            <w:gridSpan w:val="9"/>
            <w:tcBorders>
              <w:right w:val="single" w:sz="4" w:space="0" w:color="auto"/>
            </w:tcBorders>
          </w:tcPr>
          <w:p w14:paraId="02C5B5B3" w14:textId="77777777" w:rsidR="00692810" w:rsidRPr="00692810" w:rsidRDefault="00692810" w:rsidP="00692810">
            <w:pPr>
              <w:spacing w:after="0"/>
              <w:rPr>
                <w:rFonts w:ascii="Arial" w:eastAsia="Times New Roman" w:hAnsi="Arial"/>
                <w:noProof/>
                <w:sz w:val="8"/>
                <w:szCs w:val="8"/>
              </w:rPr>
            </w:pPr>
          </w:p>
        </w:tc>
      </w:tr>
      <w:tr w:rsidR="00692810" w:rsidRPr="00692810" w14:paraId="2B298A36" w14:textId="77777777" w:rsidTr="00F33A98">
        <w:tc>
          <w:tcPr>
            <w:tcW w:w="2694" w:type="dxa"/>
            <w:gridSpan w:val="2"/>
            <w:tcBorders>
              <w:left w:val="single" w:sz="4" w:space="0" w:color="auto"/>
            </w:tcBorders>
          </w:tcPr>
          <w:p w14:paraId="05BA6BDA"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5BC8386D" w14:textId="3A0BE856" w:rsidR="00692810" w:rsidRPr="00692810" w:rsidRDefault="00906D41" w:rsidP="00692810">
            <w:pPr>
              <w:spacing w:after="0"/>
              <w:ind w:left="100"/>
              <w:rPr>
                <w:rFonts w:ascii="Arial" w:eastAsia="Times New Roman" w:hAnsi="Arial"/>
                <w:noProof/>
              </w:rPr>
            </w:pPr>
            <w:r>
              <w:rPr>
                <w:rFonts w:ascii="Arial" w:eastAsia="Times New Roman" w:hAnsi="Arial"/>
                <w:noProof/>
              </w:rPr>
              <w:t>Change the spurious emissions for UE coexistence of EN-DC combinations with n5 to -50 dBm/MHz into Ban</w:t>
            </w:r>
            <w:bookmarkStart w:id="2" w:name="_GoBack"/>
            <w:bookmarkEnd w:id="2"/>
            <w:r>
              <w:rPr>
                <w:rFonts w:ascii="Arial" w:eastAsia="Times New Roman" w:hAnsi="Arial"/>
                <w:noProof/>
              </w:rPr>
              <w:t>d 26</w:t>
            </w:r>
          </w:p>
        </w:tc>
      </w:tr>
      <w:tr w:rsidR="00692810" w:rsidRPr="00692810" w14:paraId="7B23F870" w14:textId="77777777" w:rsidTr="00F33A98">
        <w:tc>
          <w:tcPr>
            <w:tcW w:w="2694" w:type="dxa"/>
            <w:gridSpan w:val="2"/>
            <w:tcBorders>
              <w:left w:val="single" w:sz="4" w:space="0" w:color="auto"/>
            </w:tcBorders>
          </w:tcPr>
          <w:p w14:paraId="73A80092" w14:textId="77777777" w:rsidR="00692810" w:rsidRPr="00692810" w:rsidRDefault="00692810" w:rsidP="00692810">
            <w:pPr>
              <w:spacing w:after="0"/>
              <w:rPr>
                <w:rFonts w:ascii="Arial" w:eastAsia="Times New Roman" w:hAnsi="Arial"/>
                <w:b/>
                <w:i/>
                <w:noProof/>
                <w:sz w:val="8"/>
                <w:szCs w:val="8"/>
              </w:rPr>
            </w:pPr>
          </w:p>
        </w:tc>
        <w:tc>
          <w:tcPr>
            <w:tcW w:w="6946" w:type="dxa"/>
            <w:gridSpan w:val="9"/>
            <w:tcBorders>
              <w:right w:val="single" w:sz="4" w:space="0" w:color="auto"/>
            </w:tcBorders>
          </w:tcPr>
          <w:p w14:paraId="0F2AE1C5" w14:textId="77777777" w:rsidR="00692810" w:rsidRPr="00692810" w:rsidRDefault="00692810" w:rsidP="00692810">
            <w:pPr>
              <w:spacing w:after="0"/>
              <w:rPr>
                <w:rFonts w:ascii="Arial" w:eastAsia="Times New Roman" w:hAnsi="Arial"/>
                <w:noProof/>
                <w:sz w:val="8"/>
                <w:szCs w:val="8"/>
              </w:rPr>
            </w:pPr>
          </w:p>
        </w:tc>
      </w:tr>
      <w:tr w:rsidR="00692810" w:rsidRPr="00692810" w14:paraId="0EBA680C" w14:textId="77777777" w:rsidTr="00F33A98">
        <w:tc>
          <w:tcPr>
            <w:tcW w:w="2694" w:type="dxa"/>
            <w:gridSpan w:val="2"/>
            <w:tcBorders>
              <w:left w:val="single" w:sz="4" w:space="0" w:color="auto"/>
              <w:bottom w:val="single" w:sz="4" w:space="0" w:color="auto"/>
            </w:tcBorders>
          </w:tcPr>
          <w:p w14:paraId="2DFED188"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3B9172A" w14:textId="1E290630" w:rsidR="00692810" w:rsidRPr="00692810" w:rsidRDefault="00906D41" w:rsidP="00692810">
            <w:pPr>
              <w:spacing w:after="0"/>
              <w:ind w:left="100"/>
              <w:rPr>
                <w:rFonts w:ascii="Arial" w:eastAsia="Times New Roman" w:hAnsi="Arial"/>
                <w:noProof/>
              </w:rPr>
            </w:pPr>
            <w:r>
              <w:rPr>
                <w:rFonts w:ascii="Arial" w:eastAsia="Times New Roman" w:hAnsi="Arial"/>
                <w:noProof/>
              </w:rPr>
              <w:t>The spec does not reflect agreed to protection for Band 26</w:t>
            </w:r>
          </w:p>
        </w:tc>
      </w:tr>
      <w:tr w:rsidR="00692810" w:rsidRPr="00692810" w14:paraId="71CFB2FF" w14:textId="77777777" w:rsidTr="00F33A98">
        <w:tc>
          <w:tcPr>
            <w:tcW w:w="2694" w:type="dxa"/>
            <w:gridSpan w:val="2"/>
          </w:tcPr>
          <w:p w14:paraId="20365A45" w14:textId="77777777" w:rsidR="00692810" w:rsidRPr="00692810" w:rsidRDefault="00692810" w:rsidP="00692810">
            <w:pPr>
              <w:spacing w:after="0"/>
              <w:rPr>
                <w:rFonts w:ascii="Arial" w:eastAsia="Times New Roman" w:hAnsi="Arial"/>
                <w:b/>
                <w:i/>
                <w:noProof/>
                <w:sz w:val="8"/>
                <w:szCs w:val="8"/>
              </w:rPr>
            </w:pPr>
          </w:p>
        </w:tc>
        <w:tc>
          <w:tcPr>
            <w:tcW w:w="6946" w:type="dxa"/>
            <w:gridSpan w:val="9"/>
          </w:tcPr>
          <w:p w14:paraId="6031CE99" w14:textId="77777777" w:rsidR="00692810" w:rsidRPr="00692810" w:rsidRDefault="00692810" w:rsidP="00692810">
            <w:pPr>
              <w:spacing w:after="0"/>
              <w:rPr>
                <w:rFonts w:ascii="Arial" w:eastAsia="Times New Roman" w:hAnsi="Arial"/>
                <w:noProof/>
                <w:sz w:val="8"/>
                <w:szCs w:val="8"/>
              </w:rPr>
            </w:pPr>
          </w:p>
        </w:tc>
      </w:tr>
      <w:tr w:rsidR="00692810" w:rsidRPr="00692810" w14:paraId="481BA8D9" w14:textId="77777777" w:rsidTr="00F33A98">
        <w:tc>
          <w:tcPr>
            <w:tcW w:w="2694" w:type="dxa"/>
            <w:gridSpan w:val="2"/>
            <w:tcBorders>
              <w:top w:val="single" w:sz="4" w:space="0" w:color="auto"/>
              <w:left w:val="single" w:sz="4" w:space="0" w:color="auto"/>
            </w:tcBorders>
          </w:tcPr>
          <w:p w14:paraId="4812E4A9"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17DB0356" w14:textId="77777777" w:rsidR="00692810" w:rsidRPr="00692810" w:rsidRDefault="00692810" w:rsidP="00692810">
            <w:pPr>
              <w:spacing w:after="0"/>
              <w:ind w:left="100"/>
              <w:rPr>
                <w:rFonts w:ascii="Arial" w:eastAsia="Times New Roman" w:hAnsi="Arial"/>
                <w:noProof/>
              </w:rPr>
            </w:pPr>
          </w:p>
        </w:tc>
      </w:tr>
      <w:tr w:rsidR="00692810" w:rsidRPr="00692810" w14:paraId="56B70303" w14:textId="77777777" w:rsidTr="00F33A98">
        <w:tc>
          <w:tcPr>
            <w:tcW w:w="2694" w:type="dxa"/>
            <w:gridSpan w:val="2"/>
            <w:tcBorders>
              <w:left w:val="single" w:sz="4" w:space="0" w:color="auto"/>
            </w:tcBorders>
          </w:tcPr>
          <w:p w14:paraId="682965EB" w14:textId="77777777" w:rsidR="00692810" w:rsidRPr="00692810" w:rsidRDefault="00692810" w:rsidP="00692810">
            <w:pPr>
              <w:spacing w:after="0"/>
              <w:rPr>
                <w:rFonts w:ascii="Arial" w:eastAsia="Times New Roman" w:hAnsi="Arial"/>
                <w:b/>
                <w:i/>
                <w:noProof/>
                <w:sz w:val="8"/>
                <w:szCs w:val="8"/>
              </w:rPr>
            </w:pPr>
          </w:p>
        </w:tc>
        <w:tc>
          <w:tcPr>
            <w:tcW w:w="6946" w:type="dxa"/>
            <w:gridSpan w:val="9"/>
            <w:tcBorders>
              <w:right w:val="single" w:sz="4" w:space="0" w:color="auto"/>
            </w:tcBorders>
          </w:tcPr>
          <w:p w14:paraId="1737E774" w14:textId="77777777" w:rsidR="00692810" w:rsidRPr="00692810" w:rsidRDefault="00692810" w:rsidP="00692810">
            <w:pPr>
              <w:spacing w:after="0"/>
              <w:rPr>
                <w:rFonts w:ascii="Arial" w:eastAsia="Times New Roman" w:hAnsi="Arial"/>
                <w:noProof/>
                <w:sz w:val="8"/>
                <w:szCs w:val="8"/>
              </w:rPr>
            </w:pPr>
          </w:p>
        </w:tc>
      </w:tr>
      <w:tr w:rsidR="00692810" w:rsidRPr="00692810" w14:paraId="70E07C9D" w14:textId="77777777" w:rsidTr="00F33A98">
        <w:tc>
          <w:tcPr>
            <w:tcW w:w="2694" w:type="dxa"/>
            <w:gridSpan w:val="2"/>
            <w:tcBorders>
              <w:left w:val="single" w:sz="4" w:space="0" w:color="auto"/>
            </w:tcBorders>
          </w:tcPr>
          <w:p w14:paraId="45FB7AEF" w14:textId="77777777" w:rsidR="00692810" w:rsidRPr="00692810" w:rsidRDefault="00692810" w:rsidP="00692810">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BA7EB6E" w14:textId="77777777" w:rsidR="00692810" w:rsidRPr="00692810" w:rsidRDefault="00692810" w:rsidP="00692810">
            <w:pPr>
              <w:spacing w:after="0"/>
              <w:jc w:val="center"/>
              <w:rPr>
                <w:rFonts w:ascii="Arial" w:eastAsia="Times New Roman" w:hAnsi="Arial"/>
                <w:b/>
                <w:caps/>
                <w:noProof/>
              </w:rPr>
            </w:pPr>
            <w:r w:rsidRPr="00692810">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FFB52C" w14:textId="77777777" w:rsidR="00692810" w:rsidRPr="00692810" w:rsidRDefault="00692810" w:rsidP="00692810">
            <w:pPr>
              <w:spacing w:after="0"/>
              <w:jc w:val="center"/>
              <w:rPr>
                <w:rFonts w:ascii="Arial" w:eastAsia="Times New Roman" w:hAnsi="Arial"/>
                <w:b/>
                <w:caps/>
                <w:noProof/>
              </w:rPr>
            </w:pPr>
            <w:r w:rsidRPr="00692810">
              <w:rPr>
                <w:rFonts w:ascii="Arial" w:eastAsia="Times New Roman" w:hAnsi="Arial"/>
                <w:b/>
                <w:caps/>
                <w:noProof/>
              </w:rPr>
              <w:t>N</w:t>
            </w:r>
          </w:p>
        </w:tc>
        <w:tc>
          <w:tcPr>
            <w:tcW w:w="2977" w:type="dxa"/>
            <w:gridSpan w:val="4"/>
          </w:tcPr>
          <w:p w14:paraId="13D64D80" w14:textId="77777777" w:rsidR="00692810" w:rsidRPr="00692810" w:rsidRDefault="00692810" w:rsidP="00692810">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1F67EC49" w14:textId="77777777" w:rsidR="00692810" w:rsidRPr="00692810" w:rsidRDefault="00692810" w:rsidP="00692810">
            <w:pPr>
              <w:spacing w:after="0"/>
              <w:ind w:left="99"/>
              <w:rPr>
                <w:rFonts w:ascii="Arial" w:eastAsia="Times New Roman" w:hAnsi="Arial"/>
                <w:noProof/>
              </w:rPr>
            </w:pPr>
          </w:p>
        </w:tc>
      </w:tr>
      <w:tr w:rsidR="00692810" w:rsidRPr="00692810" w14:paraId="3F79A35B" w14:textId="77777777" w:rsidTr="00F33A98">
        <w:tc>
          <w:tcPr>
            <w:tcW w:w="2694" w:type="dxa"/>
            <w:gridSpan w:val="2"/>
            <w:tcBorders>
              <w:left w:val="single" w:sz="4" w:space="0" w:color="auto"/>
            </w:tcBorders>
          </w:tcPr>
          <w:p w14:paraId="6F1999E7"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23152" w14:textId="77777777" w:rsidR="00692810" w:rsidRPr="00692810" w:rsidRDefault="00692810" w:rsidP="0069281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B011D" w14:textId="26DF2DD0" w:rsidR="00692810" w:rsidRPr="00692810" w:rsidRDefault="00906D41" w:rsidP="0069281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98685B5" w14:textId="77777777" w:rsidR="00692810" w:rsidRPr="00692810" w:rsidRDefault="00692810" w:rsidP="00692810">
            <w:pPr>
              <w:tabs>
                <w:tab w:val="right" w:pos="2893"/>
              </w:tabs>
              <w:spacing w:after="0"/>
              <w:rPr>
                <w:rFonts w:ascii="Arial" w:eastAsia="Times New Roman" w:hAnsi="Arial"/>
                <w:noProof/>
              </w:rPr>
            </w:pPr>
            <w:r w:rsidRPr="00692810">
              <w:rPr>
                <w:rFonts w:ascii="Arial" w:eastAsia="Times New Roman" w:hAnsi="Arial"/>
                <w:noProof/>
              </w:rPr>
              <w:t xml:space="preserve"> Other core specifications</w:t>
            </w:r>
            <w:r w:rsidRPr="00692810">
              <w:rPr>
                <w:rFonts w:ascii="Arial" w:eastAsia="Times New Roman" w:hAnsi="Arial"/>
                <w:noProof/>
              </w:rPr>
              <w:tab/>
            </w:r>
          </w:p>
        </w:tc>
        <w:tc>
          <w:tcPr>
            <w:tcW w:w="3401" w:type="dxa"/>
            <w:gridSpan w:val="3"/>
            <w:tcBorders>
              <w:right w:val="single" w:sz="4" w:space="0" w:color="auto"/>
            </w:tcBorders>
            <w:shd w:val="pct30" w:color="FFFF00" w:fill="auto"/>
          </w:tcPr>
          <w:p w14:paraId="18C4583C" w14:textId="77777777" w:rsidR="00692810" w:rsidRPr="00692810" w:rsidRDefault="00692810" w:rsidP="00692810">
            <w:pPr>
              <w:spacing w:after="0"/>
              <w:ind w:left="99"/>
              <w:rPr>
                <w:rFonts w:ascii="Arial" w:eastAsia="Times New Roman" w:hAnsi="Arial"/>
                <w:noProof/>
              </w:rPr>
            </w:pPr>
            <w:r w:rsidRPr="00692810">
              <w:rPr>
                <w:rFonts w:ascii="Arial" w:eastAsia="Times New Roman" w:hAnsi="Arial"/>
                <w:noProof/>
              </w:rPr>
              <w:t xml:space="preserve">TS/TR ... CR ... </w:t>
            </w:r>
          </w:p>
        </w:tc>
      </w:tr>
      <w:tr w:rsidR="00692810" w:rsidRPr="00692810" w14:paraId="763423E0" w14:textId="77777777" w:rsidTr="00F33A98">
        <w:tc>
          <w:tcPr>
            <w:tcW w:w="2694" w:type="dxa"/>
            <w:gridSpan w:val="2"/>
            <w:tcBorders>
              <w:left w:val="single" w:sz="4" w:space="0" w:color="auto"/>
            </w:tcBorders>
          </w:tcPr>
          <w:p w14:paraId="387C9E52" w14:textId="77777777" w:rsidR="00692810" w:rsidRPr="00692810" w:rsidRDefault="00692810" w:rsidP="00692810">
            <w:pPr>
              <w:spacing w:after="0"/>
              <w:rPr>
                <w:rFonts w:ascii="Arial" w:eastAsia="Times New Roman" w:hAnsi="Arial"/>
                <w:b/>
                <w:i/>
                <w:noProof/>
              </w:rPr>
            </w:pPr>
            <w:r w:rsidRPr="00692810">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FD2757A" w14:textId="7838230C" w:rsidR="00692810" w:rsidRPr="00692810" w:rsidRDefault="00906D41" w:rsidP="00692810">
            <w:pPr>
              <w:spacing w:after="0"/>
              <w:jc w:val="center"/>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179F2" w14:textId="1CA5788D" w:rsidR="00692810" w:rsidRPr="00692810" w:rsidRDefault="00692810" w:rsidP="00692810">
            <w:pPr>
              <w:spacing w:after="0"/>
              <w:jc w:val="center"/>
              <w:rPr>
                <w:rFonts w:ascii="Arial" w:eastAsia="Times New Roman" w:hAnsi="Arial"/>
                <w:b/>
                <w:caps/>
                <w:noProof/>
              </w:rPr>
            </w:pPr>
          </w:p>
        </w:tc>
        <w:tc>
          <w:tcPr>
            <w:tcW w:w="2977" w:type="dxa"/>
            <w:gridSpan w:val="4"/>
          </w:tcPr>
          <w:p w14:paraId="35E034B2" w14:textId="77777777" w:rsidR="00692810" w:rsidRPr="00692810" w:rsidRDefault="00692810" w:rsidP="00692810">
            <w:pPr>
              <w:spacing w:after="0"/>
              <w:rPr>
                <w:rFonts w:ascii="Arial" w:eastAsia="Times New Roman" w:hAnsi="Arial"/>
                <w:noProof/>
              </w:rPr>
            </w:pPr>
            <w:r w:rsidRPr="00692810">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75526D33" w14:textId="77777777" w:rsidR="00692810" w:rsidRPr="00692810" w:rsidRDefault="00692810" w:rsidP="00692810">
            <w:pPr>
              <w:spacing w:after="0"/>
              <w:ind w:left="99"/>
              <w:rPr>
                <w:rFonts w:ascii="Arial" w:eastAsia="Times New Roman" w:hAnsi="Arial"/>
                <w:noProof/>
              </w:rPr>
            </w:pPr>
            <w:r w:rsidRPr="00692810">
              <w:rPr>
                <w:rFonts w:ascii="Arial" w:eastAsia="Times New Roman" w:hAnsi="Arial"/>
                <w:noProof/>
              </w:rPr>
              <w:t xml:space="preserve">TS/TR ... CR ... </w:t>
            </w:r>
          </w:p>
        </w:tc>
      </w:tr>
      <w:tr w:rsidR="00692810" w:rsidRPr="00692810" w14:paraId="77B26766" w14:textId="77777777" w:rsidTr="00F33A98">
        <w:tc>
          <w:tcPr>
            <w:tcW w:w="2694" w:type="dxa"/>
            <w:gridSpan w:val="2"/>
            <w:tcBorders>
              <w:left w:val="single" w:sz="4" w:space="0" w:color="auto"/>
            </w:tcBorders>
          </w:tcPr>
          <w:p w14:paraId="49514D5F" w14:textId="77777777" w:rsidR="00692810" w:rsidRPr="00692810" w:rsidRDefault="00692810" w:rsidP="00692810">
            <w:pPr>
              <w:spacing w:after="0"/>
              <w:rPr>
                <w:rFonts w:ascii="Arial" w:eastAsia="Times New Roman" w:hAnsi="Arial"/>
                <w:b/>
                <w:i/>
                <w:noProof/>
              </w:rPr>
            </w:pPr>
            <w:r w:rsidRPr="00692810">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21F3C" w14:textId="77777777" w:rsidR="00692810" w:rsidRPr="00692810" w:rsidRDefault="00692810" w:rsidP="00692810">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525F4" w14:textId="5F45A759" w:rsidR="00692810" w:rsidRPr="00692810" w:rsidRDefault="00906D41" w:rsidP="00692810">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8CDBD5C" w14:textId="77777777" w:rsidR="00692810" w:rsidRPr="00692810" w:rsidRDefault="00692810" w:rsidP="00692810">
            <w:pPr>
              <w:spacing w:after="0"/>
              <w:rPr>
                <w:rFonts w:ascii="Arial" w:eastAsia="Times New Roman" w:hAnsi="Arial"/>
                <w:noProof/>
              </w:rPr>
            </w:pPr>
            <w:r w:rsidRPr="00692810">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7E64359" w14:textId="77777777" w:rsidR="00692810" w:rsidRPr="00692810" w:rsidRDefault="00692810" w:rsidP="00692810">
            <w:pPr>
              <w:spacing w:after="0"/>
              <w:ind w:left="99"/>
              <w:rPr>
                <w:rFonts w:ascii="Arial" w:eastAsia="Times New Roman" w:hAnsi="Arial"/>
                <w:noProof/>
              </w:rPr>
            </w:pPr>
            <w:r w:rsidRPr="00692810">
              <w:rPr>
                <w:rFonts w:ascii="Arial" w:eastAsia="Times New Roman" w:hAnsi="Arial"/>
                <w:noProof/>
              </w:rPr>
              <w:t xml:space="preserve">TS/TR ... CR ... </w:t>
            </w:r>
          </w:p>
        </w:tc>
      </w:tr>
      <w:tr w:rsidR="00692810" w:rsidRPr="00692810" w14:paraId="2929293B" w14:textId="77777777" w:rsidTr="00F33A98">
        <w:tc>
          <w:tcPr>
            <w:tcW w:w="2694" w:type="dxa"/>
            <w:gridSpan w:val="2"/>
            <w:tcBorders>
              <w:left w:val="single" w:sz="4" w:space="0" w:color="auto"/>
            </w:tcBorders>
          </w:tcPr>
          <w:p w14:paraId="1235AB7E" w14:textId="77777777" w:rsidR="00692810" w:rsidRPr="00692810" w:rsidRDefault="00692810" w:rsidP="00692810">
            <w:pPr>
              <w:spacing w:after="0"/>
              <w:rPr>
                <w:rFonts w:ascii="Arial" w:eastAsia="Times New Roman" w:hAnsi="Arial"/>
                <w:b/>
                <w:i/>
                <w:noProof/>
              </w:rPr>
            </w:pPr>
          </w:p>
        </w:tc>
        <w:tc>
          <w:tcPr>
            <w:tcW w:w="6946" w:type="dxa"/>
            <w:gridSpan w:val="9"/>
            <w:tcBorders>
              <w:right w:val="single" w:sz="4" w:space="0" w:color="auto"/>
            </w:tcBorders>
          </w:tcPr>
          <w:p w14:paraId="3000C8EE" w14:textId="77777777" w:rsidR="00692810" w:rsidRPr="00692810" w:rsidRDefault="00692810" w:rsidP="00692810">
            <w:pPr>
              <w:spacing w:after="0"/>
              <w:rPr>
                <w:rFonts w:ascii="Arial" w:eastAsia="Times New Roman" w:hAnsi="Arial"/>
                <w:noProof/>
              </w:rPr>
            </w:pPr>
          </w:p>
        </w:tc>
      </w:tr>
      <w:tr w:rsidR="00692810" w:rsidRPr="00692810" w14:paraId="66D568CA" w14:textId="77777777" w:rsidTr="00F33A98">
        <w:tc>
          <w:tcPr>
            <w:tcW w:w="2694" w:type="dxa"/>
            <w:gridSpan w:val="2"/>
            <w:tcBorders>
              <w:left w:val="single" w:sz="4" w:space="0" w:color="auto"/>
              <w:bottom w:val="single" w:sz="4" w:space="0" w:color="auto"/>
            </w:tcBorders>
          </w:tcPr>
          <w:p w14:paraId="2B1F7CF3"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20938D0" w14:textId="77777777" w:rsidR="00692810" w:rsidRPr="00692810" w:rsidRDefault="00692810" w:rsidP="00692810">
            <w:pPr>
              <w:spacing w:after="0"/>
              <w:ind w:left="100"/>
              <w:rPr>
                <w:rFonts w:ascii="Arial" w:eastAsia="Times New Roman" w:hAnsi="Arial"/>
                <w:noProof/>
              </w:rPr>
            </w:pPr>
          </w:p>
        </w:tc>
      </w:tr>
      <w:tr w:rsidR="00692810" w:rsidRPr="00692810" w14:paraId="3CCB8F53" w14:textId="77777777" w:rsidTr="00692810">
        <w:tc>
          <w:tcPr>
            <w:tcW w:w="2694" w:type="dxa"/>
            <w:gridSpan w:val="2"/>
            <w:tcBorders>
              <w:top w:val="single" w:sz="4" w:space="0" w:color="auto"/>
              <w:bottom w:val="single" w:sz="4" w:space="0" w:color="auto"/>
            </w:tcBorders>
          </w:tcPr>
          <w:p w14:paraId="2421F682" w14:textId="77777777" w:rsidR="00692810" w:rsidRPr="00692810" w:rsidRDefault="00692810" w:rsidP="00692810">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45FAACFF" w14:textId="77777777" w:rsidR="00692810" w:rsidRPr="00692810" w:rsidRDefault="00692810" w:rsidP="00692810">
            <w:pPr>
              <w:spacing w:after="0"/>
              <w:ind w:left="100"/>
              <w:rPr>
                <w:rFonts w:ascii="Arial" w:eastAsia="Times New Roman" w:hAnsi="Arial"/>
                <w:noProof/>
                <w:sz w:val="8"/>
                <w:szCs w:val="8"/>
              </w:rPr>
            </w:pPr>
          </w:p>
        </w:tc>
      </w:tr>
      <w:tr w:rsidR="00692810" w:rsidRPr="00692810" w14:paraId="09C831B1" w14:textId="77777777" w:rsidTr="00F33A98">
        <w:tc>
          <w:tcPr>
            <w:tcW w:w="2694" w:type="dxa"/>
            <w:gridSpan w:val="2"/>
            <w:tcBorders>
              <w:top w:val="single" w:sz="4" w:space="0" w:color="auto"/>
              <w:left w:val="single" w:sz="4" w:space="0" w:color="auto"/>
              <w:bottom w:val="single" w:sz="4" w:space="0" w:color="auto"/>
            </w:tcBorders>
          </w:tcPr>
          <w:p w14:paraId="68463113" w14:textId="77777777" w:rsidR="00692810" w:rsidRPr="00692810" w:rsidRDefault="00692810" w:rsidP="00692810">
            <w:pPr>
              <w:tabs>
                <w:tab w:val="right" w:pos="2184"/>
              </w:tabs>
              <w:spacing w:after="0"/>
              <w:rPr>
                <w:rFonts w:ascii="Arial" w:eastAsia="Times New Roman" w:hAnsi="Arial"/>
                <w:b/>
                <w:i/>
                <w:noProof/>
              </w:rPr>
            </w:pPr>
            <w:r w:rsidRPr="00692810">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5A282" w14:textId="77777777" w:rsidR="00692810" w:rsidRPr="00692810" w:rsidRDefault="00692810" w:rsidP="00692810">
            <w:pPr>
              <w:spacing w:after="0"/>
              <w:ind w:left="100"/>
              <w:rPr>
                <w:rFonts w:ascii="Arial" w:eastAsia="Times New Roman" w:hAnsi="Arial"/>
                <w:noProof/>
              </w:rPr>
            </w:pPr>
          </w:p>
        </w:tc>
      </w:tr>
    </w:tbl>
    <w:p w14:paraId="60270C52" w14:textId="77777777" w:rsidR="00692810" w:rsidRPr="00692810" w:rsidRDefault="00692810" w:rsidP="00692810">
      <w:pPr>
        <w:spacing w:after="0"/>
        <w:rPr>
          <w:rFonts w:ascii="Arial" w:eastAsia="Times New Roman" w:hAnsi="Arial"/>
          <w:noProof/>
          <w:sz w:val="8"/>
          <w:szCs w:val="8"/>
        </w:rPr>
      </w:pPr>
    </w:p>
    <w:p w14:paraId="41D5859E" w14:textId="42FF9BAD" w:rsidR="005F2D39" w:rsidRDefault="005F2D39"/>
    <w:p w14:paraId="63041862" w14:textId="2F284DF4" w:rsidR="006F35F8" w:rsidRDefault="006F35F8"/>
    <w:p w14:paraId="18021CAC" w14:textId="313B10A2" w:rsidR="006F35F8" w:rsidRDefault="006F35F8">
      <w:pPr>
        <w:spacing w:after="0"/>
      </w:pPr>
      <w:r>
        <w:br w:type="page"/>
      </w:r>
    </w:p>
    <w:p w14:paraId="52C0406D" w14:textId="77777777" w:rsidR="00145A0E" w:rsidRPr="00DF0769" w:rsidRDefault="00145A0E" w:rsidP="00145A0E">
      <w:pPr>
        <w:overflowPunct w:val="0"/>
        <w:autoSpaceDE w:val="0"/>
        <w:autoSpaceDN w:val="0"/>
        <w:adjustRightInd w:val="0"/>
        <w:jc w:val="center"/>
        <w:textAlignment w:val="baseline"/>
        <w:rPr>
          <w:rFonts w:eastAsia="Times New Roman"/>
          <w:color w:val="FF0000"/>
          <w:sz w:val="32"/>
          <w:lang w:eastAsia="ko-KR"/>
        </w:rPr>
      </w:pPr>
      <w:r w:rsidRPr="00DF0769">
        <w:rPr>
          <w:rFonts w:eastAsia="Times New Roman"/>
          <w:color w:val="FF0000"/>
          <w:sz w:val="32"/>
          <w:lang w:eastAsia="ko-KR"/>
        </w:rPr>
        <w:lastRenderedPageBreak/>
        <w:t>&lt;Start of changes&gt;</w:t>
      </w:r>
    </w:p>
    <w:p w14:paraId="06412203" w14:textId="4DCC4FD0" w:rsidR="00E514D2" w:rsidRPr="0058089E" w:rsidRDefault="00E514D2" w:rsidP="00471067">
      <w:pPr>
        <w:pStyle w:val="TH"/>
      </w:pPr>
      <w:r w:rsidRPr="0058089E">
        <w:t>Table 6.5B.3.3.1-1: (Void)</w:t>
      </w:r>
    </w:p>
    <w:p w14:paraId="1F7E3965" w14:textId="62013DBD" w:rsidR="001310A1" w:rsidRPr="0058089E" w:rsidRDefault="001310A1" w:rsidP="001310A1">
      <w:pPr>
        <w:pStyle w:val="Heading5"/>
      </w:pPr>
      <w:bookmarkStart w:id="3" w:name="_Toc5268636"/>
      <w:r w:rsidRPr="0058089E">
        <w:t>6.5B.3.3.</w:t>
      </w:r>
      <w:r w:rsidR="003068D8" w:rsidRPr="0058089E">
        <w:t>2</w:t>
      </w:r>
      <w:r w:rsidRPr="0058089E">
        <w:tab/>
        <w:t>Spurious emission band UE co-existence</w:t>
      </w:r>
      <w:bookmarkEnd w:id="3"/>
    </w:p>
    <w:p w14:paraId="0C11A986" w14:textId="292BC965" w:rsidR="001310A1" w:rsidRPr="0058089E" w:rsidRDefault="001310A1" w:rsidP="001310A1">
      <w:r w:rsidRPr="0058089E">
        <w:t>This clause specifies the requirements for the specified EN-DC, for coexistence with protected bands. The requirements in Table 6.5B.3.3.</w:t>
      </w:r>
      <w:r w:rsidR="00C44783" w:rsidRPr="0058089E">
        <w:t>2</w:t>
      </w:r>
      <w:r w:rsidRPr="0058089E">
        <w:t>-1 apply on each component carrier with all component carriers are active.</w:t>
      </w:r>
    </w:p>
    <w:p w14:paraId="1CA126A4" w14:textId="0FDA00B6" w:rsidR="001310A1" w:rsidRPr="0058089E" w:rsidRDefault="001310A1" w:rsidP="001310A1">
      <w:pPr>
        <w:pStyle w:val="TH"/>
      </w:pPr>
      <w:r w:rsidRPr="0058089E">
        <w:t>Table 6.5B.3.3.</w:t>
      </w:r>
      <w:r w:rsidR="00C44783" w:rsidRPr="0058089E">
        <w:t>2</w:t>
      </w:r>
      <w:r w:rsidRPr="0058089E">
        <w:t>-1: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A1C6C" w:rsidRPr="0058089E" w14:paraId="49A31BE4" w14:textId="77777777"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D541474" w14:textId="77777777" w:rsidR="001310A1" w:rsidRPr="0058089E" w:rsidRDefault="001310A1" w:rsidP="002C04EC">
            <w:pPr>
              <w:pStyle w:val="TAH"/>
              <w:keepNext w:val="0"/>
              <w:rPr>
                <w:lang w:eastAsia="ja-JP"/>
              </w:rPr>
            </w:pPr>
            <w:r w:rsidRPr="0058089E">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4DA18CCB" w14:textId="77777777" w:rsidR="001310A1" w:rsidRPr="0058089E" w:rsidRDefault="001310A1" w:rsidP="002C04EC">
            <w:pPr>
              <w:pStyle w:val="TAH"/>
              <w:keepNext w:val="0"/>
            </w:pPr>
            <w:r w:rsidRPr="0058089E">
              <w:t xml:space="preserve">Spurious emission </w:t>
            </w:r>
          </w:p>
        </w:tc>
      </w:tr>
      <w:tr w:rsidR="00EA1C6C" w:rsidRPr="0058089E" w14:paraId="32512C51" w14:textId="77777777"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171D2FF" w14:textId="77777777" w:rsidR="001310A1" w:rsidRPr="0058089E" w:rsidRDefault="001310A1" w:rsidP="002C04EC">
            <w:pPr>
              <w:pStyle w:val="TAH"/>
              <w:keepNext w:val="0"/>
              <w:rPr>
                <w:lang w:eastAsia="ja-JP"/>
              </w:rPr>
            </w:pPr>
          </w:p>
        </w:tc>
        <w:tc>
          <w:tcPr>
            <w:tcW w:w="2864" w:type="dxa"/>
            <w:tcBorders>
              <w:top w:val="single" w:sz="4" w:space="0" w:color="auto"/>
              <w:left w:val="nil"/>
              <w:bottom w:val="single" w:sz="4" w:space="0" w:color="auto"/>
              <w:right w:val="single" w:sz="4" w:space="0" w:color="auto"/>
            </w:tcBorders>
            <w:hideMark/>
          </w:tcPr>
          <w:p w14:paraId="56B839F5" w14:textId="77777777" w:rsidR="001310A1" w:rsidRPr="0058089E" w:rsidRDefault="001310A1" w:rsidP="002C04EC">
            <w:pPr>
              <w:pStyle w:val="TAH"/>
              <w:keepNext w:val="0"/>
            </w:pPr>
            <w:r w:rsidRPr="0058089E">
              <w:t>Protected band</w:t>
            </w:r>
          </w:p>
        </w:tc>
        <w:tc>
          <w:tcPr>
            <w:tcW w:w="2181" w:type="dxa"/>
            <w:gridSpan w:val="3"/>
            <w:tcBorders>
              <w:top w:val="single" w:sz="4" w:space="0" w:color="auto"/>
              <w:left w:val="nil"/>
              <w:bottom w:val="single" w:sz="4" w:space="0" w:color="auto"/>
              <w:right w:val="single" w:sz="4" w:space="0" w:color="auto"/>
            </w:tcBorders>
            <w:hideMark/>
          </w:tcPr>
          <w:p w14:paraId="7494441E" w14:textId="77777777" w:rsidR="001310A1" w:rsidRPr="0058089E" w:rsidRDefault="001310A1" w:rsidP="002C04EC">
            <w:pPr>
              <w:pStyle w:val="TAH"/>
              <w:keepNext w:val="0"/>
            </w:pPr>
            <w:r w:rsidRPr="0058089E">
              <w:t>Frequency range (MHz)</w:t>
            </w:r>
          </w:p>
        </w:tc>
        <w:tc>
          <w:tcPr>
            <w:tcW w:w="1172" w:type="dxa"/>
            <w:tcBorders>
              <w:top w:val="single" w:sz="4" w:space="0" w:color="auto"/>
              <w:left w:val="nil"/>
              <w:bottom w:val="single" w:sz="4" w:space="0" w:color="auto"/>
              <w:right w:val="single" w:sz="4" w:space="0" w:color="auto"/>
            </w:tcBorders>
            <w:hideMark/>
          </w:tcPr>
          <w:p w14:paraId="7706241D" w14:textId="77777777" w:rsidR="001310A1" w:rsidRPr="0058089E" w:rsidRDefault="001310A1" w:rsidP="002C04EC">
            <w:pPr>
              <w:pStyle w:val="TAH"/>
              <w:keepNext w:val="0"/>
            </w:pPr>
            <w:r w:rsidRPr="0058089E">
              <w:t>Maximum Level (dBm)</w:t>
            </w:r>
          </w:p>
        </w:tc>
        <w:tc>
          <w:tcPr>
            <w:tcW w:w="749" w:type="dxa"/>
            <w:tcBorders>
              <w:top w:val="single" w:sz="4" w:space="0" w:color="auto"/>
              <w:left w:val="nil"/>
              <w:bottom w:val="single" w:sz="4" w:space="0" w:color="auto"/>
              <w:right w:val="single" w:sz="4" w:space="0" w:color="auto"/>
            </w:tcBorders>
            <w:hideMark/>
          </w:tcPr>
          <w:p w14:paraId="41A4580F" w14:textId="77777777" w:rsidR="001310A1" w:rsidRPr="0058089E" w:rsidRDefault="001310A1" w:rsidP="002C04EC">
            <w:pPr>
              <w:pStyle w:val="TAH"/>
              <w:keepNext w:val="0"/>
            </w:pPr>
            <w:r w:rsidRPr="0058089E">
              <w:t>MBW (MHz)</w:t>
            </w:r>
          </w:p>
        </w:tc>
        <w:tc>
          <w:tcPr>
            <w:tcW w:w="1228" w:type="dxa"/>
            <w:tcBorders>
              <w:top w:val="single" w:sz="4" w:space="0" w:color="auto"/>
              <w:left w:val="nil"/>
              <w:bottom w:val="single" w:sz="4" w:space="0" w:color="auto"/>
              <w:right w:val="single" w:sz="4" w:space="0" w:color="auto"/>
            </w:tcBorders>
            <w:noWrap/>
            <w:hideMark/>
          </w:tcPr>
          <w:p w14:paraId="58D3041A" w14:textId="77777777" w:rsidR="001310A1" w:rsidRPr="0058089E" w:rsidRDefault="001310A1" w:rsidP="002C04EC">
            <w:pPr>
              <w:pStyle w:val="TAH"/>
              <w:keepNext w:val="0"/>
            </w:pPr>
            <w:r w:rsidRPr="0058089E">
              <w:t>NOTE</w:t>
            </w:r>
          </w:p>
        </w:tc>
      </w:tr>
      <w:tr w:rsidR="00AE38C4" w:rsidRPr="0058089E" w14:paraId="54B20BF0"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F4863C" w14:textId="77777777" w:rsidR="00AE38C4" w:rsidRPr="0058089E" w:rsidRDefault="00AE38C4" w:rsidP="00AE38C4">
            <w:pPr>
              <w:pStyle w:val="TAC"/>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1_n3</w:t>
            </w:r>
          </w:p>
        </w:tc>
        <w:tc>
          <w:tcPr>
            <w:tcW w:w="2864" w:type="dxa"/>
            <w:tcBorders>
              <w:top w:val="single" w:sz="4" w:space="0" w:color="auto"/>
              <w:left w:val="nil"/>
              <w:bottom w:val="single" w:sz="4" w:space="0" w:color="auto"/>
              <w:right w:val="single" w:sz="4" w:space="0" w:color="auto"/>
            </w:tcBorders>
            <w:vAlign w:val="bottom"/>
          </w:tcPr>
          <w:p w14:paraId="57AFBB74" w14:textId="076618C3" w:rsidR="00AE38C4" w:rsidRPr="0058089E" w:rsidRDefault="00AE38C4" w:rsidP="00A25B1C">
            <w:pPr>
              <w:pStyle w:val="TAL"/>
              <w:rPr>
                <w:sz w:val="16"/>
                <w:szCs w:val="16"/>
                <w:lang w:eastAsia="ja-JP"/>
              </w:rPr>
            </w:pPr>
            <w:r w:rsidRPr="0058089E">
              <w:rPr>
                <w:sz w:val="16"/>
                <w:szCs w:val="16"/>
                <w:lang w:val="sv-SE"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0BB72B95"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0FAFD3" w14:textId="77777777" w:rsidR="00AE38C4" w:rsidRPr="0058089E" w:rsidRDefault="00AE38C4" w:rsidP="00AE38C4">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D8EA13"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98AC1F"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101D90"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E4B2AB3" w14:textId="77777777" w:rsidR="00AE38C4" w:rsidRPr="0058089E" w:rsidRDefault="00AE38C4" w:rsidP="00AE38C4">
            <w:pPr>
              <w:pStyle w:val="TAC"/>
              <w:rPr>
                <w:sz w:val="16"/>
              </w:rPr>
            </w:pPr>
          </w:p>
        </w:tc>
      </w:tr>
      <w:tr w:rsidR="00AE38C4" w:rsidRPr="0058089E" w14:paraId="54E9694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D80DA3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3405CA0" w14:textId="72D094CD" w:rsidR="00AE38C4" w:rsidRPr="0058089E" w:rsidRDefault="00AE38C4" w:rsidP="00AD0C5B">
            <w:pPr>
              <w:pStyle w:val="TAL"/>
              <w:rPr>
                <w:sz w:val="16"/>
                <w:szCs w:val="16"/>
                <w:lang w:eastAsia="ja-JP"/>
              </w:rPr>
            </w:pPr>
            <w:r w:rsidRPr="0058089E">
              <w:rPr>
                <w:sz w:val="16"/>
                <w:szCs w:val="16"/>
                <w:lang w:val="sv-SE"/>
              </w:rPr>
              <w:t xml:space="preserve">E-UTRA band </w:t>
            </w:r>
            <w:r w:rsidRPr="0058089E">
              <w:rPr>
                <w:sz w:val="16"/>
                <w:szCs w:val="16"/>
                <w:lang w:val="sv-SE" w:eastAsia="ko-KR"/>
              </w:rPr>
              <w:t xml:space="preserve">3, </w:t>
            </w:r>
            <w:r w:rsidRPr="0058089E">
              <w:rPr>
                <w:sz w:val="16"/>
                <w:szCs w:val="16"/>
                <w:lang w:val="sv-SE"/>
              </w:rPr>
              <w:t>34</w:t>
            </w:r>
          </w:p>
        </w:tc>
        <w:tc>
          <w:tcPr>
            <w:tcW w:w="934" w:type="dxa"/>
            <w:tcBorders>
              <w:top w:val="single" w:sz="4" w:space="0" w:color="auto"/>
              <w:left w:val="nil"/>
              <w:bottom w:val="single" w:sz="4" w:space="0" w:color="auto"/>
              <w:right w:val="single" w:sz="4" w:space="0" w:color="auto"/>
            </w:tcBorders>
            <w:vAlign w:val="center"/>
          </w:tcPr>
          <w:p w14:paraId="372E4E80"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65F51"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C035F98"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773AC3"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161E15"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D0443" w14:textId="77777777" w:rsidR="00AE38C4" w:rsidRPr="0058089E" w:rsidRDefault="00AE38C4" w:rsidP="00AE38C4">
            <w:pPr>
              <w:pStyle w:val="TAC"/>
              <w:rPr>
                <w:sz w:val="16"/>
                <w:lang w:eastAsia="ja-JP"/>
              </w:rPr>
            </w:pPr>
            <w:r w:rsidRPr="0058089E">
              <w:rPr>
                <w:rFonts w:cs="Arial"/>
                <w:sz w:val="16"/>
                <w:szCs w:val="16"/>
                <w:lang w:eastAsia="zh-TW"/>
              </w:rPr>
              <w:t>5</w:t>
            </w:r>
          </w:p>
        </w:tc>
      </w:tr>
      <w:tr w:rsidR="00AE38C4" w:rsidRPr="0058089E" w14:paraId="3F9268F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7810F9"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2E2FEDEF" w14:textId="77777777" w:rsidR="00AE38C4" w:rsidRPr="0058089E" w:rsidRDefault="00AE38C4" w:rsidP="00AD0C5B">
            <w:pPr>
              <w:pStyle w:val="TAL"/>
              <w:rPr>
                <w:sz w:val="16"/>
                <w:szCs w:val="16"/>
                <w:lang w:eastAsia="ja-JP"/>
              </w:rPr>
            </w:pPr>
            <w:r w:rsidRPr="0058089E">
              <w:rPr>
                <w:sz w:val="16"/>
                <w:szCs w:val="16"/>
              </w:rPr>
              <w:t>E-UTRA band</w:t>
            </w:r>
            <w:r w:rsidRPr="0058089E">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7FC7BC9E"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2C9BEE96" w14:textId="77777777" w:rsidR="00AE38C4" w:rsidRPr="0058089E" w:rsidRDefault="00AE38C4" w:rsidP="00AE38C4">
            <w:pPr>
              <w:pStyle w:val="TAC"/>
              <w:rPr>
                <w:sz w:val="16"/>
                <w:lang w:eastAsia="ja-JP"/>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51CCDA0"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096ADC"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D555DF4"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021FFF" w14:textId="77777777" w:rsidR="00AE38C4" w:rsidRPr="0058089E" w:rsidRDefault="00AE38C4" w:rsidP="00AE38C4">
            <w:pPr>
              <w:pStyle w:val="TAC"/>
              <w:rPr>
                <w:sz w:val="16"/>
                <w:lang w:eastAsia="ja-JP"/>
              </w:rPr>
            </w:pPr>
            <w:r w:rsidRPr="0058089E">
              <w:rPr>
                <w:rFonts w:cs="Arial"/>
                <w:sz w:val="16"/>
                <w:szCs w:val="16"/>
              </w:rPr>
              <w:t>2</w:t>
            </w:r>
          </w:p>
        </w:tc>
      </w:tr>
      <w:tr w:rsidR="00AE38C4" w:rsidRPr="0058089E" w14:paraId="4F04584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D23C06"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1255A007"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9E8EB1B" w14:textId="77777777" w:rsidR="00AE38C4" w:rsidRPr="0058089E" w:rsidRDefault="00AE38C4" w:rsidP="00AE38C4">
            <w:pPr>
              <w:pStyle w:val="TAC"/>
              <w:rPr>
                <w:sz w:val="16"/>
                <w:lang w:eastAsia="ja-JP"/>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77905E58"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88059C4" w14:textId="77777777" w:rsidR="00AE38C4" w:rsidRPr="0058089E" w:rsidRDefault="00AE38C4" w:rsidP="00AE38C4">
            <w:pPr>
              <w:pStyle w:val="TAC"/>
              <w:rPr>
                <w:sz w:val="16"/>
                <w:lang w:eastAsia="ja-JP"/>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6F00A185" w14:textId="77777777" w:rsidR="00AE38C4" w:rsidRPr="0058089E" w:rsidRDefault="00AE38C4" w:rsidP="00AE38C4">
            <w:pPr>
              <w:pStyle w:val="TAC"/>
              <w:rPr>
                <w:sz w:val="16"/>
                <w:lang w:eastAsia="ja-JP"/>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6416C1F" w14:textId="77777777" w:rsidR="00AE38C4" w:rsidRPr="0058089E" w:rsidRDefault="00AE38C4" w:rsidP="00AE38C4">
            <w:pPr>
              <w:pStyle w:val="TAC"/>
              <w:rPr>
                <w:sz w:val="16"/>
                <w:lang w:eastAsia="ja-JP"/>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16DD9E08" w14:textId="77777777" w:rsidR="00AE38C4" w:rsidRPr="0058089E" w:rsidRDefault="00AE38C4" w:rsidP="00AE38C4">
            <w:pPr>
              <w:pStyle w:val="TAC"/>
              <w:rPr>
                <w:sz w:val="16"/>
                <w:lang w:eastAsia="ja-JP"/>
              </w:rPr>
            </w:pPr>
            <w:r w:rsidRPr="0058089E">
              <w:rPr>
                <w:rFonts w:cs="Arial"/>
                <w:sz w:val="16"/>
                <w:szCs w:val="16"/>
                <w:lang w:eastAsia="zh-TW"/>
              </w:rPr>
              <w:t>16</w:t>
            </w:r>
          </w:p>
        </w:tc>
      </w:tr>
      <w:tr w:rsidR="00AE38C4" w:rsidRPr="0058089E" w14:paraId="30787CE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BC28B5"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7172A46F"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61B19C1" w14:textId="77777777" w:rsidR="00AE38C4" w:rsidRPr="0058089E" w:rsidRDefault="00AE38C4" w:rsidP="00AE38C4">
            <w:pPr>
              <w:pStyle w:val="TAC"/>
              <w:rPr>
                <w:sz w:val="16"/>
                <w:lang w:eastAsia="ja-JP"/>
              </w:rPr>
            </w:pPr>
            <w:r w:rsidRPr="0058089E">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68B7DC73"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09111B9" w14:textId="77777777" w:rsidR="00AE38C4" w:rsidRPr="0058089E" w:rsidRDefault="00AE38C4" w:rsidP="00AE38C4">
            <w:pPr>
              <w:pStyle w:val="TAC"/>
              <w:rPr>
                <w:sz w:val="16"/>
                <w:lang w:eastAsia="ja-JP"/>
              </w:rPr>
            </w:pPr>
            <w:r w:rsidRPr="0058089E">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861E045" w14:textId="77777777" w:rsidR="00AE38C4" w:rsidRPr="0058089E" w:rsidRDefault="00AE38C4" w:rsidP="00AE38C4">
            <w:pPr>
              <w:pStyle w:val="TAC"/>
              <w:rPr>
                <w:sz w:val="16"/>
                <w:lang w:eastAsia="ja-JP"/>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DE5667F"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99EF27" w14:textId="77777777" w:rsidR="00AE38C4" w:rsidRPr="0058089E" w:rsidRDefault="00AE38C4" w:rsidP="00AE38C4">
            <w:pPr>
              <w:pStyle w:val="TAC"/>
              <w:rPr>
                <w:sz w:val="16"/>
                <w:lang w:eastAsia="ja-JP"/>
              </w:rPr>
            </w:pPr>
            <w:r w:rsidRPr="0058089E">
              <w:rPr>
                <w:rFonts w:cs="Arial"/>
                <w:sz w:val="16"/>
                <w:szCs w:val="16"/>
                <w:lang w:eastAsia="zh-TW"/>
              </w:rPr>
              <w:t>5</w:t>
            </w:r>
            <w:r w:rsidRPr="0058089E">
              <w:rPr>
                <w:rFonts w:cs="Arial"/>
                <w:sz w:val="16"/>
                <w:szCs w:val="16"/>
              </w:rPr>
              <w:t>,</w:t>
            </w:r>
            <w:r w:rsidRPr="0058089E">
              <w:rPr>
                <w:rFonts w:cs="Arial"/>
                <w:sz w:val="16"/>
                <w:szCs w:val="16"/>
                <w:lang w:eastAsia="ko-KR"/>
              </w:rPr>
              <w:t>1</w:t>
            </w:r>
            <w:r w:rsidRPr="0058089E">
              <w:rPr>
                <w:rFonts w:cs="Arial"/>
                <w:sz w:val="16"/>
                <w:szCs w:val="16"/>
                <w:lang w:eastAsia="zh-TW"/>
              </w:rPr>
              <w:t>7</w:t>
            </w:r>
          </w:p>
        </w:tc>
      </w:tr>
      <w:tr w:rsidR="00AE38C4" w:rsidRPr="0058089E" w14:paraId="31CC334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95CFD5E"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1F70C941"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4E58EBE" w14:textId="77777777" w:rsidR="00AE38C4" w:rsidRPr="0058089E" w:rsidRDefault="00AE38C4" w:rsidP="00AE38C4">
            <w:pPr>
              <w:pStyle w:val="TAC"/>
              <w:rPr>
                <w:sz w:val="16"/>
                <w:lang w:eastAsia="ja-JP"/>
              </w:rPr>
            </w:pPr>
            <w:r w:rsidRPr="0058089E">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35A1D77B"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CD455F7" w14:textId="77777777" w:rsidR="00AE38C4" w:rsidRPr="0058089E" w:rsidRDefault="00AE38C4" w:rsidP="00AE38C4">
            <w:pPr>
              <w:pStyle w:val="TAC"/>
              <w:rPr>
                <w:sz w:val="16"/>
                <w:lang w:eastAsia="ja-JP"/>
              </w:rPr>
            </w:pPr>
            <w:r w:rsidRPr="0058089E">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8F294C3" w14:textId="77777777" w:rsidR="00AE38C4" w:rsidRPr="0058089E" w:rsidRDefault="00AE38C4" w:rsidP="00AE38C4">
            <w:pPr>
              <w:pStyle w:val="TAC"/>
              <w:rPr>
                <w:sz w:val="16"/>
                <w:lang w:eastAsia="ja-JP"/>
              </w:rPr>
            </w:pPr>
            <w:r w:rsidRPr="0058089E">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D41C0E0" w14:textId="77777777" w:rsidR="00AE38C4" w:rsidRPr="0058089E" w:rsidRDefault="00AE38C4" w:rsidP="00AE38C4">
            <w:pPr>
              <w:pStyle w:val="TAC"/>
              <w:rPr>
                <w:sz w:val="16"/>
                <w:lang w:eastAsia="ja-JP"/>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E912884" w14:textId="77777777" w:rsidR="00AE38C4" w:rsidRPr="0058089E" w:rsidRDefault="00AE38C4" w:rsidP="00AE38C4">
            <w:pPr>
              <w:pStyle w:val="TAC"/>
              <w:rPr>
                <w:sz w:val="16"/>
                <w:lang w:eastAsia="ja-JP"/>
              </w:rPr>
            </w:pPr>
            <w:r w:rsidRPr="0058089E">
              <w:rPr>
                <w:rFonts w:cs="Arial"/>
                <w:sz w:val="16"/>
                <w:szCs w:val="16"/>
                <w:lang w:eastAsia="zh-TW"/>
              </w:rPr>
              <w:t>5</w:t>
            </w:r>
            <w:r w:rsidRPr="0058089E">
              <w:rPr>
                <w:rFonts w:cs="Arial"/>
                <w:sz w:val="16"/>
                <w:szCs w:val="16"/>
              </w:rPr>
              <w:t xml:space="preserve">, </w:t>
            </w:r>
            <w:r w:rsidRPr="0058089E">
              <w:rPr>
                <w:rFonts w:cs="Arial"/>
                <w:sz w:val="16"/>
                <w:szCs w:val="16"/>
                <w:lang w:eastAsia="zh-TW"/>
              </w:rPr>
              <w:t>7</w:t>
            </w:r>
            <w:r w:rsidRPr="0058089E">
              <w:rPr>
                <w:rFonts w:cs="Arial"/>
                <w:sz w:val="16"/>
                <w:szCs w:val="16"/>
                <w:lang w:eastAsia="ko-KR"/>
              </w:rPr>
              <w:t xml:space="preserve">, </w:t>
            </w:r>
            <w:r w:rsidRPr="0058089E">
              <w:rPr>
                <w:rFonts w:cs="Arial"/>
                <w:sz w:val="16"/>
                <w:szCs w:val="16"/>
                <w:lang w:eastAsia="zh-TW"/>
              </w:rPr>
              <w:t>17</w:t>
            </w:r>
          </w:p>
        </w:tc>
      </w:tr>
      <w:tr w:rsidR="00AE38C4" w:rsidRPr="0058089E" w14:paraId="5FBBD85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1D931FF"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045FC461" w14:textId="77777777" w:rsidR="00AE38C4" w:rsidRPr="0058089E" w:rsidRDefault="00AE38C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68FD6E51" w14:textId="77777777" w:rsidR="00AE38C4" w:rsidRPr="0058089E" w:rsidRDefault="00AE38C4" w:rsidP="00AE38C4">
            <w:pPr>
              <w:pStyle w:val="TAC"/>
              <w:rPr>
                <w:sz w:val="16"/>
                <w:lang w:eastAsia="ja-JP"/>
              </w:rPr>
            </w:pPr>
            <w:r w:rsidRPr="0058089E">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D7E0948"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47370757" w14:textId="77777777" w:rsidR="00AE38C4" w:rsidRPr="0058089E" w:rsidRDefault="00AE38C4" w:rsidP="00AE38C4">
            <w:pPr>
              <w:pStyle w:val="TAC"/>
              <w:rPr>
                <w:sz w:val="16"/>
                <w:lang w:eastAsia="ja-JP"/>
              </w:rPr>
            </w:pPr>
            <w:r w:rsidRPr="0058089E">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217BEF" w14:textId="77777777" w:rsidR="00AE38C4" w:rsidRPr="0058089E" w:rsidRDefault="00AE38C4" w:rsidP="00AE38C4">
            <w:pPr>
              <w:pStyle w:val="TAC"/>
              <w:rPr>
                <w:sz w:val="16"/>
                <w:lang w:eastAsia="ja-JP"/>
              </w:rPr>
            </w:pPr>
            <w:r w:rsidRPr="0058089E">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109C45CF" w14:textId="77777777" w:rsidR="00AE38C4" w:rsidRPr="0058089E" w:rsidRDefault="00AE38C4" w:rsidP="00AE38C4">
            <w:pPr>
              <w:pStyle w:val="TAC"/>
              <w:rPr>
                <w:sz w:val="16"/>
                <w:lang w:eastAsia="ja-JP"/>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562EE2B3" w14:textId="77777777" w:rsidR="00AE38C4" w:rsidRPr="0058089E" w:rsidRDefault="00AE38C4" w:rsidP="00AE38C4">
            <w:pPr>
              <w:pStyle w:val="TAC"/>
              <w:rPr>
                <w:sz w:val="16"/>
                <w:lang w:eastAsia="ja-JP"/>
              </w:rPr>
            </w:pPr>
            <w:r w:rsidRPr="0058089E">
              <w:rPr>
                <w:rFonts w:cs="Arial"/>
                <w:sz w:val="16"/>
                <w:szCs w:val="16"/>
                <w:lang w:eastAsia="zh-TW"/>
              </w:rPr>
              <w:t>5</w:t>
            </w:r>
            <w:r w:rsidRPr="0058089E">
              <w:rPr>
                <w:rFonts w:cs="Arial"/>
                <w:sz w:val="16"/>
                <w:szCs w:val="16"/>
                <w:lang w:eastAsia="ko-KR"/>
              </w:rPr>
              <w:t xml:space="preserve">, </w:t>
            </w:r>
            <w:r w:rsidRPr="0058089E">
              <w:rPr>
                <w:rFonts w:cs="Arial"/>
                <w:sz w:val="16"/>
                <w:szCs w:val="16"/>
                <w:lang w:eastAsia="zh-TW"/>
              </w:rPr>
              <w:t>7</w:t>
            </w:r>
            <w:r w:rsidRPr="0058089E">
              <w:rPr>
                <w:rFonts w:cs="Arial"/>
                <w:sz w:val="16"/>
                <w:szCs w:val="16"/>
                <w:lang w:eastAsia="ko-KR"/>
              </w:rPr>
              <w:t xml:space="preserve">, </w:t>
            </w:r>
            <w:r w:rsidRPr="0058089E">
              <w:rPr>
                <w:rFonts w:cs="Arial"/>
                <w:sz w:val="16"/>
                <w:szCs w:val="16"/>
                <w:lang w:eastAsia="zh-TW"/>
              </w:rPr>
              <w:t>17</w:t>
            </w:r>
          </w:p>
        </w:tc>
      </w:tr>
      <w:tr w:rsidR="00AE38C4" w:rsidRPr="0058089E" w14:paraId="589C4F90"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66C630" w14:textId="21333AF0" w:rsidR="00AE38C4" w:rsidRPr="0058089E" w:rsidRDefault="00AE38C4" w:rsidP="00AE38C4">
            <w:pPr>
              <w:pStyle w:val="TAC"/>
            </w:pPr>
            <w:r w:rsidRPr="0058089E">
              <w:rPr>
                <w:rFonts w:cs="Arial"/>
                <w:sz w:val="16"/>
                <w:szCs w:val="16"/>
                <w:lang w:eastAsia="ja-JP"/>
              </w:rPr>
              <w:t>DC_1A_n5A</w:t>
            </w:r>
          </w:p>
        </w:tc>
        <w:tc>
          <w:tcPr>
            <w:tcW w:w="2864" w:type="dxa"/>
            <w:tcBorders>
              <w:top w:val="single" w:sz="4" w:space="0" w:color="auto"/>
              <w:left w:val="nil"/>
              <w:bottom w:val="single" w:sz="4" w:space="0" w:color="auto"/>
              <w:right w:val="single" w:sz="4" w:space="0" w:color="auto"/>
            </w:tcBorders>
            <w:vAlign w:val="center"/>
          </w:tcPr>
          <w:p w14:paraId="35CDF7B4" w14:textId="1BA27A72" w:rsidR="00AE38C4" w:rsidRPr="0058089E" w:rsidRDefault="00AE38C4" w:rsidP="00AD0C5B">
            <w:pPr>
              <w:pStyle w:val="TAL"/>
              <w:rPr>
                <w:sz w:val="16"/>
                <w:szCs w:val="16"/>
                <w:lang w:val="sv-SE" w:eastAsia="zh-CN"/>
              </w:rPr>
            </w:pPr>
            <w:r w:rsidRPr="0058089E">
              <w:rPr>
                <w:sz w:val="16"/>
                <w:szCs w:val="16"/>
                <w:lang w:val="sv-SE"/>
              </w:rPr>
              <w:t xml:space="preserve">E-UTRA Band 1, </w:t>
            </w:r>
            <w:r w:rsidR="00AD0C5B" w:rsidRPr="0058089E">
              <w:rPr>
                <w:sz w:val="16"/>
                <w:szCs w:val="16"/>
                <w:lang w:val="sv-SE"/>
              </w:rPr>
              <w:t xml:space="preserve">5, </w:t>
            </w:r>
            <w:r w:rsidRPr="0058089E">
              <w:rPr>
                <w:sz w:val="16"/>
                <w:szCs w:val="16"/>
                <w:lang w:val="sv-SE"/>
              </w:rPr>
              <w:t xml:space="preserve">7, 8, 22, </w:t>
            </w:r>
            <w:ins w:id="4" w:author="Bill Shvodian" w:date="2019-07-03T15:22:00Z">
              <w:r w:rsidR="00931AC7">
                <w:rPr>
                  <w:sz w:val="16"/>
                  <w:szCs w:val="16"/>
                  <w:lang w:val="sv-SE"/>
                </w:rPr>
                <w:t xml:space="preserve">26, </w:t>
              </w:r>
            </w:ins>
            <w:r w:rsidRPr="0058089E">
              <w:rPr>
                <w:sz w:val="16"/>
                <w:szCs w:val="16"/>
                <w:lang w:val="sv-SE"/>
              </w:rPr>
              <w:t>28, 31, 38, 40, 42, 43</w:t>
            </w:r>
            <w:r w:rsidRPr="0058089E">
              <w:rPr>
                <w:sz w:val="16"/>
                <w:szCs w:val="16"/>
                <w:lang w:val="sv-SE" w:eastAsia="ja-JP"/>
              </w:rPr>
              <w:t>, 50, 51, 65, 73, 74</w:t>
            </w:r>
          </w:p>
          <w:p w14:paraId="39A48D2E" w14:textId="46E983DE" w:rsidR="00AE38C4" w:rsidRPr="0058089E" w:rsidRDefault="00AE38C4" w:rsidP="00AD0C5B">
            <w:pPr>
              <w:pStyle w:val="TAL"/>
              <w:rPr>
                <w:sz w:val="16"/>
                <w:szCs w:val="16"/>
                <w:lang w:eastAsia="ja-JP"/>
              </w:rPr>
            </w:pPr>
            <w:r w:rsidRPr="0058089E">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78C900EA"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34FDBA" w14:textId="77777777" w:rsidR="00AE38C4" w:rsidRPr="0058089E" w:rsidRDefault="00AE38C4" w:rsidP="00AE38C4">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F6B7FD"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FD4291"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2EFB6D4"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145AA20" w14:textId="77777777" w:rsidR="00AE38C4" w:rsidRPr="0058089E" w:rsidRDefault="00AE38C4" w:rsidP="00AE38C4">
            <w:pPr>
              <w:pStyle w:val="TAC"/>
              <w:rPr>
                <w:sz w:val="16"/>
              </w:rPr>
            </w:pPr>
          </w:p>
        </w:tc>
      </w:tr>
      <w:tr w:rsidR="00AE38C4" w:rsidRPr="0058089E" w14:paraId="54232275"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FA51B2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center"/>
          </w:tcPr>
          <w:p w14:paraId="7C0FB12F" w14:textId="77777777" w:rsidR="00AE38C4" w:rsidRPr="0058089E" w:rsidRDefault="00AE38C4" w:rsidP="00AD0C5B">
            <w:pPr>
              <w:pStyle w:val="TAL"/>
              <w:rPr>
                <w:sz w:val="16"/>
                <w:szCs w:val="16"/>
                <w:lang w:eastAsia="ja-JP"/>
              </w:rPr>
            </w:pPr>
            <w:r w:rsidRPr="0058089E">
              <w:rPr>
                <w:sz w:val="16"/>
                <w:szCs w:val="16"/>
              </w:rPr>
              <w:t>E-UTRA band 3,34</w:t>
            </w:r>
          </w:p>
        </w:tc>
        <w:tc>
          <w:tcPr>
            <w:tcW w:w="934" w:type="dxa"/>
            <w:tcBorders>
              <w:top w:val="single" w:sz="4" w:space="0" w:color="auto"/>
              <w:left w:val="nil"/>
              <w:bottom w:val="single" w:sz="4" w:space="0" w:color="auto"/>
              <w:right w:val="single" w:sz="4" w:space="0" w:color="auto"/>
            </w:tcBorders>
            <w:vAlign w:val="center"/>
          </w:tcPr>
          <w:p w14:paraId="010D4865"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59F08F4"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2776AB"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00776F"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F293CC"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1CD4F9" w14:textId="77777777" w:rsidR="00AE38C4" w:rsidRPr="0058089E" w:rsidRDefault="00AE38C4" w:rsidP="00AE38C4">
            <w:pPr>
              <w:pStyle w:val="TAC"/>
              <w:rPr>
                <w:sz w:val="16"/>
                <w:lang w:eastAsia="ja-JP"/>
              </w:rPr>
            </w:pPr>
            <w:r w:rsidRPr="0058089E">
              <w:rPr>
                <w:rFonts w:cs="Arial"/>
                <w:sz w:val="16"/>
                <w:szCs w:val="16"/>
              </w:rPr>
              <w:t>5</w:t>
            </w:r>
          </w:p>
        </w:tc>
      </w:tr>
      <w:tr w:rsidR="00AE38C4" w:rsidRPr="0058089E" w14:paraId="2764DCA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EDBFB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center"/>
          </w:tcPr>
          <w:p w14:paraId="55E0A7D2" w14:textId="01762BFC" w:rsidR="00AE38C4" w:rsidRPr="0058089E" w:rsidRDefault="00AE38C4" w:rsidP="00AD0C5B">
            <w:pPr>
              <w:pStyle w:val="TAL"/>
              <w:rPr>
                <w:sz w:val="16"/>
                <w:szCs w:val="16"/>
                <w:lang w:eastAsia="ja-JP"/>
              </w:rPr>
            </w:pPr>
            <w:del w:id="5" w:author="Bill Shvodian" w:date="2019-07-03T15:22:00Z">
              <w:r w:rsidRPr="0058089E" w:rsidDel="00931AC7">
                <w:rPr>
                  <w:sz w:val="16"/>
                  <w:szCs w:val="16"/>
                </w:rPr>
                <w:delText>E-UTRA band 26</w:delText>
              </w:r>
            </w:del>
          </w:p>
        </w:tc>
        <w:tc>
          <w:tcPr>
            <w:tcW w:w="934" w:type="dxa"/>
            <w:tcBorders>
              <w:top w:val="single" w:sz="4" w:space="0" w:color="auto"/>
              <w:left w:val="nil"/>
              <w:bottom w:val="single" w:sz="4" w:space="0" w:color="auto"/>
              <w:right w:val="single" w:sz="4" w:space="0" w:color="auto"/>
            </w:tcBorders>
            <w:vAlign w:val="center"/>
          </w:tcPr>
          <w:p w14:paraId="2693030D" w14:textId="02F1632B" w:rsidR="00AE38C4" w:rsidRPr="0058089E" w:rsidRDefault="00AE38C4" w:rsidP="00AE38C4">
            <w:pPr>
              <w:pStyle w:val="TAC"/>
              <w:rPr>
                <w:sz w:val="16"/>
                <w:lang w:eastAsia="ja-JP"/>
              </w:rPr>
            </w:pPr>
            <w:del w:id="6" w:author="Bill Shvodian" w:date="2019-07-03T15:22:00Z">
              <w:r w:rsidRPr="0058089E" w:rsidDel="00931AC7">
                <w:rPr>
                  <w:rFonts w:cs="Arial"/>
                  <w:sz w:val="16"/>
                  <w:szCs w:val="16"/>
                </w:rPr>
                <w:delText>859</w:delText>
              </w:r>
            </w:del>
          </w:p>
        </w:tc>
        <w:tc>
          <w:tcPr>
            <w:tcW w:w="310" w:type="dxa"/>
            <w:tcBorders>
              <w:top w:val="single" w:sz="4" w:space="0" w:color="auto"/>
              <w:left w:val="nil"/>
              <w:bottom w:val="single" w:sz="4" w:space="0" w:color="auto"/>
              <w:right w:val="single" w:sz="4" w:space="0" w:color="auto"/>
            </w:tcBorders>
            <w:vAlign w:val="center"/>
          </w:tcPr>
          <w:p w14:paraId="70E8C271" w14:textId="6ACE2F17" w:rsidR="00AE38C4" w:rsidRPr="0058089E" w:rsidRDefault="00AE38C4" w:rsidP="00AE38C4">
            <w:pPr>
              <w:pStyle w:val="TAC"/>
              <w:rPr>
                <w:sz w:val="16"/>
                <w:lang w:eastAsia="ja-JP"/>
              </w:rPr>
            </w:pPr>
            <w:del w:id="7" w:author="Bill Shvodian" w:date="2019-07-03T15:22:00Z">
              <w:r w:rsidRPr="0058089E" w:rsidDel="00931AC7">
                <w:rPr>
                  <w:rFonts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2C785626" w14:textId="28694D7B" w:rsidR="00AE38C4" w:rsidRPr="0058089E" w:rsidRDefault="00AE38C4" w:rsidP="00AE38C4">
            <w:pPr>
              <w:pStyle w:val="TAC"/>
              <w:rPr>
                <w:sz w:val="16"/>
                <w:lang w:eastAsia="ja-JP"/>
              </w:rPr>
            </w:pPr>
            <w:del w:id="8" w:author="Bill Shvodian" w:date="2019-07-03T15:22:00Z">
              <w:r w:rsidRPr="0058089E" w:rsidDel="00931AC7">
                <w:rPr>
                  <w:rFonts w:cs="Arial"/>
                  <w:sz w:val="16"/>
                  <w:szCs w:val="16"/>
                </w:rPr>
                <w:delText>869</w:delText>
              </w:r>
            </w:del>
          </w:p>
        </w:tc>
        <w:tc>
          <w:tcPr>
            <w:tcW w:w="1172" w:type="dxa"/>
            <w:tcBorders>
              <w:top w:val="single" w:sz="4" w:space="0" w:color="auto"/>
              <w:left w:val="nil"/>
              <w:bottom w:val="single" w:sz="4" w:space="0" w:color="auto"/>
              <w:right w:val="single" w:sz="4" w:space="0" w:color="auto"/>
            </w:tcBorders>
            <w:vAlign w:val="center"/>
          </w:tcPr>
          <w:p w14:paraId="1F8DB544" w14:textId="17015011" w:rsidR="00AE38C4" w:rsidRPr="0058089E" w:rsidRDefault="00AE38C4" w:rsidP="00AE38C4">
            <w:pPr>
              <w:pStyle w:val="TAC"/>
              <w:rPr>
                <w:sz w:val="16"/>
                <w:lang w:eastAsia="ja-JP"/>
              </w:rPr>
            </w:pPr>
            <w:del w:id="9" w:author="Bill Shvodian" w:date="2019-07-03T15:22:00Z">
              <w:r w:rsidRPr="0058089E" w:rsidDel="00931AC7">
                <w:rPr>
                  <w:rFonts w:cs="Arial"/>
                  <w:sz w:val="16"/>
                  <w:szCs w:val="16"/>
                </w:rPr>
                <w:delText>-27</w:delText>
              </w:r>
            </w:del>
          </w:p>
        </w:tc>
        <w:tc>
          <w:tcPr>
            <w:tcW w:w="749" w:type="dxa"/>
            <w:tcBorders>
              <w:top w:val="single" w:sz="4" w:space="0" w:color="auto"/>
              <w:left w:val="nil"/>
              <w:bottom w:val="single" w:sz="4" w:space="0" w:color="auto"/>
              <w:right w:val="single" w:sz="4" w:space="0" w:color="auto"/>
            </w:tcBorders>
            <w:noWrap/>
            <w:vAlign w:val="center"/>
          </w:tcPr>
          <w:p w14:paraId="1A6FB3CB" w14:textId="0B38A43C" w:rsidR="00AE38C4" w:rsidRPr="0058089E" w:rsidRDefault="00AE38C4" w:rsidP="00AE38C4">
            <w:pPr>
              <w:pStyle w:val="TAC"/>
              <w:rPr>
                <w:sz w:val="16"/>
                <w:lang w:eastAsia="ja-JP"/>
              </w:rPr>
            </w:pPr>
            <w:del w:id="10" w:author="Bill Shvodian" w:date="2019-07-03T15:22:00Z">
              <w:r w:rsidRPr="0058089E" w:rsidDel="00931AC7">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4A512E2A" w14:textId="77777777" w:rsidR="00AE38C4" w:rsidRPr="0058089E" w:rsidRDefault="00AE38C4" w:rsidP="00AE38C4">
            <w:pPr>
              <w:pStyle w:val="TAC"/>
              <w:rPr>
                <w:sz w:val="16"/>
                <w:lang w:eastAsia="ja-JP"/>
              </w:rPr>
            </w:pPr>
          </w:p>
        </w:tc>
      </w:tr>
      <w:tr w:rsidR="00AE38C4" w:rsidRPr="0058089E" w14:paraId="0B4EEDD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727D09"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tcPr>
          <w:p w14:paraId="3A33B835" w14:textId="77777777" w:rsidR="00AE38C4" w:rsidRPr="0058089E" w:rsidRDefault="00AE38C4" w:rsidP="00AD0C5B">
            <w:pPr>
              <w:pStyle w:val="TAL"/>
              <w:rPr>
                <w:sz w:val="16"/>
                <w:szCs w:val="16"/>
                <w:lang w:eastAsia="ja-JP"/>
              </w:rPr>
            </w:pPr>
            <w:r w:rsidRPr="0058089E">
              <w:rPr>
                <w:sz w:val="16"/>
                <w:szCs w:val="16"/>
              </w:rPr>
              <w:t xml:space="preserve">E-UTRA band </w:t>
            </w:r>
            <w:r w:rsidRPr="0058089E">
              <w:rPr>
                <w:sz w:val="16"/>
                <w:szCs w:val="16"/>
                <w:lang w:eastAsia="ja-JP"/>
              </w:rPr>
              <w:t>41, 52</w:t>
            </w:r>
          </w:p>
        </w:tc>
        <w:tc>
          <w:tcPr>
            <w:tcW w:w="934" w:type="dxa"/>
            <w:tcBorders>
              <w:top w:val="single" w:sz="4" w:space="0" w:color="auto"/>
              <w:left w:val="nil"/>
              <w:bottom w:val="single" w:sz="4" w:space="0" w:color="auto"/>
              <w:right w:val="single" w:sz="4" w:space="0" w:color="auto"/>
            </w:tcBorders>
          </w:tcPr>
          <w:p w14:paraId="6D2E9F58"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0A3E7DC"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1B02A430"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F6180EE" w14:textId="77777777" w:rsidR="00AE38C4" w:rsidRPr="0058089E" w:rsidRDefault="00AE38C4" w:rsidP="00AE38C4">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A9C0CD7" w14:textId="77777777" w:rsidR="00AE38C4" w:rsidRPr="0058089E" w:rsidRDefault="00AE38C4" w:rsidP="00AE38C4">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FA580E6" w14:textId="77777777" w:rsidR="00AE38C4" w:rsidRPr="0058089E" w:rsidRDefault="00AE38C4" w:rsidP="00AE38C4">
            <w:pPr>
              <w:pStyle w:val="TAC"/>
              <w:rPr>
                <w:sz w:val="16"/>
                <w:lang w:eastAsia="ja-JP"/>
              </w:rPr>
            </w:pPr>
            <w:r w:rsidRPr="0058089E">
              <w:rPr>
                <w:rFonts w:cs="Arial"/>
                <w:sz w:val="16"/>
                <w:szCs w:val="16"/>
                <w:lang w:eastAsia="ja-JP"/>
              </w:rPr>
              <w:t>2</w:t>
            </w:r>
          </w:p>
        </w:tc>
      </w:tr>
      <w:tr w:rsidR="00AE38C4" w:rsidRPr="0058089E" w14:paraId="41EB10A9"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E08304B" w14:textId="4568D35E" w:rsidR="00AE38C4" w:rsidRPr="0058089E" w:rsidRDefault="00AE38C4" w:rsidP="00AE38C4">
            <w:pPr>
              <w:pStyle w:val="TAC"/>
            </w:pPr>
            <w:r w:rsidRPr="0058089E">
              <w:rPr>
                <w:rFonts w:cs="Arial"/>
                <w:szCs w:val="18"/>
                <w:lang w:eastAsia="ja-JP"/>
              </w:rPr>
              <w:t>DC_1A_n7A</w:t>
            </w:r>
          </w:p>
        </w:tc>
        <w:tc>
          <w:tcPr>
            <w:tcW w:w="2864" w:type="dxa"/>
            <w:tcBorders>
              <w:top w:val="single" w:sz="4" w:space="0" w:color="auto"/>
              <w:left w:val="nil"/>
              <w:bottom w:val="single" w:sz="4" w:space="0" w:color="auto"/>
              <w:right w:val="single" w:sz="4" w:space="0" w:color="auto"/>
            </w:tcBorders>
            <w:vAlign w:val="bottom"/>
          </w:tcPr>
          <w:p w14:paraId="4B31947F" w14:textId="77777777" w:rsidR="00AE38C4" w:rsidRPr="0058089E" w:rsidRDefault="00AE38C4" w:rsidP="00AD0C5B">
            <w:pPr>
              <w:pStyle w:val="TAL"/>
              <w:rPr>
                <w:sz w:val="16"/>
                <w:szCs w:val="16"/>
                <w:lang w:val="sv-SE"/>
              </w:rPr>
            </w:pPr>
            <w:r w:rsidRPr="0058089E">
              <w:rPr>
                <w:sz w:val="16"/>
                <w:szCs w:val="16"/>
                <w:lang w:val="sv-SE"/>
              </w:rPr>
              <w:t xml:space="preserve">E-UTRA Band </w:t>
            </w:r>
            <w:r w:rsidRPr="0058089E">
              <w:rPr>
                <w:rFonts w:hint="eastAsia"/>
                <w:sz w:val="16"/>
                <w:szCs w:val="16"/>
                <w:lang w:val="sv-SE"/>
              </w:rPr>
              <w:t>1, 5, 7, 8, 20, 22,</w:t>
            </w:r>
            <w:r w:rsidRPr="0058089E">
              <w:rPr>
                <w:sz w:val="16"/>
                <w:szCs w:val="16"/>
                <w:lang w:val="sv-SE"/>
              </w:rPr>
              <w:t xml:space="preserve"> </w:t>
            </w:r>
            <w:r w:rsidRPr="0058089E">
              <w:rPr>
                <w:rFonts w:hint="eastAsia"/>
                <w:sz w:val="16"/>
                <w:szCs w:val="16"/>
                <w:lang w:val="sv-SE"/>
              </w:rPr>
              <w:t xml:space="preserve">26, 27, </w:t>
            </w:r>
            <w:r w:rsidRPr="0058089E">
              <w:rPr>
                <w:sz w:val="16"/>
                <w:szCs w:val="16"/>
                <w:lang w:val="sv-SE"/>
              </w:rPr>
              <w:t>28,</w:t>
            </w:r>
            <w:r w:rsidRPr="0058089E">
              <w:rPr>
                <w:rFonts w:hint="eastAsia"/>
                <w:sz w:val="16"/>
                <w:szCs w:val="16"/>
                <w:lang w:val="sv-SE"/>
              </w:rPr>
              <w:t xml:space="preserve"> 3</w:t>
            </w:r>
            <w:r w:rsidRPr="0058089E">
              <w:rPr>
                <w:sz w:val="16"/>
                <w:szCs w:val="16"/>
                <w:lang w:val="sv-SE"/>
              </w:rPr>
              <w:t>1</w:t>
            </w:r>
            <w:r w:rsidRPr="0058089E">
              <w:rPr>
                <w:rFonts w:hint="eastAsia"/>
                <w:sz w:val="16"/>
                <w:szCs w:val="16"/>
                <w:lang w:val="sv-SE"/>
              </w:rPr>
              <w:t xml:space="preserve">,32, 40, 42, </w:t>
            </w:r>
            <w:r w:rsidRPr="0058089E">
              <w:rPr>
                <w:sz w:val="16"/>
                <w:szCs w:val="16"/>
                <w:lang w:val="sv-SE"/>
              </w:rPr>
              <w:t>4</w:t>
            </w:r>
            <w:r w:rsidRPr="0058089E">
              <w:rPr>
                <w:rFonts w:hint="eastAsia"/>
                <w:sz w:val="16"/>
                <w:szCs w:val="16"/>
                <w:lang w:val="sv-SE"/>
              </w:rPr>
              <w:t xml:space="preserve">3, </w:t>
            </w:r>
            <w:r w:rsidRPr="0058089E">
              <w:rPr>
                <w:sz w:val="16"/>
                <w:szCs w:val="16"/>
                <w:lang w:val="sv-SE"/>
              </w:rPr>
              <w:t xml:space="preserve">50, 51, 52, </w:t>
            </w:r>
            <w:r w:rsidRPr="0058089E">
              <w:rPr>
                <w:rFonts w:hint="eastAsia"/>
                <w:sz w:val="16"/>
                <w:szCs w:val="16"/>
                <w:lang w:val="sv-SE"/>
              </w:rPr>
              <w:t>65</w:t>
            </w:r>
            <w:r w:rsidRPr="0058089E">
              <w:rPr>
                <w:sz w:val="16"/>
                <w:szCs w:val="16"/>
                <w:lang w:val="sv-SE"/>
              </w:rPr>
              <w:t>, 67, 72</w:t>
            </w:r>
            <w:r w:rsidRPr="0058089E">
              <w:rPr>
                <w:rFonts w:hint="eastAsia"/>
                <w:sz w:val="16"/>
                <w:szCs w:val="16"/>
                <w:lang w:val="sv-SE"/>
              </w:rPr>
              <w:t>, 74</w:t>
            </w:r>
            <w:r w:rsidRPr="0058089E">
              <w:rPr>
                <w:sz w:val="16"/>
                <w:szCs w:val="16"/>
                <w:lang w:val="sv-SE"/>
              </w:rPr>
              <w:t>, 75, 76</w:t>
            </w:r>
          </w:p>
          <w:p w14:paraId="481AB1AA" w14:textId="77777777" w:rsidR="00AE38C4" w:rsidRPr="0058089E" w:rsidRDefault="00AE38C4" w:rsidP="00AD0C5B">
            <w:pPr>
              <w:pStyle w:val="TAL"/>
              <w:rPr>
                <w:sz w:val="16"/>
                <w:szCs w:val="16"/>
                <w:lang w:eastAsia="ja-JP"/>
              </w:rPr>
            </w:pPr>
            <w:r w:rsidRPr="0058089E">
              <w:rPr>
                <w:sz w:val="16"/>
                <w:szCs w:val="16"/>
                <w:lang w:val="sv-SE"/>
              </w:rPr>
              <w:t>NR Band n78, n79</w:t>
            </w:r>
          </w:p>
        </w:tc>
        <w:tc>
          <w:tcPr>
            <w:tcW w:w="934" w:type="dxa"/>
            <w:tcBorders>
              <w:top w:val="single" w:sz="4" w:space="0" w:color="auto"/>
              <w:left w:val="nil"/>
              <w:bottom w:val="single" w:sz="4" w:space="0" w:color="auto"/>
              <w:right w:val="single" w:sz="4" w:space="0" w:color="auto"/>
            </w:tcBorders>
            <w:vAlign w:val="center"/>
          </w:tcPr>
          <w:p w14:paraId="431EA551"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9B8F71C" w14:textId="77777777" w:rsidR="00AE38C4" w:rsidRPr="0058089E" w:rsidRDefault="00AE38C4" w:rsidP="00AE38C4">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ECA91E" w14:textId="77777777" w:rsidR="00AE38C4" w:rsidRPr="0058089E" w:rsidRDefault="00AE38C4" w:rsidP="00AE38C4">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20A35C" w14:textId="77777777" w:rsidR="00AE38C4" w:rsidRPr="0058089E" w:rsidRDefault="00AE38C4" w:rsidP="00AE38C4">
            <w:pPr>
              <w:pStyle w:val="TAC"/>
              <w:rPr>
                <w:sz w:val="16"/>
                <w:lang w:eastAsia="ja-JP"/>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827FADC"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50CF75E7" w14:textId="77777777" w:rsidR="00AE38C4" w:rsidRPr="0058089E" w:rsidRDefault="00AE38C4" w:rsidP="00AE38C4">
            <w:pPr>
              <w:pStyle w:val="TAC"/>
              <w:rPr>
                <w:sz w:val="16"/>
              </w:rPr>
            </w:pPr>
          </w:p>
        </w:tc>
      </w:tr>
      <w:tr w:rsidR="00AE38C4" w:rsidRPr="0058089E" w14:paraId="6E15499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71EAF2E4"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5D750A50" w14:textId="77777777" w:rsidR="00AE38C4" w:rsidRPr="0058089E" w:rsidRDefault="00AE38C4" w:rsidP="00AD0C5B">
            <w:pPr>
              <w:pStyle w:val="TAL"/>
              <w:rPr>
                <w:sz w:val="16"/>
                <w:szCs w:val="16"/>
                <w:lang w:eastAsia="ja-JP"/>
              </w:rPr>
            </w:pPr>
            <w:r w:rsidRPr="0058089E">
              <w:rPr>
                <w:sz w:val="16"/>
                <w:szCs w:val="16"/>
                <w:lang w:val="sv-SE" w:eastAsia="ja-JP"/>
              </w:rPr>
              <w:t>band n77</w:t>
            </w:r>
          </w:p>
        </w:tc>
        <w:tc>
          <w:tcPr>
            <w:tcW w:w="934" w:type="dxa"/>
            <w:tcBorders>
              <w:top w:val="single" w:sz="4" w:space="0" w:color="auto"/>
              <w:left w:val="nil"/>
              <w:bottom w:val="single" w:sz="4" w:space="0" w:color="auto"/>
              <w:right w:val="single" w:sz="4" w:space="0" w:color="auto"/>
            </w:tcBorders>
            <w:vAlign w:val="center"/>
          </w:tcPr>
          <w:p w14:paraId="6E199812"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EBD1CA"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FDC17E8"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8E2434" w14:textId="77777777" w:rsidR="00AE38C4" w:rsidRPr="0058089E" w:rsidRDefault="00AE38C4" w:rsidP="00AE38C4">
            <w:pPr>
              <w:pStyle w:val="TAC"/>
              <w:rPr>
                <w:sz w:val="16"/>
                <w:lang w:eastAsia="ja-JP"/>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D0FC1B9"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0087A017" w14:textId="77777777" w:rsidR="00AE38C4" w:rsidRPr="0058089E" w:rsidRDefault="00AE38C4" w:rsidP="00AE38C4">
            <w:pPr>
              <w:pStyle w:val="TAC"/>
              <w:rPr>
                <w:sz w:val="16"/>
                <w:lang w:eastAsia="ja-JP"/>
              </w:rPr>
            </w:pPr>
            <w:r w:rsidRPr="0058089E">
              <w:rPr>
                <w:rFonts w:cs="Arial" w:hint="eastAsia"/>
                <w:sz w:val="16"/>
                <w:szCs w:val="18"/>
              </w:rPr>
              <w:t>2</w:t>
            </w:r>
          </w:p>
        </w:tc>
      </w:tr>
      <w:tr w:rsidR="00AE38C4" w:rsidRPr="0058089E" w14:paraId="053ADB9D"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1B48796"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45C25C2F" w14:textId="77777777" w:rsidR="00AE38C4" w:rsidRPr="0058089E" w:rsidRDefault="00AE38C4" w:rsidP="00AD0C5B">
            <w:pPr>
              <w:pStyle w:val="TAL"/>
              <w:rPr>
                <w:sz w:val="16"/>
                <w:szCs w:val="16"/>
                <w:lang w:eastAsia="ja-JP"/>
              </w:rPr>
            </w:pPr>
            <w:r w:rsidRPr="0058089E">
              <w:rPr>
                <w:sz w:val="16"/>
                <w:szCs w:val="16"/>
                <w:lang w:val="sv-SE" w:eastAsia="ja-JP"/>
              </w:rPr>
              <w:t xml:space="preserve">band </w:t>
            </w:r>
            <w:r w:rsidRPr="0058089E">
              <w:rPr>
                <w:rFonts w:hint="eastAsia"/>
                <w:sz w:val="16"/>
                <w:szCs w:val="16"/>
                <w:lang w:val="sv-SE" w:eastAsia="ja-JP"/>
              </w:rPr>
              <w:t>3, 34</w:t>
            </w:r>
          </w:p>
        </w:tc>
        <w:tc>
          <w:tcPr>
            <w:tcW w:w="934" w:type="dxa"/>
            <w:tcBorders>
              <w:top w:val="single" w:sz="4" w:space="0" w:color="auto"/>
              <w:left w:val="nil"/>
              <w:bottom w:val="single" w:sz="4" w:space="0" w:color="auto"/>
              <w:right w:val="single" w:sz="4" w:space="0" w:color="auto"/>
            </w:tcBorders>
            <w:vAlign w:val="center"/>
          </w:tcPr>
          <w:p w14:paraId="4C5756FB"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B0C834"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FD57BF" w14:textId="77777777" w:rsidR="00AE38C4" w:rsidRPr="0058089E" w:rsidRDefault="00AE38C4" w:rsidP="00AE38C4">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F1C0098" w14:textId="77777777" w:rsidR="00AE38C4" w:rsidRPr="0058089E" w:rsidRDefault="00AE38C4" w:rsidP="00AE38C4">
            <w:pPr>
              <w:pStyle w:val="TAC"/>
              <w:rPr>
                <w:sz w:val="16"/>
                <w:lang w:eastAsia="ja-JP"/>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304FA8A0"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7B04E10E" w14:textId="77777777" w:rsidR="00AE38C4" w:rsidRPr="0058089E" w:rsidRDefault="00AE38C4" w:rsidP="00AE38C4">
            <w:pPr>
              <w:pStyle w:val="TAC"/>
              <w:rPr>
                <w:sz w:val="16"/>
                <w:lang w:eastAsia="ja-JP"/>
              </w:rPr>
            </w:pPr>
            <w:r w:rsidRPr="0058089E">
              <w:rPr>
                <w:rFonts w:cs="Arial"/>
                <w:sz w:val="16"/>
                <w:szCs w:val="18"/>
              </w:rPr>
              <w:t>5</w:t>
            </w:r>
          </w:p>
        </w:tc>
      </w:tr>
      <w:tr w:rsidR="00AE38C4" w:rsidRPr="0058089E" w14:paraId="11021BD0"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07BD86"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49FE8CF4"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45724D39" w14:textId="77777777" w:rsidR="00AE38C4" w:rsidRPr="0058089E" w:rsidRDefault="00AE38C4" w:rsidP="00AE38C4">
            <w:pPr>
              <w:pStyle w:val="TAC"/>
              <w:rPr>
                <w:sz w:val="16"/>
                <w:lang w:eastAsia="ja-JP"/>
              </w:rPr>
            </w:pPr>
            <w:r w:rsidRPr="0058089E">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4D0962B7"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7C1CEC9B" w14:textId="77777777" w:rsidR="00AE38C4" w:rsidRPr="0058089E" w:rsidRDefault="00AE38C4" w:rsidP="00AE38C4">
            <w:pPr>
              <w:pStyle w:val="TAC"/>
              <w:rPr>
                <w:sz w:val="16"/>
                <w:lang w:eastAsia="ja-JP"/>
              </w:rPr>
            </w:pPr>
            <w:r w:rsidRPr="0058089E">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7CADE640" w14:textId="77777777" w:rsidR="00AE38C4" w:rsidRPr="0058089E" w:rsidRDefault="00AE38C4" w:rsidP="00AE38C4">
            <w:pPr>
              <w:pStyle w:val="TAC"/>
              <w:rPr>
                <w:sz w:val="16"/>
                <w:lang w:eastAsia="ja-JP"/>
              </w:rPr>
            </w:pPr>
            <w:r w:rsidRPr="0058089E">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6670D7A"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A7CCE46" w14:textId="77777777" w:rsidR="00AE38C4" w:rsidRPr="0058089E" w:rsidRDefault="00AE38C4" w:rsidP="00AE38C4">
            <w:pPr>
              <w:pStyle w:val="TAC"/>
              <w:rPr>
                <w:sz w:val="16"/>
                <w:lang w:eastAsia="ja-JP"/>
              </w:rPr>
            </w:pPr>
            <w:r w:rsidRPr="0058089E">
              <w:rPr>
                <w:rFonts w:cs="Arial"/>
                <w:sz w:val="16"/>
                <w:szCs w:val="18"/>
              </w:rPr>
              <w:t>5,</w:t>
            </w:r>
            <w:r w:rsidRPr="0058089E">
              <w:rPr>
                <w:rFonts w:cs="Arial" w:hint="eastAsia"/>
                <w:sz w:val="16"/>
                <w:szCs w:val="18"/>
              </w:rPr>
              <w:t>1</w:t>
            </w:r>
            <w:r w:rsidRPr="0058089E">
              <w:rPr>
                <w:rFonts w:cs="Arial"/>
                <w:sz w:val="16"/>
                <w:szCs w:val="18"/>
              </w:rPr>
              <w:t>6</w:t>
            </w:r>
          </w:p>
        </w:tc>
      </w:tr>
      <w:tr w:rsidR="00AE38C4" w:rsidRPr="0058089E" w14:paraId="66B94C98"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F1BFE0"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0D5AA887"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0006B3" w14:textId="77777777" w:rsidR="00AE38C4" w:rsidRPr="0058089E" w:rsidRDefault="00AE38C4" w:rsidP="00AE38C4">
            <w:pPr>
              <w:pStyle w:val="TAC"/>
              <w:rPr>
                <w:sz w:val="16"/>
                <w:lang w:eastAsia="ja-JP"/>
              </w:rPr>
            </w:pPr>
            <w:r w:rsidRPr="0058089E">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E0E020E"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1A71A4AF" w14:textId="77777777" w:rsidR="00AE38C4" w:rsidRPr="0058089E" w:rsidRDefault="00AE38C4" w:rsidP="00AE38C4">
            <w:pPr>
              <w:pStyle w:val="TAC"/>
              <w:rPr>
                <w:sz w:val="16"/>
                <w:lang w:eastAsia="ja-JP"/>
              </w:rPr>
            </w:pPr>
            <w:r w:rsidRPr="0058089E">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14C7A000" w14:textId="77777777" w:rsidR="00AE38C4" w:rsidRPr="0058089E" w:rsidRDefault="00AE38C4" w:rsidP="00AE38C4">
            <w:pPr>
              <w:pStyle w:val="TAC"/>
              <w:rPr>
                <w:sz w:val="16"/>
                <w:lang w:eastAsia="ja-JP"/>
              </w:rPr>
            </w:pPr>
            <w:r w:rsidRPr="0058089E">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4951CBFC"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20B4DEC" w14:textId="77777777" w:rsidR="00AE38C4" w:rsidRPr="0058089E" w:rsidRDefault="00AE38C4" w:rsidP="00AE38C4">
            <w:pPr>
              <w:pStyle w:val="TAC"/>
              <w:rPr>
                <w:sz w:val="16"/>
                <w:lang w:eastAsia="ja-JP"/>
              </w:rPr>
            </w:pPr>
            <w:r w:rsidRPr="0058089E">
              <w:rPr>
                <w:rFonts w:cs="Arial"/>
                <w:sz w:val="16"/>
                <w:szCs w:val="18"/>
              </w:rPr>
              <w:t xml:space="preserve">5, 7, </w:t>
            </w:r>
            <w:r w:rsidRPr="0058089E">
              <w:rPr>
                <w:rFonts w:cs="Arial" w:hint="eastAsia"/>
                <w:sz w:val="16"/>
                <w:szCs w:val="18"/>
              </w:rPr>
              <w:t>1</w:t>
            </w:r>
            <w:r w:rsidRPr="0058089E">
              <w:rPr>
                <w:rFonts w:cs="Arial"/>
                <w:sz w:val="16"/>
                <w:szCs w:val="18"/>
              </w:rPr>
              <w:t>6</w:t>
            </w:r>
          </w:p>
        </w:tc>
      </w:tr>
      <w:tr w:rsidR="00AE38C4" w:rsidRPr="0058089E" w14:paraId="3342DD88"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DBC58B4"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DA3EA66"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44643262" w14:textId="77777777" w:rsidR="00AE38C4" w:rsidRPr="0058089E" w:rsidRDefault="00AE38C4" w:rsidP="00AE38C4">
            <w:pPr>
              <w:pStyle w:val="TAC"/>
              <w:rPr>
                <w:sz w:val="16"/>
                <w:lang w:eastAsia="ja-JP"/>
              </w:rPr>
            </w:pPr>
            <w:r w:rsidRPr="0058089E">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52ED9FA9" w14:textId="77777777" w:rsidR="00AE38C4" w:rsidRPr="0058089E" w:rsidRDefault="00AE38C4" w:rsidP="00AE38C4">
            <w:pPr>
              <w:pStyle w:val="TAC"/>
              <w:rPr>
                <w:sz w:val="16"/>
                <w:lang w:eastAsia="ja-JP"/>
              </w:rPr>
            </w:pPr>
          </w:p>
        </w:tc>
        <w:tc>
          <w:tcPr>
            <w:tcW w:w="937" w:type="dxa"/>
            <w:tcBorders>
              <w:top w:val="single" w:sz="4" w:space="0" w:color="auto"/>
              <w:left w:val="nil"/>
              <w:bottom w:val="single" w:sz="4" w:space="0" w:color="auto"/>
              <w:right w:val="single" w:sz="4" w:space="0" w:color="auto"/>
            </w:tcBorders>
            <w:vAlign w:val="bottom"/>
          </w:tcPr>
          <w:p w14:paraId="0112E9DE" w14:textId="77777777" w:rsidR="00AE38C4" w:rsidRPr="0058089E" w:rsidRDefault="00AE38C4" w:rsidP="00AE38C4">
            <w:pPr>
              <w:pStyle w:val="TAC"/>
              <w:rPr>
                <w:sz w:val="16"/>
                <w:lang w:eastAsia="ja-JP"/>
              </w:rPr>
            </w:pPr>
            <w:r w:rsidRPr="0058089E">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DA2AA76" w14:textId="77777777" w:rsidR="00AE38C4" w:rsidRPr="0058089E" w:rsidRDefault="00AE38C4" w:rsidP="00AE38C4">
            <w:pPr>
              <w:pStyle w:val="TAC"/>
              <w:rPr>
                <w:sz w:val="16"/>
                <w:lang w:eastAsia="ja-JP"/>
              </w:rPr>
            </w:pPr>
            <w:r w:rsidRPr="0058089E">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74724F46"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60583700" w14:textId="77777777" w:rsidR="00AE38C4" w:rsidRPr="0058089E" w:rsidRDefault="00AE38C4" w:rsidP="00AE38C4">
            <w:pPr>
              <w:pStyle w:val="TAC"/>
              <w:rPr>
                <w:sz w:val="16"/>
                <w:lang w:eastAsia="ja-JP"/>
              </w:rPr>
            </w:pPr>
            <w:r w:rsidRPr="0058089E">
              <w:rPr>
                <w:rFonts w:cs="Arial"/>
                <w:sz w:val="16"/>
                <w:szCs w:val="18"/>
              </w:rPr>
              <w:t>5</w:t>
            </w:r>
            <w:r w:rsidRPr="0058089E">
              <w:rPr>
                <w:rFonts w:cs="Arial" w:hint="eastAsia"/>
                <w:sz w:val="16"/>
                <w:szCs w:val="18"/>
              </w:rPr>
              <w:t xml:space="preserve">, </w:t>
            </w:r>
            <w:r w:rsidRPr="0058089E">
              <w:rPr>
                <w:rFonts w:cs="Arial"/>
                <w:sz w:val="16"/>
                <w:szCs w:val="18"/>
              </w:rPr>
              <w:t xml:space="preserve">7, </w:t>
            </w:r>
            <w:r w:rsidRPr="0058089E">
              <w:rPr>
                <w:rFonts w:cs="Arial" w:hint="eastAsia"/>
                <w:sz w:val="16"/>
                <w:szCs w:val="18"/>
              </w:rPr>
              <w:t>1</w:t>
            </w:r>
            <w:r w:rsidRPr="0058089E">
              <w:rPr>
                <w:rFonts w:cs="Arial"/>
                <w:sz w:val="16"/>
                <w:szCs w:val="18"/>
              </w:rPr>
              <w:t>6</w:t>
            </w:r>
          </w:p>
        </w:tc>
      </w:tr>
      <w:tr w:rsidR="00AE38C4" w:rsidRPr="0058089E" w14:paraId="377BFAB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7397EC7"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3C15FFF"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0C8CB353" w14:textId="77777777" w:rsidR="00AE38C4" w:rsidRPr="0058089E" w:rsidRDefault="00AE38C4" w:rsidP="00AE38C4">
            <w:pPr>
              <w:pStyle w:val="TAC"/>
              <w:rPr>
                <w:sz w:val="16"/>
                <w:lang w:eastAsia="ja-JP"/>
              </w:rPr>
            </w:pPr>
            <w:r w:rsidRPr="0058089E">
              <w:rPr>
                <w:rFonts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0CC82A08" w14:textId="77777777" w:rsidR="00AE38C4" w:rsidRPr="0058089E" w:rsidRDefault="00AE38C4" w:rsidP="00AE38C4">
            <w:pPr>
              <w:pStyle w:val="TAC"/>
              <w:rPr>
                <w:sz w:val="16"/>
                <w:lang w:eastAsia="ja-JP"/>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76013531" w14:textId="77777777" w:rsidR="00AE38C4" w:rsidRPr="0058089E" w:rsidRDefault="00AE38C4" w:rsidP="00AE38C4">
            <w:pPr>
              <w:pStyle w:val="TAC"/>
              <w:rPr>
                <w:sz w:val="16"/>
                <w:lang w:eastAsia="ja-JP"/>
              </w:rPr>
            </w:pPr>
            <w:r w:rsidRPr="0058089E">
              <w:rPr>
                <w:rFonts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7629329" w14:textId="77777777" w:rsidR="00AE38C4" w:rsidRPr="0058089E" w:rsidRDefault="00AE38C4" w:rsidP="00AE38C4">
            <w:pPr>
              <w:pStyle w:val="TAC"/>
              <w:rPr>
                <w:sz w:val="16"/>
                <w:lang w:eastAsia="ja-JP"/>
              </w:rPr>
            </w:pPr>
            <w:r w:rsidRPr="0058089E">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0BB45733"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2082080F" w14:textId="77777777" w:rsidR="00AE38C4" w:rsidRPr="0058089E" w:rsidRDefault="00AE38C4" w:rsidP="00AE38C4">
            <w:pPr>
              <w:pStyle w:val="TAC"/>
              <w:rPr>
                <w:sz w:val="16"/>
                <w:lang w:eastAsia="ja-JP"/>
              </w:rPr>
            </w:pPr>
            <w:r w:rsidRPr="0058089E">
              <w:rPr>
                <w:rFonts w:cs="Arial"/>
                <w:sz w:val="16"/>
                <w:szCs w:val="18"/>
              </w:rPr>
              <w:t>5, 6, 7</w:t>
            </w:r>
          </w:p>
        </w:tc>
      </w:tr>
      <w:tr w:rsidR="00AE38C4" w:rsidRPr="0058089E" w14:paraId="128E9BF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A4D50F0"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7326CB98"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325D8034" w14:textId="77777777" w:rsidR="00AE38C4" w:rsidRPr="0058089E" w:rsidRDefault="00AE38C4" w:rsidP="00AE38C4">
            <w:pPr>
              <w:pStyle w:val="TAC"/>
              <w:rPr>
                <w:sz w:val="16"/>
                <w:lang w:eastAsia="ja-JP"/>
              </w:rPr>
            </w:pPr>
            <w:r w:rsidRPr="0058089E">
              <w:rPr>
                <w:rFonts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480C19A4"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3407EC0" w14:textId="77777777" w:rsidR="00AE38C4" w:rsidRPr="0058089E" w:rsidRDefault="00AE38C4" w:rsidP="00AE38C4">
            <w:pPr>
              <w:pStyle w:val="TAC"/>
              <w:rPr>
                <w:sz w:val="16"/>
                <w:lang w:eastAsia="ja-JP"/>
              </w:rPr>
            </w:pPr>
            <w:r w:rsidRPr="0058089E">
              <w:rPr>
                <w:rFonts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2C4B3AE2" w14:textId="77777777" w:rsidR="00AE38C4" w:rsidRPr="0058089E" w:rsidRDefault="00AE38C4" w:rsidP="00AE38C4">
            <w:pPr>
              <w:pStyle w:val="TAC"/>
              <w:rPr>
                <w:sz w:val="16"/>
                <w:lang w:eastAsia="ja-JP"/>
              </w:rPr>
            </w:pPr>
            <w:r w:rsidRPr="0058089E">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5D1EAD3E" w14:textId="77777777" w:rsidR="00AE38C4" w:rsidRPr="0058089E" w:rsidRDefault="00AE38C4" w:rsidP="00AE38C4">
            <w:pPr>
              <w:pStyle w:val="TAC"/>
              <w:rPr>
                <w:sz w:val="16"/>
                <w:lang w:eastAsia="ja-JP"/>
              </w:rPr>
            </w:pPr>
            <w:r w:rsidRPr="0058089E">
              <w:rPr>
                <w:rFonts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14:paraId="7CE905C0" w14:textId="77777777" w:rsidR="00AE38C4" w:rsidRPr="0058089E" w:rsidRDefault="00AE38C4" w:rsidP="00AE38C4">
            <w:pPr>
              <w:pStyle w:val="TAC"/>
              <w:rPr>
                <w:sz w:val="16"/>
                <w:lang w:eastAsia="ja-JP"/>
              </w:rPr>
            </w:pPr>
            <w:r w:rsidRPr="0058089E">
              <w:rPr>
                <w:rFonts w:cs="Arial"/>
                <w:sz w:val="16"/>
                <w:szCs w:val="18"/>
              </w:rPr>
              <w:t>5, 6, 7</w:t>
            </w:r>
          </w:p>
        </w:tc>
      </w:tr>
      <w:tr w:rsidR="00AE38C4" w:rsidRPr="0058089E" w14:paraId="4A817C2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40277CD" w14:textId="77777777" w:rsidR="00AE38C4" w:rsidRPr="0058089E" w:rsidRDefault="00AE38C4" w:rsidP="00AE38C4">
            <w:pPr>
              <w:pStyle w:val="TAC"/>
            </w:pPr>
          </w:p>
        </w:tc>
        <w:tc>
          <w:tcPr>
            <w:tcW w:w="2864" w:type="dxa"/>
            <w:tcBorders>
              <w:top w:val="single" w:sz="4" w:space="0" w:color="auto"/>
              <w:left w:val="nil"/>
              <w:bottom w:val="single" w:sz="4" w:space="0" w:color="auto"/>
              <w:right w:val="single" w:sz="4" w:space="0" w:color="auto"/>
            </w:tcBorders>
            <w:vAlign w:val="bottom"/>
          </w:tcPr>
          <w:p w14:paraId="6DBAACDE" w14:textId="77777777" w:rsidR="00AE38C4" w:rsidRPr="0058089E" w:rsidRDefault="00AE38C4" w:rsidP="00AD0C5B">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bottom"/>
          </w:tcPr>
          <w:p w14:paraId="2D869FBC" w14:textId="77777777" w:rsidR="00AE38C4" w:rsidRPr="0058089E" w:rsidRDefault="00AE38C4" w:rsidP="00AE38C4">
            <w:pPr>
              <w:pStyle w:val="TAC"/>
              <w:rPr>
                <w:sz w:val="16"/>
                <w:lang w:eastAsia="ja-JP"/>
              </w:rPr>
            </w:pPr>
            <w:r w:rsidRPr="0058089E">
              <w:rPr>
                <w:rFonts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0AAB61B" w14:textId="77777777" w:rsidR="00AE38C4" w:rsidRPr="0058089E" w:rsidRDefault="00AE38C4" w:rsidP="00AE38C4">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5018F63C" w14:textId="77777777" w:rsidR="00AE38C4" w:rsidRPr="0058089E" w:rsidRDefault="00AE38C4" w:rsidP="00AE38C4">
            <w:pPr>
              <w:pStyle w:val="TAC"/>
              <w:rPr>
                <w:sz w:val="16"/>
                <w:lang w:eastAsia="ja-JP"/>
              </w:rPr>
            </w:pPr>
            <w:r w:rsidRPr="0058089E">
              <w:rPr>
                <w:rFonts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8AB4020" w14:textId="77777777" w:rsidR="00AE38C4" w:rsidRPr="0058089E" w:rsidRDefault="00AE38C4" w:rsidP="00AE38C4">
            <w:pPr>
              <w:pStyle w:val="TAC"/>
              <w:rPr>
                <w:sz w:val="16"/>
                <w:lang w:eastAsia="ja-JP"/>
              </w:rPr>
            </w:pPr>
            <w:r w:rsidRPr="0058089E">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0CC7EDC9" w14:textId="77777777" w:rsidR="00AE38C4" w:rsidRPr="0058089E" w:rsidRDefault="00AE38C4" w:rsidP="00AE38C4">
            <w:pPr>
              <w:pStyle w:val="TAC"/>
              <w:rPr>
                <w:sz w:val="16"/>
                <w:lang w:eastAsia="ja-JP"/>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CF9E98B" w14:textId="77777777" w:rsidR="00AE38C4" w:rsidRPr="0058089E" w:rsidRDefault="00AE38C4" w:rsidP="00AE38C4">
            <w:pPr>
              <w:pStyle w:val="TAC"/>
              <w:rPr>
                <w:sz w:val="16"/>
                <w:lang w:eastAsia="ja-JP"/>
              </w:rPr>
            </w:pPr>
            <w:r w:rsidRPr="0058089E">
              <w:rPr>
                <w:rFonts w:cs="Arial"/>
                <w:sz w:val="16"/>
                <w:szCs w:val="18"/>
              </w:rPr>
              <w:t>5, 6</w:t>
            </w:r>
          </w:p>
        </w:tc>
      </w:tr>
      <w:tr w:rsidR="00EA1C6C" w:rsidRPr="0058089E" w14:paraId="7365098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1DF537" w14:textId="4A929BDC" w:rsidR="001310A1" w:rsidRPr="0058089E" w:rsidRDefault="001310A1" w:rsidP="002C04EC">
            <w:pPr>
              <w:pStyle w:val="TAC"/>
              <w:keepNext w:val="0"/>
              <w:rPr>
                <w:lang w:eastAsia="ja-JP"/>
              </w:rPr>
            </w:pPr>
            <w:r w:rsidRPr="0058089E">
              <w:rPr>
                <w:lang w:eastAsia="ja-JP"/>
              </w:rPr>
              <w:t>DC_1</w:t>
            </w:r>
            <w:r w:rsidR="00BC65F6" w:rsidRPr="0058089E">
              <w:rPr>
                <w:lang w:eastAsia="ja-JP"/>
              </w:rPr>
              <w:t>_n</w:t>
            </w:r>
            <w:r w:rsidRPr="0058089E">
              <w:rPr>
                <w:lang w:eastAsia="ja-JP"/>
              </w:rPr>
              <w:t>28</w:t>
            </w:r>
          </w:p>
        </w:tc>
        <w:tc>
          <w:tcPr>
            <w:tcW w:w="2864" w:type="dxa"/>
            <w:tcBorders>
              <w:top w:val="single" w:sz="4" w:space="0" w:color="auto"/>
              <w:left w:val="nil"/>
              <w:bottom w:val="single" w:sz="4" w:space="0" w:color="auto"/>
              <w:right w:val="single" w:sz="4" w:space="0" w:color="auto"/>
            </w:tcBorders>
            <w:vAlign w:val="bottom"/>
          </w:tcPr>
          <w:p w14:paraId="4046212B" w14:textId="0774BE2F" w:rsidR="001310A1" w:rsidRPr="0058089E" w:rsidRDefault="001310A1" w:rsidP="00AD0C5B">
            <w:pPr>
              <w:pStyle w:val="TAL"/>
              <w:rPr>
                <w:sz w:val="16"/>
                <w:szCs w:val="16"/>
                <w:lang w:val="sv-SE" w:eastAsia="ja-JP"/>
              </w:rPr>
            </w:pPr>
            <w:r w:rsidRPr="0058089E">
              <w:rPr>
                <w:sz w:val="16"/>
                <w:szCs w:val="16"/>
                <w:lang w:val="sv-SE"/>
              </w:rPr>
              <w:t xml:space="preserve">E-UTRA Band </w:t>
            </w:r>
            <w:r w:rsidR="000A6B90" w:rsidRPr="0058089E">
              <w:rPr>
                <w:sz w:val="16"/>
                <w:szCs w:val="16"/>
                <w:lang w:val="sv-SE"/>
              </w:rPr>
              <w:t xml:space="preserve">5, 7, 8, </w:t>
            </w:r>
            <w:r w:rsidRPr="0058089E">
              <w:rPr>
                <w:sz w:val="16"/>
                <w:szCs w:val="16"/>
                <w:lang w:val="sv-SE"/>
              </w:rPr>
              <w:t xml:space="preserve">18, 19, </w:t>
            </w:r>
            <w:r w:rsidR="000A6B90" w:rsidRPr="0058089E">
              <w:rPr>
                <w:sz w:val="16"/>
                <w:szCs w:val="16"/>
                <w:lang w:val="sv-SE"/>
              </w:rPr>
              <w:t xml:space="preserve">20, 26, </w:t>
            </w:r>
            <w:r w:rsidRPr="0058089E">
              <w:rPr>
                <w:sz w:val="16"/>
                <w:szCs w:val="16"/>
                <w:lang w:val="sv-SE"/>
              </w:rPr>
              <w:t>27, 31, 32</w:t>
            </w:r>
            <w:r w:rsidRPr="0058089E">
              <w:rPr>
                <w:sz w:val="16"/>
                <w:szCs w:val="16"/>
                <w:lang w:val="sv-SE" w:eastAsia="ja-JP"/>
              </w:rPr>
              <w:t xml:space="preserve">, </w:t>
            </w:r>
            <w:r w:rsidR="000A6B90" w:rsidRPr="0058089E">
              <w:rPr>
                <w:sz w:val="16"/>
                <w:szCs w:val="16"/>
                <w:lang w:val="sv-SE" w:eastAsia="ja-JP"/>
              </w:rPr>
              <w:t xml:space="preserve">38, 40, 41, 50, 51, </w:t>
            </w:r>
            <w:r w:rsidRPr="0058089E">
              <w:rPr>
                <w:sz w:val="16"/>
                <w:szCs w:val="16"/>
                <w:lang w:val="sv-SE" w:eastAsia="ko-KR"/>
              </w:rPr>
              <w:t>72</w:t>
            </w:r>
            <w:r w:rsidR="000A6B90" w:rsidRPr="0058089E">
              <w:rPr>
                <w:sz w:val="16"/>
                <w:szCs w:val="16"/>
                <w:lang w:val="sv-SE" w:eastAsia="ko-KR"/>
              </w:rPr>
              <w:t>, 74</w:t>
            </w:r>
          </w:p>
        </w:tc>
        <w:tc>
          <w:tcPr>
            <w:tcW w:w="934" w:type="dxa"/>
            <w:tcBorders>
              <w:top w:val="single" w:sz="4" w:space="0" w:color="auto"/>
              <w:left w:val="nil"/>
              <w:bottom w:val="single" w:sz="4" w:space="0" w:color="auto"/>
              <w:right w:val="single" w:sz="4" w:space="0" w:color="auto"/>
            </w:tcBorders>
            <w:vAlign w:val="center"/>
          </w:tcPr>
          <w:p w14:paraId="5D734F0D"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DL_low</w:t>
            </w:r>
            <w:proofErr w:type="spellEnd"/>
            <w:r w:rsidRPr="0058089E">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2BAC9D29" w14:textId="77777777" w:rsidR="001310A1" w:rsidRPr="0058089E" w:rsidRDefault="001310A1" w:rsidP="002C04EC">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15F5E7"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8767C0" w14:textId="77777777" w:rsidR="001310A1" w:rsidRPr="0058089E" w:rsidRDefault="001310A1"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6EA3F981" w14:textId="77777777" w:rsidR="001310A1" w:rsidRPr="0058089E" w:rsidRDefault="001310A1"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23A7B204" w14:textId="77777777" w:rsidR="001310A1" w:rsidRPr="0058089E" w:rsidRDefault="001310A1" w:rsidP="002C04EC">
            <w:pPr>
              <w:pStyle w:val="TAC"/>
              <w:keepNext w:val="0"/>
              <w:rPr>
                <w:sz w:val="16"/>
                <w:lang w:eastAsia="ja-JP"/>
              </w:rPr>
            </w:pPr>
          </w:p>
        </w:tc>
      </w:tr>
      <w:tr w:rsidR="00EA1C6C" w:rsidRPr="0058089E" w14:paraId="71388192" w14:textId="77777777" w:rsidTr="001310A1">
        <w:trPr>
          <w:trHeight w:val="188"/>
          <w:jc w:val="center"/>
        </w:trPr>
        <w:tc>
          <w:tcPr>
            <w:tcW w:w="1632" w:type="dxa"/>
            <w:vMerge/>
            <w:tcBorders>
              <w:left w:val="single" w:sz="4" w:space="0" w:color="auto"/>
              <w:right w:val="single" w:sz="4" w:space="0" w:color="auto"/>
            </w:tcBorders>
            <w:vAlign w:val="center"/>
          </w:tcPr>
          <w:p w14:paraId="062ABA10"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30B8C7" w14:textId="29808AD6" w:rsidR="001310A1" w:rsidRPr="0058089E" w:rsidRDefault="001310A1" w:rsidP="00AD0C5B">
            <w:pPr>
              <w:pStyle w:val="TAL"/>
              <w:rPr>
                <w:sz w:val="16"/>
                <w:szCs w:val="16"/>
                <w:lang w:val="sv-SE" w:eastAsia="ko-KR"/>
              </w:rPr>
            </w:pPr>
            <w:r w:rsidRPr="0058089E">
              <w:rPr>
                <w:sz w:val="16"/>
                <w:szCs w:val="16"/>
                <w:lang w:val="sv-SE"/>
              </w:rPr>
              <w:t>E-UTRA Band</w:t>
            </w:r>
            <w:r w:rsidR="000A6B90" w:rsidRPr="0058089E">
              <w:rPr>
                <w:sz w:val="16"/>
                <w:szCs w:val="16"/>
                <w:lang w:val="sv-SE"/>
              </w:rPr>
              <w:t xml:space="preserve"> </w:t>
            </w:r>
            <w:r w:rsidRPr="0058089E">
              <w:rPr>
                <w:sz w:val="16"/>
                <w:szCs w:val="16"/>
                <w:lang w:val="sv-SE"/>
              </w:rPr>
              <w:t>42, 43</w:t>
            </w:r>
            <w:r w:rsidR="000A6B90" w:rsidRPr="0058089E">
              <w:rPr>
                <w:sz w:val="16"/>
                <w:szCs w:val="16"/>
                <w:lang w:val="sv-SE"/>
              </w:rPr>
              <w:t>, 75, 76</w:t>
            </w:r>
          </w:p>
          <w:p w14:paraId="582D7046" w14:textId="4DADDCBD" w:rsidR="001310A1" w:rsidRPr="0058089E" w:rsidRDefault="001310A1" w:rsidP="00AD0C5B">
            <w:pPr>
              <w:pStyle w:val="TAL"/>
              <w:rPr>
                <w:sz w:val="16"/>
                <w:szCs w:val="16"/>
                <w:lang w:val="sv-SE" w:eastAsia="ja-JP"/>
              </w:rPr>
            </w:pPr>
            <w:r w:rsidRPr="0058089E">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6239204B"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4498C88B"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4525A88"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667EBAC" w14:textId="77777777" w:rsidR="001310A1" w:rsidRPr="0058089E" w:rsidRDefault="001310A1"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6BC8FE46" w14:textId="77777777" w:rsidR="001310A1" w:rsidRPr="0058089E" w:rsidRDefault="001310A1"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18CFA6A3" w14:textId="77777777" w:rsidR="001310A1" w:rsidRPr="0058089E" w:rsidRDefault="001310A1" w:rsidP="002C04EC">
            <w:pPr>
              <w:pStyle w:val="TAC"/>
              <w:keepNext w:val="0"/>
              <w:rPr>
                <w:sz w:val="16"/>
                <w:lang w:eastAsia="ja-JP"/>
              </w:rPr>
            </w:pPr>
            <w:r w:rsidRPr="0058089E">
              <w:rPr>
                <w:sz w:val="16"/>
              </w:rPr>
              <w:t>2</w:t>
            </w:r>
          </w:p>
        </w:tc>
      </w:tr>
      <w:tr w:rsidR="00EA1C6C" w:rsidRPr="0058089E" w14:paraId="21A240F9" w14:textId="77777777" w:rsidTr="001310A1">
        <w:trPr>
          <w:trHeight w:val="188"/>
          <w:jc w:val="center"/>
        </w:trPr>
        <w:tc>
          <w:tcPr>
            <w:tcW w:w="1632" w:type="dxa"/>
            <w:vMerge/>
            <w:tcBorders>
              <w:left w:val="single" w:sz="4" w:space="0" w:color="auto"/>
              <w:right w:val="single" w:sz="4" w:space="0" w:color="auto"/>
            </w:tcBorders>
            <w:vAlign w:val="center"/>
          </w:tcPr>
          <w:p w14:paraId="1FCFAD63"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D3B5F71" w14:textId="1A345D2C" w:rsidR="001310A1" w:rsidRPr="0058089E" w:rsidRDefault="000A6B90" w:rsidP="00AD0C5B">
            <w:pPr>
              <w:pStyle w:val="TAL"/>
              <w:rPr>
                <w:sz w:val="16"/>
                <w:szCs w:val="16"/>
                <w:lang w:eastAsia="ja-JP"/>
              </w:rPr>
            </w:pPr>
            <w:r w:rsidRPr="0058089E">
              <w:rPr>
                <w:sz w:val="16"/>
                <w:szCs w:val="16"/>
              </w:rPr>
              <w:t>E-UTRA</w:t>
            </w:r>
            <w:r w:rsidR="001310A1" w:rsidRPr="0058089E">
              <w:rPr>
                <w:sz w:val="16"/>
                <w:szCs w:val="16"/>
              </w:rPr>
              <w:t xml:space="preserve"> band 3, 34</w:t>
            </w:r>
          </w:p>
        </w:tc>
        <w:tc>
          <w:tcPr>
            <w:tcW w:w="934" w:type="dxa"/>
            <w:tcBorders>
              <w:top w:val="single" w:sz="4" w:space="0" w:color="auto"/>
              <w:left w:val="nil"/>
              <w:bottom w:val="single" w:sz="4" w:space="0" w:color="auto"/>
              <w:right w:val="single" w:sz="4" w:space="0" w:color="auto"/>
            </w:tcBorders>
            <w:vAlign w:val="center"/>
          </w:tcPr>
          <w:p w14:paraId="69C95FE5"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DL_low</w:t>
            </w:r>
            <w:proofErr w:type="spellEnd"/>
            <w:r w:rsidRPr="0058089E">
              <w:rPr>
                <w:sz w:val="16"/>
              </w:rPr>
              <w:t xml:space="preserve"> </w:t>
            </w:r>
          </w:p>
        </w:tc>
        <w:tc>
          <w:tcPr>
            <w:tcW w:w="310" w:type="dxa"/>
            <w:tcBorders>
              <w:top w:val="single" w:sz="4" w:space="0" w:color="auto"/>
              <w:left w:val="nil"/>
              <w:bottom w:val="single" w:sz="4" w:space="0" w:color="auto"/>
              <w:right w:val="single" w:sz="4" w:space="0" w:color="auto"/>
            </w:tcBorders>
            <w:vAlign w:val="bottom"/>
          </w:tcPr>
          <w:p w14:paraId="6D70B91E" w14:textId="77777777" w:rsidR="001310A1" w:rsidRPr="0058089E" w:rsidRDefault="001310A1" w:rsidP="002C04EC">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187AA771" w14:textId="77777777" w:rsidR="001310A1" w:rsidRPr="0058089E" w:rsidRDefault="001310A1" w:rsidP="002C04EC">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4765120" w14:textId="77777777" w:rsidR="001310A1" w:rsidRPr="0058089E" w:rsidRDefault="001310A1"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3A12FF82" w14:textId="77777777" w:rsidR="001310A1" w:rsidRPr="0058089E" w:rsidRDefault="001310A1"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05E0F1A0" w14:textId="77777777" w:rsidR="001310A1" w:rsidRPr="0058089E" w:rsidRDefault="001310A1" w:rsidP="002C04EC">
            <w:pPr>
              <w:pStyle w:val="TAC"/>
              <w:keepNext w:val="0"/>
              <w:rPr>
                <w:sz w:val="16"/>
                <w:lang w:eastAsia="ja-JP"/>
              </w:rPr>
            </w:pPr>
            <w:r w:rsidRPr="0058089E">
              <w:rPr>
                <w:sz w:val="16"/>
              </w:rPr>
              <w:t>5</w:t>
            </w:r>
          </w:p>
        </w:tc>
      </w:tr>
      <w:tr w:rsidR="00EA1C6C" w:rsidRPr="0058089E" w14:paraId="17394649" w14:textId="77777777" w:rsidTr="001310A1">
        <w:trPr>
          <w:trHeight w:val="188"/>
          <w:jc w:val="center"/>
        </w:trPr>
        <w:tc>
          <w:tcPr>
            <w:tcW w:w="1632" w:type="dxa"/>
            <w:vMerge/>
            <w:tcBorders>
              <w:left w:val="single" w:sz="4" w:space="0" w:color="auto"/>
              <w:right w:val="single" w:sz="4" w:space="0" w:color="auto"/>
            </w:tcBorders>
            <w:vAlign w:val="center"/>
          </w:tcPr>
          <w:p w14:paraId="68A34C9F"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BBF6A7E" w14:textId="77777777" w:rsidR="00B84C24" w:rsidRPr="0058089E" w:rsidRDefault="00B84C24" w:rsidP="00AD0C5B">
            <w:pPr>
              <w:pStyle w:val="TAL"/>
              <w:rPr>
                <w:sz w:val="16"/>
                <w:szCs w:val="16"/>
                <w:lang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596551D8" w14:textId="77777777" w:rsidR="00B84C24" w:rsidRPr="0058089E" w:rsidRDefault="00B84C24" w:rsidP="002C04EC">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F019ECB" w14:textId="77777777" w:rsidR="00B84C24" w:rsidRPr="0058089E" w:rsidRDefault="00B84C24"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C3584A0" w14:textId="77777777" w:rsidR="00B84C24" w:rsidRPr="0058089E" w:rsidRDefault="00B84C24" w:rsidP="002C04EC">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C2DAE6A" w14:textId="77777777" w:rsidR="00B84C24" w:rsidRPr="0058089E" w:rsidRDefault="00B84C24"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0F88EC81" w14:textId="77777777" w:rsidR="00B84C24" w:rsidRPr="0058089E" w:rsidRDefault="00B84C24"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12E5DC18" w14:textId="75721106" w:rsidR="00B84C24" w:rsidRPr="0058089E" w:rsidRDefault="00B84C24" w:rsidP="002C04EC">
            <w:pPr>
              <w:pStyle w:val="TAC"/>
              <w:keepNext w:val="0"/>
              <w:rPr>
                <w:sz w:val="16"/>
                <w:lang w:eastAsia="ja-JP"/>
              </w:rPr>
            </w:pPr>
            <w:r w:rsidRPr="0058089E">
              <w:rPr>
                <w:sz w:val="16"/>
              </w:rPr>
              <w:t>9, 11</w:t>
            </w:r>
          </w:p>
        </w:tc>
      </w:tr>
      <w:tr w:rsidR="00EA1C6C" w:rsidRPr="0058089E" w14:paraId="1C247AB4" w14:textId="77777777" w:rsidTr="001310A1">
        <w:trPr>
          <w:trHeight w:val="188"/>
          <w:jc w:val="center"/>
        </w:trPr>
        <w:tc>
          <w:tcPr>
            <w:tcW w:w="1632" w:type="dxa"/>
            <w:vMerge/>
            <w:tcBorders>
              <w:left w:val="single" w:sz="4" w:space="0" w:color="auto"/>
              <w:right w:val="single" w:sz="4" w:space="0" w:color="auto"/>
            </w:tcBorders>
            <w:vAlign w:val="center"/>
          </w:tcPr>
          <w:p w14:paraId="0B4A0F87"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734AB3" w14:textId="6E1138A3" w:rsidR="00B84C24" w:rsidRPr="0058089E" w:rsidRDefault="00B84C24" w:rsidP="00AD0C5B">
            <w:pPr>
              <w:pStyle w:val="TAL"/>
              <w:rPr>
                <w:sz w:val="16"/>
                <w:szCs w:val="16"/>
                <w:lang w:val="sv-SE" w:eastAsia="ja-JP"/>
              </w:rPr>
            </w:pPr>
            <w:r w:rsidRPr="0058089E">
              <w:rPr>
                <w:sz w:val="16"/>
                <w:szCs w:val="16"/>
                <w:lang w:val="sv-SE"/>
              </w:rPr>
              <w:t xml:space="preserve">E-UTRA Band </w:t>
            </w:r>
            <w:r w:rsidR="000A6B90" w:rsidRPr="0058089E">
              <w:rPr>
                <w:sz w:val="16"/>
                <w:szCs w:val="16"/>
                <w:lang w:val="sv-SE"/>
              </w:rPr>
              <w:t xml:space="preserve">1, </w:t>
            </w:r>
            <w:r w:rsidRPr="0058089E">
              <w:rPr>
                <w:sz w:val="16"/>
                <w:szCs w:val="16"/>
                <w:lang w:val="sv-SE" w:eastAsia="ja-JP"/>
              </w:rPr>
              <w:t>65</w:t>
            </w:r>
          </w:p>
        </w:tc>
        <w:tc>
          <w:tcPr>
            <w:tcW w:w="934" w:type="dxa"/>
            <w:tcBorders>
              <w:top w:val="single" w:sz="4" w:space="0" w:color="auto"/>
              <w:left w:val="nil"/>
              <w:bottom w:val="single" w:sz="4" w:space="0" w:color="auto"/>
              <w:right w:val="single" w:sz="4" w:space="0" w:color="auto"/>
            </w:tcBorders>
            <w:vAlign w:val="center"/>
          </w:tcPr>
          <w:p w14:paraId="490576E4" w14:textId="77777777" w:rsidR="00B84C24" w:rsidRPr="0058089E" w:rsidRDefault="00B84C24" w:rsidP="002C04EC">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1AED5B4" w14:textId="77777777" w:rsidR="00B84C24" w:rsidRPr="0058089E" w:rsidRDefault="00B84C24"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B49422A" w14:textId="77777777" w:rsidR="00B84C24" w:rsidRPr="0058089E" w:rsidRDefault="00B84C24" w:rsidP="002C04EC">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47C3521" w14:textId="77777777" w:rsidR="00B84C24" w:rsidRPr="0058089E" w:rsidRDefault="00B84C24" w:rsidP="002C04EC">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4C0EEDBB" w14:textId="77777777" w:rsidR="00B84C24" w:rsidRPr="0058089E" w:rsidRDefault="00B84C24" w:rsidP="002C04EC">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73C3085B" w14:textId="340405AC" w:rsidR="00B84C24" w:rsidRPr="0058089E" w:rsidRDefault="00B84C24" w:rsidP="002C04EC">
            <w:pPr>
              <w:pStyle w:val="TAC"/>
              <w:keepNext w:val="0"/>
              <w:rPr>
                <w:sz w:val="16"/>
                <w:lang w:eastAsia="ja-JP"/>
              </w:rPr>
            </w:pPr>
            <w:r w:rsidRPr="0058089E">
              <w:rPr>
                <w:sz w:val="16"/>
              </w:rPr>
              <w:t>9, 10</w:t>
            </w:r>
          </w:p>
        </w:tc>
      </w:tr>
      <w:tr w:rsidR="00EA1C6C" w:rsidRPr="0058089E" w14:paraId="6A6E0FDE" w14:textId="77777777" w:rsidTr="001310A1">
        <w:trPr>
          <w:trHeight w:val="188"/>
          <w:jc w:val="center"/>
        </w:trPr>
        <w:tc>
          <w:tcPr>
            <w:tcW w:w="1632" w:type="dxa"/>
            <w:vMerge/>
            <w:tcBorders>
              <w:left w:val="single" w:sz="4" w:space="0" w:color="auto"/>
              <w:right w:val="single" w:sz="4" w:space="0" w:color="auto"/>
            </w:tcBorders>
            <w:vAlign w:val="center"/>
          </w:tcPr>
          <w:p w14:paraId="3E8417BE"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8FB162" w14:textId="77777777" w:rsidR="00B84C24" w:rsidRPr="0058089E" w:rsidRDefault="00B84C2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94E2E1" w14:textId="77777777" w:rsidR="00B84C24" w:rsidRPr="0058089E" w:rsidRDefault="00B84C24" w:rsidP="002C04EC">
            <w:pPr>
              <w:pStyle w:val="TAC"/>
              <w:keepNext w:val="0"/>
              <w:rPr>
                <w:rFonts w:eastAsia="PMingLiU"/>
                <w:sz w:val="16"/>
              </w:rPr>
            </w:pPr>
            <w:r w:rsidRPr="0058089E">
              <w:rPr>
                <w:sz w:val="16"/>
              </w:rPr>
              <w:t>470</w:t>
            </w:r>
          </w:p>
        </w:tc>
        <w:tc>
          <w:tcPr>
            <w:tcW w:w="310" w:type="dxa"/>
            <w:tcBorders>
              <w:top w:val="single" w:sz="4" w:space="0" w:color="auto"/>
              <w:left w:val="nil"/>
              <w:bottom w:val="single" w:sz="4" w:space="0" w:color="auto"/>
              <w:right w:val="single" w:sz="4" w:space="0" w:color="auto"/>
            </w:tcBorders>
          </w:tcPr>
          <w:p w14:paraId="6DD0A954" w14:textId="77777777" w:rsidR="00B84C24" w:rsidRPr="0058089E" w:rsidRDefault="00B84C24" w:rsidP="002C04EC">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8FCE250" w14:textId="77777777" w:rsidR="00B84C24" w:rsidRPr="0058089E" w:rsidRDefault="00B84C24" w:rsidP="002C04EC">
            <w:pPr>
              <w:pStyle w:val="TAC"/>
              <w:keepNext w:val="0"/>
              <w:rPr>
                <w:rFonts w:eastAsia="PMingLiU"/>
                <w:sz w:val="16"/>
              </w:rPr>
            </w:pPr>
            <w:r w:rsidRPr="0058089E">
              <w:rPr>
                <w:sz w:val="16"/>
              </w:rPr>
              <w:t>694</w:t>
            </w:r>
          </w:p>
        </w:tc>
        <w:tc>
          <w:tcPr>
            <w:tcW w:w="1172" w:type="dxa"/>
            <w:tcBorders>
              <w:top w:val="single" w:sz="4" w:space="0" w:color="auto"/>
              <w:left w:val="nil"/>
              <w:bottom w:val="single" w:sz="4" w:space="0" w:color="auto"/>
              <w:right w:val="single" w:sz="4" w:space="0" w:color="auto"/>
            </w:tcBorders>
          </w:tcPr>
          <w:p w14:paraId="18831F5C" w14:textId="77777777" w:rsidR="00B84C24" w:rsidRPr="0058089E" w:rsidRDefault="00B84C24" w:rsidP="002C04EC">
            <w:pPr>
              <w:pStyle w:val="TAC"/>
              <w:keepNext w:val="0"/>
              <w:rPr>
                <w:rFonts w:eastAsia="PMingLiU"/>
                <w:sz w:val="16"/>
              </w:rPr>
            </w:pPr>
            <w:r w:rsidRPr="0058089E">
              <w:rPr>
                <w:sz w:val="16"/>
              </w:rPr>
              <w:t>-42</w:t>
            </w:r>
          </w:p>
        </w:tc>
        <w:tc>
          <w:tcPr>
            <w:tcW w:w="749" w:type="dxa"/>
            <w:tcBorders>
              <w:top w:val="single" w:sz="4" w:space="0" w:color="auto"/>
              <w:left w:val="nil"/>
              <w:bottom w:val="single" w:sz="4" w:space="0" w:color="auto"/>
              <w:right w:val="single" w:sz="4" w:space="0" w:color="auto"/>
            </w:tcBorders>
            <w:noWrap/>
          </w:tcPr>
          <w:p w14:paraId="7956CF7B" w14:textId="77777777" w:rsidR="00B84C24" w:rsidRPr="0058089E" w:rsidRDefault="00B84C24" w:rsidP="002C04EC">
            <w:pPr>
              <w:pStyle w:val="TAC"/>
              <w:keepNext w:val="0"/>
              <w:rPr>
                <w:rFonts w:eastAsia="PMingLiU"/>
                <w:sz w:val="16"/>
              </w:rPr>
            </w:pPr>
            <w:r w:rsidRPr="0058089E">
              <w:rPr>
                <w:sz w:val="16"/>
              </w:rPr>
              <w:t>8</w:t>
            </w:r>
          </w:p>
        </w:tc>
        <w:tc>
          <w:tcPr>
            <w:tcW w:w="1228" w:type="dxa"/>
            <w:tcBorders>
              <w:top w:val="single" w:sz="4" w:space="0" w:color="auto"/>
              <w:left w:val="nil"/>
              <w:bottom w:val="single" w:sz="4" w:space="0" w:color="auto"/>
              <w:right w:val="single" w:sz="4" w:space="0" w:color="auto"/>
            </w:tcBorders>
            <w:noWrap/>
          </w:tcPr>
          <w:p w14:paraId="12629154" w14:textId="195A5FF1" w:rsidR="00B84C24" w:rsidRPr="0058089E" w:rsidRDefault="00B84C24" w:rsidP="002C04EC">
            <w:pPr>
              <w:pStyle w:val="TAC"/>
              <w:keepNext w:val="0"/>
              <w:rPr>
                <w:rFonts w:eastAsia="PMingLiU"/>
                <w:sz w:val="16"/>
                <w:lang w:eastAsia="ko-KR"/>
              </w:rPr>
            </w:pPr>
            <w:r w:rsidRPr="0058089E">
              <w:rPr>
                <w:sz w:val="16"/>
              </w:rPr>
              <w:t>5, 17</w:t>
            </w:r>
          </w:p>
        </w:tc>
      </w:tr>
      <w:tr w:rsidR="00EA1C6C" w:rsidRPr="0058089E" w14:paraId="5AEDEC89" w14:textId="77777777" w:rsidTr="001310A1">
        <w:trPr>
          <w:trHeight w:val="188"/>
          <w:jc w:val="center"/>
        </w:trPr>
        <w:tc>
          <w:tcPr>
            <w:tcW w:w="1632" w:type="dxa"/>
            <w:vMerge/>
            <w:tcBorders>
              <w:left w:val="single" w:sz="4" w:space="0" w:color="auto"/>
              <w:right w:val="single" w:sz="4" w:space="0" w:color="auto"/>
            </w:tcBorders>
            <w:vAlign w:val="center"/>
          </w:tcPr>
          <w:p w14:paraId="1B639503" w14:textId="77777777" w:rsidR="00B84C24" w:rsidRPr="0058089E" w:rsidRDefault="00B84C24"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6585401" w14:textId="77777777" w:rsidR="00B84C24" w:rsidRPr="0058089E" w:rsidRDefault="00B84C24"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59B81E2" w14:textId="77777777" w:rsidR="00B84C24" w:rsidRPr="0058089E" w:rsidRDefault="00B84C24" w:rsidP="002C04EC">
            <w:pPr>
              <w:pStyle w:val="TAC"/>
              <w:keepNext w:val="0"/>
              <w:rPr>
                <w:sz w:val="16"/>
              </w:rPr>
            </w:pPr>
            <w:r w:rsidRPr="0058089E">
              <w:rPr>
                <w:sz w:val="16"/>
              </w:rPr>
              <w:t>470</w:t>
            </w:r>
          </w:p>
        </w:tc>
        <w:tc>
          <w:tcPr>
            <w:tcW w:w="310" w:type="dxa"/>
            <w:tcBorders>
              <w:top w:val="single" w:sz="4" w:space="0" w:color="auto"/>
              <w:left w:val="nil"/>
              <w:bottom w:val="single" w:sz="4" w:space="0" w:color="auto"/>
              <w:right w:val="single" w:sz="4" w:space="0" w:color="auto"/>
            </w:tcBorders>
          </w:tcPr>
          <w:p w14:paraId="09D27493" w14:textId="77777777" w:rsidR="00B84C24" w:rsidRPr="0058089E" w:rsidRDefault="00B84C24"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9CEEB17" w14:textId="77777777" w:rsidR="00B84C24" w:rsidRPr="0058089E" w:rsidRDefault="00B84C24" w:rsidP="002C04EC">
            <w:pPr>
              <w:pStyle w:val="TAC"/>
              <w:keepNext w:val="0"/>
              <w:rPr>
                <w:sz w:val="16"/>
              </w:rPr>
            </w:pPr>
            <w:r w:rsidRPr="0058089E">
              <w:rPr>
                <w:sz w:val="16"/>
              </w:rPr>
              <w:t>710</w:t>
            </w:r>
          </w:p>
        </w:tc>
        <w:tc>
          <w:tcPr>
            <w:tcW w:w="1172" w:type="dxa"/>
            <w:tcBorders>
              <w:top w:val="single" w:sz="4" w:space="0" w:color="auto"/>
              <w:left w:val="nil"/>
              <w:bottom w:val="single" w:sz="4" w:space="0" w:color="auto"/>
              <w:right w:val="single" w:sz="4" w:space="0" w:color="auto"/>
            </w:tcBorders>
          </w:tcPr>
          <w:p w14:paraId="421DBA55" w14:textId="77777777" w:rsidR="00B84C24" w:rsidRPr="0058089E" w:rsidRDefault="00B84C24" w:rsidP="002C04EC">
            <w:pPr>
              <w:pStyle w:val="TAC"/>
              <w:keepNext w:val="0"/>
              <w:rPr>
                <w:sz w:val="16"/>
                <w:lang w:eastAsia="ja-JP"/>
              </w:rPr>
            </w:pPr>
            <w:r w:rsidRPr="0058089E">
              <w:rPr>
                <w:sz w:val="16"/>
              </w:rPr>
              <w:t>-26.2</w:t>
            </w:r>
          </w:p>
        </w:tc>
        <w:tc>
          <w:tcPr>
            <w:tcW w:w="749" w:type="dxa"/>
            <w:tcBorders>
              <w:top w:val="single" w:sz="4" w:space="0" w:color="auto"/>
              <w:left w:val="nil"/>
              <w:bottom w:val="single" w:sz="4" w:space="0" w:color="auto"/>
              <w:right w:val="single" w:sz="4" w:space="0" w:color="auto"/>
            </w:tcBorders>
            <w:noWrap/>
          </w:tcPr>
          <w:p w14:paraId="098214B7" w14:textId="77777777" w:rsidR="00B84C24" w:rsidRPr="0058089E" w:rsidRDefault="00B84C24" w:rsidP="002C04EC">
            <w:pPr>
              <w:pStyle w:val="TAC"/>
              <w:keepNext w:val="0"/>
              <w:rPr>
                <w:sz w:val="16"/>
                <w:lang w:eastAsia="ja-JP"/>
              </w:rPr>
            </w:pPr>
            <w:r w:rsidRPr="0058089E">
              <w:rPr>
                <w:sz w:val="16"/>
              </w:rPr>
              <w:t>6</w:t>
            </w:r>
          </w:p>
        </w:tc>
        <w:tc>
          <w:tcPr>
            <w:tcW w:w="1228" w:type="dxa"/>
            <w:tcBorders>
              <w:top w:val="single" w:sz="4" w:space="0" w:color="auto"/>
              <w:left w:val="nil"/>
              <w:bottom w:val="single" w:sz="4" w:space="0" w:color="auto"/>
              <w:right w:val="single" w:sz="4" w:space="0" w:color="auto"/>
            </w:tcBorders>
            <w:noWrap/>
          </w:tcPr>
          <w:p w14:paraId="5E616F0B" w14:textId="3B1F6CD4" w:rsidR="00B84C24" w:rsidRPr="0058089E" w:rsidRDefault="00B84C24" w:rsidP="002C04EC">
            <w:pPr>
              <w:pStyle w:val="TAC"/>
              <w:keepNext w:val="0"/>
              <w:rPr>
                <w:sz w:val="16"/>
                <w:lang w:eastAsia="ja-JP"/>
              </w:rPr>
            </w:pPr>
            <w:r w:rsidRPr="0058089E">
              <w:rPr>
                <w:sz w:val="16"/>
              </w:rPr>
              <w:t>14</w:t>
            </w:r>
          </w:p>
        </w:tc>
      </w:tr>
      <w:tr w:rsidR="00EA1C6C" w:rsidRPr="0058089E" w14:paraId="2A9E4E63" w14:textId="77777777" w:rsidTr="001310A1">
        <w:trPr>
          <w:trHeight w:val="188"/>
          <w:jc w:val="center"/>
        </w:trPr>
        <w:tc>
          <w:tcPr>
            <w:tcW w:w="1632" w:type="dxa"/>
            <w:vMerge/>
            <w:tcBorders>
              <w:left w:val="single" w:sz="4" w:space="0" w:color="auto"/>
              <w:right w:val="single" w:sz="4" w:space="0" w:color="auto"/>
            </w:tcBorders>
            <w:vAlign w:val="center"/>
          </w:tcPr>
          <w:p w14:paraId="7498210D"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38F566" w14:textId="77777777" w:rsidR="001310A1" w:rsidRPr="0058089E" w:rsidRDefault="001310A1" w:rsidP="00AD0C5B">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32AFF55" w14:textId="77777777" w:rsidR="001310A1" w:rsidRPr="0058089E" w:rsidRDefault="001310A1" w:rsidP="002C04EC">
            <w:pPr>
              <w:pStyle w:val="TAC"/>
              <w:keepNext w:val="0"/>
              <w:rPr>
                <w:rFonts w:eastAsia="PMingLiU"/>
                <w:sz w:val="16"/>
              </w:rPr>
            </w:pPr>
            <w:r w:rsidRPr="0058089E">
              <w:rPr>
                <w:sz w:val="16"/>
              </w:rPr>
              <w:t>758</w:t>
            </w:r>
          </w:p>
        </w:tc>
        <w:tc>
          <w:tcPr>
            <w:tcW w:w="310" w:type="dxa"/>
            <w:tcBorders>
              <w:top w:val="single" w:sz="4" w:space="0" w:color="auto"/>
              <w:left w:val="nil"/>
              <w:bottom w:val="single" w:sz="4" w:space="0" w:color="auto"/>
              <w:right w:val="single" w:sz="4" w:space="0" w:color="auto"/>
            </w:tcBorders>
          </w:tcPr>
          <w:p w14:paraId="439218F9" w14:textId="77777777" w:rsidR="001310A1" w:rsidRPr="0058089E" w:rsidRDefault="001310A1" w:rsidP="002C04EC">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6D4F208" w14:textId="77777777" w:rsidR="001310A1" w:rsidRPr="0058089E" w:rsidRDefault="001310A1" w:rsidP="002C04EC">
            <w:pPr>
              <w:pStyle w:val="TAC"/>
              <w:keepNext w:val="0"/>
              <w:rPr>
                <w:rFonts w:eastAsia="PMingLiU"/>
                <w:sz w:val="16"/>
              </w:rPr>
            </w:pPr>
            <w:r w:rsidRPr="0058089E">
              <w:rPr>
                <w:sz w:val="16"/>
              </w:rPr>
              <w:t>773</w:t>
            </w:r>
          </w:p>
        </w:tc>
        <w:tc>
          <w:tcPr>
            <w:tcW w:w="1172" w:type="dxa"/>
            <w:tcBorders>
              <w:top w:val="single" w:sz="4" w:space="0" w:color="auto"/>
              <w:left w:val="nil"/>
              <w:bottom w:val="single" w:sz="4" w:space="0" w:color="auto"/>
              <w:right w:val="single" w:sz="4" w:space="0" w:color="auto"/>
            </w:tcBorders>
          </w:tcPr>
          <w:p w14:paraId="4255F41F" w14:textId="77777777" w:rsidR="001310A1" w:rsidRPr="0058089E" w:rsidRDefault="001310A1" w:rsidP="002C04EC">
            <w:pPr>
              <w:pStyle w:val="TAC"/>
              <w:keepNext w:val="0"/>
              <w:rPr>
                <w:rFonts w:eastAsia="PMingLiU"/>
                <w:sz w:val="16"/>
              </w:rPr>
            </w:pPr>
            <w:r w:rsidRPr="0058089E">
              <w:rPr>
                <w:sz w:val="16"/>
              </w:rPr>
              <w:t>-32</w:t>
            </w:r>
          </w:p>
        </w:tc>
        <w:tc>
          <w:tcPr>
            <w:tcW w:w="749" w:type="dxa"/>
            <w:tcBorders>
              <w:top w:val="single" w:sz="4" w:space="0" w:color="auto"/>
              <w:left w:val="nil"/>
              <w:bottom w:val="single" w:sz="4" w:space="0" w:color="auto"/>
              <w:right w:val="single" w:sz="4" w:space="0" w:color="auto"/>
            </w:tcBorders>
            <w:noWrap/>
          </w:tcPr>
          <w:p w14:paraId="76833395" w14:textId="77777777" w:rsidR="001310A1" w:rsidRPr="0058089E" w:rsidRDefault="001310A1" w:rsidP="002C04EC">
            <w:pPr>
              <w:pStyle w:val="TAC"/>
              <w:keepNext w:val="0"/>
              <w:rPr>
                <w:rFonts w:eastAsia="PMingLiU"/>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225ED1AB" w14:textId="77777777" w:rsidR="001310A1" w:rsidRPr="0058089E" w:rsidRDefault="001310A1" w:rsidP="002C04EC">
            <w:pPr>
              <w:pStyle w:val="TAC"/>
              <w:keepNext w:val="0"/>
              <w:rPr>
                <w:rFonts w:eastAsia="PMingLiU"/>
                <w:sz w:val="16"/>
                <w:lang w:eastAsia="ko-KR"/>
              </w:rPr>
            </w:pPr>
            <w:r w:rsidRPr="0058089E">
              <w:rPr>
                <w:sz w:val="16"/>
              </w:rPr>
              <w:t>5</w:t>
            </w:r>
          </w:p>
        </w:tc>
      </w:tr>
      <w:tr w:rsidR="00EA1C6C" w:rsidRPr="0058089E" w14:paraId="040CAEF0" w14:textId="77777777" w:rsidTr="001310A1">
        <w:trPr>
          <w:trHeight w:val="188"/>
          <w:jc w:val="center"/>
        </w:trPr>
        <w:tc>
          <w:tcPr>
            <w:tcW w:w="1632" w:type="dxa"/>
            <w:vMerge/>
            <w:tcBorders>
              <w:left w:val="single" w:sz="4" w:space="0" w:color="auto"/>
              <w:right w:val="single" w:sz="4" w:space="0" w:color="auto"/>
            </w:tcBorders>
            <w:vAlign w:val="center"/>
          </w:tcPr>
          <w:p w14:paraId="1631E776"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8955E3" w14:textId="77777777" w:rsidR="001310A1" w:rsidRPr="0058089E" w:rsidRDefault="001310A1"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6B0ABE6" w14:textId="77777777" w:rsidR="001310A1" w:rsidRPr="0058089E" w:rsidRDefault="001310A1" w:rsidP="002C04EC">
            <w:pPr>
              <w:pStyle w:val="TAC"/>
              <w:keepNext w:val="0"/>
              <w:rPr>
                <w:sz w:val="16"/>
              </w:rPr>
            </w:pPr>
            <w:r w:rsidRPr="0058089E">
              <w:rPr>
                <w:sz w:val="16"/>
              </w:rPr>
              <w:t>773</w:t>
            </w:r>
          </w:p>
        </w:tc>
        <w:tc>
          <w:tcPr>
            <w:tcW w:w="310" w:type="dxa"/>
            <w:tcBorders>
              <w:top w:val="single" w:sz="4" w:space="0" w:color="auto"/>
              <w:left w:val="nil"/>
              <w:bottom w:val="single" w:sz="4" w:space="0" w:color="auto"/>
              <w:right w:val="single" w:sz="4" w:space="0" w:color="auto"/>
            </w:tcBorders>
          </w:tcPr>
          <w:p w14:paraId="12BF6682"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3CC356F" w14:textId="77777777" w:rsidR="001310A1" w:rsidRPr="0058089E" w:rsidRDefault="001310A1" w:rsidP="002C04EC">
            <w:pPr>
              <w:pStyle w:val="TAC"/>
              <w:keepNext w:val="0"/>
              <w:rPr>
                <w:sz w:val="16"/>
              </w:rPr>
            </w:pPr>
            <w:r w:rsidRPr="0058089E">
              <w:rPr>
                <w:sz w:val="16"/>
              </w:rPr>
              <w:t>803</w:t>
            </w:r>
          </w:p>
        </w:tc>
        <w:tc>
          <w:tcPr>
            <w:tcW w:w="1172" w:type="dxa"/>
            <w:tcBorders>
              <w:top w:val="single" w:sz="4" w:space="0" w:color="auto"/>
              <w:left w:val="nil"/>
              <w:bottom w:val="single" w:sz="4" w:space="0" w:color="auto"/>
              <w:right w:val="single" w:sz="4" w:space="0" w:color="auto"/>
            </w:tcBorders>
          </w:tcPr>
          <w:p w14:paraId="5C2AC39B" w14:textId="77777777" w:rsidR="001310A1" w:rsidRPr="0058089E" w:rsidRDefault="001310A1" w:rsidP="002C04EC">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tcPr>
          <w:p w14:paraId="6F9EFACE" w14:textId="77777777" w:rsidR="001310A1" w:rsidRPr="0058089E" w:rsidRDefault="001310A1" w:rsidP="002C04EC">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tcPr>
          <w:p w14:paraId="4108A773" w14:textId="77777777" w:rsidR="001310A1" w:rsidRPr="0058089E" w:rsidRDefault="001310A1" w:rsidP="002C04EC">
            <w:pPr>
              <w:pStyle w:val="TAC"/>
              <w:keepNext w:val="0"/>
              <w:rPr>
                <w:sz w:val="16"/>
                <w:lang w:eastAsia="ja-JP"/>
              </w:rPr>
            </w:pPr>
          </w:p>
        </w:tc>
      </w:tr>
      <w:tr w:rsidR="00EA1C6C" w:rsidRPr="0058089E" w14:paraId="4CBAD8B6" w14:textId="77777777" w:rsidTr="001310A1">
        <w:trPr>
          <w:trHeight w:val="188"/>
          <w:jc w:val="center"/>
        </w:trPr>
        <w:tc>
          <w:tcPr>
            <w:tcW w:w="1632" w:type="dxa"/>
            <w:vMerge/>
            <w:tcBorders>
              <w:left w:val="single" w:sz="4" w:space="0" w:color="auto"/>
              <w:right w:val="single" w:sz="4" w:space="0" w:color="auto"/>
            </w:tcBorders>
            <w:vAlign w:val="center"/>
          </w:tcPr>
          <w:p w14:paraId="759FDD97"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104D0BC" w14:textId="77777777" w:rsidR="001310A1" w:rsidRPr="0058089E" w:rsidRDefault="001310A1"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C87EEA" w14:textId="77777777" w:rsidR="001310A1" w:rsidRPr="0058089E" w:rsidRDefault="001310A1" w:rsidP="002C04EC">
            <w:pPr>
              <w:pStyle w:val="TAC"/>
              <w:keepNext w:val="0"/>
              <w:rPr>
                <w:sz w:val="16"/>
              </w:rPr>
            </w:pPr>
            <w:r w:rsidRPr="0058089E">
              <w:rPr>
                <w:sz w:val="16"/>
              </w:rPr>
              <w:t>662</w:t>
            </w:r>
          </w:p>
        </w:tc>
        <w:tc>
          <w:tcPr>
            <w:tcW w:w="310" w:type="dxa"/>
            <w:tcBorders>
              <w:top w:val="single" w:sz="4" w:space="0" w:color="auto"/>
              <w:left w:val="nil"/>
              <w:bottom w:val="single" w:sz="4" w:space="0" w:color="auto"/>
              <w:right w:val="single" w:sz="4" w:space="0" w:color="auto"/>
            </w:tcBorders>
          </w:tcPr>
          <w:p w14:paraId="26B9767B"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4030B40" w14:textId="77777777" w:rsidR="001310A1" w:rsidRPr="0058089E" w:rsidRDefault="001310A1" w:rsidP="002C04EC">
            <w:pPr>
              <w:pStyle w:val="TAC"/>
              <w:keepNext w:val="0"/>
              <w:rPr>
                <w:sz w:val="16"/>
              </w:rPr>
            </w:pPr>
            <w:r w:rsidRPr="0058089E">
              <w:rPr>
                <w:sz w:val="16"/>
              </w:rPr>
              <w:t>694</w:t>
            </w:r>
          </w:p>
        </w:tc>
        <w:tc>
          <w:tcPr>
            <w:tcW w:w="1172" w:type="dxa"/>
            <w:tcBorders>
              <w:top w:val="single" w:sz="4" w:space="0" w:color="auto"/>
              <w:left w:val="nil"/>
              <w:bottom w:val="single" w:sz="4" w:space="0" w:color="auto"/>
              <w:right w:val="single" w:sz="4" w:space="0" w:color="auto"/>
            </w:tcBorders>
          </w:tcPr>
          <w:p w14:paraId="73D36EED" w14:textId="77777777" w:rsidR="001310A1" w:rsidRPr="0058089E" w:rsidRDefault="001310A1" w:rsidP="002C04EC">
            <w:pPr>
              <w:pStyle w:val="TAC"/>
              <w:keepNext w:val="0"/>
              <w:rPr>
                <w:sz w:val="16"/>
              </w:rPr>
            </w:pPr>
            <w:r w:rsidRPr="0058089E">
              <w:rPr>
                <w:sz w:val="16"/>
              </w:rPr>
              <w:t>-26.2</w:t>
            </w:r>
          </w:p>
        </w:tc>
        <w:tc>
          <w:tcPr>
            <w:tcW w:w="749" w:type="dxa"/>
            <w:tcBorders>
              <w:top w:val="single" w:sz="4" w:space="0" w:color="auto"/>
              <w:left w:val="nil"/>
              <w:bottom w:val="single" w:sz="4" w:space="0" w:color="auto"/>
              <w:right w:val="single" w:sz="4" w:space="0" w:color="auto"/>
            </w:tcBorders>
            <w:noWrap/>
          </w:tcPr>
          <w:p w14:paraId="11536609" w14:textId="77777777" w:rsidR="001310A1" w:rsidRPr="0058089E" w:rsidRDefault="001310A1" w:rsidP="002C04EC">
            <w:pPr>
              <w:pStyle w:val="TAC"/>
              <w:keepNext w:val="0"/>
              <w:rPr>
                <w:sz w:val="16"/>
              </w:rPr>
            </w:pPr>
            <w:r w:rsidRPr="0058089E">
              <w:rPr>
                <w:sz w:val="16"/>
              </w:rPr>
              <w:t>6</w:t>
            </w:r>
          </w:p>
        </w:tc>
        <w:tc>
          <w:tcPr>
            <w:tcW w:w="1228" w:type="dxa"/>
            <w:tcBorders>
              <w:top w:val="single" w:sz="4" w:space="0" w:color="auto"/>
              <w:left w:val="nil"/>
              <w:bottom w:val="single" w:sz="4" w:space="0" w:color="auto"/>
              <w:right w:val="single" w:sz="4" w:space="0" w:color="auto"/>
            </w:tcBorders>
            <w:noWrap/>
          </w:tcPr>
          <w:p w14:paraId="477E20BD" w14:textId="77777777" w:rsidR="001310A1" w:rsidRPr="0058089E" w:rsidRDefault="001310A1" w:rsidP="002C04EC">
            <w:pPr>
              <w:pStyle w:val="TAC"/>
              <w:keepNext w:val="0"/>
              <w:rPr>
                <w:sz w:val="16"/>
                <w:lang w:eastAsia="ja-JP"/>
              </w:rPr>
            </w:pPr>
            <w:r w:rsidRPr="0058089E">
              <w:rPr>
                <w:sz w:val="16"/>
              </w:rPr>
              <w:t>5</w:t>
            </w:r>
          </w:p>
        </w:tc>
      </w:tr>
      <w:tr w:rsidR="00EA1C6C" w:rsidRPr="0058089E" w14:paraId="1DC15F9C" w14:textId="77777777" w:rsidTr="001310A1">
        <w:trPr>
          <w:trHeight w:val="188"/>
          <w:jc w:val="center"/>
        </w:trPr>
        <w:tc>
          <w:tcPr>
            <w:tcW w:w="1632" w:type="dxa"/>
            <w:vMerge/>
            <w:tcBorders>
              <w:left w:val="single" w:sz="4" w:space="0" w:color="auto"/>
              <w:right w:val="single" w:sz="4" w:space="0" w:color="auto"/>
            </w:tcBorders>
            <w:vAlign w:val="center"/>
          </w:tcPr>
          <w:p w14:paraId="3718A718" w14:textId="77777777" w:rsidR="001310A1" w:rsidRPr="0058089E" w:rsidRDefault="001310A1"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CF098D" w14:textId="77777777" w:rsidR="001310A1" w:rsidRPr="0058089E" w:rsidRDefault="001310A1"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CAE4B26" w14:textId="77777777" w:rsidR="001310A1" w:rsidRPr="0058089E" w:rsidRDefault="001310A1" w:rsidP="002C04EC">
            <w:pPr>
              <w:pStyle w:val="TAC"/>
              <w:keepNext w:val="0"/>
              <w:rPr>
                <w:sz w:val="16"/>
              </w:rPr>
            </w:pPr>
            <w:r w:rsidRPr="0058089E">
              <w:rPr>
                <w:sz w:val="16"/>
              </w:rPr>
              <w:t>1880</w:t>
            </w:r>
          </w:p>
        </w:tc>
        <w:tc>
          <w:tcPr>
            <w:tcW w:w="310" w:type="dxa"/>
            <w:tcBorders>
              <w:top w:val="single" w:sz="4" w:space="0" w:color="auto"/>
              <w:left w:val="nil"/>
              <w:bottom w:val="single" w:sz="4" w:space="0" w:color="auto"/>
              <w:right w:val="single" w:sz="4" w:space="0" w:color="auto"/>
            </w:tcBorders>
          </w:tcPr>
          <w:p w14:paraId="7585E457" w14:textId="77777777" w:rsidR="001310A1" w:rsidRPr="0058089E" w:rsidRDefault="001310A1"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C95E168" w14:textId="77777777" w:rsidR="001310A1" w:rsidRPr="0058089E" w:rsidRDefault="001310A1" w:rsidP="002C04EC">
            <w:pPr>
              <w:pStyle w:val="TAC"/>
              <w:keepNext w:val="0"/>
              <w:rPr>
                <w:sz w:val="16"/>
              </w:rPr>
            </w:pPr>
            <w:r w:rsidRPr="0058089E">
              <w:rPr>
                <w:sz w:val="16"/>
              </w:rPr>
              <w:t>1895</w:t>
            </w:r>
          </w:p>
        </w:tc>
        <w:tc>
          <w:tcPr>
            <w:tcW w:w="1172" w:type="dxa"/>
            <w:tcBorders>
              <w:top w:val="single" w:sz="4" w:space="0" w:color="auto"/>
              <w:left w:val="nil"/>
              <w:bottom w:val="single" w:sz="4" w:space="0" w:color="auto"/>
              <w:right w:val="single" w:sz="4" w:space="0" w:color="auto"/>
            </w:tcBorders>
            <w:vAlign w:val="center"/>
          </w:tcPr>
          <w:p w14:paraId="0CF519BE" w14:textId="77777777" w:rsidR="001310A1" w:rsidRPr="0058089E" w:rsidRDefault="001310A1" w:rsidP="002C04EC">
            <w:pPr>
              <w:pStyle w:val="TAC"/>
              <w:keepNext w:val="0"/>
              <w:rPr>
                <w:sz w:val="16"/>
              </w:rPr>
            </w:pPr>
            <w:r w:rsidRPr="0058089E">
              <w:rPr>
                <w:sz w:val="16"/>
              </w:rPr>
              <w:t>-40</w:t>
            </w:r>
          </w:p>
        </w:tc>
        <w:tc>
          <w:tcPr>
            <w:tcW w:w="749" w:type="dxa"/>
            <w:tcBorders>
              <w:top w:val="single" w:sz="4" w:space="0" w:color="auto"/>
              <w:left w:val="nil"/>
              <w:bottom w:val="single" w:sz="4" w:space="0" w:color="auto"/>
              <w:right w:val="single" w:sz="4" w:space="0" w:color="auto"/>
            </w:tcBorders>
            <w:noWrap/>
            <w:vAlign w:val="center"/>
          </w:tcPr>
          <w:p w14:paraId="31E94206" w14:textId="77777777" w:rsidR="001310A1" w:rsidRPr="0058089E" w:rsidRDefault="001310A1" w:rsidP="002C04EC">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C96BC44" w14:textId="3F9ED769" w:rsidR="001310A1" w:rsidRPr="0058089E" w:rsidRDefault="001310A1" w:rsidP="002C04EC">
            <w:pPr>
              <w:pStyle w:val="TAC"/>
              <w:keepNext w:val="0"/>
              <w:rPr>
                <w:sz w:val="16"/>
                <w:lang w:eastAsia="ja-JP"/>
              </w:rPr>
            </w:pPr>
            <w:r w:rsidRPr="0058089E">
              <w:rPr>
                <w:sz w:val="16"/>
              </w:rPr>
              <w:t>5,</w:t>
            </w:r>
            <w:r w:rsidR="00761922" w:rsidRPr="0058089E">
              <w:rPr>
                <w:sz w:val="16"/>
              </w:rPr>
              <w:t>16</w:t>
            </w:r>
          </w:p>
        </w:tc>
      </w:tr>
      <w:tr w:rsidR="00EA1C6C" w:rsidRPr="0058089E" w14:paraId="0A51145A" w14:textId="77777777" w:rsidTr="001310A1">
        <w:trPr>
          <w:trHeight w:val="188"/>
          <w:jc w:val="center"/>
        </w:trPr>
        <w:tc>
          <w:tcPr>
            <w:tcW w:w="1632" w:type="dxa"/>
            <w:vMerge/>
            <w:tcBorders>
              <w:left w:val="single" w:sz="4" w:space="0" w:color="auto"/>
              <w:right w:val="single" w:sz="4" w:space="0" w:color="auto"/>
            </w:tcBorders>
            <w:vAlign w:val="center"/>
          </w:tcPr>
          <w:p w14:paraId="1E7DB486"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832BC8"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E336CD9" w14:textId="77777777" w:rsidR="003004EC" w:rsidRPr="0058089E" w:rsidRDefault="003004EC" w:rsidP="002C04EC">
            <w:pPr>
              <w:pStyle w:val="TAC"/>
              <w:keepNext w:val="0"/>
              <w:rPr>
                <w:sz w:val="16"/>
              </w:rPr>
            </w:pPr>
            <w:r w:rsidRPr="0058089E">
              <w:rPr>
                <w:sz w:val="16"/>
              </w:rPr>
              <w:t>1895</w:t>
            </w:r>
          </w:p>
        </w:tc>
        <w:tc>
          <w:tcPr>
            <w:tcW w:w="310" w:type="dxa"/>
            <w:tcBorders>
              <w:top w:val="single" w:sz="4" w:space="0" w:color="auto"/>
              <w:left w:val="nil"/>
              <w:bottom w:val="single" w:sz="4" w:space="0" w:color="auto"/>
              <w:right w:val="single" w:sz="4" w:space="0" w:color="auto"/>
            </w:tcBorders>
          </w:tcPr>
          <w:p w14:paraId="75E3AED3"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AB6C75E" w14:textId="77777777" w:rsidR="003004EC" w:rsidRPr="0058089E" w:rsidRDefault="003004EC" w:rsidP="002C04EC">
            <w:pPr>
              <w:pStyle w:val="TAC"/>
              <w:keepNext w:val="0"/>
              <w:rPr>
                <w:sz w:val="16"/>
              </w:rPr>
            </w:pPr>
            <w:r w:rsidRPr="0058089E">
              <w:rPr>
                <w:sz w:val="16"/>
              </w:rPr>
              <w:t>1915</w:t>
            </w:r>
          </w:p>
        </w:tc>
        <w:tc>
          <w:tcPr>
            <w:tcW w:w="1172" w:type="dxa"/>
            <w:tcBorders>
              <w:top w:val="single" w:sz="4" w:space="0" w:color="auto"/>
              <w:left w:val="nil"/>
              <w:bottom w:val="single" w:sz="4" w:space="0" w:color="auto"/>
              <w:right w:val="single" w:sz="4" w:space="0" w:color="auto"/>
            </w:tcBorders>
            <w:vAlign w:val="center"/>
          </w:tcPr>
          <w:p w14:paraId="110B3E96" w14:textId="77777777" w:rsidR="003004EC" w:rsidRPr="0058089E" w:rsidRDefault="003004EC" w:rsidP="002C04EC">
            <w:pPr>
              <w:pStyle w:val="TAC"/>
              <w:keepNext w:val="0"/>
              <w:rPr>
                <w:sz w:val="16"/>
              </w:rPr>
            </w:pPr>
            <w:r w:rsidRPr="0058089E">
              <w:rPr>
                <w:sz w:val="16"/>
              </w:rPr>
              <w:t>-15.5</w:t>
            </w:r>
          </w:p>
        </w:tc>
        <w:tc>
          <w:tcPr>
            <w:tcW w:w="749" w:type="dxa"/>
            <w:tcBorders>
              <w:top w:val="single" w:sz="4" w:space="0" w:color="auto"/>
              <w:left w:val="nil"/>
              <w:bottom w:val="single" w:sz="4" w:space="0" w:color="auto"/>
              <w:right w:val="single" w:sz="4" w:space="0" w:color="auto"/>
            </w:tcBorders>
            <w:noWrap/>
            <w:vAlign w:val="center"/>
          </w:tcPr>
          <w:p w14:paraId="776CC75F" w14:textId="77777777" w:rsidR="003004EC" w:rsidRPr="0058089E" w:rsidRDefault="003004EC" w:rsidP="002C04EC">
            <w:pPr>
              <w:pStyle w:val="TAC"/>
              <w:keepNext w:val="0"/>
              <w:rPr>
                <w:sz w:val="16"/>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23298146" w14:textId="4BBA9B2E" w:rsidR="003004EC" w:rsidRPr="0058089E" w:rsidRDefault="003004EC" w:rsidP="002C04EC">
            <w:pPr>
              <w:pStyle w:val="TAC"/>
              <w:keepNext w:val="0"/>
              <w:rPr>
                <w:sz w:val="16"/>
                <w:lang w:eastAsia="ja-JP"/>
              </w:rPr>
            </w:pPr>
            <w:r w:rsidRPr="0058089E">
              <w:rPr>
                <w:sz w:val="16"/>
              </w:rPr>
              <w:t>5, 7, 16</w:t>
            </w:r>
          </w:p>
        </w:tc>
      </w:tr>
      <w:tr w:rsidR="00EA1C6C" w:rsidRPr="0058089E" w14:paraId="12C84F96" w14:textId="77777777" w:rsidTr="001310A1">
        <w:trPr>
          <w:trHeight w:val="188"/>
          <w:jc w:val="center"/>
        </w:trPr>
        <w:tc>
          <w:tcPr>
            <w:tcW w:w="1632" w:type="dxa"/>
            <w:vMerge/>
            <w:tcBorders>
              <w:left w:val="single" w:sz="4" w:space="0" w:color="auto"/>
              <w:right w:val="single" w:sz="4" w:space="0" w:color="auto"/>
            </w:tcBorders>
            <w:vAlign w:val="center"/>
          </w:tcPr>
          <w:p w14:paraId="638683D4"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7C52A1"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E7AB292" w14:textId="77777777" w:rsidR="003004EC" w:rsidRPr="0058089E" w:rsidRDefault="003004EC" w:rsidP="002C04EC">
            <w:pPr>
              <w:pStyle w:val="TAC"/>
              <w:keepNext w:val="0"/>
              <w:rPr>
                <w:sz w:val="16"/>
              </w:rPr>
            </w:pPr>
            <w:r w:rsidRPr="0058089E">
              <w:rPr>
                <w:sz w:val="16"/>
              </w:rPr>
              <w:t>1915</w:t>
            </w:r>
          </w:p>
        </w:tc>
        <w:tc>
          <w:tcPr>
            <w:tcW w:w="310" w:type="dxa"/>
            <w:tcBorders>
              <w:top w:val="single" w:sz="4" w:space="0" w:color="auto"/>
              <w:left w:val="nil"/>
              <w:bottom w:val="single" w:sz="4" w:space="0" w:color="auto"/>
              <w:right w:val="single" w:sz="4" w:space="0" w:color="auto"/>
            </w:tcBorders>
          </w:tcPr>
          <w:p w14:paraId="54215AD6"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EA6AEBE" w14:textId="77777777" w:rsidR="003004EC" w:rsidRPr="0058089E" w:rsidRDefault="003004EC" w:rsidP="002C04EC">
            <w:pPr>
              <w:pStyle w:val="TAC"/>
              <w:keepNext w:val="0"/>
              <w:rPr>
                <w:sz w:val="16"/>
              </w:rPr>
            </w:pPr>
            <w:r w:rsidRPr="0058089E">
              <w:rPr>
                <w:sz w:val="16"/>
              </w:rPr>
              <w:t>1920</w:t>
            </w:r>
          </w:p>
        </w:tc>
        <w:tc>
          <w:tcPr>
            <w:tcW w:w="1172" w:type="dxa"/>
            <w:tcBorders>
              <w:top w:val="single" w:sz="4" w:space="0" w:color="auto"/>
              <w:left w:val="nil"/>
              <w:bottom w:val="single" w:sz="4" w:space="0" w:color="auto"/>
              <w:right w:val="single" w:sz="4" w:space="0" w:color="auto"/>
            </w:tcBorders>
            <w:vAlign w:val="center"/>
          </w:tcPr>
          <w:p w14:paraId="7B8A712F" w14:textId="77777777" w:rsidR="003004EC" w:rsidRPr="0058089E" w:rsidRDefault="003004EC" w:rsidP="002C04EC">
            <w:pPr>
              <w:pStyle w:val="TAC"/>
              <w:keepNext w:val="0"/>
              <w:rPr>
                <w:sz w:val="16"/>
              </w:rPr>
            </w:pPr>
            <w:r w:rsidRPr="0058089E">
              <w:rPr>
                <w:sz w:val="16"/>
              </w:rPr>
              <w:t>+1.6</w:t>
            </w:r>
          </w:p>
        </w:tc>
        <w:tc>
          <w:tcPr>
            <w:tcW w:w="749" w:type="dxa"/>
            <w:tcBorders>
              <w:top w:val="single" w:sz="4" w:space="0" w:color="auto"/>
              <w:left w:val="nil"/>
              <w:bottom w:val="single" w:sz="4" w:space="0" w:color="auto"/>
              <w:right w:val="single" w:sz="4" w:space="0" w:color="auto"/>
            </w:tcBorders>
            <w:noWrap/>
            <w:vAlign w:val="center"/>
          </w:tcPr>
          <w:p w14:paraId="092500D4" w14:textId="77777777" w:rsidR="003004EC" w:rsidRPr="0058089E" w:rsidRDefault="003004EC" w:rsidP="002C04EC">
            <w:pPr>
              <w:pStyle w:val="TAC"/>
              <w:keepNext w:val="0"/>
              <w:rPr>
                <w:sz w:val="16"/>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6B9D7617" w14:textId="50E00ADA" w:rsidR="003004EC" w:rsidRPr="0058089E" w:rsidRDefault="003004EC" w:rsidP="002C04EC">
            <w:pPr>
              <w:pStyle w:val="TAC"/>
              <w:keepNext w:val="0"/>
              <w:rPr>
                <w:sz w:val="16"/>
                <w:lang w:eastAsia="ja-JP"/>
              </w:rPr>
            </w:pPr>
            <w:r w:rsidRPr="0058089E">
              <w:rPr>
                <w:sz w:val="16"/>
              </w:rPr>
              <w:t>5, 7, 16</w:t>
            </w:r>
          </w:p>
        </w:tc>
      </w:tr>
      <w:tr w:rsidR="00EA1C6C" w:rsidRPr="0058089E" w14:paraId="46C74404" w14:textId="77777777" w:rsidTr="001310A1">
        <w:trPr>
          <w:trHeight w:val="188"/>
          <w:jc w:val="center"/>
        </w:trPr>
        <w:tc>
          <w:tcPr>
            <w:tcW w:w="1632" w:type="dxa"/>
            <w:vMerge/>
            <w:tcBorders>
              <w:left w:val="single" w:sz="4" w:space="0" w:color="auto"/>
              <w:right w:val="single" w:sz="4" w:space="0" w:color="auto"/>
            </w:tcBorders>
            <w:vAlign w:val="center"/>
          </w:tcPr>
          <w:p w14:paraId="29A1F174"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B8BF50"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E904789" w14:textId="77777777" w:rsidR="003004EC" w:rsidRPr="0058089E" w:rsidRDefault="003004EC" w:rsidP="002C04EC">
            <w:pPr>
              <w:pStyle w:val="TAC"/>
              <w:keepNext w:val="0"/>
              <w:rPr>
                <w:sz w:val="16"/>
              </w:rPr>
            </w:pPr>
            <w:r w:rsidRPr="0058089E">
              <w:rPr>
                <w:sz w:val="16"/>
              </w:rPr>
              <w:t>1839.9</w:t>
            </w:r>
          </w:p>
        </w:tc>
        <w:tc>
          <w:tcPr>
            <w:tcW w:w="310" w:type="dxa"/>
            <w:tcBorders>
              <w:top w:val="single" w:sz="4" w:space="0" w:color="auto"/>
              <w:left w:val="nil"/>
              <w:bottom w:val="single" w:sz="4" w:space="0" w:color="auto"/>
              <w:right w:val="single" w:sz="4" w:space="0" w:color="auto"/>
            </w:tcBorders>
            <w:vAlign w:val="bottom"/>
          </w:tcPr>
          <w:p w14:paraId="00154D0F"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C39D658" w14:textId="77777777" w:rsidR="003004EC" w:rsidRPr="0058089E" w:rsidRDefault="003004EC" w:rsidP="002C04EC">
            <w:pPr>
              <w:pStyle w:val="TAC"/>
              <w:keepNext w:val="0"/>
              <w:rPr>
                <w:sz w:val="16"/>
              </w:rPr>
            </w:pPr>
            <w:r w:rsidRPr="0058089E">
              <w:rPr>
                <w:sz w:val="16"/>
              </w:rPr>
              <w:t>1879.9</w:t>
            </w:r>
          </w:p>
        </w:tc>
        <w:tc>
          <w:tcPr>
            <w:tcW w:w="1172" w:type="dxa"/>
            <w:tcBorders>
              <w:top w:val="single" w:sz="4" w:space="0" w:color="auto"/>
              <w:left w:val="nil"/>
              <w:bottom w:val="single" w:sz="4" w:space="0" w:color="auto"/>
              <w:right w:val="single" w:sz="4" w:space="0" w:color="auto"/>
            </w:tcBorders>
            <w:vAlign w:val="center"/>
          </w:tcPr>
          <w:p w14:paraId="61E0DA04" w14:textId="77777777" w:rsidR="003004EC" w:rsidRPr="0058089E" w:rsidRDefault="003004EC" w:rsidP="002C04EC">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0A18B016" w14:textId="77777777" w:rsidR="003004EC" w:rsidRPr="0058089E" w:rsidRDefault="003004EC" w:rsidP="002C04EC">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7027ED4B" w14:textId="3E0D308D" w:rsidR="003004EC" w:rsidRPr="0058089E" w:rsidRDefault="003004EC" w:rsidP="002C04EC">
            <w:pPr>
              <w:pStyle w:val="TAC"/>
              <w:keepNext w:val="0"/>
              <w:rPr>
                <w:sz w:val="16"/>
                <w:lang w:eastAsia="ja-JP"/>
              </w:rPr>
            </w:pPr>
            <w:r w:rsidRPr="0058089E">
              <w:rPr>
                <w:sz w:val="16"/>
              </w:rPr>
              <w:t>5</w:t>
            </w:r>
          </w:p>
        </w:tc>
      </w:tr>
      <w:tr w:rsidR="00EA1C6C" w:rsidRPr="0058089E" w14:paraId="641F3BAC" w14:textId="77777777" w:rsidTr="001310A1">
        <w:trPr>
          <w:trHeight w:val="188"/>
          <w:jc w:val="center"/>
        </w:trPr>
        <w:tc>
          <w:tcPr>
            <w:tcW w:w="1632" w:type="dxa"/>
            <w:vMerge/>
            <w:tcBorders>
              <w:left w:val="single" w:sz="4" w:space="0" w:color="auto"/>
              <w:right w:val="single" w:sz="4" w:space="0" w:color="auto"/>
            </w:tcBorders>
            <w:vAlign w:val="center"/>
          </w:tcPr>
          <w:p w14:paraId="65892B56" w14:textId="77777777" w:rsidR="003004EC" w:rsidRPr="0058089E" w:rsidRDefault="003004EC" w:rsidP="002C04E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5072EF" w14:textId="77777777" w:rsidR="003004EC" w:rsidRPr="0058089E" w:rsidRDefault="003004EC" w:rsidP="00AD0C5B">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B561BDB" w14:textId="77777777" w:rsidR="003004EC" w:rsidRPr="0058089E" w:rsidRDefault="003004EC" w:rsidP="002C04EC">
            <w:pPr>
              <w:pStyle w:val="TAC"/>
              <w:keepNext w:val="0"/>
              <w:rPr>
                <w:sz w:val="16"/>
              </w:rPr>
            </w:pPr>
            <w:r w:rsidRPr="0058089E">
              <w:rPr>
                <w:sz w:val="16"/>
              </w:rPr>
              <w:t>1884.5</w:t>
            </w:r>
          </w:p>
        </w:tc>
        <w:tc>
          <w:tcPr>
            <w:tcW w:w="310" w:type="dxa"/>
            <w:tcBorders>
              <w:top w:val="single" w:sz="4" w:space="0" w:color="auto"/>
              <w:left w:val="nil"/>
              <w:bottom w:val="single" w:sz="4" w:space="0" w:color="auto"/>
              <w:right w:val="single" w:sz="4" w:space="0" w:color="auto"/>
            </w:tcBorders>
          </w:tcPr>
          <w:p w14:paraId="11778304" w14:textId="77777777" w:rsidR="003004EC" w:rsidRPr="0058089E" w:rsidRDefault="003004EC" w:rsidP="002C04EC">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0E9FDDB" w14:textId="77777777" w:rsidR="003004EC" w:rsidRPr="0058089E" w:rsidRDefault="003004EC" w:rsidP="002C04EC">
            <w:pPr>
              <w:pStyle w:val="TAC"/>
              <w:keepNext w:val="0"/>
              <w:rPr>
                <w:sz w:val="16"/>
              </w:rPr>
            </w:pPr>
            <w:r w:rsidRPr="0058089E">
              <w:rPr>
                <w:sz w:val="16"/>
              </w:rPr>
              <w:t>1915.7</w:t>
            </w:r>
          </w:p>
        </w:tc>
        <w:tc>
          <w:tcPr>
            <w:tcW w:w="1172" w:type="dxa"/>
            <w:tcBorders>
              <w:top w:val="single" w:sz="4" w:space="0" w:color="auto"/>
              <w:left w:val="nil"/>
              <w:bottom w:val="single" w:sz="4" w:space="0" w:color="auto"/>
              <w:right w:val="single" w:sz="4" w:space="0" w:color="auto"/>
            </w:tcBorders>
          </w:tcPr>
          <w:p w14:paraId="1BBC8663" w14:textId="77777777" w:rsidR="003004EC" w:rsidRPr="0058089E" w:rsidRDefault="003004EC" w:rsidP="002C04EC">
            <w:pPr>
              <w:pStyle w:val="TAC"/>
              <w:keepNext w:val="0"/>
              <w:rPr>
                <w:sz w:val="16"/>
              </w:rPr>
            </w:pPr>
            <w:r w:rsidRPr="0058089E">
              <w:rPr>
                <w:sz w:val="16"/>
              </w:rPr>
              <w:t>-41</w:t>
            </w:r>
          </w:p>
        </w:tc>
        <w:tc>
          <w:tcPr>
            <w:tcW w:w="749" w:type="dxa"/>
            <w:tcBorders>
              <w:top w:val="single" w:sz="4" w:space="0" w:color="auto"/>
              <w:left w:val="nil"/>
              <w:bottom w:val="single" w:sz="4" w:space="0" w:color="auto"/>
              <w:right w:val="single" w:sz="4" w:space="0" w:color="auto"/>
            </w:tcBorders>
            <w:noWrap/>
          </w:tcPr>
          <w:p w14:paraId="2A7C56E9" w14:textId="77777777" w:rsidR="003004EC" w:rsidRPr="0058089E" w:rsidRDefault="003004EC" w:rsidP="002C04EC">
            <w:pPr>
              <w:pStyle w:val="TAC"/>
              <w:keepNext w:val="0"/>
              <w:rPr>
                <w:sz w:val="16"/>
              </w:rPr>
            </w:pPr>
            <w:r w:rsidRPr="0058089E">
              <w:rPr>
                <w:sz w:val="16"/>
              </w:rPr>
              <w:t>0.3</w:t>
            </w:r>
          </w:p>
        </w:tc>
        <w:tc>
          <w:tcPr>
            <w:tcW w:w="1228" w:type="dxa"/>
            <w:tcBorders>
              <w:top w:val="single" w:sz="4" w:space="0" w:color="auto"/>
              <w:left w:val="nil"/>
              <w:bottom w:val="single" w:sz="4" w:space="0" w:color="auto"/>
              <w:right w:val="single" w:sz="4" w:space="0" w:color="auto"/>
            </w:tcBorders>
            <w:noWrap/>
          </w:tcPr>
          <w:p w14:paraId="7F1F0567" w14:textId="1B0C6585" w:rsidR="003004EC" w:rsidRPr="0058089E" w:rsidRDefault="003004EC" w:rsidP="002C04EC">
            <w:pPr>
              <w:pStyle w:val="TAC"/>
              <w:keepNext w:val="0"/>
              <w:rPr>
                <w:sz w:val="16"/>
                <w:lang w:eastAsia="ja-JP"/>
              </w:rPr>
            </w:pPr>
            <w:r w:rsidRPr="0058089E">
              <w:rPr>
                <w:sz w:val="16"/>
              </w:rPr>
              <w:t xml:space="preserve">9, 15  </w:t>
            </w:r>
          </w:p>
        </w:tc>
      </w:tr>
      <w:tr w:rsidR="00DC2B29" w:rsidRPr="0058089E" w14:paraId="24BE18A0" w14:textId="77777777" w:rsidTr="00A25B1C">
        <w:trPr>
          <w:trHeight w:val="188"/>
          <w:jc w:val="center"/>
        </w:trPr>
        <w:tc>
          <w:tcPr>
            <w:tcW w:w="1632" w:type="dxa"/>
            <w:tcBorders>
              <w:top w:val="single" w:sz="4" w:space="0" w:color="auto"/>
              <w:left w:val="single" w:sz="4" w:space="0" w:color="auto"/>
              <w:bottom w:val="single" w:sz="4" w:space="0" w:color="auto"/>
              <w:right w:val="single" w:sz="4" w:space="0" w:color="auto"/>
            </w:tcBorders>
            <w:vAlign w:val="center"/>
          </w:tcPr>
          <w:p w14:paraId="3F0B7159" w14:textId="73B57EC7" w:rsidR="00DC2B29" w:rsidRPr="0058089E" w:rsidRDefault="00DC2B29" w:rsidP="00DC2B29">
            <w:pPr>
              <w:pStyle w:val="TAC"/>
              <w:keepNext w:val="0"/>
            </w:pPr>
            <w:r w:rsidRPr="0058089E">
              <w:rPr>
                <w:rFonts w:cs="Arial"/>
                <w:szCs w:val="18"/>
                <w:lang w:eastAsia="ja-JP"/>
              </w:rPr>
              <w:t>DC_1_n38</w:t>
            </w:r>
          </w:p>
        </w:tc>
        <w:tc>
          <w:tcPr>
            <w:tcW w:w="2864" w:type="dxa"/>
            <w:tcBorders>
              <w:top w:val="single" w:sz="4" w:space="0" w:color="auto"/>
              <w:left w:val="nil"/>
              <w:bottom w:val="single" w:sz="4" w:space="0" w:color="auto"/>
              <w:right w:val="single" w:sz="4" w:space="0" w:color="auto"/>
            </w:tcBorders>
            <w:vAlign w:val="bottom"/>
          </w:tcPr>
          <w:p w14:paraId="35083CB9" w14:textId="14CD91D4" w:rsidR="00DC2B29" w:rsidRPr="0058089E" w:rsidRDefault="00DC2B29" w:rsidP="00DC2B29">
            <w:pPr>
              <w:pStyle w:val="TAL"/>
              <w:rPr>
                <w:sz w:val="16"/>
                <w:szCs w:val="16"/>
                <w:lang w:val="sv-SE" w:eastAsia="ja-JP"/>
              </w:rPr>
            </w:pPr>
            <w:r w:rsidRPr="0058089E">
              <w:rPr>
                <w:rFonts w:cs="Arial"/>
                <w:sz w:val="16"/>
                <w:szCs w:val="16"/>
              </w:rPr>
              <w:t>E-UTRA Band 1, 3, 5, 8, 20, 22,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180E536F" w14:textId="2D603D78" w:rsidR="00DC2B29" w:rsidRPr="0058089E" w:rsidRDefault="00DC2B29" w:rsidP="00DC2B29">
            <w:pPr>
              <w:pStyle w:val="TAC"/>
              <w:keepNext w:val="0"/>
              <w:rPr>
                <w:sz w:val="16"/>
                <w:szCs w:val="16"/>
              </w:rPr>
            </w:pPr>
            <w:proofErr w:type="spellStart"/>
            <w:r w:rsidRPr="0058089E">
              <w:rPr>
                <w:rFonts w:cs="Arial"/>
                <w:sz w:val="16"/>
                <w:szCs w:val="16"/>
              </w:rPr>
              <w:t>F</w:t>
            </w:r>
            <w:r w:rsidRPr="0058089E">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A39513" w14:textId="6022FB0F" w:rsidR="00DC2B29" w:rsidRPr="0058089E" w:rsidRDefault="00DC2B29" w:rsidP="00DC2B29">
            <w:pPr>
              <w:pStyle w:val="TAC"/>
              <w:keepNext w:val="0"/>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69AEC3E" w14:textId="39065FD1" w:rsidR="00DC2B29" w:rsidRPr="0058089E" w:rsidRDefault="00DC2B29" w:rsidP="00DC2B29">
            <w:pPr>
              <w:pStyle w:val="TAC"/>
              <w:keepNext w:val="0"/>
              <w:rPr>
                <w:sz w:val="16"/>
                <w:szCs w:val="16"/>
              </w:rPr>
            </w:pPr>
            <w:proofErr w:type="spellStart"/>
            <w:r w:rsidRPr="0058089E">
              <w:rPr>
                <w:rFonts w:cs="Arial"/>
                <w:sz w:val="16"/>
                <w:szCs w:val="16"/>
              </w:rPr>
              <w:t>F</w:t>
            </w:r>
            <w:r w:rsidRPr="0058089E">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65E78E" w14:textId="4496A7F2" w:rsidR="00DC2B29" w:rsidRPr="0058089E" w:rsidRDefault="00DC2B29" w:rsidP="00DC2B29">
            <w:pPr>
              <w:pStyle w:val="TAC"/>
              <w:keepNext w:val="0"/>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071150C" w14:textId="62B5D2A4" w:rsidR="00DC2B29" w:rsidRPr="0058089E" w:rsidRDefault="00DC2B29" w:rsidP="00DC2B29">
            <w:pPr>
              <w:pStyle w:val="TAC"/>
              <w:keepNext w:val="0"/>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41148C" w14:textId="745ED4B6" w:rsidR="00DC2B29" w:rsidRPr="0058089E" w:rsidRDefault="00DC2B29" w:rsidP="00DC2B29">
            <w:pPr>
              <w:pStyle w:val="TAC"/>
              <w:keepNext w:val="0"/>
              <w:rPr>
                <w:sz w:val="16"/>
                <w:szCs w:val="16"/>
              </w:rPr>
            </w:pPr>
            <w:r w:rsidRPr="0058089E">
              <w:rPr>
                <w:rFonts w:cs="Arial"/>
                <w:sz w:val="16"/>
                <w:szCs w:val="16"/>
              </w:rPr>
              <w:t> </w:t>
            </w:r>
          </w:p>
        </w:tc>
      </w:tr>
      <w:tr w:rsidR="00DC2B29" w:rsidRPr="0058089E" w14:paraId="58C88FDB"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D412E0C" w14:textId="0E34D088" w:rsidR="00DC2B29" w:rsidRPr="0058089E" w:rsidRDefault="00DC2B29" w:rsidP="00DC2B29">
            <w:pPr>
              <w:pStyle w:val="TAC"/>
              <w:keepNext w:val="0"/>
            </w:pPr>
            <w:r w:rsidRPr="0058089E">
              <w:rPr>
                <w:lang w:eastAsia="ja-JP"/>
              </w:rPr>
              <w:t>DC_1_n40</w:t>
            </w:r>
          </w:p>
        </w:tc>
        <w:tc>
          <w:tcPr>
            <w:tcW w:w="2864" w:type="dxa"/>
            <w:tcBorders>
              <w:top w:val="single" w:sz="4" w:space="0" w:color="auto"/>
              <w:left w:val="nil"/>
              <w:bottom w:val="single" w:sz="4" w:space="0" w:color="auto"/>
              <w:right w:val="single" w:sz="4" w:space="0" w:color="auto"/>
            </w:tcBorders>
            <w:vAlign w:val="bottom"/>
          </w:tcPr>
          <w:p w14:paraId="68903FCC" w14:textId="2B37EC1A" w:rsidR="00DC2B29" w:rsidRPr="0058089E" w:rsidRDefault="00DC2B29" w:rsidP="00DC2B29">
            <w:pPr>
              <w:pStyle w:val="TAL"/>
              <w:rPr>
                <w:sz w:val="16"/>
                <w:szCs w:val="16"/>
                <w:lang w:eastAsia="ja-JP"/>
              </w:rPr>
            </w:pPr>
            <w:r w:rsidRPr="0058089E">
              <w:rPr>
                <w:rFonts w:cs="Arial"/>
                <w:sz w:val="16"/>
                <w:szCs w:val="16"/>
              </w:rPr>
              <w:t>E-UTRA</w:t>
            </w:r>
            <w:r w:rsidRPr="0058089E">
              <w:rPr>
                <w:rFonts w:cs="Arial"/>
                <w:sz w:val="16"/>
                <w:szCs w:val="16"/>
                <w:lang w:val="sv-SE" w:eastAsia="ja-JP"/>
              </w:rPr>
              <w:t xml:space="preserve"> </w:t>
            </w:r>
            <w:r w:rsidRPr="0058089E">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00EC7338"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A0CD35C"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91523C0"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094BFD"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B4F2D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D47CE8" w14:textId="77777777" w:rsidR="00DC2B29" w:rsidRPr="0058089E" w:rsidRDefault="00DC2B29" w:rsidP="00DC2B29">
            <w:pPr>
              <w:pStyle w:val="TAC"/>
              <w:keepNext w:val="0"/>
              <w:rPr>
                <w:sz w:val="16"/>
              </w:rPr>
            </w:pPr>
          </w:p>
        </w:tc>
      </w:tr>
      <w:tr w:rsidR="00DC2B29" w:rsidRPr="0058089E" w14:paraId="3CBC62AA"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143B644"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3DB40780" w14:textId="77777777" w:rsidR="00DC2B29" w:rsidRPr="0058089E" w:rsidRDefault="00DC2B29" w:rsidP="00DC2B29">
            <w:pPr>
              <w:pStyle w:val="TAL"/>
              <w:rPr>
                <w:sz w:val="16"/>
                <w:szCs w:val="16"/>
                <w:lang w:eastAsia="ja-JP"/>
              </w:rPr>
            </w:pPr>
            <w:r w:rsidRPr="0058089E">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14:paraId="3E908733" w14:textId="77777777" w:rsidR="00DC2B29" w:rsidRPr="0058089E" w:rsidRDefault="00DC2B29" w:rsidP="00DC2B29">
            <w:pPr>
              <w:pStyle w:val="TAC"/>
              <w:keepNext w:val="0"/>
              <w:rPr>
                <w:sz w:val="16"/>
                <w:lang w:eastAsia="ja-JP"/>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9F973A"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A7974E6" w14:textId="77777777" w:rsidR="00DC2B29" w:rsidRPr="0058089E" w:rsidRDefault="00DC2B29" w:rsidP="00DC2B29">
            <w:pPr>
              <w:pStyle w:val="TAC"/>
              <w:keepNext w:val="0"/>
              <w:rPr>
                <w:sz w:val="16"/>
                <w:lang w:eastAsia="ja-JP"/>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865373"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C3C4FF2"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D3E9C7"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551D098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21F8C3"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0C5124FD"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04B0B7" w14:textId="77777777" w:rsidR="00DC2B29" w:rsidRPr="0058089E" w:rsidRDefault="00DC2B29" w:rsidP="00DC2B29">
            <w:pPr>
              <w:pStyle w:val="TAC"/>
              <w:keepNext w:val="0"/>
              <w:rPr>
                <w:sz w:val="16"/>
                <w:lang w:eastAsia="ja-JP"/>
              </w:rPr>
            </w:pPr>
            <w:r w:rsidRPr="0058089E">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6EFC15CC" w14:textId="77777777" w:rsidR="00DC2B29" w:rsidRPr="0058089E" w:rsidRDefault="00DC2B29" w:rsidP="00DC2B2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57DD3196" w14:textId="77777777" w:rsidR="00DC2B29" w:rsidRPr="0058089E" w:rsidRDefault="00DC2B29" w:rsidP="00DC2B29">
            <w:pPr>
              <w:pStyle w:val="TAC"/>
              <w:keepNext w:val="0"/>
              <w:rPr>
                <w:sz w:val="16"/>
                <w:lang w:eastAsia="ja-JP"/>
              </w:rPr>
            </w:pPr>
            <w:r w:rsidRPr="0058089E">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BC438B5"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11C0633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CAA8780" w14:textId="77777777" w:rsidR="00DC2B29" w:rsidRPr="0058089E" w:rsidRDefault="00DC2B29" w:rsidP="00DC2B29">
            <w:pPr>
              <w:pStyle w:val="TAC"/>
              <w:keepNext w:val="0"/>
              <w:rPr>
                <w:sz w:val="16"/>
                <w:lang w:eastAsia="ja-JP"/>
              </w:rPr>
            </w:pPr>
            <w:r w:rsidRPr="0058089E">
              <w:rPr>
                <w:sz w:val="16"/>
                <w:szCs w:val="16"/>
              </w:rPr>
              <w:t>5, 17</w:t>
            </w:r>
          </w:p>
        </w:tc>
      </w:tr>
      <w:tr w:rsidR="00DC2B29" w:rsidRPr="0058089E" w14:paraId="5C52ABD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603333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53D0C781"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B8289BE" w14:textId="77777777" w:rsidR="00DC2B29" w:rsidRPr="0058089E" w:rsidRDefault="00DC2B29" w:rsidP="00DC2B29">
            <w:pPr>
              <w:pStyle w:val="TAC"/>
              <w:keepNext w:val="0"/>
              <w:rPr>
                <w:sz w:val="16"/>
                <w:lang w:eastAsia="ja-JP"/>
              </w:rPr>
            </w:pPr>
            <w:r w:rsidRPr="0058089E">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29EAE463" w14:textId="77777777" w:rsidR="00DC2B29" w:rsidRPr="0058089E" w:rsidRDefault="00DC2B29" w:rsidP="00DC2B2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334883CE" w14:textId="77777777" w:rsidR="00DC2B29" w:rsidRPr="0058089E" w:rsidRDefault="00DC2B29" w:rsidP="00DC2B29">
            <w:pPr>
              <w:pStyle w:val="TAC"/>
              <w:keepNext w:val="0"/>
              <w:rPr>
                <w:sz w:val="16"/>
                <w:lang w:eastAsia="ja-JP"/>
              </w:rPr>
            </w:pPr>
            <w:r w:rsidRPr="0058089E">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FF54781" w14:textId="77777777" w:rsidR="00DC2B29" w:rsidRPr="0058089E" w:rsidRDefault="00DC2B29" w:rsidP="00DC2B29">
            <w:pPr>
              <w:pStyle w:val="TAC"/>
              <w:keepNext w:val="0"/>
              <w:rPr>
                <w:sz w:val="16"/>
                <w:lang w:eastAsia="ja-JP"/>
              </w:rPr>
            </w:pPr>
            <w:r w:rsidRPr="0058089E">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7FC51F9D"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85ABEB3" w14:textId="77777777" w:rsidR="00DC2B29" w:rsidRPr="0058089E" w:rsidRDefault="00DC2B29" w:rsidP="00DC2B29">
            <w:pPr>
              <w:pStyle w:val="TAC"/>
              <w:keepNext w:val="0"/>
              <w:rPr>
                <w:sz w:val="16"/>
                <w:lang w:eastAsia="ja-JP"/>
              </w:rPr>
            </w:pPr>
            <w:r w:rsidRPr="0058089E">
              <w:rPr>
                <w:sz w:val="16"/>
                <w:szCs w:val="16"/>
              </w:rPr>
              <w:t>5, 7, 17</w:t>
            </w:r>
          </w:p>
        </w:tc>
      </w:tr>
      <w:tr w:rsidR="00DC2B29" w:rsidRPr="0058089E" w14:paraId="644ED046"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A968C7A"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2C980175"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7CB6E0" w14:textId="77777777" w:rsidR="00DC2B29" w:rsidRPr="0058089E" w:rsidRDefault="00DC2B29" w:rsidP="00DC2B29">
            <w:pPr>
              <w:pStyle w:val="TAC"/>
              <w:keepNext w:val="0"/>
              <w:rPr>
                <w:sz w:val="16"/>
                <w:lang w:eastAsia="ja-JP"/>
              </w:rPr>
            </w:pPr>
            <w:r w:rsidRPr="0058089E">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71809340" w14:textId="77777777" w:rsidR="00DC2B29" w:rsidRPr="0058089E" w:rsidRDefault="00DC2B29" w:rsidP="00DC2B29">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tcPr>
          <w:p w14:paraId="6C9E0352" w14:textId="77777777" w:rsidR="00DC2B29" w:rsidRPr="0058089E" w:rsidRDefault="00DC2B29" w:rsidP="00DC2B29">
            <w:pPr>
              <w:pStyle w:val="TAC"/>
              <w:keepNext w:val="0"/>
              <w:rPr>
                <w:sz w:val="16"/>
                <w:lang w:eastAsia="ja-JP"/>
              </w:rPr>
            </w:pPr>
            <w:r w:rsidRPr="0058089E">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04F25169" w14:textId="77777777" w:rsidR="00DC2B29" w:rsidRPr="0058089E" w:rsidRDefault="00DC2B29" w:rsidP="00DC2B29">
            <w:pPr>
              <w:pStyle w:val="TAC"/>
              <w:keepNext w:val="0"/>
              <w:rPr>
                <w:sz w:val="16"/>
                <w:lang w:eastAsia="ja-JP"/>
              </w:rPr>
            </w:pPr>
            <w:r w:rsidRPr="0058089E">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F29DCEB"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40D10EA" w14:textId="77777777" w:rsidR="00DC2B29" w:rsidRPr="0058089E" w:rsidRDefault="00DC2B29" w:rsidP="00DC2B29">
            <w:pPr>
              <w:pStyle w:val="TAC"/>
              <w:keepNext w:val="0"/>
              <w:rPr>
                <w:sz w:val="16"/>
                <w:lang w:eastAsia="ja-JP"/>
              </w:rPr>
            </w:pPr>
            <w:r w:rsidRPr="0058089E">
              <w:rPr>
                <w:sz w:val="16"/>
                <w:szCs w:val="16"/>
              </w:rPr>
              <w:t>5, 7, 17</w:t>
            </w:r>
          </w:p>
        </w:tc>
      </w:tr>
      <w:tr w:rsidR="00DC2B29" w:rsidRPr="0058089E" w14:paraId="72279857"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E990384" w14:textId="340CE575" w:rsidR="00DC2B29" w:rsidRPr="0058089E" w:rsidRDefault="00DC2B29" w:rsidP="00DC2B29">
            <w:pPr>
              <w:pStyle w:val="TAC"/>
              <w:keepNext w:val="0"/>
            </w:pPr>
            <w:r w:rsidRPr="0058089E">
              <w:rPr>
                <w:lang w:eastAsia="ja-JP"/>
              </w:rPr>
              <w:t>DC_1_n51</w:t>
            </w:r>
          </w:p>
        </w:tc>
        <w:tc>
          <w:tcPr>
            <w:tcW w:w="2864" w:type="dxa"/>
            <w:tcBorders>
              <w:top w:val="single" w:sz="4" w:space="0" w:color="auto"/>
              <w:left w:val="nil"/>
              <w:bottom w:val="single" w:sz="4" w:space="0" w:color="auto"/>
              <w:right w:val="single" w:sz="4" w:space="0" w:color="auto"/>
            </w:tcBorders>
            <w:vAlign w:val="center"/>
          </w:tcPr>
          <w:p w14:paraId="0F28C2FC" w14:textId="77777777" w:rsidR="00DC2B29" w:rsidRPr="0058089E" w:rsidRDefault="00DC2B29" w:rsidP="00DC2B29">
            <w:pPr>
              <w:pStyle w:val="TAL"/>
              <w:rPr>
                <w:sz w:val="16"/>
                <w:szCs w:val="16"/>
                <w:lang w:eastAsia="ja-JP"/>
              </w:rPr>
            </w:pPr>
            <w:r w:rsidRPr="0058089E">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29CD03D5"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18C464"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6330B25"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3F439C" w14:textId="77777777" w:rsidR="00DC2B29" w:rsidRPr="0058089E" w:rsidRDefault="00DC2B29" w:rsidP="00DC2B29">
            <w:pPr>
              <w:pStyle w:val="TAC"/>
              <w:keepNext w:val="0"/>
              <w:rPr>
                <w:sz w:val="16"/>
                <w:lang w:eastAsia="ja-JP"/>
              </w:rPr>
            </w:pPr>
            <w:r w:rsidRPr="0058089E" w:rsidDel="00F93F7C">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11A836"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6F1939" w14:textId="77777777" w:rsidR="00DC2B29" w:rsidRPr="0058089E" w:rsidRDefault="00DC2B29" w:rsidP="00DC2B29">
            <w:pPr>
              <w:pStyle w:val="TAC"/>
              <w:keepNext w:val="0"/>
              <w:rPr>
                <w:sz w:val="16"/>
              </w:rPr>
            </w:pPr>
          </w:p>
        </w:tc>
      </w:tr>
      <w:tr w:rsidR="00DC2B29" w:rsidRPr="0058089E" w14:paraId="41998282"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0C2C60"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20F58F0" w14:textId="77777777" w:rsidR="00DC2B29" w:rsidRPr="0058089E" w:rsidRDefault="00DC2B29" w:rsidP="00DC2B29">
            <w:pPr>
              <w:pStyle w:val="TAL"/>
              <w:rPr>
                <w:sz w:val="16"/>
                <w:szCs w:val="16"/>
                <w:lang w:eastAsia="ja-JP"/>
              </w:rPr>
            </w:pPr>
            <w:r w:rsidRPr="0058089E">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14:paraId="71D39E9D" w14:textId="77777777" w:rsidR="00DC2B29" w:rsidRPr="0058089E" w:rsidRDefault="00DC2B29" w:rsidP="00DC2B29">
            <w:pPr>
              <w:pStyle w:val="TAC"/>
              <w:keepNext w:val="0"/>
              <w:rPr>
                <w:sz w:val="16"/>
                <w:lang w:eastAsia="ja-JP"/>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78EC69"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0127041" w14:textId="06C7C2DB" w:rsidR="00DC2B29" w:rsidRPr="0058089E" w:rsidRDefault="00DC2B29" w:rsidP="00DC2B29">
            <w:pPr>
              <w:pStyle w:val="TAC"/>
              <w:keepNext w:val="0"/>
              <w:rPr>
                <w:sz w:val="16"/>
                <w:lang w:eastAsia="ja-JP"/>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694DF9"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8E1138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B84771" w14:textId="6DCB7BBD" w:rsidR="00DC2B29" w:rsidRPr="0058089E" w:rsidRDefault="00DC2B29" w:rsidP="00DC2B29">
            <w:pPr>
              <w:pStyle w:val="TAC"/>
              <w:keepNext w:val="0"/>
              <w:rPr>
                <w:sz w:val="16"/>
                <w:lang w:eastAsia="ja-JP"/>
              </w:rPr>
            </w:pPr>
            <w:r w:rsidRPr="0058089E">
              <w:rPr>
                <w:sz w:val="16"/>
                <w:szCs w:val="16"/>
              </w:rPr>
              <w:t>5, 2</w:t>
            </w:r>
          </w:p>
        </w:tc>
      </w:tr>
      <w:tr w:rsidR="00DC2B29" w:rsidRPr="0058089E" w14:paraId="70859CB5"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308181"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4E50842"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7A9003" w14:textId="77777777" w:rsidR="00DC2B29" w:rsidRPr="0058089E" w:rsidRDefault="00DC2B29" w:rsidP="00DC2B29">
            <w:pPr>
              <w:pStyle w:val="TAC"/>
              <w:keepNext w:val="0"/>
              <w:rPr>
                <w:sz w:val="16"/>
                <w:lang w:eastAsia="ja-JP"/>
              </w:rPr>
            </w:pPr>
            <w:r w:rsidRPr="0058089E">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45F39A3B"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D70ACCA" w14:textId="77777777" w:rsidR="00DC2B29" w:rsidRPr="0058089E" w:rsidRDefault="00DC2B29" w:rsidP="00DC2B29">
            <w:pPr>
              <w:pStyle w:val="TAC"/>
              <w:keepNext w:val="0"/>
              <w:rPr>
                <w:sz w:val="16"/>
                <w:lang w:eastAsia="ja-JP"/>
              </w:rPr>
            </w:pPr>
            <w:r w:rsidRPr="0058089E">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56A195AD"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FF7F4F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67CE5B8" w14:textId="3256F161" w:rsidR="00DC2B29" w:rsidRPr="0058089E" w:rsidRDefault="00DC2B29" w:rsidP="00DC2B29">
            <w:pPr>
              <w:pStyle w:val="TAC"/>
              <w:keepNext w:val="0"/>
              <w:rPr>
                <w:sz w:val="16"/>
                <w:lang w:eastAsia="ja-JP"/>
              </w:rPr>
            </w:pPr>
            <w:r w:rsidRPr="0058089E">
              <w:rPr>
                <w:sz w:val="16"/>
                <w:szCs w:val="16"/>
              </w:rPr>
              <w:t>5, 16</w:t>
            </w:r>
          </w:p>
        </w:tc>
      </w:tr>
      <w:tr w:rsidR="00DC2B29" w:rsidRPr="0058089E" w14:paraId="75485D3C"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0D9B5ED"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4B252DC6"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59D540" w14:textId="77777777" w:rsidR="00DC2B29" w:rsidRPr="0058089E" w:rsidRDefault="00DC2B29" w:rsidP="00DC2B29">
            <w:pPr>
              <w:pStyle w:val="TAC"/>
              <w:keepNext w:val="0"/>
              <w:rPr>
                <w:sz w:val="16"/>
                <w:lang w:eastAsia="ja-JP"/>
              </w:rPr>
            </w:pPr>
            <w:r w:rsidRPr="0058089E">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4D56EDAA"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AE85E83" w14:textId="77777777" w:rsidR="00DC2B29" w:rsidRPr="0058089E" w:rsidRDefault="00DC2B29" w:rsidP="00DC2B29">
            <w:pPr>
              <w:pStyle w:val="TAC"/>
              <w:keepNext w:val="0"/>
              <w:rPr>
                <w:sz w:val="16"/>
                <w:lang w:eastAsia="ja-JP"/>
              </w:rPr>
            </w:pPr>
            <w:r w:rsidRPr="0058089E">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5F7E9391" w14:textId="77777777" w:rsidR="00DC2B29" w:rsidRPr="0058089E" w:rsidRDefault="00DC2B29" w:rsidP="00DC2B29">
            <w:pPr>
              <w:pStyle w:val="TAC"/>
              <w:keepNext w:val="0"/>
              <w:rPr>
                <w:sz w:val="16"/>
                <w:lang w:eastAsia="ja-JP"/>
              </w:rPr>
            </w:pPr>
            <w:r w:rsidRPr="0058089E">
              <w:rPr>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15F00290"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39EFC78" w14:textId="4C76E97C" w:rsidR="00DC2B29" w:rsidRPr="0058089E" w:rsidRDefault="00DC2B29" w:rsidP="00DC2B29">
            <w:pPr>
              <w:pStyle w:val="TAC"/>
              <w:keepNext w:val="0"/>
              <w:rPr>
                <w:sz w:val="16"/>
                <w:lang w:eastAsia="ja-JP"/>
              </w:rPr>
            </w:pPr>
            <w:r w:rsidRPr="0058089E">
              <w:rPr>
                <w:sz w:val="16"/>
                <w:szCs w:val="16"/>
              </w:rPr>
              <w:t>5, 7, 16</w:t>
            </w:r>
          </w:p>
        </w:tc>
      </w:tr>
      <w:tr w:rsidR="00DC2B29" w:rsidRPr="0058089E" w14:paraId="2CB5DDF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42DB83C"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1901D64D"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6870F3A" w14:textId="77777777" w:rsidR="00DC2B29" w:rsidRPr="0058089E" w:rsidRDefault="00DC2B29" w:rsidP="00DC2B29">
            <w:pPr>
              <w:pStyle w:val="TAC"/>
              <w:keepNext w:val="0"/>
              <w:rPr>
                <w:sz w:val="16"/>
                <w:lang w:eastAsia="ja-JP"/>
              </w:rPr>
            </w:pPr>
            <w:r w:rsidRPr="0058089E">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36601A4F" w14:textId="77777777"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FDE1474" w14:textId="77777777" w:rsidR="00DC2B29" w:rsidRPr="0058089E" w:rsidRDefault="00DC2B29" w:rsidP="00DC2B29">
            <w:pPr>
              <w:pStyle w:val="TAC"/>
              <w:keepNext w:val="0"/>
              <w:rPr>
                <w:sz w:val="16"/>
                <w:lang w:eastAsia="ja-JP"/>
              </w:rPr>
            </w:pPr>
            <w:r w:rsidRPr="0058089E">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25C3721F" w14:textId="77777777" w:rsidR="00DC2B29" w:rsidRPr="0058089E" w:rsidRDefault="00DC2B29" w:rsidP="00DC2B29">
            <w:pPr>
              <w:pStyle w:val="TAC"/>
              <w:keepNext w:val="0"/>
              <w:rPr>
                <w:sz w:val="16"/>
                <w:lang w:eastAsia="ja-JP"/>
              </w:rPr>
            </w:pPr>
            <w:r w:rsidRPr="0058089E">
              <w:rPr>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5FDC9C8" w14:textId="77777777" w:rsidR="00DC2B29" w:rsidRPr="0058089E" w:rsidRDefault="00DC2B29" w:rsidP="00DC2B29">
            <w:pPr>
              <w:pStyle w:val="TAC"/>
              <w:keepNext w:val="0"/>
              <w:rPr>
                <w:sz w:val="16"/>
                <w:lang w:eastAsia="ja-JP"/>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0432D22E" w14:textId="08E80C52" w:rsidR="00DC2B29" w:rsidRPr="0058089E" w:rsidRDefault="00DC2B29" w:rsidP="00DC2B29">
            <w:pPr>
              <w:pStyle w:val="TAC"/>
              <w:keepNext w:val="0"/>
              <w:rPr>
                <w:sz w:val="16"/>
                <w:lang w:eastAsia="ja-JP"/>
              </w:rPr>
            </w:pPr>
            <w:r w:rsidRPr="0058089E">
              <w:rPr>
                <w:sz w:val="16"/>
                <w:szCs w:val="16"/>
              </w:rPr>
              <w:t>5, 7, 16</w:t>
            </w:r>
          </w:p>
        </w:tc>
      </w:tr>
      <w:tr w:rsidR="00DC2B29" w:rsidRPr="0058089E" w14:paraId="62353F2E" w14:textId="77777777"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812245A"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B096AAF" w14:textId="77777777" w:rsidR="00DC2B29" w:rsidRPr="0058089E" w:rsidRDefault="00DC2B29" w:rsidP="00DC2B29">
            <w:pPr>
              <w:pStyle w:val="TAL"/>
              <w:rPr>
                <w:sz w:val="16"/>
                <w:szCs w:val="16"/>
                <w:lang w:val="sv-SE" w:eastAsia="ja-JP"/>
              </w:rPr>
            </w:pPr>
            <w:r w:rsidRPr="0058089E">
              <w:rPr>
                <w:sz w:val="16"/>
                <w:szCs w:val="16"/>
                <w:lang w:val="sv-SE" w:eastAsia="ja-JP"/>
              </w:rPr>
              <w:t>E-UTRA Band 5, 6, 8, 26, 30, 40, 41, 42, 43, 46</w:t>
            </w:r>
          </w:p>
          <w:p w14:paraId="434E9B2F" w14:textId="77777777" w:rsidR="00DC2B29" w:rsidRPr="0058089E" w:rsidRDefault="00DC2B29" w:rsidP="00DC2B29">
            <w:pPr>
              <w:pStyle w:val="TAL"/>
              <w:rPr>
                <w:sz w:val="16"/>
                <w:szCs w:val="16"/>
                <w:lang w:eastAsia="ja-JP"/>
              </w:rPr>
            </w:pPr>
            <w:r w:rsidRPr="0058089E">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39A42B39" w14:textId="77777777" w:rsidR="00DC2B29" w:rsidRPr="0058089E" w:rsidRDefault="00DC2B29" w:rsidP="00DC2B29">
            <w:pPr>
              <w:pStyle w:val="TAC"/>
              <w:keepNext w:val="0"/>
              <w:rPr>
                <w:sz w:val="16"/>
                <w:lang w:eastAsia="ja-JP"/>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A1AF8AE" w14:textId="77777777" w:rsidR="00DC2B29" w:rsidRPr="0058089E" w:rsidRDefault="00DC2B29" w:rsidP="00DC2B29">
            <w:pPr>
              <w:pStyle w:val="TAC"/>
              <w:keepNext w:val="0"/>
              <w:rPr>
                <w:sz w:val="16"/>
                <w:lang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27C31649" w14:textId="77777777" w:rsidR="00DC2B29" w:rsidRPr="0058089E" w:rsidRDefault="00DC2B29" w:rsidP="00DC2B29">
            <w:pPr>
              <w:pStyle w:val="TAC"/>
              <w:keepNext w:val="0"/>
              <w:rPr>
                <w:sz w:val="16"/>
                <w:lang w:eastAsia="ja-JP"/>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23AB7A7" w14:textId="77777777" w:rsidR="00DC2B29" w:rsidRPr="0058089E" w:rsidRDefault="00DC2B29" w:rsidP="00DC2B29">
            <w:pPr>
              <w:pStyle w:val="TAC"/>
              <w:keepNext w:val="0"/>
              <w:rPr>
                <w:sz w:val="16"/>
                <w:lang w:eastAsia="ja-JP"/>
              </w:rPr>
            </w:pPr>
            <w:r w:rsidRPr="0058089E">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21A43FF0" w14:textId="77777777" w:rsidR="00DC2B29" w:rsidRPr="0058089E" w:rsidRDefault="00DC2B29" w:rsidP="00DC2B29">
            <w:pPr>
              <w:pStyle w:val="TAC"/>
              <w:keepNext w:val="0"/>
              <w:rPr>
                <w:sz w:val="16"/>
                <w:lang w:eastAsia="ja-JP"/>
              </w:rPr>
            </w:pPr>
            <w:r w:rsidRPr="0058089E">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5358B7E" w14:textId="77777777" w:rsidR="00DC2B29" w:rsidRPr="0058089E" w:rsidRDefault="00DC2B29" w:rsidP="00DC2B29">
            <w:pPr>
              <w:pStyle w:val="TAC"/>
              <w:keepNext w:val="0"/>
              <w:rPr>
                <w:sz w:val="16"/>
                <w:lang w:eastAsia="ja-JP"/>
              </w:rPr>
            </w:pPr>
            <w:r w:rsidRPr="0058089E">
              <w:rPr>
                <w:rFonts w:eastAsia="Yu Mincho"/>
                <w:sz w:val="16"/>
                <w:szCs w:val="16"/>
                <w:lang w:val="en-US"/>
              </w:rPr>
              <w:t>2</w:t>
            </w:r>
          </w:p>
        </w:tc>
      </w:tr>
      <w:tr w:rsidR="00DC2B29" w:rsidRPr="0058089E" w14:paraId="37C7E456"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C06FC8B" w14:textId="454D9C64" w:rsidR="00DC2B29" w:rsidRPr="0058089E" w:rsidRDefault="00DC2B29" w:rsidP="00DC2B29">
            <w:pPr>
              <w:pStyle w:val="TAC"/>
              <w:rPr>
                <w:lang w:eastAsia="ja-JP"/>
              </w:rPr>
            </w:pPr>
            <w:r w:rsidRPr="0058089E">
              <w:rPr>
                <w:lang w:eastAsia="ja-JP"/>
              </w:rPr>
              <w:t>DC_1_n77</w:t>
            </w:r>
          </w:p>
          <w:p w14:paraId="03130763" w14:textId="77777777" w:rsidR="00DC2B29" w:rsidRPr="0058089E" w:rsidRDefault="00DC2B29" w:rsidP="00DC2B29">
            <w:pPr>
              <w:pStyle w:val="TAC"/>
            </w:pPr>
            <w:r w:rsidRPr="0058089E">
              <w:t>DC_1_n84_ULSUP-TDM_n77</w:t>
            </w:r>
          </w:p>
          <w:p w14:paraId="2FC5C2D2" w14:textId="0C0F1EDC" w:rsidR="00DC2B29" w:rsidRPr="0058089E" w:rsidRDefault="00DC2B29" w:rsidP="00DC2B29">
            <w:pPr>
              <w:pStyle w:val="TAC"/>
              <w:keepNext w:val="0"/>
            </w:pPr>
            <w:r w:rsidRPr="0058089E">
              <w:t>DC_1_n84_ULSUP-FDM_n77</w:t>
            </w:r>
          </w:p>
        </w:tc>
        <w:tc>
          <w:tcPr>
            <w:tcW w:w="2864" w:type="dxa"/>
            <w:tcBorders>
              <w:top w:val="single" w:sz="4" w:space="0" w:color="auto"/>
              <w:left w:val="nil"/>
              <w:bottom w:val="single" w:sz="4" w:space="0" w:color="auto"/>
              <w:right w:val="single" w:sz="4" w:space="0" w:color="auto"/>
            </w:tcBorders>
            <w:vAlign w:val="center"/>
            <w:hideMark/>
          </w:tcPr>
          <w:p w14:paraId="50CFB679"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B982509"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D1A562"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hideMark/>
          </w:tcPr>
          <w:p w14:paraId="53C275A5"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281AFF"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0A398"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B0DAD4" w14:textId="77777777" w:rsidR="00DC2B29" w:rsidRPr="0058089E" w:rsidRDefault="00DC2B29" w:rsidP="00DC2B29">
            <w:pPr>
              <w:pStyle w:val="TAC"/>
              <w:keepNext w:val="0"/>
              <w:rPr>
                <w:sz w:val="16"/>
              </w:rPr>
            </w:pPr>
          </w:p>
        </w:tc>
      </w:tr>
      <w:tr w:rsidR="00DC2B29" w:rsidRPr="0058089E" w14:paraId="23683488"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8063B6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3221EA3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A23D763" w14:textId="77777777" w:rsidR="00DC2B29" w:rsidRPr="0058089E" w:rsidRDefault="00DC2B29" w:rsidP="00DC2B29">
            <w:pPr>
              <w:pStyle w:val="TAC"/>
              <w:keepNext w:val="0"/>
              <w:rPr>
                <w:sz w:val="16"/>
                <w:lang w:eastAsia="ja-JP"/>
              </w:rPr>
            </w:pPr>
            <w:r w:rsidRPr="0058089E">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2C0AD7C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7045C23" w14:textId="77777777" w:rsidR="00DC2B29" w:rsidRPr="0058089E" w:rsidRDefault="00DC2B29" w:rsidP="00DC2B29">
            <w:pPr>
              <w:pStyle w:val="TAC"/>
              <w:keepNext w:val="0"/>
              <w:rPr>
                <w:sz w:val="16"/>
                <w:lang w:eastAsia="ja-JP"/>
              </w:rPr>
            </w:pPr>
            <w:r w:rsidRPr="0058089E">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3D4F6DB4" w14:textId="77777777" w:rsidR="00DC2B29" w:rsidRPr="0058089E" w:rsidRDefault="00DC2B29" w:rsidP="00DC2B29">
            <w:pPr>
              <w:pStyle w:val="TAC"/>
              <w:keepNext w:val="0"/>
              <w:rPr>
                <w:sz w:val="16"/>
                <w:lang w:eastAsia="ja-JP"/>
              </w:rPr>
            </w:pPr>
            <w:r w:rsidRPr="0058089E">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2B3054B4"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82E4DB6" w14:textId="0D3C528F" w:rsidR="00DC2B29" w:rsidRPr="0058089E" w:rsidRDefault="00DC2B29" w:rsidP="00DC2B29">
            <w:pPr>
              <w:pStyle w:val="TAC"/>
              <w:keepNext w:val="0"/>
              <w:rPr>
                <w:sz w:val="16"/>
                <w:lang w:eastAsia="ja-JP"/>
              </w:rPr>
            </w:pPr>
            <w:r w:rsidRPr="0058089E">
              <w:rPr>
                <w:sz w:val="16"/>
                <w:lang w:eastAsia="ja-JP"/>
              </w:rPr>
              <w:t>5, 8</w:t>
            </w:r>
          </w:p>
        </w:tc>
      </w:tr>
      <w:tr w:rsidR="00DC2B29" w:rsidRPr="0058089E" w14:paraId="3887515D"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FB4112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6A031DD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9DD50C" w14:textId="77777777" w:rsidR="00DC2B29" w:rsidRPr="0058089E" w:rsidRDefault="00DC2B29" w:rsidP="00DC2B29">
            <w:pPr>
              <w:pStyle w:val="TAC"/>
              <w:keepNext w:val="0"/>
              <w:rPr>
                <w:sz w:val="16"/>
                <w:lang w:eastAsia="ja-JP"/>
              </w:rPr>
            </w:pPr>
            <w:r w:rsidRPr="0058089E">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602E97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8C2D48B" w14:textId="77777777" w:rsidR="00DC2B29" w:rsidRPr="0058089E" w:rsidRDefault="00DC2B29" w:rsidP="00DC2B29">
            <w:pPr>
              <w:pStyle w:val="TAC"/>
              <w:keepNext w:val="0"/>
              <w:rPr>
                <w:sz w:val="16"/>
                <w:lang w:eastAsia="ja-JP"/>
              </w:rPr>
            </w:pPr>
            <w:r w:rsidRPr="0058089E">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2560A453" w14:textId="77777777" w:rsidR="00DC2B29" w:rsidRPr="0058089E" w:rsidRDefault="00DC2B29" w:rsidP="00DC2B29">
            <w:pPr>
              <w:pStyle w:val="TAC"/>
              <w:keepNext w:val="0"/>
              <w:rPr>
                <w:sz w:val="16"/>
                <w:lang w:eastAsia="ja-JP"/>
              </w:rPr>
            </w:pPr>
            <w:r w:rsidRPr="0058089E">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078CD71A"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124B6D8" w14:textId="5E37E7D4"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6C6CA9DF"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A492EE8"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2499571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9AFF5C3" w14:textId="77777777" w:rsidR="00DC2B29" w:rsidRPr="0058089E" w:rsidRDefault="00DC2B29" w:rsidP="00DC2B29">
            <w:pPr>
              <w:pStyle w:val="TAC"/>
              <w:keepNext w:val="0"/>
              <w:rPr>
                <w:sz w:val="16"/>
                <w:lang w:eastAsia="ja-JP"/>
              </w:rPr>
            </w:pPr>
            <w:r w:rsidRPr="0058089E">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5E7407D7"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5DA051" w14:textId="77777777" w:rsidR="00DC2B29" w:rsidRPr="0058089E" w:rsidRDefault="00DC2B29" w:rsidP="00DC2B29">
            <w:pPr>
              <w:pStyle w:val="TAC"/>
              <w:keepNext w:val="0"/>
              <w:rPr>
                <w:sz w:val="16"/>
                <w:lang w:eastAsia="ja-JP"/>
              </w:rPr>
            </w:pPr>
            <w:r w:rsidRPr="0058089E">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6DC1BC4" w14:textId="77777777" w:rsidR="00DC2B29" w:rsidRPr="0058089E" w:rsidRDefault="00DC2B29" w:rsidP="00DC2B29">
            <w:pPr>
              <w:pStyle w:val="TAC"/>
              <w:keepNext w:val="0"/>
              <w:rPr>
                <w:sz w:val="16"/>
                <w:lang w:eastAsia="ja-JP"/>
              </w:rPr>
            </w:pPr>
            <w:r w:rsidRPr="0058089E">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35220DF6"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767E7573" w14:textId="21C58C7B"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7ED05D59"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FBDBBD6" w14:textId="65B9F2FF" w:rsidR="00DC2B29" w:rsidRPr="0058089E" w:rsidRDefault="00DC2B29" w:rsidP="00DC2B29">
            <w:pPr>
              <w:pStyle w:val="TAC"/>
              <w:keepNext w:val="0"/>
            </w:pPr>
            <w:r w:rsidRPr="0058089E">
              <w:t>DC_1_n78</w:t>
            </w:r>
          </w:p>
          <w:p w14:paraId="4CDBC2E7" w14:textId="664E8E79" w:rsidR="00DC2B29" w:rsidRPr="0058089E" w:rsidRDefault="00DC2B29" w:rsidP="00DC2B29">
            <w:pPr>
              <w:pStyle w:val="TAC"/>
              <w:keepNext w:val="0"/>
            </w:pPr>
            <w:r w:rsidRPr="0058089E">
              <w:t>DC_1_n84_ULSUP-TDM_n78</w:t>
            </w:r>
          </w:p>
          <w:p w14:paraId="25D100AB" w14:textId="1E6DAA28" w:rsidR="00DC2B29" w:rsidRPr="0058089E" w:rsidRDefault="00DC2B29" w:rsidP="00DC2B29">
            <w:pPr>
              <w:pStyle w:val="TAC"/>
              <w:keepNext w:val="0"/>
            </w:pPr>
            <w:r w:rsidRPr="0058089E">
              <w:t>DC_1_n84_ULSUP-FDM_n78</w:t>
            </w:r>
          </w:p>
        </w:tc>
        <w:tc>
          <w:tcPr>
            <w:tcW w:w="2864" w:type="dxa"/>
            <w:tcBorders>
              <w:top w:val="single" w:sz="4" w:space="0" w:color="auto"/>
              <w:left w:val="nil"/>
              <w:bottom w:val="single" w:sz="4" w:space="0" w:color="auto"/>
              <w:right w:val="single" w:sz="4" w:space="0" w:color="auto"/>
            </w:tcBorders>
            <w:vAlign w:val="center"/>
          </w:tcPr>
          <w:p w14:paraId="5E137769"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14:paraId="2BD8E870"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59DCBE"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1762684"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B03FFD"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93A2EF"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ADE5785" w14:textId="77777777" w:rsidR="00DC2B29" w:rsidRPr="0058089E" w:rsidRDefault="00DC2B29" w:rsidP="00DC2B29">
            <w:pPr>
              <w:pStyle w:val="TAC"/>
              <w:keepNext w:val="0"/>
              <w:rPr>
                <w:sz w:val="16"/>
                <w:lang w:eastAsia="ja-JP"/>
              </w:rPr>
            </w:pPr>
          </w:p>
        </w:tc>
      </w:tr>
      <w:tr w:rsidR="00DC2B29" w:rsidRPr="0058089E" w14:paraId="7CA5F4E1"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83A973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C9007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C248285" w14:textId="77777777" w:rsidR="00DC2B29" w:rsidRPr="0058089E" w:rsidRDefault="00DC2B29" w:rsidP="00DC2B29">
            <w:pPr>
              <w:pStyle w:val="TAC"/>
              <w:keepNext w:val="0"/>
              <w:rPr>
                <w:sz w:val="16"/>
                <w:lang w:eastAsia="ja-JP"/>
              </w:rPr>
            </w:pPr>
            <w:r w:rsidRPr="0058089E">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FAFEA41"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ABA9375" w14:textId="77777777" w:rsidR="00DC2B29" w:rsidRPr="0058089E" w:rsidRDefault="00DC2B29" w:rsidP="00DC2B29">
            <w:pPr>
              <w:pStyle w:val="TAC"/>
              <w:keepNext w:val="0"/>
              <w:rPr>
                <w:sz w:val="16"/>
                <w:lang w:eastAsia="ja-JP"/>
              </w:rPr>
            </w:pPr>
            <w:r w:rsidRPr="0058089E">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2B7D329" w14:textId="77777777" w:rsidR="00DC2B29" w:rsidRPr="0058089E" w:rsidRDefault="00DC2B29" w:rsidP="00DC2B29">
            <w:pPr>
              <w:pStyle w:val="TAC"/>
              <w:keepNext w:val="0"/>
              <w:rPr>
                <w:sz w:val="16"/>
                <w:lang w:eastAsia="ja-JP"/>
              </w:rPr>
            </w:pPr>
            <w:r w:rsidRPr="0058089E">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212C95B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77CAA5" w14:textId="7025811E" w:rsidR="00DC2B29" w:rsidRPr="0058089E" w:rsidRDefault="00DC2B29" w:rsidP="00DC2B29">
            <w:pPr>
              <w:pStyle w:val="TAC"/>
              <w:keepNext w:val="0"/>
              <w:rPr>
                <w:sz w:val="16"/>
                <w:lang w:eastAsia="ja-JP"/>
              </w:rPr>
            </w:pPr>
            <w:r w:rsidRPr="0058089E">
              <w:rPr>
                <w:sz w:val="16"/>
                <w:lang w:eastAsia="ja-JP"/>
              </w:rPr>
              <w:t>5, 8</w:t>
            </w:r>
          </w:p>
        </w:tc>
      </w:tr>
      <w:tr w:rsidR="00DC2B29" w:rsidRPr="0058089E" w14:paraId="6A7FDB79"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05B04CE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82385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B945D1" w14:textId="77777777" w:rsidR="00DC2B29" w:rsidRPr="0058089E" w:rsidRDefault="00DC2B29" w:rsidP="00DC2B29">
            <w:pPr>
              <w:pStyle w:val="TAC"/>
              <w:keepNext w:val="0"/>
              <w:rPr>
                <w:sz w:val="16"/>
                <w:lang w:eastAsia="ja-JP"/>
              </w:rPr>
            </w:pPr>
            <w:r w:rsidRPr="0058089E">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13B82A56"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B3CDCB1" w14:textId="77777777" w:rsidR="00DC2B29" w:rsidRPr="0058089E" w:rsidRDefault="00DC2B29" w:rsidP="00DC2B29">
            <w:pPr>
              <w:pStyle w:val="TAC"/>
              <w:keepNext w:val="0"/>
              <w:rPr>
                <w:sz w:val="16"/>
                <w:lang w:eastAsia="ja-JP"/>
              </w:rPr>
            </w:pPr>
            <w:r w:rsidRPr="0058089E">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08EB35AA" w14:textId="77777777" w:rsidR="00DC2B29" w:rsidRPr="0058089E" w:rsidRDefault="00DC2B29" w:rsidP="00DC2B29">
            <w:pPr>
              <w:pStyle w:val="TAC"/>
              <w:keepNext w:val="0"/>
              <w:rPr>
                <w:sz w:val="16"/>
                <w:lang w:eastAsia="ja-JP"/>
              </w:rPr>
            </w:pPr>
            <w:r w:rsidRPr="0058089E">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276798C"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5621D1F1" w14:textId="69D74BC4"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AB26FD7" w14:textId="77777777"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4613916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BD7A6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B0D896D" w14:textId="77777777" w:rsidR="00DC2B29" w:rsidRPr="0058089E" w:rsidRDefault="00DC2B29" w:rsidP="00DC2B29">
            <w:pPr>
              <w:pStyle w:val="TAC"/>
              <w:keepNext w:val="0"/>
              <w:rPr>
                <w:sz w:val="16"/>
                <w:lang w:eastAsia="ja-JP"/>
              </w:rPr>
            </w:pPr>
            <w:r w:rsidRPr="0058089E">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115DE382"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9ED9B96" w14:textId="77777777" w:rsidR="00DC2B29" w:rsidRPr="0058089E" w:rsidRDefault="00DC2B29" w:rsidP="00DC2B29">
            <w:pPr>
              <w:pStyle w:val="TAC"/>
              <w:keepNext w:val="0"/>
              <w:rPr>
                <w:sz w:val="16"/>
                <w:lang w:eastAsia="ja-JP"/>
              </w:rPr>
            </w:pPr>
            <w:r w:rsidRPr="0058089E">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0B76AD86" w14:textId="77777777" w:rsidR="00DC2B29" w:rsidRPr="0058089E" w:rsidRDefault="00DC2B29" w:rsidP="00DC2B29">
            <w:pPr>
              <w:pStyle w:val="TAC"/>
              <w:keepNext w:val="0"/>
              <w:rPr>
                <w:sz w:val="16"/>
                <w:lang w:eastAsia="ja-JP"/>
              </w:rPr>
            </w:pPr>
            <w:r w:rsidRPr="0058089E">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62EBB3F6"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0763CCBF" w14:textId="03827F64"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97A10C5"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74A9C19" w14:textId="77777777" w:rsidR="00DC2B29" w:rsidRPr="0058089E" w:rsidRDefault="00DC2B29" w:rsidP="00DC2B29">
            <w:pPr>
              <w:pStyle w:val="TAC"/>
              <w:keepNext w:val="0"/>
              <w:rPr>
                <w:rFonts w:cs="Arial"/>
                <w:szCs w:val="18"/>
                <w:lang w:eastAsia="ja-JP"/>
              </w:rPr>
            </w:pPr>
            <w:r w:rsidRPr="0058089E">
              <w:rPr>
                <w:lang w:eastAsia="ja-JP"/>
              </w:rPr>
              <w:t>DC_1_n79</w:t>
            </w:r>
          </w:p>
          <w:p w14:paraId="4A794447" w14:textId="47BC8BC3" w:rsidR="00DC2B29" w:rsidRPr="0058089E" w:rsidRDefault="00DC2B29" w:rsidP="00DC2B29">
            <w:pPr>
              <w:pStyle w:val="TAC"/>
              <w:keepNext w:val="0"/>
              <w:rPr>
                <w:lang w:eastAsia="ja-JP"/>
              </w:rPr>
            </w:pPr>
            <w:r w:rsidRPr="0058089E">
              <w:rPr>
                <w:rFonts w:cs="Arial"/>
                <w:szCs w:val="18"/>
                <w:lang w:eastAsia="ja-JP"/>
              </w:rPr>
              <w:t>DC_1_n84_ULSUP-TDM</w:t>
            </w:r>
          </w:p>
        </w:tc>
        <w:tc>
          <w:tcPr>
            <w:tcW w:w="2864" w:type="dxa"/>
            <w:tcBorders>
              <w:top w:val="single" w:sz="4" w:space="0" w:color="auto"/>
              <w:left w:val="nil"/>
              <w:bottom w:val="single" w:sz="4" w:space="0" w:color="auto"/>
              <w:right w:val="single" w:sz="4" w:space="0" w:color="auto"/>
            </w:tcBorders>
            <w:vAlign w:val="center"/>
          </w:tcPr>
          <w:p w14:paraId="293D21F9" w14:textId="77777777" w:rsidR="00DC2B29" w:rsidRPr="0058089E" w:rsidRDefault="00DC2B29" w:rsidP="00DC2B29">
            <w:pPr>
              <w:pStyle w:val="TAL"/>
              <w:rPr>
                <w:sz w:val="16"/>
                <w:szCs w:val="16"/>
                <w:lang w:eastAsia="ja-JP"/>
              </w:rPr>
            </w:pPr>
            <w:r w:rsidRPr="0058089E">
              <w:rPr>
                <w:sz w:val="16"/>
                <w:szCs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14:paraId="294D208E"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E6ABED"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25E4963"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322DD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E154089"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59A0C9" w14:textId="77777777" w:rsidR="00DC2B29" w:rsidRPr="0058089E" w:rsidRDefault="00DC2B29" w:rsidP="00DC2B29">
            <w:pPr>
              <w:pStyle w:val="TAC"/>
              <w:keepNext w:val="0"/>
              <w:rPr>
                <w:sz w:val="16"/>
                <w:lang w:eastAsia="ja-JP"/>
              </w:rPr>
            </w:pPr>
          </w:p>
        </w:tc>
      </w:tr>
      <w:tr w:rsidR="00DC2B29" w:rsidRPr="0058089E" w14:paraId="1714DDF1" w14:textId="77777777" w:rsidTr="001310A1">
        <w:trPr>
          <w:trHeight w:val="188"/>
          <w:jc w:val="center"/>
        </w:trPr>
        <w:tc>
          <w:tcPr>
            <w:tcW w:w="1632" w:type="dxa"/>
            <w:vMerge/>
            <w:tcBorders>
              <w:left w:val="single" w:sz="4" w:space="0" w:color="auto"/>
              <w:right w:val="single" w:sz="4" w:space="0" w:color="auto"/>
            </w:tcBorders>
            <w:vAlign w:val="center"/>
          </w:tcPr>
          <w:p w14:paraId="7D56715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4696AD"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70F7218" w14:textId="77777777" w:rsidR="00DC2B29" w:rsidRPr="0058089E" w:rsidRDefault="00DC2B29" w:rsidP="00DC2B29">
            <w:pPr>
              <w:pStyle w:val="TAC"/>
              <w:keepNext w:val="0"/>
              <w:rPr>
                <w:sz w:val="16"/>
                <w:lang w:eastAsia="ja-JP"/>
              </w:rPr>
            </w:pPr>
            <w:r w:rsidRPr="0058089E">
              <w:rPr>
                <w:sz w:val="16"/>
                <w:lang w:eastAsia="ja-JP"/>
              </w:rPr>
              <w:t>1880</w:t>
            </w:r>
          </w:p>
        </w:tc>
        <w:tc>
          <w:tcPr>
            <w:tcW w:w="310" w:type="dxa"/>
            <w:tcBorders>
              <w:top w:val="single" w:sz="4" w:space="0" w:color="auto"/>
              <w:left w:val="nil"/>
              <w:bottom w:val="single" w:sz="4" w:space="0" w:color="auto"/>
              <w:right w:val="single" w:sz="4" w:space="0" w:color="auto"/>
            </w:tcBorders>
            <w:vAlign w:val="center"/>
          </w:tcPr>
          <w:p w14:paraId="3698D750"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088F4AD" w14:textId="77777777" w:rsidR="00DC2B29" w:rsidRPr="0058089E" w:rsidRDefault="00DC2B29" w:rsidP="00DC2B29">
            <w:pPr>
              <w:pStyle w:val="TAC"/>
              <w:keepNext w:val="0"/>
              <w:rPr>
                <w:sz w:val="16"/>
                <w:lang w:eastAsia="ja-JP"/>
              </w:rPr>
            </w:pPr>
            <w:r w:rsidRPr="0058089E">
              <w:rPr>
                <w:sz w:val="16"/>
                <w:lang w:eastAsia="ja-JP"/>
              </w:rPr>
              <w:t>1895</w:t>
            </w:r>
          </w:p>
        </w:tc>
        <w:tc>
          <w:tcPr>
            <w:tcW w:w="1172" w:type="dxa"/>
            <w:tcBorders>
              <w:top w:val="single" w:sz="4" w:space="0" w:color="auto"/>
              <w:left w:val="nil"/>
              <w:bottom w:val="single" w:sz="4" w:space="0" w:color="auto"/>
              <w:right w:val="single" w:sz="4" w:space="0" w:color="auto"/>
            </w:tcBorders>
            <w:vAlign w:val="center"/>
          </w:tcPr>
          <w:p w14:paraId="411F57CE" w14:textId="77777777" w:rsidR="00DC2B29" w:rsidRPr="0058089E" w:rsidRDefault="00DC2B29" w:rsidP="00DC2B29">
            <w:pPr>
              <w:pStyle w:val="TAC"/>
              <w:keepNext w:val="0"/>
              <w:rPr>
                <w:sz w:val="16"/>
                <w:lang w:eastAsia="ja-JP"/>
              </w:rPr>
            </w:pPr>
            <w:r w:rsidRPr="0058089E">
              <w:rPr>
                <w:sz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A785432"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543049E" w14:textId="0DC9DFB1" w:rsidR="00DC2B29" w:rsidRPr="0058089E" w:rsidRDefault="00DC2B29" w:rsidP="00DC2B29">
            <w:pPr>
              <w:pStyle w:val="TAC"/>
              <w:keepNext w:val="0"/>
              <w:rPr>
                <w:sz w:val="16"/>
                <w:lang w:eastAsia="ja-JP"/>
              </w:rPr>
            </w:pPr>
            <w:r w:rsidRPr="0058089E">
              <w:rPr>
                <w:sz w:val="16"/>
                <w:lang w:eastAsia="ja-JP"/>
              </w:rPr>
              <w:t>5, 8</w:t>
            </w:r>
          </w:p>
        </w:tc>
      </w:tr>
      <w:tr w:rsidR="00DC2B29" w:rsidRPr="0058089E" w14:paraId="7232EB93" w14:textId="77777777" w:rsidTr="001310A1">
        <w:trPr>
          <w:trHeight w:val="188"/>
          <w:jc w:val="center"/>
        </w:trPr>
        <w:tc>
          <w:tcPr>
            <w:tcW w:w="1632" w:type="dxa"/>
            <w:vMerge/>
            <w:tcBorders>
              <w:left w:val="single" w:sz="4" w:space="0" w:color="auto"/>
              <w:right w:val="single" w:sz="4" w:space="0" w:color="auto"/>
            </w:tcBorders>
            <w:vAlign w:val="center"/>
          </w:tcPr>
          <w:p w14:paraId="1693376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8C11D85"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64C83" w14:textId="77777777" w:rsidR="00DC2B29" w:rsidRPr="0058089E" w:rsidRDefault="00DC2B29" w:rsidP="00DC2B29">
            <w:pPr>
              <w:pStyle w:val="TAC"/>
              <w:keepNext w:val="0"/>
              <w:rPr>
                <w:sz w:val="16"/>
                <w:lang w:eastAsia="ja-JP"/>
              </w:rPr>
            </w:pPr>
            <w:r w:rsidRPr="0058089E">
              <w:rPr>
                <w:sz w:val="16"/>
                <w:lang w:eastAsia="ja-JP"/>
              </w:rPr>
              <w:t>1895</w:t>
            </w:r>
          </w:p>
        </w:tc>
        <w:tc>
          <w:tcPr>
            <w:tcW w:w="310" w:type="dxa"/>
            <w:tcBorders>
              <w:top w:val="single" w:sz="4" w:space="0" w:color="auto"/>
              <w:left w:val="nil"/>
              <w:bottom w:val="single" w:sz="4" w:space="0" w:color="auto"/>
              <w:right w:val="single" w:sz="4" w:space="0" w:color="auto"/>
            </w:tcBorders>
            <w:vAlign w:val="center"/>
          </w:tcPr>
          <w:p w14:paraId="0802053A"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08F280F" w14:textId="77777777" w:rsidR="00DC2B29" w:rsidRPr="0058089E" w:rsidRDefault="00DC2B29" w:rsidP="00DC2B29">
            <w:pPr>
              <w:pStyle w:val="TAC"/>
              <w:keepNext w:val="0"/>
              <w:rPr>
                <w:sz w:val="16"/>
                <w:lang w:eastAsia="ja-JP"/>
              </w:rPr>
            </w:pPr>
            <w:r w:rsidRPr="0058089E">
              <w:rPr>
                <w:sz w:val="16"/>
                <w:lang w:eastAsia="ja-JP"/>
              </w:rPr>
              <w:t>1915</w:t>
            </w:r>
          </w:p>
        </w:tc>
        <w:tc>
          <w:tcPr>
            <w:tcW w:w="1172" w:type="dxa"/>
            <w:tcBorders>
              <w:top w:val="single" w:sz="4" w:space="0" w:color="auto"/>
              <w:left w:val="nil"/>
              <w:bottom w:val="single" w:sz="4" w:space="0" w:color="auto"/>
              <w:right w:val="single" w:sz="4" w:space="0" w:color="auto"/>
            </w:tcBorders>
            <w:vAlign w:val="center"/>
          </w:tcPr>
          <w:p w14:paraId="1F00A4D0" w14:textId="77777777" w:rsidR="00DC2B29" w:rsidRPr="0058089E" w:rsidRDefault="00DC2B29" w:rsidP="00DC2B29">
            <w:pPr>
              <w:pStyle w:val="TAC"/>
              <w:keepNext w:val="0"/>
              <w:rPr>
                <w:sz w:val="16"/>
                <w:lang w:eastAsia="ja-JP"/>
              </w:rPr>
            </w:pPr>
            <w:r w:rsidRPr="0058089E">
              <w:rPr>
                <w:sz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76BF7F79"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B8A42D7" w14:textId="14972ED8"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C859034"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6844C7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75E744"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35EF7A" w14:textId="77777777" w:rsidR="00DC2B29" w:rsidRPr="0058089E" w:rsidRDefault="00DC2B29" w:rsidP="00DC2B29">
            <w:pPr>
              <w:pStyle w:val="TAC"/>
              <w:keepNext w:val="0"/>
              <w:rPr>
                <w:sz w:val="16"/>
                <w:lang w:eastAsia="ja-JP"/>
              </w:rPr>
            </w:pPr>
            <w:r w:rsidRPr="0058089E">
              <w:rPr>
                <w:sz w:val="16"/>
                <w:lang w:eastAsia="ja-JP"/>
              </w:rPr>
              <w:t>1915</w:t>
            </w:r>
          </w:p>
        </w:tc>
        <w:tc>
          <w:tcPr>
            <w:tcW w:w="310" w:type="dxa"/>
            <w:tcBorders>
              <w:top w:val="single" w:sz="4" w:space="0" w:color="auto"/>
              <w:left w:val="nil"/>
              <w:bottom w:val="single" w:sz="4" w:space="0" w:color="auto"/>
              <w:right w:val="single" w:sz="4" w:space="0" w:color="auto"/>
            </w:tcBorders>
            <w:vAlign w:val="center"/>
          </w:tcPr>
          <w:p w14:paraId="3A30D1A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E774DD" w14:textId="77777777" w:rsidR="00DC2B29" w:rsidRPr="0058089E" w:rsidRDefault="00DC2B29" w:rsidP="00DC2B29">
            <w:pPr>
              <w:pStyle w:val="TAC"/>
              <w:keepNext w:val="0"/>
              <w:rPr>
                <w:sz w:val="16"/>
                <w:lang w:eastAsia="ja-JP"/>
              </w:rPr>
            </w:pPr>
            <w:r w:rsidRPr="0058089E">
              <w:rPr>
                <w:sz w:val="16"/>
                <w:lang w:eastAsia="ja-JP"/>
              </w:rPr>
              <w:t>1920</w:t>
            </w:r>
          </w:p>
        </w:tc>
        <w:tc>
          <w:tcPr>
            <w:tcW w:w="1172" w:type="dxa"/>
            <w:tcBorders>
              <w:top w:val="single" w:sz="4" w:space="0" w:color="auto"/>
              <w:left w:val="nil"/>
              <w:bottom w:val="single" w:sz="4" w:space="0" w:color="auto"/>
              <w:right w:val="single" w:sz="4" w:space="0" w:color="auto"/>
            </w:tcBorders>
            <w:vAlign w:val="center"/>
          </w:tcPr>
          <w:p w14:paraId="337B3EE4" w14:textId="77777777" w:rsidR="00DC2B29" w:rsidRPr="0058089E" w:rsidRDefault="00DC2B29" w:rsidP="00DC2B29">
            <w:pPr>
              <w:pStyle w:val="TAC"/>
              <w:keepNext w:val="0"/>
              <w:rPr>
                <w:sz w:val="16"/>
                <w:lang w:eastAsia="ja-JP"/>
              </w:rPr>
            </w:pPr>
            <w:r w:rsidRPr="0058089E">
              <w:rPr>
                <w:sz w:val="16"/>
                <w:lang w:eastAsia="ja-JP"/>
              </w:rPr>
              <w:t>+1.6</w:t>
            </w:r>
          </w:p>
        </w:tc>
        <w:tc>
          <w:tcPr>
            <w:tcW w:w="749" w:type="dxa"/>
            <w:tcBorders>
              <w:top w:val="single" w:sz="4" w:space="0" w:color="auto"/>
              <w:left w:val="nil"/>
              <w:bottom w:val="single" w:sz="4" w:space="0" w:color="auto"/>
              <w:right w:val="single" w:sz="4" w:space="0" w:color="auto"/>
            </w:tcBorders>
            <w:noWrap/>
            <w:vAlign w:val="center"/>
          </w:tcPr>
          <w:p w14:paraId="1A288D5E" w14:textId="77777777" w:rsidR="00DC2B29" w:rsidRPr="0058089E" w:rsidRDefault="00DC2B29" w:rsidP="00DC2B29">
            <w:pPr>
              <w:pStyle w:val="TAC"/>
              <w:keepNext w:val="0"/>
              <w:rPr>
                <w:sz w:val="16"/>
                <w:lang w:eastAsia="ja-JP"/>
              </w:rPr>
            </w:pPr>
            <w:r w:rsidRPr="0058089E">
              <w:rPr>
                <w:sz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20C40F24" w14:textId="06ECC806" w:rsidR="00DC2B29" w:rsidRPr="0058089E" w:rsidRDefault="00DC2B29" w:rsidP="00DC2B29">
            <w:pPr>
              <w:pStyle w:val="TAC"/>
              <w:keepNext w:val="0"/>
              <w:rPr>
                <w:sz w:val="16"/>
                <w:lang w:eastAsia="ja-JP"/>
              </w:rPr>
            </w:pPr>
            <w:r w:rsidRPr="0058089E">
              <w:rPr>
                <w:sz w:val="16"/>
                <w:lang w:eastAsia="ja-JP"/>
              </w:rPr>
              <w:t>5, 7, 8</w:t>
            </w:r>
          </w:p>
        </w:tc>
      </w:tr>
      <w:tr w:rsidR="00DC2B29" w:rsidRPr="0058089E" w14:paraId="1E0F2282"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057EDF85" w14:textId="77777777" w:rsidR="00DC2B29" w:rsidRPr="0058089E" w:rsidRDefault="00DC2B29" w:rsidP="00DC2B29">
            <w:pPr>
              <w:pStyle w:val="TAC"/>
              <w:rPr>
                <w:lang w:val="en-US" w:eastAsia="zh-CN"/>
              </w:rPr>
            </w:pPr>
            <w:r w:rsidRPr="0058089E">
              <w:rPr>
                <w:lang w:eastAsia="ja-JP"/>
              </w:rPr>
              <w:t>DC_1_n80</w:t>
            </w:r>
          </w:p>
        </w:tc>
        <w:tc>
          <w:tcPr>
            <w:tcW w:w="2864" w:type="dxa"/>
            <w:tcBorders>
              <w:top w:val="single" w:sz="4" w:space="0" w:color="auto"/>
              <w:left w:val="nil"/>
              <w:bottom w:val="single" w:sz="4" w:space="0" w:color="auto"/>
              <w:right w:val="single" w:sz="4" w:space="0" w:color="auto"/>
            </w:tcBorders>
            <w:vAlign w:val="bottom"/>
          </w:tcPr>
          <w:p w14:paraId="6F51968E" w14:textId="77777777" w:rsidR="00DC2B29" w:rsidRPr="0058089E" w:rsidRDefault="00DC2B29" w:rsidP="00DC2B29">
            <w:pPr>
              <w:pStyle w:val="TAL"/>
              <w:rPr>
                <w:sz w:val="16"/>
                <w:szCs w:val="16"/>
                <w:lang w:eastAsia="ja-JP"/>
              </w:rPr>
            </w:pPr>
            <w:r w:rsidRPr="0058089E">
              <w:rPr>
                <w:sz w:val="16"/>
                <w:szCs w:val="16"/>
                <w:lang w:eastAsia="ja-JP"/>
              </w:rPr>
              <w:t>E-UTRA Band 1, 5, 7, 8, 11, 18, 19, 20, 21, 26, 27, 28, 31, 32, 38, 40, 41, 43, 44, 45, 50, 51, 65, 67, 68, 69, 72, 73,74, 75, 76,</w:t>
            </w:r>
          </w:p>
          <w:p w14:paraId="2809A9FE"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15CB380A" w14:textId="77777777" w:rsidR="00DC2B29" w:rsidRPr="0058089E" w:rsidRDefault="00DC2B29" w:rsidP="00DC2B29">
            <w:pPr>
              <w:pStyle w:val="TAC"/>
              <w:jc w:val="right"/>
              <w:rPr>
                <w:sz w:val="16"/>
                <w:szCs w:val="16"/>
                <w:lang w:val="en-US" w:eastAsia="zh-CN"/>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31850A" w14:textId="77777777" w:rsidR="00DC2B29" w:rsidRPr="0058089E" w:rsidRDefault="00DC2B29" w:rsidP="00DC2B29">
            <w:pPr>
              <w:pStyle w:val="TAC"/>
              <w:rPr>
                <w:sz w:val="16"/>
                <w:szCs w:val="16"/>
                <w:lang w:val="en-US" w:eastAsia="zh-CN"/>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6C9AD51" w14:textId="77777777" w:rsidR="00DC2B29" w:rsidRPr="0058089E" w:rsidRDefault="00DC2B29" w:rsidP="00DC2B29">
            <w:pPr>
              <w:pStyle w:val="TAC"/>
              <w:jc w:val="left"/>
              <w:rPr>
                <w:sz w:val="16"/>
                <w:szCs w:val="16"/>
                <w:lang w:val="en-US" w:eastAsia="zh-CN"/>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0AF0B7"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C172B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5AFFAB" w14:textId="77777777" w:rsidR="00DC2B29" w:rsidRPr="0058089E" w:rsidRDefault="00DC2B29" w:rsidP="00DC2B29">
            <w:pPr>
              <w:keepNext/>
              <w:keepLines/>
              <w:spacing w:after="0"/>
              <w:jc w:val="center"/>
              <w:rPr>
                <w:rFonts w:ascii="Arial" w:hAnsi="Arial" w:cs="Arial"/>
                <w:sz w:val="16"/>
                <w:szCs w:val="16"/>
                <w:lang w:eastAsia="ja-JP"/>
              </w:rPr>
            </w:pPr>
          </w:p>
        </w:tc>
      </w:tr>
      <w:tr w:rsidR="00DC2B29" w:rsidRPr="0058089E" w14:paraId="6F4CA3F9" w14:textId="77777777" w:rsidTr="00AE38C4">
        <w:trPr>
          <w:trHeight w:val="188"/>
          <w:jc w:val="center"/>
        </w:trPr>
        <w:tc>
          <w:tcPr>
            <w:tcW w:w="1632" w:type="dxa"/>
            <w:vMerge/>
            <w:tcBorders>
              <w:left w:val="single" w:sz="4" w:space="0" w:color="auto"/>
              <w:right w:val="single" w:sz="4" w:space="0" w:color="auto"/>
            </w:tcBorders>
          </w:tcPr>
          <w:p w14:paraId="45AB9178" w14:textId="77777777" w:rsidR="00DC2B29" w:rsidRPr="0058089E" w:rsidRDefault="00DC2B29" w:rsidP="00DC2B29">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61F883EE" w14:textId="77777777" w:rsidR="00DC2B29" w:rsidRPr="0058089E" w:rsidRDefault="00DC2B29" w:rsidP="00DC2B29">
            <w:pPr>
              <w:pStyle w:val="TAL"/>
              <w:rPr>
                <w:sz w:val="16"/>
                <w:szCs w:val="16"/>
                <w:lang w:eastAsia="ja-JP"/>
              </w:rPr>
            </w:pPr>
            <w:r w:rsidRPr="0058089E">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15EA2B6A" w14:textId="77777777" w:rsidR="00DC2B29" w:rsidRPr="0058089E" w:rsidRDefault="00DC2B29" w:rsidP="00DC2B29">
            <w:pPr>
              <w:pStyle w:val="TAC"/>
              <w:jc w:val="right"/>
              <w:rPr>
                <w:sz w:val="16"/>
                <w:szCs w:val="16"/>
                <w:lang w:val="en-US" w:eastAsia="zh-CN"/>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902ED7" w14:textId="77777777" w:rsidR="00DC2B29" w:rsidRPr="0058089E" w:rsidRDefault="00DC2B29" w:rsidP="00DC2B29">
            <w:pPr>
              <w:pStyle w:val="TAC"/>
              <w:rPr>
                <w:sz w:val="16"/>
                <w:szCs w:val="16"/>
                <w:lang w:val="en-US" w:eastAsia="zh-CN"/>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D61C3D2" w14:textId="77777777" w:rsidR="00DC2B29" w:rsidRPr="0058089E" w:rsidRDefault="00DC2B29" w:rsidP="00DC2B29">
            <w:pPr>
              <w:pStyle w:val="TAC"/>
              <w:jc w:val="left"/>
              <w:rPr>
                <w:sz w:val="16"/>
                <w:szCs w:val="16"/>
                <w:lang w:val="en-US" w:eastAsia="zh-CN"/>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AA247B4"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A573E6"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5BF82C"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w:t>
            </w:r>
          </w:p>
        </w:tc>
      </w:tr>
      <w:tr w:rsidR="00DC2B29" w:rsidRPr="0058089E" w14:paraId="5D833831" w14:textId="77777777" w:rsidTr="00AE38C4">
        <w:trPr>
          <w:trHeight w:val="188"/>
          <w:jc w:val="center"/>
        </w:trPr>
        <w:tc>
          <w:tcPr>
            <w:tcW w:w="1632" w:type="dxa"/>
            <w:vMerge/>
            <w:tcBorders>
              <w:left w:val="single" w:sz="4" w:space="0" w:color="auto"/>
              <w:right w:val="single" w:sz="4" w:space="0" w:color="auto"/>
            </w:tcBorders>
          </w:tcPr>
          <w:p w14:paraId="6A3B6830" w14:textId="77777777" w:rsidR="00DC2B29" w:rsidRPr="0058089E" w:rsidRDefault="00DC2B29" w:rsidP="00DC2B29">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0418E676" w14:textId="77777777" w:rsidR="00DC2B29" w:rsidRPr="0058089E" w:rsidRDefault="00DC2B29" w:rsidP="00DC2B29">
            <w:pPr>
              <w:pStyle w:val="TAL"/>
              <w:rPr>
                <w:sz w:val="16"/>
                <w:szCs w:val="16"/>
                <w:lang w:eastAsia="ja-JP"/>
              </w:rPr>
            </w:pPr>
            <w:r w:rsidRPr="0058089E">
              <w:rPr>
                <w:sz w:val="16"/>
                <w:szCs w:val="16"/>
                <w:lang w:eastAsia="ja-JP"/>
              </w:rPr>
              <w:t>E-UTRA Band 22, 42,</w:t>
            </w:r>
          </w:p>
          <w:p w14:paraId="4A4DFB5B" w14:textId="77777777" w:rsidR="00DC2B29" w:rsidRPr="0058089E" w:rsidRDefault="00DC2B29" w:rsidP="00DC2B29">
            <w:pPr>
              <w:pStyle w:val="TAL"/>
              <w:rPr>
                <w:sz w:val="16"/>
                <w:szCs w:val="16"/>
                <w:lang w:eastAsia="ja-JP"/>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2CB0BEA2" w14:textId="77777777" w:rsidR="00DC2B29" w:rsidRPr="0058089E" w:rsidRDefault="00DC2B29" w:rsidP="00DC2B29">
            <w:pPr>
              <w:pStyle w:val="TAC"/>
              <w:jc w:val="right"/>
              <w:rPr>
                <w:sz w:val="16"/>
                <w:szCs w:val="16"/>
                <w:lang w:val="en-US" w:eastAsia="zh-CN"/>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8E07E6" w14:textId="77777777" w:rsidR="00DC2B29" w:rsidRPr="0058089E" w:rsidRDefault="00DC2B29" w:rsidP="00DC2B29">
            <w:pPr>
              <w:pStyle w:val="TAC"/>
              <w:rPr>
                <w:sz w:val="16"/>
                <w:szCs w:val="16"/>
                <w:lang w:val="en-US" w:eastAsia="zh-CN"/>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D1BB20" w14:textId="77777777" w:rsidR="00DC2B29" w:rsidRPr="0058089E" w:rsidRDefault="00DC2B29" w:rsidP="00DC2B29">
            <w:pPr>
              <w:pStyle w:val="TAC"/>
              <w:jc w:val="left"/>
              <w:rPr>
                <w:sz w:val="16"/>
                <w:szCs w:val="16"/>
                <w:lang w:val="en-US" w:eastAsia="zh-CN"/>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B0499C8"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A8C81B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59579E"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2</w:t>
            </w:r>
          </w:p>
        </w:tc>
      </w:tr>
      <w:tr w:rsidR="00DC2B29" w:rsidRPr="0058089E" w14:paraId="7CB69BF5"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0E0F89F1" w14:textId="77777777" w:rsidR="00DC2B29" w:rsidRPr="0058089E" w:rsidRDefault="00DC2B29" w:rsidP="00DC2B29">
            <w:pPr>
              <w:pStyle w:val="TAC"/>
              <w:rPr>
                <w:lang w:val="en-US" w:eastAsia="zh-CN"/>
              </w:rPr>
            </w:pPr>
          </w:p>
        </w:tc>
        <w:tc>
          <w:tcPr>
            <w:tcW w:w="2864" w:type="dxa"/>
            <w:tcBorders>
              <w:top w:val="single" w:sz="4" w:space="0" w:color="auto"/>
              <w:left w:val="nil"/>
              <w:bottom w:val="single" w:sz="4" w:space="0" w:color="auto"/>
              <w:right w:val="single" w:sz="4" w:space="0" w:color="auto"/>
            </w:tcBorders>
            <w:vAlign w:val="bottom"/>
          </w:tcPr>
          <w:p w14:paraId="052BA9BD"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1B5A33" w14:textId="77777777" w:rsidR="00DC2B29" w:rsidRPr="0058089E" w:rsidRDefault="00DC2B29" w:rsidP="00DC2B29">
            <w:pPr>
              <w:keepNext/>
              <w:keepLines/>
              <w:spacing w:after="0"/>
              <w:jc w:val="right"/>
              <w:rPr>
                <w:rFonts w:ascii="Arial" w:hAnsi="Arial" w:cs="Arial"/>
                <w:sz w:val="16"/>
                <w:szCs w:val="16"/>
                <w:lang w:eastAsia="ja-JP"/>
              </w:rPr>
            </w:pPr>
            <w:r w:rsidRPr="0058089E">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F604C9D"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C680710" w14:textId="77777777" w:rsidR="00DC2B29" w:rsidRPr="0058089E" w:rsidRDefault="00DC2B29" w:rsidP="00DC2B29">
            <w:pPr>
              <w:keepNext/>
              <w:keepLines/>
              <w:spacing w:after="0"/>
              <w:rPr>
                <w:rFonts w:ascii="Arial" w:hAnsi="Arial" w:cs="Arial"/>
                <w:sz w:val="16"/>
                <w:szCs w:val="16"/>
                <w:lang w:eastAsia="ja-JP"/>
              </w:rPr>
            </w:pPr>
            <w:r w:rsidRPr="0058089E">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DE3DD8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9B699C0"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D353170"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lang w:eastAsia="ja-JP"/>
              </w:rPr>
              <w:t>13</w:t>
            </w:r>
          </w:p>
        </w:tc>
      </w:tr>
      <w:tr w:rsidR="00DC2B29" w:rsidRPr="0058089E" w14:paraId="25CA60C5"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B69A96" w14:textId="388B0388" w:rsidR="00DC2B29" w:rsidRPr="0058089E" w:rsidRDefault="00DC2B29" w:rsidP="00DC2B29">
            <w:pPr>
              <w:pStyle w:val="TAC"/>
              <w:keepNext w:val="0"/>
              <w:rPr>
                <w:lang w:eastAsia="ja-JP"/>
              </w:rPr>
            </w:pPr>
            <w:r w:rsidRPr="0058089E">
              <w:rPr>
                <w:lang w:val="en-US" w:eastAsia="zh-CN"/>
              </w:rPr>
              <w:t>DC_2_n5</w:t>
            </w:r>
          </w:p>
        </w:tc>
        <w:tc>
          <w:tcPr>
            <w:tcW w:w="2864" w:type="dxa"/>
            <w:tcBorders>
              <w:top w:val="single" w:sz="4" w:space="0" w:color="auto"/>
              <w:left w:val="nil"/>
              <w:bottom w:val="single" w:sz="4" w:space="0" w:color="auto"/>
              <w:right w:val="single" w:sz="4" w:space="0" w:color="auto"/>
            </w:tcBorders>
            <w:vAlign w:val="bottom"/>
          </w:tcPr>
          <w:p w14:paraId="345551F2" w14:textId="26784162" w:rsidR="00DC2B29" w:rsidRPr="0058089E" w:rsidRDefault="00DC2B29" w:rsidP="00DC2B29">
            <w:pPr>
              <w:pStyle w:val="TAL"/>
              <w:rPr>
                <w:sz w:val="16"/>
                <w:szCs w:val="16"/>
                <w:lang w:eastAsia="ja-JP"/>
              </w:rPr>
            </w:pPr>
            <w:r w:rsidRPr="0058089E">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83588A8" w14:textId="77777777" w:rsidR="00DC2B29" w:rsidRPr="0058089E" w:rsidRDefault="00DC2B29" w:rsidP="00DC2B29">
            <w:pPr>
              <w:pStyle w:val="TAC"/>
              <w:keepNext w:val="0"/>
              <w:rPr>
                <w:sz w:val="16"/>
              </w:rPr>
            </w:pPr>
            <w:proofErr w:type="spellStart"/>
            <w:r w:rsidRPr="0058089E">
              <w:rPr>
                <w:lang w:val="en-US" w:eastAsia="zh-CN"/>
              </w:rPr>
              <w:t>F</w:t>
            </w:r>
            <w:r w:rsidRPr="0058089E">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C86368" w14:textId="77777777" w:rsidR="00DC2B29" w:rsidRPr="0058089E" w:rsidRDefault="00DC2B29" w:rsidP="00DC2B29">
            <w:pPr>
              <w:pStyle w:val="TAC"/>
              <w:keepNext w:val="0"/>
              <w:rPr>
                <w:sz w:val="16"/>
              </w:rPr>
            </w:pPr>
            <w:r w:rsidRPr="0058089E">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A9A6678" w14:textId="77777777" w:rsidR="00DC2B29" w:rsidRPr="0058089E" w:rsidRDefault="00DC2B29" w:rsidP="00DC2B29">
            <w:pPr>
              <w:pStyle w:val="TAC"/>
              <w:keepNext w:val="0"/>
              <w:rPr>
                <w:sz w:val="16"/>
              </w:rPr>
            </w:pPr>
            <w:proofErr w:type="spellStart"/>
            <w:r w:rsidRPr="0058089E">
              <w:rPr>
                <w:lang w:val="en-US" w:eastAsia="zh-CN"/>
              </w:rPr>
              <w:t>F</w:t>
            </w:r>
            <w:r w:rsidRPr="0058089E">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59F3B2" w14:textId="77777777" w:rsidR="00DC2B29" w:rsidRPr="0058089E" w:rsidRDefault="00DC2B29" w:rsidP="00DC2B29">
            <w:pPr>
              <w:pStyle w:val="TAC"/>
              <w:keepNext w:val="0"/>
              <w:rPr>
                <w:sz w:val="16"/>
                <w:lang w:eastAsia="ja-JP"/>
              </w:rPr>
            </w:pPr>
            <w:r w:rsidRPr="0058089E">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5E6AEEF" w14:textId="77777777" w:rsidR="00DC2B29" w:rsidRPr="0058089E" w:rsidRDefault="00DC2B29" w:rsidP="00DC2B29">
            <w:pPr>
              <w:pStyle w:val="TAC"/>
              <w:keepNext w:val="0"/>
              <w:rPr>
                <w:sz w:val="16"/>
                <w:lang w:eastAsia="ja-JP"/>
              </w:rPr>
            </w:pPr>
            <w:r w:rsidRPr="0058089E">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D1D44C" w14:textId="77777777" w:rsidR="00DC2B29" w:rsidRPr="0058089E" w:rsidRDefault="00DC2B29" w:rsidP="00DC2B29">
            <w:pPr>
              <w:pStyle w:val="TAC"/>
              <w:keepNext w:val="0"/>
              <w:rPr>
                <w:sz w:val="16"/>
                <w:lang w:eastAsia="ja-JP"/>
              </w:rPr>
            </w:pPr>
          </w:p>
        </w:tc>
      </w:tr>
      <w:tr w:rsidR="00DC2B29" w:rsidRPr="0058089E" w14:paraId="2794994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5FEF347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6BC9D55" w14:textId="6E710AF0" w:rsidR="00DC2B29" w:rsidRPr="0058089E" w:rsidRDefault="00DC2B29" w:rsidP="00DC2B29">
            <w:pPr>
              <w:pStyle w:val="TAL"/>
              <w:rPr>
                <w:sz w:val="16"/>
                <w:szCs w:val="16"/>
                <w:lang w:eastAsia="ja-JP"/>
              </w:rPr>
            </w:pPr>
            <w:r w:rsidRPr="0058089E">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3CECB97E" w14:textId="77777777" w:rsidR="00DC2B29" w:rsidRPr="0058089E" w:rsidRDefault="00DC2B29" w:rsidP="00DC2B29">
            <w:pPr>
              <w:pStyle w:val="TAC"/>
              <w:keepNext w:val="0"/>
              <w:rPr>
                <w:sz w:val="16"/>
              </w:rPr>
            </w:pPr>
            <w:proofErr w:type="spellStart"/>
            <w:r w:rsidRPr="0058089E">
              <w:rPr>
                <w:lang w:val="en-US" w:eastAsia="zh-CN"/>
              </w:rPr>
              <w:t>F</w:t>
            </w:r>
            <w:r w:rsidRPr="0058089E">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94FB1A" w14:textId="77777777" w:rsidR="00DC2B29" w:rsidRPr="0058089E" w:rsidRDefault="00DC2B29" w:rsidP="00DC2B29">
            <w:pPr>
              <w:pStyle w:val="TAC"/>
              <w:keepNext w:val="0"/>
              <w:rPr>
                <w:sz w:val="16"/>
              </w:rPr>
            </w:pPr>
            <w:r w:rsidRPr="0058089E">
              <w:rPr>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71F69A" w14:textId="77777777" w:rsidR="00DC2B29" w:rsidRPr="0058089E" w:rsidRDefault="00DC2B29" w:rsidP="00DC2B29">
            <w:pPr>
              <w:pStyle w:val="TAC"/>
              <w:keepNext w:val="0"/>
              <w:rPr>
                <w:sz w:val="16"/>
              </w:rPr>
            </w:pPr>
            <w:proofErr w:type="spellStart"/>
            <w:r w:rsidRPr="0058089E">
              <w:rPr>
                <w:lang w:val="en-US" w:eastAsia="zh-CN"/>
              </w:rPr>
              <w:t>F</w:t>
            </w:r>
            <w:r w:rsidRPr="0058089E">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0E49D7" w14:textId="77777777" w:rsidR="00DC2B29" w:rsidRPr="0058089E" w:rsidRDefault="00DC2B29" w:rsidP="00DC2B29">
            <w:pPr>
              <w:pStyle w:val="TAC"/>
              <w:keepNext w:val="0"/>
              <w:rPr>
                <w:sz w:val="16"/>
                <w:lang w:eastAsia="ja-JP"/>
              </w:rPr>
            </w:pPr>
            <w:r w:rsidRPr="0058089E">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033730F" w14:textId="77777777" w:rsidR="00DC2B29" w:rsidRPr="0058089E" w:rsidRDefault="00DC2B29" w:rsidP="00DC2B29">
            <w:pPr>
              <w:pStyle w:val="TAC"/>
              <w:keepNext w:val="0"/>
              <w:rPr>
                <w:sz w:val="16"/>
                <w:lang w:eastAsia="ja-JP"/>
              </w:rPr>
            </w:pPr>
            <w:r w:rsidRPr="0058089E">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0D1B189" w14:textId="77777777" w:rsidR="00DC2B29" w:rsidRPr="0058089E" w:rsidRDefault="00DC2B29" w:rsidP="00DC2B29">
            <w:pPr>
              <w:pStyle w:val="TAC"/>
              <w:keepNext w:val="0"/>
              <w:rPr>
                <w:sz w:val="16"/>
                <w:lang w:eastAsia="ja-JP"/>
              </w:rPr>
            </w:pPr>
            <w:r w:rsidRPr="0058089E">
              <w:rPr>
                <w:lang w:val="en-US" w:eastAsia="zh-CN"/>
              </w:rPr>
              <w:t>2</w:t>
            </w:r>
          </w:p>
        </w:tc>
      </w:tr>
      <w:tr w:rsidR="00DC2B29" w:rsidRPr="0058089E" w14:paraId="40723036"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6D2E61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D11C7A" w14:textId="77777777" w:rsidR="00DC2B29" w:rsidRPr="0058089E" w:rsidRDefault="00DC2B29" w:rsidP="00DC2B29">
            <w:pPr>
              <w:pStyle w:val="TAL"/>
              <w:rPr>
                <w:sz w:val="16"/>
                <w:szCs w:val="16"/>
                <w:lang w:eastAsia="ja-JP"/>
              </w:rPr>
            </w:pPr>
            <w:r w:rsidRPr="0058089E">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14:paraId="283E494A" w14:textId="77777777" w:rsidR="00DC2B29" w:rsidRPr="0058089E" w:rsidRDefault="00DC2B29" w:rsidP="00DC2B29">
            <w:pPr>
              <w:pStyle w:val="TAC"/>
              <w:keepNext w:val="0"/>
              <w:rPr>
                <w:sz w:val="16"/>
              </w:rPr>
            </w:pPr>
            <w:proofErr w:type="spellStart"/>
            <w:r w:rsidRPr="0058089E">
              <w:t>F</w:t>
            </w:r>
            <w:r w:rsidRPr="0058089E">
              <w:rPr>
                <w:vertAlign w:val="subscript"/>
              </w:rPr>
              <w:t>DL_low</w:t>
            </w:r>
            <w:proofErr w:type="spellEnd"/>
            <w:r w:rsidRPr="0058089E">
              <w:t xml:space="preserve"> </w:t>
            </w:r>
          </w:p>
        </w:tc>
        <w:tc>
          <w:tcPr>
            <w:tcW w:w="310" w:type="dxa"/>
            <w:tcBorders>
              <w:top w:val="single" w:sz="4" w:space="0" w:color="auto"/>
              <w:left w:val="nil"/>
              <w:bottom w:val="single" w:sz="4" w:space="0" w:color="auto"/>
              <w:right w:val="single" w:sz="4" w:space="0" w:color="auto"/>
            </w:tcBorders>
            <w:vAlign w:val="center"/>
          </w:tcPr>
          <w:p w14:paraId="788E74F8"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C2A4D2D" w14:textId="77777777" w:rsidR="00DC2B29" w:rsidRPr="0058089E" w:rsidRDefault="00DC2B29" w:rsidP="00DC2B29">
            <w:pPr>
              <w:pStyle w:val="TAC"/>
              <w:keepNext w:val="0"/>
              <w:rPr>
                <w:sz w:val="16"/>
              </w:rPr>
            </w:pPr>
            <w:proofErr w:type="spellStart"/>
            <w:r w:rsidRPr="0058089E">
              <w:t>F</w:t>
            </w:r>
            <w:r w:rsidRPr="0058089E">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DF6D38" w14:textId="77777777" w:rsidR="00DC2B29" w:rsidRPr="0058089E" w:rsidRDefault="00DC2B29" w:rsidP="00DC2B29">
            <w:pPr>
              <w:pStyle w:val="TAC"/>
              <w:keepNext w:val="0"/>
              <w:rPr>
                <w:sz w:val="16"/>
                <w:lang w:eastAsia="ja-JP"/>
              </w:rPr>
            </w:pPr>
            <w:r w:rsidRPr="0058089E">
              <w:rPr>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F6DEE30" w14:textId="77777777" w:rsidR="00DC2B29" w:rsidRPr="0058089E" w:rsidRDefault="00DC2B29" w:rsidP="00DC2B29">
            <w:pPr>
              <w:pStyle w:val="TAC"/>
              <w:keepNext w:val="0"/>
              <w:rPr>
                <w:sz w:val="16"/>
                <w:lang w:eastAsia="ja-JP"/>
              </w:rPr>
            </w:pPr>
            <w:r w:rsidRPr="0058089E">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757700C" w14:textId="77777777" w:rsidR="00DC2B29" w:rsidRPr="0058089E" w:rsidRDefault="00DC2B29" w:rsidP="00DC2B29">
            <w:pPr>
              <w:pStyle w:val="TAC"/>
              <w:keepNext w:val="0"/>
              <w:rPr>
                <w:sz w:val="16"/>
                <w:lang w:eastAsia="ja-JP"/>
              </w:rPr>
            </w:pPr>
          </w:p>
        </w:tc>
      </w:tr>
      <w:tr w:rsidR="00DC2B29" w:rsidRPr="0058089E" w14:paraId="186CB967"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C89E6EE" w14:textId="77777777" w:rsidR="00DC2B29" w:rsidRPr="0058089E" w:rsidRDefault="00DC2B29" w:rsidP="00DC2B29">
            <w:pPr>
              <w:pStyle w:val="TAC"/>
              <w:rPr>
                <w:lang w:eastAsia="ja-JP"/>
              </w:rPr>
            </w:pPr>
            <w:r w:rsidRPr="0058089E">
              <w:rPr>
                <w:rFonts w:eastAsia="PMingLiU" w:cs="Arial"/>
                <w:szCs w:val="18"/>
                <w:lang w:eastAsia="ja-JP"/>
              </w:rPr>
              <w:t>DC_2_n41</w:t>
            </w:r>
          </w:p>
        </w:tc>
        <w:tc>
          <w:tcPr>
            <w:tcW w:w="2864" w:type="dxa"/>
            <w:tcBorders>
              <w:top w:val="single" w:sz="4" w:space="0" w:color="auto"/>
              <w:left w:val="nil"/>
              <w:bottom w:val="single" w:sz="4" w:space="0" w:color="auto"/>
              <w:right w:val="single" w:sz="4" w:space="0" w:color="auto"/>
            </w:tcBorders>
            <w:vAlign w:val="center"/>
          </w:tcPr>
          <w:p w14:paraId="2E951A78" w14:textId="2B9F5056" w:rsidR="00DC2B29" w:rsidRPr="0058089E" w:rsidRDefault="00DC2B29" w:rsidP="001211DD">
            <w:pPr>
              <w:pStyle w:val="TAL"/>
              <w:rPr>
                <w:sz w:val="16"/>
                <w:szCs w:val="16"/>
                <w:lang w:eastAsia="ja-JP"/>
              </w:rPr>
            </w:pPr>
            <w:r w:rsidRPr="0058089E">
              <w:rPr>
                <w:sz w:val="16"/>
                <w:szCs w:val="16"/>
                <w:lang w:val="sv-SE"/>
              </w:rPr>
              <w:t xml:space="preserve">E-UTRA Band </w:t>
            </w:r>
            <w:r w:rsidRPr="0058089E">
              <w:rPr>
                <w:sz w:val="16"/>
                <w:szCs w:val="16"/>
                <w:lang w:val="sv-SE" w:eastAsia="zh-CN"/>
              </w:rPr>
              <w:t>4</w:t>
            </w:r>
            <w:r w:rsidRPr="0058089E">
              <w:rPr>
                <w:sz w:val="16"/>
                <w:szCs w:val="16"/>
                <w:lang w:val="sv-SE"/>
              </w:rPr>
              <w:t xml:space="preserve">, </w:t>
            </w:r>
            <w:r w:rsidRPr="0058089E">
              <w:rPr>
                <w:sz w:val="16"/>
                <w:szCs w:val="16"/>
                <w:lang w:val="sv-SE" w:eastAsia="zh-CN"/>
              </w:rPr>
              <w:t>5</w:t>
            </w:r>
            <w:r w:rsidRPr="0058089E">
              <w:rPr>
                <w:sz w:val="16"/>
                <w:szCs w:val="16"/>
                <w:lang w:val="sv-SE"/>
              </w:rPr>
              <w:t xml:space="preserve">, </w:t>
            </w:r>
            <w:r w:rsidRPr="0058089E">
              <w:rPr>
                <w:sz w:val="16"/>
                <w:szCs w:val="16"/>
                <w:lang w:val="sv-SE" w:eastAsia="zh-CN"/>
              </w:rPr>
              <w:t>10</w:t>
            </w:r>
            <w:r w:rsidRPr="0058089E">
              <w:rPr>
                <w:sz w:val="16"/>
                <w:szCs w:val="16"/>
                <w:lang w:val="sv-SE"/>
              </w:rPr>
              <w:t xml:space="preserve">, </w:t>
            </w:r>
            <w:r w:rsidRPr="0058089E">
              <w:rPr>
                <w:sz w:val="16"/>
                <w:szCs w:val="16"/>
                <w:lang w:val="sv-SE" w:eastAsia="zh-CN"/>
              </w:rPr>
              <w:t>12</w:t>
            </w:r>
            <w:r w:rsidRPr="0058089E">
              <w:rPr>
                <w:sz w:val="16"/>
                <w:szCs w:val="16"/>
                <w:lang w:val="sv-SE"/>
              </w:rPr>
              <w:t xml:space="preserve">, </w:t>
            </w:r>
            <w:r w:rsidRPr="0058089E">
              <w:rPr>
                <w:sz w:val="16"/>
                <w:szCs w:val="16"/>
                <w:lang w:val="sv-SE" w:eastAsia="zh-CN"/>
              </w:rPr>
              <w:t>13</w:t>
            </w:r>
            <w:r w:rsidRPr="0058089E">
              <w:rPr>
                <w:sz w:val="16"/>
                <w:szCs w:val="16"/>
                <w:lang w:val="sv-SE"/>
              </w:rPr>
              <w:t xml:space="preserve">, </w:t>
            </w:r>
            <w:r w:rsidRPr="0058089E">
              <w:rPr>
                <w:sz w:val="16"/>
                <w:szCs w:val="16"/>
                <w:lang w:val="sv-SE" w:eastAsia="zh-CN"/>
              </w:rPr>
              <w:t>14</w:t>
            </w:r>
            <w:r w:rsidRPr="0058089E">
              <w:rPr>
                <w:sz w:val="16"/>
                <w:szCs w:val="16"/>
                <w:lang w:val="sv-SE"/>
              </w:rPr>
              <w:t xml:space="preserve">, </w:t>
            </w:r>
            <w:r w:rsidRPr="0058089E">
              <w:rPr>
                <w:sz w:val="16"/>
                <w:szCs w:val="16"/>
                <w:lang w:val="sv-SE" w:eastAsia="zh-CN"/>
              </w:rPr>
              <w:t>17, 24, 26, 27</w:t>
            </w:r>
            <w:r w:rsidRPr="0058089E">
              <w:rPr>
                <w:sz w:val="16"/>
                <w:szCs w:val="16"/>
                <w:lang w:val="sv-SE"/>
              </w:rPr>
              <w:t xml:space="preserve">, 28, 29, 30, 42, </w:t>
            </w:r>
            <w:r w:rsidRPr="0058089E">
              <w:rPr>
                <w:sz w:val="16"/>
                <w:szCs w:val="16"/>
                <w:lang w:val="sv-SE" w:eastAsia="ja-JP"/>
              </w:rPr>
              <w:t xml:space="preserve">48, </w:t>
            </w:r>
            <w:r w:rsidRPr="0058089E">
              <w:rPr>
                <w:sz w:val="16"/>
                <w:szCs w:val="16"/>
                <w:lang w:val="sv-SE"/>
              </w:rPr>
              <w:t>50, 51, 53, 66, 70</w:t>
            </w:r>
            <w:r w:rsidRPr="0058089E">
              <w:rPr>
                <w:sz w:val="16"/>
                <w:szCs w:val="16"/>
                <w:lang w:val="sv-SE" w:eastAsia="zh-CN"/>
              </w:rPr>
              <w:t>, 71</w:t>
            </w:r>
            <w:r w:rsidRPr="0058089E">
              <w:rPr>
                <w:sz w:val="16"/>
                <w:szCs w:val="16"/>
                <w:lang w:val="sv-SE" w:eastAsia="ja-JP"/>
              </w:rPr>
              <w:t>, 74</w:t>
            </w:r>
            <w:r w:rsidRPr="0058089E">
              <w:rPr>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29252BF0"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2134E76"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B5C828"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CC5E5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4C88E6"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72CB01A" w14:textId="77777777" w:rsidR="00DC2B29" w:rsidRPr="0058089E" w:rsidRDefault="00DC2B29" w:rsidP="00DC2B29">
            <w:pPr>
              <w:pStyle w:val="TAC"/>
              <w:rPr>
                <w:sz w:val="16"/>
                <w:lang w:eastAsia="ja-JP"/>
              </w:rPr>
            </w:pPr>
          </w:p>
        </w:tc>
      </w:tr>
      <w:tr w:rsidR="00DC2B29" w:rsidRPr="0058089E" w14:paraId="4C0F2E81"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1E1163B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C2BE96F" w14:textId="77777777" w:rsidR="00DC2B29" w:rsidRPr="0058089E" w:rsidRDefault="00DC2B29" w:rsidP="00DC2B29">
            <w:pPr>
              <w:pStyle w:val="TAL"/>
              <w:rPr>
                <w:sz w:val="16"/>
                <w:szCs w:val="16"/>
                <w:lang w:eastAsia="ja-JP"/>
              </w:rPr>
            </w:pPr>
            <w:r w:rsidRPr="0058089E">
              <w:rPr>
                <w:sz w:val="16"/>
                <w:szCs w:val="16"/>
              </w:rPr>
              <w:t>E-UTRA Band 2, 25</w:t>
            </w:r>
          </w:p>
        </w:tc>
        <w:tc>
          <w:tcPr>
            <w:tcW w:w="934" w:type="dxa"/>
            <w:tcBorders>
              <w:top w:val="single" w:sz="4" w:space="0" w:color="auto"/>
              <w:left w:val="nil"/>
              <w:bottom w:val="single" w:sz="4" w:space="0" w:color="auto"/>
              <w:right w:val="single" w:sz="4" w:space="0" w:color="auto"/>
            </w:tcBorders>
            <w:vAlign w:val="center"/>
          </w:tcPr>
          <w:p w14:paraId="5BA6FB66"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075B1C"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3F1FF5"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B9CB3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FB6460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A8C80C"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43D7B1B2"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D77E2E7"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48A22A" w14:textId="77777777" w:rsidR="00DC2B29" w:rsidRPr="0058089E" w:rsidRDefault="00DC2B29" w:rsidP="00DC2B29">
            <w:pPr>
              <w:pStyle w:val="TAL"/>
              <w:rPr>
                <w:sz w:val="16"/>
                <w:szCs w:val="16"/>
                <w:lang w:eastAsia="ja-JP"/>
              </w:rPr>
            </w:pPr>
            <w:r w:rsidRPr="0058089E">
              <w:rPr>
                <w:sz w:val="16"/>
                <w:szCs w:val="16"/>
              </w:rPr>
              <w:t>E-UTRA Band</w:t>
            </w:r>
            <w:r w:rsidRPr="0058089E">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2C8214FA"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56B8E12"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35F472"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EFA42F"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7A990F"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4EA332"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33DFB727"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7B055C4" w14:textId="4A4BEAD2" w:rsidR="00DC2B29" w:rsidRPr="0058089E" w:rsidRDefault="00DC2B29" w:rsidP="00DC2B29">
            <w:pPr>
              <w:pStyle w:val="TAC"/>
              <w:keepNext w:val="0"/>
              <w:rPr>
                <w:lang w:eastAsia="ja-JP"/>
              </w:rPr>
            </w:pPr>
            <w:r w:rsidRPr="0058089E">
              <w:rPr>
                <w:lang w:eastAsia="ja-JP"/>
              </w:rPr>
              <w:t>DC_2_n66</w:t>
            </w:r>
          </w:p>
        </w:tc>
        <w:tc>
          <w:tcPr>
            <w:tcW w:w="2864" w:type="dxa"/>
            <w:tcBorders>
              <w:top w:val="single" w:sz="4" w:space="0" w:color="auto"/>
              <w:left w:val="nil"/>
              <w:bottom w:val="single" w:sz="4" w:space="0" w:color="auto"/>
              <w:right w:val="single" w:sz="4" w:space="0" w:color="auto"/>
            </w:tcBorders>
            <w:vAlign w:val="bottom"/>
          </w:tcPr>
          <w:p w14:paraId="42D72B5A" w14:textId="626A5ACC" w:rsidR="00DC2B29" w:rsidRPr="0058089E" w:rsidRDefault="00DC2B29" w:rsidP="00DC2B29">
            <w:pPr>
              <w:pStyle w:val="TAL"/>
              <w:rPr>
                <w:sz w:val="16"/>
                <w:szCs w:val="16"/>
                <w:lang w:eastAsia="ja-JP"/>
              </w:rPr>
            </w:pPr>
            <w:r w:rsidRPr="0058089E">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53A6EBF1"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B66AFF"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2338870"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5F553"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5A13352"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3A83D0" w14:textId="77777777" w:rsidR="00DC2B29" w:rsidRPr="0058089E" w:rsidRDefault="00DC2B29" w:rsidP="00DC2B29">
            <w:pPr>
              <w:pStyle w:val="TAC"/>
              <w:keepNext w:val="0"/>
              <w:rPr>
                <w:sz w:val="16"/>
                <w:lang w:eastAsia="ja-JP"/>
              </w:rPr>
            </w:pPr>
          </w:p>
        </w:tc>
      </w:tr>
      <w:tr w:rsidR="00DC2B29" w:rsidRPr="0058089E" w14:paraId="3D5C00B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8821EE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2E90FB7" w14:textId="252A2944" w:rsidR="00DC2B29" w:rsidRPr="0058089E" w:rsidRDefault="00DC2B29" w:rsidP="00DC2B29">
            <w:pPr>
              <w:pStyle w:val="TAL"/>
              <w:rPr>
                <w:sz w:val="16"/>
                <w:szCs w:val="16"/>
                <w:lang w:eastAsia="ja-JP"/>
              </w:rPr>
            </w:pPr>
            <w:r w:rsidRPr="0058089E">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620C99FF"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7CC686"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5D8B1F7"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2FF572"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E7F066"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FE7F08"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4CBE726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D93554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83B4980" w14:textId="5D7DE86C" w:rsidR="00DC2B29" w:rsidRPr="0058089E" w:rsidRDefault="00DC2B29" w:rsidP="00DC2B29">
            <w:pPr>
              <w:pStyle w:val="TAL"/>
              <w:rPr>
                <w:sz w:val="16"/>
                <w:szCs w:val="16"/>
                <w:lang w:eastAsia="ja-JP"/>
              </w:rPr>
            </w:pPr>
            <w:r w:rsidRPr="0058089E">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tcPr>
          <w:p w14:paraId="457FA2FE"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9CCEE7"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6BA4B96"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F280E7"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2947D55E"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3D13A82" w14:textId="77777777" w:rsidR="00DC2B29" w:rsidRPr="0058089E" w:rsidRDefault="00DC2B29" w:rsidP="00DC2B29">
            <w:pPr>
              <w:pStyle w:val="TAC"/>
              <w:keepNext w:val="0"/>
              <w:rPr>
                <w:sz w:val="16"/>
                <w:lang w:eastAsia="ja-JP"/>
              </w:rPr>
            </w:pPr>
            <w:r w:rsidRPr="0058089E">
              <w:rPr>
                <w:sz w:val="16"/>
                <w:szCs w:val="16"/>
                <w:lang w:val="en-US" w:eastAsia="zh-CN"/>
              </w:rPr>
              <w:t>2</w:t>
            </w:r>
          </w:p>
        </w:tc>
      </w:tr>
      <w:tr w:rsidR="00DC2B29" w:rsidRPr="0058089E" w14:paraId="26CF9EBF"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36D552" w14:textId="01C870CA" w:rsidR="00DC2B29" w:rsidRPr="0058089E" w:rsidRDefault="00DC2B29" w:rsidP="00DC2B29">
            <w:pPr>
              <w:pStyle w:val="TAC"/>
              <w:keepNext w:val="0"/>
              <w:rPr>
                <w:lang w:eastAsia="ja-JP"/>
              </w:rPr>
            </w:pPr>
            <w:r w:rsidRPr="0058089E">
              <w:rPr>
                <w:lang w:val="en-US" w:eastAsia="ja-JP"/>
              </w:rPr>
              <w:t>DC_2_n71</w:t>
            </w:r>
          </w:p>
        </w:tc>
        <w:tc>
          <w:tcPr>
            <w:tcW w:w="2864" w:type="dxa"/>
            <w:tcBorders>
              <w:top w:val="single" w:sz="4" w:space="0" w:color="auto"/>
              <w:left w:val="nil"/>
              <w:bottom w:val="single" w:sz="4" w:space="0" w:color="auto"/>
              <w:right w:val="single" w:sz="4" w:space="0" w:color="auto"/>
            </w:tcBorders>
            <w:vAlign w:val="bottom"/>
          </w:tcPr>
          <w:p w14:paraId="6FA27BB6" w14:textId="77777777" w:rsidR="00DC2B29" w:rsidRPr="0058089E" w:rsidRDefault="00DC2B29" w:rsidP="00DC2B29">
            <w:pPr>
              <w:pStyle w:val="TAL"/>
              <w:rPr>
                <w:sz w:val="16"/>
                <w:szCs w:val="16"/>
                <w:lang w:eastAsia="ja-JP"/>
              </w:rPr>
            </w:pPr>
            <w:r w:rsidRPr="0058089E">
              <w:rPr>
                <w:sz w:val="16"/>
                <w:szCs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770D58D"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BD535F" w14:textId="77777777" w:rsidR="00DC2B29" w:rsidRPr="0058089E" w:rsidRDefault="00DC2B29" w:rsidP="00DC2B29">
            <w:pPr>
              <w:pStyle w:val="TAC"/>
              <w:keepNext w:val="0"/>
              <w:rPr>
                <w:sz w:val="16"/>
              </w:rPr>
            </w:pPr>
            <w:r w:rsidRPr="0058089E">
              <w:rPr>
                <w:sz w:val="16"/>
                <w:lang w:val="en-US"/>
              </w:rPr>
              <w:t>-</w:t>
            </w:r>
          </w:p>
        </w:tc>
        <w:tc>
          <w:tcPr>
            <w:tcW w:w="937" w:type="dxa"/>
            <w:tcBorders>
              <w:top w:val="single" w:sz="4" w:space="0" w:color="auto"/>
              <w:left w:val="nil"/>
              <w:bottom w:val="single" w:sz="4" w:space="0" w:color="auto"/>
              <w:right w:val="single" w:sz="4" w:space="0" w:color="auto"/>
            </w:tcBorders>
            <w:vAlign w:val="center"/>
          </w:tcPr>
          <w:p w14:paraId="5034327C"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81AA1E" w14:textId="77777777" w:rsidR="00DC2B29" w:rsidRPr="0058089E" w:rsidRDefault="00DC2B29" w:rsidP="00DC2B29">
            <w:pPr>
              <w:pStyle w:val="TAC"/>
              <w:keepNext w:val="0"/>
              <w:rPr>
                <w:sz w:val="16"/>
                <w:lang w:eastAsia="ja-JP"/>
              </w:rPr>
            </w:pPr>
            <w:r w:rsidRPr="0058089E">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72683064" w14:textId="77777777" w:rsidR="00DC2B29" w:rsidRPr="0058089E" w:rsidRDefault="00DC2B29" w:rsidP="00DC2B29">
            <w:pPr>
              <w:pStyle w:val="TAC"/>
              <w:keepNext w:val="0"/>
              <w:rPr>
                <w:sz w:val="16"/>
                <w:lang w:eastAsia="ja-JP"/>
              </w:rPr>
            </w:pPr>
            <w:r w:rsidRPr="0058089E">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221550F5" w14:textId="77777777" w:rsidR="00DC2B29" w:rsidRPr="0058089E" w:rsidRDefault="00DC2B29" w:rsidP="00DC2B29">
            <w:pPr>
              <w:pStyle w:val="TAC"/>
              <w:keepNext w:val="0"/>
              <w:rPr>
                <w:sz w:val="16"/>
                <w:lang w:eastAsia="ja-JP"/>
              </w:rPr>
            </w:pPr>
          </w:p>
        </w:tc>
      </w:tr>
      <w:tr w:rsidR="00DC2B29" w:rsidRPr="0058089E" w14:paraId="203DC0D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0609D3C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20DB987" w14:textId="77777777" w:rsidR="00DC2B29" w:rsidRPr="0058089E" w:rsidRDefault="00DC2B29" w:rsidP="00DC2B29">
            <w:pPr>
              <w:pStyle w:val="TAL"/>
              <w:rPr>
                <w:sz w:val="16"/>
                <w:szCs w:val="16"/>
                <w:lang w:eastAsia="ja-JP"/>
              </w:rPr>
            </w:pPr>
            <w:r w:rsidRPr="0058089E">
              <w:rPr>
                <w:sz w:val="16"/>
                <w:szCs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23935A25"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6F5F8B5" w14:textId="77777777" w:rsidR="00DC2B29" w:rsidRPr="0058089E" w:rsidRDefault="00DC2B29" w:rsidP="00DC2B29">
            <w:pPr>
              <w:pStyle w:val="TAC"/>
              <w:keepNext w:val="0"/>
              <w:rPr>
                <w:sz w:val="16"/>
              </w:rPr>
            </w:pPr>
            <w:r w:rsidRPr="0058089E">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05532B99"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BC3903" w14:textId="77777777" w:rsidR="00DC2B29" w:rsidRPr="0058089E" w:rsidRDefault="00DC2B29" w:rsidP="00DC2B29">
            <w:pPr>
              <w:pStyle w:val="TAC"/>
              <w:keepNext w:val="0"/>
              <w:rPr>
                <w:sz w:val="16"/>
                <w:lang w:eastAsia="ja-JP"/>
              </w:rPr>
            </w:pPr>
            <w:r w:rsidRPr="0058089E">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9E41D47" w14:textId="77777777" w:rsidR="00DC2B29" w:rsidRPr="0058089E" w:rsidRDefault="00DC2B29" w:rsidP="00DC2B29">
            <w:pPr>
              <w:pStyle w:val="TAC"/>
              <w:keepNext w:val="0"/>
              <w:rPr>
                <w:sz w:val="16"/>
                <w:lang w:eastAsia="ja-JP"/>
              </w:rPr>
            </w:pPr>
            <w:r w:rsidRPr="0058089E">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6F4409ED" w14:textId="77777777" w:rsidR="00DC2B29" w:rsidRPr="0058089E" w:rsidRDefault="00DC2B29" w:rsidP="00DC2B29">
            <w:pPr>
              <w:pStyle w:val="TAC"/>
              <w:keepNext w:val="0"/>
              <w:rPr>
                <w:sz w:val="16"/>
                <w:lang w:eastAsia="ja-JP"/>
              </w:rPr>
            </w:pPr>
            <w:r w:rsidRPr="0058089E">
              <w:rPr>
                <w:sz w:val="16"/>
                <w:lang w:val="en-US" w:eastAsia="ja-JP"/>
              </w:rPr>
              <w:t>2</w:t>
            </w:r>
          </w:p>
        </w:tc>
      </w:tr>
      <w:tr w:rsidR="00DC2B29" w:rsidRPr="0058089E" w14:paraId="3708B1BC" w14:textId="77777777" w:rsidTr="002C04EC">
        <w:trPr>
          <w:trHeight w:val="188"/>
          <w:jc w:val="center"/>
        </w:trPr>
        <w:tc>
          <w:tcPr>
            <w:tcW w:w="1632" w:type="dxa"/>
            <w:vMerge/>
            <w:tcBorders>
              <w:left w:val="single" w:sz="4" w:space="0" w:color="auto"/>
              <w:bottom w:val="single" w:sz="4" w:space="0" w:color="auto"/>
              <w:right w:val="single" w:sz="4" w:space="0" w:color="auto"/>
            </w:tcBorders>
            <w:vAlign w:val="center"/>
          </w:tcPr>
          <w:p w14:paraId="7C1B8F6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859756D" w14:textId="19D9C691" w:rsidR="00DC2B29" w:rsidRPr="0058089E" w:rsidRDefault="00DC2B29" w:rsidP="00DC2B29">
            <w:pPr>
              <w:pStyle w:val="TAL"/>
              <w:rPr>
                <w:sz w:val="16"/>
                <w:szCs w:val="16"/>
                <w:lang w:eastAsia="ja-JP"/>
              </w:rPr>
            </w:pPr>
            <w:r w:rsidRPr="0058089E">
              <w:rPr>
                <w:sz w:val="16"/>
                <w:szCs w:val="16"/>
                <w:lang w:val="sv-SE" w:eastAsia="ja-JP"/>
              </w:rPr>
              <w:t xml:space="preserve">E-UTRA </w:t>
            </w:r>
            <w:r w:rsidRPr="0058089E">
              <w:rPr>
                <w:sz w:val="16"/>
                <w:szCs w:val="16"/>
                <w:lang w:val="en-US" w:eastAsia="ja-JP"/>
              </w:rPr>
              <w:t>Band 71</w:t>
            </w:r>
          </w:p>
        </w:tc>
        <w:tc>
          <w:tcPr>
            <w:tcW w:w="934" w:type="dxa"/>
            <w:tcBorders>
              <w:top w:val="single" w:sz="4" w:space="0" w:color="auto"/>
              <w:left w:val="nil"/>
              <w:bottom w:val="single" w:sz="4" w:space="0" w:color="auto"/>
              <w:right w:val="single" w:sz="4" w:space="0" w:color="auto"/>
            </w:tcBorders>
            <w:vAlign w:val="center"/>
          </w:tcPr>
          <w:p w14:paraId="2AFABF20"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082F102" w14:textId="77777777" w:rsidR="00DC2B29" w:rsidRPr="0058089E" w:rsidRDefault="00DC2B29" w:rsidP="00DC2B29">
            <w:pPr>
              <w:pStyle w:val="TAC"/>
              <w:keepNext w:val="0"/>
              <w:rPr>
                <w:sz w:val="16"/>
              </w:rPr>
            </w:pPr>
            <w:r w:rsidRPr="0058089E">
              <w:rPr>
                <w:sz w:val="16"/>
                <w:lang w:val="en-US" w:eastAsia="ja-JP"/>
              </w:rPr>
              <w:t>-</w:t>
            </w:r>
          </w:p>
        </w:tc>
        <w:tc>
          <w:tcPr>
            <w:tcW w:w="937" w:type="dxa"/>
            <w:tcBorders>
              <w:top w:val="single" w:sz="4" w:space="0" w:color="auto"/>
              <w:left w:val="nil"/>
              <w:bottom w:val="single" w:sz="4" w:space="0" w:color="auto"/>
              <w:right w:val="single" w:sz="4" w:space="0" w:color="auto"/>
            </w:tcBorders>
            <w:vAlign w:val="center"/>
          </w:tcPr>
          <w:p w14:paraId="6A64D761" w14:textId="77777777" w:rsidR="00DC2B29" w:rsidRPr="0058089E" w:rsidRDefault="00DC2B29" w:rsidP="00DC2B29">
            <w:pPr>
              <w:pStyle w:val="TAC"/>
              <w:keepNext w:val="0"/>
              <w:rPr>
                <w:sz w:val="16"/>
              </w:rPr>
            </w:pPr>
            <w:proofErr w:type="spellStart"/>
            <w:r w:rsidRPr="0058089E">
              <w:rPr>
                <w:sz w:val="16"/>
                <w:lang w:val="en-US"/>
              </w:rPr>
              <w:t>F</w:t>
            </w:r>
            <w:r w:rsidRPr="0058089E">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A7959B" w14:textId="77777777" w:rsidR="00DC2B29" w:rsidRPr="0058089E" w:rsidRDefault="00DC2B29" w:rsidP="00DC2B29">
            <w:pPr>
              <w:pStyle w:val="TAC"/>
              <w:keepNext w:val="0"/>
              <w:rPr>
                <w:sz w:val="16"/>
                <w:lang w:eastAsia="ja-JP"/>
              </w:rPr>
            </w:pPr>
            <w:r w:rsidRPr="0058089E">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14:paraId="6D232E54" w14:textId="77777777" w:rsidR="00DC2B29" w:rsidRPr="0058089E" w:rsidRDefault="00DC2B29" w:rsidP="00DC2B29">
            <w:pPr>
              <w:pStyle w:val="TAC"/>
              <w:keepNext w:val="0"/>
              <w:rPr>
                <w:sz w:val="16"/>
                <w:lang w:eastAsia="ja-JP"/>
              </w:rPr>
            </w:pPr>
            <w:r w:rsidRPr="0058089E">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79B5303E" w14:textId="77777777" w:rsidR="00DC2B29" w:rsidRPr="0058089E" w:rsidRDefault="00DC2B29" w:rsidP="00DC2B29">
            <w:pPr>
              <w:pStyle w:val="TAC"/>
              <w:keepNext w:val="0"/>
              <w:rPr>
                <w:sz w:val="16"/>
                <w:lang w:eastAsia="ja-JP"/>
              </w:rPr>
            </w:pPr>
            <w:r w:rsidRPr="0058089E">
              <w:rPr>
                <w:sz w:val="16"/>
                <w:lang w:val="en-US" w:eastAsia="ja-JP"/>
              </w:rPr>
              <w:t>5</w:t>
            </w:r>
          </w:p>
        </w:tc>
      </w:tr>
      <w:tr w:rsidR="00DC2B29" w:rsidRPr="0058089E" w14:paraId="5DA2B1E6"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39752D6" w14:textId="4D841C42" w:rsidR="00DC2B29" w:rsidRPr="0058089E" w:rsidRDefault="00DC2B29" w:rsidP="00DC2B29">
            <w:pPr>
              <w:pStyle w:val="TAC"/>
              <w:keepNext w:val="0"/>
              <w:rPr>
                <w:lang w:eastAsia="ja-JP"/>
              </w:rPr>
            </w:pPr>
            <w:r w:rsidRPr="0058089E">
              <w:rPr>
                <w:lang w:eastAsia="ja-JP"/>
              </w:rPr>
              <w:t>DC_2_n78</w:t>
            </w:r>
          </w:p>
        </w:tc>
        <w:tc>
          <w:tcPr>
            <w:tcW w:w="2864" w:type="dxa"/>
            <w:tcBorders>
              <w:top w:val="single" w:sz="4" w:space="0" w:color="auto"/>
              <w:left w:val="nil"/>
              <w:bottom w:val="single" w:sz="4" w:space="0" w:color="auto"/>
              <w:right w:val="single" w:sz="4" w:space="0" w:color="auto"/>
            </w:tcBorders>
            <w:vAlign w:val="center"/>
          </w:tcPr>
          <w:p w14:paraId="3F51B7E8" w14:textId="4706BE0D" w:rsidR="00DC2B29" w:rsidRPr="0058089E" w:rsidRDefault="00DC2B29" w:rsidP="00DC2B29">
            <w:pPr>
              <w:pStyle w:val="TAL"/>
              <w:rPr>
                <w:sz w:val="16"/>
                <w:szCs w:val="16"/>
                <w:lang w:eastAsia="ja-JP"/>
              </w:rPr>
            </w:pPr>
            <w:r w:rsidRPr="0058089E">
              <w:rPr>
                <w:sz w:val="16"/>
                <w:szCs w:val="16"/>
                <w:lang w:val="sv-SE" w:eastAsia="ja-JP"/>
              </w:rPr>
              <w:t>E-UTRA Band 4, 5, 10, 12, 13, 14, 17, 24, 26, 27, 28, 29, 30, 41, 48, 50, 51, 66, 70, 71, 74, 85</w:t>
            </w:r>
          </w:p>
        </w:tc>
        <w:tc>
          <w:tcPr>
            <w:tcW w:w="934" w:type="dxa"/>
            <w:tcBorders>
              <w:top w:val="single" w:sz="4" w:space="0" w:color="auto"/>
              <w:left w:val="nil"/>
              <w:bottom w:val="single" w:sz="4" w:space="0" w:color="auto"/>
              <w:right w:val="single" w:sz="4" w:space="0" w:color="auto"/>
            </w:tcBorders>
            <w:vAlign w:val="center"/>
          </w:tcPr>
          <w:p w14:paraId="3D0902CB"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DBCF27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4AEE5CB"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4B294C7"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029633"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48D867" w14:textId="77777777" w:rsidR="00DC2B29" w:rsidRPr="0058089E" w:rsidRDefault="00DC2B29" w:rsidP="00DC2B29">
            <w:pPr>
              <w:pStyle w:val="TAC"/>
              <w:keepNext w:val="0"/>
              <w:rPr>
                <w:sz w:val="16"/>
                <w:lang w:eastAsia="ja-JP"/>
              </w:rPr>
            </w:pPr>
          </w:p>
        </w:tc>
      </w:tr>
      <w:tr w:rsidR="00DC2B29" w:rsidRPr="0058089E" w14:paraId="7B10B873"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458FA42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299B068" w14:textId="77777777" w:rsidR="00DC2B29" w:rsidRPr="0058089E" w:rsidRDefault="00DC2B29" w:rsidP="00DC2B29">
            <w:pPr>
              <w:pStyle w:val="TAL"/>
              <w:rPr>
                <w:sz w:val="16"/>
                <w:szCs w:val="16"/>
                <w:lang w:eastAsia="ja-JP"/>
              </w:rPr>
            </w:pPr>
            <w:r w:rsidRPr="0058089E">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4D1154C1"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CED5B30"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D00992"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00BE44E"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25C00"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D059C5" w14:textId="77777777" w:rsidR="00DC2B29" w:rsidRPr="0058089E" w:rsidRDefault="00DC2B29" w:rsidP="00DC2B29">
            <w:pPr>
              <w:pStyle w:val="TAC"/>
              <w:keepNext w:val="0"/>
              <w:rPr>
                <w:sz w:val="16"/>
                <w:lang w:eastAsia="ja-JP"/>
              </w:rPr>
            </w:pPr>
            <w:r w:rsidRPr="0058089E">
              <w:rPr>
                <w:sz w:val="16"/>
                <w:szCs w:val="16"/>
              </w:rPr>
              <w:t>2</w:t>
            </w:r>
          </w:p>
        </w:tc>
      </w:tr>
      <w:tr w:rsidR="00DC2B29" w:rsidRPr="0058089E" w14:paraId="2FBCE8EF" w14:textId="77777777" w:rsidTr="00AE38C4">
        <w:trPr>
          <w:trHeight w:val="188"/>
          <w:jc w:val="center"/>
        </w:trPr>
        <w:tc>
          <w:tcPr>
            <w:tcW w:w="1632" w:type="dxa"/>
            <w:vMerge w:val="restart"/>
            <w:tcBorders>
              <w:left w:val="single" w:sz="4" w:space="0" w:color="auto"/>
              <w:right w:val="single" w:sz="4" w:space="0" w:color="auto"/>
            </w:tcBorders>
          </w:tcPr>
          <w:p w14:paraId="27C1FD58" w14:textId="77777777" w:rsidR="00DC2B29" w:rsidRPr="0058089E" w:rsidRDefault="00DC2B29" w:rsidP="00DC2B29">
            <w:pPr>
              <w:pStyle w:val="TAC"/>
              <w:rPr>
                <w:szCs w:val="18"/>
                <w:lang w:eastAsia="ja-JP"/>
              </w:rPr>
            </w:pPr>
            <w:r w:rsidRPr="0058089E">
              <w:rPr>
                <w:lang w:eastAsia="ja-JP"/>
              </w:rPr>
              <w:t>DC_</w:t>
            </w:r>
            <w:r w:rsidRPr="0058089E">
              <w:rPr>
                <w:lang w:eastAsia="zh-TW"/>
              </w:rPr>
              <w:t>3</w:t>
            </w:r>
            <w:r w:rsidRPr="0058089E">
              <w:rPr>
                <w:lang w:eastAsia="ja-JP"/>
              </w:rPr>
              <w:t>_n</w:t>
            </w:r>
            <w:r w:rsidRPr="0058089E">
              <w:rPr>
                <w:lang w:eastAsia="zh-TW"/>
              </w:rPr>
              <w:t>1</w:t>
            </w:r>
          </w:p>
        </w:tc>
        <w:tc>
          <w:tcPr>
            <w:tcW w:w="2864" w:type="dxa"/>
            <w:tcBorders>
              <w:top w:val="single" w:sz="4" w:space="0" w:color="auto"/>
              <w:left w:val="nil"/>
              <w:bottom w:val="single" w:sz="4" w:space="0" w:color="auto"/>
              <w:right w:val="single" w:sz="4" w:space="0" w:color="auto"/>
            </w:tcBorders>
            <w:vAlign w:val="bottom"/>
          </w:tcPr>
          <w:p w14:paraId="7E8C34DB" w14:textId="5FFC16DF" w:rsidR="00DC2B29" w:rsidRPr="0058089E" w:rsidRDefault="00DC2B29" w:rsidP="001211DD">
            <w:pPr>
              <w:pStyle w:val="TAL"/>
              <w:rPr>
                <w:sz w:val="16"/>
                <w:szCs w:val="16"/>
                <w:lang w:val="sv-SE" w:eastAsia="ja-JP"/>
              </w:rPr>
            </w:pPr>
            <w:r w:rsidRPr="0058089E">
              <w:rPr>
                <w:sz w:val="16"/>
                <w:szCs w:val="16"/>
                <w:lang w:eastAsia="zh-CN"/>
              </w:rPr>
              <w:t>E-UTRA Band 1, 5, 7, 8, 11, 18, 19, 20, 21, 26, 27, 28, 31, 32, 38, 40, 41, 43, 44, 50, 51, 65, 67, 72, 73, 74, 75, 76</w:t>
            </w:r>
          </w:p>
        </w:tc>
        <w:tc>
          <w:tcPr>
            <w:tcW w:w="934" w:type="dxa"/>
            <w:tcBorders>
              <w:top w:val="single" w:sz="4" w:space="0" w:color="auto"/>
              <w:left w:val="nil"/>
              <w:bottom w:val="single" w:sz="4" w:space="0" w:color="auto"/>
              <w:right w:val="single" w:sz="4" w:space="0" w:color="auto"/>
            </w:tcBorders>
            <w:vAlign w:val="center"/>
          </w:tcPr>
          <w:p w14:paraId="63D4BC5A"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4AC03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BC803B"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901C4A"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9A4050"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A21999" w14:textId="77777777" w:rsidR="00DC2B29" w:rsidRPr="0058089E" w:rsidRDefault="00DC2B29" w:rsidP="00DC2B29">
            <w:pPr>
              <w:keepNext/>
              <w:keepLines/>
              <w:spacing w:after="0"/>
              <w:jc w:val="center"/>
              <w:rPr>
                <w:rFonts w:ascii="Arial" w:hAnsi="Arial" w:cs="Arial"/>
                <w:sz w:val="16"/>
                <w:szCs w:val="16"/>
              </w:rPr>
            </w:pPr>
          </w:p>
        </w:tc>
      </w:tr>
      <w:tr w:rsidR="00DC2B29" w:rsidRPr="0058089E" w14:paraId="5A3C78CD" w14:textId="77777777" w:rsidTr="00AE38C4">
        <w:trPr>
          <w:trHeight w:val="188"/>
          <w:jc w:val="center"/>
        </w:trPr>
        <w:tc>
          <w:tcPr>
            <w:tcW w:w="1632" w:type="dxa"/>
            <w:vMerge/>
            <w:tcBorders>
              <w:left w:val="single" w:sz="4" w:space="0" w:color="auto"/>
              <w:right w:val="single" w:sz="4" w:space="0" w:color="auto"/>
            </w:tcBorders>
            <w:vAlign w:val="center"/>
          </w:tcPr>
          <w:p w14:paraId="7D40F74E"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405C6D69" w14:textId="6506635E" w:rsidR="00DC2B29" w:rsidRPr="0058089E" w:rsidRDefault="00DC2B29" w:rsidP="00DC2B29">
            <w:pPr>
              <w:pStyle w:val="TAL"/>
              <w:rPr>
                <w:sz w:val="16"/>
                <w:szCs w:val="16"/>
                <w:lang w:val="sv-SE" w:eastAsia="ja-JP"/>
              </w:rPr>
            </w:pPr>
            <w:r w:rsidRPr="0058089E">
              <w:rPr>
                <w:sz w:val="16"/>
                <w:szCs w:val="16"/>
              </w:rPr>
              <w:t xml:space="preserve">E-UTRA band </w:t>
            </w:r>
            <w:r w:rsidRPr="0058089E">
              <w:rPr>
                <w:sz w:val="16"/>
                <w:szCs w:val="16"/>
                <w:lang w:eastAsia="ko-KR"/>
              </w:rPr>
              <w:t xml:space="preserve">3, </w:t>
            </w:r>
            <w:r w:rsidRPr="0058089E">
              <w:rPr>
                <w:sz w:val="16"/>
                <w:szCs w:val="16"/>
              </w:rPr>
              <w:t>34</w:t>
            </w:r>
          </w:p>
        </w:tc>
        <w:tc>
          <w:tcPr>
            <w:tcW w:w="934" w:type="dxa"/>
            <w:tcBorders>
              <w:top w:val="single" w:sz="4" w:space="0" w:color="auto"/>
              <w:left w:val="nil"/>
              <w:bottom w:val="single" w:sz="4" w:space="0" w:color="auto"/>
              <w:right w:val="single" w:sz="4" w:space="0" w:color="auto"/>
            </w:tcBorders>
            <w:vAlign w:val="center"/>
          </w:tcPr>
          <w:p w14:paraId="34DE3B93"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A0357E"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930FA5E"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01A897"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5AD646D"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F26C9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p>
        </w:tc>
      </w:tr>
      <w:tr w:rsidR="00DC2B29" w:rsidRPr="0058089E" w14:paraId="28FDFEB7" w14:textId="77777777" w:rsidTr="00AE38C4">
        <w:trPr>
          <w:trHeight w:val="188"/>
          <w:jc w:val="center"/>
        </w:trPr>
        <w:tc>
          <w:tcPr>
            <w:tcW w:w="1632" w:type="dxa"/>
            <w:vMerge/>
            <w:tcBorders>
              <w:left w:val="single" w:sz="4" w:space="0" w:color="auto"/>
              <w:right w:val="single" w:sz="4" w:space="0" w:color="auto"/>
            </w:tcBorders>
            <w:vAlign w:val="center"/>
          </w:tcPr>
          <w:p w14:paraId="5CF34728"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BFDBEF1" w14:textId="77777777" w:rsidR="00DC2B29" w:rsidRPr="0058089E" w:rsidRDefault="00DC2B29" w:rsidP="00DC2B29">
            <w:pPr>
              <w:pStyle w:val="TAL"/>
              <w:rPr>
                <w:sz w:val="16"/>
                <w:szCs w:val="16"/>
                <w:lang w:val="sv-SE" w:eastAsia="ja-JP"/>
              </w:rPr>
            </w:pPr>
            <w:r w:rsidRPr="0058089E">
              <w:rPr>
                <w:sz w:val="16"/>
                <w:szCs w:val="16"/>
              </w:rPr>
              <w:t>E-UTRA band</w:t>
            </w:r>
            <w:r w:rsidRPr="0058089E">
              <w:rPr>
                <w:sz w:val="16"/>
                <w:szCs w:val="16"/>
                <w:lang w:eastAsia="ko-KR"/>
              </w:rPr>
              <w:t xml:space="preserve"> 22, 42, 52</w:t>
            </w:r>
          </w:p>
        </w:tc>
        <w:tc>
          <w:tcPr>
            <w:tcW w:w="934" w:type="dxa"/>
            <w:tcBorders>
              <w:top w:val="single" w:sz="4" w:space="0" w:color="auto"/>
              <w:left w:val="nil"/>
              <w:bottom w:val="single" w:sz="4" w:space="0" w:color="auto"/>
              <w:right w:val="single" w:sz="4" w:space="0" w:color="auto"/>
            </w:tcBorders>
            <w:vAlign w:val="bottom"/>
          </w:tcPr>
          <w:p w14:paraId="50931597"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35B02D6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42C9AED1"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4453D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E50C5EE"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C6141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2</w:t>
            </w:r>
          </w:p>
        </w:tc>
      </w:tr>
      <w:tr w:rsidR="00DC2B29" w:rsidRPr="0058089E" w14:paraId="61E32DB3" w14:textId="77777777" w:rsidTr="00AE38C4">
        <w:trPr>
          <w:trHeight w:val="188"/>
          <w:jc w:val="center"/>
        </w:trPr>
        <w:tc>
          <w:tcPr>
            <w:tcW w:w="1632" w:type="dxa"/>
            <w:vMerge/>
            <w:tcBorders>
              <w:left w:val="single" w:sz="4" w:space="0" w:color="auto"/>
              <w:right w:val="single" w:sz="4" w:space="0" w:color="auto"/>
            </w:tcBorders>
            <w:vAlign w:val="center"/>
          </w:tcPr>
          <w:p w14:paraId="3321813B"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7678A9A"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A3D0B70"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22ECAB32"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C705908"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D1466C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2B7458C"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BF3C54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16</w:t>
            </w:r>
          </w:p>
        </w:tc>
      </w:tr>
      <w:tr w:rsidR="00DC2B29" w:rsidRPr="0058089E" w14:paraId="3C78E146" w14:textId="77777777" w:rsidTr="00AE38C4">
        <w:trPr>
          <w:trHeight w:val="188"/>
          <w:jc w:val="center"/>
        </w:trPr>
        <w:tc>
          <w:tcPr>
            <w:tcW w:w="1632" w:type="dxa"/>
            <w:vMerge/>
            <w:tcBorders>
              <w:left w:val="single" w:sz="4" w:space="0" w:color="auto"/>
              <w:right w:val="single" w:sz="4" w:space="0" w:color="auto"/>
            </w:tcBorders>
            <w:vAlign w:val="center"/>
          </w:tcPr>
          <w:p w14:paraId="635D09C3"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34C6099"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422907F"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5D0E137B"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000E4123"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3DE57AF6"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7AAFF6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614868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r w:rsidRPr="0058089E">
              <w:rPr>
                <w:rFonts w:ascii="Arial" w:hAnsi="Arial" w:cs="Arial"/>
                <w:sz w:val="16"/>
                <w:szCs w:val="16"/>
              </w:rPr>
              <w:t>,</w:t>
            </w:r>
            <w:r w:rsidRPr="0058089E">
              <w:rPr>
                <w:rFonts w:ascii="Arial" w:hAnsi="Arial" w:cs="Arial"/>
                <w:sz w:val="16"/>
                <w:szCs w:val="16"/>
                <w:lang w:eastAsia="ko-KR"/>
              </w:rPr>
              <w:t>1</w:t>
            </w:r>
            <w:r w:rsidRPr="0058089E">
              <w:rPr>
                <w:rFonts w:ascii="Arial" w:hAnsi="Arial" w:cs="Arial"/>
                <w:sz w:val="16"/>
                <w:szCs w:val="16"/>
                <w:lang w:eastAsia="zh-TW"/>
              </w:rPr>
              <w:t>7</w:t>
            </w:r>
          </w:p>
        </w:tc>
      </w:tr>
      <w:tr w:rsidR="00DC2B29" w:rsidRPr="0058089E" w14:paraId="13BB44A5" w14:textId="77777777" w:rsidTr="00AE38C4">
        <w:trPr>
          <w:trHeight w:val="188"/>
          <w:jc w:val="center"/>
        </w:trPr>
        <w:tc>
          <w:tcPr>
            <w:tcW w:w="1632" w:type="dxa"/>
            <w:vMerge/>
            <w:tcBorders>
              <w:left w:val="single" w:sz="4" w:space="0" w:color="auto"/>
              <w:right w:val="single" w:sz="4" w:space="0" w:color="auto"/>
            </w:tcBorders>
            <w:vAlign w:val="center"/>
          </w:tcPr>
          <w:p w14:paraId="04670F2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0BDF589"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281477D"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04A03B2A"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20A7471"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3621DB6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BEA86B2"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F3E4A7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r w:rsidRPr="0058089E">
              <w:rPr>
                <w:rFonts w:ascii="Arial" w:hAnsi="Arial" w:cs="Arial"/>
                <w:sz w:val="16"/>
                <w:szCs w:val="16"/>
              </w:rPr>
              <w:t xml:space="preserve">, </w:t>
            </w:r>
            <w:r w:rsidRPr="0058089E">
              <w:rPr>
                <w:rFonts w:ascii="Arial" w:hAnsi="Arial" w:cs="Arial"/>
                <w:sz w:val="16"/>
                <w:szCs w:val="16"/>
                <w:lang w:eastAsia="zh-TW"/>
              </w:rPr>
              <w:t>7</w:t>
            </w:r>
            <w:r w:rsidRPr="0058089E">
              <w:rPr>
                <w:rFonts w:ascii="Arial" w:hAnsi="Arial" w:cs="Arial"/>
                <w:sz w:val="16"/>
                <w:szCs w:val="16"/>
                <w:lang w:eastAsia="ko-KR"/>
              </w:rPr>
              <w:t xml:space="preserve">, </w:t>
            </w:r>
            <w:r w:rsidRPr="0058089E">
              <w:rPr>
                <w:rFonts w:ascii="Arial" w:hAnsi="Arial" w:cs="Arial"/>
                <w:sz w:val="16"/>
                <w:szCs w:val="16"/>
                <w:lang w:eastAsia="zh-TW"/>
              </w:rPr>
              <w:t>17</w:t>
            </w:r>
          </w:p>
        </w:tc>
      </w:tr>
      <w:tr w:rsidR="00DC2B29" w:rsidRPr="0058089E" w14:paraId="72B70B57"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12453534"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416B568"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639FC05"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29863039"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bottom"/>
          </w:tcPr>
          <w:p w14:paraId="1BF4BD78"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715785E"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DB7647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F9643E1"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eastAsia="zh-TW"/>
              </w:rPr>
              <w:t>5</w:t>
            </w:r>
            <w:r w:rsidRPr="0058089E">
              <w:rPr>
                <w:rFonts w:ascii="Arial" w:hAnsi="Arial" w:cs="Arial"/>
                <w:sz w:val="16"/>
                <w:szCs w:val="16"/>
                <w:lang w:eastAsia="ko-KR"/>
              </w:rPr>
              <w:t xml:space="preserve">, </w:t>
            </w:r>
            <w:r w:rsidRPr="0058089E">
              <w:rPr>
                <w:rFonts w:ascii="Arial" w:hAnsi="Arial" w:cs="Arial"/>
                <w:sz w:val="16"/>
                <w:szCs w:val="16"/>
                <w:lang w:eastAsia="zh-TW"/>
              </w:rPr>
              <w:t>7</w:t>
            </w:r>
            <w:r w:rsidRPr="0058089E">
              <w:rPr>
                <w:rFonts w:ascii="Arial" w:hAnsi="Arial" w:cs="Arial"/>
                <w:sz w:val="16"/>
                <w:szCs w:val="16"/>
                <w:lang w:eastAsia="ko-KR"/>
              </w:rPr>
              <w:t xml:space="preserve">, </w:t>
            </w:r>
            <w:r w:rsidRPr="0058089E">
              <w:rPr>
                <w:rFonts w:ascii="Arial" w:hAnsi="Arial" w:cs="Arial"/>
                <w:sz w:val="16"/>
                <w:szCs w:val="16"/>
                <w:lang w:eastAsia="zh-TW"/>
              </w:rPr>
              <w:t>17</w:t>
            </w:r>
          </w:p>
        </w:tc>
      </w:tr>
      <w:tr w:rsidR="00DC2B29" w:rsidRPr="0058089E" w14:paraId="00A6DD97"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733B0B81" w14:textId="77777777" w:rsidR="00DC2B29" w:rsidRPr="0058089E" w:rsidRDefault="00DC2B29" w:rsidP="00DC2B29">
            <w:pPr>
              <w:pStyle w:val="TAC"/>
              <w:rPr>
                <w:lang w:eastAsia="ja-JP"/>
              </w:rPr>
            </w:pPr>
            <w:r w:rsidRPr="0058089E">
              <w:rPr>
                <w:rFonts w:cs="Arial"/>
                <w:szCs w:val="18"/>
                <w:lang w:eastAsia="ja-JP"/>
              </w:rPr>
              <w:lastRenderedPageBreak/>
              <w:t>DC_3_n5</w:t>
            </w:r>
          </w:p>
        </w:tc>
        <w:tc>
          <w:tcPr>
            <w:tcW w:w="2864" w:type="dxa"/>
            <w:tcBorders>
              <w:top w:val="single" w:sz="4" w:space="0" w:color="auto"/>
              <w:left w:val="nil"/>
              <w:bottom w:val="single" w:sz="4" w:space="0" w:color="auto"/>
              <w:right w:val="single" w:sz="4" w:space="0" w:color="auto"/>
            </w:tcBorders>
          </w:tcPr>
          <w:p w14:paraId="040A0E6A" w14:textId="2831C928" w:rsidR="00DC2B29" w:rsidRPr="0058089E" w:rsidRDefault="00DC2B29" w:rsidP="001211DD">
            <w:pPr>
              <w:pStyle w:val="TAL"/>
              <w:rPr>
                <w:sz w:val="16"/>
                <w:szCs w:val="16"/>
                <w:lang w:val="sv-SE" w:eastAsia="ja-JP"/>
              </w:rPr>
            </w:pPr>
            <w:r w:rsidRPr="0058089E">
              <w:rPr>
                <w:sz w:val="16"/>
                <w:szCs w:val="16"/>
                <w:lang w:val="sv-SE"/>
              </w:rPr>
              <w:t xml:space="preserve">E-UTRA Band 1, 5, 7, 8, 22, </w:t>
            </w:r>
            <w:ins w:id="11" w:author="Bill Shvodian" w:date="2019-07-03T15:24:00Z">
              <w:r w:rsidR="00931AC7">
                <w:rPr>
                  <w:sz w:val="16"/>
                  <w:szCs w:val="16"/>
                  <w:lang w:val="sv-SE"/>
                </w:rPr>
                <w:t xml:space="preserve">26, </w:t>
              </w:r>
            </w:ins>
            <w:r w:rsidRPr="0058089E">
              <w:rPr>
                <w:sz w:val="16"/>
                <w:szCs w:val="16"/>
                <w:lang w:val="sv-SE"/>
              </w:rPr>
              <w:t>28, 31, 38, 40, 42, 43</w:t>
            </w:r>
            <w:r w:rsidRPr="0058089E">
              <w:rPr>
                <w:sz w:val="16"/>
                <w:szCs w:val="16"/>
                <w:lang w:val="sv-SE" w:eastAsia="ja-JP"/>
              </w:rPr>
              <w:t>, 50, 51, 65, 73, 74</w:t>
            </w:r>
          </w:p>
        </w:tc>
        <w:tc>
          <w:tcPr>
            <w:tcW w:w="934" w:type="dxa"/>
            <w:tcBorders>
              <w:top w:val="single" w:sz="4" w:space="0" w:color="auto"/>
              <w:left w:val="nil"/>
              <w:bottom w:val="single" w:sz="4" w:space="0" w:color="auto"/>
              <w:right w:val="single" w:sz="4" w:space="0" w:color="auto"/>
            </w:tcBorders>
          </w:tcPr>
          <w:p w14:paraId="10D7B0B5"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DA2CC12"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297BB0D9"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93C344D"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5AF1BAD"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9C5B469" w14:textId="77777777" w:rsidR="00DC2B29" w:rsidRPr="0058089E" w:rsidRDefault="00DC2B29" w:rsidP="00DC2B29">
            <w:pPr>
              <w:pStyle w:val="TAC"/>
              <w:rPr>
                <w:sz w:val="16"/>
                <w:lang w:eastAsia="ja-JP"/>
              </w:rPr>
            </w:pPr>
          </w:p>
        </w:tc>
      </w:tr>
      <w:tr w:rsidR="00DC2B29" w:rsidRPr="0058089E" w14:paraId="3231797D" w14:textId="77777777" w:rsidTr="00AE38C4">
        <w:trPr>
          <w:trHeight w:val="188"/>
          <w:jc w:val="center"/>
        </w:trPr>
        <w:tc>
          <w:tcPr>
            <w:tcW w:w="1632" w:type="dxa"/>
            <w:vMerge/>
            <w:tcBorders>
              <w:left w:val="single" w:sz="4" w:space="0" w:color="auto"/>
              <w:right w:val="single" w:sz="4" w:space="0" w:color="auto"/>
            </w:tcBorders>
          </w:tcPr>
          <w:p w14:paraId="1C8F9B3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C431B2C" w14:textId="77777777" w:rsidR="00DC2B29" w:rsidRPr="0058089E" w:rsidRDefault="00DC2B29" w:rsidP="00DC2B29">
            <w:pPr>
              <w:pStyle w:val="TAL"/>
              <w:rPr>
                <w:sz w:val="16"/>
                <w:szCs w:val="16"/>
                <w:lang w:eastAsia="ja-JP"/>
              </w:rPr>
            </w:pPr>
            <w:r w:rsidRPr="0058089E">
              <w:rPr>
                <w:sz w:val="16"/>
                <w:szCs w:val="16"/>
              </w:rPr>
              <w:t>E-UTRA band 3,34</w:t>
            </w:r>
          </w:p>
        </w:tc>
        <w:tc>
          <w:tcPr>
            <w:tcW w:w="934" w:type="dxa"/>
            <w:tcBorders>
              <w:top w:val="single" w:sz="4" w:space="0" w:color="auto"/>
              <w:left w:val="nil"/>
              <w:bottom w:val="single" w:sz="4" w:space="0" w:color="auto"/>
              <w:right w:val="single" w:sz="4" w:space="0" w:color="auto"/>
            </w:tcBorders>
          </w:tcPr>
          <w:p w14:paraId="45764C2D"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6552CC4"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6CA353E9"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0D70363"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3A9BC9D"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01B5B01A"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1AF0550" w14:textId="77777777" w:rsidTr="00AE38C4">
        <w:trPr>
          <w:trHeight w:val="188"/>
          <w:jc w:val="center"/>
        </w:trPr>
        <w:tc>
          <w:tcPr>
            <w:tcW w:w="1632" w:type="dxa"/>
            <w:vMerge/>
            <w:tcBorders>
              <w:left w:val="single" w:sz="4" w:space="0" w:color="auto"/>
              <w:right w:val="single" w:sz="4" w:space="0" w:color="auto"/>
            </w:tcBorders>
          </w:tcPr>
          <w:p w14:paraId="2F0E720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583A2BB2" w14:textId="77777777" w:rsidR="00DC2B29" w:rsidRPr="0058089E" w:rsidRDefault="00DC2B29" w:rsidP="00DC2B29">
            <w:pPr>
              <w:pStyle w:val="TAL"/>
              <w:rPr>
                <w:sz w:val="16"/>
                <w:szCs w:val="16"/>
                <w:lang w:eastAsia="ja-JP"/>
              </w:rPr>
            </w:pPr>
            <w:r w:rsidRPr="0058089E">
              <w:rPr>
                <w:sz w:val="16"/>
                <w:szCs w:val="16"/>
              </w:rPr>
              <w:t>E-UTRA Band 52</w:t>
            </w:r>
          </w:p>
        </w:tc>
        <w:tc>
          <w:tcPr>
            <w:tcW w:w="934" w:type="dxa"/>
            <w:tcBorders>
              <w:top w:val="single" w:sz="4" w:space="0" w:color="auto"/>
              <w:left w:val="nil"/>
              <w:bottom w:val="single" w:sz="4" w:space="0" w:color="auto"/>
              <w:right w:val="single" w:sz="4" w:space="0" w:color="auto"/>
            </w:tcBorders>
          </w:tcPr>
          <w:p w14:paraId="4AAB36BC"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255FB9CB"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tcPr>
          <w:p w14:paraId="64675F02"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CB4CDC1"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tcPr>
          <w:p w14:paraId="6F4652E1"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tcPr>
          <w:p w14:paraId="77E685FC"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38416C41" w14:textId="77777777" w:rsidTr="00AE38C4">
        <w:trPr>
          <w:trHeight w:val="188"/>
          <w:jc w:val="center"/>
        </w:trPr>
        <w:tc>
          <w:tcPr>
            <w:tcW w:w="1632" w:type="dxa"/>
            <w:vMerge/>
            <w:tcBorders>
              <w:left w:val="single" w:sz="4" w:space="0" w:color="auto"/>
              <w:right w:val="single" w:sz="4" w:space="0" w:color="auto"/>
            </w:tcBorders>
          </w:tcPr>
          <w:p w14:paraId="126BB62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9374205" w14:textId="7993DB6F" w:rsidR="00DC2B29" w:rsidRPr="0058089E" w:rsidRDefault="00DC2B29" w:rsidP="00DC2B29">
            <w:pPr>
              <w:pStyle w:val="TAL"/>
              <w:rPr>
                <w:sz w:val="16"/>
                <w:szCs w:val="16"/>
                <w:lang w:eastAsia="ja-JP"/>
              </w:rPr>
            </w:pPr>
            <w:del w:id="12" w:author="Bill Shvodian" w:date="2019-07-03T15:24:00Z">
              <w:r w:rsidRPr="0058089E" w:rsidDel="00931AC7">
                <w:rPr>
                  <w:sz w:val="16"/>
                  <w:szCs w:val="16"/>
                </w:rPr>
                <w:delText>E-UTRA band 26</w:delText>
              </w:r>
            </w:del>
          </w:p>
        </w:tc>
        <w:tc>
          <w:tcPr>
            <w:tcW w:w="934" w:type="dxa"/>
            <w:tcBorders>
              <w:top w:val="single" w:sz="4" w:space="0" w:color="auto"/>
              <w:left w:val="nil"/>
              <w:bottom w:val="single" w:sz="4" w:space="0" w:color="auto"/>
              <w:right w:val="single" w:sz="4" w:space="0" w:color="auto"/>
            </w:tcBorders>
          </w:tcPr>
          <w:p w14:paraId="67EC8378" w14:textId="2AAAE805" w:rsidR="00DC2B29" w:rsidRPr="0058089E" w:rsidRDefault="00DC2B29" w:rsidP="00DC2B29">
            <w:pPr>
              <w:pStyle w:val="TAC"/>
              <w:rPr>
                <w:sz w:val="16"/>
              </w:rPr>
            </w:pPr>
            <w:del w:id="13" w:author="Bill Shvodian" w:date="2019-07-03T15:24:00Z">
              <w:r w:rsidRPr="0058089E" w:rsidDel="00931AC7">
                <w:rPr>
                  <w:rFonts w:cs="Arial"/>
                  <w:sz w:val="16"/>
                  <w:szCs w:val="16"/>
                </w:rPr>
                <w:delText>859</w:delText>
              </w:r>
            </w:del>
          </w:p>
        </w:tc>
        <w:tc>
          <w:tcPr>
            <w:tcW w:w="310" w:type="dxa"/>
            <w:tcBorders>
              <w:top w:val="single" w:sz="4" w:space="0" w:color="auto"/>
              <w:left w:val="nil"/>
              <w:bottom w:val="single" w:sz="4" w:space="0" w:color="auto"/>
              <w:right w:val="single" w:sz="4" w:space="0" w:color="auto"/>
            </w:tcBorders>
          </w:tcPr>
          <w:p w14:paraId="777C81A2" w14:textId="5731C04B" w:rsidR="00DC2B29" w:rsidRPr="0058089E" w:rsidRDefault="00DC2B29" w:rsidP="00DC2B29">
            <w:pPr>
              <w:pStyle w:val="TAC"/>
              <w:rPr>
                <w:sz w:val="16"/>
              </w:rPr>
            </w:pPr>
            <w:del w:id="14" w:author="Bill Shvodian" w:date="2019-07-03T15:24:00Z">
              <w:r w:rsidRPr="0058089E" w:rsidDel="00931AC7">
                <w:rPr>
                  <w:rFonts w:cs="Arial"/>
                  <w:sz w:val="16"/>
                  <w:szCs w:val="16"/>
                </w:rPr>
                <w:delText>-</w:delText>
              </w:r>
            </w:del>
          </w:p>
        </w:tc>
        <w:tc>
          <w:tcPr>
            <w:tcW w:w="937" w:type="dxa"/>
            <w:tcBorders>
              <w:top w:val="single" w:sz="4" w:space="0" w:color="auto"/>
              <w:left w:val="nil"/>
              <w:bottom w:val="single" w:sz="4" w:space="0" w:color="auto"/>
              <w:right w:val="single" w:sz="4" w:space="0" w:color="auto"/>
            </w:tcBorders>
          </w:tcPr>
          <w:p w14:paraId="7E862B65" w14:textId="6ACD0B27" w:rsidR="00DC2B29" w:rsidRPr="0058089E" w:rsidRDefault="00DC2B29" w:rsidP="00DC2B29">
            <w:pPr>
              <w:pStyle w:val="TAC"/>
              <w:rPr>
                <w:sz w:val="16"/>
              </w:rPr>
            </w:pPr>
            <w:del w:id="15" w:author="Bill Shvodian" w:date="2019-07-03T15:24:00Z">
              <w:r w:rsidRPr="0058089E" w:rsidDel="00931AC7">
                <w:rPr>
                  <w:rFonts w:cs="Arial"/>
                  <w:sz w:val="16"/>
                  <w:szCs w:val="16"/>
                </w:rPr>
                <w:delText>869</w:delText>
              </w:r>
            </w:del>
          </w:p>
        </w:tc>
        <w:tc>
          <w:tcPr>
            <w:tcW w:w="1172" w:type="dxa"/>
            <w:tcBorders>
              <w:top w:val="single" w:sz="4" w:space="0" w:color="auto"/>
              <w:left w:val="nil"/>
              <w:bottom w:val="single" w:sz="4" w:space="0" w:color="auto"/>
              <w:right w:val="single" w:sz="4" w:space="0" w:color="auto"/>
            </w:tcBorders>
          </w:tcPr>
          <w:p w14:paraId="7C3BB228" w14:textId="0318D5C1" w:rsidR="00DC2B29" w:rsidRPr="0058089E" w:rsidRDefault="00DC2B29" w:rsidP="00DC2B29">
            <w:pPr>
              <w:pStyle w:val="TAC"/>
              <w:rPr>
                <w:sz w:val="16"/>
                <w:lang w:eastAsia="ja-JP"/>
              </w:rPr>
            </w:pPr>
            <w:del w:id="16" w:author="Bill Shvodian" w:date="2019-07-03T15:24:00Z">
              <w:r w:rsidRPr="0058089E" w:rsidDel="00931AC7">
                <w:rPr>
                  <w:rFonts w:cs="Arial"/>
                  <w:sz w:val="16"/>
                  <w:szCs w:val="16"/>
                </w:rPr>
                <w:delText>-27</w:delText>
              </w:r>
            </w:del>
          </w:p>
        </w:tc>
        <w:tc>
          <w:tcPr>
            <w:tcW w:w="749" w:type="dxa"/>
            <w:tcBorders>
              <w:top w:val="single" w:sz="4" w:space="0" w:color="auto"/>
              <w:left w:val="nil"/>
              <w:bottom w:val="single" w:sz="4" w:space="0" w:color="auto"/>
              <w:right w:val="single" w:sz="4" w:space="0" w:color="auto"/>
            </w:tcBorders>
            <w:noWrap/>
          </w:tcPr>
          <w:p w14:paraId="192E9B19" w14:textId="35AE845E" w:rsidR="00DC2B29" w:rsidRPr="0058089E" w:rsidRDefault="00DC2B29" w:rsidP="00DC2B29">
            <w:pPr>
              <w:pStyle w:val="TAC"/>
              <w:rPr>
                <w:sz w:val="16"/>
                <w:lang w:eastAsia="ja-JP"/>
              </w:rPr>
            </w:pPr>
            <w:del w:id="17" w:author="Bill Shvodian" w:date="2019-07-03T15:24:00Z">
              <w:r w:rsidRPr="0058089E" w:rsidDel="00931AC7">
                <w:rPr>
                  <w:rFonts w:cs="Arial"/>
                  <w:sz w:val="16"/>
                  <w:szCs w:val="16"/>
                </w:rPr>
                <w:delText>1</w:delText>
              </w:r>
            </w:del>
          </w:p>
        </w:tc>
        <w:tc>
          <w:tcPr>
            <w:tcW w:w="1228" w:type="dxa"/>
            <w:tcBorders>
              <w:top w:val="single" w:sz="4" w:space="0" w:color="auto"/>
              <w:left w:val="nil"/>
              <w:bottom w:val="single" w:sz="4" w:space="0" w:color="auto"/>
              <w:right w:val="single" w:sz="4" w:space="0" w:color="auto"/>
            </w:tcBorders>
            <w:noWrap/>
          </w:tcPr>
          <w:p w14:paraId="2C00DD95" w14:textId="77777777" w:rsidR="00DC2B29" w:rsidRPr="0058089E" w:rsidRDefault="00DC2B29" w:rsidP="00DC2B29">
            <w:pPr>
              <w:pStyle w:val="TAC"/>
              <w:rPr>
                <w:sz w:val="16"/>
                <w:lang w:eastAsia="ja-JP"/>
              </w:rPr>
            </w:pPr>
          </w:p>
        </w:tc>
      </w:tr>
      <w:tr w:rsidR="00DC2B29" w:rsidRPr="0058089E" w14:paraId="4AADE649"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C50C7D2" w14:textId="1B19582F" w:rsidR="00DC2B29" w:rsidRPr="0058089E" w:rsidRDefault="00DC2B29" w:rsidP="00DC2B29">
            <w:pPr>
              <w:pStyle w:val="TAC"/>
              <w:keepNext w:val="0"/>
              <w:rPr>
                <w:lang w:eastAsia="ja-JP"/>
              </w:rPr>
            </w:pPr>
            <w:r w:rsidRPr="0058089E">
              <w:rPr>
                <w:rFonts w:eastAsia="PMingLiU"/>
                <w:lang w:eastAsia="ja-JP"/>
              </w:rPr>
              <w:t>DC</w:t>
            </w:r>
            <w:r w:rsidRPr="0058089E">
              <w:t>_</w:t>
            </w:r>
            <w:r w:rsidRPr="0058089E">
              <w:rPr>
                <w:rFonts w:eastAsia="PMingLiU"/>
                <w:lang w:eastAsia="zh-TW"/>
              </w:rPr>
              <w:t>3</w:t>
            </w:r>
            <w:r w:rsidRPr="0058089E">
              <w:t>_</w:t>
            </w:r>
            <w:r w:rsidRPr="0058089E">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tcPr>
          <w:p w14:paraId="3BBF06E6" w14:textId="2A440E26" w:rsidR="00DC2B29" w:rsidRPr="0058089E" w:rsidRDefault="00DC2B29" w:rsidP="00DC2B29">
            <w:pPr>
              <w:pStyle w:val="TAL"/>
              <w:rPr>
                <w:sz w:val="16"/>
                <w:szCs w:val="16"/>
                <w:lang w:val="sv-SE" w:eastAsia="ja-JP"/>
              </w:rPr>
            </w:pPr>
            <w:r w:rsidRPr="0058089E">
              <w:rPr>
                <w:sz w:val="16"/>
                <w:szCs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A7885B0"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CAD8C7F"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8F3E2FD"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F57F1AF" w14:textId="77777777" w:rsidR="00DC2B29" w:rsidRPr="0058089E" w:rsidRDefault="00DC2B29" w:rsidP="00DC2B29">
            <w:pPr>
              <w:pStyle w:val="TAC"/>
              <w:keepNext w:val="0"/>
              <w:rPr>
                <w:sz w:val="16"/>
                <w:lang w:eastAsia="ja-JP"/>
              </w:rPr>
            </w:pPr>
            <w:r w:rsidRPr="0058089E">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0BDF7E06"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17F26F8B" w14:textId="77777777" w:rsidR="00DC2B29" w:rsidRPr="0058089E" w:rsidRDefault="00DC2B29" w:rsidP="00DC2B29">
            <w:pPr>
              <w:pStyle w:val="TAC"/>
              <w:keepNext w:val="0"/>
              <w:rPr>
                <w:sz w:val="16"/>
                <w:lang w:eastAsia="ja-JP"/>
              </w:rPr>
            </w:pPr>
          </w:p>
        </w:tc>
      </w:tr>
      <w:tr w:rsidR="00DC2B29" w:rsidRPr="0058089E" w14:paraId="1A1EBF83" w14:textId="77777777" w:rsidTr="001310A1">
        <w:trPr>
          <w:trHeight w:val="188"/>
          <w:jc w:val="center"/>
        </w:trPr>
        <w:tc>
          <w:tcPr>
            <w:tcW w:w="1632" w:type="dxa"/>
            <w:vMerge/>
            <w:tcBorders>
              <w:left w:val="single" w:sz="4" w:space="0" w:color="auto"/>
              <w:right w:val="single" w:sz="4" w:space="0" w:color="auto"/>
            </w:tcBorders>
          </w:tcPr>
          <w:p w14:paraId="0C68609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B4EC4DF" w14:textId="77777777" w:rsidR="00DC2B29" w:rsidRPr="0058089E" w:rsidRDefault="00DC2B29" w:rsidP="00DC2B29">
            <w:pPr>
              <w:pStyle w:val="TAL"/>
              <w:rPr>
                <w:sz w:val="16"/>
                <w:szCs w:val="16"/>
                <w:lang w:eastAsia="ja-JP"/>
              </w:rPr>
            </w:pPr>
            <w:r w:rsidRPr="0058089E">
              <w:rPr>
                <w:sz w:val="16"/>
                <w:szCs w:val="16"/>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37E35915" w14:textId="77777777" w:rsidR="00DC2B29" w:rsidRPr="0058089E" w:rsidRDefault="00DC2B29" w:rsidP="00DC2B29">
            <w:pPr>
              <w:pStyle w:val="TAC"/>
              <w:keepNext w:val="0"/>
              <w:rPr>
                <w:sz w:val="16"/>
              </w:rPr>
            </w:pPr>
            <w:proofErr w:type="spellStart"/>
            <w:r w:rsidRPr="0058089E">
              <w:rPr>
                <w:rFonts w:eastAsia="PMingLiU"/>
                <w:sz w:val="16"/>
              </w:rPr>
              <w:t>F</w:t>
            </w:r>
            <w:r w:rsidRPr="0058089E">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DD4BB4"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6FAE0065" w14:textId="77777777" w:rsidR="00DC2B29" w:rsidRPr="0058089E" w:rsidRDefault="00DC2B29" w:rsidP="00DC2B29">
            <w:pPr>
              <w:pStyle w:val="TAC"/>
              <w:keepNext w:val="0"/>
              <w:rPr>
                <w:sz w:val="16"/>
              </w:rPr>
            </w:pPr>
            <w:proofErr w:type="spellStart"/>
            <w:r w:rsidRPr="0058089E">
              <w:rPr>
                <w:rFonts w:eastAsia="PMingLiU"/>
                <w:sz w:val="16"/>
              </w:rPr>
              <w:t>F</w:t>
            </w:r>
            <w:r w:rsidRPr="0058089E">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5211E4" w14:textId="77777777" w:rsidR="00DC2B29" w:rsidRPr="0058089E" w:rsidRDefault="00DC2B29" w:rsidP="00DC2B29">
            <w:pPr>
              <w:pStyle w:val="TAC"/>
              <w:keepNext w:val="0"/>
              <w:rPr>
                <w:sz w:val="16"/>
                <w:lang w:eastAsia="ja-JP"/>
              </w:rPr>
            </w:pPr>
            <w:r w:rsidRPr="0058089E">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4484FA38"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3C801E7F" w14:textId="77777777" w:rsidR="00DC2B29" w:rsidRPr="0058089E" w:rsidRDefault="00DC2B29" w:rsidP="00DC2B29">
            <w:pPr>
              <w:pStyle w:val="TAC"/>
              <w:keepNext w:val="0"/>
              <w:rPr>
                <w:sz w:val="16"/>
                <w:lang w:eastAsia="ja-JP"/>
              </w:rPr>
            </w:pPr>
            <w:r w:rsidRPr="0058089E">
              <w:rPr>
                <w:rFonts w:eastAsia="PMingLiU"/>
                <w:sz w:val="16"/>
                <w:lang w:eastAsia="ko-KR"/>
              </w:rPr>
              <w:t>5</w:t>
            </w:r>
          </w:p>
        </w:tc>
      </w:tr>
      <w:tr w:rsidR="00DC2B29" w:rsidRPr="0058089E" w14:paraId="6E25222B" w14:textId="77777777" w:rsidTr="001310A1">
        <w:trPr>
          <w:trHeight w:val="188"/>
          <w:jc w:val="center"/>
        </w:trPr>
        <w:tc>
          <w:tcPr>
            <w:tcW w:w="1632" w:type="dxa"/>
            <w:vMerge/>
            <w:tcBorders>
              <w:left w:val="single" w:sz="4" w:space="0" w:color="auto"/>
              <w:right w:val="single" w:sz="4" w:space="0" w:color="auto"/>
            </w:tcBorders>
          </w:tcPr>
          <w:p w14:paraId="28A5C21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146484" w14:textId="77777777" w:rsidR="00DC2B29" w:rsidRPr="0058089E" w:rsidRDefault="00DC2B29" w:rsidP="00DC2B29">
            <w:pPr>
              <w:pStyle w:val="TAL"/>
              <w:rPr>
                <w:sz w:val="16"/>
                <w:szCs w:val="16"/>
                <w:lang w:eastAsia="ja-JP"/>
              </w:rPr>
            </w:pPr>
            <w:r w:rsidRPr="0058089E">
              <w:rPr>
                <w:sz w:val="16"/>
                <w:szCs w:val="16"/>
                <w:lang w:eastAsia="ja-JP"/>
              </w:rPr>
              <w:t>E-UTRA band 22, 42</w:t>
            </w:r>
          </w:p>
        </w:tc>
        <w:tc>
          <w:tcPr>
            <w:tcW w:w="934" w:type="dxa"/>
            <w:tcBorders>
              <w:top w:val="single" w:sz="4" w:space="0" w:color="auto"/>
              <w:left w:val="nil"/>
              <w:bottom w:val="single" w:sz="4" w:space="0" w:color="auto"/>
              <w:right w:val="single" w:sz="4" w:space="0" w:color="auto"/>
            </w:tcBorders>
            <w:vAlign w:val="center"/>
          </w:tcPr>
          <w:p w14:paraId="7B610C91" w14:textId="77777777" w:rsidR="00DC2B29" w:rsidRPr="0058089E" w:rsidRDefault="00DC2B29" w:rsidP="00DC2B29">
            <w:pPr>
              <w:pStyle w:val="TAC"/>
              <w:keepNext w:val="0"/>
              <w:rPr>
                <w:sz w:val="16"/>
              </w:rPr>
            </w:pPr>
            <w:proofErr w:type="spellStart"/>
            <w:r w:rsidRPr="0058089E">
              <w:rPr>
                <w:rFonts w:eastAsia="PMingLiU"/>
                <w:sz w:val="16"/>
              </w:rPr>
              <w:t>F</w:t>
            </w:r>
            <w:r w:rsidRPr="0058089E">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C172D"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center"/>
          </w:tcPr>
          <w:p w14:paraId="178206F8" w14:textId="77777777" w:rsidR="00DC2B29" w:rsidRPr="0058089E" w:rsidRDefault="00DC2B29" w:rsidP="00DC2B29">
            <w:pPr>
              <w:pStyle w:val="TAC"/>
              <w:keepNext w:val="0"/>
              <w:rPr>
                <w:sz w:val="16"/>
              </w:rPr>
            </w:pPr>
            <w:proofErr w:type="spellStart"/>
            <w:r w:rsidRPr="0058089E">
              <w:rPr>
                <w:rFonts w:eastAsia="PMingLiU"/>
                <w:sz w:val="16"/>
              </w:rPr>
              <w:t>F</w:t>
            </w:r>
            <w:r w:rsidRPr="0058089E">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25227F7" w14:textId="77777777" w:rsidR="00DC2B29" w:rsidRPr="0058089E" w:rsidRDefault="00DC2B29" w:rsidP="00DC2B29">
            <w:pPr>
              <w:pStyle w:val="TAC"/>
              <w:keepNext w:val="0"/>
              <w:rPr>
                <w:sz w:val="16"/>
                <w:lang w:eastAsia="ja-JP"/>
              </w:rPr>
            </w:pPr>
            <w:r w:rsidRPr="0058089E">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tcPr>
          <w:p w14:paraId="54D420B2"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68F73124" w14:textId="77777777" w:rsidR="00DC2B29" w:rsidRPr="0058089E" w:rsidRDefault="00DC2B29" w:rsidP="00DC2B29">
            <w:pPr>
              <w:pStyle w:val="TAC"/>
              <w:keepNext w:val="0"/>
              <w:rPr>
                <w:sz w:val="16"/>
                <w:lang w:eastAsia="ja-JP"/>
              </w:rPr>
            </w:pPr>
            <w:r w:rsidRPr="0058089E">
              <w:rPr>
                <w:rFonts w:eastAsia="PMingLiU"/>
                <w:sz w:val="16"/>
                <w:lang w:eastAsia="ko-KR"/>
              </w:rPr>
              <w:t>2</w:t>
            </w:r>
          </w:p>
        </w:tc>
      </w:tr>
      <w:tr w:rsidR="00DC2B29" w:rsidRPr="0058089E" w14:paraId="20B1948B" w14:textId="77777777" w:rsidTr="001310A1">
        <w:trPr>
          <w:trHeight w:val="188"/>
          <w:jc w:val="center"/>
        </w:trPr>
        <w:tc>
          <w:tcPr>
            <w:tcW w:w="1632" w:type="dxa"/>
            <w:vMerge/>
            <w:tcBorders>
              <w:left w:val="single" w:sz="4" w:space="0" w:color="auto"/>
              <w:right w:val="single" w:sz="4" w:space="0" w:color="auto"/>
            </w:tcBorders>
          </w:tcPr>
          <w:p w14:paraId="219CC1A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BD40F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872FB49" w14:textId="77777777" w:rsidR="00DC2B29" w:rsidRPr="0058089E" w:rsidRDefault="00DC2B29" w:rsidP="00DC2B29">
            <w:pPr>
              <w:pStyle w:val="TAC"/>
              <w:keepNext w:val="0"/>
              <w:rPr>
                <w:sz w:val="16"/>
              </w:rPr>
            </w:pPr>
            <w:r w:rsidRPr="0058089E">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0E1EDD0A" w14:textId="77777777" w:rsidR="00DC2B29" w:rsidRPr="0058089E" w:rsidRDefault="00DC2B29" w:rsidP="00DC2B29">
            <w:pPr>
              <w:pStyle w:val="TAC"/>
              <w:keepNext w:val="0"/>
              <w:rPr>
                <w:sz w:val="16"/>
              </w:rPr>
            </w:pPr>
            <w:r w:rsidRPr="0058089E">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tcPr>
          <w:p w14:paraId="511280FA" w14:textId="77777777" w:rsidR="00DC2B29" w:rsidRPr="0058089E" w:rsidRDefault="00DC2B29" w:rsidP="00DC2B29">
            <w:pPr>
              <w:pStyle w:val="TAC"/>
              <w:keepNext w:val="0"/>
              <w:rPr>
                <w:sz w:val="16"/>
              </w:rPr>
            </w:pPr>
            <w:r w:rsidRPr="0058089E">
              <w:rPr>
                <w:rFonts w:eastAsia="PMingLiU"/>
                <w:sz w:val="16"/>
              </w:rPr>
              <w:t>2575</w:t>
            </w:r>
          </w:p>
        </w:tc>
        <w:tc>
          <w:tcPr>
            <w:tcW w:w="1172" w:type="dxa"/>
            <w:tcBorders>
              <w:top w:val="single" w:sz="4" w:space="0" w:color="auto"/>
              <w:left w:val="nil"/>
              <w:bottom w:val="single" w:sz="4" w:space="0" w:color="auto"/>
              <w:right w:val="single" w:sz="4" w:space="0" w:color="auto"/>
            </w:tcBorders>
            <w:vAlign w:val="center"/>
          </w:tcPr>
          <w:p w14:paraId="4DEAE770" w14:textId="77777777" w:rsidR="00DC2B29" w:rsidRPr="0058089E" w:rsidRDefault="00DC2B29" w:rsidP="00DC2B29">
            <w:pPr>
              <w:pStyle w:val="TAC"/>
              <w:keepNext w:val="0"/>
              <w:rPr>
                <w:sz w:val="16"/>
                <w:lang w:eastAsia="ja-JP"/>
              </w:rPr>
            </w:pPr>
            <w:r w:rsidRPr="0058089E">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tcPr>
          <w:p w14:paraId="47BD8DC0" w14:textId="77777777" w:rsidR="00DC2B29" w:rsidRPr="0058089E" w:rsidRDefault="00DC2B29" w:rsidP="00DC2B29">
            <w:pPr>
              <w:pStyle w:val="TAC"/>
              <w:keepNext w:val="0"/>
              <w:rPr>
                <w:sz w:val="16"/>
                <w:lang w:eastAsia="ja-JP"/>
              </w:rPr>
            </w:pPr>
            <w:r w:rsidRPr="0058089E">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4DF3E554" w14:textId="77777777" w:rsidR="00DC2B29" w:rsidRPr="0058089E" w:rsidRDefault="00DC2B29" w:rsidP="00DC2B29">
            <w:pPr>
              <w:pStyle w:val="TAC"/>
              <w:keepNext w:val="0"/>
              <w:rPr>
                <w:sz w:val="16"/>
                <w:lang w:eastAsia="ja-JP"/>
              </w:rPr>
            </w:pPr>
            <w:r w:rsidRPr="0058089E">
              <w:rPr>
                <w:rFonts w:eastAsia="PMingLiU"/>
                <w:sz w:val="16"/>
                <w:lang w:eastAsia="ko-KR"/>
              </w:rPr>
              <w:t>5</w:t>
            </w:r>
            <w:r w:rsidRPr="0058089E">
              <w:rPr>
                <w:rFonts w:eastAsia="PMingLiU"/>
                <w:sz w:val="16"/>
              </w:rPr>
              <w:t xml:space="preserve">, 6, </w:t>
            </w:r>
            <w:r w:rsidRPr="0058089E">
              <w:rPr>
                <w:rFonts w:eastAsia="PMingLiU"/>
                <w:sz w:val="16"/>
                <w:lang w:eastAsia="ko-KR"/>
              </w:rPr>
              <w:t>7</w:t>
            </w:r>
          </w:p>
        </w:tc>
      </w:tr>
      <w:tr w:rsidR="00DC2B29" w:rsidRPr="0058089E" w14:paraId="3B8C64BF" w14:textId="77777777" w:rsidTr="001310A1">
        <w:trPr>
          <w:trHeight w:val="188"/>
          <w:jc w:val="center"/>
        </w:trPr>
        <w:tc>
          <w:tcPr>
            <w:tcW w:w="1632" w:type="dxa"/>
            <w:vMerge/>
            <w:tcBorders>
              <w:left w:val="single" w:sz="4" w:space="0" w:color="auto"/>
              <w:right w:val="single" w:sz="4" w:space="0" w:color="auto"/>
            </w:tcBorders>
          </w:tcPr>
          <w:p w14:paraId="579C67D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648B10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DBBE7B4" w14:textId="77777777" w:rsidR="00DC2B29" w:rsidRPr="0058089E" w:rsidRDefault="00DC2B29" w:rsidP="00DC2B29">
            <w:pPr>
              <w:pStyle w:val="TAC"/>
              <w:keepNext w:val="0"/>
              <w:rPr>
                <w:sz w:val="16"/>
              </w:rPr>
            </w:pPr>
            <w:r w:rsidRPr="0058089E">
              <w:rPr>
                <w:rFonts w:eastAsia="PMingLiU"/>
                <w:sz w:val="16"/>
              </w:rPr>
              <w:t>2575</w:t>
            </w:r>
          </w:p>
        </w:tc>
        <w:tc>
          <w:tcPr>
            <w:tcW w:w="310" w:type="dxa"/>
            <w:tcBorders>
              <w:top w:val="single" w:sz="4" w:space="0" w:color="auto"/>
              <w:left w:val="nil"/>
              <w:bottom w:val="single" w:sz="4" w:space="0" w:color="auto"/>
              <w:right w:val="single" w:sz="4" w:space="0" w:color="auto"/>
            </w:tcBorders>
            <w:vAlign w:val="bottom"/>
          </w:tcPr>
          <w:p w14:paraId="3CB4CAE5"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ED8793F" w14:textId="77777777" w:rsidR="00DC2B29" w:rsidRPr="0058089E" w:rsidRDefault="00DC2B29" w:rsidP="00DC2B29">
            <w:pPr>
              <w:pStyle w:val="TAC"/>
              <w:keepNext w:val="0"/>
              <w:rPr>
                <w:sz w:val="16"/>
              </w:rPr>
            </w:pPr>
            <w:r w:rsidRPr="0058089E">
              <w:rPr>
                <w:rFonts w:eastAsia="PMingLiU"/>
                <w:sz w:val="16"/>
              </w:rPr>
              <w:t>2595</w:t>
            </w:r>
          </w:p>
        </w:tc>
        <w:tc>
          <w:tcPr>
            <w:tcW w:w="1172" w:type="dxa"/>
            <w:tcBorders>
              <w:top w:val="single" w:sz="4" w:space="0" w:color="auto"/>
              <w:left w:val="nil"/>
              <w:bottom w:val="single" w:sz="4" w:space="0" w:color="auto"/>
              <w:right w:val="single" w:sz="4" w:space="0" w:color="auto"/>
            </w:tcBorders>
            <w:vAlign w:val="center"/>
          </w:tcPr>
          <w:p w14:paraId="51B05FB8" w14:textId="77777777" w:rsidR="00DC2B29" w:rsidRPr="0058089E" w:rsidRDefault="00DC2B29" w:rsidP="00DC2B29">
            <w:pPr>
              <w:pStyle w:val="TAC"/>
              <w:keepNext w:val="0"/>
              <w:rPr>
                <w:sz w:val="16"/>
                <w:lang w:eastAsia="ja-JP"/>
              </w:rPr>
            </w:pPr>
            <w:r w:rsidRPr="0058089E">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tcPr>
          <w:p w14:paraId="7654FD2B" w14:textId="77777777" w:rsidR="00DC2B29" w:rsidRPr="0058089E" w:rsidRDefault="00DC2B29" w:rsidP="00DC2B29">
            <w:pPr>
              <w:pStyle w:val="TAC"/>
              <w:keepNext w:val="0"/>
              <w:rPr>
                <w:sz w:val="16"/>
                <w:lang w:eastAsia="ja-JP"/>
              </w:rPr>
            </w:pPr>
            <w:r w:rsidRPr="0058089E">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tcPr>
          <w:p w14:paraId="358146F8" w14:textId="77777777" w:rsidR="00DC2B29" w:rsidRPr="0058089E" w:rsidRDefault="00DC2B29" w:rsidP="00DC2B29">
            <w:pPr>
              <w:pStyle w:val="TAC"/>
              <w:keepNext w:val="0"/>
              <w:rPr>
                <w:sz w:val="16"/>
                <w:lang w:eastAsia="ja-JP"/>
              </w:rPr>
            </w:pPr>
            <w:r w:rsidRPr="0058089E">
              <w:rPr>
                <w:rFonts w:eastAsia="PMingLiU"/>
                <w:sz w:val="16"/>
                <w:lang w:eastAsia="ko-KR"/>
              </w:rPr>
              <w:t>5</w:t>
            </w:r>
            <w:r w:rsidRPr="0058089E">
              <w:rPr>
                <w:rFonts w:eastAsia="PMingLiU"/>
                <w:sz w:val="16"/>
              </w:rPr>
              <w:t xml:space="preserve">, 6, </w:t>
            </w:r>
            <w:r w:rsidRPr="0058089E">
              <w:rPr>
                <w:rFonts w:eastAsia="PMingLiU"/>
                <w:sz w:val="16"/>
                <w:lang w:eastAsia="ko-KR"/>
              </w:rPr>
              <w:t>7</w:t>
            </w:r>
          </w:p>
        </w:tc>
      </w:tr>
      <w:tr w:rsidR="00DC2B29" w:rsidRPr="0058089E" w14:paraId="7C06B497"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1401C64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1FA7C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0740996" w14:textId="77777777" w:rsidR="00DC2B29" w:rsidRPr="0058089E" w:rsidRDefault="00DC2B29" w:rsidP="00DC2B29">
            <w:pPr>
              <w:pStyle w:val="TAC"/>
              <w:keepNext w:val="0"/>
              <w:rPr>
                <w:sz w:val="16"/>
              </w:rPr>
            </w:pPr>
            <w:r w:rsidRPr="0058089E">
              <w:rPr>
                <w:rFonts w:eastAsia="PMingLiU"/>
                <w:sz w:val="16"/>
              </w:rPr>
              <w:t>2595</w:t>
            </w:r>
          </w:p>
        </w:tc>
        <w:tc>
          <w:tcPr>
            <w:tcW w:w="310" w:type="dxa"/>
            <w:tcBorders>
              <w:top w:val="single" w:sz="4" w:space="0" w:color="auto"/>
              <w:left w:val="nil"/>
              <w:bottom w:val="single" w:sz="4" w:space="0" w:color="auto"/>
              <w:right w:val="single" w:sz="4" w:space="0" w:color="auto"/>
            </w:tcBorders>
            <w:vAlign w:val="bottom"/>
          </w:tcPr>
          <w:p w14:paraId="4EA06AE0" w14:textId="77777777" w:rsidR="00DC2B29" w:rsidRPr="0058089E" w:rsidRDefault="00DC2B29" w:rsidP="00DC2B29">
            <w:pPr>
              <w:pStyle w:val="TAC"/>
              <w:keepNext w:val="0"/>
              <w:rPr>
                <w:sz w:val="16"/>
              </w:rPr>
            </w:pPr>
            <w:r w:rsidRPr="0058089E">
              <w:rPr>
                <w:rFonts w:eastAsia="PMingLiU"/>
                <w:sz w:val="16"/>
              </w:rPr>
              <w:t>-</w:t>
            </w:r>
          </w:p>
        </w:tc>
        <w:tc>
          <w:tcPr>
            <w:tcW w:w="937" w:type="dxa"/>
            <w:tcBorders>
              <w:top w:val="single" w:sz="4" w:space="0" w:color="auto"/>
              <w:left w:val="nil"/>
              <w:bottom w:val="single" w:sz="4" w:space="0" w:color="auto"/>
              <w:right w:val="single" w:sz="4" w:space="0" w:color="auto"/>
            </w:tcBorders>
            <w:vAlign w:val="bottom"/>
          </w:tcPr>
          <w:p w14:paraId="7B30F3BB" w14:textId="77777777" w:rsidR="00DC2B29" w:rsidRPr="0058089E" w:rsidRDefault="00DC2B29" w:rsidP="00DC2B29">
            <w:pPr>
              <w:pStyle w:val="TAC"/>
              <w:keepNext w:val="0"/>
              <w:rPr>
                <w:sz w:val="16"/>
              </w:rPr>
            </w:pPr>
            <w:r w:rsidRPr="0058089E">
              <w:rPr>
                <w:rFonts w:eastAsia="PMingLiU"/>
                <w:sz w:val="16"/>
              </w:rPr>
              <w:t>2620</w:t>
            </w:r>
          </w:p>
        </w:tc>
        <w:tc>
          <w:tcPr>
            <w:tcW w:w="1172" w:type="dxa"/>
            <w:tcBorders>
              <w:top w:val="single" w:sz="4" w:space="0" w:color="auto"/>
              <w:left w:val="nil"/>
              <w:bottom w:val="single" w:sz="4" w:space="0" w:color="auto"/>
              <w:right w:val="single" w:sz="4" w:space="0" w:color="auto"/>
            </w:tcBorders>
            <w:vAlign w:val="center"/>
          </w:tcPr>
          <w:p w14:paraId="20033D67" w14:textId="77777777" w:rsidR="00DC2B29" w:rsidRPr="0058089E" w:rsidRDefault="00DC2B29" w:rsidP="00DC2B29">
            <w:pPr>
              <w:pStyle w:val="TAC"/>
              <w:keepNext w:val="0"/>
              <w:rPr>
                <w:sz w:val="16"/>
                <w:lang w:eastAsia="ja-JP"/>
              </w:rPr>
            </w:pPr>
            <w:r w:rsidRPr="0058089E">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tcPr>
          <w:p w14:paraId="3757649F" w14:textId="77777777" w:rsidR="00DC2B29" w:rsidRPr="0058089E" w:rsidRDefault="00DC2B29" w:rsidP="00DC2B29">
            <w:pPr>
              <w:pStyle w:val="TAC"/>
              <w:keepNext w:val="0"/>
              <w:rPr>
                <w:sz w:val="16"/>
                <w:lang w:eastAsia="ja-JP"/>
              </w:rPr>
            </w:pPr>
            <w:r w:rsidRPr="0058089E">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2EBBF730" w14:textId="77777777" w:rsidR="00DC2B29" w:rsidRPr="0058089E" w:rsidRDefault="00DC2B29" w:rsidP="00DC2B29">
            <w:pPr>
              <w:pStyle w:val="TAC"/>
              <w:keepNext w:val="0"/>
              <w:rPr>
                <w:sz w:val="16"/>
                <w:lang w:eastAsia="ja-JP"/>
              </w:rPr>
            </w:pPr>
            <w:r w:rsidRPr="0058089E">
              <w:rPr>
                <w:rFonts w:eastAsia="PMingLiU"/>
                <w:sz w:val="16"/>
                <w:lang w:eastAsia="ko-KR"/>
              </w:rPr>
              <w:t>5</w:t>
            </w:r>
            <w:r w:rsidRPr="0058089E">
              <w:rPr>
                <w:rFonts w:eastAsia="PMingLiU"/>
                <w:sz w:val="16"/>
              </w:rPr>
              <w:t xml:space="preserve">, </w:t>
            </w:r>
            <w:r w:rsidRPr="0058089E">
              <w:rPr>
                <w:rFonts w:eastAsia="PMingLiU"/>
                <w:sz w:val="16"/>
                <w:lang w:eastAsia="ko-KR"/>
              </w:rPr>
              <w:t>6</w:t>
            </w:r>
          </w:p>
        </w:tc>
      </w:tr>
      <w:tr w:rsidR="00DC2B29" w:rsidRPr="0058089E" w14:paraId="1F4A674A"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1D5D7FF0" w14:textId="630217A2" w:rsidR="00DC2B29" w:rsidRPr="0058089E" w:rsidRDefault="00DC2B29" w:rsidP="00DC2B29">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3A_n20A</w:t>
            </w:r>
          </w:p>
        </w:tc>
        <w:tc>
          <w:tcPr>
            <w:tcW w:w="2864" w:type="dxa"/>
            <w:tcBorders>
              <w:top w:val="single" w:sz="4" w:space="0" w:color="auto"/>
              <w:left w:val="nil"/>
              <w:bottom w:val="single" w:sz="4" w:space="0" w:color="auto"/>
              <w:right w:val="single" w:sz="4" w:space="0" w:color="auto"/>
            </w:tcBorders>
            <w:vAlign w:val="center"/>
          </w:tcPr>
          <w:p w14:paraId="2701EBF0" w14:textId="77777777" w:rsidR="00DC2B29" w:rsidRPr="0058089E" w:rsidRDefault="00DC2B29" w:rsidP="00DC2B29">
            <w:pPr>
              <w:pStyle w:val="TAL"/>
              <w:rPr>
                <w:sz w:val="16"/>
                <w:szCs w:val="16"/>
                <w:lang w:val="sv-SE" w:eastAsia="ja-JP"/>
              </w:rPr>
            </w:pPr>
            <w:r w:rsidRPr="0058089E">
              <w:rPr>
                <w:sz w:val="16"/>
                <w:szCs w:val="16"/>
                <w:lang w:eastAsia="ja-JP"/>
              </w:rPr>
              <w:t>E-UTRA Band 1</w:t>
            </w:r>
            <w:r w:rsidRPr="0058089E">
              <w:rPr>
                <w:rFonts w:hint="eastAsia"/>
                <w:sz w:val="16"/>
                <w:szCs w:val="16"/>
                <w:lang w:eastAsia="ja-JP"/>
              </w:rPr>
              <w:t>, 7,</w:t>
            </w:r>
            <w:r w:rsidRPr="0058089E">
              <w:rPr>
                <w:sz w:val="16"/>
                <w:szCs w:val="16"/>
                <w:lang w:eastAsia="ja-JP"/>
              </w:rPr>
              <w:t xml:space="preserve"> </w:t>
            </w:r>
            <w:r w:rsidRPr="0058089E">
              <w:rPr>
                <w:rFonts w:hint="eastAsia"/>
                <w:sz w:val="16"/>
                <w:szCs w:val="16"/>
                <w:lang w:eastAsia="ja-JP"/>
              </w:rPr>
              <w:t xml:space="preserve">8, </w:t>
            </w:r>
            <w:r w:rsidRPr="0058089E">
              <w:rPr>
                <w:sz w:val="16"/>
                <w:szCs w:val="16"/>
                <w:lang w:eastAsia="ja-JP"/>
              </w:rPr>
              <w:t xml:space="preserve">31, 32, </w:t>
            </w:r>
            <w:r w:rsidRPr="0058089E">
              <w:rPr>
                <w:rFonts w:hint="eastAsia"/>
                <w:sz w:val="16"/>
                <w:szCs w:val="16"/>
                <w:lang w:eastAsia="ja-JP"/>
              </w:rPr>
              <w:t xml:space="preserve">33, 34, 40, 43, </w:t>
            </w:r>
            <w:r w:rsidRPr="0058089E">
              <w:rPr>
                <w:sz w:val="16"/>
                <w:szCs w:val="16"/>
                <w:lang w:eastAsia="ja-JP"/>
              </w:rPr>
              <w:t xml:space="preserve">50, 51, </w:t>
            </w:r>
            <w:r w:rsidRPr="0058089E">
              <w:rPr>
                <w:rFonts w:hint="eastAsia"/>
                <w:sz w:val="16"/>
                <w:szCs w:val="16"/>
                <w:lang w:eastAsia="ja-JP"/>
              </w:rPr>
              <w:t>65</w:t>
            </w:r>
            <w:r w:rsidRPr="0058089E">
              <w:rPr>
                <w:sz w:val="16"/>
                <w:szCs w:val="16"/>
                <w:lang w:eastAsia="ja-JP"/>
              </w:rPr>
              <w:t>, 67, 72</w:t>
            </w:r>
            <w:r w:rsidRPr="0058089E">
              <w:rPr>
                <w:rFonts w:hint="eastAsia"/>
                <w:sz w:val="16"/>
                <w:szCs w:val="16"/>
                <w:lang w:eastAsia="ja-JP"/>
              </w:rPr>
              <w:t>, 74</w:t>
            </w:r>
            <w:r w:rsidRPr="0058089E">
              <w:rPr>
                <w:sz w:val="16"/>
                <w:szCs w:val="16"/>
                <w:lang w:eastAsia="ja-JP"/>
              </w:rPr>
              <w:t>, 75, 76</w:t>
            </w:r>
          </w:p>
        </w:tc>
        <w:tc>
          <w:tcPr>
            <w:tcW w:w="934" w:type="dxa"/>
            <w:tcBorders>
              <w:top w:val="single" w:sz="4" w:space="0" w:color="auto"/>
              <w:left w:val="nil"/>
              <w:bottom w:val="single" w:sz="4" w:space="0" w:color="auto"/>
              <w:right w:val="single" w:sz="4" w:space="0" w:color="auto"/>
            </w:tcBorders>
            <w:vAlign w:val="center"/>
          </w:tcPr>
          <w:p w14:paraId="0FC5102F"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0AA52E"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6FA1D7"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A07D90" w14:textId="77777777" w:rsidR="00DC2B29" w:rsidRPr="0058089E" w:rsidRDefault="00DC2B29" w:rsidP="00DC2B29">
            <w:pPr>
              <w:pStyle w:val="TAC"/>
              <w:rPr>
                <w:sz w:val="16"/>
                <w:lang w:eastAsia="ja-JP"/>
              </w:rPr>
            </w:pPr>
            <w:r w:rsidRPr="0058089E">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1FDC998" w14:textId="77777777" w:rsidR="00DC2B29" w:rsidRPr="0058089E" w:rsidRDefault="00DC2B29" w:rsidP="00DC2B29">
            <w:pPr>
              <w:pStyle w:val="TAC"/>
              <w:rPr>
                <w:sz w:val="16"/>
                <w:lang w:eastAsia="ja-JP"/>
              </w:rPr>
            </w:pPr>
            <w:r w:rsidRPr="0058089E">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2B7C41" w14:textId="77777777" w:rsidR="00DC2B29" w:rsidRPr="0058089E" w:rsidRDefault="00DC2B29" w:rsidP="00DC2B29">
            <w:pPr>
              <w:pStyle w:val="TAC"/>
              <w:rPr>
                <w:sz w:val="16"/>
                <w:lang w:eastAsia="ja-JP"/>
              </w:rPr>
            </w:pPr>
          </w:p>
        </w:tc>
      </w:tr>
      <w:tr w:rsidR="00DC2B29" w:rsidRPr="0058089E" w14:paraId="2E4314D1" w14:textId="77777777" w:rsidTr="00AE38C4">
        <w:trPr>
          <w:trHeight w:val="188"/>
          <w:jc w:val="center"/>
        </w:trPr>
        <w:tc>
          <w:tcPr>
            <w:tcW w:w="1632" w:type="dxa"/>
            <w:vMerge/>
            <w:tcBorders>
              <w:left w:val="single" w:sz="4" w:space="0" w:color="auto"/>
              <w:right w:val="single" w:sz="4" w:space="0" w:color="auto"/>
            </w:tcBorders>
          </w:tcPr>
          <w:p w14:paraId="046949A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3BA26C" w14:textId="77777777" w:rsidR="00DC2B29" w:rsidRPr="0058089E" w:rsidRDefault="00DC2B29" w:rsidP="00DC2B29">
            <w:pPr>
              <w:pStyle w:val="TAL"/>
              <w:rPr>
                <w:sz w:val="16"/>
                <w:szCs w:val="16"/>
                <w:lang w:val="sv-SE" w:eastAsia="ja-JP"/>
              </w:rPr>
            </w:pPr>
            <w:r w:rsidRPr="0058089E">
              <w:rPr>
                <w:sz w:val="16"/>
                <w:szCs w:val="16"/>
                <w:lang w:val="sv-SE" w:eastAsia="ja-JP"/>
              </w:rPr>
              <w:t xml:space="preserve">E-UTRA Band </w:t>
            </w:r>
            <w:r w:rsidRPr="0058089E">
              <w:rPr>
                <w:rFonts w:hint="eastAsia"/>
                <w:sz w:val="16"/>
                <w:szCs w:val="16"/>
                <w:lang w:val="sv-SE" w:eastAsia="ja-JP"/>
              </w:rPr>
              <w:t>3</w:t>
            </w:r>
          </w:p>
          <w:p w14:paraId="48D2F4C2" w14:textId="77777777" w:rsidR="00DC2B29" w:rsidRPr="0058089E" w:rsidRDefault="00DC2B29" w:rsidP="00DC2B29">
            <w:pPr>
              <w:pStyle w:val="TAL"/>
              <w:rPr>
                <w:sz w:val="16"/>
                <w:szCs w:val="16"/>
                <w:lang w:eastAsia="ja-JP"/>
              </w:rPr>
            </w:pPr>
            <w:r w:rsidRPr="0058089E">
              <w:rPr>
                <w:sz w:val="16"/>
                <w:szCs w:val="16"/>
                <w:lang w:val="sv-SE" w:eastAsia="ja-JP"/>
              </w:rPr>
              <w:t>NR band n20</w:t>
            </w:r>
          </w:p>
        </w:tc>
        <w:tc>
          <w:tcPr>
            <w:tcW w:w="934" w:type="dxa"/>
            <w:tcBorders>
              <w:top w:val="single" w:sz="4" w:space="0" w:color="auto"/>
              <w:left w:val="nil"/>
              <w:bottom w:val="single" w:sz="4" w:space="0" w:color="auto"/>
              <w:right w:val="single" w:sz="4" w:space="0" w:color="auto"/>
            </w:tcBorders>
            <w:vAlign w:val="center"/>
          </w:tcPr>
          <w:p w14:paraId="6004830D"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247BFD"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AB572D4"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2E14B"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89CF85"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4EAC98E" w14:textId="77777777" w:rsidR="00DC2B29" w:rsidRPr="0058089E" w:rsidRDefault="00DC2B29" w:rsidP="00DC2B29">
            <w:pPr>
              <w:pStyle w:val="TAC"/>
              <w:rPr>
                <w:sz w:val="16"/>
                <w:lang w:eastAsia="ja-JP"/>
              </w:rPr>
            </w:pPr>
            <w:r w:rsidRPr="0058089E">
              <w:rPr>
                <w:rFonts w:cs="Arial"/>
                <w:sz w:val="16"/>
                <w:szCs w:val="16"/>
                <w:lang w:eastAsia="ja-JP"/>
              </w:rPr>
              <w:t>5</w:t>
            </w:r>
          </w:p>
        </w:tc>
      </w:tr>
      <w:tr w:rsidR="00DC2B29" w:rsidRPr="0058089E" w14:paraId="76631C2D" w14:textId="77777777" w:rsidTr="00AE38C4">
        <w:trPr>
          <w:trHeight w:val="188"/>
          <w:jc w:val="center"/>
        </w:trPr>
        <w:tc>
          <w:tcPr>
            <w:tcW w:w="1632" w:type="dxa"/>
            <w:vMerge/>
            <w:tcBorders>
              <w:left w:val="single" w:sz="4" w:space="0" w:color="auto"/>
              <w:right w:val="single" w:sz="4" w:space="0" w:color="auto"/>
            </w:tcBorders>
          </w:tcPr>
          <w:p w14:paraId="5E8273A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D9BFD26" w14:textId="77777777" w:rsidR="00DC2B29" w:rsidRPr="0058089E" w:rsidRDefault="00DC2B29" w:rsidP="00DC2B29">
            <w:pPr>
              <w:pStyle w:val="TAL"/>
              <w:rPr>
                <w:sz w:val="16"/>
                <w:szCs w:val="16"/>
                <w:lang w:eastAsia="ja-JP"/>
              </w:rPr>
            </w:pPr>
            <w:r w:rsidRPr="0058089E">
              <w:rPr>
                <w:sz w:val="16"/>
                <w:szCs w:val="16"/>
                <w:lang w:eastAsia="ja-JP"/>
              </w:rPr>
              <w:t xml:space="preserve">E-UTRA Band </w:t>
            </w:r>
            <w:r w:rsidRPr="0058089E">
              <w:rPr>
                <w:rFonts w:hint="eastAsia"/>
                <w:sz w:val="16"/>
                <w:szCs w:val="16"/>
                <w:lang w:eastAsia="ja-JP"/>
              </w:rPr>
              <w:t>22, 38, 42</w:t>
            </w:r>
            <w:r w:rsidRPr="0058089E">
              <w:rPr>
                <w:sz w:val="16"/>
                <w:szCs w:val="16"/>
                <w:lang w:eastAsia="ja-JP"/>
              </w:rPr>
              <w:t>, 52</w:t>
            </w:r>
          </w:p>
        </w:tc>
        <w:tc>
          <w:tcPr>
            <w:tcW w:w="934" w:type="dxa"/>
            <w:tcBorders>
              <w:top w:val="single" w:sz="4" w:space="0" w:color="auto"/>
              <w:left w:val="nil"/>
              <w:bottom w:val="single" w:sz="4" w:space="0" w:color="auto"/>
              <w:right w:val="single" w:sz="4" w:space="0" w:color="auto"/>
            </w:tcBorders>
            <w:vAlign w:val="center"/>
          </w:tcPr>
          <w:p w14:paraId="744B8413"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16D4FA"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6F528E6"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62EF498"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6A3A6C"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04FF47C" w14:textId="77777777" w:rsidR="00DC2B29" w:rsidRPr="0058089E" w:rsidRDefault="00DC2B29" w:rsidP="00DC2B29">
            <w:pPr>
              <w:pStyle w:val="TAC"/>
              <w:rPr>
                <w:sz w:val="16"/>
                <w:lang w:eastAsia="ja-JP"/>
              </w:rPr>
            </w:pPr>
            <w:r w:rsidRPr="0058089E">
              <w:rPr>
                <w:rFonts w:cs="Arial"/>
                <w:sz w:val="16"/>
                <w:szCs w:val="16"/>
                <w:lang w:eastAsia="ja-JP"/>
              </w:rPr>
              <w:t>2</w:t>
            </w:r>
          </w:p>
        </w:tc>
      </w:tr>
      <w:tr w:rsidR="00DC2B29" w:rsidRPr="0058089E" w14:paraId="494CBA50" w14:textId="77777777" w:rsidTr="00AE38C4">
        <w:trPr>
          <w:trHeight w:val="188"/>
          <w:jc w:val="center"/>
        </w:trPr>
        <w:tc>
          <w:tcPr>
            <w:tcW w:w="1632" w:type="dxa"/>
            <w:vMerge/>
            <w:tcBorders>
              <w:left w:val="single" w:sz="4" w:space="0" w:color="auto"/>
              <w:right w:val="single" w:sz="4" w:space="0" w:color="auto"/>
            </w:tcBorders>
          </w:tcPr>
          <w:p w14:paraId="533CD01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F0842B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AF38AEB" w14:textId="77777777" w:rsidR="00DC2B29" w:rsidRPr="0058089E" w:rsidRDefault="00DC2B29" w:rsidP="00DC2B29">
            <w:pPr>
              <w:pStyle w:val="TAC"/>
              <w:rPr>
                <w:sz w:val="16"/>
              </w:rPr>
            </w:pPr>
            <w:r w:rsidRPr="0058089E">
              <w:rPr>
                <w:rFonts w:cs="Arial" w:hint="eastAsia"/>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4C25348F" w14:textId="77777777" w:rsidR="00DC2B29" w:rsidRPr="0058089E" w:rsidRDefault="00DC2B29" w:rsidP="00DC2B29">
            <w:pPr>
              <w:pStyle w:val="TAC"/>
              <w:rPr>
                <w:sz w:val="16"/>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4A5E2DF6" w14:textId="77777777" w:rsidR="00DC2B29" w:rsidRPr="0058089E" w:rsidRDefault="00DC2B29" w:rsidP="00DC2B29">
            <w:pPr>
              <w:pStyle w:val="TAC"/>
              <w:rPr>
                <w:sz w:val="16"/>
              </w:rPr>
            </w:pPr>
            <w:r w:rsidRPr="0058089E">
              <w:rPr>
                <w:rFonts w:cs="Arial" w:hint="eastAsia"/>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A16124F" w14:textId="77777777" w:rsidR="00DC2B29" w:rsidRPr="0058089E" w:rsidRDefault="00DC2B29" w:rsidP="00DC2B29">
            <w:pPr>
              <w:pStyle w:val="TAC"/>
              <w:rPr>
                <w:sz w:val="16"/>
                <w:lang w:eastAsia="ja-JP"/>
              </w:rPr>
            </w:pPr>
            <w:r w:rsidRPr="0058089E">
              <w:rPr>
                <w:rFonts w:cs="Arial" w:hint="eastAsia"/>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90F4E" w14:textId="77777777" w:rsidR="00DC2B29" w:rsidRPr="0058089E" w:rsidRDefault="00DC2B29" w:rsidP="00DC2B29">
            <w:pPr>
              <w:pStyle w:val="TAC"/>
              <w:rPr>
                <w:sz w:val="16"/>
                <w:lang w:eastAsia="ja-JP"/>
              </w:rPr>
            </w:pPr>
            <w:r w:rsidRPr="0058089E">
              <w:rPr>
                <w:rFonts w:cs="Arial" w:hint="eastAsia"/>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5CFC6D" w14:textId="77777777" w:rsidR="00DC2B29" w:rsidRPr="0058089E" w:rsidRDefault="00DC2B29" w:rsidP="00DC2B29">
            <w:pPr>
              <w:pStyle w:val="TAC"/>
              <w:rPr>
                <w:sz w:val="16"/>
                <w:lang w:eastAsia="ja-JP"/>
              </w:rPr>
            </w:pPr>
          </w:p>
        </w:tc>
      </w:tr>
      <w:tr w:rsidR="00DC2B29" w:rsidRPr="0058089E" w14:paraId="0EBB74C2"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84B01FD" w14:textId="0576E45B" w:rsidR="00DC2B29" w:rsidRPr="0058089E" w:rsidRDefault="00DC2B29" w:rsidP="00DC2B29">
            <w:pPr>
              <w:pStyle w:val="TAC"/>
              <w:keepNext w:val="0"/>
              <w:rPr>
                <w:lang w:eastAsia="ja-JP"/>
              </w:rPr>
            </w:pPr>
            <w:r w:rsidRPr="0058089E">
              <w:rPr>
                <w:rFonts w:eastAsia="PMingLiU"/>
                <w:lang w:eastAsia="ja-JP"/>
              </w:rPr>
              <w:t>DC</w:t>
            </w:r>
            <w:r w:rsidRPr="0058089E">
              <w:t>_</w:t>
            </w:r>
            <w:r w:rsidRPr="0058089E">
              <w:rPr>
                <w:rFonts w:eastAsia="PMingLiU"/>
                <w:lang w:eastAsia="zh-TW"/>
              </w:rPr>
              <w:t>3</w:t>
            </w:r>
            <w:r w:rsidRPr="0058089E">
              <w:t>_</w:t>
            </w:r>
            <w:r w:rsidRPr="0058089E">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tcPr>
          <w:p w14:paraId="60980792" w14:textId="478036E7" w:rsidR="00DC2B29" w:rsidRPr="0058089E" w:rsidRDefault="00DC2B29" w:rsidP="00DC2B29">
            <w:pPr>
              <w:pStyle w:val="TAL"/>
              <w:rPr>
                <w:sz w:val="16"/>
                <w:szCs w:val="16"/>
                <w:lang w:eastAsia="ko-KR"/>
              </w:rPr>
            </w:pPr>
            <w:r w:rsidRPr="0058089E">
              <w:rPr>
                <w:sz w:val="16"/>
                <w:szCs w:val="16"/>
                <w:lang w:val="sv-SE"/>
              </w:rPr>
              <w:t xml:space="preserve">E-UTRA Band 1, </w:t>
            </w:r>
            <w:r w:rsidRPr="0058089E">
              <w:rPr>
                <w:sz w:val="16"/>
                <w:szCs w:val="16"/>
                <w:lang w:val="sv-SE" w:eastAsia="ja-JP"/>
              </w:rPr>
              <w:t xml:space="preserve">42, </w:t>
            </w:r>
            <w:r w:rsidRPr="0058089E">
              <w:rPr>
                <w:sz w:val="16"/>
                <w:szCs w:val="16"/>
                <w:lang w:val="sv-SE"/>
              </w:rPr>
              <w:t>43, 50, 51, 65, 74, 75, 76</w:t>
            </w:r>
          </w:p>
          <w:p w14:paraId="436762E0" w14:textId="0FDF8D1E" w:rsidR="00DC2B29" w:rsidRPr="0058089E" w:rsidRDefault="00DC2B29" w:rsidP="00DC2B29">
            <w:pPr>
              <w:pStyle w:val="TAL"/>
              <w:rPr>
                <w:sz w:val="16"/>
                <w:szCs w:val="16"/>
                <w:lang w:val="sv-SE" w:eastAsia="ja-JP"/>
              </w:rPr>
            </w:pPr>
            <w:r w:rsidRPr="0058089E">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7049085C"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D29B39"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6999F76"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877630"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DCE0740"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3F8E6CF" w14:textId="3D2319FA" w:rsidR="00DC2B29" w:rsidRPr="0058089E" w:rsidRDefault="00DC2B29" w:rsidP="00DC2B29">
            <w:pPr>
              <w:pStyle w:val="TAC"/>
              <w:keepNext w:val="0"/>
              <w:rPr>
                <w:sz w:val="16"/>
                <w:lang w:eastAsia="ja-JP"/>
              </w:rPr>
            </w:pPr>
            <w:r w:rsidRPr="0058089E">
              <w:rPr>
                <w:sz w:val="16"/>
              </w:rPr>
              <w:t>2</w:t>
            </w:r>
          </w:p>
        </w:tc>
      </w:tr>
      <w:tr w:rsidR="00DC2B29" w:rsidRPr="0058089E" w14:paraId="46BDC787" w14:textId="77777777" w:rsidTr="001310A1">
        <w:trPr>
          <w:trHeight w:val="188"/>
          <w:jc w:val="center"/>
        </w:trPr>
        <w:tc>
          <w:tcPr>
            <w:tcW w:w="1632" w:type="dxa"/>
            <w:vMerge/>
            <w:tcBorders>
              <w:left w:val="single" w:sz="4" w:space="0" w:color="auto"/>
              <w:right w:val="single" w:sz="4" w:space="0" w:color="auto"/>
            </w:tcBorders>
          </w:tcPr>
          <w:p w14:paraId="487AFCF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482677" w14:textId="327EF262" w:rsidR="00DC2B29" w:rsidRPr="0058089E" w:rsidRDefault="00DC2B29" w:rsidP="00DC2B29">
            <w:pPr>
              <w:pStyle w:val="TAL"/>
              <w:rPr>
                <w:sz w:val="16"/>
                <w:szCs w:val="16"/>
                <w:lang w:eastAsia="ja-JP"/>
              </w:rPr>
            </w:pPr>
            <w:r w:rsidRPr="0058089E">
              <w:rPr>
                <w:sz w:val="16"/>
                <w:szCs w:val="16"/>
                <w:lang w:val="sv-SE" w:eastAsia="ja-JP"/>
              </w:rPr>
              <w:t xml:space="preserve">E-UTRA </w:t>
            </w:r>
            <w:r w:rsidRPr="0058089E">
              <w:rPr>
                <w:sz w:val="16"/>
                <w:szCs w:val="16"/>
              </w:rPr>
              <w:t>band 1</w:t>
            </w:r>
          </w:p>
        </w:tc>
        <w:tc>
          <w:tcPr>
            <w:tcW w:w="934" w:type="dxa"/>
            <w:tcBorders>
              <w:top w:val="single" w:sz="4" w:space="0" w:color="auto"/>
              <w:left w:val="nil"/>
              <w:bottom w:val="single" w:sz="4" w:space="0" w:color="auto"/>
              <w:right w:val="single" w:sz="4" w:space="0" w:color="auto"/>
            </w:tcBorders>
            <w:vAlign w:val="center"/>
          </w:tcPr>
          <w:p w14:paraId="37F871AE"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2E00DE"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CE42AA0"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8441E23"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3844C84E"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1C53CE4" w14:textId="0345AD9C" w:rsidR="00DC2B29" w:rsidRPr="0058089E" w:rsidRDefault="00DC2B29" w:rsidP="00DC2B29">
            <w:pPr>
              <w:pStyle w:val="TAC"/>
              <w:keepNext w:val="0"/>
              <w:rPr>
                <w:sz w:val="16"/>
                <w:lang w:eastAsia="ja-JP"/>
              </w:rPr>
            </w:pPr>
            <w:r w:rsidRPr="0058089E">
              <w:rPr>
                <w:sz w:val="16"/>
              </w:rPr>
              <w:t xml:space="preserve">9, </w:t>
            </w:r>
            <w:r w:rsidRPr="0058089E">
              <w:rPr>
                <w:sz w:val="16"/>
                <w:lang w:eastAsia="ja-JP"/>
              </w:rPr>
              <w:t>10</w:t>
            </w:r>
          </w:p>
        </w:tc>
      </w:tr>
      <w:tr w:rsidR="00DC2B29" w:rsidRPr="0058089E" w14:paraId="0734FC63" w14:textId="77777777" w:rsidTr="001310A1">
        <w:trPr>
          <w:trHeight w:val="188"/>
          <w:jc w:val="center"/>
        </w:trPr>
        <w:tc>
          <w:tcPr>
            <w:tcW w:w="1632" w:type="dxa"/>
            <w:vMerge/>
            <w:tcBorders>
              <w:left w:val="single" w:sz="4" w:space="0" w:color="auto"/>
              <w:right w:val="single" w:sz="4" w:space="0" w:color="auto"/>
            </w:tcBorders>
          </w:tcPr>
          <w:p w14:paraId="799C519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CF22B79" w14:textId="76EA264C" w:rsidR="00DC2B29" w:rsidRPr="0058089E" w:rsidRDefault="00DC2B29" w:rsidP="00DC2B29">
            <w:pPr>
              <w:pStyle w:val="TAL"/>
              <w:rPr>
                <w:sz w:val="16"/>
                <w:szCs w:val="16"/>
                <w:lang w:eastAsia="ja-JP"/>
              </w:rPr>
            </w:pPr>
            <w:r w:rsidRPr="0058089E">
              <w:rPr>
                <w:sz w:val="16"/>
                <w:szCs w:val="16"/>
                <w:lang w:val="sv-SE" w:eastAsia="ja-JP"/>
              </w:rPr>
              <w:t xml:space="preserve">E-UTRA </w:t>
            </w:r>
            <w:r w:rsidRPr="0058089E">
              <w:rPr>
                <w:sz w:val="16"/>
                <w:szCs w:val="16"/>
              </w:rPr>
              <w:t xml:space="preserve"> band 3</w:t>
            </w:r>
          </w:p>
        </w:tc>
        <w:tc>
          <w:tcPr>
            <w:tcW w:w="934" w:type="dxa"/>
            <w:tcBorders>
              <w:top w:val="single" w:sz="4" w:space="0" w:color="auto"/>
              <w:left w:val="nil"/>
              <w:bottom w:val="single" w:sz="4" w:space="0" w:color="auto"/>
              <w:right w:val="single" w:sz="4" w:space="0" w:color="auto"/>
            </w:tcBorders>
            <w:vAlign w:val="center"/>
          </w:tcPr>
          <w:p w14:paraId="717AAE46"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7CB43C"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D1B1E90"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706011"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622396E"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0A01EEDB" w14:textId="2321DB77" w:rsidR="00DC2B29" w:rsidRPr="0058089E" w:rsidRDefault="00DC2B29" w:rsidP="00DC2B29">
            <w:pPr>
              <w:pStyle w:val="TAC"/>
              <w:keepNext w:val="0"/>
              <w:rPr>
                <w:sz w:val="16"/>
                <w:lang w:eastAsia="ja-JP"/>
              </w:rPr>
            </w:pPr>
            <w:r w:rsidRPr="0058089E">
              <w:rPr>
                <w:sz w:val="16"/>
                <w:lang w:eastAsia="ja-JP"/>
              </w:rPr>
              <w:t>5</w:t>
            </w:r>
          </w:p>
        </w:tc>
      </w:tr>
      <w:tr w:rsidR="00DC2B29" w:rsidRPr="0058089E" w14:paraId="2208114A" w14:textId="77777777" w:rsidTr="001310A1">
        <w:trPr>
          <w:trHeight w:val="188"/>
          <w:jc w:val="center"/>
        </w:trPr>
        <w:tc>
          <w:tcPr>
            <w:tcW w:w="1632" w:type="dxa"/>
            <w:vMerge/>
            <w:tcBorders>
              <w:left w:val="single" w:sz="4" w:space="0" w:color="auto"/>
              <w:right w:val="single" w:sz="4" w:space="0" w:color="auto"/>
            </w:tcBorders>
          </w:tcPr>
          <w:p w14:paraId="16C3179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E1DCE6C" w14:textId="1C94D1DC" w:rsidR="00DC2B29" w:rsidRPr="0058089E" w:rsidRDefault="00DC2B29" w:rsidP="00DC2B29">
            <w:pPr>
              <w:pStyle w:val="TAL"/>
              <w:rPr>
                <w:sz w:val="16"/>
                <w:szCs w:val="16"/>
                <w:lang w:val="sv-SE" w:eastAsia="ja-JP"/>
              </w:rPr>
            </w:pPr>
            <w:r w:rsidRPr="0058089E">
              <w:rPr>
                <w:sz w:val="16"/>
                <w:szCs w:val="16"/>
                <w:lang w:val="sv-SE"/>
              </w:rPr>
              <w:t>E-UTRA Band 5, 7, 8, 20, 26, 27, 31, 34, 38, 40, 41, 72</w:t>
            </w:r>
          </w:p>
        </w:tc>
        <w:tc>
          <w:tcPr>
            <w:tcW w:w="934" w:type="dxa"/>
            <w:tcBorders>
              <w:top w:val="single" w:sz="4" w:space="0" w:color="auto"/>
              <w:left w:val="nil"/>
              <w:bottom w:val="single" w:sz="4" w:space="0" w:color="auto"/>
              <w:right w:val="single" w:sz="4" w:space="0" w:color="auto"/>
            </w:tcBorders>
            <w:vAlign w:val="center"/>
          </w:tcPr>
          <w:p w14:paraId="088504B1"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11ACBA"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B1C3EC7"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A11EA6"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4121B5A6"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5427826" w14:textId="77777777" w:rsidR="00DC2B29" w:rsidRPr="0058089E" w:rsidRDefault="00DC2B29" w:rsidP="00DC2B29">
            <w:pPr>
              <w:pStyle w:val="TAC"/>
              <w:keepNext w:val="0"/>
              <w:rPr>
                <w:sz w:val="16"/>
                <w:lang w:eastAsia="ja-JP"/>
              </w:rPr>
            </w:pPr>
          </w:p>
        </w:tc>
      </w:tr>
      <w:tr w:rsidR="00DC2B29" w:rsidRPr="0058089E" w14:paraId="50BE03C4" w14:textId="77777777" w:rsidTr="001310A1">
        <w:trPr>
          <w:trHeight w:val="188"/>
          <w:jc w:val="center"/>
        </w:trPr>
        <w:tc>
          <w:tcPr>
            <w:tcW w:w="1632" w:type="dxa"/>
            <w:vMerge/>
            <w:tcBorders>
              <w:left w:val="single" w:sz="4" w:space="0" w:color="auto"/>
              <w:right w:val="single" w:sz="4" w:space="0" w:color="auto"/>
            </w:tcBorders>
          </w:tcPr>
          <w:p w14:paraId="2A8C024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8410336" w14:textId="77777777" w:rsidR="00DC2B29" w:rsidRPr="0058089E" w:rsidRDefault="00DC2B29" w:rsidP="00DC2B29">
            <w:pPr>
              <w:pStyle w:val="TAL"/>
              <w:rPr>
                <w:sz w:val="16"/>
                <w:szCs w:val="16"/>
                <w:lang w:eastAsia="ja-JP"/>
              </w:rPr>
            </w:pPr>
            <w:r w:rsidRPr="0058089E">
              <w:rPr>
                <w:sz w:val="16"/>
                <w:szCs w:val="16"/>
              </w:rPr>
              <w:t>E-UTRA Band 11, 18, 19, 21</w:t>
            </w:r>
          </w:p>
        </w:tc>
        <w:tc>
          <w:tcPr>
            <w:tcW w:w="934" w:type="dxa"/>
            <w:tcBorders>
              <w:top w:val="single" w:sz="4" w:space="0" w:color="auto"/>
              <w:left w:val="nil"/>
              <w:bottom w:val="single" w:sz="4" w:space="0" w:color="auto"/>
              <w:right w:val="single" w:sz="4" w:space="0" w:color="auto"/>
            </w:tcBorders>
            <w:vAlign w:val="center"/>
          </w:tcPr>
          <w:p w14:paraId="51251425"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r w:rsidRPr="0058089E">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1682AE01"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E5A18AF"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1AD84"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111A86C9"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1B17ABA" w14:textId="64ED3AFF" w:rsidR="00DC2B29" w:rsidRPr="0058089E" w:rsidRDefault="00DC2B29" w:rsidP="00DC2B29">
            <w:pPr>
              <w:pStyle w:val="TAC"/>
              <w:keepNext w:val="0"/>
              <w:rPr>
                <w:sz w:val="16"/>
                <w:lang w:eastAsia="ja-JP"/>
              </w:rPr>
            </w:pPr>
            <w:r w:rsidRPr="0058089E">
              <w:rPr>
                <w:sz w:val="16"/>
              </w:rPr>
              <w:t>13</w:t>
            </w:r>
          </w:p>
        </w:tc>
      </w:tr>
      <w:tr w:rsidR="00DC2B29" w:rsidRPr="0058089E" w14:paraId="155FC675" w14:textId="77777777" w:rsidTr="001310A1">
        <w:trPr>
          <w:trHeight w:val="188"/>
          <w:jc w:val="center"/>
        </w:trPr>
        <w:tc>
          <w:tcPr>
            <w:tcW w:w="1632" w:type="dxa"/>
            <w:vMerge/>
            <w:tcBorders>
              <w:left w:val="single" w:sz="4" w:space="0" w:color="auto"/>
              <w:right w:val="single" w:sz="4" w:space="0" w:color="auto"/>
            </w:tcBorders>
          </w:tcPr>
          <w:p w14:paraId="24A35A0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0D678"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5F087F7" w14:textId="77777777" w:rsidR="00DC2B29" w:rsidRPr="0058089E" w:rsidRDefault="00DC2B29" w:rsidP="00DC2B29">
            <w:pPr>
              <w:pStyle w:val="TAC"/>
              <w:keepNext w:val="0"/>
              <w:rPr>
                <w:rFonts w:eastAsia="PMingLiU"/>
                <w:sz w:val="16"/>
              </w:rPr>
            </w:pPr>
            <w:r w:rsidRPr="0058089E">
              <w:rPr>
                <w:sz w:val="16"/>
              </w:rPr>
              <w:t>1884.5</w:t>
            </w:r>
          </w:p>
        </w:tc>
        <w:tc>
          <w:tcPr>
            <w:tcW w:w="310" w:type="dxa"/>
            <w:tcBorders>
              <w:top w:val="single" w:sz="4" w:space="0" w:color="auto"/>
              <w:left w:val="nil"/>
              <w:bottom w:val="single" w:sz="4" w:space="0" w:color="auto"/>
              <w:right w:val="single" w:sz="4" w:space="0" w:color="auto"/>
            </w:tcBorders>
            <w:vAlign w:val="center"/>
          </w:tcPr>
          <w:p w14:paraId="579D0EC8" w14:textId="77777777" w:rsidR="00DC2B29" w:rsidRPr="0058089E" w:rsidRDefault="00DC2B29" w:rsidP="00DC2B29">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F4CF8C1" w14:textId="77777777" w:rsidR="00DC2B29" w:rsidRPr="0058089E" w:rsidRDefault="00DC2B29" w:rsidP="00DC2B29">
            <w:pPr>
              <w:pStyle w:val="TAC"/>
              <w:keepNext w:val="0"/>
              <w:rPr>
                <w:rFonts w:eastAsia="PMingLiU"/>
                <w:sz w:val="16"/>
              </w:rPr>
            </w:pPr>
            <w:r w:rsidRPr="0058089E">
              <w:rPr>
                <w:sz w:val="16"/>
              </w:rPr>
              <w:t>1915.7</w:t>
            </w:r>
          </w:p>
        </w:tc>
        <w:tc>
          <w:tcPr>
            <w:tcW w:w="1172" w:type="dxa"/>
            <w:tcBorders>
              <w:top w:val="single" w:sz="4" w:space="0" w:color="auto"/>
              <w:left w:val="nil"/>
              <w:bottom w:val="single" w:sz="4" w:space="0" w:color="auto"/>
              <w:right w:val="single" w:sz="4" w:space="0" w:color="auto"/>
            </w:tcBorders>
            <w:vAlign w:val="center"/>
          </w:tcPr>
          <w:p w14:paraId="06EFE5C0" w14:textId="77777777" w:rsidR="00DC2B29" w:rsidRPr="0058089E" w:rsidRDefault="00DC2B29" w:rsidP="00DC2B29">
            <w:pPr>
              <w:pStyle w:val="TAC"/>
              <w:keepNext w:val="0"/>
              <w:rPr>
                <w:rFonts w:eastAsia="PMingLiU"/>
                <w:sz w:val="16"/>
              </w:rPr>
            </w:pPr>
            <w:r w:rsidRPr="0058089E">
              <w:rPr>
                <w:sz w:val="16"/>
              </w:rPr>
              <w:t>-41</w:t>
            </w:r>
          </w:p>
        </w:tc>
        <w:tc>
          <w:tcPr>
            <w:tcW w:w="749" w:type="dxa"/>
            <w:tcBorders>
              <w:top w:val="single" w:sz="4" w:space="0" w:color="auto"/>
              <w:left w:val="nil"/>
              <w:bottom w:val="single" w:sz="4" w:space="0" w:color="auto"/>
              <w:right w:val="single" w:sz="4" w:space="0" w:color="auto"/>
            </w:tcBorders>
            <w:noWrap/>
            <w:vAlign w:val="center"/>
          </w:tcPr>
          <w:p w14:paraId="3C4D9DDD" w14:textId="77777777" w:rsidR="00DC2B29" w:rsidRPr="0058089E" w:rsidRDefault="00DC2B29" w:rsidP="00DC2B29">
            <w:pPr>
              <w:pStyle w:val="TAC"/>
              <w:keepNext w:val="0"/>
              <w:rPr>
                <w:rFonts w:eastAsia="PMingLiU"/>
                <w:sz w:val="16"/>
              </w:rPr>
            </w:pPr>
            <w:r w:rsidRPr="0058089E">
              <w:rPr>
                <w:sz w:val="16"/>
              </w:rPr>
              <w:t>0.3</w:t>
            </w:r>
          </w:p>
        </w:tc>
        <w:tc>
          <w:tcPr>
            <w:tcW w:w="1228" w:type="dxa"/>
            <w:tcBorders>
              <w:top w:val="single" w:sz="4" w:space="0" w:color="auto"/>
              <w:left w:val="nil"/>
              <w:bottom w:val="single" w:sz="4" w:space="0" w:color="auto"/>
              <w:right w:val="single" w:sz="4" w:space="0" w:color="auto"/>
            </w:tcBorders>
            <w:noWrap/>
            <w:vAlign w:val="center"/>
          </w:tcPr>
          <w:p w14:paraId="08ADFA16" w14:textId="7BFD4683" w:rsidR="00DC2B29" w:rsidRPr="0058089E" w:rsidRDefault="00DC2B29" w:rsidP="00DC2B29">
            <w:pPr>
              <w:pStyle w:val="TAC"/>
              <w:keepNext w:val="0"/>
              <w:rPr>
                <w:rFonts w:eastAsia="PMingLiU"/>
                <w:sz w:val="16"/>
                <w:lang w:eastAsia="ko-KR"/>
              </w:rPr>
            </w:pPr>
            <w:r w:rsidRPr="0058089E">
              <w:rPr>
                <w:sz w:val="16"/>
              </w:rPr>
              <w:t>13</w:t>
            </w:r>
          </w:p>
        </w:tc>
      </w:tr>
      <w:tr w:rsidR="00DC2B29" w:rsidRPr="0058089E" w14:paraId="4084C296" w14:textId="77777777" w:rsidTr="001310A1">
        <w:trPr>
          <w:trHeight w:val="188"/>
          <w:jc w:val="center"/>
        </w:trPr>
        <w:tc>
          <w:tcPr>
            <w:tcW w:w="1632" w:type="dxa"/>
            <w:vMerge/>
            <w:tcBorders>
              <w:left w:val="single" w:sz="4" w:space="0" w:color="auto"/>
              <w:right w:val="single" w:sz="4" w:space="0" w:color="auto"/>
            </w:tcBorders>
          </w:tcPr>
          <w:p w14:paraId="164D2D4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CECE2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DC80522" w14:textId="77777777" w:rsidR="00DC2B29" w:rsidRPr="0058089E" w:rsidRDefault="00DC2B29" w:rsidP="00DC2B29">
            <w:pPr>
              <w:pStyle w:val="TAC"/>
              <w:keepNext w:val="0"/>
              <w:rPr>
                <w:sz w:val="16"/>
              </w:rPr>
            </w:pPr>
            <w:r w:rsidRPr="0058089E">
              <w:rPr>
                <w:sz w:val="16"/>
              </w:rPr>
              <w:t>470</w:t>
            </w:r>
          </w:p>
        </w:tc>
        <w:tc>
          <w:tcPr>
            <w:tcW w:w="310" w:type="dxa"/>
            <w:tcBorders>
              <w:top w:val="single" w:sz="4" w:space="0" w:color="auto"/>
              <w:left w:val="nil"/>
              <w:bottom w:val="single" w:sz="4" w:space="0" w:color="auto"/>
              <w:right w:val="single" w:sz="4" w:space="0" w:color="auto"/>
            </w:tcBorders>
            <w:vAlign w:val="center"/>
          </w:tcPr>
          <w:p w14:paraId="7D79EE6C"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9BC95DA" w14:textId="77777777" w:rsidR="00DC2B29" w:rsidRPr="0058089E" w:rsidRDefault="00DC2B29" w:rsidP="00DC2B29">
            <w:pPr>
              <w:pStyle w:val="TAC"/>
              <w:keepNext w:val="0"/>
              <w:rPr>
                <w:sz w:val="16"/>
              </w:rPr>
            </w:pPr>
            <w:r w:rsidRPr="0058089E">
              <w:rPr>
                <w:sz w:val="16"/>
              </w:rPr>
              <w:t>710</w:t>
            </w:r>
          </w:p>
        </w:tc>
        <w:tc>
          <w:tcPr>
            <w:tcW w:w="1172" w:type="dxa"/>
            <w:tcBorders>
              <w:top w:val="single" w:sz="4" w:space="0" w:color="auto"/>
              <w:left w:val="nil"/>
              <w:bottom w:val="single" w:sz="4" w:space="0" w:color="auto"/>
              <w:right w:val="single" w:sz="4" w:space="0" w:color="auto"/>
            </w:tcBorders>
            <w:vAlign w:val="center"/>
          </w:tcPr>
          <w:p w14:paraId="62CDA655" w14:textId="77777777" w:rsidR="00DC2B29" w:rsidRPr="0058089E" w:rsidRDefault="00DC2B29" w:rsidP="00DC2B29">
            <w:pPr>
              <w:pStyle w:val="TAC"/>
              <w:keepNext w:val="0"/>
              <w:rPr>
                <w:sz w:val="16"/>
                <w:lang w:eastAsia="ja-JP"/>
              </w:rPr>
            </w:pPr>
            <w:r w:rsidRPr="0058089E">
              <w:rPr>
                <w:sz w:val="16"/>
              </w:rPr>
              <w:t>-26.2</w:t>
            </w:r>
          </w:p>
        </w:tc>
        <w:tc>
          <w:tcPr>
            <w:tcW w:w="749" w:type="dxa"/>
            <w:tcBorders>
              <w:top w:val="single" w:sz="4" w:space="0" w:color="auto"/>
              <w:left w:val="nil"/>
              <w:bottom w:val="single" w:sz="4" w:space="0" w:color="auto"/>
              <w:right w:val="single" w:sz="4" w:space="0" w:color="auto"/>
            </w:tcBorders>
            <w:noWrap/>
            <w:vAlign w:val="center"/>
          </w:tcPr>
          <w:p w14:paraId="0672F86E" w14:textId="77777777" w:rsidR="00DC2B29" w:rsidRPr="0058089E" w:rsidRDefault="00DC2B29" w:rsidP="00DC2B29">
            <w:pPr>
              <w:pStyle w:val="TAC"/>
              <w:keepNext w:val="0"/>
              <w:rPr>
                <w:sz w:val="16"/>
                <w:lang w:eastAsia="ja-JP"/>
              </w:rPr>
            </w:pPr>
            <w:r w:rsidRPr="0058089E">
              <w:rPr>
                <w:sz w:val="16"/>
              </w:rPr>
              <w:t>6</w:t>
            </w:r>
          </w:p>
        </w:tc>
        <w:tc>
          <w:tcPr>
            <w:tcW w:w="1228" w:type="dxa"/>
            <w:tcBorders>
              <w:top w:val="single" w:sz="4" w:space="0" w:color="auto"/>
              <w:left w:val="nil"/>
              <w:bottom w:val="single" w:sz="4" w:space="0" w:color="auto"/>
              <w:right w:val="single" w:sz="4" w:space="0" w:color="auto"/>
            </w:tcBorders>
            <w:noWrap/>
            <w:vAlign w:val="center"/>
          </w:tcPr>
          <w:p w14:paraId="03B13682" w14:textId="3E8715C9" w:rsidR="00DC2B29" w:rsidRPr="0058089E" w:rsidRDefault="00DC2B29" w:rsidP="00DC2B29">
            <w:pPr>
              <w:pStyle w:val="TAC"/>
              <w:keepNext w:val="0"/>
              <w:rPr>
                <w:sz w:val="16"/>
                <w:lang w:eastAsia="ja-JP"/>
              </w:rPr>
            </w:pPr>
            <w:r w:rsidRPr="0058089E">
              <w:rPr>
                <w:sz w:val="16"/>
                <w:lang w:eastAsia="ja-JP"/>
              </w:rPr>
              <w:t>14</w:t>
            </w:r>
          </w:p>
        </w:tc>
      </w:tr>
      <w:tr w:rsidR="00DC2B29" w:rsidRPr="0058089E" w14:paraId="06545464" w14:textId="77777777" w:rsidTr="001310A1">
        <w:trPr>
          <w:trHeight w:val="188"/>
          <w:jc w:val="center"/>
        </w:trPr>
        <w:tc>
          <w:tcPr>
            <w:tcW w:w="1632" w:type="dxa"/>
            <w:vMerge/>
            <w:tcBorders>
              <w:left w:val="single" w:sz="4" w:space="0" w:color="auto"/>
              <w:right w:val="single" w:sz="4" w:space="0" w:color="auto"/>
            </w:tcBorders>
          </w:tcPr>
          <w:p w14:paraId="4029D88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6452F7"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3CF8FBE" w14:textId="77777777" w:rsidR="00DC2B29" w:rsidRPr="0058089E" w:rsidRDefault="00DC2B29" w:rsidP="00DC2B29">
            <w:pPr>
              <w:pStyle w:val="TAC"/>
              <w:keepNext w:val="0"/>
              <w:rPr>
                <w:rFonts w:eastAsia="PMingLiU"/>
                <w:sz w:val="16"/>
              </w:rPr>
            </w:pPr>
            <w:r w:rsidRPr="0058089E">
              <w:rPr>
                <w:sz w:val="16"/>
              </w:rPr>
              <w:t>758</w:t>
            </w:r>
          </w:p>
        </w:tc>
        <w:tc>
          <w:tcPr>
            <w:tcW w:w="310" w:type="dxa"/>
            <w:tcBorders>
              <w:top w:val="single" w:sz="4" w:space="0" w:color="auto"/>
              <w:left w:val="nil"/>
              <w:bottom w:val="single" w:sz="4" w:space="0" w:color="auto"/>
              <w:right w:val="single" w:sz="4" w:space="0" w:color="auto"/>
            </w:tcBorders>
            <w:vAlign w:val="center"/>
          </w:tcPr>
          <w:p w14:paraId="0CCA46D7" w14:textId="77777777" w:rsidR="00DC2B29" w:rsidRPr="0058089E" w:rsidRDefault="00DC2B29" w:rsidP="00DC2B29">
            <w:pPr>
              <w:pStyle w:val="TAC"/>
              <w:keepNext w:val="0"/>
              <w:rPr>
                <w:rFonts w:eastAsia="PMingLiU"/>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70C5F47" w14:textId="77777777" w:rsidR="00DC2B29" w:rsidRPr="0058089E" w:rsidRDefault="00DC2B29" w:rsidP="00DC2B29">
            <w:pPr>
              <w:pStyle w:val="TAC"/>
              <w:keepNext w:val="0"/>
              <w:rPr>
                <w:rFonts w:eastAsia="PMingLiU"/>
                <w:sz w:val="16"/>
              </w:rPr>
            </w:pPr>
            <w:r w:rsidRPr="0058089E">
              <w:rPr>
                <w:sz w:val="16"/>
              </w:rPr>
              <w:t>773</w:t>
            </w:r>
          </w:p>
        </w:tc>
        <w:tc>
          <w:tcPr>
            <w:tcW w:w="1172" w:type="dxa"/>
            <w:tcBorders>
              <w:top w:val="single" w:sz="4" w:space="0" w:color="auto"/>
              <w:left w:val="nil"/>
              <w:bottom w:val="single" w:sz="4" w:space="0" w:color="auto"/>
              <w:right w:val="single" w:sz="4" w:space="0" w:color="auto"/>
            </w:tcBorders>
            <w:vAlign w:val="center"/>
          </w:tcPr>
          <w:p w14:paraId="40AFF0F9" w14:textId="77777777" w:rsidR="00DC2B29" w:rsidRPr="0058089E" w:rsidRDefault="00DC2B29" w:rsidP="00DC2B29">
            <w:pPr>
              <w:pStyle w:val="TAC"/>
              <w:keepNext w:val="0"/>
              <w:rPr>
                <w:rFonts w:eastAsia="PMingLiU"/>
                <w:sz w:val="16"/>
              </w:rPr>
            </w:pPr>
            <w:r w:rsidRPr="0058089E">
              <w:rPr>
                <w:sz w:val="16"/>
              </w:rPr>
              <w:t>-32</w:t>
            </w:r>
          </w:p>
        </w:tc>
        <w:tc>
          <w:tcPr>
            <w:tcW w:w="749" w:type="dxa"/>
            <w:tcBorders>
              <w:top w:val="single" w:sz="4" w:space="0" w:color="auto"/>
              <w:left w:val="nil"/>
              <w:bottom w:val="single" w:sz="4" w:space="0" w:color="auto"/>
              <w:right w:val="single" w:sz="4" w:space="0" w:color="auto"/>
            </w:tcBorders>
            <w:noWrap/>
            <w:vAlign w:val="center"/>
          </w:tcPr>
          <w:p w14:paraId="38BC538E" w14:textId="77777777" w:rsidR="00DC2B29" w:rsidRPr="0058089E" w:rsidRDefault="00DC2B29" w:rsidP="00DC2B29">
            <w:pPr>
              <w:pStyle w:val="TAC"/>
              <w:keepNext w:val="0"/>
              <w:rPr>
                <w:rFonts w:eastAsia="PMingLiU"/>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2BDE32EC" w14:textId="5F5BA625" w:rsidR="00DC2B29" w:rsidRPr="0058089E" w:rsidRDefault="00DC2B29" w:rsidP="00DC2B29">
            <w:pPr>
              <w:pStyle w:val="TAC"/>
              <w:keepNext w:val="0"/>
              <w:rPr>
                <w:rFonts w:eastAsia="PMingLiU"/>
                <w:sz w:val="16"/>
                <w:lang w:eastAsia="ko-KR"/>
              </w:rPr>
            </w:pPr>
            <w:r w:rsidRPr="0058089E">
              <w:rPr>
                <w:sz w:val="16"/>
                <w:lang w:eastAsia="ja-JP"/>
              </w:rPr>
              <w:t>5</w:t>
            </w:r>
          </w:p>
        </w:tc>
      </w:tr>
      <w:tr w:rsidR="00DC2B29" w:rsidRPr="0058089E" w14:paraId="0E645950" w14:textId="77777777" w:rsidTr="001310A1">
        <w:trPr>
          <w:trHeight w:val="188"/>
          <w:jc w:val="center"/>
        </w:trPr>
        <w:tc>
          <w:tcPr>
            <w:tcW w:w="1632" w:type="dxa"/>
            <w:vMerge/>
            <w:tcBorders>
              <w:left w:val="single" w:sz="4" w:space="0" w:color="auto"/>
              <w:right w:val="single" w:sz="4" w:space="0" w:color="auto"/>
            </w:tcBorders>
          </w:tcPr>
          <w:p w14:paraId="6C362CD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62E388"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DBFD7DB" w14:textId="77777777" w:rsidR="00DC2B29" w:rsidRPr="0058089E" w:rsidRDefault="00DC2B29" w:rsidP="00DC2B29">
            <w:pPr>
              <w:pStyle w:val="TAC"/>
              <w:keepNext w:val="0"/>
              <w:rPr>
                <w:sz w:val="16"/>
              </w:rPr>
            </w:pPr>
            <w:r w:rsidRPr="0058089E">
              <w:rPr>
                <w:sz w:val="16"/>
              </w:rPr>
              <w:t>773</w:t>
            </w:r>
          </w:p>
        </w:tc>
        <w:tc>
          <w:tcPr>
            <w:tcW w:w="310" w:type="dxa"/>
            <w:tcBorders>
              <w:top w:val="single" w:sz="4" w:space="0" w:color="auto"/>
              <w:left w:val="nil"/>
              <w:bottom w:val="single" w:sz="4" w:space="0" w:color="auto"/>
              <w:right w:val="single" w:sz="4" w:space="0" w:color="auto"/>
            </w:tcBorders>
            <w:vAlign w:val="center"/>
          </w:tcPr>
          <w:p w14:paraId="73C8EBB6"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E078865" w14:textId="77777777" w:rsidR="00DC2B29" w:rsidRPr="0058089E" w:rsidRDefault="00DC2B29" w:rsidP="00DC2B29">
            <w:pPr>
              <w:pStyle w:val="TAC"/>
              <w:keepNext w:val="0"/>
              <w:rPr>
                <w:sz w:val="16"/>
              </w:rPr>
            </w:pPr>
            <w:r w:rsidRPr="0058089E">
              <w:rPr>
                <w:sz w:val="16"/>
              </w:rPr>
              <w:t>803</w:t>
            </w:r>
          </w:p>
        </w:tc>
        <w:tc>
          <w:tcPr>
            <w:tcW w:w="1172" w:type="dxa"/>
            <w:tcBorders>
              <w:top w:val="single" w:sz="4" w:space="0" w:color="auto"/>
              <w:left w:val="nil"/>
              <w:bottom w:val="single" w:sz="4" w:space="0" w:color="auto"/>
              <w:right w:val="single" w:sz="4" w:space="0" w:color="auto"/>
            </w:tcBorders>
            <w:vAlign w:val="center"/>
          </w:tcPr>
          <w:p w14:paraId="02087E76" w14:textId="77777777" w:rsidR="00DC2B29" w:rsidRPr="0058089E" w:rsidRDefault="00DC2B29" w:rsidP="00DC2B29">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1AE81A69" w14:textId="77777777" w:rsidR="00DC2B29" w:rsidRPr="0058089E" w:rsidRDefault="00DC2B29" w:rsidP="00DC2B29">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549E1B2" w14:textId="77777777" w:rsidR="00DC2B29" w:rsidRPr="0058089E" w:rsidRDefault="00DC2B29" w:rsidP="00DC2B29">
            <w:pPr>
              <w:pStyle w:val="TAC"/>
              <w:keepNext w:val="0"/>
              <w:rPr>
                <w:sz w:val="16"/>
                <w:lang w:eastAsia="ja-JP"/>
              </w:rPr>
            </w:pPr>
          </w:p>
        </w:tc>
      </w:tr>
      <w:tr w:rsidR="00DC2B29" w:rsidRPr="0058089E" w14:paraId="404C5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AC2F7E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AD2857"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1F1801F" w14:textId="77777777" w:rsidR="00DC2B29" w:rsidRPr="0058089E" w:rsidRDefault="00DC2B29" w:rsidP="00DC2B29">
            <w:pPr>
              <w:pStyle w:val="TAC"/>
              <w:keepNext w:val="0"/>
              <w:rPr>
                <w:sz w:val="16"/>
              </w:rPr>
            </w:pPr>
            <w:r w:rsidRPr="0058089E">
              <w:rPr>
                <w:sz w:val="16"/>
              </w:rPr>
              <w:t>1884.5</w:t>
            </w:r>
          </w:p>
        </w:tc>
        <w:tc>
          <w:tcPr>
            <w:tcW w:w="310" w:type="dxa"/>
            <w:tcBorders>
              <w:top w:val="single" w:sz="4" w:space="0" w:color="auto"/>
              <w:left w:val="nil"/>
              <w:bottom w:val="single" w:sz="4" w:space="0" w:color="auto"/>
              <w:right w:val="single" w:sz="4" w:space="0" w:color="auto"/>
            </w:tcBorders>
            <w:vAlign w:val="center"/>
          </w:tcPr>
          <w:p w14:paraId="08CD2265"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0AD3D34" w14:textId="77777777" w:rsidR="00DC2B29" w:rsidRPr="0058089E" w:rsidRDefault="00DC2B29" w:rsidP="00DC2B29">
            <w:pPr>
              <w:pStyle w:val="TAC"/>
              <w:keepNext w:val="0"/>
              <w:rPr>
                <w:sz w:val="16"/>
              </w:rPr>
            </w:pPr>
            <w:r w:rsidRPr="0058089E">
              <w:rPr>
                <w:sz w:val="16"/>
              </w:rPr>
              <w:t>1915.7</w:t>
            </w:r>
          </w:p>
        </w:tc>
        <w:tc>
          <w:tcPr>
            <w:tcW w:w="1172" w:type="dxa"/>
            <w:tcBorders>
              <w:top w:val="single" w:sz="4" w:space="0" w:color="auto"/>
              <w:left w:val="nil"/>
              <w:bottom w:val="single" w:sz="4" w:space="0" w:color="auto"/>
              <w:right w:val="single" w:sz="4" w:space="0" w:color="auto"/>
            </w:tcBorders>
            <w:vAlign w:val="center"/>
          </w:tcPr>
          <w:p w14:paraId="5111DCCA" w14:textId="77777777" w:rsidR="00DC2B29" w:rsidRPr="0058089E" w:rsidRDefault="00DC2B29" w:rsidP="00DC2B29">
            <w:pPr>
              <w:pStyle w:val="TAC"/>
              <w:keepNext w:val="0"/>
              <w:rPr>
                <w:sz w:val="16"/>
              </w:rPr>
            </w:pPr>
            <w:r w:rsidRPr="0058089E">
              <w:rPr>
                <w:sz w:val="16"/>
              </w:rPr>
              <w:t>-41</w:t>
            </w:r>
          </w:p>
        </w:tc>
        <w:tc>
          <w:tcPr>
            <w:tcW w:w="749" w:type="dxa"/>
            <w:tcBorders>
              <w:top w:val="single" w:sz="4" w:space="0" w:color="auto"/>
              <w:left w:val="nil"/>
              <w:bottom w:val="single" w:sz="4" w:space="0" w:color="auto"/>
              <w:right w:val="single" w:sz="4" w:space="0" w:color="auto"/>
            </w:tcBorders>
            <w:noWrap/>
            <w:vAlign w:val="center"/>
          </w:tcPr>
          <w:p w14:paraId="3550169D" w14:textId="77777777" w:rsidR="00DC2B29" w:rsidRPr="0058089E" w:rsidRDefault="00DC2B29" w:rsidP="00DC2B29">
            <w:pPr>
              <w:pStyle w:val="TAC"/>
              <w:keepNext w:val="0"/>
              <w:rPr>
                <w:sz w:val="16"/>
              </w:rPr>
            </w:pPr>
            <w:r w:rsidRPr="0058089E">
              <w:rPr>
                <w:sz w:val="16"/>
              </w:rPr>
              <w:t>0.3</w:t>
            </w:r>
          </w:p>
        </w:tc>
        <w:tc>
          <w:tcPr>
            <w:tcW w:w="1228" w:type="dxa"/>
            <w:tcBorders>
              <w:top w:val="single" w:sz="4" w:space="0" w:color="auto"/>
              <w:left w:val="nil"/>
              <w:bottom w:val="single" w:sz="4" w:space="0" w:color="auto"/>
              <w:right w:val="single" w:sz="4" w:space="0" w:color="auto"/>
            </w:tcBorders>
            <w:noWrap/>
            <w:vAlign w:val="center"/>
          </w:tcPr>
          <w:p w14:paraId="5C8047B8" w14:textId="00627E28" w:rsidR="00DC2B29" w:rsidRPr="0058089E" w:rsidRDefault="00DC2B29" w:rsidP="00DC2B29">
            <w:pPr>
              <w:pStyle w:val="TAC"/>
              <w:keepNext w:val="0"/>
              <w:rPr>
                <w:sz w:val="16"/>
                <w:lang w:eastAsia="ja-JP"/>
              </w:rPr>
            </w:pPr>
            <w:r w:rsidRPr="0058089E">
              <w:rPr>
                <w:sz w:val="16"/>
                <w:lang w:eastAsia="ja-JP"/>
              </w:rPr>
              <w:t>3</w:t>
            </w:r>
            <w:r w:rsidRPr="0058089E">
              <w:rPr>
                <w:sz w:val="16"/>
              </w:rPr>
              <w:t xml:space="preserve">, </w:t>
            </w:r>
            <w:r w:rsidRPr="0058089E">
              <w:rPr>
                <w:sz w:val="16"/>
                <w:lang w:eastAsia="ja-JP"/>
              </w:rPr>
              <w:t>9</w:t>
            </w:r>
          </w:p>
        </w:tc>
      </w:tr>
      <w:tr w:rsidR="00DC2B29" w:rsidRPr="0058089E" w14:paraId="3EC09103" w14:textId="77777777" w:rsidTr="00A25B1C">
        <w:trPr>
          <w:trHeight w:val="188"/>
          <w:jc w:val="center"/>
        </w:trPr>
        <w:tc>
          <w:tcPr>
            <w:tcW w:w="1632" w:type="dxa"/>
            <w:vMerge w:val="restart"/>
            <w:tcBorders>
              <w:left w:val="single" w:sz="4" w:space="0" w:color="auto"/>
              <w:right w:val="single" w:sz="4" w:space="0" w:color="auto"/>
            </w:tcBorders>
          </w:tcPr>
          <w:p w14:paraId="6163C038" w14:textId="40E09224" w:rsidR="00DC2B29" w:rsidRPr="0058089E" w:rsidRDefault="00DC2B29" w:rsidP="00DC2B29">
            <w:pPr>
              <w:pStyle w:val="TAC"/>
              <w:keepNext w:val="0"/>
              <w:rPr>
                <w:lang w:eastAsia="ja-JP"/>
              </w:rPr>
            </w:pPr>
            <w:r w:rsidRPr="0058089E">
              <w:rPr>
                <w:lang w:val="en-US" w:eastAsia="zh-CN"/>
              </w:rPr>
              <w:t>DC_3_n38</w:t>
            </w:r>
          </w:p>
        </w:tc>
        <w:tc>
          <w:tcPr>
            <w:tcW w:w="2864" w:type="dxa"/>
            <w:tcBorders>
              <w:top w:val="single" w:sz="4" w:space="0" w:color="auto"/>
              <w:left w:val="nil"/>
              <w:bottom w:val="single" w:sz="4" w:space="0" w:color="auto"/>
              <w:right w:val="single" w:sz="4" w:space="0" w:color="auto"/>
            </w:tcBorders>
            <w:vAlign w:val="bottom"/>
          </w:tcPr>
          <w:p w14:paraId="4AD1FCFC" w14:textId="02534D31" w:rsidR="00DC2B29" w:rsidRPr="0058089E" w:rsidRDefault="00DC2B29" w:rsidP="00DC2B29">
            <w:pPr>
              <w:pStyle w:val="TAL"/>
              <w:rPr>
                <w:sz w:val="16"/>
                <w:szCs w:val="16"/>
              </w:rPr>
            </w:pPr>
            <w:r w:rsidRPr="0058089E">
              <w:rPr>
                <w:rFonts w:cs="Arial"/>
                <w:sz w:val="16"/>
                <w:szCs w:val="16"/>
              </w:rPr>
              <w:t>E-UTRA Band 1, 5, 8, 20, 27, 28, 31, 32, 33,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74E324D0" w14:textId="50C509AC" w:rsidR="00DC2B29" w:rsidRPr="0058089E" w:rsidRDefault="00DC2B29" w:rsidP="00DC2B29">
            <w:pPr>
              <w:pStyle w:val="TAC"/>
              <w:keepNext w:val="0"/>
              <w:rPr>
                <w:sz w:val="16"/>
              </w:rPr>
            </w:pPr>
            <w:proofErr w:type="spellStart"/>
            <w:r w:rsidRPr="0058089E">
              <w:rPr>
                <w:rFonts w:cs="Arial"/>
                <w:sz w:val="16"/>
                <w:szCs w:val="16"/>
              </w:rPr>
              <w:t>F</w:t>
            </w:r>
            <w:r w:rsidRPr="0058089E">
              <w:rPr>
                <w:rFonts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083486" w14:textId="3210E028" w:rsidR="00DC2B29" w:rsidRPr="0058089E" w:rsidRDefault="00DC2B29" w:rsidP="00DC2B29">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D3E759" w14:textId="4C7432C0" w:rsidR="00DC2B29" w:rsidRPr="0058089E" w:rsidRDefault="00DC2B29" w:rsidP="00DC2B29">
            <w:pPr>
              <w:pStyle w:val="TAC"/>
              <w:keepNext w:val="0"/>
              <w:rPr>
                <w:sz w:val="16"/>
              </w:rPr>
            </w:pPr>
            <w:proofErr w:type="spellStart"/>
            <w:r w:rsidRPr="0058089E">
              <w:rPr>
                <w:rFonts w:cs="Arial"/>
                <w:sz w:val="16"/>
                <w:szCs w:val="16"/>
              </w:rPr>
              <w:t>F</w:t>
            </w:r>
            <w:r w:rsidRPr="0058089E">
              <w:rPr>
                <w:rFonts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5F260A" w14:textId="20CBCFE3" w:rsidR="00DC2B29" w:rsidRPr="0058089E" w:rsidRDefault="00DC2B29" w:rsidP="00DC2B29">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34305E7" w14:textId="45F2ECAA" w:rsidR="00DC2B29" w:rsidRPr="0058089E" w:rsidRDefault="00DC2B29" w:rsidP="00DC2B29">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D465890" w14:textId="136E0E40" w:rsidR="00DC2B29" w:rsidRPr="0058089E" w:rsidRDefault="00DC2B29" w:rsidP="00DC2B29">
            <w:pPr>
              <w:pStyle w:val="TAC"/>
              <w:keepNext w:val="0"/>
              <w:rPr>
                <w:sz w:val="16"/>
                <w:lang w:eastAsia="ja-JP"/>
              </w:rPr>
            </w:pPr>
            <w:r w:rsidRPr="0058089E">
              <w:rPr>
                <w:rFonts w:cs="Arial"/>
                <w:sz w:val="16"/>
                <w:szCs w:val="16"/>
              </w:rPr>
              <w:t> </w:t>
            </w:r>
          </w:p>
        </w:tc>
      </w:tr>
      <w:tr w:rsidR="00DC2B29" w:rsidRPr="0058089E" w14:paraId="2C2F9DA6" w14:textId="77777777" w:rsidTr="00DC2B29">
        <w:trPr>
          <w:trHeight w:val="188"/>
          <w:jc w:val="center"/>
        </w:trPr>
        <w:tc>
          <w:tcPr>
            <w:tcW w:w="1632" w:type="dxa"/>
            <w:vMerge/>
            <w:tcBorders>
              <w:left w:val="single" w:sz="4" w:space="0" w:color="auto"/>
              <w:bottom w:val="single" w:sz="4" w:space="0" w:color="auto"/>
              <w:right w:val="single" w:sz="4" w:space="0" w:color="auto"/>
            </w:tcBorders>
            <w:vAlign w:val="center"/>
          </w:tcPr>
          <w:p w14:paraId="1F066C0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46B3B8F" w14:textId="00257496" w:rsidR="00DC2B29" w:rsidRPr="0058089E" w:rsidRDefault="00DC2B29" w:rsidP="00DC2B29">
            <w:pPr>
              <w:pStyle w:val="TAL"/>
              <w:rPr>
                <w:sz w:val="16"/>
                <w:szCs w:val="16"/>
              </w:rPr>
            </w:pPr>
            <w:r w:rsidRPr="0058089E">
              <w:rPr>
                <w:rFonts w:cs="Arial"/>
                <w:sz w:val="16"/>
                <w:szCs w:val="16"/>
              </w:rPr>
              <w:t>E-UTRA Band 22, 42</w:t>
            </w:r>
          </w:p>
        </w:tc>
        <w:tc>
          <w:tcPr>
            <w:tcW w:w="934" w:type="dxa"/>
            <w:tcBorders>
              <w:top w:val="single" w:sz="4" w:space="0" w:color="auto"/>
              <w:left w:val="nil"/>
              <w:bottom w:val="single" w:sz="4" w:space="0" w:color="auto"/>
              <w:right w:val="single" w:sz="4" w:space="0" w:color="auto"/>
            </w:tcBorders>
            <w:vAlign w:val="center"/>
          </w:tcPr>
          <w:p w14:paraId="30D8AFD2" w14:textId="37F64EF9" w:rsidR="00DC2B29" w:rsidRPr="0058089E" w:rsidRDefault="00DC2B29" w:rsidP="00DC2B29">
            <w:pPr>
              <w:pStyle w:val="TAC"/>
              <w:keepNext w:val="0"/>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3DDE116" w14:textId="7F406DF0" w:rsidR="00DC2B29" w:rsidRPr="0058089E" w:rsidRDefault="00DC2B29" w:rsidP="00DC2B29">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10BBA4" w14:textId="65C6835A" w:rsidR="00DC2B29" w:rsidRPr="0058089E" w:rsidRDefault="00DC2B29" w:rsidP="00DC2B29">
            <w:pPr>
              <w:pStyle w:val="TAC"/>
              <w:keepNext w:val="0"/>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FB7AB1" w14:textId="0BA9F495" w:rsidR="00DC2B29" w:rsidRPr="0058089E" w:rsidRDefault="00DC2B29" w:rsidP="00DC2B29">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9E925E" w14:textId="1218A64A" w:rsidR="00DC2B29" w:rsidRPr="0058089E" w:rsidRDefault="00DC2B29" w:rsidP="00DC2B29">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6621795" w14:textId="56B01429" w:rsidR="00DC2B29" w:rsidRPr="0058089E" w:rsidRDefault="00DC2B29" w:rsidP="00DC2B29">
            <w:pPr>
              <w:pStyle w:val="TAC"/>
              <w:keepNext w:val="0"/>
              <w:rPr>
                <w:sz w:val="16"/>
                <w:lang w:eastAsia="ja-JP"/>
              </w:rPr>
            </w:pPr>
            <w:r w:rsidRPr="0058089E">
              <w:rPr>
                <w:rFonts w:cs="Arial"/>
                <w:sz w:val="16"/>
                <w:szCs w:val="16"/>
              </w:rPr>
              <w:t>2</w:t>
            </w:r>
          </w:p>
        </w:tc>
      </w:tr>
      <w:tr w:rsidR="00DC2B29" w:rsidRPr="0058089E" w14:paraId="4B5E65D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CC9A89" w14:textId="3B31D256" w:rsidR="00DC2B29" w:rsidRPr="0058089E" w:rsidRDefault="00DC2B29" w:rsidP="00DC2B29">
            <w:pPr>
              <w:pStyle w:val="TAC"/>
              <w:keepNext w:val="0"/>
              <w:rPr>
                <w:lang w:eastAsia="ja-JP"/>
              </w:rPr>
            </w:pPr>
            <w:r w:rsidRPr="0058089E">
              <w:rPr>
                <w:lang w:eastAsia="ja-JP"/>
              </w:rPr>
              <w:t>DC_3_n40</w:t>
            </w:r>
          </w:p>
        </w:tc>
        <w:tc>
          <w:tcPr>
            <w:tcW w:w="2864" w:type="dxa"/>
            <w:tcBorders>
              <w:top w:val="single" w:sz="4" w:space="0" w:color="auto"/>
              <w:left w:val="nil"/>
              <w:bottom w:val="single" w:sz="4" w:space="0" w:color="auto"/>
              <w:right w:val="single" w:sz="4" w:space="0" w:color="auto"/>
            </w:tcBorders>
            <w:vAlign w:val="bottom"/>
          </w:tcPr>
          <w:p w14:paraId="26514752" w14:textId="335C1BEF" w:rsidR="00DC2B29" w:rsidRPr="0058089E" w:rsidRDefault="00DC2B29" w:rsidP="00DC2B29">
            <w:pPr>
              <w:pStyle w:val="TAL"/>
              <w:rPr>
                <w:sz w:val="16"/>
                <w:szCs w:val="16"/>
                <w:lang w:eastAsia="ja-JP"/>
              </w:rPr>
            </w:pPr>
            <w:r w:rsidRPr="0058089E">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1729EE8E"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B1884A"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BC65C65"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D35C8B"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E920FC6"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473D926" w14:textId="77777777" w:rsidR="00DC2B29" w:rsidRPr="0058089E" w:rsidRDefault="00DC2B29" w:rsidP="00DC2B29">
            <w:pPr>
              <w:pStyle w:val="TAC"/>
              <w:keepNext w:val="0"/>
              <w:rPr>
                <w:sz w:val="16"/>
                <w:lang w:eastAsia="ja-JP"/>
              </w:rPr>
            </w:pPr>
          </w:p>
        </w:tc>
      </w:tr>
      <w:tr w:rsidR="00DC2B29" w:rsidRPr="0058089E" w14:paraId="04D41A5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F74C2B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5DC9E2" w14:textId="01530D5F" w:rsidR="00DC2B29" w:rsidRPr="0058089E" w:rsidRDefault="00DC2B29" w:rsidP="00DC2B29">
            <w:pPr>
              <w:pStyle w:val="TAL"/>
              <w:rPr>
                <w:sz w:val="16"/>
                <w:szCs w:val="16"/>
                <w:lang w:eastAsia="ja-JP"/>
              </w:rPr>
            </w:pPr>
            <w:r w:rsidRPr="0058089E">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tcPr>
          <w:p w14:paraId="5216A4F6"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C3649B"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7F77615"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79F36D"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7C5060"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C243A0F" w14:textId="77777777" w:rsidR="00DC2B29" w:rsidRPr="0058089E" w:rsidRDefault="00DC2B29" w:rsidP="00DC2B29">
            <w:pPr>
              <w:pStyle w:val="TAC"/>
              <w:keepNext w:val="0"/>
              <w:rPr>
                <w:sz w:val="16"/>
                <w:lang w:eastAsia="ja-JP"/>
              </w:rPr>
            </w:pPr>
            <w:r w:rsidRPr="0058089E">
              <w:rPr>
                <w:sz w:val="16"/>
                <w:szCs w:val="16"/>
                <w:lang w:val="en-US" w:eastAsia="zh-CN"/>
              </w:rPr>
              <w:t>5</w:t>
            </w:r>
          </w:p>
        </w:tc>
      </w:tr>
      <w:tr w:rsidR="00DC2B29" w:rsidRPr="0058089E" w14:paraId="2FAFBBB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803E4C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86CB0B0" w14:textId="6A34956E" w:rsidR="00DC2B29" w:rsidRPr="0058089E" w:rsidRDefault="00DC2B29" w:rsidP="00DC2B29">
            <w:pPr>
              <w:pStyle w:val="TAL"/>
              <w:rPr>
                <w:sz w:val="16"/>
                <w:szCs w:val="16"/>
                <w:lang w:val="en-US" w:eastAsia="ja-JP"/>
              </w:rPr>
            </w:pPr>
            <w:r w:rsidRPr="0058089E">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tcPr>
          <w:p w14:paraId="6CC31638" w14:textId="77777777" w:rsidR="00DC2B29" w:rsidRPr="0058089E" w:rsidRDefault="00DC2B29" w:rsidP="00DC2B29">
            <w:pPr>
              <w:pStyle w:val="TAC"/>
              <w:keepNext w:val="0"/>
              <w:rPr>
                <w:sz w:val="16"/>
                <w:lang w:val="en-US"/>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84AB9" w14:textId="77777777" w:rsidR="00DC2B29" w:rsidRPr="0058089E" w:rsidRDefault="00DC2B29" w:rsidP="00DC2B29">
            <w:pPr>
              <w:pStyle w:val="TAC"/>
              <w:keepNext w:val="0"/>
              <w:rPr>
                <w:sz w:val="16"/>
                <w:lang w:val="en-US"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1974FBB" w14:textId="77777777" w:rsidR="00DC2B29" w:rsidRPr="0058089E" w:rsidRDefault="00DC2B29" w:rsidP="00DC2B29">
            <w:pPr>
              <w:pStyle w:val="TAC"/>
              <w:keepNext w:val="0"/>
              <w:rPr>
                <w:sz w:val="16"/>
                <w:lang w:val="en-US"/>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DA9F6F" w14:textId="77777777" w:rsidR="00DC2B29" w:rsidRPr="0058089E" w:rsidRDefault="00DC2B29" w:rsidP="00DC2B29">
            <w:pPr>
              <w:pStyle w:val="TAC"/>
              <w:keepNext w:val="0"/>
              <w:rPr>
                <w:sz w:val="16"/>
                <w:lang w:val="en-US"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22351BE" w14:textId="77777777" w:rsidR="00DC2B29" w:rsidRPr="0058089E" w:rsidRDefault="00DC2B29" w:rsidP="00DC2B29">
            <w:pPr>
              <w:pStyle w:val="TAC"/>
              <w:keepNext w:val="0"/>
              <w:rPr>
                <w:sz w:val="16"/>
                <w:lang w:val="en-US"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0003DFDC" w14:textId="77777777" w:rsidR="00DC2B29" w:rsidRPr="0058089E" w:rsidRDefault="00DC2B29" w:rsidP="00DC2B29">
            <w:pPr>
              <w:pStyle w:val="TAC"/>
              <w:keepNext w:val="0"/>
              <w:rPr>
                <w:sz w:val="16"/>
                <w:lang w:val="en-US" w:eastAsia="ja-JP"/>
              </w:rPr>
            </w:pPr>
            <w:r w:rsidRPr="0058089E">
              <w:rPr>
                <w:sz w:val="16"/>
                <w:szCs w:val="16"/>
                <w:lang w:val="en-US" w:eastAsia="zh-CN"/>
              </w:rPr>
              <w:t>2</w:t>
            </w:r>
          </w:p>
        </w:tc>
      </w:tr>
      <w:tr w:rsidR="00DC2B29" w:rsidRPr="0058089E" w14:paraId="33287A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3C1F9B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3957752"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580F6FD3" w14:textId="77777777" w:rsidR="00DC2B29" w:rsidRPr="0058089E" w:rsidRDefault="00DC2B29" w:rsidP="00DC2B29">
            <w:pPr>
              <w:pStyle w:val="TAC"/>
              <w:keepNext w:val="0"/>
              <w:rPr>
                <w:sz w:val="16"/>
              </w:rPr>
            </w:pPr>
            <w:r w:rsidRPr="0058089E">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14:paraId="6341CA84"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031420" w14:textId="77777777" w:rsidR="00DC2B29" w:rsidRPr="0058089E" w:rsidRDefault="00DC2B29" w:rsidP="00DC2B29">
            <w:pPr>
              <w:pStyle w:val="TAC"/>
              <w:keepNext w:val="0"/>
              <w:rPr>
                <w:sz w:val="16"/>
              </w:rPr>
            </w:pPr>
            <w:r w:rsidRPr="0058089E">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14:paraId="0727F83B" w14:textId="77777777" w:rsidR="00DC2B29" w:rsidRPr="0058089E" w:rsidRDefault="00DC2B29" w:rsidP="00DC2B29">
            <w:pPr>
              <w:pStyle w:val="TAC"/>
              <w:keepNext w:val="0"/>
              <w:rPr>
                <w:sz w:val="16"/>
                <w:lang w:eastAsia="ja-JP"/>
              </w:rPr>
            </w:pPr>
            <w:r w:rsidRPr="0058089E">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14:paraId="236A926D" w14:textId="77777777" w:rsidR="00DC2B29" w:rsidRPr="0058089E" w:rsidRDefault="00DC2B29" w:rsidP="00DC2B29">
            <w:pPr>
              <w:pStyle w:val="TAC"/>
              <w:keepNext w:val="0"/>
              <w:rPr>
                <w:sz w:val="16"/>
                <w:lang w:eastAsia="ja-JP"/>
              </w:rPr>
            </w:pPr>
            <w:r w:rsidRPr="0058089E">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14:paraId="4A8032C5" w14:textId="77777777" w:rsidR="00DC2B29" w:rsidRPr="0058089E" w:rsidRDefault="00DC2B29" w:rsidP="00DC2B29">
            <w:pPr>
              <w:pStyle w:val="TAC"/>
              <w:keepNext w:val="0"/>
              <w:rPr>
                <w:sz w:val="16"/>
                <w:lang w:eastAsia="ja-JP"/>
              </w:rPr>
            </w:pPr>
            <w:r w:rsidRPr="0058089E">
              <w:rPr>
                <w:sz w:val="16"/>
                <w:szCs w:val="16"/>
                <w:lang w:val="en-US" w:eastAsia="zh-CN"/>
              </w:rPr>
              <w:t>3</w:t>
            </w:r>
          </w:p>
        </w:tc>
      </w:tr>
      <w:tr w:rsidR="00DC2B29" w:rsidRPr="0058089E" w14:paraId="38BD7879" w14:textId="77777777" w:rsidTr="00AE38C4">
        <w:trPr>
          <w:trHeight w:val="188"/>
          <w:jc w:val="center"/>
        </w:trPr>
        <w:tc>
          <w:tcPr>
            <w:tcW w:w="1632" w:type="dxa"/>
            <w:vMerge w:val="restart"/>
            <w:tcBorders>
              <w:left w:val="single" w:sz="4" w:space="0" w:color="auto"/>
              <w:right w:val="single" w:sz="4" w:space="0" w:color="auto"/>
            </w:tcBorders>
          </w:tcPr>
          <w:p w14:paraId="3301E259" w14:textId="77777777" w:rsidR="00DC2B29" w:rsidRPr="0058089E" w:rsidRDefault="00DC2B29" w:rsidP="00DC2B29">
            <w:pPr>
              <w:pStyle w:val="TAC"/>
              <w:rPr>
                <w:rFonts w:cs="Arial"/>
                <w:szCs w:val="18"/>
                <w:lang w:eastAsia="ja-JP"/>
              </w:rPr>
            </w:pPr>
            <w:r w:rsidRPr="0058089E">
              <w:rPr>
                <w:lang w:val="en-US" w:eastAsia="zh-CN"/>
              </w:rPr>
              <w:t>DC</w:t>
            </w:r>
            <w:r w:rsidRPr="0058089E">
              <w:t>_</w:t>
            </w:r>
            <w:r w:rsidRPr="0058089E">
              <w:rPr>
                <w:lang w:val="en-US" w:eastAsia="zh-CN"/>
              </w:rPr>
              <w:t>3</w:t>
            </w:r>
            <w:r w:rsidRPr="0058089E">
              <w:t>-</w:t>
            </w:r>
            <w:r w:rsidRPr="0058089E">
              <w:rPr>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6A553544" w14:textId="77777777" w:rsidR="00DC2B29" w:rsidRPr="0058089E" w:rsidRDefault="00DC2B29" w:rsidP="00DC2B29">
            <w:pPr>
              <w:pStyle w:val="TAL"/>
              <w:rPr>
                <w:sz w:val="16"/>
                <w:szCs w:val="16"/>
                <w:lang w:val="sv-SE" w:eastAsia="ja-JP"/>
              </w:rPr>
            </w:pPr>
            <w:r w:rsidRPr="0058089E">
              <w:rPr>
                <w:sz w:val="16"/>
                <w:szCs w:val="16"/>
              </w:rPr>
              <w:t xml:space="preserve">E-UTRA Band </w:t>
            </w:r>
            <w:r w:rsidRPr="0058089E">
              <w:rPr>
                <w:sz w:val="16"/>
                <w:szCs w:val="16"/>
                <w:lang w:eastAsia="ja-JP"/>
              </w:rPr>
              <w:t xml:space="preserve">1, 5, 8, </w:t>
            </w:r>
            <w:r w:rsidRPr="0058089E">
              <w:rPr>
                <w:sz w:val="16"/>
                <w:szCs w:val="16"/>
                <w:lang w:val="en-US" w:eastAsia="zh-CN"/>
              </w:rPr>
              <w:t>20</w:t>
            </w:r>
            <w:r w:rsidRPr="0058089E">
              <w:rPr>
                <w:sz w:val="16"/>
                <w:szCs w:val="16"/>
                <w:lang w:eastAsia="ja-JP"/>
              </w:rPr>
              <w:t xml:space="preserve">, </w:t>
            </w:r>
            <w:r w:rsidRPr="0058089E">
              <w:rPr>
                <w:sz w:val="16"/>
                <w:szCs w:val="16"/>
                <w:lang w:val="en-US" w:eastAsia="zh-CN"/>
              </w:rPr>
              <w:t>26</w:t>
            </w:r>
            <w:r w:rsidRPr="0058089E">
              <w:rPr>
                <w:sz w:val="16"/>
                <w:szCs w:val="16"/>
                <w:lang w:eastAsia="ja-JP"/>
              </w:rPr>
              <w:t xml:space="preserve">, </w:t>
            </w:r>
            <w:r w:rsidRPr="0058089E">
              <w:rPr>
                <w:sz w:val="16"/>
                <w:szCs w:val="16"/>
                <w:lang w:val="en-US" w:eastAsia="zh-CN"/>
              </w:rPr>
              <w:t>27</w:t>
            </w:r>
            <w:r w:rsidRPr="0058089E">
              <w:rPr>
                <w:sz w:val="16"/>
                <w:szCs w:val="16"/>
                <w:lang w:eastAsia="ja-JP"/>
              </w:rPr>
              <w:t xml:space="preserve">, </w:t>
            </w:r>
            <w:r w:rsidRPr="0058089E">
              <w:rPr>
                <w:rFonts w:eastAsia="Yu Mincho"/>
                <w:sz w:val="16"/>
                <w:szCs w:val="16"/>
                <w:lang w:eastAsia="ja-JP"/>
              </w:rPr>
              <w:t>2</w:t>
            </w:r>
            <w:r w:rsidRPr="0058089E">
              <w:rPr>
                <w:sz w:val="16"/>
                <w:szCs w:val="16"/>
                <w:lang w:val="en-US" w:eastAsia="zh-CN"/>
              </w:rPr>
              <w:t>8</w:t>
            </w:r>
            <w:r w:rsidRPr="0058089E">
              <w:rPr>
                <w:rFonts w:eastAsia="Yu Mincho"/>
                <w:sz w:val="16"/>
                <w:szCs w:val="16"/>
                <w:lang w:eastAsia="ja-JP"/>
              </w:rPr>
              <w:t xml:space="preserve">, </w:t>
            </w:r>
            <w:r w:rsidRPr="0058089E">
              <w:rPr>
                <w:sz w:val="16"/>
                <w:szCs w:val="16"/>
                <w:lang w:val="en-US" w:eastAsia="zh-CN"/>
              </w:rPr>
              <w:t>34</w:t>
            </w:r>
            <w:r w:rsidRPr="0058089E">
              <w:rPr>
                <w:sz w:val="16"/>
                <w:szCs w:val="16"/>
                <w:lang w:eastAsia="ja-JP"/>
              </w:rPr>
              <w:t xml:space="preserve">, </w:t>
            </w:r>
            <w:r w:rsidRPr="0058089E">
              <w:rPr>
                <w:sz w:val="16"/>
                <w:szCs w:val="16"/>
                <w:lang w:val="en-US" w:eastAsia="zh-CN"/>
              </w:rPr>
              <w:t>39</w:t>
            </w:r>
            <w:r w:rsidRPr="0058089E">
              <w:rPr>
                <w:sz w:val="16"/>
                <w:szCs w:val="16"/>
                <w:lang w:eastAsia="ja-JP"/>
              </w:rPr>
              <w:t xml:space="preserve">, </w:t>
            </w:r>
            <w:r w:rsidRPr="0058089E">
              <w:rPr>
                <w:sz w:val="16"/>
                <w:szCs w:val="16"/>
                <w:lang w:val="en-US" w:eastAsia="zh-CN"/>
              </w:rPr>
              <w:t>40</w:t>
            </w:r>
            <w:r w:rsidRPr="0058089E">
              <w:rPr>
                <w:sz w:val="16"/>
                <w:szCs w:val="16"/>
                <w:lang w:eastAsia="ja-JP"/>
              </w:rPr>
              <w:t xml:space="preserve">, </w:t>
            </w:r>
            <w:r w:rsidRPr="0058089E">
              <w:rPr>
                <w:sz w:val="16"/>
                <w:szCs w:val="16"/>
                <w:lang w:val="en-US" w:eastAsia="zh-CN"/>
              </w:rPr>
              <w:t>44</w:t>
            </w:r>
            <w:r w:rsidRPr="0058089E">
              <w:rPr>
                <w:sz w:val="16"/>
                <w:szCs w:val="16"/>
                <w:lang w:eastAsia="ja-JP"/>
              </w:rPr>
              <w:t>, 4</w:t>
            </w:r>
            <w:r w:rsidRPr="0058089E">
              <w:rPr>
                <w:sz w:val="16"/>
                <w:szCs w:val="16"/>
                <w:lang w:val="en-US" w:eastAsia="zh-CN"/>
              </w:rPr>
              <w:t>5</w:t>
            </w:r>
            <w:r w:rsidRPr="0058089E">
              <w:rPr>
                <w:sz w:val="16"/>
                <w:szCs w:val="16"/>
                <w:lang w:eastAsia="ja-JP"/>
              </w:rPr>
              <w:t>,</w:t>
            </w:r>
            <w:r w:rsidRPr="0058089E">
              <w:rPr>
                <w:sz w:val="16"/>
                <w:szCs w:val="16"/>
                <w:lang w:val="en-US" w:eastAsia="zh-CN"/>
              </w:rPr>
              <w:t xml:space="preserve"> 50</w:t>
            </w:r>
            <w:r w:rsidRPr="0058089E">
              <w:rPr>
                <w:sz w:val="16"/>
                <w:szCs w:val="16"/>
                <w:lang w:eastAsia="ja-JP"/>
              </w:rPr>
              <w:t xml:space="preserve">, </w:t>
            </w:r>
            <w:r w:rsidRPr="0058089E">
              <w:rPr>
                <w:sz w:val="16"/>
                <w:szCs w:val="16"/>
                <w:lang w:val="en-US" w:eastAsia="zh-CN"/>
              </w:rPr>
              <w:t>51, 65, 73, 74</w:t>
            </w:r>
          </w:p>
        </w:tc>
        <w:tc>
          <w:tcPr>
            <w:tcW w:w="934" w:type="dxa"/>
            <w:tcBorders>
              <w:top w:val="single" w:sz="4" w:space="0" w:color="auto"/>
              <w:left w:val="nil"/>
              <w:bottom w:val="single" w:sz="4" w:space="0" w:color="auto"/>
              <w:right w:val="single" w:sz="4" w:space="0" w:color="auto"/>
            </w:tcBorders>
            <w:vAlign w:val="center"/>
          </w:tcPr>
          <w:p w14:paraId="61E94FBD"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EA4DDED"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E2A5E4"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2D8AD"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F3F04D8"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FA99B73" w14:textId="77777777" w:rsidR="00DC2B29" w:rsidRPr="0058089E" w:rsidRDefault="00DC2B29" w:rsidP="00DC2B29">
            <w:pPr>
              <w:keepNext/>
              <w:keepLines/>
              <w:spacing w:after="0"/>
              <w:jc w:val="center"/>
              <w:rPr>
                <w:rFonts w:ascii="Arial" w:hAnsi="Arial" w:cs="Arial"/>
                <w:sz w:val="16"/>
                <w:szCs w:val="16"/>
                <w:lang w:val="en-US" w:eastAsia="zh-CN"/>
              </w:rPr>
            </w:pPr>
          </w:p>
        </w:tc>
      </w:tr>
      <w:tr w:rsidR="00DC2B29" w:rsidRPr="0058089E" w14:paraId="48B3C397" w14:textId="77777777" w:rsidTr="00AE38C4">
        <w:trPr>
          <w:trHeight w:val="188"/>
          <w:jc w:val="center"/>
        </w:trPr>
        <w:tc>
          <w:tcPr>
            <w:tcW w:w="1632" w:type="dxa"/>
            <w:vMerge/>
            <w:tcBorders>
              <w:left w:val="single" w:sz="4" w:space="0" w:color="auto"/>
              <w:right w:val="single" w:sz="4" w:space="0" w:color="auto"/>
            </w:tcBorders>
          </w:tcPr>
          <w:p w14:paraId="57C390CC"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496CFF5" w14:textId="77777777" w:rsidR="00DC2B29" w:rsidRPr="0058089E" w:rsidRDefault="00DC2B29" w:rsidP="00DC2B29">
            <w:pPr>
              <w:pStyle w:val="TAL"/>
              <w:rPr>
                <w:sz w:val="16"/>
                <w:szCs w:val="16"/>
                <w:lang w:val="sv-SE" w:eastAsia="ja-JP"/>
              </w:rPr>
            </w:pPr>
            <w:r w:rsidRPr="0058089E">
              <w:rPr>
                <w:sz w:val="16"/>
                <w:szCs w:val="16"/>
              </w:rPr>
              <w:t>E-UTRA Band 3</w:t>
            </w:r>
          </w:p>
        </w:tc>
        <w:tc>
          <w:tcPr>
            <w:tcW w:w="934" w:type="dxa"/>
            <w:tcBorders>
              <w:top w:val="single" w:sz="4" w:space="0" w:color="auto"/>
              <w:left w:val="nil"/>
              <w:bottom w:val="single" w:sz="4" w:space="0" w:color="auto"/>
              <w:right w:val="single" w:sz="4" w:space="0" w:color="auto"/>
            </w:tcBorders>
          </w:tcPr>
          <w:p w14:paraId="28B4A86C"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5ADF67A"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DD5657B"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EA3249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43C03124"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F29FBF5"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w:t>
            </w:r>
          </w:p>
        </w:tc>
      </w:tr>
      <w:tr w:rsidR="00DC2B29" w:rsidRPr="0058089E" w14:paraId="210130FE" w14:textId="77777777" w:rsidTr="00AE38C4">
        <w:trPr>
          <w:trHeight w:val="188"/>
          <w:jc w:val="center"/>
        </w:trPr>
        <w:tc>
          <w:tcPr>
            <w:tcW w:w="1632" w:type="dxa"/>
            <w:vMerge/>
            <w:tcBorders>
              <w:left w:val="single" w:sz="4" w:space="0" w:color="auto"/>
              <w:right w:val="single" w:sz="4" w:space="0" w:color="auto"/>
            </w:tcBorders>
          </w:tcPr>
          <w:p w14:paraId="33634CA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3815401" w14:textId="77777777" w:rsidR="00DC2B29" w:rsidRPr="0058089E" w:rsidRDefault="00DC2B29" w:rsidP="00DC2B29">
            <w:pPr>
              <w:pStyle w:val="TAL"/>
              <w:rPr>
                <w:sz w:val="16"/>
                <w:szCs w:val="16"/>
                <w:lang w:val="sv-SE" w:eastAsia="ja-JP"/>
              </w:rPr>
            </w:pPr>
            <w:r w:rsidRPr="0058089E">
              <w:rPr>
                <w:sz w:val="16"/>
                <w:szCs w:val="16"/>
              </w:rPr>
              <w:t>E-UTRA Band 11, 18, 19, 21</w:t>
            </w:r>
          </w:p>
        </w:tc>
        <w:tc>
          <w:tcPr>
            <w:tcW w:w="934" w:type="dxa"/>
            <w:tcBorders>
              <w:top w:val="single" w:sz="4" w:space="0" w:color="auto"/>
              <w:left w:val="nil"/>
              <w:bottom w:val="single" w:sz="4" w:space="0" w:color="auto"/>
              <w:right w:val="single" w:sz="4" w:space="0" w:color="auto"/>
            </w:tcBorders>
          </w:tcPr>
          <w:p w14:paraId="138064F6"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FADE67E"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D70414D"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685CC1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75F2584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6D318D28"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14, 20</w:t>
            </w:r>
          </w:p>
        </w:tc>
      </w:tr>
      <w:tr w:rsidR="00DC2B29" w:rsidRPr="0058089E" w14:paraId="157CB0F7" w14:textId="77777777" w:rsidTr="00AE38C4">
        <w:trPr>
          <w:trHeight w:val="188"/>
          <w:jc w:val="center"/>
        </w:trPr>
        <w:tc>
          <w:tcPr>
            <w:tcW w:w="1632" w:type="dxa"/>
            <w:vMerge/>
            <w:tcBorders>
              <w:left w:val="single" w:sz="4" w:space="0" w:color="auto"/>
              <w:right w:val="single" w:sz="4" w:space="0" w:color="auto"/>
            </w:tcBorders>
          </w:tcPr>
          <w:p w14:paraId="45C144AF"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274C132" w14:textId="77777777" w:rsidR="00DC2B29" w:rsidRPr="0058089E" w:rsidRDefault="00DC2B29" w:rsidP="00DC2B29">
            <w:pPr>
              <w:pStyle w:val="TAL"/>
              <w:rPr>
                <w:rFonts w:eastAsia="MS Mincho"/>
                <w:sz w:val="16"/>
                <w:szCs w:val="16"/>
              </w:rPr>
            </w:pPr>
            <w:r w:rsidRPr="0058089E">
              <w:rPr>
                <w:sz w:val="16"/>
                <w:szCs w:val="16"/>
              </w:rPr>
              <w:t>E-UTRA Band 42,</w:t>
            </w:r>
          </w:p>
          <w:p w14:paraId="742469E9" w14:textId="77777777" w:rsidR="00DC2B29" w:rsidRPr="0058089E" w:rsidRDefault="00DC2B29" w:rsidP="00DC2B29">
            <w:pPr>
              <w:pStyle w:val="TAL"/>
              <w:rPr>
                <w:sz w:val="16"/>
                <w:szCs w:val="16"/>
                <w:lang w:val="sv-SE" w:eastAsia="ja-JP"/>
              </w:rPr>
            </w:pPr>
            <w:r w:rsidRPr="0058089E">
              <w:rPr>
                <w:sz w:val="16"/>
                <w:szCs w:val="16"/>
              </w:rPr>
              <w:t>NR Band n77, n78</w:t>
            </w:r>
            <w:r w:rsidRPr="0058089E">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34000C2D"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0DFEFF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2A06AE5A"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D5B8CA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1C3100B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1EF41956"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2</w:t>
            </w:r>
          </w:p>
        </w:tc>
      </w:tr>
      <w:tr w:rsidR="00DC2B29" w:rsidRPr="0058089E" w14:paraId="1E0A171B"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B9DBA76"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D072CB1"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374A4477"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tcPr>
          <w:p w14:paraId="37314B9E"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92EC3B0" w14:textId="77777777" w:rsidR="00DC2B29" w:rsidRPr="0058089E" w:rsidRDefault="00DC2B29" w:rsidP="00DC2B29">
            <w:pPr>
              <w:keepNext/>
              <w:keepLines/>
              <w:spacing w:after="0"/>
              <w:rPr>
                <w:rFonts w:ascii="Arial" w:hAnsi="Arial" w:cs="Arial"/>
                <w:sz w:val="16"/>
                <w:szCs w:val="16"/>
                <w:lang w:val="en-US" w:eastAsia="zh-CN"/>
              </w:rPr>
            </w:pPr>
            <w:r w:rsidRPr="0058089E">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tcPr>
          <w:p w14:paraId="1216283B"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tcPr>
          <w:p w14:paraId="77122B7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tcPr>
          <w:p w14:paraId="0F1B1BE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3, 20</w:t>
            </w:r>
          </w:p>
        </w:tc>
      </w:tr>
      <w:tr w:rsidR="00DC2B29" w:rsidRPr="0058089E" w14:paraId="2A4A39E0" w14:textId="77777777" w:rsidTr="00AE38C4">
        <w:trPr>
          <w:trHeight w:val="188"/>
          <w:jc w:val="center"/>
        </w:trPr>
        <w:tc>
          <w:tcPr>
            <w:tcW w:w="1632" w:type="dxa"/>
            <w:vMerge w:val="restart"/>
            <w:tcBorders>
              <w:left w:val="single" w:sz="4" w:space="0" w:color="auto"/>
              <w:right w:val="single" w:sz="4" w:space="0" w:color="auto"/>
            </w:tcBorders>
          </w:tcPr>
          <w:p w14:paraId="04252467" w14:textId="6ED73ADF" w:rsidR="00DC2B29" w:rsidRPr="0058089E" w:rsidRDefault="00DC2B29" w:rsidP="00DC2B29">
            <w:pPr>
              <w:pStyle w:val="TAC"/>
              <w:rPr>
                <w:lang w:eastAsia="ja-JP"/>
              </w:rPr>
            </w:pPr>
            <w:r w:rsidRPr="0058089E">
              <w:rPr>
                <w:lang w:eastAsia="ja-JP"/>
              </w:rPr>
              <w:t>DC_3A_n41A,</w:t>
            </w:r>
          </w:p>
          <w:p w14:paraId="1FF242BC" w14:textId="0DF0C35B" w:rsidR="00DC2B29" w:rsidRPr="0058089E" w:rsidRDefault="00DC2B29" w:rsidP="00DC2B29">
            <w:pPr>
              <w:pStyle w:val="TAC"/>
              <w:rPr>
                <w:lang w:eastAsia="ja-JP"/>
              </w:rPr>
            </w:pPr>
            <w:r w:rsidRPr="0058089E">
              <w:rPr>
                <w:lang w:eastAsia="ja-JP"/>
              </w:rPr>
              <w:t>DC_3A_n80A_ULSUP-TDM,</w:t>
            </w:r>
          </w:p>
          <w:p w14:paraId="2BF6EC6E" w14:textId="09B366C0" w:rsidR="00DC2B29" w:rsidRPr="0058089E" w:rsidRDefault="00DC2B29" w:rsidP="00DC2B29">
            <w:pPr>
              <w:pStyle w:val="TAC"/>
              <w:rPr>
                <w:lang w:eastAsia="ja-JP"/>
              </w:rPr>
            </w:pPr>
            <w:r w:rsidRPr="0058089E">
              <w:rPr>
                <w:lang w:eastAsia="ja-JP"/>
              </w:rPr>
              <w:t>DC_3A_n80A_ULSUP-FDM,</w:t>
            </w:r>
          </w:p>
          <w:p w14:paraId="3AD91266" w14:textId="28421ADE" w:rsidR="00DC2B29" w:rsidRPr="0058089E" w:rsidRDefault="00DC2B29" w:rsidP="00DC2B29">
            <w:pPr>
              <w:pStyle w:val="TAC"/>
              <w:rPr>
                <w:lang w:eastAsia="ja-JP"/>
              </w:rPr>
            </w:pPr>
            <w:r w:rsidRPr="0058089E">
              <w:rPr>
                <w:lang w:eastAsia="ja-JP"/>
              </w:rPr>
              <w:t>DC_3C_n41A,</w:t>
            </w:r>
          </w:p>
          <w:p w14:paraId="34A3B61C" w14:textId="220B217B" w:rsidR="00DC2B29" w:rsidRPr="0058089E" w:rsidRDefault="00DC2B29" w:rsidP="00DC2B29">
            <w:pPr>
              <w:pStyle w:val="TAC"/>
              <w:rPr>
                <w:lang w:eastAsia="ja-JP"/>
              </w:rPr>
            </w:pPr>
            <w:r w:rsidRPr="0058089E">
              <w:rPr>
                <w:lang w:eastAsia="ja-JP"/>
              </w:rPr>
              <w:t>DC_3C_n80A_ULSUP-TDM,</w:t>
            </w:r>
          </w:p>
          <w:p w14:paraId="078E2EF6" w14:textId="201037BD" w:rsidR="00DC2B29" w:rsidRPr="0058089E" w:rsidRDefault="00DC2B29" w:rsidP="00DC2B29">
            <w:pPr>
              <w:pStyle w:val="TAC"/>
              <w:rPr>
                <w:lang w:eastAsia="ja-JP"/>
              </w:rPr>
            </w:pPr>
            <w:r w:rsidRPr="0058089E">
              <w:rPr>
                <w:lang w:eastAsia="ja-JP"/>
              </w:rPr>
              <w:t>DC_3C_n80A_ULSUP-FDM</w:t>
            </w:r>
          </w:p>
        </w:tc>
        <w:tc>
          <w:tcPr>
            <w:tcW w:w="2864" w:type="dxa"/>
            <w:tcBorders>
              <w:top w:val="single" w:sz="4" w:space="0" w:color="auto"/>
              <w:left w:val="nil"/>
              <w:bottom w:val="single" w:sz="4" w:space="0" w:color="auto"/>
              <w:right w:val="single" w:sz="4" w:space="0" w:color="auto"/>
            </w:tcBorders>
          </w:tcPr>
          <w:p w14:paraId="74AC3E39" w14:textId="77777777" w:rsidR="00DC2B29" w:rsidRPr="0058089E" w:rsidRDefault="00DC2B29" w:rsidP="00DC2B29">
            <w:pPr>
              <w:pStyle w:val="TAL"/>
              <w:rPr>
                <w:sz w:val="16"/>
                <w:szCs w:val="16"/>
                <w:lang w:val="sv-SE" w:eastAsia="ja-JP"/>
              </w:rPr>
            </w:pPr>
            <w:r w:rsidRPr="0058089E">
              <w:rPr>
                <w:sz w:val="16"/>
                <w:szCs w:val="16"/>
                <w:lang w:val="sv-SE" w:eastAsia="ja-JP"/>
              </w:rPr>
              <w:t>E-UTRA Band 1, 5, 8, 26, 27, 28, 34, 39, 40, 44, 45, 50, 51, 65, 73, 74</w:t>
            </w:r>
          </w:p>
        </w:tc>
        <w:tc>
          <w:tcPr>
            <w:tcW w:w="934" w:type="dxa"/>
            <w:tcBorders>
              <w:top w:val="single" w:sz="4" w:space="0" w:color="auto"/>
              <w:left w:val="nil"/>
              <w:bottom w:val="single" w:sz="4" w:space="0" w:color="auto"/>
              <w:right w:val="single" w:sz="4" w:space="0" w:color="auto"/>
            </w:tcBorders>
          </w:tcPr>
          <w:p w14:paraId="0EDC0D04"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2AEC131E"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3DA6365F" w14:textId="77777777" w:rsidR="00DC2B29" w:rsidRPr="0058089E" w:rsidRDefault="00DC2B29" w:rsidP="00DC2B29">
            <w:pPr>
              <w:pStyle w:val="TAL"/>
              <w:rPr>
                <w:sz w:val="16"/>
                <w:szCs w:val="16"/>
                <w:lang w:val="en-US" w:eastAsia="zh-CN"/>
              </w:rPr>
            </w:pPr>
            <w:proofErr w:type="spellStart"/>
            <w:r w:rsidRPr="0058089E">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2C80B78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610C6CE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34BBF8F2" w14:textId="77777777" w:rsidR="00DC2B29" w:rsidRPr="0058089E" w:rsidRDefault="00DC2B29" w:rsidP="00DC2B29">
            <w:pPr>
              <w:keepNext/>
              <w:keepLines/>
              <w:spacing w:after="0"/>
              <w:jc w:val="center"/>
              <w:rPr>
                <w:rFonts w:ascii="Arial" w:hAnsi="Arial" w:cs="Arial"/>
                <w:sz w:val="16"/>
                <w:szCs w:val="16"/>
                <w:lang w:val="en-US" w:eastAsia="zh-CN"/>
              </w:rPr>
            </w:pPr>
          </w:p>
        </w:tc>
      </w:tr>
      <w:tr w:rsidR="00DC2B29" w:rsidRPr="0058089E" w14:paraId="31891A10" w14:textId="77777777" w:rsidTr="00AE38C4">
        <w:trPr>
          <w:trHeight w:val="188"/>
          <w:jc w:val="center"/>
        </w:trPr>
        <w:tc>
          <w:tcPr>
            <w:tcW w:w="1632" w:type="dxa"/>
            <w:vMerge/>
            <w:tcBorders>
              <w:left w:val="single" w:sz="4" w:space="0" w:color="auto"/>
              <w:right w:val="single" w:sz="4" w:space="0" w:color="auto"/>
            </w:tcBorders>
          </w:tcPr>
          <w:p w14:paraId="7C9B17AB"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4E7FE65" w14:textId="77777777" w:rsidR="00DC2B29" w:rsidRPr="0058089E" w:rsidRDefault="00DC2B29" w:rsidP="00DC2B29">
            <w:pPr>
              <w:pStyle w:val="TAL"/>
              <w:rPr>
                <w:sz w:val="16"/>
                <w:szCs w:val="16"/>
                <w:lang w:val="sv-SE" w:eastAsia="ja-JP"/>
              </w:rPr>
            </w:pPr>
            <w:r w:rsidRPr="0058089E">
              <w:rPr>
                <w:sz w:val="16"/>
                <w:szCs w:val="16"/>
                <w:lang w:val="sv-SE" w:eastAsia="ja-JP"/>
              </w:rPr>
              <w:t>E-UTRA Band 11, 18, 19, 21</w:t>
            </w:r>
          </w:p>
        </w:tc>
        <w:tc>
          <w:tcPr>
            <w:tcW w:w="934" w:type="dxa"/>
            <w:tcBorders>
              <w:top w:val="single" w:sz="4" w:space="0" w:color="auto"/>
              <w:left w:val="nil"/>
              <w:bottom w:val="single" w:sz="4" w:space="0" w:color="auto"/>
              <w:right w:val="single" w:sz="4" w:space="0" w:color="auto"/>
            </w:tcBorders>
          </w:tcPr>
          <w:p w14:paraId="33174B86"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eastAsia="Yu Mincho" w:hAnsi="Arial" w:cs="Arial"/>
                <w:sz w:val="16"/>
                <w:szCs w:val="16"/>
                <w:lang w:val="en-US"/>
              </w:rPr>
              <w:t>FDL_low</w:t>
            </w:r>
            <w:proofErr w:type="spellEnd"/>
          </w:p>
        </w:tc>
        <w:tc>
          <w:tcPr>
            <w:tcW w:w="310" w:type="dxa"/>
            <w:tcBorders>
              <w:top w:val="single" w:sz="4" w:space="0" w:color="auto"/>
              <w:left w:val="nil"/>
              <w:bottom w:val="single" w:sz="4" w:space="0" w:color="auto"/>
              <w:right w:val="single" w:sz="4" w:space="0" w:color="auto"/>
            </w:tcBorders>
          </w:tcPr>
          <w:p w14:paraId="1FB91D9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1BAFD48A" w14:textId="77777777" w:rsidR="00DC2B29" w:rsidRPr="0058089E" w:rsidRDefault="00DC2B29" w:rsidP="00DC2B29">
            <w:pPr>
              <w:pStyle w:val="TAL"/>
              <w:rPr>
                <w:sz w:val="16"/>
                <w:szCs w:val="16"/>
                <w:lang w:val="en-US" w:eastAsia="zh-CN"/>
              </w:rPr>
            </w:pPr>
            <w:proofErr w:type="spellStart"/>
            <w:r w:rsidRPr="0058089E">
              <w:rPr>
                <w:sz w:val="16"/>
                <w:szCs w:val="16"/>
                <w:lang w:val="en-US"/>
              </w:rPr>
              <w:t>FDL_high</w:t>
            </w:r>
            <w:proofErr w:type="spellEnd"/>
          </w:p>
        </w:tc>
        <w:tc>
          <w:tcPr>
            <w:tcW w:w="1172" w:type="dxa"/>
            <w:tcBorders>
              <w:top w:val="single" w:sz="4" w:space="0" w:color="auto"/>
              <w:left w:val="nil"/>
              <w:bottom w:val="single" w:sz="4" w:space="0" w:color="auto"/>
              <w:right w:val="single" w:sz="4" w:space="0" w:color="auto"/>
            </w:tcBorders>
          </w:tcPr>
          <w:p w14:paraId="4379609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tcPr>
          <w:p w14:paraId="227B4C03"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tcPr>
          <w:p w14:paraId="6F1FC9AE" w14:textId="77777777" w:rsidR="00DC2B29" w:rsidRPr="0058089E" w:rsidRDefault="00DC2B29" w:rsidP="00DC2B29">
            <w:pPr>
              <w:keepNext/>
              <w:keepLines/>
              <w:spacing w:after="0"/>
              <w:jc w:val="center"/>
              <w:rPr>
                <w:rFonts w:ascii="Arial" w:hAnsi="Arial" w:cs="Arial"/>
                <w:sz w:val="16"/>
                <w:szCs w:val="16"/>
                <w:lang w:val="en-US" w:eastAsia="zh-CN"/>
              </w:rPr>
            </w:pPr>
          </w:p>
        </w:tc>
      </w:tr>
      <w:tr w:rsidR="00DC2B29" w:rsidRPr="0058089E" w14:paraId="071696D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3B9A968"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4A4F391"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720D406" w14:textId="77777777" w:rsidR="00DC2B29" w:rsidRPr="0058089E" w:rsidRDefault="00DC2B29" w:rsidP="00DC2B29">
            <w:pPr>
              <w:keepNext/>
              <w:keepLines/>
              <w:spacing w:after="0"/>
              <w:jc w:val="right"/>
              <w:rPr>
                <w:rFonts w:ascii="Arial" w:hAnsi="Arial" w:cs="Arial"/>
                <w:sz w:val="16"/>
                <w:szCs w:val="16"/>
                <w:lang w:val="en-US" w:eastAsia="zh-CN"/>
              </w:rPr>
            </w:pPr>
            <w:r w:rsidRPr="0058089E">
              <w:rPr>
                <w:rFonts w:ascii="Arial" w:eastAsia="Yu Mincho" w:hAnsi="Arial" w:cs="Arial"/>
                <w:sz w:val="16"/>
                <w:szCs w:val="16"/>
                <w:lang w:val="en-US"/>
              </w:rPr>
              <w:t>1884.5</w:t>
            </w:r>
          </w:p>
        </w:tc>
        <w:tc>
          <w:tcPr>
            <w:tcW w:w="310" w:type="dxa"/>
            <w:tcBorders>
              <w:top w:val="single" w:sz="4" w:space="0" w:color="auto"/>
              <w:left w:val="nil"/>
              <w:bottom w:val="single" w:sz="4" w:space="0" w:color="auto"/>
              <w:right w:val="single" w:sz="4" w:space="0" w:color="auto"/>
            </w:tcBorders>
          </w:tcPr>
          <w:p w14:paraId="0172B59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tcPr>
          <w:p w14:paraId="28ABFE73" w14:textId="77777777" w:rsidR="00DC2B29" w:rsidRPr="0058089E" w:rsidRDefault="00DC2B29" w:rsidP="00DC2B29">
            <w:pPr>
              <w:pStyle w:val="TAL"/>
              <w:rPr>
                <w:sz w:val="16"/>
                <w:szCs w:val="16"/>
                <w:lang w:val="en-US" w:eastAsia="zh-CN"/>
              </w:rPr>
            </w:pPr>
            <w:r w:rsidRPr="0058089E">
              <w:rPr>
                <w:sz w:val="16"/>
                <w:szCs w:val="16"/>
                <w:lang w:val="en-US"/>
              </w:rPr>
              <w:t>1915.7</w:t>
            </w:r>
          </w:p>
        </w:tc>
        <w:tc>
          <w:tcPr>
            <w:tcW w:w="1172" w:type="dxa"/>
            <w:tcBorders>
              <w:top w:val="single" w:sz="4" w:space="0" w:color="auto"/>
              <w:left w:val="nil"/>
              <w:bottom w:val="single" w:sz="4" w:space="0" w:color="auto"/>
              <w:right w:val="single" w:sz="4" w:space="0" w:color="auto"/>
            </w:tcBorders>
          </w:tcPr>
          <w:p w14:paraId="694D50E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-41</w:t>
            </w:r>
          </w:p>
        </w:tc>
        <w:tc>
          <w:tcPr>
            <w:tcW w:w="749" w:type="dxa"/>
            <w:tcBorders>
              <w:top w:val="single" w:sz="4" w:space="0" w:color="auto"/>
              <w:left w:val="nil"/>
              <w:bottom w:val="single" w:sz="4" w:space="0" w:color="auto"/>
              <w:right w:val="single" w:sz="4" w:space="0" w:color="auto"/>
            </w:tcBorders>
            <w:noWrap/>
          </w:tcPr>
          <w:p w14:paraId="56258C1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0.3</w:t>
            </w:r>
          </w:p>
        </w:tc>
        <w:tc>
          <w:tcPr>
            <w:tcW w:w="1228" w:type="dxa"/>
            <w:tcBorders>
              <w:top w:val="single" w:sz="4" w:space="0" w:color="auto"/>
              <w:left w:val="nil"/>
              <w:bottom w:val="single" w:sz="4" w:space="0" w:color="auto"/>
              <w:right w:val="single" w:sz="4" w:space="0" w:color="auto"/>
            </w:tcBorders>
            <w:noWrap/>
          </w:tcPr>
          <w:p w14:paraId="797B37BF"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eastAsia="Yu Mincho" w:hAnsi="Arial" w:cs="Arial"/>
                <w:sz w:val="16"/>
                <w:szCs w:val="16"/>
                <w:lang w:val="en-US"/>
              </w:rPr>
              <w:t>3</w:t>
            </w:r>
          </w:p>
        </w:tc>
      </w:tr>
      <w:tr w:rsidR="00DC2B29" w:rsidRPr="0058089E" w14:paraId="19ACA21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FE858B" w14:textId="33215F03" w:rsidR="00DC2B29" w:rsidRPr="0058089E" w:rsidRDefault="00DC2B29" w:rsidP="00DC2B29">
            <w:pPr>
              <w:pStyle w:val="TAC"/>
              <w:keepNext w:val="0"/>
              <w:rPr>
                <w:lang w:eastAsia="ja-JP"/>
              </w:rPr>
            </w:pPr>
            <w:r w:rsidRPr="0058089E">
              <w:rPr>
                <w:lang w:eastAsia="ja-JP"/>
              </w:rPr>
              <w:t>DC_3_n51</w:t>
            </w:r>
          </w:p>
        </w:tc>
        <w:tc>
          <w:tcPr>
            <w:tcW w:w="2864" w:type="dxa"/>
            <w:tcBorders>
              <w:top w:val="single" w:sz="4" w:space="0" w:color="auto"/>
              <w:left w:val="nil"/>
              <w:bottom w:val="single" w:sz="4" w:space="0" w:color="auto"/>
              <w:right w:val="single" w:sz="4" w:space="0" w:color="auto"/>
            </w:tcBorders>
          </w:tcPr>
          <w:p w14:paraId="6955F8BD" w14:textId="77777777" w:rsidR="00DC2B29" w:rsidRPr="0058089E" w:rsidRDefault="00DC2B29" w:rsidP="00DC2B29">
            <w:pPr>
              <w:pStyle w:val="TAL"/>
              <w:rPr>
                <w:sz w:val="16"/>
                <w:szCs w:val="16"/>
                <w:lang w:eastAsia="ja-JP"/>
              </w:rPr>
            </w:pPr>
            <w:r w:rsidRPr="0058089E">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2234634C"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tcPr>
          <w:p w14:paraId="4ED21F05"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6DFCD66F" w14:textId="12E34604"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7BB5571"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08C97FE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353DA9EC" w14:textId="77777777" w:rsidR="00DC2B29" w:rsidRPr="0058089E" w:rsidRDefault="00DC2B29" w:rsidP="00DC2B29">
            <w:pPr>
              <w:pStyle w:val="TAC"/>
              <w:keepNext w:val="0"/>
              <w:rPr>
                <w:sz w:val="16"/>
                <w:lang w:eastAsia="ja-JP"/>
              </w:rPr>
            </w:pPr>
          </w:p>
        </w:tc>
      </w:tr>
      <w:tr w:rsidR="00DC2B29" w:rsidRPr="0058089E" w14:paraId="0644B173"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ED43B8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EFB9F33" w14:textId="77777777" w:rsidR="00DC2B29" w:rsidRPr="0058089E" w:rsidRDefault="00DC2B29" w:rsidP="00DC2B29">
            <w:pPr>
              <w:pStyle w:val="TAL"/>
              <w:rPr>
                <w:sz w:val="16"/>
                <w:szCs w:val="16"/>
                <w:lang w:eastAsia="ja-JP"/>
              </w:rPr>
            </w:pPr>
            <w:r w:rsidRPr="0058089E">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14:paraId="1617517B"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79D892B"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11A3F3EA" w14:textId="3FE05FFB"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9D121D0"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470AFF2E"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0BEC60A8"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017FF8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45846E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9A488EC" w14:textId="77777777" w:rsidR="00DC2B29" w:rsidRPr="0058089E" w:rsidRDefault="00DC2B29" w:rsidP="00DC2B29">
            <w:pPr>
              <w:pStyle w:val="TAL"/>
              <w:rPr>
                <w:sz w:val="16"/>
                <w:szCs w:val="16"/>
                <w:lang w:eastAsia="ja-JP"/>
              </w:rPr>
            </w:pPr>
            <w:r w:rsidRPr="0058089E">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58259562"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4E0ADA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A731D2A" w14:textId="27469645"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1D3295E6"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38AD5087"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6BF718D1" w14:textId="77777777" w:rsidR="00DC2B29" w:rsidRPr="0058089E" w:rsidRDefault="00DC2B29" w:rsidP="00DC2B29">
            <w:pPr>
              <w:pStyle w:val="TAC"/>
              <w:keepNext w:val="0"/>
              <w:rPr>
                <w:sz w:val="16"/>
                <w:lang w:eastAsia="ja-JP"/>
              </w:rPr>
            </w:pPr>
            <w:r w:rsidRPr="0058089E">
              <w:rPr>
                <w:sz w:val="16"/>
                <w:szCs w:val="16"/>
              </w:rPr>
              <w:t>2</w:t>
            </w:r>
          </w:p>
        </w:tc>
      </w:tr>
      <w:tr w:rsidR="00DC2B29" w:rsidRPr="0058089E" w14:paraId="5BD0797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E3F5ED8" w14:textId="0D214F2F" w:rsidR="00DC2B29" w:rsidRPr="0058089E" w:rsidRDefault="00DC2B29" w:rsidP="00DC2B29">
            <w:pPr>
              <w:pStyle w:val="TAC"/>
              <w:rPr>
                <w:lang w:eastAsia="ja-JP"/>
              </w:rPr>
            </w:pPr>
            <w:r w:rsidRPr="0058089E">
              <w:rPr>
                <w:lang w:eastAsia="ja-JP"/>
              </w:rPr>
              <w:t>DC_3_n77</w:t>
            </w:r>
          </w:p>
          <w:p w14:paraId="502659E3" w14:textId="77777777" w:rsidR="00DC2B29" w:rsidRPr="0058089E" w:rsidRDefault="00DC2B29" w:rsidP="00DC2B29">
            <w:pPr>
              <w:pStyle w:val="TAC"/>
              <w:rPr>
                <w:lang w:eastAsia="ja-JP"/>
              </w:rPr>
            </w:pPr>
            <w:r w:rsidRPr="0058089E">
              <w:rPr>
                <w:lang w:eastAsia="ja-JP"/>
              </w:rPr>
              <w:t>DC_3_n80_ULSUP-TDM_n77</w:t>
            </w:r>
          </w:p>
          <w:p w14:paraId="2570C400" w14:textId="6A533600" w:rsidR="00DC2B29" w:rsidRPr="0058089E" w:rsidRDefault="00DC2B29" w:rsidP="00DC2B29">
            <w:pPr>
              <w:pStyle w:val="TAC"/>
              <w:keepNext w:val="0"/>
              <w:rPr>
                <w:lang w:eastAsia="ja-JP"/>
              </w:rPr>
            </w:pPr>
            <w:r w:rsidRPr="0058089E">
              <w:rPr>
                <w:lang w:eastAsia="ja-JP"/>
              </w:rPr>
              <w:t>DC_3_n80_ULSUP-FDM_n77</w:t>
            </w:r>
          </w:p>
        </w:tc>
        <w:tc>
          <w:tcPr>
            <w:tcW w:w="2864" w:type="dxa"/>
            <w:tcBorders>
              <w:top w:val="single" w:sz="4" w:space="0" w:color="auto"/>
              <w:left w:val="nil"/>
              <w:bottom w:val="single" w:sz="4" w:space="0" w:color="auto"/>
              <w:right w:val="single" w:sz="4" w:space="0" w:color="auto"/>
            </w:tcBorders>
            <w:vAlign w:val="center"/>
          </w:tcPr>
          <w:p w14:paraId="721BF33D"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354F5C31"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908AC2"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4280ED8"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CE2A32"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357CB4"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FDFC99" w14:textId="77777777" w:rsidR="00DC2B29" w:rsidRPr="0058089E" w:rsidRDefault="00DC2B29" w:rsidP="00DC2B29">
            <w:pPr>
              <w:pStyle w:val="TAC"/>
              <w:keepNext w:val="0"/>
              <w:rPr>
                <w:sz w:val="16"/>
                <w:lang w:eastAsia="ja-JP"/>
              </w:rPr>
            </w:pPr>
          </w:p>
        </w:tc>
      </w:tr>
      <w:tr w:rsidR="00DC2B29" w:rsidRPr="0058089E" w14:paraId="0F2CF1EC" w14:textId="77777777" w:rsidTr="001310A1">
        <w:trPr>
          <w:trHeight w:val="188"/>
          <w:jc w:val="center"/>
        </w:trPr>
        <w:tc>
          <w:tcPr>
            <w:tcW w:w="1632" w:type="dxa"/>
            <w:vMerge/>
            <w:tcBorders>
              <w:left w:val="single" w:sz="4" w:space="0" w:color="auto"/>
              <w:right w:val="single" w:sz="4" w:space="0" w:color="auto"/>
            </w:tcBorders>
            <w:vAlign w:val="center"/>
          </w:tcPr>
          <w:p w14:paraId="67D1663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4AE920"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FDE63B7"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1A43D52"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24D14476"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B3C3C43"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0E07E3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F565CA4"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6D40B404"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6289119" w14:textId="6759686E" w:rsidR="00DC2B29" w:rsidRPr="0058089E" w:rsidRDefault="00DC2B29" w:rsidP="00DC2B29">
            <w:pPr>
              <w:pStyle w:val="TAC"/>
              <w:keepNext w:val="0"/>
              <w:rPr>
                <w:lang w:eastAsia="ja-JP"/>
              </w:rPr>
            </w:pPr>
            <w:r w:rsidRPr="0058089E">
              <w:rPr>
                <w:lang w:eastAsia="ja-JP"/>
              </w:rPr>
              <w:lastRenderedPageBreak/>
              <w:t>DC_3_n78</w:t>
            </w:r>
          </w:p>
          <w:p w14:paraId="6D536277" w14:textId="42D83796" w:rsidR="00DC2B29" w:rsidRPr="0058089E" w:rsidRDefault="00DC2B29" w:rsidP="00DC2B29">
            <w:pPr>
              <w:pStyle w:val="TAC"/>
              <w:keepNext w:val="0"/>
              <w:rPr>
                <w:lang w:eastAsia="ja-JP"/>
              </w:rPr>
            </w:pPr>
            <w:r w:rsidRPr="0058089E">
              <w:rPr>
                <w:lang w:eastAsia="ja-JP"/>
              </w:rPr>
              <w:t>DC_3_n80_ULSUP-TDM_n78,</w:t>
            </w:r>
          </w:p>
          <w:p w14:paraId="32F56F22" w14:textId="30C649AE" w:rsidR="00DC2B29" w:rsidRPr="0058089E" w:rsidRDefault="00DC2B29" w:rsidP="00DC2B29">
            <w:pPr>
              <w:pStyle w:val="TAC"/>
              <w:keepNext w:val="0"/>
              <w:rPr>
                <w:lang w:eastAsia="ja-JP"/>
              </w:rPr>
            </w:pPr>
            <w:r w:rsidRPr="0058089E">
              <w:rPr>
                <w:lang w:eastAsia="ja-JP"/>
              </w:rPr>
              <w:t>DC_3_n80_ULSUP-FDM_n78</w:t>
            </w:r>
          </w:p>
        </w:tc>
        <w:tc>
          <w:tcPr>
            <w:tcW w:w="2864" w:type="dxa"/>
            <w:tcBorders>
              <w:top w:val="single" w:sz="4" w:space="0" w:color="auto"/>
              <w:left w:val="nil"/>
              <w:bottom w:val="single" w:sz="4" w:space="0" w:color="auto"/>
              <w:right w:val="single" w:sz="4" w:space="0" w:color="auto"/>
            </w:tcBorders>
            <w:vAlign w:val="center"/>
          </w:tcPr>
          <w:p w14:paraId="0CB54797" w14:textId="77777777" w:rsidR="00DC2B29" w:rsidRPr="0058089E" w:rsidRDefault="00DC2B29" w:rsidP="00DC2B29">
            <w:pPr>
              <w:pStyle w:val="TAL"/>
              <w:rPr>
                <w:sz w:val="16"/>
                <w:szCs w:val="16"/>
                <w:lang w:eastAsia="ja-JP"/>
              </w:rPr>
            </w:pPr>
            <w:r w:rsidRPr="0058089E">
              <w:rPr>
                <w:sz w:val="16"/>
                <w:szCs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14:paraId="21883656"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19949DA"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0B2E40B"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E36E83"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1367FD"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892AEE" w14:textId="77777777" w:rsidR="00DC2B29" w:rsidRPr="0058089E" w:rsidRDefault="00DC2B29" w:rsidP="00DC2B29">
            <w:pPr>
              <w:pStyle w:val="TAC"/>
              <w:keepNext w:val="0"/>
              <w:rPr>
                <w:sz w:val="16"/>
                <w:lang w:eastAsia="ja-JP"/>
              </w:rPr>
            </w:pPr>
          </w:p>
        </w:tc>
      </w:tr>
      <w:tr w:rsidR="00DC2B29" w:rsidRPr="0058089E" w14:paraId="4FCD2D7D" w14:textId="77777777" w:rsidTr="00471067">
        <w:trPr>
          <w:trHeight w:val="188"/>
          <w:jc w:val="center"/>
        </w:trPr>
        <w:tc>
          <w:tcPr>
            <w:tcW w:w="1632" w:type="dxa"/>
            <w:vMerge/>
            <w:tcBorders>
              <w:left w:val="single" w:sz="4" w:space="0" w:color="auto"/>
              <w:right w:val="single" w:sz="4" w:space="0" w:color="auto"/>
            </w:tcBorders>
            <w:vAlign w:val="center"/>
          </w:tcPr>
          <w:p w14:paraId="6646E93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96D2B29"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C1D915E"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55EBC4F"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6E6AF199"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7C35EB0"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D145330"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FC83CB1"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25BC9E0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EA3E89E" w14:textId="71AF6609" w:rsidR="00DC2B29" w:rsidRPr="0058089E" w:rsidRDefault="00DC2B29" w:rsidP="00DC2B29">
            <w:pPr>
              <w:pStyle w:val="TAC"/>
              <w:keepNext w:val="0"/>
              <w:rPr>
                <w:lang w:eastAsia="ja-JP"/>
              </w:rPr>
            </w:pPr>
            <w:r w:rsidRPr="0058089E">
              <w:rPr>
                <w:lang w:eastAsia="ja-JP"/>
              </w:rPr>
              <w:t>DC_3_n79 DC_3_n80_ULSUP-TDM_n79,</w:t>
            </w:r>
          </w:p>
          <w:p w14:paraId="711FFD17" w14:textId="7F2FB6FC" w:rsidR="00DC2B29" w:rsidRPr="0058089E" w:rsidRDefault="00DC2B29" w:rsidP="00DC2B29">
            <w:pPr>
              <w:pStyle w:val="TAC"/>
              <w:keepNext w:val="0"/>
              <w:rPr>
                <w:lang w:eastAsia="ja-JP"/>
              </w:rPr>
            </w:pPr>
            <w:r w:rsidRPr="0058089E">
              <w:rPr>
                <w:lang w:eastAsia="ja-JP"/>
              </w:rPr>
              <w:t>DC_3_n80_ULSUP-FDM_n79</w:t>
            </w:r>
          </w:p>
        </w:tc>
        <w:tc>
          <w:tcPr>
            <w:tcW w:w="2864" w:type="dxa"/>
            <w:tcBorders>
              <w:top w:val="single" w:sz="4" w:space="0" w:color="auto"/>
              <w:left w:val="nil"/>
              <w:bottom w:val="single" w:sz="4" w:space="0" w:color="auto"/>
              <w:right w:val="single" w:sz="4" w:space="0" w:color="auto"/>
            </w:tcBorders>
            <w:vAlign w:val="center"/>
          </w:tcPr>
          <w:p w14:paraId="733D59C2" w14:textId="77777777" w:rsidR="00DC2B29" w:rsidRPr="0058089E" w:rsidRDefault="00DC2B29" w:rsidP="00DC2B29">
            <w:pPr>
              <w:pStyle w:val="TAL"/>
              <w:rPr>
                <w:sz w:val="16"/>
                <w:szCs w:val="16"/>
                <w:lang w:eastAsia="ja-JP"/>
              </w:rPr>
            </w:pPr>
            <w:r w:rsidRPr="0058089E">
              <w:rPr>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14:paraId="13A951CE"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B3F5B8"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FE6824A"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2120A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EF9E35"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953FC8" w14:textId="77777777" w:rsidR="00DC2B29" w:rsidRPr="0058089E" w:rsidRDefault="00DC2B29" w:rsidP="00DC2B29">
            <w:pPr>
              <w:pStyle w:val="TAC"/>
              <w:keepNext w:val="0"/>
              <w:rPr>
                <w:sz w:val="16"/>
                <w:lang w:eastAsia="ja-JP"/>
              </w:rPr>
            </w:pPr>
          </w:p>
        </w:tc>
      </w:tr>
      <w:tr w:rsidR="00DC2B29" w:rsidRPr="0058089E" w14:paraId="01FE5B0A" w14:textId="77777777" w:rsidTr="001310A1">
        <w:trPr>
          <w:trHeight w:val="188"/>
          <w:jc w:val="center"/>
        </w:trPr>
        <w:tc>
          <w:tcPr>
            <w:tcW w:w="1632" w:type="dxa"/>
            <w:vMerge/>
            <w:tcBorders>
              <w:left w:val="single" w:sz="4" w:space="0" w:color="auto"/>
              <w:right w:val="single" w:sz="4" w:space="0" w:color="auto"/>
            </w:tcBorders>
            <w:vAlign w:val="center"/>
          </w:tcPr>
          <w:p w14:paraId="5007E34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A758CF" w14:textId="77777777" w:rsidR="00DC2B29" w:rsidRPr="0058089E" w:rsidRDefault="00DC2B29" w:rsidP="00DC2B29">
            <w:pPr>
              <w:pStyle w:val="TAL"/>
              <w:rPr>
                <w:sz w:val="16"/>
                <w:szCs w:val="16"/>
                <w:lang w:eastAsia="ja-JP"/>
              </w:rPr>
            </w:pPr>
            <w:r w:rsidRPr="0058089E">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0406EF9E"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92341E3"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8A371DC"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54014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EC2D4E4"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6E1A94" w14:textId="77777777" w:rsidR="00DC2B29" w:rsidRPr="0058089E" w:rsidRDefault="00DC2B29" w:rsidP="00DC2B29">
            <w:pPr>
              <w:pStyle w:val="TAC"/>
              <w:keepNext w:val="0"/>
              <w:rPr>
                <w:sz w:val="16"/>
                <w:lang w:eastAsia="ja-JP"/>
              </w:rPr>
            </w:pPr>
            <w:r w:rsidRPr="0058089E">
              <w:rPr>
                <w:sz w:val="16"/>
              </w:rPr>
              <w:t>2</w:t>
            </w:r>
          </w:p>
        </w:tc>
      </w:tr>
      <w:tr w:rsidR="00DC2B29" w:rsidRPr="0058089E" w14:paraId="0DDFCD55" w14:textId="77777777" w:rsidTr="00471067">
        <w:trPr>
          <w:trHeight w:val="188"/>
          <w:jc w:val="center"/>
        </w:trPr>
        <w:tc>
          <w:tcPr>
            <w:tcW w:w="1632" w:type="dxa"/>
            <w:vMerge/>
            <w:tcBorders>
              <w:left w:val="single" w:sz="4" w:space="0" w:color="auto"/>
              <w:right w:val="single" w:sz="4" w:space="0" w:color="auto"/>
            </w:tcBorders>
            <w:vAlign w:val="center"/>
          </w:tcPr>
          <w:p w14:paraId="15F735C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D5B32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47F7E6"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14:paraId="1FFE2CFD"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center"/>
          </w:tcPr>
          <w:p w14:paraId="7510B841"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D79875B"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A4A7DB5"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6C565D0" w14:textId="77777777" w:rsidR="00DC2B29" w:rsidRPr="0058089E" w:rsidRDefault="00DC2B29" w:rsidP="00DC2B29">
            <w:pPr>
              <w:pStyle w:val="TAC"/>
              <w:keepNext w:val="0"/>
              <w:rPr>
                <w:sz w:val="16"/>
              </w:rPr>
            </w:pPr>
            <w:r w:rsidRPr="0058089E">
              <w:rPr>
                <w:sz w:val="16"/>
                <w:lang w:eastAsia="ja-JP"/>
              </w:rPr>
              <w:t>3</w:t>
            </w:r>
          </w:p>
        </w:tc>
      </w:tr>
      <w:tr w:rsidR="00DC2B29" w:rsidRPr="0058089E" w14:paraId="6889DA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5B99640" w14:textId="646BFF90" w:rsidR="00DC2B29" w:rsidRPr="0058089E" w:rsidRDefault="00DC2B29" w:rsidP="00DC2B29">
            <w:pPr>
              <w:pStyle w:val="TAC"/>
              <w:keepNext w:val="0"/>
              <w:rPr>
                <w:kern w:val="2"/>
                <w:lang w:val="en-US" w:eastAsia="zh-CN"/>
              </w:rPr>
            </w:pPr>
            <w:r w:rsidRPr="0058089E">
              <w:rPr>
                <w:lang w:eastAsia="ja-JP"/>
              </w:rPr>
              <w:t>DC_3_n</w:t>
            </w:r>
            <w:r w:rsidRPr="0058089E">
              <w:rPr>
                <w:lang w:eastAsia="zh-CN"/>
              </w:rPr>
              <w:t>82</w:t>
            </w:r>
          </w:p>
        </w:tc>
        <w:tc>
          <w:tcPr>
            <w:tcW w:w="2864" w:type="dxa"/>
            <w:tcBorders>
              <w:top w:val="single" w:sz="4" w:space="0" w:color="auto"/>
              <w:left w:val="nil"/>
              <w:bottom w:val="single" w:sz="4" w:space="0" w:color="auto"/>
              <w:right w:val="single" w:sz="4" w:space="0" w:color="auto"/>
            </w:tcBorders>
            <w:vAlign w:val="center"/>
          </w:tcPr>
          <w:p w14:paraId="1BC5F1A4" w14:textId="68A73FF6" w:rsidR="00DC2B29" w:rsidRPr="0058089E" w:rsidRDefault="00DC2B29" w:rsidP="00DC2B29">
            <w:pPr>
              <w:pStyle w:val="TAL"/>
              <w:rPr>
                <w:sz w:val="16"/>
                <w:szCs w:val="16"/>
                <w:lang w:eastAsia="ja-JP"/>
              </w:rPr>
            </w:pPr>
            <w:r w:rsidRPr="0058089E">
              <w:rPr>
                <w:sz w:val="16"/>
                <w:szCs w:val="16"/>
                <w:lang w:eastAsia="ja-JP"/>
              </w:rPr>
              <w:t>E-UTRA Band 1, 3 7, 8, 20</w:t>
            </w:r>
            <w:r w:rsidRPr="0058089E">
              <w:rPr>
                <w:rFonts w:hint="eastAsia"/>
                <w:sz w:val="16"/>
                <w:szCs w:val="16"/>
                <w:lang w:eastAsia="ja-JP"/>
              </w:rPr>
              <w:t>，</w:t>
            </w:r>
            <w:r w:rsidRPr="0058089E">
              <w:rPr>
                <w:sz w:val="16"/>
                <w:szCs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13D3D2A2"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445137"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7EC85F2"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DB5C05"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566141D"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1E96BF" w14:textId="77777777" w:rsidR="00DC2B29" w:rsidRPr="0058089E" w:rsidRDefault="00DC2B29" w:rsidP="00DC2B29">
            <w:pPr>
              <w:pStyle w:val="TAC"/>
              <w:keepNext w:val="0"/>
              <w:rPr>
                <w:sz w:val="16"/>
                <w:lang w:eastAsia="ja-JP"/>
              </w:rPr>
            </w:pPr>
          </w:p>
        </w:tc>
      </w:tr>
      <w:tr w:rsidR="00DC2B29" w:rsidRPr="0058089E" w14:paraId="3B280ABC" w14:textId="77777777" w:rsidTr="004244D7">
        <w:trPr>
          <w:trHeight w:val="188"/>
          <w:jc w:val="center"/>
        </w:trPr>
        <w:tc>
          <w:tcPr>
            <w:tcW w:w="1632" w:type="dxa"/>
            <w:vMerge/>
            <w:tcBorders>
              <w:left w:val="single" w:sz="4" w:space="0" w:color="auto"/>
              <w:right w:val="single" w:sz="4" w:space="0" w:color="auto"/>
            </w:tcBorders>
            <w:vAlign w:val="center"/>
          </w:tcPr>
          <w:p w14:paraId="0B970F05" w14:textId="77777777" w:rsidR="00DC2B29" w:rsidRPr="0058089E" w:rsidRDefault="00DC2B29" w:rsidP="00DC2B29">
            <w:pPr>
              <w:pStyle w:val="TAC"/>
              <w:keepNext w:val="0"/>
              <w:rPr>
                <w:kern w:val="2"/>
                <w:lang w:val="en-US" w:eastAsia="zh-CN"/>
              </w:rPr>
            </w:pPr>
          </w:p>
        </w:tc>
        <w:tc>
          <w:tcPr>
            <w:tcW w:w="2864" w:type="dxa"/>
            <w:tcBorders>
              <w:top w:val="single" w:sz="4" w:space="0" w:color="auto"/>
              <w:left w:val="nil"/>
              <w:bottom w:val="single" w:sz="4" w:space="0" w:color="auto"/>
              <w:right w:val="single" w:sz="4" w:space="0" w:color="auto"/>
            </w:tcBorders>
            <w:vAlign w:val="center"/>
          </w:tcPr>
          <w:p w14:paraId="3D27E312" w14:textId="77777777" w:rsidR="00DC2B29" w:rsidRPr="0058089E" w:rsidRDefault="00DC2B29" w:rsidP="00DC2B29">
            <w:pPr>
              <w:pStyle w:val="TAL"/>
              <w:rPr>
                <w:sz w:val="16"/>
                <w:szCs w:val="16"/>
                <w:lang w:eastAsia="ja-JP"/>
              </w:rPr>
            </w:pPr>
            <w:r w:rsidRPr="0058089E">
              <w:rPr>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14:paraId="3E3F027B"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24EF377"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9DEDA58"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56B520F"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37FF76"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C502F01" w14:textId="77777777" w:rsidR="00DC2B29" w:rsidRPr="0058089E" w:rsidRDefault="00DC2B29" w:rsidP="00DC2B29">
            <w:pPr>
              <w:pStyle w:val="TAC"/>
              <w:keepNext w:val="0"/>
              <w:rPr>
                <w:sz w:val="16"/>
                <w:lang w:eastAsia="ja-JP"/>
              </w:rPr>
            </w:pPr>
            <w:r w:rsidRPr="0058089E">
              <w:rPr>
                <w:sz w:val="16"/>
              </w:rPr>
              <w:t>2</w:t>
            </w:r>
          </w:p>
        </w:tc>
      </w:tr>
      <w:tr w:rsidR="00DC2B29" w:rsidRPr="0058089E" w14:paraId="66949EF2"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20DA431" w14:textId="77777777" w:rsidR="00DC2B29" w:rsidRPr="0058089E" w:rsidRDefault="00DC2B29" w:rsidP="00DC2B29">
            <w:pPr>
              <w:pStyle w:val="TAC"/>
              <w:rPr>
                <w:lang w:eastAsia="ja-JP"/>
              </w:rPr>
            </w:pPr>
            <w:r w:rsidRPr="0058089E">
              <w:rPr>
                <w:kern w:val="2"/>
                <w:lang w:val="en-US" w:eastAsia="zh-CN"/>
              </w:rPr>
              <w:t>DC_3_n84</w:t>
            </w:r>
          </w:p>
        </w:tc>
        <w:tc>
          <w:tcPr>
            <w:tcW w:w="2864" w:type="dxa"/>
            <w:tcBorders>
              <w:top w:val="single" w:sz="4" w:space="0" w:color="auto"/>
              <w:left w:val="nil"/>
              <w:bottom w:val="single" w:sz="4" w:space="0" w:color="auto"/>
              <w:right w:val="single" w:sz="4" w:space="0" w:color="auto"/>
            </w:tcBorders>
            <w:vAlign w:val="center"/>
          </w:tcPr>
          <w:p w14:paraId="4060C63D" w14:textId="77777777" w:rsidR="00DC2B29" w:rsidRPr="0058089E" w:rsidRDefault="00DC2B29" w:rsidP="00DC2B29">
            <w:pPr>
              <w:pStyle w:val="TAL"/>
              <w:rPr>
                <w:sz w:val="16"/>
                <w:szCs w:val="16"/>
                <w:lang w:eastAsia="ja-JP"/>
              </w:rPr>
            </w:pPr>
            <w:r w:rsidRPr="0058089E">
              <w:rPr>
                <w:sz w:val="16"/>
                <w:szCs w:val="16"/>
                <w:lang w:eastAsia="ja-JP"/>
              </w:rPr>
              <w:t>E-UTRA Band 1, 5, 7, 8, 11, 18, 19, 20, 21, 26, 27, 28, 31, 32, 38, 40, 41, 43, 44, 45, 50, 51, 65, 67, 68, 69, 72, 73,74, 75, 76</w:t>
            </w:r>
          </w:p>
          <w:p w14:paraId="5BA1F537"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F491DC3" w14:textId="77777777" w:rsidR="00DC2B29" w:rsidRPr="0058089E" w:rsidRDefault="00DC2B29" w:rsidP="00DC2B29">
            <w:pPr>
              <w:pStyle w:val="TAC"/>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307B96C" w14:textId="77777777" w:rsidR="00DC2B29" w:rsidRPr="0058089E" w:rsidRDefault="00DC2B29" w:rsidP="00DC2B29">
            <w:pPr>
              <w:pStyle w:val="TAC"/>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A61608B" w14:textId="77777777" w:rsidR="00DC2B29" w:rsidRPr="0058089E" w:rsidRDefault="00DC2B29" w:rsidP="00DC2B29">
            <w:pPr>
              <w:pStyle w:val="TAC"/>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C17516" w14:textId="77777777" w:rsidR="00DC2B29" w:rsidRPr="0058089E" w:rsidRDefault="00DC2B29" w:rsidP="00DC2B29">
            <w:pPr>
              <w:pStyle w:val="TAC"/>
              <w:rPr>
                <w:sz w:val="16"/>
                <w:lang w:eastAsia="ja-JP"/>
              </w:rPr>
            </w:pPr>
            <w:r w:rsidRPr="0058089E">
              <w:t>-50</w:t>
            </w:r>
          </w:p>
        </w:tc>
        <w:tc>
          <w:tcPr>
            <w:tcW w:w="749" w:type="dxa"/>
            <w:tcBorders>
              <w:top w:val="single" w:sz="4" w:space="0" w:color="auto"/>
              <w:left w:val="nil"/>
              <w:bottom w:val="single" w:sz="4" w:space="0" w:color="auto"/>
              <w:right w:val="single" w:sz="4" w:space="0" w:color="auto"/>
            </w:tcBorders>
            <w:noWrap/>
            <w:vAlign w:val="center"/>
          </w:tcPr>
          <w:p w14:paraId="4CB5967F" w14:textId="77777777" w:rsidR="00DC2B29" w:rsidRPr="0058089E" w:rsidRDefault="00DC2B29" w:rsidP="00DC2B29">
            <w:pPr>
              <w:pStyle w:val="TAC"/>
              <w:rPr>
                <w:sz w:val="16"/>
                <w:lang w:eastAsia="ja-JP"/>
              </w:rPr>
            </w:pPr>
            <w:r w:rsidRPr="0058089E">
              <w:t>1</w:t>
            </w:r>
          </w:p>
        </w:tc>
        <w:tc>
          <w:tcPr>
            <w:tcW w:w="1228" w:type="dxa"/>
            <w:tcBorders>
              <w:top w:val="single" w:sz="4" w:space="0" w:color="auto"/>
              <w:left w:val="nil"/>
              <w:bottom w:val="single" w:sz="4" w:space="0" w:color="auto"/>
              <w:right w:val="single" w:sz="4" w:space="0" w:color="auto"/>
            </w:tcBorders>
            <w:noWrap/>
          </w:tcPr>
          <w:p w14:paraId="6D5B673E" w14:textId="77777777" w:rsidR="00DC2B29" w:rsidRPr="0058089E" w:rsidRDefault="00DC2B29" w:rsidP="00DC2B29">
            <w:pPr>
              <w:pStyle w:val="TAC"/>
              <w:rPr>
                <w:sz w:val="16"/>
                <w:lang w:eastAsia="ja-JP"/>
              </w:rPr>
            </w:pPr>
          </w:p>
        </w:tc>
      </w:tr>
      <w:tr w:rsidR="00DC2B29" w:rsidRPr="0058089E" w14:paraId="570958FC"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6EA299A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6EECAF05" w14:textId="77777777" w:rsidR="00DC2B29" w:rsidRPr="0058089E" w:rsidRDefault="00DC2B29" w:rsidP="00DC2B29">
            <w:pPr>
              <w:pStyle w:val="TAL"/>
              <w:rPr>
                <w:sz w:val="16"/>
                <w:szCs w:val="16"/>
                <w:lang w:val="sv-SE" w:eastAsia="ja-JP"/>
              </w:rPr>
            </w:pPr>
            <w:r w:rsidRPr="0058089E">
              <w:rPr>
                <w:sz w:val="16"/>
                <w:szCs w:val="16"/>
              </w:rPr>
              <w:t>E-UTRA Band 3</w:t>
            </w:r>
          </w:p>
        </w:tc>
        <w:tc>
          <w:tcPr>
            <w:tcW w:w="934" w:type="dxa"/>
            <w:tcBorders>
              <w:top w:val="single" w:sz="4" w:space="0" w:color="auto"/>
              <w:left w:val="nil"/>
              <w:bottom w:val="single" w:sz="4" w:space="0" w:color="auto"/>
              <w:right w:val="single" w:sz="4" w:space="0" w:color="auto"/>
            </w:tcBorders>
            <w:vAlign w:val="center"/>
          </w:tcPr>
          <w:p w14:paraId="090344A3" w14:textId="77777777" w:rsidR="00DC2B29" w:rsidRPr="0058089E" w:rsidRDefault="00DC2B29" w:rsidP="00DC2B29">
            <w:pPr>
              <w:pStyle w:val="TAC"/>
              <w:rPr>
                <w:sz w:val="16"/>
                <w:szCs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D6CD164" w14:textId="77777777" w:rsidR="00DC2B29" w:rsidRPr="0058089E" w:rsidRDefault="00DC2B29" w:rsidP="00DC2B29">
            <w:pPr>
              <w:pStyle w:val="TAC"/>
              <w:rPr>
                <w:sz w:val="16"/>
                <w:szCs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2A9E1AA" w14:textId="77777777" w:rsidR="00DC2B29" w:rsidRPr="0058089E" w:rsidRDefault="00DC2B29" w:rsidP="00DC2B29">
            <w:pPr>
              <w:pStyle w:val="TAC"/>
              <w:rPr>
                <w:rStyle w:val="TALCar"/>
                <w:rFonts w:cs="Arial"/>
                <w:sz w:val="16"/>
                <w:szCs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A4305A8" w14:textId="77777777" w:rsidR="00DC2B29" w:rsidRPr="0058089E" w:rsidRDefault="00DC2B29" w:rsidP="00DC2B29">
            <w:pPr>
              <w:pStyle w:val="TAC"/>
              <w:rPr>
                <w:sz w:val="16"/>
                <w:szCs w:val="16"/>
              </w:rPr>
            </w:pPr>
            <w:r w:rsidRPr="0058089E">
              <w:t>-50</w:t>
            </w:r>
          </w:p>
        </w:tc>
        <w:tc>
          <w:tcPr>
            <w:tcW w:w="749" w:type="dxa"/>
            <w:tcBorders>
              <w:top w:val="single" w:sz="4" w:space="0" w:color="auto"/>
              <w:left w:val="nil"/>
              <w:bottom w:val="single" w:sz="4" w:space="0" w:color="auto"/>
              <w:right w:val="single" w:sz="4" w:space="0" w:color="auto"/>
            </w:tcBorders>
            <w:noWrap/>
          </w:tcPr>
          <w:p w14:paraId="383CE223" w14:textId="77777777" w:rsidR="00DC2B29" w:rsidRPr="0058089E" w:rsidRDefault="00DC2B29" w:rsidP="00DC2B29">
            <w:pPr>
              <w:pStyle w:val="TAC"/>
              <w:rPr>
                <w:sz w:val="16"/>
                <w:szCs w:val="16"/>
              </w:rPr>
            </w:pPr>
            <w:r w:rsidRPr="0058089E">
              <w:t>1</w:t>
            </w:r>
          </w:p>
        </w:tc>
        <w:tc>
          <w:tcPr>
            <w:tcW w:w="1228" w:type="dxa"/>
            <w:tcBorders>
              <w:top w:val="single" w:sz="4" w:space="0" w:color="auto"/>
              <w:left w:val="nil"/>
              <w:bottom w:val="single" w:sz="4" w:space="0" w:color="auto"/>
              <w:right w:val="single" w:sz="4" w:space="0" w:color="auto"/>
            </w:tcBorders>
            <w:noWrap/>
          </w:tcPr>
          <w:p w14:paraId="12BC25F8" w14:textId="77777777" w:rsidR="00DC2B29" w:rsidRPr="0058089E" w:rsidRDefault="00DC2B29" w:rsidP="00DC2B29">
            <w:pPr>
              <w:pStyle w:val="TAC"/>
              <w:rPr>
                <w:sz w:val="16"/>
                <w:szCs w:val="16"/>
              </w:rPr>
            </w:pPr>
            <w:r w:rsidRPr="0058089E">
              <w:t>5</w:t>
            </w:r>
          </w:p>
        </w:tc>
      </w:tr>
      <w:tr w:rsidR="00DC2B29" w:rsidRPr="0058089E" w14:paraId="7C6E680B"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1CA796B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644E864F" w14:textId="77777777" w:rsidR="00DC2B29" w:rsidRPr="0058089E" w:rsidRDefault="00DC2B29" w:rsidP="00DC2B29">
            <w:pPr>
              <w:pStyle w:val="TAL"/>
              <w:rPr>
                <w:sz w:val="16"/>
                <w:szCs w:val="16"/>
                <w:lang w:val="sv-SE" w:eastAsia="ja-JP"/>
              </w:rPr>
            </w:pPr>
            <w:r w:rsidRPr="0058089E">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338360A3" w14:textId="77777777" w:rsidR="00DC2B29" w:rsidRPr="0058089E" w:rsidRDefault="00DC2B29" w:rsidP="00DC2B29">
            <w:pPr>
              <w:pStyle w:val="TAC"/>
              <w:rPr>
                <w:sz w:val="16"/>
                <w:szCs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21F222F" w14:textId="77777777" w:rsidR="00DC2B29" w:rsidRPr="0058089E" w:rsidRDefault="00DC2B29" w:rsidP="00DC2B29">
            <w:pPr>
              <w:pStyle w:val="TAC"/>
              <w:rPr>
                <w:sz w:val="16"/>
                <w:szCs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F6F3E2B" w14:textId="77777777" w:rsidR="00DC2B29" w:rsidRPr="0058089E" w:rsidRDefault="00DC2B29" w:rsidP="00DC2B29">
            <w:pPr>
              <w:pStyle w:val="TAC"/>
              <w:rPr>
                <w:rStyle w:val="TALCar"/>
                <w:rFonts w:cs="Arial"/>
                <w:sz w:val="16"/>
                <w:szCs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39B0A9F9" w14:textId="77777777" w:rsidR="00DC2B29" w:rsidRPr="0058089E" w:rsidRDefault="00DC2B29" w:rsidP="00DC2B29">
            <w:pPr>
              <w:pStyle w:val="TAC"/>
              <w:rPr>
                <w:sz w:val="16"/>
                <w:szCs w:val="16"/>
              </w:rPr>
            </w:pPr>
            <w:r w:rsidRPr="0058089E">
              <w:t>-50</w:t>
            </w:r>
          </w:p>
        </w:tc>
        <w:tc>
          <w:tcPr>
            <w:tcW w:w="749" w:type="dxa"/>
            <w:tcBorders>
              <w:top w:val="single" w:sz="4" w:space="0" w:color="auto"/>
              <w:left w:val="nil"/>
              <w:bottom w:val="single" w:sz="4" w:space="0" w:color="auto"/>
              <w:right w:val="single" w:sz="4" w:space="0" w:color="auto"/>
            </w:tcBorders>
            <w:noWrap/>
          </w:tcPr>
          <w:p w14:paraId="497591B2" w14:textId="77777777" w:rsidR="00DC2B29" w:rsidRPr="0058089E" w:rsidRDefault="00DC2B29" w:rsidP="00DC2B29">
            <w:pPr>
              <w:pStyle w:val="TAC"/>
              <w:rPr>
                <w:sz w:val="16"/>
                <w:szCs w:val="16"/>
              </w:rPr>
            </w:pPr>
            <w:r w:rsidRPr="0058089E">
              <w:t>1</w:t>
            </w:r>
          </w:p>
        </w:tc>
        <w:tc>
          <w:tcPr>
            <w:tcW w:w="1228" w:type="dxa"/>
            <w:tcBorders>
              <w:top w:val="single" w:sz="4" w:space="0" w:color="auto"/>
              <w:left w:val="nil"/>
              <w:bottom w:val="single" w:sz="4" w:space="0" w:color="auto"/>
              <w:right w:val="single" w:sz="4" w:space="0" w:color="auto"/>
            </w:tcBorders>
            <w:noWrap/>
          </w:tcPr>
          <w:p w14:paraId="3E632425" w14:textId="77777777" w:rsidR="00DC2B29" w:rsidRPr="0058089E" w:rsidRDefault="00DC2B29" w:rsidP="00DC2B29">
            <w:pPr>
              <w:pStyle w:val="TAC"/>
              <w:rPr>
                <w:sz w:val="16"/>
                <w:szCs w:val="16"/>
              </w:rPr>
            </w:pPr>
            <w:r w:rsidRPr="0058089E">
              <w:t>2</w:t>
            </w:r>
          </w:p>
        </w:tc>
      </w:tr>
      <w:tr w:rsidR="00DC2B29" w:rsidRPr="0058089E" w14:paraId="0B516EDC"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29A6E93" w14:textId="77777777" w:rsidR="00DC2B29" w:rsidRPr="0058089E" w:rsidRDefault="00DC2B29" w:rsidP="00DC2B29">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5_n2</w:t>
            </w:r>
          </w:p>
        </w:tc>
        <w:tc>
          <w:tcPr>
            <w:tcW w:w="2864" w:type="dxa"/>
            <w:tcBorders>
              <w:top w:val="single" w:sz="4" w:space="0" w:color="auto"/>
              <w:left w:val="nil"/>
              <w:bottom w:val="single" w:sz="4" w:space="0" w:color="auto"/>
              <w:right w:val="single" w:sz="4" w:space="0" w:color="auto"/>
            </w:tcBorders>
            <w:vAlign w:val="center"/>
          </w:tcPr>
          <w:p w14:paraId="6990CB8D" w14:textId="77777777" w:rsidR="00DC2B29" w:rsidRPr="0058089E" w:rsidRDefault="00DC2B29" w:rsidP="00DC2B29">
            <w:pPr>
              <w:pStyle w:val="TAL"/>
              <w:rPr>
                <w:sz w:val="16"/>
                <w:szCs w:val="16"/>
                <w:lang w:eastAsia="ja-JP"/>
              </w:rPr>
            </w:pPr>
            <w:r w:rsidRPr="0058089E">
              <w:rPr>
                <w:sz w:val="16"/>
                <w:szCs w:val="16"/>
              </w:rPr>
              <w:t>E-UTRA Band</w:t>
            </w:r>
            <w:r w:rsidRPr="0058089E">
              <w:rPr>
                <w:sz w:val="16"/>
                <w:szCs w:val="16"/>
                <w:lang w:eastAsia="ja-JP"/>
              </w:rPr>
              <w:t xml:space="preserve"> 4, 5, 10, 12, 13, 14, 17, 24, 28, 29, 30, 42, 50, 51, 53, 66, 70, 71, 74, 85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72DDCB5E"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CFCB9C"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C30041"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2ED9C9F"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9E65E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7B7A568" w14:textId="77777777" w:rsidR="00DC2B29" w:rsidRPr="0058089E" w:rsidRDefault="00DC2B29" w:rsidP="00DC2B29">
            <w:pPr>
              <w:pStyle w:val="TAC"/>
              <w:rPr>
                <w:sz w:val="16"/>
                <w:lang w:eastAsia="ja-JP"/>
              </w:rPr>
            </w:pPr>
          </w:p>
        </w:tc>
      </w:tr>
      <w:tr w:rsidR="00DC2B29" w:rsidRPr="0058089E" w14:paraId="286FACA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E16ACD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6F263F0" w14:textId="77777777" w:rsidR="00DC2B29" w:rsidRPr="0058089E" w:rsidRDefault="00DC2B29" w:rsidP="00DC2B29">
            <w:pPr>
              <w:pStyle w:val="TAL"/>
              <w:rPr>
                <w:sz w:val="16"/>
                <w:szCs w:val="16"/>
                <w:lang w:val="sv-SE"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2BF0DD3C"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264019D"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19ED46D"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48451F"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9082D6"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2F83E03" w14:textId="77777777" w:rsidR="00DC2B29" w:rsidRPr="0058089E" w:rsidRDefault="00DC2B29" w:rsidP="00DC2B29">
            <w:pPr>
              <w:pStyle w:val="TAC"/>
              <w:rPr>
                <w:sz w:val="16"/>
                <w:szCs w:val="16"/>
              </w:rPr>
            </w:pPr>
            <w:r w:rsidRPr="0058089E">
              <w:rPr>
                <w:rFonts w:cs="Arial"/>
                <w:sz w:val="16"/>
                <w:szCs w:val="16"/>
                <w:lang w:eastAsia="ja-JP"/>
              </w:rPr>
              <w:t>5</w:t>
            </w:r>
          </w:p>
        </w:tc>
      </w:tr>
      <w:tr w:rsidR="00DC2B29" w:rsidRPr="0058089E" w14:paraId="7EF27BF3"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F3EE837"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B5F819E" w14:textId="77777777" w:rsidR="00DC2B29" w:rsidRPr="0058089E" w:rsidRDefault="00DC2B29" w:rsidP="00DC2B29">
            <w:pPr>
              <w:pStyle w:val="TAL"/>
              <w:rPr>
                <w:sz w:val="16"/>
                <w:szCs w:val="16"/>
                <w:lang w:val="sv-SE" w:eastAsia="ja-JP"/>
              </w:rPr>
            </w:pPr>
            <w:r w:rsidRPr="0058089E">
              <w:rPr>
                <w:sz w:val="16"/>
                <w:szCs w:val="16"/>
              </w:rPr>
              <w:t>NR Band n2</w:t>
            </w:r>
          </w:p>
        </w:tc>
        <w:tc>
          <w:tcPr>
            <w:tcW w:w="934" w:type="dxa"/>
            <w:tcBorders>
              <w:top w:val="single" w:sz="4" w:space="0" w:color="auto"/>
              <w:left w:val="nil"/>
              <w:bottom w:val="single" w:sz="4" w:space="0" w:color="auto"/>
              <w:right w:val="single" w:sz="4" w:space="0" w:color="auto"/>
            </w:tcBorders>
            <w:vAlign w:val="center"/>
          </w:tcPr>
          <w:p w14:paraId="69FC32A2"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2F5F73"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36D7627"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A7290"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E9C139"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BA6896A" w14:textId="77777777" w:rsidR="00DC2B29" w:rsidRPr="0058089E" w:rsidRDefault="00DC2B29" w:rsidP="00DC2B29">
            <w:pPr>
              <w:pStyle w:val="TAC"/>
              <w:rPr>
                <w:sz w:val="16"/>
                <w:szCs w:val="16"/>
              </w:rPr>
            </w:pPr>
            <w:r w:rsidRPr="0058089E">
              <w:rPr>
                <w:rFonts w:cs="Arial"/>
                <w:sz w:val="16"/>
                <w:szCs w:val="16"/>
                <w:lang w:eastAsia="ja-JP"/>
              </w:rPr>
              <w:t>5</w:t>
            </w:r>
          </w:p>
        </w:tc>
      </w:tr>
      <w:tr w:rsidR="00DC2B29" w:rsidRPr="0058089E" w14:paraId="0A352CD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78A0E5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65408C6" w14:textId="77777777" w:rsidR="00DC2B29" w:rsidRPr="0058089E" w:rsidRDefault="00DC2B29" w:rsidP="00DC2B29">
            <w:pPr>
              <w:pStyle w:val="TAL"/>
              <w:rPr>
                <w:sz w:val="16"/>
                <w:szCs w:val="16"/>
                <w:lang w:val="sv-SE" w:eastAsia="ja-JP"/>
              </w:rPr>
            </w:pPr>
            <w:r w:rsidRPr="0058089E">
              <w:rPr>
                <w:sz w:val="16"/>
                <w:szCs w:val="16"/>
                <w:lang w:eastAsia="zh-CN"/>
              </w:rPr>
              <w:t>E-UTRA Band 26</w:t>
            </w:r>
          </w:p>
        </w:tc>
        <w:tc>
          <w:tcPr>
            <w:tcW w:w="934" w:type="dxa"/>
            <w:tcBorders>
              <w:top w:val="single" w:sz="4" w:space="0" w:color="auto"/>
              <w:left w:val="nil"/>
              <w:bottom w:val="single" w:sz="4" w:space="0" w:color="auto"/>
              <w:right w:val="single" w:sz="4" w:space="0" w:color="auto"/>
            </w:tcBorders>
            <w:vAlign w:val="center"/>
          </w:tcPr>
          <w:p w14:paraId="20E17B7C" w14:textId="77777777" w:rsidR="00DC2B29" w:rsidRPr="0058089E" w:rsidRDefault="00DC2B29" w:rsidP="00DC2B29">
            <w:pPr>
              <w:pStyle w:val="TAC"/>
              <w:rPr>
                <w:sz w:val="16"/>
                <w:szCs w:val="16"/>
              </w:rPr>
            </w:pPr>
            <w:r w:rsidRPr="0058089E">
              <w:rPr>
                <w:rFonts w:cs="Arial"/>
                <w:sz w:val="16"/>
                <w:szCs w:val="16"/>
              </w:rPr>
              <w:t>859</w:t>
            </w:r>
          </w:p>
        </w:tc>
        <w:tc>
          <w:tcPr>
            <w:tcW w:w="310" w:type="dxa"/>
            <w:tcBorders>
              <w:top w:val="single" w:sz="4" w:space="0" w:color="auto"/>
              <w:left w:val="nil"/>
              <w:bottom w:val="single" w:sz="4" w:space="0" w:color="auto"/>
              <w:right w:val="single" w:sz="4" w:space="0" w:color="auto"/>
            </w:tcBorders>
            <w:vAlign w:val="center"/>
          </w:tcPr>
          <w:p w14:paraId="054AF893"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2EDF8B" w14:textId="77777777" w:rsidR="00DC2B29" w:rsidRPr="0058089E" w:rsidRDefault="00DC2B29" w:rsidP="00DC2B29">
            <w:pPr>
              <w:pStyle w:val="TAC"/>
              <w:rPr>
                <w:rStyle w:val="TALCar"/>
                <w:rFonts w:cs="Arial"/>
                <w:sz w:val="16"/>
                <w:szCs w:val="16"/>
              </w:rPr>
            </w:pPr>
            <w:r w:rsidRPr="0058089E">
              <w:rPr>
                <w:rFonts w:cs="Arial"/>
                <w:sz w:val="16"/>
                <w:szCs w:val="16"/>
              </w:rPr>
              <w:t>869</w:t>
            </w:r>
          </w:p>
        </w:tc>
        <w:tc>
          <w:tcPr>
            <w:tcW w:w="1172" w:type="dxa"/>
            <w:tcBorders>
              <w:top w:val="single" w:sz="4" w:space="0" w:color="auto"/>
              <w:left w:val="nil"/>
              <w:bottom w:val="single" w:sz="4" w:space="0" w:color="auto"/>
              <w:right w:val="single" w:sz="4" w:space="0" w:color="auto"/>
            </w:tcBorders>
            <w:vAlign w:val="center"/>
          </w:tcPr>
          <w:p w14:paraId="29429D8E" w14:textId="77777777" w:rsidR="00DC2B29" w:rsidRPr="0058089E" w:rsidRDefault="00DC2B29" w:rsidP="00DC2B29">
            <w:pPr>
              <w:pStyle w:val="TAC"/>
              <w:rPr>
                <w:sz w:val="16"/>
                <w:szCs w:val="16"/>
              </w:rPr>
            </w:pPr>
            <w:r w:rsidRPr="0058089E">
              <w:rPr>
                <w:rFonts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BA3240E"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AB1443" w14:textId="77777777" w:rsidR="00DC2B29" w:rsidRPr="0058089E" w:rsidRDefault="00DC2B29" w:rsidP="00DC2B29">
            <w:pPr>
              <w:pStyle w:val="TAC"/>
              <w:rPr>
                <w:sz w:val="16"/>
                <w:szCs w:val="16"/>
              </w:rPr>
            </w:pPr>
          </w:p>
        </w:tc>
      </w:tr>
      <w:tr w:rsidR="00DC2B29" w:rsidRPr="0058089E" w14:paraId="03A3C89E"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505765E"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D9AB437" w14:textId="77777777" w:rsidR="00DC2B29" w:rsidRPr="0058089E" w:rsidRDefault="00DC2B29" w:rsidP="00DC2B29">
            <w:pPr>
              <w:pStyle w:val="TAL"/>
              <w:rPr>
                <w:sz w:val="16"/>
                <w:szCs w:val="16"/>
                <w:lang w:val="sv-SE" w:eastAsia="ja-JP"/>
              </w:rPr>
            </w:pPr>
            <w:r w:rsidRPr="0058089E">
              <w:rPr>
                <w:sz w:val="16"/>
                <w:szCs w:val="16"/>
                <w:lang w:eastAsia="zh-CN"/>
              </w:rPr>
              <w:t>E-UTRA Band 41</w:t>
            </w:r>
            <w:r w:rsidRPr="0058089E">
              <w:rPr>
                <w:sz w:val="16"/>
                <w:szCs w:val="16"/>
                <w:lang w:eastAsia="ja-JP"/>
              </w:rPr>
              <w:t>, 43</w:t>
            </w:r>
          </w:p>
        </w:tc>
        <w:tc>
          <w:tcPr>
            <w:tcW w:w="934" w:type="dxa"/>
            <w:tcBorders>
              <w:top w:val="single" w:sz="4" w:space="0" w:color="auto"/>
              <w:left w:val="nil"/>
              <w:bottom w:val="single" w:sz="4" w:space="0" w:color="auto"/>
              <w:right w:val="single" w:sz="4" w:space="0" w:color="auto"/>
            </w:tcBorders>
            <w:vAlign w:val="center"/>
          </w:tcPr>
          <w:p w14:paraId="23006112"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098C721"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1C23CA"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295DE51"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A7E8C6A"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DD80D2"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5999A38C"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A30B22E" w14:textId="6ABCD6E5" w:rsidR="00DC2B29" w:rsidRPr="0058089E" w:rsidRDefault="00DC2B29" w:rsidP="00DC2B29">
            <w:pPr>
              <w:pStyle w:val="TAC"/>
              <w:keepNext w:val="0"/>
              <w:rPr>
                <w:lang w:eastAsia="ja-JP"/>
              </w:rPr>
            </w:pPr>
            <w:r w:rsidRPr="0058089E">
              <w:rPr>
                <w:lang w:eastAsia="ja-JP"/>
              </w:rPr>
              <w:t>DC_5_n40</w:t>
            </w:r>
          </w:p>
        </w:tc>
        <w:tc>
          <w:tcPr>
            <w:tcW w:w="2864" w:type="dxa"/>
            <w:tcBorders>
              <w:top w:val="single" w:sz="4" w:space="0" w:color="auto"/>
              <w:left w:val="nil"/>
              <w:bottom w:val="single" w:sz="4" w:space="0" w:color="auto"/>
              <w:right w:val="single" w:sz="4" w:space="0" w:color="auto"/>
            </w:tcBorders>
            <w:vAlign w:val="bottom"/>
          </w:tcPr>
          <w:p w14:paraId="09304710" w14:textId="7E558555" w:rsidR="00DC2B29" w:rsidRPr="0058089E" w:rsidRDefault="00DC2B29" w:rsidP="00DC2B29">
            <w:pPr>
              <w:pStyle w:val="TAL"/>
              <w:rPr>
                <w:sz w:val="16"/>
                <w:szCs w:val="16"/>
                <w:lang w:eastAsia="ja-JP"/>
              </w:rPr>
            </w:pPr>
            <w:r w:rsidRPr="0058089E">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1C22D4B5"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F46D773"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C463B7"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83256F3"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3E583B"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CBB2DE" w14:textId="77777777" w:rsidR="00DC2B29" w:rsidRPr="0058089E" w:rsidRDefault="00DC2B29" w:rsidP="00DC2B29">
            <w:pPr>
              <w:pStyle w:val="TAC"/>
              <w:keepNext w:val="0"/>
              <w:rPr>
                <w:sz w:val="16"/>
                <w:lang w:eastAsia="ja-JP"/>
              </w:rPr>
            </w:pPr>
          </w:p>
        </w:tc>
      </w:tr>
      <w:tr w:rsidR="00DC2B29" w:rsidRPr="0058089E" w14:paraId="0C575A13"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62414D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14053EB" w14:textId="31E91A85" w:rsidR="00DC2B29" w:rsidRPr="0058089E" w:rsidRDefault="00DC2B29" w:rsidP="00DC2B29">
            <w:pPr>
              <w:pStyle w:val="TAL"/>
              <w:rPr>
                <w:sz w:val="16"/>
                <w:szCs w:val="16"/>
                <w:lang w:eastAsia="ja-JP"/>
              </w:rPr>
            </w:pPr>
            <w:r w:rsidRPr="0058089E">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7BE05A13" w14:textId="77777777" w:rsidR="00DC2B29" w:rsidRPr="0058089E" w:rsidRDefault="00DC2B29" w:rsidP="00DC2B29">
            <w:pPr>
              <w:pStyle w:val="TAC"/>
              <w:keepNext w:val="0"/>
              <w:rPr>
                <w:sz w:val="16"/>
              </w:rPr>
            </w:pPr>
            <w:r w:rsidRPr="0058089E">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14:paraId="68EC86D5"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4FD8400" w14:textId="77777777" w:rsidR="00DC2B29" w:rsidRPr="0058089E" w:rsidRDefault="00DC2B29" w:rsidP="00DC2B29">
            <w:pPr>
              <w:pStyle w:val="TAC"/>
              <w:keepNext w:val="0"/>
              <w:rPr>
                <w:sz w:val="16"/>
              </w:rPr>
            </w:pPr>
            <w:r w:rsidRPr="0058089E">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14:paraId="1CBDE00D" w14:textId="77777777" w:rsidR="00DC2B29" w:rsidRPr="0058089E" w:rsidRDefault="00DC2B29" w:rsidP="00DC2B29">
            <w:pPr>
              <w:pStyle w:val="TAC"/>
              <w:keepNext w:val="0"/>
              <w:rPr>
                <w:sz w:val="16"/>
                <w:lang w:eastAsia="ja-JP"/>
              </w:rPr>
            </w:pPr>
            <w:r w:rsidRPr="0058089E">
              <w:rPr>
                <w:sz w:val="16"/>
                <w:szCs w:val="16"/>
              </w:rPr>
              <w:t>-</w:t>
            </w:r>
            <w:r w:rsidRPr="0058089E">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14:paraId="3B49035A"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12691C" w14:textId="77777777" w:rsidR="00DC2B29" w:rsidRPr="0058089E" w:rsidRDefault="00DC2B29" w:rsidP="00DC2B29">
            <w:pPr>
              <w:pStyle w:val="TAC"/>
              <w:keepNext w:val="0"/>
              <w:rPr>
                <w:sz w:val="16"/>
                <w:lang w:eastAsia="ja-JP"/>
              </w:rPr>
            </w:pPr>
          </w:p>
        </w:tc>
      </w:tr>
      <w:tr w:rsidR="00DC2B29" w:rsidRPr="0058089E" w14:paraId="5D0AA576"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0E274A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473CB30" w14:textId="56AB37E8" w:rsidR="00DC2B29" w:rsidRPr="0058089E" w:rsidRDefault="00DC2B29" w:rsidP="00DC2B29">
            <w:pPr>
              <w:pStyle w:val="TAL"/>
              <w:rPr>
                <w:sz w:val="16"/>
                <w:szCs w:val="16"/>
                <w:lang w:val="en-US" w:eastAsia="ja-JP"/>
              </w:rPr>
            </w:pPr>
            <w:r w:rsidRPr="0058089E">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tcPr>
          <w:p w14:paraId="3946A1AB" w14:textId="77777777" w:rsidR="00DC2B29" w:rsidRPr="0058089E" w:rsidRDefault="00DC2B29" w:rsidP="00DC2B29">
            <w:pPr>
              <w:pStyle w:val="TAC"/>
              <w:keepNext w:val="0"/>
              <w:rPr>
                <w:sz w:val="16"/>
                <w:lang w:val="en-US"/>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5B4DD8F" w14:textId="77777777" w:rsidR="00DC2B29" w:rsidRPr="0058089E" w:rsidRDefault="00DC2B29" w:rsidP="00DC2B29">
            <w:pPr>
              <w:pStyle w:val="TAC"/>
              <w:keepNext w:val="0"/>
              <w:rPr>
                <w:sz w:val="16"/>
                <w:lang w:val="en-US"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6A498E1" w14:textId="77777777" w:rsidR="00DC2B29" w:rsidRPr="0058089E" w:rsidRDefault="00DC2B29" w:rsidP="00DC2B29">
            <w:pPr>
              <w:pStyle w:val="TAC"/>
              <w:keepNext w:val="0"/>
              <w:rPr>
                <w:sz w:val="16"/>
                <w:lang w:val="en-US"/>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389D916" w14:textId="77777777" w:rsidR="00DC2B29" w:rsidRPr="0058089E" w:rsidRDefault="00DC2B29" w:rsidP="00DC2B29">
            <w:pPr>
              <w:pStyle w:val="TAC"/>
              <w:keepNext w:val="0"/>
              <w:rPr>
                <w:sz w:val="16"/>
                <w:lang w:val="en-US"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A5A09AA" w14:textId="77777777" w:rsidR="00DC2B29" w:rsidRPr="0058089E" w:rsidRDefault="00DC2B29" w:rsidP="00DC2B29">
            <w:pPr>
              <w:pStyle w:val="TAC"/>
              <w:keepNext w:val="0"/>
              <w:rPr>
                <w:sz w:val="16"/>
                <w:lang w:val="en-US"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B31B572" w14:textId="77777777" w:rsidR="00DC2B29" w:rsidRPr="0058089E" w:rsidRDefault="00DC2B29" w:rsidP="00DC2B29">
            <w:pPr>
              <w:pStyle w:val="TAC"/>
              <w:keepNext w:val="0"/>
              <w:rPr>
                <w:sz w:val="16"/>
                <w:lang w:val="en-US" w:eastAsia="ja-JP"/>
              </w:rPr>
            </w:pPr>
          </w:p>
        </w:tc>
      </w:tr>
      <w:tr w:rsidR="00DC2B29" w:rsidRPr="0058089E" w14:paraId="00F9B81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C7A91E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C5CA8"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77BB57BE" w14:textId="77777777" w:rsidR="00DC2B29" w:rsidRPr="0058089E" w:rsidRDefault="00DC2B29" w:rsidP="00DC2B29">
            <w:pPr>
              <w:pStyle w:val="TAC"/>
              <w:keepNext w:val="0"/>
              <w:rPr>
                <w:sz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22157F"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B9FA48B" w14:textId="77777777" w:rsidR="00DC2B29" w:rsidRPr="0058089E" w:rsidRDefault="00DC2B29" w:rsidP="00DC2B29">
            <w:pPr>
              <w:pStyle w:val="TAC"/>
              <w:keepNext w:val="0"/>
              <w:rPr>
                <w:sz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678488F" w14:textId="77777777" w:rsidR="00DC2B29" w:rsidRPr="0058089E" w:rsidRDefault="00DC2B29" w:rsidP="00DC2B29">
            <w:pPr>
              <w:pStyle w:val="TAC"/>
              <w:keepNext w:val="0"/>
              <w:rPr>
                <w:sz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F84442F" w14:textId="77777777" w:rsidR="00DC2B29" w:rsidRPr="0058089E" w:rsidRDefault="00DC2B29" w:rsidP="00DC2B29">
            <w:pPr>
              <w:pStyle w:val="TAC"/>
              <w:keepNext w:val="0"/>
              <w:rPr>
                <w:sz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0387553" w14:textId="77777777" w:rsidR="00DC2B29" w:rsidRPr="0058089E" w:rsidRDefault="00DC2B29" w:rsidP="00DC2B29">
            <w:pPr>
              <w:pStyle w:val="TAC"/>
              <w:keepNext w:val="0"/>
              <w:rPr>
                <w:sz w:val="16"/>
                <w:lang w:eastAsia="ja-JP"/>
              </w:rPr>
            </w:pPr>
            <w:r w:rsidRPr="0058089E">
              <w:rPr>
                <w:sz w:val="16"/>
                <w:szCs w:val="16"/>
                <w:lang w:eastAsia="zh-CN"/>
              </w:rPr>
              <w:t>3</w:t>
            </w:r>
          </w:p>
        </w:tc>
      </w:tr>
      <w:tr w:rsidR="00DC2B29" w:rsidRPr="0058089E" w14:paraId="67AC9FC2"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718E48A" w14:textId="60726B72" w:rsidR="00DC2B29" w:rsidRPr="0058089E" w:rsidRDefault="00DC2B29" w:rsidP="00DC2B29">
            <w:pPr>
              <w:pStyle w:val="TAC"/>
              <w:keepNext w:val="0"/>
              <w:rPr>
                <w:lang w:eastAsia="ja-JP"/>
              </w:rPr>
            </w:pPr>
            <w:r w:rsidRPr="0058089E">
              <w:rPr>
                <w:lang w:eastAsia="ja-JP"/>
              </w:rPr>
              <w:t>DC_5_n66</w:t>
            </w:r>
          </w:p>
        </w:tc>
        <w:tc>
          <w:tcPr>
            <w:tcW w:w="2864" w:type="dxa"/>
            <w:tcBorders>
              <w:top w:val="single" w:sz="4" w:space="0" w:color="auto"/>
              <w:left w:val="nil"/>
              <w:bottom w:val="single" w:sz="4" w:space="0" w:color="auto"/>
              <w:right w:val="single" w:sz="4" w:space="0" w:color="auto"/>
            </w:tcBorders>
            <w:vAlign w:val="bottom"/>
          </w:tcPr>
          <w:p w14:paraId="610437DB" w14:textId="3CE0BA41" w:rsidR="00DC2B29" w:rsidRPr="0058089E" w:rsidRDefault="00DC2B29" w:rsidP="00DC2B29">
            <w:pPr>
              <w:pStyle w:val="TAL"/>
              <w:rPr>
                <w:sz w:val="16"/>
                <w:szCs w:val="16"/>
                <w:lang w:eastAsia="ja-JP"/>
              </w:rPr>
            </w:pPr>
            <w:r w:rsidRPr="0058089E">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9DFBAF6"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7147531"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06E09C2A"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D3B60C"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1FBCC70"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3DEDC0D" w14:textId="77777777" w:rsidR="00DC2B29" w:rsidRPr="0058089E" w:rsidRDefault="00DC2B29" w:rsidP="00DC2B29">
            <w:pPr>
              <w:pStyle w:val="TAC"/>
              <w:keepNext w:val="0"/>
              <w:rPr>
                <w:sz w:val="16"/>
                <w:lang w:eastAsia="ja-JP"/>
              </w:rPr>
            </w:pPr>
          </w:p>
        </w:tc>
      </w:tr>
      <w:tr w:rsidR="00DC2B29" w:rsidRPr="0058089E" w14:paraId="680891A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479C8C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F18DC21" w14:textId="77777777" w:rsidR="00DC2B29" w:rsidRPr="0058089E" w:rsidRDefault="00DC2B29" w:rsidP="00DC2B29">
            <w:pPr>
              <w:pStyle w:val="TAL"/>
              <w:rPr>
                <w:sz w:val="16"/>
                <w:szCs w:val="16"/>
                <w:lang w:val="sv-SE" w:eastAsia="ja-JP"/>
              </w:rPr>
            </w:pPr>
            <w:r w:rsidRPr="0058089E">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14:paraId="67C1A34B" w14:textId="77777777" w:rsidR="00DC2B29" w:rsidRPr="0058089E" w:rsidRDefault="00DC2B29" w:rsidP="00DC2B29">
            <w:pPr>
              <w:pStyle w:val="TAC"/>
              <w:keepNext w:val="0"/>
              <w:rPr>
                <w:sz w:val="16"/>
                <w:szCs w:val="16"/>
              </w:rPr>
            </w:pPr>
            <w:r w:rsidRPr="0058089E">
              <w:rPr>
                <w:sz w:val="16"/>
                <w:szCs w:val="16"/>
              </w:rPr>
              <w:t>859</w:t>
            </w:r>
          </w:p>
        </w:tc>
        <w:tc>
          <w:tcPr>
            <w:tcW w:w="310" w:type="dxa"/>
            <w:tcBorders>
              <w:top w:val="single" w:sz="4" w:space="0" w:color="auto"/>
              <w:left w:val="nil"/>
              <w:bottom w:val="single" w:sz="4" w:space="0" w:color="auto"/>
              <w:right w:val="single" w:sz="4" w:space="0" w:color="auto"/>
            </w:tcBorders>
            <w:vAlign w:val="center"/>
          </w:tcPr>
          <w:p w14:paraId="0AA27520"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574104A" w14:textId="77777777" w:rsidR="00DC2B29" w:rsidRPr="0058089E" w:rsidRDefault="00DC2B29" w:rsidP="00DC2B29">
            <w:pPr>
              <w:pStyle w:val="TAC"/>
              <w:keepNext w:val="0"/>
              <w:rPr>
                <w:rStyle w:val="TALCar"/>
                <w:rFonts w:cs="Arial"/>
                <w:sz w:val="16"/>
                <w:szCs w:val="16"/>
              </w:rPr>
            </w:pPr>
            <w:r w:rsidRPr="0058089E">
              <w:rPr>
                <w:sz w:val="16"/>
                <w:szCs w:val="16"/>
              </w:rPr>
              <w:t>869</w:t>
            </w:r>
          </w:p>
        </w:tc>
        <w:tc>
          <w:tcPr>
            <w:tcW w:w="1172" w:type="dxa"/>
            <w:tcBorders>
              <w:top w:val="single" w:sz="4" w:space="0" w:color="auto"/>
              <w:left w:val="nil"/>
              <w:bottom w:val="single" w:sz="4" w:space="0" w:color="auto"/>
              <w:right w:val="single" w:sz="4" w:space="0" w:color="auto"/>
            </w:tcBorders>
            <w:vAlign w:val="center"/>
          </w:tcPr>
          <w:p w14:paraId="20A19B2F" w14:textId="77777777" w:rsidR="00DC2B29" w:rsidRPr="0058089E" w:rsidRDefault="00DC2B29" w:rsidP="00DC2B29">
            <w:pPr>
              <w:pStyle w:val="TAC"/>
              <w:keepNext w:val="0"/>
              <w:rPr>
                <w:sz w:val="16"/>
                <w:szCs w:val="16"/>
              </w:rPr>
            </w:pPr>
            <w:r w:rsidRPr="0058089E">
              <w:rPr>
                <w:sz w:val="16"/>
                <w:szCs w:val="16"/>
              </w:rPr>
              <w:t>-27</w:t>
            </w:r>
          </w:p>
        </w:tc>
        <w:tc>
          <w:tcPr>
            <w:tcW w:w="749" w:type="dxa"/>
            <w:tcBorders>
              <w:top w:val="single" w:sz="4" w:space="0" w:color="auto"/>
              <w:left w:val="nil"/>
              <w:bottom w:val="single" w:sz="4" w:space="0" w:color="auto"/>
              <w:right w:val="single" w:sz="4" w:space="0" w:color="auto"/>
            </w:tcBorders>
            <w:noWrap/>
            <w:vAlign w:val="center"/>
          </w:tcPr>
          <w:p w14:paraId="72CB2BAB"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5737E7" w14:textId="77777777" w:rsidR="00DC2B29" w:rsidRPr="0058089E" w:rsidRDefault="00DC2B29" w:rsidP="00DC2B29">
            <w:pPr>
              <w:pStyle w:val="TAC"/>
              <w:keepNext w:val="0"/>
              <w:rPr>
                <w:sz w:val="16"/>
                <w:szCs w:val="16"/>
              </w:rPr>
            </w:pPr>
          </w:p>
        </w:tc>
      </w:tr>
      <w:tr w:rsidR="00DC2B29" w:rsidRPr="0058089E" w14:paraId="7E518711"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2BC798F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3432C05" w14:textId="1456142D" w:rsidR="00DC2B29" w:rsidRPr="0058089E" w:rsidRDefault="00DC2B29" w:rsidP="00DC2B29">
            <w:pPr>
              <w:pStyle w:val="TAL"/>
              <w:rPr>
                <w:sz w:val="16"/>
                <w:szCs w:val="16"/>
                <w:lang w:val="sv-SE" w:eastAsia="ja-JP"/>
              </w:rPr>
            </w:pPr>
            <w:r w:rsidRPr="0058089E">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2FC86D1" w14:textId="77777777" w:rsidR="00DC2B29" w:rsidRPr="0058089E" w:rsidRDefault="00DC2B29" w:rsidP="00DC2B29">
            <w:pPr>
              <w:pStyle w:val="TAC"/>
              <w:keepNext w:val="0"/>
              <w:rPr>
                <w:sz w:val="16"/>
                <w:szCs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CF950" w14:textId="77777777" w:rsidR="00DC2B29" w:rsidRPr="0058089E" w:rsidRDefault="00DC2B29" w:rsidP="00DC2B29">
            <w:pPr>
              <w:pStyle w:val="TAC"/>
              <w:keepNext w:val="0"/>
              <w:rPr>
                <w:sz w:val="16"/>
                <w:szCs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E852F6E" w14:textId="77777777" w:rsidR="00DC2B29" w:rsidRPr="0058089E" w:rsidRDefault="00DC2B29" w:rsidP="00DC2B29">
            <w:pPr>
              <w:pStyle w:val="TAC"/>
              <w:keepNext w:val="0"/>
              <w:rPr>
                <w:rStyle w:val="TALCar"/>
                <w:rFonts w:cs="Arial"/>
                <w:sz w:val="16"/>
                <w:szCs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795FBC" w14:textId="77777777" w:rsidR="00DC2B29" w:rsidRPr="0058089E" w:rsidRDefault="00DC2B29" w:rsidP="00DC2B29">
            <w:pPr>
              <w:pStyle w:val="TAC"/>
              <w:keepNext w:val="0"/>
              <w:rPr>
                <w:sz w:val="16"/>
                <w:szCs w:val="16"/>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5A81CB" w14:textId="77777777" w:rsidR="00DC2B29" w:rsidRPr="0058089E" w:rsidRDefault="00DC2B29" w:rsidP="00DC2B29">
            <w:pPr>
              <w:pStyle w:val="TAC"/>
              <w:keepNext w:val="0"/>
              <w:rPr>
                <w:sz w:val="16"/>
                <w:szCs w:val="16"/>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032220F" w14:textId="77777777" w:rsidR="00DC2B29" w:rsidRPr="0058089E" w:rsidRDefault="00DC2B29" w:rsidP="00DC2B29">
            <w:pPr>
              <w:pStyle w:val="TAC"/>
              <w:keepNext w:val="0"/>
              <w:rPr>
                <w:sz w:val="16"/>
                <w:szCs w:val="16"/>
              </w:rPr>
            </w:pPr>
            <w:r w:rsidRPr="0058089E">
              <w:rPr>
                <w:sz w:val="16"/>
                <w:szCs w:val="16"/>
                <w:lang w:val="en-US" w:eastAsia="zh-CN"/>
              </w:rPr>
              <w:t>2</w:t>
            </w:r>
          </w:p>
        </w:tc>
      </w:tr>
      <w:tr w:rsidR="00DC2B29" w:rsidRPr="0058089E" w14:paraId="1D16310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8B78D6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B8E742" w14:textId="77777777" w:rsidR="00DC2B29" w:rsidRPr="0058089E" w:rsidRDefault="00DC2B29" w:rsidP="00DC2B29">
            <w:pPr>
              <w:pStyle w:val="TAL"/>
              <w:rPr>
                <w:sz w:val="16"/>
                <w:szCs w:val="16"/>
                <w:lang w:val="sv-SE" w:eastAsia="ja-JP"/>
              </w:rPr>
            </w:pPr>
            <w:r w:rsidRPr="0058089E">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548CC151" w14:textId="77777777" w:rsidR="00DC2B29" w:rsidRPr="0058089E" w:rsidRDefault="00DC2B29" w:rsidP="00DC2B29">
            <w:pPr>
              <w:pStyle w:val="TAC"/>
              <w:keepNext w:val="0"/>
              <w:rPr>
                <w:sz w:val="16"/>
                <w:szCs w:val="16"/>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6E1214F" w14:textId="77777777" w:rsidR="00DC2B29" w:rsidRPr="0058089E" w:rsidRDefault="00DC2B29" w:rsidP="00DC2B29">
            <w:pPr>
              <w:pStyle w:val="TAC"/>
              <w:keepNext w:val="0"/>
              <w:rPr>
                <w:sz w:val="16"/>
                <w:szCs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5C7A837" w14:textId="77777777" w:rsidR="00DC2B29" w:rsidRPr="0058089E" w:rsidRDefault="00DC2B29" w:rsidP="00DC2B29">
            <w:pPr>
              <w:pStyle w:val="TAC"/>
              <w:keepNext w:val="0"/>
              <w:rPr>
                <w:rStyle w:val="TALCar"/>
                <w:rFonts w:cs="Arial"/>
                <w:sz w:val="16"/>
                <w:szCs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8D41FE" w14:textId="77777777" w:rsidR="00DC2B29" w:rsidRPr="0058089E" w:rsidRDefault="00DC2B29" w:rsidP="00DC2B29">
            <w:pPr>
              <w:pStyle w:val="TAC"/>
              <w:keepNext w:val="0"/>
              <w:rPr>
                <w:sz w:val="16"/>
                <w:szCs w:val="16"/>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51295210" w14:textId="77777777" w:rsidR="00DC2B29" w:rsidRPr="0058089E" w:rsidRDefault="00DC2B29" w:rsidP="00DC2B29">
            <w:pPr>
              <w:pStyle w:val="TAC"/>
              <w:keepNext w:val="0"/>
              <w:rPr>
                <w:sz w:val="16"/>
                <w:szCs w:val="16"/>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3E10C5" w14:textId="77777777" w:rsidR="00DC2B29" w:rsidRPr="0058089E" w:rsidRDefault="00DC2B29" w:rsidP="00DC2B29">
            <w:pPr>
              <w:pStyle w:val="TAC"/>
              <w:keepNext w:val="0"/>
              <w:rPr>
                <w:sz w:val="16"/>
                <w:szCs w:val="16"/>
              </w:rPr>
            </w:pPr>
          </w:p>
        </w:tc>
      </w:tr>
      <w:tr w:rsidR="00DC2B29" w:rsidRPr="0058089E" w14:paraId="2C90A75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7764B79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DE4A71F" w14:textId="77777777" w:rsidR="00DC2B29" w:rsidRPr="0058089E" w:rsidRDefault="00DC2B29" w:rsidP="00DC2B29">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77EC4D2A" w14:textId="77777777" w:rsidR="00DC2B29" w:rsidRPr="0058089E" w:rsidRDefault="00DC2B29" w:rsidP="00DC2B29">
            <w:pPr>
              <w:pStyle w:val="TAC"/>
              <w:keepNext w:val="0"/>
              <w:rPr>
                <w:sz w:val="16"/>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593CAB" w14:textId="77777777" w:rsidR="00DC2B29" w:rsidRPr="0058089E" w:rsidRDefault="00DC2B29" w:rsidP="00DC2B29">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94210" w14:textId="77777777" w:rsidR="00DC2B29" w:rsidRPr="0058089E" w:rsidRDefault="00DC2B29" w:rsidP="00DC2B29">
            <w:pPr>
              <w:pStyle w:val="TAC"/>
              <w:keepNext w:val="0"/>
              <w:rPr>
                <w:sz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FE846C4"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EF96B5"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E757EDC" w14:textId="77777777" w:rsidR="00DC2B29" w:rsidRPr="0058089E" w:rsidRDefault="00DC2B29" w:rsidP="00DC2B29">
            <w:pPr>
              <w:pStyle w:val="TAC"/>
              <w:keepNext w:val="0"/>
              <w:rPr>
                <w:sz w:val="16"/>
                <w:lang w:eastAsia="ja-JP"/>
              </w:rPr>
            </w:pPr>
          </w:p>
        </w:tc>
      </w:tr>
      <w:tr w:rsidR="00DC2B29" w:rsidRPr="0058089E" w14:paraId="41042E99"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470CAB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1C951C"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1911E7B" w14:textId="77777777" w:rsidR="00DC2B29" w:rsidRPr="0058089E" w:rsidRDefault="00DC2B29" w:rsidP="00DC2B29">
            <w:pPr>
              <w:pStyle w:val="TAC"/>
              <w:keepNext w:val="0"/>
              <w:rPr>
                <w:sz w:val="16"/>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74AF6DA" w14:textId="77777777" w:rsidR="00DC2B29" w:rsidRPr="0058089E" w:rsidRDefault="00DC2B29" w:rsidP="00DC2B29">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1ECDC71" w14:textId="77777777" w:rsidR="00DC2B29" w:rsidRPr="0058089E" w:rsidRDefault="00DC2B29" w:rsidP="00DC2B29">
            <w:pPr>
              <w:pStyle w:val="TAC"/>
              <w:keepNext w:val="0"/>
              <w:rPr>
                <w:sz w:val="16"/>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06D1B8CA" w14:textId="77777777" w:rsidR="00DC2B29" w:rsidRPr="0058089E" w:rsidRDefault="00DC2B29" w:rsidP="00DC2B29">
            <w:pPr>
              <w:pStyle w:val="TAC"/>
              <w:keepNext w:val="0"/>
              <w:rPr>
                <w:sz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6AAD9C7" w14:textId="77777777" w:rsidR="00DC2B29" w:rsidRPr="0058089E" w:rsidRDefault="00DC2B29" w:rsidP="00DC2B29">
            <w:pPr>
              <w:pStyle w:val="TAC"/>
              <w:keepNext w:val="0"/>
              <w:rPr>
                <w:sz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53716A34" w14:textId="77777777" w:rsidR="00DC2B29" w:rsidRPr="0058089E" w:rsidRDefault="00DC2B29" w:rsidP="00DC2B29">
            <w:pPr>
              <w:pStyle w:val="TAC"/>
              <w:keepNext w:val="0"/>
              <w:rPr>
                <w:sz w:val="16"/>
                <w:lang w:eastAsia="ja-JP"/>
              </w:rPr>
            </w:pPr>
            <w:r w:rsidRPr="0058089E">
              <w:rPr>
                <w:sz w:val="16"/>
                <w:szCs w:val="16"/>
                <w:lang w:eastAsia="ja-JP"/>
              </w:rPr>
              <w:t>3</w:t>
            </w:r>
          </w:p>
        </w:tc>
      </w:tr>
      <w:tr w:rsidR="00DC2B29" w:rsidRPr="0058089E" w14:paraId="0545A0F5" w14:textId="77777777" w:rsidTr="00AE38C4">
        <w:trPr>
          <w:trHeight w:val="188"/>
          <w:jc w:val="center"/>
        </w:trPr>
        <w:tc>
          <w:tcPr>
            <w:tcW w:w="1632" w:type="dxa"/>
            <w:vMerge w:val="restart"/>
            <w:tcBorders>
              <w:left w:val="single" w:sz="4" w:space="0" w:color="auto"/>
              <w:right w:val="single" w:sz="4" w:space="0" w:color="auto"/>
            </w:tcBorders>
          </w:tcPr>
          <w:p w14:paraId="12B9838B" w14:textId="77777777" w:rsidR="00DC2B29" w:rsidRPr="0058089E" w:rsidRDefault="00DC2B29" w:rsidP="00DC2B29">
            <w:pPr>
              <w:pStyle w:val="TAC"/>
              <w:rPr>
                <w:szCs w:val="18"/>
                <w:lang w:eastAsia="ja-JP"/>
              </w:rPr>
            </w:pPr>
            <w:r w:rsidRPr="0058089E">
              <w:rPr>
                <w:lang w:eastAsia="ja-JP"/>
              </w:rPr>
              <w:t>DC_5_n</w:t>
            </w:r>
            <w:r w:rsidRPr="0058089E">
              <w:rPr>
                <w:lang w:eastAsia="zh-CN"/>
              </w:rPr>
              <w:t>71</w:t>
            </w:r>
          </w:p>
        </w:tc>
        <w:tc>
          <w:tcPr>
            <w:tcW w:w="2864" w:type="dxa"/>
            <w:tcBorders>
              <w:top w:val="single" w:sz="4" w:space="0" w:color="auto"/>
              <w:left w:val="nil"/>
              <w:bottom w:val="single" w:sz="4" w:space="0" w:color="auto"/>
              <w:right w:val="single" w:sz="4" w:space="0" w:color="auto"/>
            </w:tcBorders>
            <w:vAlign w:val="bottom"/>
          </w:tcPr>
          <w:p w14:paraId="71F82676" w14:textId="77777777" w:rsidR="00DC2B29" w:rsidRPr="0058089E" w:rsidRDefault="00DC2B29" w:rsidP="00DC2B29">
            <w:pPr>
              <w:pStyle w:val="TAL"/>
              <w:rPr>
                <w:sz w:val="16"/>
                <w:szCs w:val="16"/>
                <w:lang w:val="sv-SE" w:eastAsia="ja-JP"/>
              </w:rPr>
            </w:pPr>
            <w:r w:rsidRPr="0058089E">
              <w:rPr>
                <w:sz w:val="16"/>
                <w:szCs w:val="16"/>
                <w:lang w:eastAsia="zh-CN"/>
              </w:rPr>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57E87B32" w14:textId="77777777" w:rsidR="00DC2B29" w:rsidRPr="0058089E" w:rsidRDefault="00DC2B29" w:rsidP="00DC2B29">
            <w:pPr>
              <w:keepNext/>
              <w:keepLines/>
              <w:spacing w:after="0"/>
              <w:jc w:val="right"/>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CB109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548727B" w14:textId="77777777" w:rsidR="00DC2B29" w:rsidRPr="0058089E" w:rsidRDefault="00DC2B29" w:rsidP="00DC2B29">
            <w:pPr>
              <w:keepNext/>
              <w:keepLines/>
              <w:spacing w:after="0"/>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5CBBAA"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B984093"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F21CC0" w14:textId="77777777" w:rsidR="00DC2B29" w:rsidRPr="0058089E" w:rsidRDefault="00DC2B29" w:rsidP="00DC2B29">
            <w:pPr>
              <w:keepNext/>
              <w:keepLines/>
              <w:spacing w:after="0"/>
              <w:jc w:val="center"/>
              <w:rPr>
                <w:rFonts w:ascii="Arial" w:hAnsi="Arial" w:cs="Arial"/>
                <w:sz w:val="16"/>
                <w:szCs w:val="16"/>
                <w:lang w:eastAsia="ja-JP"/>
              </w:rPr>
            </w:pPr>
          </w:p>
        </w:tc>
      </w:tr>
      <w:tr w:rsidR="00DC2B29" w:rsidRPr="0058089E" w14:paraId="0E4ACAD9" w14:textId="77777777" w:rsidTr="00AE38C4">
        <w:trPr>
          <w:trHeight w:val="188"/>
          <w:jc w:val="center"/>
        </w:trPr>
        <w:tc>
          <w:tcPr>
            <w:tcW w:w="1632" w:type="dxa"/>
            <w:vMerge/>
            <w:tcBorders>
              <w:left w:val="single" w:sz="4" w:space="0" w:color="auto"/>
              <w:right w:val="single" w:sz="4" w:space="0" w:color="auto"/>
            </w:tcBorders>
          </w:tcPr>
          <w:p w14:paraId="5B3C9B1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F1785A5" w14:textId="77777777" w:rsidR="00DC2B29" w:rsidRPr="0058089E" w:rsidRDefault="00DC2B29" w:rsidP="00DC2B29">
            <w:pPr>
              <w:pStyle w:val="TAL"/>
              <w:rPr>
                <w:sz w:val="16"/>
                <w:szCs w:val="16"/>
                <w:lang w:val="sv-SE" w:eastAsia="ja-JP"/>
              </w:rPr>
            </w:pPr>
            <w:r w:rsidRPr="0058089E">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046EEA2E" w14:textId="77777777" w:rsidR="00DC2B29" w:rsidRPr="0058089E" w:rsidRDefault="00DC2B29" w:rsidP="00DC2B29">
            <w:pPr>
              <w:keepNext/>
              <w:keepLines/>
              <w:spacing w:after="0"/>
              <w:jc w:val="right"/>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E1A9505"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CD39E08" w14:textId="77777777" w:rsidR="00DC2B29" w:rsidRPr="0058089E" w:rsidRDefault="00DC2B29" w:rsidP="00DC2B29">
            <w:pPr>
              <w:keepNext/>
              <w:keepLines/>
              <w:spacing w:after="0"/>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D62821A"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726208B"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BB7381"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2</w:t>
            </w:r>
          </w:p>
        </w:tc>
      </w:tr>
      <w:tr w:rsidR="00DC2B29" w:rsidRPr="0058089E" w14:paraId="753A4DA1" w14:textId="77777777" w:rsidTr="00AE38C4">
        <w:trPr>
          <w:trHeight w:val="188"/>
          <w:jc w:val="center"/>
        </w:trPr>
        <w:tc>
          <w:tcPr>
            <w:tcW w:w="1632" w:type="dxa"/>
            <w:vMerge/>
            <w:tcBorders>
              <w:left w:val="single" w:sz="4" w:space="0" w:color="auto"/>
              <w:right w:val="single" w:sz="4" w:space="0" w:color="auto"/>
            </w:tcBorders>
          </w:tcPr>
          <w:p w14:paraId="66549609"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560CC1BE" w14:textId="77777777" w:rsidR="00DC2B29" w:rsidRPr="0058089E" w:rsidRDefault="00DC2B29" w:rsidP="00DC2B29">
            <w:pPr>
              <w:pStyle w:val="TAL"/>
              <w:rPr>
                <w:sz w:val="16"/>
                <w:szCs w:val="16"/>
                <w:lang w:val="sv-SE" w:eastAsia="ja-JP"/>
              </w:rPr>
            </w:pPr>
            <w:r w:rsidRPr="0058089E">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42717422" w14:textId="77777777" w:rsidR="00DC2B29" w:rsidRPr="0058089E" w:rsidRDefault="00DC2B29" w:rsidP="00DC2B29">
            <w:pPr>
              <w:keepNext/>
              <w:keepLines/>
              <w:spacing w:after="0"/>
              <w:jc w:val="right"/>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811B97"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0C1E2A" w14:textId="77777777" w:rsidR="00DC2B29" w:rsidRPr="0058089E" w:rsidRDefault="00DC2B29" w:rsidP="00DC2B29">
            <w:pPr>
              <w:keepNext/>
              <w:keepLines/>
              <w:spacing w:after="0"/>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EDEE7A"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1EE28129"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281B644"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w:t>
            </w:r>
          </w:p>
        </w:tc>
      </w:tr>
      <w:tr w:rsidR="00DC2B29" w:rsidRPr="0058089E" w14:paraId="582CB025"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8C10E4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014E80B6" w14:textId="77777777" w:rsidR="00DC2B29" w:rsidRPr="0058089E" w:rsidRDefault="00DC2B29" w:rsidP="00DC2B29">
            <w:pPr>
              <w:pStyle w:val="TAL"/>
              <w:rPr>
                <w:sz w:val="16"/>
                <w:szCs w:val="16"/>
                <w:lang w:val="sv-SE" w:eastAsia="ja-JP"/>
              </w:rPr>
            </w:pPr>
            <w:r w:rsidRPr="0058089E">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3BAC6656" w14:textId="77777777" w:rsidR="00DC2B29" w:rsidRPr="0058089E" w:rsidRDefault="00DC2B29" w:rsidP="00DC2B29">
            <w:pPr>
              <w:keepNext/>
              <w:keepLines/>
              <w:spacing w:after="0"/>
              <w:jc w:val="right"/>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DECF20"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BCFAC9" w14:textId="77777777" w:rsidR="00DC2B29" w:rsidRPr="0058089E" w:rsidRDefault="00DC2B29" w:rsidP="00DC2B29">
            <w:pPr>
              <w:keepNext/>
              <w:keepLines/>
              <w:spacing w:after="0"/>
              <w:rPr>
                <w:rFonts w:ascii="Arial" w:hAnsi="Arial" w:cs="Arial"/>
                <w:sz w:val="16"/>
                <w:szCs w:val="16"/>
                <w:lang w:eastAsia="ja-JP"/>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EDA3AC"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CACCF3C"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C9701CB" w14:textId="77777777" w:rsidR="00DC2B29" w:rsidRPr="0058089E" w:rsidRDefault="00DC2B29" w:rsidP="00DC2B29">
            <w:pPr>
              <w:keepNext/>
              <w:keepLines/>
              <w:spacing w:after="0"/>
              <w:jc w:val="center"/>
              <w:rPr>
                <w:rFonts w:ascii="Arial" w:hAnsi="Arial" w:cs="Arial"/>
                <w:sz w:val="16"/>
                <w:szCs w:val="16"/>
                <w:lang w:eastAsia="ja-JP"/>
              </w:rPr>
            </w:pPr>
            <w:r w:rsidRPr="0058089E">
              <w:rPr>
                <w:rFonts w:ascii="Arial" w:hAnsi="Arial" w:cs="Arial"/>
                <w:sz w:val="16"/>
                <w:szCs w:val="16"/>
              </w:rPr>
              <w:t>5</w:t>
            </w:r>
          </w:p>
        </w:tc>
      </w:tr>
      <w:tr w:rsidR="00DC2B29" w:rsidRPr="0058089E" w14:paraId="729423E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7C7806" w14:textId="6B84CB34" w:rsidR="00DC2B29" w:rsidRPr="0058089E" w:rsidRDefault="00DC2B29" w:rsidP="00DC2B29">
            <w:pPr>
              <w:pStyle w:val="TAC"/>
              <w:keepNext w:val="0"/>
              <w:rPr>
                <w:lang w:eastAsia="ja-JP"/>
              </w:rPr>
            </w:pPr>
            <w:r w:rsidRPr="0058089E">
              <w:rPr>
                <w:kern w:val="2"/>
                <w:lang w:val="en-US" w:eastAsia="zh-CN"/>
              </w:rPr>
              <w:t>DC_5</w:t>
            </w:r>
            <w:r w:rsidRPr="0058089E">
              <w:rPr>
                <w:rFonts w:eastAsia="Malgun Gothic"/>
                <w:kern w:val="2"/>
                <w:lang w:val="en-US" w:eastAsia="ko-KR"/>
              </w:rPr>
              <w:t>_</w:t>
            </w:r>
            <w:r w:rsidRPr="0058089E">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tcPr>
          <w:p w14:paraId="3A157338" w14:textId="4550BD8A" w:rsidR="00DC2B29" w:rsidRPr="0058089E" w:rsidRDefault="00DC2B29" w:rsidP="00DC2B29">
            <w:pPr>
              <w:pStyle w:val="TAL"/>
              <w:rPr>
                <w:sz w:val="16"/>
                <w:szCs w:val="16"/>
                <w:lang w:eastAsia="ja-JP"/>
              </w:rPr>
            </w:pPr>
            <w:r w:rsidRPr="0058089E">
              <w:rPr>
                <w:sz w:val="16"/>
                <w:szCs w:val="16"/>
                <w:lang w:eastAsia="ja-JP"/>
              </w:rPr>
              <w:t>E-UTRA Band 1, 2, 3, 4, 5, 7, 8, 10, 12, 13, 14, 17, 24, 25, 28, 29, 30, 31, 34, 38, 40, 45, 48, 65, 66, 70</w:t>
            </w:r>
          </w:p>
        </w:tc>
        <w:tc>
          <w:tcPr>
            <w:tcW w:w="934" w:type="dxa"/>
            <w:tcBorders>
              <w:top w:val="single" w:sz="4" w:space="0" w:color="auto"/>
              <w:left w:val="nil"/>
              <w:bottom w:val="single" w:sz="4" w:space="0" w:color="auto"/>
              <w:right w:val="single" w:sz="4" w:space="0" w:color="auto"/>
            </w:tcBorders>
            <w:vAlign w:val="center"/>
          </w:tcPr>
          <w:p w14:paraId="63F1FA8B" w14:textId="77777777" w:rsidR="00DC2B29" w:rsidRPr="0058089E" w:rsidRDefault="00DC2B29" w:rsidP="00DC2B29">
            <w:pPr>
              <w:pStyle w:val="TAC"/>
              <w:keepNext w:val="0"/>
              <w:rPr>
                <w:sz w:val="16"/>
                <w:lang w:eastAsia="ja-JP"/>
              </w:rPr>
            </w:pPr>
            <w:proofErr w:type="spellStart"/>
            <w:r w:rsidRPr="0058089E">
              <w:rPr>
                <w:kern w:val="2"/>
                <w:sz w:val="16"/>
                <w:lang w:val="en-US" w:eastAsia="zh-CN"/>
              </w:rPr>
              <w:t>F</w:t>
            </w:r>
            <w:r w:rsidRPr="0058089E">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525801C"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1AB0954E" w14:textId="77777777" w:rsidR="00DC2B29" w:rsidRPr="0058089E" w:rsidRDefault="00DC2B29" w:rsidP="00DC2B29">
            <w:pPr>
              <w:pStyle w:val="TAC"/>
              <w:keepNext w:val="0"/>
              <w:rPr>
                <w:sz w:val="16"/>
              </w:rPr>
            </w:pPr>
            <w:proofErr w:type="spellStart"/>
            <w:r w:rsidRPr="0058089E">
              <w:rPr>
                <w:kern w:val="2"/>
                <w:sz w:val="16"/>
                <w:lang w:val="en-US" w:eastAsia="zh-CN"/>
              </w:rPr>
              <w:t>F</w:t>
            </w:r>
            <w:r w:rsidRPr="0058089E">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5C90B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128FCA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C7228CD" w14:textId="77777777" w:rsidR="00DC2B29" w:rsidRPr="0058089E" w:rsidRDefault="00DC2B29" w:rsidP="00DC2B29">
            <w:pPr>
              <w:pStyle w:val="TAC"/>
              <w:keepNext w:val="0"/>
              <w:rPr>
                <w:sz w:val="16"/>
                <w:lang w:eastAsia="ja-JP"/>
              </w:rPr>
            </w:pPr>
          </w:p>
        </w:tc>
      </w:tr>
      <w:tr w:rsidR="00DC2B29" w:rsidRPr="0058089E" w14:paraId="2636A388" w14:textId="77777777" w:rsidTr="001310A1">
        <w:trPr>
          <w:trHeight w:val="188"/>
          <w:jc w:val="center"/>
        </w:trPr>
        <w:tc>
          <w:tcPr>
            <w:tcW w:w="1632" w:type="dxa"/>
            <w:vMerge/>
            <w:tcBorders>
              <w:left w:val="single" w:sz="4" w:space="0" w:color="auto"/>
              <w:right w:val="single" w:sz="4" w:space="0" w:color="auto"/>
            </w:tcBorders>
          </w:tcPr>
          <w:p w14:paraId="3832304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87217A2" w14:textId="77777777" w:rsidR="00DC2B29" w:rsidRPr="0058089E" w:rsidRDefault="00DC2B29" w:rsidP="00DC2B29">
            <w:pPr>
              <w:pStyle w:val="TAL"/>
              <w:rPr>
                <w:sz w:val="16"/>
                <w:szCs w:val="16"/>
                <w:lang w:eastAsia="ja-JP"/>
              </w:rPr>
            </w:pPr>
            <w:r w:rsidRPr="0058089E">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4C01A2E1"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tcPr>
          <w:p w14:paraId="75D2637B"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233F6C68" w14:textId="77777777" w:rsidR="00DC2B29" w:rsidRPr="0058089E" w:rsidRDefault="00DC2B29" w:rsidP="00DC2B29">
            <w:pPr>
              <w:pStyle w:val="TAC"/>
              <w:keepNext w:val="0"/>
              <w:rPr>
                <w:sz w:val="16"/>
              </w:rPr>
            </w:pPr>
            <w:r w:rsidRPr="0058089E">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tcPr>
          <w:p w14:paraId="532E9C0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14:paraId="3E24DF55"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798A675" w14:textId="77777777" w:rsidR="00DC2B29" w:rsidRPr="0058089E" w:rsidRDefault="00DC2B29" w:rsidP="00DC2B29">
            <w:pPr>
              <w:pStyle w:val="TAC"/>
              <w:keepNext w:val="0"/>
              <w:rPr>
                <w:sz w:val="16"/>
                <w:lang w:eastAsia="ja-JP"/>
              </w:rPr>
            </w:pPr>
          </w:p>
        </w:tc>
      </w:tr>
      <w:tr w:rsidR="00DC2B29" w:rsidRPr="0058089E" w14:paraId="497D1A59" w14:textId="77777777" w:rsidTr="001310A1">
        <w:trPr>
          <w:trHeight w:val="188"/>
          <w:jc w:val="center"/>
        </w:trPr>
        <w:tc>
          <w:tcPr>
            <w:tcW w:w="1632" w:type="dxa"/>
            <w:vMerge/>
            <w:tcBorders>
              <w:left w:val="single" w:sz="4" w:space="0" w:color="auto"/>
              <w:right w:val="single" w:sz="4" w:space="0" w:color="auto"/>
            </w:tcBorders>
          </w:tcPr>
          <w:p w14:paraId="192C67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7953EAA"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91DAA6"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tcPr>
          <w:p w14:paraId="5D7DD271"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3EFF2579" w14:textId="77777777" w:rsidR="00DC2B29" w:rsidRPr="0058089E" w:rsidRDefault="00DC2B29" w:rsidP="00DC2B29">
            <w:pPr>
              <w:pStyle w:val="TAC"/>
              <w:keepNext w:val="0"/>
              <w:rPr>
                <w:sz w:val="16"/>
              </w:rPr>
            </w:pPr>
            <w:r w:rsidRPr="0058089E">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tcPr>
          <w:p w14:paraId="5D4D666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D5F4AC5"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BC46C57" w14:textId="77777777" w:rsidR="00DC2B29" w:rsidRPr="0058089E" w:rsidRDefault="00DC2B29" w:rsidP="00DC2B29">
            <w:pPr>
              <w:pStyle w:val="TAC"/>
              <w:keepNext w:val="0"/>
              <w:rPr>
                <w:sz w:val="16"/>
                <w:lang w:eastAsia="ja-JP"/>
              </w:rPr>
            </w:pPr>
          </w:p>
        </w:tc>
      </w:tr>
      <w:tr w:rsidR="00DC2B29" w:rsidRPr="0058089E" w14:paraId="25E60F04" w14:textId="77777777" w:rsidTr="001310A1">
        <w:trPr>
          <w:trHeight w:val="188"/>
          <w:jc w:val="center"/>
        </w:trPr>
        <w:tc>
          <w:tcPr>
            <w:tcW w:w="1632" w:type="dxa"/>
            <w:vMerge/>
            <w:tcBorders>
              <w:left w:val="single" w:sz="4" w:space="0" w:color="auto"/>
              <w:right w:val="single" w:sz="4" w:space="0" w:color="auto"/>
            </w:tcBorders>
          </w:tcPr>
          <w:p w14:paraId="5F68B2E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EA346D1"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E09B0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tcPr>
          <w:p w14:paraId="0BA8A3AE"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5F9C03E7" w14:textId="77777777" w:rsidR="00DC2B29" w:rsidRPr="0058089E" w:rsidRDefault="00DC2B29" w:rsidP="00DC2B29">
            <w:pPr>
              <w:pStyle w:val="TAC"/>
              <w:keepNext w:val="0"/>
              <w:rPr>
                <w:sz w:val="16"/>
              </w:rPr>
            </w:pPr>
            <w:r w:rsidRPr="0058089E">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tcPr>
          <w:p w14:paraId="7F4EAFDF"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14:paraId="08BE00F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14:paraId="7C38B0DD"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3, 4</w:t>
            </w:r>
          </w:p>
        </w:tc>
      </w:tr>
      <w:tr w:rsidR="00DC2B29" w:rsidRPr="0058089E" w14:paraId="45E902A2" w14:textId="77777777" w:rsidTr="001310A1">
        <w:trPr>
          <w:trHeight w:val="188"/>
          <w:jc w:val="center"/>
        </w:trPr>
        <w:tc>
          <w:tcPr>
            <w:tcW w:w="1632" w:type="dxa"/>
            <w:vMerge/>
            <w:tcBorders>
              <w:left w:val="single" w:sz="4" w:space="0" w:color="auto"/>
              <w:right w:val="single" w:sz="4" w:space="0" w:color="auto"/>
            </w:tcBorders>
          </w:tcPr>
          <w:p w14:paraId="05DAC25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5DDAF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A7313F"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tcPr>
          <w:p w14:paraId="1C18F1BD"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03FEADD0" w14:textId="77777777" w:rsidR="00DC2B29" w:rsidRPr="0058089E" w:rsidRDefault="00DC2B29" w:rsidP="00DC2B29">
            <w:pPr>
              <w:pStyle w:val="TAC"/>
              <w:keepNext w:val="0"/>
              <w:rPr>
                <w:sz w:val="16"/>
              </w:rPr>
            </w:pPr>
            <w:r w:rsidRPr="0058089E">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tcPr>
          <w:p w14:paraId="5C5EC958"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B5F2B6E"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4D11FB78" w14:textId="77777777" w:rsidR="00DC2B29" w:rsidRPr="0058089E" w:rsidRDefault="00DC2B29" w:rsidP="00DC2B29">
            <w:pPr>
              <w:pStyle w:val="TAC"/>
              <w:keepNext w:val="0"/>
              <w:rPr>
                <w:sz w:val="16"/>
                <w:lang w:eastAsia="ja-JP"/>
              </w:rPr>
            </w:pPr>
          </w:p>
        </w:tc>
      </w:tr>
      <w:tr w:rsidR="00DC2B29" w:rsidRPr="0058089E" w14:paraId="4862380C" w14:textId="77777777" w:rsidTr="001310A1">
        <w:trPr>
          <w:trHeight w:val="188"/>
          <w:jc w:val="center"/>
        </w:trPr>
        <w:tc>
          <w:tcPr>
            <w:tcW w:w="1632" w:type="dxa"/>
            <w:vMerge/>
            <w:tcBorders>
              <w:left w:val="single" w:sz="4" w:space="0" w:color="auto"/>
              <w:right w:val="single" w:sz="4" w:space="0" w:color="auto"/>
            </w:tcBorders>
          </w:tcPr>
          <w:p w14:paraId="1716EB1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5460DA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8684E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tcPr>
          <w:p w14:paraId="02A56578" w14:textId="77777777" w:rsidR="00DC2B29" w:rsidRPr="0058089E" w:rsidRDefault="00DC2B29" w:rsidP="00DC2B29">
            <w:pPr>
              <w:pStyle w:val="TAC"/>
              <w:keepNext w:val="0"/>
              <w:rPr>
                <w:sz w:val="16"/>
              </w:rPr>
            </w:pPr>
            <w:r w:rsidRPr="0058089E">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tcPr>
          <w:p w14:paraId="1E324E04" w14:textId="77777777" w:rsidR="00DC2B29" w:rsidRPr="0058089E" w:rsidRDefault="00DC2B29" w:rsidP="00DC2B29">
            <w:pPr>
              <w:pStyle w:val="TAC"/>
              <w:keepNext w:val="0"/>
              <w:rPr>
                <w:sz w:val="16"/>
              </w:rPr>
            </w:pPr>
            <w:r w:rsidRPr="0058089E">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tcPr>
          <w:p w14:paraId="0AE7A362"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7373AC5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37A82362" w14:textId="77777777" w:rsidR="00DC2B29" w:rsidRPr="0058089E" w:rsidRDefault="00DC2B29" w:rsidP="00DC2B29">
            <w:pPr>
              <w:pStyle w:val="TAC"/>
              <w:keepNext w:val="0"/>
              <w:rPr>
                <w:sz w:val="16"/>
                <w:lang w:eastAsia="ja-JP"/>
              </w:rPr>
            </w:pPr>
          </w:p>
        </w:tc>
      </w:tr>
      <w:tr w:rsidR="00DC2B29" w:rsidRPr="0058089E" w14:paraId="69E12EC2" w14:textId="77777777" w:rsidTr="001310A1">
        <w:trPr>
          <w:trHeight w:val="188"/>
          <w:jc w:val="center"/>
        </w:trPr>
        <w:tc>
          <w:tcPr>
            <w:tcW w:w="1632" w:type="dxa"/>
            <w:vMerge/>
            <w:tcBorders>
              <w:left w:val="single" w:sz="4" w:space="0" w:color="auto"/>
              <w:right w:val="single" w:sz="4" w:space="0" w:color="auto"/>
            </w:tcBorders>
          </w:tcPr>
          <w:p w14:paraId="7B0D0F3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F0D3ED8" w14:textId="77777777" w:rsidR="00DC2B29" w:rsidRPr="0058089E" w:rsidRDefault="00DC2B29" w:rsidP="00DC2B29">
            <w:pPr>
              <w:pStyle w:val="TAL"/>
              <w:rPr>
                <w:sz w:val="16"/>
                <w:szCs w:val="16"/>
                <w:lang w:eastAsia="ja-JP"/>
              </w:rPr>
            </w:pPr>
            <w:r w:rsidRPr="0058089E">
              <w:rPr>
                <w:sz w:val="16"/>
                <w:szCs w:val="16"/>
                <w:lang w:eastAsia="ja-JP"/>
              </w:rPr>
              <w:t>E-UTRA Band 41</w:t>
            </w:r>
          </w:p>
        </w:tc>
        <w:tc>
          <w:tcPr>
            <w:tcW w:w="934" w:type="dxa"/>
            <w:tcBorders>
              <w:top w:val="single" w:sz="4" w:space="0" w:color="auto"/>
              <w:left w:val="nil"/>
              <w:bottom w:val="single" w:sz="4" w:space="0" w:color="auto"/>
              <w:right w:val="single" w:sz="4" w:space="0" w:color="auto"/>
            </w:tcBorders>
            <w:vAlign w:val="center"/>
          </w:tcPr>
          <w:p w14:paraId="7A30AF2B" w14:textId="77777777" w:rsidR="00DC2B29" w:rsidRPr="0058089E" w:rsidRDefault="00DC2B29" w:rsidP="00DC2B29">
            <w:pPr>
              <w:pStyle w:val="TAC"/>
              <w:keepNext w:val="0"/>
              <w:rPr>
                <w:sz w:val="16"/>
                <w:lang w:eastAsia="ja-JP"/>
              </w:rPr>
            </w:pPr>
            <w:proofErr w:type="spellStart"/>
            <w:r w:rsidRPr="0058089E">
              <w:rPr>
                <w:kern w:val="2"/>
                <w:sz w:val="16"/>
                <w:lang w:val="en-US" w:eastAsia="zh-CN"/>
              </w:rPr>
              <w:t>F</w:t>
            </w:r>
            <w:r w:rsidRPr="0058089E">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8BD087F"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6FBBDFD" w14:textId="77777777" w:rsidR="00DC2B29" w:rsidRPr="0058089E" w:rsidRDefault="00DC2B29" w:rsidP="00DC2B29">
            <w:pPr>
              <w:pStyle w:val="TAC"/>
              <w:keepNext w:val="0"/>
              <w:rPr>
                <w:sz w:val="16"/>
              </w:rPr>
            </w:pPr>
            <w:proofErr w:type="spellStart"/>
            <w:r w:rsidRPr="0058089E">
              <w:rPr>
                <w:kern w:val="2"/>
                <w:sz w:val="16"/>
                <w:lang w:val="en-US" w:eastAsia="zh-CN"/>
              </w:rPr>
              <w:t>F</w:t>
            </w:r>
            <w:r w:rsidRPr="0058089E">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B4622F"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1D2785A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3F5D0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7</w:t>
            </w:r>
          </w:p>
        </w:tc>
      </w:tr>
      <w:tr w:rsidR="00DC2B29" w:rsidRPr="0058089E" w14:paraId="485ABFE1" w14:textId="77777777" w:rsidTr="001310A1">
        <w:trPr>
          <w:trHeight w:val="188"/>
          <w:jc w:val="center"/>
        </w:trPr>
        <w:tc>
          <w:tcPr>
            <w:tcW w:w="1632" w:type="dxa"/>
            <w:vMerge/>
            <w:tcBorders>
              <w:left w:val="single" w:sz="4" w:space="0" w:color="auto"/>
              <w:right w:val="single" w:sz="4" w:space="0" w:color="auto"/>
            </w:tcBorders>
          </w:tcPr>
          <w:p w14:paraId="7ECBB86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86EC8F2" w14:textId="77777777" w:rsidR="00DC2B29" w:rsidRPr="0058089E" w:rsidRDefault="00DC2B29" w:rsidP="00DC2B29">
            <w:pPr>
              <w:pStyle w:val="TAL"/>
              <w:rPr>
                <w:sz w:val="16"/>
                <w:szCs w:val="16"/>
                <w:lang w:eastAsia="ja-JP"/>
              </w:rPr>
            </w:pPr>
            <w:r w:rsidRPr="0058089E">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7D1FD14A" w14:textId="77777777" w:rsidR="00DC2B29" w:rsidRPr="0058089E" w:rsidRDefault="00DC2B29" w:rsidP="00DC2B29">
            <w:pPr>
              <w:pStyle w:val="TAC"/>
              <w:keepNext w:val="0"/>
              <w:rPr>
                <w:sz w:val="16"/>
                <w:lang w:eastAsia="ja-JP"/>
              </w:rPr>
            </w:pPr>
            <w:proofErr w:type="spellStart"/>
            <w:r w:rsidRPr="0058089E">
              <w:rPr>
                <w:kern w:val="2"/>
                <w:sz w:val="16"/>
                <w:lang w:val="en-US" w:eastAsia="zh-CN"/>
              </w:rPr>
              <w:t>F</w:t>
            </w:r>
            <w:r w:rsidRPr="0058089E">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CFADE"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210193" w14:textId="77777777" w:rsidR="00DC2B29" w:rsidRPr="0058089E" w:rsidRDefault="00DC2B29" w:rsidP="00DC2B29">
            <w:pPr>
              <w:pStyle w:val="TAC"/>
              <w:keepNext w:val="0"/>
              <w:rPr>
                <w:sz w:val="16"/>
              </w:rPr>
            </w:pPr>
            <w:proofErr w:type="spellStart"/>
            <w:r w:rsidRPr="0058089E">
              <w:rPr>
                <w:kern w:val="2"/>
                <w:sz w:val="16"/>
                <w:lang w:val="en-US" w:eastAsia="zh-CN"/>
              </w:rPr>
              <w:t>F</w:t>
            </w:r>
            <w:r w:rsidRPr="0058089E">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0461F99"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14:paraId="3D36F71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0B2044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w:t>
            </w:r>
          </w:p>
        </w:tc>
      </w:tr>
      <w:tr w:rsidR="00DC2B29" w:rsidRPr="0058089E" w14:paraId="025A2D1C"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5C7FFB6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4DC4322" w14:textId="77777777" w:rsidR="00DC2B29" w:rsidRPr="0058089E" w:rsidRDefault="00DC2B29" w:rsidP="00DC2B29">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1084958" w14:textId="77777777" w:rsidR="00DC2B29" w:rsidRPr="0058089E" w:rsidRDefault="00DC2B29" w:rsidP="00DC2B29">
            <w:pPr>
              <w:pStyle w:val="TAC"/>
              <w:keepNext w:val="0"/>
              <w:rPr>
                <w:sz w:val="16"/>
                <w:lang w:eastAsia="ja-JP"/>
              </w:rPr>
            </w:pPr>
            <w:proofErr w:type="spellStart"/>
            <w:r w:rsidRPr="0058089E">
              <w:rPr>
                <w:kern w:val="2"/>
                <w:sz w:val="16"/>
                <w:lang w:val="en-US" w:eastAsia="zh-CN"/>
              </w:rPr>
              <w:t>F</w:t>
            </w:r>
            <w:r w:rsidRPr="0058089E">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5F26E37" w14:textId="77777777" w:rsidR="00DC2B29" w:rsidRPr="0058089E" w:rsidRDefault="00DC2B29" w:rsidP="00DC2B29">
            <w:pPr>
              <w:pStyle w:val="TAC"/>
              <w:keepNext w:val="0"/>
              <w:rPr>
                <w:sz w:val="16"/>
              </w:rPr>
            </w:pPr>
            <w:r w:rsidRPr="0058089E">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07B0521" w14:textId="77777777" w:rsidR="00DC2B29" w:rsidRPr="0058089E" w:rsidRDefault="00DC2B29" w:rsidP="00DC2B29">
            <w:pPr>
              <w:pStyle w:val="TAC"/>
              <w:keepNext w:val="0"/>
              <w:rPr>
                <w:sz w:val="16"/>
              </w:rPr>
            </w:pPr>
            <w:proofErr w:type="spellStart"/>
            <w:r w:rsidRPr="0058089E">
              <w:rPr>
                <w:kern w:val="2"/>
                <w:sz w:val="16"/>
                <w:lang w:val="en-US" w:eastAsia="zh-CN"/>
              </w:rPr>
              <w:t>F</w:t>
            </w:r>
            <w:r w:rsidRPr="0058089E">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809D6C"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14:paraId="332441A7"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0F7829B" w14:textId="77777777" w:rsidR="00DC2B29" w:rsidRPr="0058089E" w:rsidRDefault="00DC2B29" w:rsidP="00DC2B29">
            <w:pPr>
              <w:pStyle w:val="TAC"/>
              <w:keepNext w:val="0"/>
              <w:rPr>
                <w:sz w:val="16"/>
                <w:lang w:eastAsia="ja-JP"/>
              </w:rPr>
            </w:pPr>
            <w:r w:rsidRPr="0058089E">
              <w:rPr>
                <w:rFonts w:eastAsia="Malgun Gothic"/>
                <w:kern w:val="2"/>
                <w:sz w:val="16"/>
                <w:lang w:val="en-US" w:eastAsia="ko-KR"/>
              </w:rPr>
              <w:t>4</w:t>
            </w:r>
          </w:p>
        </w:tc>
      </w:tr>
      <w:tr w:rsidR="00DC2B29" w:rsidRPr="0058089E" w14:paraId="22021F40" w14:textId="77777777" w:rsidTr="00AE38C4">
        <w:trPr>
          <w:trHeight w:val="188"/>
          <w:jc w:val="center"/>
        </w:trPr>
        <w:tc>
          <w:tcPr>
            <w:tcW w:w="1632" w:type="dxa"/>
            <w:vMerge w:val="restart"/>
            <w:tcBorders>
              <w:left w:val="single" w:sz="4" w:space="0" w:color="auto"/>
              <w:right w:val="single" w:sz="4" w:space="0" w:color="auto"/>
            </w:tcBorders>
          </w:tcPr>
          <w:p w14:paraId="2CFFF41D"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DC_5_n</w:t>
            </w:r>
            <w:r w:rsidRPr="0058089E">
              <w:rPr>
                <w:rFonts w:ascii="Arial" w:hAnsi="Arial" w:cs="Arial"/>
                <w:sz w:val="18"/>
                <w:szCs w:val="18"/>
                <w:lang w:eastAsia="zh-CN"/>
              </w:rPr>
              <w:t>79</w:t>
            </w:r>
          </w:p>
        </w:tc>
        <w:tc>
          <w:tcPr>
            <w:tcW w:w="2864" w:type="dxa"/>
            <w:tcBorders>
              <w:top w:val="single" w:sz="4" w:space="0" w:color="auto"/>
              <w:left w:val="nil"/>
              <w:bottom w:val="single" w:sz="4" w:space="0" w:color="auto"/>
              <w:right w:val="single" w:sz="4" w:space="0" w:color="auto"/>
            </w:tcBorders>
            <w:vAlign w:val="bottom"/>
          </w:tcPr>
          <w:p w14:paraId="7244D82B" w14:textId="77777777" w:rsidR="00DC2B29" w:rsidRPr="0058089E" w:rsidRDefault="00DC2B29" w:rsidP="00DC2B29">
            <w:pPr>
              <w:pStyle w:val="TAL"/>
              <w:rPr>
                <w:sz w:val="16"/>
                <w:szCs w:val="16"/>
                <w:lang w:eastAsia="ja-JP"/>
              </w:rPr>
            </w:pPr>
            <w:r w:rsidRPr="0058089E">
              <w:rPr>
                <w:sz w:val="16"/>
                <w:szCs w:val="16"/>
                <w:lang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5625EF71"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85FABC7"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94DB015"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468F7B7"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9F3D20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DAA1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4CA8AAE0" w14:textId="77777777" w:rsidTr="00AE38C4">
        <w:trPr>
          <w:trHeight w:val="188"/>
          <w:jc w:val="center"/>
        </w:trPr>
        <w:tc>
          <w:tcPr>
            <w:tcW w:w="1632" w:type="dxa"/>
            <w:vMerge/>
            <w:tcBorders>
              <w:left w:val="single" w:sz="4" w:space="0" w:color="auto"/>
              <w:right w:val="single" w:sz="4" w:space="0" w:color="auto"/>
            </w:tcBorders>
          </w:tcPr>
          <w:p w14:paraId="4675A242"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DE86CF" w14:textId="77777777" w:rsidR="00DC2B29" w:rsidRPr="0058089E" w:rsidRDefault="00DC2B29" w:rsidP="00DC2B29">
            <w:pPr>
              <w:pStyle w:val="TAL"/>
              <w:rPr>
                <w:sz w:val="16"/>
                <w:szCs w:val="16"/>
                <w:lang w:eastAsia="ja-JP"/>
              </w:rPr>
            </w:pPr>
            <w:r w:rsidRPr="0058089E">
              <w:rPr>
                <w:sz w:val="16"/>
                <w:szCs w:val="16"/>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58E67BF4"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859</w:t>
            </w:r>
          </w:p>
        </w:tc>
        <w:tc>
          <w:tcPr>
            <w:tcW w:w="310" w:type="dxa"/>
            <w:tcBorders>
              <w:top w:val="single" w:sz="4" w:space="0" w:color="auto"/>
              <w:left w:val="nil"/>
              <w:bottom w:val="single" w:sz="4" w:space="0" w:color="auto"/>
              <w:right w:val="single" w:sz="4" w:space="0" w:color="auto"/>
            </w:tcBorders>
            <w:vAlign w:val="center"/>
          </w:tcPr>
          <w:p w14:paraId="1D2E27CB"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EB95CA8"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869</w:t>
            </w:r>
          </w:p>
        </w:tc>
        <w:tc>
          <w:tcPr>
            <w:tcW w:w="1172" w:type="dxa"/>
            <w:tcBorders>
              <w:top w:val="single" w:sz="4" w:space="0" w:color="auto"/>
              <w:left w:val="nil"/>
              <w:bottom w:val="single" w:sz="4" w:space="0" w:color="auto"/>
              <w:right w:val="single" w:sz="4" w:space="0" w:color="auto"/>
            </w:tcBorders>
            <w:vAlign w:val="center"/>
          </w:tcPr>
          <w:p w14:paraId="78245E9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-27</w:t>
            </w:r>
          </w:p>
        </w:tc>
        <w:tc>
          <w:tcPr>
            <w:tcW w:w="749" w:type="dxa"/>
            <w:tcBorders>
              <w:top w:val="single" w:sz="4" w:space="0" w:color="auto"/>
              <w:left w:val="nil"/>
              <w:bottom w:val="single" w:sz="4" w:space="0" w:color="auto"/>
              <w:right w:val="single" w:sz="4" w:space="0" w:color="auto"/>
            </w:tcBorders>
            <w:noWrap/>
            <w:vAlign w:val="center"/>
          </w:tcPr>
          <w:p w14:paraId="264CA9BC"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1848A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6AE2297E" w14:textId="77777777" w:rsidTr="00AE38C4">
        <w:trPr>
          <w:trHeight w:val="188"/>
          <w:jc w:val="center"/>
        </w:trPr>
        <w:tc>
          <w:tcPr>
            <w:tcW w:w="1632" w:type="dxa"/>
            <w:vMerge/>
            <w:tcBorders>
              <w:left w:val="single" w:sz="4" w:space="0" w:color="auto"/>
              <w:right w:val="single" w:sz="4" w:space="0" w:color="auto"/>
            </w:tcBorders>
          </w:tcPr>
          <w:p w14:paraId="7DB03CA5"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138E02" w14:textId="77777777" w:rsidR="00DC2B29" w:rsidRPr="0058089E" w:rsidRDefault="00DC2B29" w:rsidP="00DC2B29">
            <w:pPr>
              <w:pStyle w:val="TAL"/>
              <w:rPr>
                <w:sz w:val="16"/>
                <w:szCs w:val="16"/>
                <w:lang w:eastAsia="ja-JP"/>
              </w:rPr>
            </w:pPr>
            <w:r w:rsidRPr="0058089E">
              <w:rPr>
                <w:sz w:val="16"/>
                <w:szCs w:val="16"/>
                <w:lang w:eastAsia="ja-JP"/>
              </w:rPr>
              <w:t>Bands 41, 52</w:t>
            </w:r>
          </w:p>
        </w:tc>
        <w:tc>
          <w:tcPr>
            <w:tcW w:w="934" w:type="dxa"/>
            <w:tcBorders>
              <w:top w:val="single" w:sz="4" w:space="0" w:color="auto"/>
              <w:left w:val="nil"/>
              <w:bottom w:val="single" w:sz="4" w:space="0" w:color="auto"/>
              <w:right w:val="single" w:sz="4" w:space="0" w:color="auto"/>
            </w:tcBorders>
            <w:vAlign w:val="center"/>
          </w:tcPr>
          <w:p w14:paraId="223BDD89"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DAE9F84"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F2A877B"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9C75B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5BD26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A2AD6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2</w:t>
            </w:r>
          </w:p>
        </w:tc>
      </w:tr>
      <w:tr w:rsidR="00DC2B29" w:rsidRPr="0058089E" w14:paraId="16912F95" w14:textId="77777777" w:rsidTr="00AE38C4">
        <w:trPr>
          <w:trHeight w:val="188"/>
          <w:jc w:val="center"/>
        </w:trPr>
        <w:tc>
          <w:tcPr>
            <w:tcW w:w="1632" w:type="dxa"/>
            <w:vMerge/>
            <w:tcBorders>
              <w:left w:val="single" w:sz="4" w:space="0" w:color="auto"/>
              <w:right w:val="single" w:sz="4" w:space="0" w:color="auto"/>
            </w:tcBorders>
          </w:tcPr>
          <w:p w14:paraId="015EBD04"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85E7D8" w14:textId="77777777" w:rsidR="00DC2B29" w:rsidRPr="0058089E" w:rsidRDefault="00DC2B29" w:rsidP="00DC2B29">
            <w:pPr>
              <w:pStyle w:val="TAL"/>
              <w:rPr>
                <w:sz w:val="16"/>
                <w:szCs w:val="16"/>
                <w:lang w:eastAsia="ja-JP"/>
              </w:rPr>
            </w:pPr>
            <w:r w:rsidRPr="0058089E">
              <w:rPr>
                <w:sz w:val="16"/>
                <w:szCs w:val="16"/>
                <w:lang w:eastAsia="ja-JP"/>
              </w:rPr>
              <w:t>E-UTRA Band 18, 19</w:t>
            </w:r>
          </w:p>
        </w:tc>
        <w:tc>
          <w:tcPr>
            <w:tcW w:w="934" w:type="dxa"/>
            <w:tcBorders>
              <w:top w:val="single" w:sz="4" w:space="0" w:color="auto"/>
              <w:left w:val="nil"/>
              <w:bottom w:val="single" w:sz="4" w:space="0" w:color="auto"/>
              <w:right w:val="single" w:sz="4" w:space="0" w:color="auto"/>
            </w:tcBorders>
            <w:vAlign w:val="center"/>
          </w:tcPr>
          <w:p w14:paraId="6E1C1572"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66FA2CC"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3C54F64"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837CA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651FDE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85EAE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4</w:t>
            </w:r>
          </w:p>
        </w:tc>
      </w:tr>
      <w:tr w:rsidR="00DC2B29" w:rsidRPr="0058089E" w14:paraId="3EA41F8B" w14:textId="77777777" w:rsidTr="00AE38C4">
        <w:trPr>
          <w:trHeight w:val="188"/>
          <w:jc w:val="center"/>
        </w:trPr>
        <w:tc>
          <w:tcPr>
            <w:tcW w:w="1632" w:type="dxa"/>
            <w:vMerge/>
            <w:tcBorders>
              <w:left w:val="single" w:sz="4" w:space="0" w:color="auto"/>
              <w:right w:val="single" w:sz="4" w:space="0" w:color="auto"/>
            </w:tcBorders>
          </w:tcPr>
          <w:p w14:paraId="5ADB1941"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264C04F" w14:textId="77777777" w:rsidR="00DC2B29" w:rsidRPr="0058089E" w:rsidRDefault="00DC2B29" w:rsidP="00DC2B29">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E326D8B"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A134F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67A3F9A"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6B62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E80E9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85088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4</w:t>
            </w:r>
          </w:p>
        </w:tc>
      </w:tr>
      <w:tr w:rsidR="00DC2B29" w:rsidRPr="0058089E" w14:paraId="6534C7B7" w14:textId="77777777" w:rsidTr="00AE38C4">
        <w:trPr>
          <w:trHeight w:val="188"/>
          <w:jc w:val="center"/>
        </w:trPr>
        <w:tc>
          <w:tcPr>
            <w:tcW w:w="1632" w:type="dxa"/>
            <w:vMerge/>
            <w:tcBorders>
              <w:left w:val="single" w:sz="4" w:space="0" w:color="auto"/>
              <w:right w:val="single" w:sz="4" w:space="0" w:color="auto"/>
            </w:tcBorders>
          </w:tcPr>
          <w:p w14:paraId="395AF9CE"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22E134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CA7450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68108957"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D71C06C"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FEFC5B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C80556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58D6C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3, 4</w:t>
            </w:r>
          </w:p>
        </w:tc>
      </w:tr>
      <w:tr w:rsidR="00DC2B29" w:rsidRPr="0058089E" w14:paraId="6610F510" w14:textId="77777777" w:rsidTr="00AE38C4">
        <w:trPr>
          <w:trHeight w:val="188"/>
          <w:jc w:val="center"/>
        </w:trPr>
        <w:tc>
          <w:tcPr>
            <w:tcW w:w="1632" w:type="dxa"/>
            <w:vMerge/>
            <w:tcBorders>
              <w:left w:val="single" w:sz="4" w:space="0" w:color="auto"/>
              <w:right w:val="single" w:sz="4" w:space="0" w:color="auto"/>
            </w:tcBorders>
          </w:tcPr>
          <w:p w14:paraId="34DEAA7F"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D3F9D02" w14:textId="77777777" w:rsidR="00DC2B29" w:rsidRPr="0058089E" w:rsidRDefault="00DC2B29" w:rsidP="00DC2B29">
            <w:pPr>
              <w:pStyle w:val="TAL"/>
              <w:rPr>
                <w:sz w:val="16"/>
                <w:szCs w:val="16"/>
                <w:lang w:eastAsia="ja-JP"/>
              </w:rPr>
            </w:pPr>
            <w:r w:rsidRPr="0058089E">
              <w:rPr>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14:paraId="6C772B84"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14:paraId="32CD6655"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CDB9CA1"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14:paraId="6014867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0E780D2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eastAsia="Yu Mincho"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2E9D5D4C"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59427488"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3965974"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9F28D89" w14:textId="77777777" w:rsidR="00DC2B29" w:rsidRPr="0058089E" w:rsidRDefault="00DC2B29" w:rsidP="00DC2B29">
            <w:pPr>
              <w:pStyle w:val="TAL"/>
              <w:rPr>
                <w:sz w:val="16"/>
                <w:szCs w:val="16"/>
                <w:lang w:eastAsia="ja-JP"/>
              </w:rPr>
            </w:pPr>
            <w:r w:rsidRPr="0058089E">
              <w:rPr>
                <w:sz w:val="16"/>
                <w:szCs w:val="16"/>
                <w:lang w:eastAsia="ja-JP"/>
              </w:rPr>
              <w:t>NR Band n25</w:t>
            </w:r>
            <w:r w:rsidRPr="0058089E">
              <w:rPr>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14:paraId="592C84CE"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lang w:eastAsia="ja-JP"/>
              </w:rPr>
              <w:t>2</w:t>
            </w:r>
            <w:r w:rsidRPr="0058089E">
              <w:rPr>
                <w:rFonts w:ascii="Arial" w:hAnsi="Arial" w:cs="Arial"/>
                <w:sz w:val="16"/>
                <w:szCs w:val="16"/>
                <w:lang w:eastAsia="zh-CN"/>
              </w:rPr>
              <w:t>425</w:t>
            </w:r>
            <w:r w:rsidRPr="0058089E">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14:paraId="1BEFA9FB"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458BF2D"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lang w:eastAsia="ja-JP"/>
              </w:rPr>
              <w:t>2</w:t>
            </w:r>
            <w:r w:rsidRPr="0058089E">
              <w:rPr>
                <w:rFonts w:ascii="Arial" w:hAnsi="Arial" w:cs="Arial"/>
                <w:sz w:val="16"/>
                <w:szCs w:val="16"/>
                <w:lang w:eastAsia="zh-CN"/>
              </w:rPr>
              <w:t>7</w:t>
            </w:r>
            <w:r w:rsidRPr="0058089E">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14:paraId="6BAAF5A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14:paraId="189E7BA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14:paraId="12FB99A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08FB4F44"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14:paraId="657D6F94" w14:textId="0FE63093"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DC_7A_n1A</w:t>
            </w:r>
          </w:p>
        </w:tc>
        <w:tc>
          <w:tcPr>
            <w:tcW w:w="2864" w:type="dxa"/>
            <w:tcBorders>
              <w:top w:val="single" w:sz="4" w:space="0" w:color="auto"/>
              <w:left w:val="nil"/>
              <w:bottom w:val="single" w:sz="4" w:space="0" w:color="auto"/>
              <w:right w:val="single" w:sz="4" w:space="0" w:color="auto"/>
            </w:tcBorders>
            <w:vAlign w:val="bottom"/>
          </w:tcPr>
          <w:p w14:paraId="182E695E" w14:textId="77777777" w:rsidR="00DC2B29" w:rsidRPr="0058089E" w:rsidRDefault="00DC2B29" w:rsidP="00DC2B29">
            <w:pPr>
              <w:pStyle w:val="TAL"/>
              <w:rPr>
                <w:sz w:val="16"/>
                <w:szCs w:val="16"/>
                <w:lang w:eastAsia="ja-JP"/>
              </w:rPr>
            </w:pPr>
            <w:r w:rsidRPr="0058089E">
              <w:rPr>
                <w:sz w:val="16"/>
                <w:szCs w:val="16"/>
              </w:rPr>
              <w:t>Band 1, 5, 7, 8, 20, 22, 26, 27, 28, 31,32, 40, 42, 43</w:t>
            </w:r>
            <w:r w:rsidRPr="0058089E">
              <w:rPr>
                <w:sz w:val="16"/>
                <w:szCs w:val="16"/>
                <w:lang w:eastAsia="ja-JP"/>
              </w:rPr>
              <w:t>, 50, 51, 52, 65</w:t>
            </w:r>
            <w:r w:rsidRPr="0058089E">
              <w:rPr>
                <w:sz w:val="16"/>
                <w:szCs w:val="16"/>
              </w:rPr>
              <w:t>, 67, 72</w:t>
            </w:r>
            <w:r w:rsidRPr="0058089E">
              <w:rPr>
                <w:sz w:val="16"/>
                <w:szCs w:val="16"/>
                <w:lang w:eastAsia="ja-JP"/>
              </w:rPr>
              <w:t>, 74</w:t>
            </w:r>
            <w:r w:rsidRPr="0058089E">
              <w:rPr>
                <w:sz w:val="16"/>
                <w:szCs w:val="16"/>
              </w:rPr>
              <w:t>, 75, 76, n78,n79</w:t>
            </w:r>
          </w:p>
        </w:tc>
        <w:tc>
          <w:tcPr>
            <w:tcW w:w="934" w:type="dxa"/>
            <w:tcBorders>
              <w:top w:val="single" w:sz="4" w:space="0" w:color="auto"/>
              <w:left w:val="nil"/>
              <w:bottom w:val="single" w:sz="4" w:space="0" w:color="auto"/>
              <w:right w:val="single" w:sz="4" w:space="0" w:color="auto"/>
            </w:tcBorders>
            <w:vAlign w:val="center"/>
          </w:tcPr>
          <w:p w14:paraId="478D0481"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F29C0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58D094"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7465FE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1DB271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F76BB4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1C312F2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C1C874C"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D7F2CCC" w14:textId="77777777" w:rsidR="00DC2B29" w:rsidRPr="0058089E" w:rsidRDefault="00DC2B29" w:rsidP="00DC2B29">
            <w:pPr>
              <w:pStyle w:val="TAL"/>
              <w:rPr>
                <w:sz w:val="16"/>
                <w:szCs w:val="16"/>
                <w:lang w:eastAsia="ja-JP"/>
              </w:rPr>
            </w:pPr>
            <w:r w:rsidRPr="0058089E">
              <w:rPr>
                <w:sz w:val="16"/>
                <w:szCs w:val="16"/>
              </w:rPr>
              <w:t>band n77</w:t>
            </w:r>
          </w:p>
        </w:tc>
        <w:tc>
          <w:tcPr>
            <w:tcW w:w="934" w:type="dxa"/>
            <w:tcBorders>
              <w:top w:val="single" w:sz="4" w:space="0" w:color="auto"/>
              <w:left w:val="nil"/>
              <w:bottom w:val="single" w:sz="4" w:space="0" w:color="auto"/>
              <w:right w:val="single" w:sz="4" w:space="0" w:color="auto"/>
            </w:tcBorders>
            <w:vAlign w:val="center"/>
          </w:tcPr>
          <w:p w14:paraId="72E6852B"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8FB484"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0CE306"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6E4A6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2A0B2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6FA523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lang w:eastAsia="zh-CN"/>
              </w:rPr>
              <w:t>2</w:t>
            </w:r>
          </w:p>
        </w:tc>
      </w:tr>
      <w:tr w:rsidR="00DC2B29" w:rsidRPr="0058089E" w14:paraId="59A792D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5EA818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076C3EC" w14:textId="77777777" w:rsidR="00DC2B29" w:rsidRPr="0058089E" w:rsidRDefault="00DC2B29" w:rsidP="00DC2B29">
            <w:pPr>
              <w:pStyle w:val="TAL"/>
              <w:rPr>
                <w:sz w:val="16"/>
                <w:szCs w:val="16"/>
                <w:lang w:eastAsia="ja-JP"/>
              </w:rPr>
            </w:pPr>
            <w:r w:rsidRPr="0058089E">
              <w:rPr>
                <w:sz w:val="16"/>
                <w:szCs w:val="16"/>
              </w:rPr>
              <w:t>band 3, 34</w:t>
            </w:r>
          </w:p>
        </w:tc>
        <w:tc>
          <w:tcPr>
            <w:tcW w:w="934" w:type="dxa"/>
            <w:tcBorders>
              <w:top w:val="single" w:sz="4" w:space="0" w:color="auto"/>
              <w:left w:val="nil"/>
              <w:bottom w:val="single" w:sz="4" w:space="0" w:color="auto"/>
              <w:right w:val="single" w:sz="4" w:space="0" w:color="auto"/>
            </w:tcBorders>
            <w:vAlign w:val="center"/>
          </w:tcPr>
          <w:p w14:paraId="574705F5"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ABC5DF2"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6CF3DF"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D4552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1D39A4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D258D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r>
      <w:tr w:rsidR="00DC2B29" w:rsidRPr="0058089E" w14:paraId="5120286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B90E5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3266BC2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A4BDFC8"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3BD4D26C" w14:textId="77777777" w:rsidR="00DC2B29" w:rsidRPr="0058089E" w:rsidRDefault="00DC2B29" w:rsidP="00DC2B2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6E99601C"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0D08FB1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94C6C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9A364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5,16</w:t>
            </w:r>
          </w:p>
        </w:tc>
      </w:tr>
      <w:tr w:rsidR="00DC2B29" w:rsidRPr="0058089E" w14:paraId="384D0B0D"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9BB4B5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452FF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64E6395"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184F3C33" w14:textId="77777777" w:rsidR="00DC2B29" w:rsidRPr="0058089E" w:rsidRDefault="00DC2B29" w:rsidP="00DC2B2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32C53324"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5247B1E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3811C9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B32009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 xml:space="preserve">5, </w:t>
            </w:r>
            <w:r w:rsidRPr="0058089E">
              <w:rPr>
                <w:rFonts w:ascii="Arial" w:eastAsia="Yu Mincho" w:hAnsi="Arial" w:cs="Arial"/>
                <w:sz w:val="16"/>
                <w:szCs w:val="16"/>
                <w:lang w:eastAsia="ja-JP"/>
              </w:rPr>
              <w:t>7,</w:t>
            </w:r>
            <w:r w:rsidRPr="0058089E">
              <w:rPr>
                <w:rFonts w:ascii="Arial" w:hAnsi="Arial" w:cs="Arial"/>
                <w:sz w:val="16"/>
                <w:szCs w:val="16"/>
              </w:rPr>
              <w:t>16</w:t>
            </w:r>
          </w:p>
        </w:tc>
      </w:tr>
      <w:tr w:rsidR="00DC2B29" w:rsidRPr="0058089E" w14:paraId="2821D44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EADD107"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38FB8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E16E308"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F10742A" w14:textId="77777777" w:rsidR="00DC2B29" w:rsidRPr="0058089E" w:rsidRDefault="00DC2B29" w:rsidP="00DC2B29">
            <w:pPr>
              <w:keepNext/>
              <w:keepLines/>
              <w:spacing w:after="0"/>
              <w:jc w:val="center"/>
              <w:rPr>
                <w:rFonts w:ascii="Arial" w:hAnsi="Arial" w:cs="Arial"/>
                <w:kern w:val="2"/>
                <w:sz w:val="16"/>
                <w:szCs w:val="16"/>
                <w:lang w:val="en-US" w:eastAsia="zh-CN"/>
              </w:rPr>
            </w:pPr>
          </w:p>
        </w:tc>
        <w:tc>
          <w:tcPr>
            <w:tcW w:w="937" w:type="dxa"/>
            <w:tcBorders>
              <w:top w:val="single" w:sz="4" w:space="0" w:color="auto"/>
              <w:left w:val="nil"/>
              <w:bottom w:val="single" w:sz="4" w:space="0" w:color="auto"/>
              <w:right w:val="single" w:sz="4" w:space="0" w:color="auto"/>
            </w:tcBorders>
            <w:vAlign w:val="bottom"/>
          </w:tcPr>
          <w:p w14:paraId="054522F6"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485AF795"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64D8DC27"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E82B9E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5, 7,16</w:t>
            </w:r>
          </w:p>
        </w:tc>
      </w:tr>
      <w:tr w:rsidR="00DC2B29" w:rsidRPr="0058089E" w14:paraId="12B9218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4D9F5EC"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8BC2CD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60FE561"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bottom"/>
          </w:tcPr>
          <w:p w14:paraId="3ADF8E75"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2D68FEA3"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FFD8EC7"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2D5B40C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0D1265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5, 6, 7</w:t>
            </w:r>
          </w:p>
        </w:tc>
      </w:tr>
      <w:tr w:rsidR="00DC2B29" w:rsidRPr="0058089E" w14:paraId="0DC7FA73"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348729D"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D61D5D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D54722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bottom"/>
          </w:tcPr>
          <w:p w14:paraId="0BAC9AC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7BAEF93"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985E372"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0736EC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76E4E8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5, 6, 7</w:t>
            </w:r>
          </w:p>
        </w:tc>
      </w:tr>
      <w:tr w:rsidR="00DC2B29" w:rsidRPr="0058089E" w14:paraId="304A3EC4"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BDFC573"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2A6A50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2E166FC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bottom"/>
          </w:tcPr>
          <w:p w14:paraId="2DCB553A"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C91586D"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EFA3CF2"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100C06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E1AA2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5, 6</w:t>
            </w:r>
          </w:p>
        </w:tc>
      </w:tr>
      <w:tr w:rsidR="00DC2B29" w:rsidRPr="0058089E" w14:paraId="4F4B30A0"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B56AFF2"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DC_7_n5</w:t>
            </w:r>
          </w:p>
        </w:tc>
        <w:tc>
          <w:tcPr>
            <w:tcW w:w="2864" w:type="dxa"/>
            <w:tcBorders>
              <w:top w:val="single" w:sz="4" w:space="0" w:color="auto"/>
              <w:left w:val="nil"/>
              <w:bottom w:val="single" w:sz="4" w:space="0" w:color="auto"/>
              <w:right w:val="single" w:sz="4" w:space="0" w:color="auto"/>
            </w:tcBorders>
          </w:tcPr>
          <w:p w14:paraId="37A8A4BA" w14:textId="6472E831" w:rsidR="00DC2B29" w:rsidRPr="0058089E" w:rsidRDefault="00DC2B29" w:rsidP="00DC2B29">
            <w:pPr>
              <w:pStyle w:val="TAL"/>
              <w:rPr>
                <w:sz w:val="16"/>
                <w:szCs w:val="16"/>
              </w:rPr>
            </w:pPr>
            <w:r w:rsidRPr="0058089E">
              <w:rPr>
                <w:sz w:val="16"/>
                <w:szCs w:val="16"/>
              </w:rPr>
              <w:t xml:space="preserve">E-UTRA Band 1, 2, 3, 4, 5, 7, 8, 10, 12, 13, 14, 17, 22, </w:t>
            </w:r>
            <w:ins w:id="18" w:author="Bill Shvodian" w:date="2019-07-03T15:27:00Z">
              <w:r w:rsidR="00E40FDB">
                <w:rPr>
                  <w:sz w:val="16"/>
                  <w:szCs w:val="16"/>
                </w:rPr>
                <w:t xml:space="preserve">26, </w:t>
              </w:r>
            </w:ins>
            <w:r w:rsidRPr="0058089E">
              <w:rPr>
                <w:sz w:val="16"/>
                <w:szCs w:val="16"/>
              </w:rPr>
              <w:t>28, 29, 30, 31, 40, 42, 43, 50, 51, 65, 66, 74, 85</w:t>
            </w:r>
          </w:p>
        </w:tc>
        <w:tc>
          <w:tcPr>
            <w:tcW w:w="934" w:type="dxa"/>
            <w:tcBorders>
              <w:top w:val="single" w:sz="4" w:space="0" w:color="auto"/>
              <w:left w:val="nil"/>
              <w:bottom w:val="single" w:sz="4" w:space="0" w:color="auto"/>
              <w:right w:val="single" w:sz="4" w:space="0" w:color="auto"/>
            </w:tcBorders>
            <w:vAlign w:val="center"/>
          </w:tcPr>
          <w:p w14:paraId="5BC4528A"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59F6DEC"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048BEE5"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D00799"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C0391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5B369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363C78D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95532D"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05A4B227" w14:textId="77777777" w:rsidR="00DC2B29" w:rsidRPr="0058089E" w:rsidRDefault="00DC2B29" w:rsidP="00DC2B29">
            <w:pPr>
              <w:pStyle w:val="TAL"/>
              <w:rPr>
                <w:sz w:val="16"/>
                <w:szCs w:val="16"/>
              </w:rPr>
            </w:pPr>
            <w:r w:rsidRPr="0058089E">
              <w:rPr>
                <w:sz w:val="16"/>
                <w:szCs w:val="16"/>
              </w:rPr>
              <w:t>E-UTRA Band 52</w:t>
            </w:r>
          </w:p>
          <w:p w14:paraId="1A533C9D" w14:textId="77777777" w:rsidR="00DC2B29" w:rsidRPr="0058089E" w:rsidRDefault="00DC2B29" w:rsidP="00DC2B29">
            <w:pPr>
              <w:pStyle w:val="TAL"/>
              <w:rPr>
                <w:sz w:val="16"/>
                <w:szCs w:val="16"/>
              </w:rPr>
            </w:pPr>
            <w:r w:rsidRPr="0058089E">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06492097" w14:textId="77777777" w:rsidR="00DC2B29" w:rsidRPr="0058089E" w:rsidRDefault="00DC2B29" w:rsidP="00DC2B29">
            <w:pPr>
              <w:keepNext/>
              <w:keepLines/>
              <w:spacing w:after="0"/>
              <w:jc w:val="right"/>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73F442"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16E52AF" w14:textId="77777777" w:rsidR="00DC2B29" w:rsidRPr="0058089E" w:rsidRDefault="00DC2B29" w:rsidP="00DC2B29">
            <w:pPr>
              <w:keepNext/>
              <w:keepLines/>
              <w:spacing w:after="0"/>
              <w:rPr>
                <w:rFonts w:ascii="Arial" w:hAnsi="Arial" w:cs="Arial"/>
                <w:kern w:val="2"/>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66BABA"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016191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CC2F38"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2</w:t>
            </w:r>
          </w:p>
        </w:tc>
      </w:tr>
      <w:tr w:rsidR="00DC2B29" w:rsidRPr="0058089E" w14:paraId="42B32D11"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F3D380"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4D05ACB7" w14:textId="0B6F6B7E" w:rsidR="00DC2B29" w:rsidRPr="0058089E" w:rsidRDefault="00DC2B29" w:rsidP="00DC2B29">
            <w:pPr>
              <w:pStyle w:val="TAL"/>
              <w:rPr>
                <w:sz w:val="16"/>
                <w:szCs w:val="16"/>
              </w:rPr>
            </w:pPr>
            <w:del w:id="19" w:author="Bill Shvodian" w:date="2019-07-03T15:27:00Z">
              <w:r w:rsidRPr="0058089E" w:rsidDel="00E40FDB">
                <w:rPr>
                  <w:sz w:val="16"/>
                  <w:szCs w:val="16"/>
                </w:rPr>
                <w:delText>E-UTRA band 26</w:delText>
              </w:r>
            </w:del>
          </w:p>
        </w:tc>
        <w:tc>
          <w:tcPr>
            <w:tcW w:w="934" w:type="dxa"/>
            <w:tcBorders>
              <w:top w:val="single" w:sz="4" w:space="0" w:color="auto"/>
              <w:left w:val="nil"/>
              <w:bottom w:val="single" w:sz="4" w:space="0" w:color="auto"/>
              <w:right w:val="single" w:sz="4" w:space="0" w:color="auto"/>
            </w:tcBorders>
            <w:vAlign w:val="center"/>
          </w:tcPr>
          <w:p w14:paraId="6DBFD2CD" w14:textId="62A5BDCE" w:rsidR="00DC2B29" w:rsidRPr="0058089E" w:rsidRDefault="00DC2B29" w:rsidP="00DC2B29">
            <w:pPr>
              <w:keepNext/>
              <w:keepLines/>
              <w:spacing w:after="0"/>
              <w:jc w:val="right"/>
              <w:rPr>
                <w:rFonts w:ascii="Arial" w:hAnsi="Arial" w:cs="Arial"/>
                <w:kern w:val="2"/>
                <w:sz w:val="16"/>
                <w:szCs w:val="16"/>
                <w:lang w:val="en-US" w:eastAsia="zh-CN"/>
              </w:rPr>
            </w:pPr>
            <w:del w:id="20" w:author="Bill Shvodian" w:date="2019-07-03T15:27:00Z">
              <w:r w:rsidRPr="0058089E" w:rsidDel="00E40FDB">
                <w:rPr>
                  <w:rFonts w:ascii="Arial" w:hAnsi="Arial" w:cs="Arial"/>
                  <w:sz w:val="16"/>
                  <w:szCs w:val="16"/>
                </w:rPr>
                <w:delText>859</w:delText>
              </w:r>
            </w:del>
          </w:p>
        </w:tc>
        <w:tc>
          <w:tcPr>
            <w:tcW w:w="310" w:type="dxa"/>
            <w:tcBorders>
              <w:top w:val="single" w:sz="4" w:space="0" w:color="auto"/>
              <w:left w:val="nil"/>
              <w:bottom w:val="single" w:sz="4" w:space="0" w:color="auto"/>
              <w:right w:val="single" w:sz="4" w:space="0" w:color="auto"/>
            </w:tcBorders>
            <w:vAlign w:val="center"/>
          </w:tcPr>
          <w:p w14:paraId="7306F902" w14:textId="6A87466D" w:rsidR="00DC2B29" w:rsidRPr="0058089E" w:rsidRDefault="00DC2B29" w:rsidP="00DC2B29">
            <w:pPr>
              <w:keepNext/>
              <w:keepLines/>
              <w:spacing w:after="0"/>
              <w:jc w:val="center"/>
              <w:rPr>
                <w:rFonts w:ascii="Arial" w:hAnsi="Arial" w:cs="Arial"/>
                <w:kern w:val="2"/>
                <w:sz w:val="16"/>
                <w:szCs w:val="16"/>
                <w:lang w:val="en-US" w:eastAsia="zh-CN"/>
              </w:rPr>
            </w:pPr>
            <w:del w:id="21" w:author="Bill Shvodian" w:date="2019-07-03T15:27:00Z">
              <w:r w:rsidRPr="0058089E" w:rsidDel="00E40FDB">
                <w:rPr>
                  <w:rFonts w:ascii="Arial" w:hAnsi="Arial" w:cs="Arial"/>
                  <w:sz w:val="16"/>
                  <w:szCs w:val="16"/>
                </w:rPr>
                <w:delText>-</w:delText>
              </w:r>
            </w:del>
          </w:p>
        </w:tc>
        <w:tc>
          <w:tcPr>
            <w:tcW w:w="937" w:type="dxa"/>
            <w:tcBorders>
              <w:top w:val="single" w:sz="4" w:space="0" w:color="auto"/>
              <w:left w:val="nil"/>
              <w:bottom w:val="single" w:sz="4" w:space="0" w:color="auto"/>
              <w:right w:val="single" w:sz="4" w:space="0" w:color="auto"/>
            </w:tcBorders>
            <w:vAlign w:val="center"/>
          </w:tcPr>
          <w:p w14:paraId="6D8BA95A" w14:textId="7E35A1A6" w:rsidR="00DC2B29" w:rsidRPr="0058089E" w:rsidRDefault="00DC2B29" w:rsidP="00DC2B29">
            <w:pPr>
              <w:keepNext/>
              <w:keepLines/>
              <w:spacing w:after="0"/>
              <w:rPr>
                <w:rFonts w:ascii="Arial" w:hAnsi="Arial" w:cs="Arial"/>
                <w:kern w:val="2"/>
                <w:sz w:val="16"/>
                <w:szCs w:val="16"/>
                <w:lang w:val="en-US" w:eastAsia="zh-CN"/>
              </w:rPr>
            </w:pPr>
            <w:del w:id="22" w:author="Bill Shvodian" w:date="2019-07-03T15:27:00Z">
              <w:r w:rsidRPr="0058089E" w:rsidDel="00E40FDB">
                <w:rPr>
                  <w:rFonts w:ascii="Arial" w:hAnsi="Arial" w:cs="Arial"/>
                  <w:sz w:val="16"/>
                  <w:szCs w:val="16"/>
                </w:rPr>
                <w:delText>869</w:delText>
              </w:r>
            </w:del>
          </w:p>
        </w:tc>
        <w:tc>
          <w:tcPr>
            <w:tcW w:w="1172" w:type="dxa"/>
            <w:tcBorders>
              <w:top w:val="single" w:sz="4" w:space="0" w:color="auto"/>
              <w:left w:val="nil"/>
              <w:bottom w:val="single" w:sz="4" w:space="0" w:color="auto"/>
              <w:right w:val="single" w:sz="4" w:space="0" w:color="auto"/>
            </w:tcBorders>
            <w:vAlign w:val="center"/>
          </w:tcPr>
          <w:p w14:paraId="21ECC3A1" w14:textId="52BB804B" w:rsidR="00DC2B29" w:rsidRPr="0058089E" w:rsidRDefault="00DC2B29" w:rsidP="00DC2B29">
            <w:pPr>
              <w:keepNext/>
              <w:keepLines/>
              <w:spacing w:after="0"/>
              <w:jc w:val="center"/>
              <w:rPr>
                <w:rFonts w:ascii="Arial" w:eastAsia="Malgun Gothic" w:hAnsi="Arial" w:cs="Arial"/>
                <w:kern w:val="2"/>
                <w:sz w:val="16"/>
                <w:szCs w:val="16"/>
                <w:lang w:val="en-US" w:eastAsia="ko-KR"/>
              </w:rPr>
            </w:pPr>
            <w:del w:id="23" w:author="Bill Shvodian" w:date="2019-07-03T15:27:00Z">
              <w:r w:rsidRPr="0058089E" w:rsidDel="00E40FDB">
                <w:rPr>
                  <w:rFonts w:ascii="Arial" w:hAnsi="Arial" w:cs="Arial"/>
                  <w:sz w:val="16"/>
                  <w:szCs w:val="16"/>
                </w:rPr>
                <w:delText>-27</w:delText>
              </w:r>
            </w:del>
          </w:p>
        </w:tc>
        <w:tc>
          <w:tcPr>
            <w:tcW w:w="749" w:type="dxa"/>
            <w:tcBorders>
              <w:top w:val="single" w:sz="4" w:space="0" w:color="auto"/>
              <w:left w:val="nil"/>
              <w:bottom w:val="single" w:sz="4" w:space="0" w:color="auto"/>
              <w:right w:val="single" w:sz="4" w:space="0" w:color="auto"/>
            </w:tcBorders>
            <w:noWrap/>
            <w:vAlign w:val="center"/>
          </w:tcPr>
          <w:p w14:paraId="1319BA8D" w14:textId="4EC0BA64" w:rsidR="00DC2B29" w:rsidRPr="0058089E" w:rsidRDefault="00DC2B29" w:rsidP="00DC2B29">
            <w:pPr>
              <w:keepNext/>
              <w:keepLines/>
              <w:spacing w:after="0"/>
              <w:jc w:val="center"/>
              <w:rPr>
                <w:rFonts w:ascii="Arial" w:eastAsia="Malgun Gothic" w:hAnsi="Arial" w:cs="Arial"/>
                <w:kern w:val="2"/>
                <w:sz w:val="16"/>
                <w:szCs w:val="16"/>
                <w:lang w:val="en-US" w:eastAsia="ko-KR"/>
              </w:rPr>
            </w:pPr>
            <w:del w:id="24" w:author="Bill Shvodian" w:date="2019-07-03T15:27:00Z">
              <w:r w:rsidRPr="0058089E" w:rsidDel="00E40FDB">
                <w:rPr>
                  <w:rFonts w:ascii="Arial" w:hAnsi="Arial" w:cs="Arial"/>
                  <w:sz w:val="16"/>
                  <w:szCs w:val="16"/>
                </w:rPr>
                <w:delText>1</w:delText>
              </w:r>
            </w:del>
          </w:p>
        </w:tc>
        <w:tc>
          <w:tcPr>
            <w:tcW w:w="1228" w:type="dxa"/>
            <w:tcBorders>
              <w:top w:val="single" w:sz="4" w:space="0" w:color="auto"/>
              <w:left w:val="nil"/>
              <w:bottom w:val="single" w:sz="4" w:space="0" w:color="auto"/>
              <w:right w:val="single" w:sz="4" w:space="0" w:color="auto"/>
            </w:tcBorders>
            <w:noWrap/>
            <w:vAlign w:val="center"/>
          </w:tcPr>
          <w:p w14:paraId="5D167C80"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p>
        </w:tc>
      </w:tr>
      <w:tr w:rsidR="00DC2B29" w:rsidRPr="0058089E" w14:paraId="1070832E"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ED4B499"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71214019"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23A4FC4A"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0B6F6A71"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C53366F"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2F5C21CF"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7C89C1BC"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4BDA4AB3"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5, 7, 6</w:t>
            </w:r>
          </w:p>
        </w:tc>
      </w:tr>
      <w:tr w:rsidR="00DC2B29" w:rsidRPr="0058089E" w14:paraId="68014CE8"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765407F"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268183D"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E76964E"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66710660"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90E7B20"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5B9643D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2EB5079D"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F1E594"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5, 7, 6</w:t>
            </w:r>
          </w:p>
        </w:tc>
      </w:tr>
      <w:tr w:rsidR="00DC2B29" w:rsidRPr="0058089E" w14:paraId="3FEF90F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4F06116"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64C945AF"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883295C" w14:textId="77777777" w:rsidR="00DC2B29" w:rsidRPr="0058089E" w:rsidRDefault="00DC2B29" w:rsidP="00DC2B29">
            <w:pPr>
              <w:keepNext/>
              <w:keepLines/>
              <w:spacing w:after="0"/>
              <w:jc w:val="right"/>
              <w:rPr>
                <w:rFonts w:ascii="Arial" w:hAnsi="Arial" w:cs="Arial"/>
                <w:kern w:val="2"/>
                <w:sz w:val="16"/>
                <w:szCs w:val="16"/>
                <w:lang w:val="en-US" w:eastAsia="zh-CN"/>
              </w:rPr>
            </w:pPr>
            <w:r w:rsidRPr="0058089E">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7AD67FA4" w14:textId="77777777" w:rsidR="00DC2B29" w:rsidRPr="0058089E" w:rsidRDefault="00DC2B29" w:rsidP="00DC2B29">
            <w:pPr>
              <w:keepNext/>
              <w:keepLines/>
              <w:spacing w:after="0"/>
              <w:jc w:val="center"/>
              <w:rPr>
                <w:rFonts w:ascii="Arial" w:hAnsi="Arial" w:cs="Arial"/>
                <w:kern w:val="2"/>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EBB2E3" w14:textId="77777777" w:rsidR="00DC2B29" w:rsidRPr="0058089E" w:rsidRDefault="00DC2B29" w:rsidP="00DC2B29">
            <w:pPr>
              <w:keepNext/>
              <w:keepLines/>
              <w:spacing w:after="0"/>
              <w:rPr>
                <w:rFonts w:ascii="Arial" w:hAnsi="Arial" w:cs="Arial"/>
                <w:kern w:val="2"/>
                <w:sz w:val="16"/>
                <w:szCs w:val="16"/>
                <w:lang w:val="en-US" w:eastAsia="zh-CN"/>
              </w:rPr>
            </w:pPr>
            <w:r w:rsidRPr="0058089E">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1A3A6F21"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EC61576"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0322CDB" w14:textId="77777777" w:rsidR="00DC2B29" w:rsidRPr="0058089E" w:rsidRDefault="00DC2B29" w:rsidP="00DC2B29">
            <w:pPr>
              <w:keepNext/>
              <w:keepLines/>
              <w:spacing w:after="0"/>
              <w:jc w:val="center"/>
              <w:rPr>
                <w:rFonts w:ascii="Arial" w:eastAsia="Malgun Gothic" w:hAnsi="Arial" w:cs="Arial"/>
                <w:kern w:val="2"/>
                <w:sz w:val="16"/>
                <w:szCs w:val="16"/>
                <w:lang w:val="en-US" w:eastAsia="ko-KR"/>
              </w:rPr>
            </w:pPr>
            <w:r w:rsidRPr="0058089E">
              <w:rPr>
                <w:rFonts w:ascii="Arial" w:hAnsi="Arial" w:cs="Arial"/>
                <w:sz w:val="16"/>
                <w:szCs w:val="16"/>
              </w:rPr>
              <w:t>5, 14</w:t>
            </w:r>
          </w:p>
        </w:tc>
      </w:tr>
      <w:tr w:rsidR="00DC2B29" w:rsidRPr="0058089E" w14:paraId="4599A33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8813282" w14:textId="6EF72E16" w:rsidR="00DC2B29" w:rsidRPr="0058089E" w:rsidRDefault="00DC2B29" w:rsidP="00DC2B29">
            <w:pPr>
              <w:pStyle w:val="TAC"/>
              <w:keepNext w:val="0"/>
              <w:rPr>
                <w:lang w:eastAsia="ja-JP"/>
              </w:rPr>
            </w:pPr>
            <w:r w:rsidRPr="0058089E">
              <w:rPr>
                <w:lang w:eastAsia="ja-JP"/>
              </w:rPr>
              <w:t>DC</w:t>
            </w:r>
            <w:r w:rsidRPr="0058089E">
              <w:t>_</w:t>
            </w:r>
            <w:r w:rsidRPr="0058089E">
              <w:rPr>
                <w:lang w:eastAsia="ja-JP"/>
              </w:rPr>
              <w:t>7</w:t>
            </w:r>
            <w:r w:rsidRPr="0058089E">
              <w:t>_n</w:t>
            </w:r>
            <w:r w:rsidRPr="0058089E">
              <w:rPr>
                <w:lang w:eastAsia="ja-JP"/>
              </w:rPr>
              <w:t>28</w:t>
            </w:r>
          </w:p>
        </w:tc>
        <w:tc>
          <w:tcPr>
            <w:tcW w:w="2864" w:type="dxa"/>
            <w:tcBorders>
              <w:top w:val="single" w:sz="4" w:space="0" w:color="auto"/>
              <w:left w:val="nil"/>
              <w:bottom w:val="single" w:sz="4" w:space="0" w:color="auto"/>
              <w:right w:val="single" w:sz="4" w:space="0" w:color="auto"/>
            </w:tcBorders>
            <w:vAlign w:val="bottom"/>
          </w:tcPr>
          <w:p w14:paraId="71DA5FEC" w14:textId="7E31B147" w:rsidR="00DC2B29" w:rsidRPr="0058089E" w:rsidRDefault="00DC2B29" w:rsidP="00DC2B29">
            <w:pPr>
              <w:pStyle w:val="TAL"/>
              <w:rPr>
                <w:sz w:val="16"/>
                <w:szCs w:val="16"/>
                <w:lang w:val="sv-SE" w:eastAsia="ja-JP"/>
              </w:rPr>
            </w:pPr>
            <w:r w:rsidRPr="0058089E">
              <w:rPr>
                <w:sz w:val="16"/>
                <w:szCs w:val="16"/>
                <w:lang w:val="sv-SE"/>
              </w:rPr>
              <w:t>E-UTRA Band</w:t>
            </w:r>
            <w:r w:rsidRPr="0058089E">
              <w:rPr>
                <w:sz w:val="16"/>
                <w:szCs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tcPr>
          <w:p w14:paraId="619EDC70"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67BB0B2"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23667BD"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36BE04"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4B2458C6"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4C6E7C0C" w14:textId="77777777" w:rsidR="00DC2B29" w:rsidRPr="0058089E" w:rsidRDefault="00DC2B29" w:rsidP="00DC2B29">
            <w:pPr>
              <w:pStyle w:val="TAC"/>
              <w:keepNext w:val="0"/>
              <w:rPr>
                <w:rFonts w:eastAsia="Malgun Gothic"/>
                <w:kern w:val="2"/>
                <w:sz w:val="16"/>
                <w:lang w:val="en-US" w:eastAsia="ko-KR"/>
              </w:rPr>
            </w:pPr>
          </w:p>
        </w:tc>
      </w:tr>
      <w:tr w:rsidR="00DC2B29" w:rsidRPr="0058089E" w14:paraId="38648482" w14:textId="77777777" w:rsidTr="001310A1">
        <w:trPr>
          <w:trHeight w:val="188"/>
          <w:jc w:val="center"/>
        </w:trPr>
        <w:tc>
          <w:tcPr>
            <w:tcW w:w="1632" w:type="dxa"/>
            <w:vMerge/>
            <w:tcBorders>
              <w:left w:val="single" w:sz="4" w:space="0" w:color="auto"/>
              <w:right w:val="single" w:sz="4" w:space="0" w:color="auto"/>
            </w:tcBorders>
          </w:tcPr>
          <w:p w14:paraId="32173A1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1B63C9" w14:textId="4F6D8F08" w:rsidR="00DC2B29" w:rsidRPr="0058089E" w:rsidRDefault="00DC2B29" w:rsidP="00DC2B29">
            <w:pPr>
              <w:pStyle w:val="TAL"/>
              <w:rPr>
                <w:sz w:val="16"/>
                <w:szCs w:val="16"/>
                <w:lang w:val="sv-SE" w:eastAsia="ko-KR"/>
              </w:rPr>
            </w:pPr>
            <w:r w:rsidRPr="0058089E">
              <w:rPr>
                <w:sz w:val="16"/>
                <w:szCs w:val="16"/>
                <w:lang w:val="sv-SE"/>
              </w:rPr>
              <w:t>E-UTRA Band</w:t>
            </w:r>
            <w:r w:rsidRPr="0058089E">
              <w:rPr>
                <w:sz w:val="16"/>
                <w:szCs w:val="16"/>
                <w:lang w:val="sv-SE" w:eastAsia="ko-KR"/>
              </w:rPr>
              <w:t xml:space="preserve"> 1, </w:t>
            </w:r>
            <w:r w:rsidRPr="0058089E">
              <w:rPr>
                <w:sz w:val="16"/>
                <w:szCs w:val="16"/>
                <w:lang w:val="sv-SE" w:eastAsia="ja-JP"/>
              </w:rPr>
              <w:t xml:space="preserve">4, 10, </w:t>
            </w:r>
            <w:r w:rsidRPr="0058089E">
              <w:rPr>
                <w:sz w:val="16"/>
                <w:szCs w:val="16"/>
                <w:lang w:val="sv-SE" w:eastAsia="ko-KR"/>
              </w:rPr>
              <w:t>42, 43</w:t>
            </w:r>
            <w:r w:rsidRPr="0058089E">
              <w:rPr>
                <w:sz w:val="16"/>
                <w:szCs w:val="16"/>
                <w:lang w:val="sv-SE" w:eastAsia="ja-JP"/>
              </w:rPr>
              <w:t xml:space="preserve">, 50, </w:t>
            </w:r>
            <w:r w:rsidR="009D4104" w:rsidRPr="0058089E">
              <w:rPr>
                <w:rFonts w:cs="Arial"/>
                <w:sz w:val="16"/>
                <w:szCs w:val="18"/>
                <w:lang w:val="sv-SE" w:eastAsia="ja-JP"/>
              </w:rPr>
              <w:t xml:space="preserve">51, </w:t>
            </w:r>
            <w:r w:rsidRPr="0058089E">
              <w:rPr>
                <w:sz w:val="16"/>
                <w:szCs w:val="16"/>
                <w:lang w:val="sv-SE" w:eastAsia="ja-JP"/>
              </w:rPr>
              <w:t>65, 66, 74, 75, 76</w:t>
            </w:r>
          </w:p>
          <w:p w14:paraId="75CFE60A" w14:textId="536AE59B" w:rsidR="00DC2B29" w:rsidRPr="0058089E" w:rsidRDefault="00DC2B29" w:rsidP="00DC2B29">
            <w:pPr>
              <w:pStyle w:val="TAL"/>
              <w:rPr>
                <w:sz w:val="16"/>
                <w:szCs w:val="16"/>
                <w:lang w:val="sv-SE" w:eastAsia="ja-JP"/>
              </w:rPr>
            </w:pPr>
            <w:r w:rsidRPr="0058089E">
              <w:rPr>
                <w:sz w:val="16"/>
                <w:szCs w:val="16"/>
                <w:lang w:val="sv-SE" w:eastAsia="ko-KR"/>
              </w:rPr>
              <w:t>NR band n78</w:t>
            </w:r>
          </w:p>
        </w:tc>
        <w:tc>
          <w:tcPr>
            <w:tcW w:w="934" w:type="dxa"/>
            <w:tcBorders>
              <w:top w:val="single" w:sz="4" w:space="0" w:color="auto"/>
              <w:left w:val="nil"/>
              <w:bottom w:val="single" w:sz="4" w:space="0" w:color="auto"/>
              <w:right w:val="single" w:sz="4" w:space="0" w:color="auto"/>
            </w:tcBorders>
            <w:vAlign w:val="center"/>
          </w:tcPr>
          <w:p w14:paraId="43B90D89"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491D02"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8EAA034"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C10D9DD"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-50</w:t>
            </w:r>
          </w:p>
        </w:tc>
        <w:tc>
          <w:tcPr>
            <w:tcW w:w="749" w:type="dxa"/>
            <w:tcBorders>
              <w:top w:val="single" w:sz="4" w:space="0" w:color="auto"/>
              <w:left w:val="nil"/>
              <w:bottom w:val="single" w:sz="4" w:space="0" w:color="auto"/>
              <w:right w:val="single" w:sz="4" w:space="0" w:color="auto"/>
            </w:tcBorders>
            <w:noWrap/>
            <w:vAlign w:val="center"/>
          </w:tcPr>
          <w:p w14:paraId="7D82A722"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852B7DE"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2</w:t>
            </w:r>
          </w:p>
        </w:tc>
      </w:tr>
      <w:tr w:rsidR="00DC2B29" w:rsidRPr="0058089E" w14:paraId="17B915E0" w14:textId="77777777" w:rsidTr="001310A1">
        <w:trPr>
          <w:trHeight w:val="188"/>
          <w:jc w:val="center"/>
        </w:trPr>
        <w:tc>
          <w:tcPr>
            <w:tcW w:w="1632" w:type="dxa"/>
            <w:vMerge/>
            <w:tcBorders>
              <w:left w:val="single" w:sz="4" w:space="0" w:color="auto"/>
              <w:right w:val="single" w:sz="4" w:space="0" w:color="auto"/>
            </w:tcBorders>
          </w:tcPr>
          <w:p w14:paraId="033C464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A6187A2" w14:textId="182D0895" w:rsidR="00DC2B29" w:rsidRPr="0058089E" w:rsidRDefault="00DC2B29" w:rsidP="00DC2B29">
            <w:pPr>
              <w:pStyle w:val="TAL"/>
              <w:rPr>
                <w:sz w:val="16"/>
                <w:szCs w:val="16"/>
                <w:lang w:eastAsia="ja-JP"/>
              </w:rPr>
            </w:pPr>
            <w:r w:rsidRPr="0058089E">
              <w:rPr>
                <w:sz w:val="16"/>
                <w:szCs w:val="16"/>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4A9D2A45"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6B7070"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6C52438"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40B66A3" w14:textId="77777777" w:rsidR="00DC2B29" w:rsidRPr="0058089E" w:rsidRDefault="00DC2B29" w:rsidP="00DC2B29">
            <w:pPr>
              <w:pStyle w:val="TAC"/>
              <w:keepNext w:val="0"/>
              <w:rPr>
                <w:rFonts w:eastAsia="Malgun Gothic"/>
                <w:kern w:val="2"/>
                <w:sz w:val="16"/>
                <w:lang w:val="en-US" w:eastAsia="ko-KR"/>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46D6371"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138CB2EE" w14:textId="1BB00605" w:rsidR="00DC2B29" w:rsidRPr="0058089E" w:rsidRDefault="00DC2B29" w:rsidP="00DC2B29">
            <w:pPr>
              <w:pStyle w:val="TAC"/>
              <w:keepNext w:val="0"/>
              <w:rPr>
                <w:rFonts w:eastAsia="Malgun Gothic"/>
                <w:kern w:val="2"/>
                <w:sz w:val="16"/>
                <w:lang w:val="en-US" w:eastAsia="ko-KR"/>
              </w:rPr>
            </w:pPr>
            <w:r w:rsidRPr="0058089E">
              <w:rPr>
                <w:sz w:val="16"/>
                <w:lang w:eastAsia="ko-KR"/>
              </w:rPr>
              <w:t>9, 10</w:t>
            </w:r>
          </w:p>
        </w:tc>
      </w:tr>
      <w:tr w:rsidR="00DC2B29" w:rsidRPr="0058089E" w14:paraId="6930454A" w14:textId="77777777" w:rsidTr="001310A1">
        <w:trPr>
          <w:trHeight w:val="188"/>
          <w:jc w:val="center"/>
        </w:trPr>
        <w:tc>
          <w:tcPr>
            <w:tcW w:w="1632" w:type="dxa"/>
            <w:vMerge/>
            <w:tcBorders>
              <w:left w:val="single" w:sz="4" w:space="0" w:color="auto"/>
              <w:right w:val="single" w:sz="4" w:space="0" w:color="auto"/>
            </w:tcBorders>
          </w:tcPr>
          <w:p w14:paraId="3288FBC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C30E7F9"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402901" w14:textId="77777777" w:rsidR="00DC2B29" w:rsidRPr="0058089E" w:rsidRDefault="00DC2B29" w:rsidP="00DC2B29">
            <w:pPr>
              <w:pStyle w:val="TAC"/>
              <w:keepNext w:val="0"/>
              <w:rPr>
                <w:kern w:val="2"/>
                <w:sz w:val="16"/>
                <w:lang w:val="en-US" w:eastAsia="zh-CN"/>
              </w:rPr>
            </w:pPr>
            <w:r w:rsidRPr="0058089E">
              <w:rPr>
                <w:sz w:val="16"/>
              </w:rPr>
              <w:t>758</w:t>
            </w:r>
          </w:p>
        </w:tc>
        <w:tc>
          <w:tcPr>
            <w:tcW w:w="310" w:type="dxa"/>
            <w:tcBorders>
              <w:top w:val="single" w:sz="4" w:space="0" w:color="auto"/>
              <w:left w:val="nil"/>
              <w:bottom w:val="single" w:sz="4" w:space="0" w:color="auto"/>
              <w:right w:val="single" w:sz="4" w:space="0" w:color="auto"/>
            </w:tcBorders>
            <w:vAlign w:val="center"/>
          </w:tcPr>
          <w:p w14:paraId="3771D445"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4E92ACB" w14:textId="77777777" w:rsidR="00DC2B29" w:rsidRPr="0058089E" w:rsidRDefault="00DC2B29" w:rsidP="00DC2B29">
            <w:pPr>
              <w:pStyle w:val="TAC"/>
              <w:keepNext w:val="0"/>
              <w:rPr>
                <w:kern w:val="2"/>
                <w:sz w:val="16"/>
                <w:lang w:val="en-US" w:eastAsia="zh-CN"/>
              </w:rPr>
            </w:pPr>
            <w:r w:rsidRPr="0058089E">
              <w:rPr>
                <w:sz w:val="16"/>
              </w:rPr>
              <w:t>773</w:t>
            </w:r>
          </w:p>
        </w:tc>
        <w:tc>
          <w:tcPr>
            <w:tcW w:w="1172" w:type="dxa"/>
            <w:tcBorders>
              <w:top w:val="single" w:sz="4" w:space="0" w:color="auto"/>
              <w:left w:val="nil"/>
              <w:bottom w:val="single" w:sz="4" w:space="0" w:color="auto"/>
              <w:right w:val="single" w:sz="4" w:space="0" w:color="auto"/>
            </w:tcBorders>
            <w:vAlign w:val="center"/>
          </w:tcPr>
          <w:p w14:paraId="201B6B6A" w14:textId="77777777" w:rsidR="00DC2B29" w:rsidRPr="0058089E" w:rsidRDefault="00DC2B29" w:rsidP="00DC2B29">
            <w:pPr>
              <w:pStyle w:val="TAC"/>
              <w:keepNext w:val="0"/>
              <w:rPr>
                <w:rFonts w:eastAsia="Malgun Gothic"/>
                <w:kern w:val="2"/>
                <w:sz w:val="16"/>
                <w:lang w:val="en-US" w:eastAsia="ko-KR"/>
              </w:rPr>
            </w:pPr>
            <w:r w:rsidRPr="0058089E">
              <w:rPr>
                <w:sz w:val="16"/>
              </w:rPr>
              <w:t>-32</w:t>
            </w:r>
          </w:p>
        </w:tc>
        <w:tc>
          <w:tcPr>
            <w:tcW w:w="749" w:type="dxa"/>
            <w:tcBorders>
              <w:top w:val="single" w:sz="4" w:space="0" w:color="auto"/>
              <w:left w:val="nil"/>
              <w:bottom w:val="single" w:sz="4" w:space="0" w:color="auto"/>
              <w:right w:val="single" w:sz="4" w:space="0" w:color="auto"/>
            </w:tcBorders>
            <w:noWrap/>
            <w:vAlign w:val="center"/>
          </w:tcPr>
          <w:p w14:paraId="56F487CA"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7E0A38C1" w14:textId="77777777" w:rsidR="00DC2B29" w:rsidRPr="0058089E" w:rsidRDefault="00DC2B29" w:rsidP="00DC2B29">
            <w:pPr>
              <w:pStyle w:val="TAC"/>
              <w:keepNext w:val="0"/>
              <w:rPr>
                <w:rFonts w:eastAsia="Malgun Gothic"/>
                <w:kern w:val="2"/>
                <w:sz w:val="16"/>
                <w:lang w:val="en-US" w:eastAsia="ko-KR"/>
              </w:rPr>
            </w:pPr>
            <w:r w:rsidRPr="0058089E">
              <w:rPr>
                <w:sz w:val="16"/>
                <w:lang w:eastAsia="ko-KR"/>
              </w:rPr>
              <w:t>5</w:t>
            </w:r>
          </w:p>
        </w:tc>
      </w:tr>
      <w:tr w:rsidR="00DC2B29" w:rsidRPr="0058089E" w14:paraId="30D08A96" w14:textId="77777777" w:rsidTr="001310A1">
        <w:trPr>
          <w:trHeight w:val="188"/>
          <w:jc w:val="center"/>
        </w:trPr>
        <w:tc>
          <w:tcPr>
            <w:tcW w:w="1632" w:type="dxa"/>
            <w:vMerge/>
            <w:tcBorders>
              <w:left w:val="single" w:sz="4" w:space="0" w:color="auto"/>
              <w:right w:val="single" w:sz="4" w:space="0" w:color="auto"/>
            </w:tcBorders>
          </w:tcPr>
          <w:p w14:paraId="7BDF076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62C5E0D"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F20EBF7" w14:textId="77777777" w:rsidR="00DC2B29" w:rsidRPr="0058089E" w:rsidRDefault="00DC2B29" w:rsidP="00DC2B29">
            <w:pPr>
              <w:pStyle w:val="TAC"/>
              <w:keepNext w:val="0"/>
              <w:rPr>
                <w:kern w:val="2"/>
                <w:sz w:val="16"/>
                <w:lang w:val="en-US" w:eastAsia="zh-CN"/>
              </w:rPr>
            </w:pPr>
            <w:r w:rsidRPr="0058089E">
              <w:rPr>
                <w:sz w:val="16"/>
              </w:rPr>
              <w:t>773</w:t>
            </w:r>
          </w:p>
        </w:tc>
        <w:tc>
          <w:tcPr>
            <w:tcW w:w="310" w:type="dxa"/>
            <w:tcBorders>
              <w:top w:val="single" w:sz="4" w:space="0" w:color="auto"/>
              <w:left w:val="nil"/>
              <w:bottom w:val="single" w:sz="4" w:space="0" w:color="auto"/>
              <w:right w:val="single" w:sz="4" w:space="0" w:color="auto"/>
            </w:tcBorders>
            <w:vAlign w:val="center"/>
          </w:tcPr>
          <w:p w14:paraId="0D095B5E"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B02E98F" w14:textId="77777777" w:rsidR="00DC2B29" w:rsidRPr="0058089E" w:rsidRDefault="00DC2B29" w:rsidP="00DC2B29">
            <w:pPr>
              <w:pStyle w:val="TAC"/>
              <w:keepNext w:val="0"/>
              <w:rPr>
                <w:kern w:val="2"/>
                <w:sz w:val="16"/>
                <w:lang w:val="en-US" w:eastAsia="zh-CN"/>
              </w:rPr>
            </w:pPr>
            <w:r w:rsidRPr="0058089E">
              <w:rPr>
                <w:sz w:val="16"/>
              </w:rPr>
              <w:t>803</w:t>
            </w:r>
          </w:p>
        </w:tc>
        <w:tc>
          <w:tcPr>
            <w:tcW w:w="1172" w:type="dxa"/>
            <w:tcBorders>
              <w:top w:val="single" w:sz="4" w:space="0" w:color="auto"/>
              <w:left w:val="nil"/>
              <w:bottom w:val="single" w:sz="4" w:space="0" w:color="auto"/>
              <w:right w:val="single" w:sz="4" w:space="0" w:color="auto"/>
            </w:tcBorders>
            <w:vAlign w:val="center"/>
          </w:tcPr>
          <w:p w14:paraId="79C6E691" w14:textId="77777777" w:rsidR="00DC2B29" w:rsidRPr="0058089E" w:rsidRDefault="00DC2B29" w:rsidP="00DC2B29">
            <w:pPr>
              <w:pStyle w:val="TAC"/>
              <w:keepNext w:val="0"/>
              <w:rPr>
                <w:rFonts w:eastAsia="Malgun Gothic"/>
                <w:kern w:val="2"/>
                <w:sz w:val="16"/>
                <w:lang w:val="en-US" w:eastAsia="ko-KR"/>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5E883DCA"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2BB744A0" w14:textId="77777777" w:rsidR="00DC2B29" w:rsidRPr="0058089E" w:rsidRDefault="00DC2B29" w:rsidP="00DC2B29">
            <w:pPr>
              <w:pStyle w:val="TAC"/>
              <w:keepNext w:val="0"/>
              <w:rPr>
                <w:rFonts w:eastAsia="Malgun Gothic"/>
                <w:kern w:val="2"/>
                <w:sz w:val="16"/>
                <w:lang w:val="en-US" w:eastAsia="ko-KR"/>
              </w:rPr>
            </w:pPr>
          </w:p>
        </w:tc>
      </w:tr>
      <w:tr w:rsidR="00DC2B29" w:rsidRPr="0058089E" w14:paraId="5A94383B" w14:textId="77777777" w:rsidTr="001310A1">
        <w:trPr>
          <w:trHeight w:val="188"/>
          <w:jc w:val="center"/>
        </w:trPr>
        <w:tc>
          <w:tcPr>
            <w:tcW w:w="1632" w:type="dxa"/>
            <w:vMerge/>
            <w:tcBorders>
              <w:left w:val="single" w:sz="4" w:space="0" w:color="auto"/>
              <w:right w:val="single" w:sz="4" w:space="0" w:color="auto"/>
            </w:tcBorders>
          </w:tcPr>
          <w:p w14:paraId="4B617BE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5DA22FA"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4C7CD285" w14:textId="77777777" w:rsidR="00DC2B29" w:rsidRPr="0058089E" w:rsidRDefault="00DC2B29" w:rsidP="00DC2B29">
            <w:pPr>
              <w:pStyle w:val="TAC"/>
              <w:keepNext w:val="0"/>
              <w:rPr>
                <w:kern w:val="2"/>
                <w:sz w:val="16"/>
                <w:lang w:val="en-US" w:eastAsia="zh-CN"/>
              </w:rPr>
            </w:pPr>
            <w:r w:rsidRPr="0058089E">
              <w:rPr>
                <w:sz w:val="16"/>
              </w:rPr>
              <w:t xml:space="preserve">2570 </w:t>
            </w:r>
          </w:p>
        </w:tc>
        <w:tc>
          <w:tcPr>
            <w:tcW w:w="310" w:type="dxa"/>
            <w:tcBorders>
              <w:top w:val="single" w:sz="4" w:space="0" w:color="auto"/>
              <w:left w:val="nil"/>
              <w:bottom w:val="single" w:sz="4" w:space="0" w:color="auto"/>
              <w:right w:val="single" w:sz="4" w:space="0" w:color="auto"/>
            </w:tcBorders>
            <w:vAlign w:val="bottom"/>
          </w:tcPr>
          <w:p w14:paraId="6BA52256" w14:textId="77777777" w:rsidR="00DC2B29" w:rsidRPr="0058089E" w:rsidRDefault="00DC2B29" w:rsidP="00DC2B29">
            <w:pPr>
              <w:pStyle w:val="TAC"/>
              <w:keepNext w:val="0"/>
              <w:rPr>
                <w:kern w:val="2"/>
                <w:sz w:val="16"/>
                <w:lang w:val="en-US" w:eastAsia="zh-CN"/>
              </w:rPr>
            </w:pPr>
            <w:r w:rsidRPr="0058089E">
              <w:rPr>
                <w:sz w:val="16"/>
              </w:rPr>
              <w:t xml:space="preserve">- </w:t>
            </w:r>
          </w:p>
        </w:tc>
        <w:tc>
          <w:tcPr>
            <w:tcW w:w="937" w:type="dxa"/>
            <w:tcBorders>
              <w:top w:val="single" w:sz="4" w:space="0" w:color="auto"/>
              <w:left w:val="nil"/>
              <w:bottom w:val="single" w:sz="4" w:space="0" w:color="auto"/>
              <w:right w:val="single" w:sz="4" w:space="0" w:color="auto"/>
            </w:tcBorders>
            <w:vAlign w:val="bottom"/>
          </w:tcPr>
          <w:p w14:paraId="39233E45" w14:textId="77777777" w:rsidR="00DC2B29" w:rsidRPr="0058089E" w:rsidRDefault="00DC2B29" w:rsidP="00DC2B29">
            <w:pPr>
              <w:pStyle w:val="TAC"/>
              <w:keepNext w:val="0"/>
              <w:rPr>
                <w:kern w:val="2"/>
                <w:sz w:val="16"/>
                <w:lang w:val="en-US" w:eastAsia="zh-CN"/>
              </w:rPr>
            </w:pPr>
            <w:r w:rsidRPr="0058089E">
              <w:rPr>
                <w:sz w:val="16"/>
              </w:rPr>
              <w:t>2575</w:t>
            </w:r>
          </w:p>
        </w:tc>
        <w:tc>
          <w:tcPr>
            <w:tcW w:w="1172" w:type="dxa"/>
            <w:tcBorders>
              <w:top w:val="single" w:sz="4" w:space="0" w:color="auto"/>
              <w:left w:val="nil"/>
              <w:bottom w:val="single" w:sz="4" w:space="0" w:color="auto"/>
              <w:right w:val="single" w:sz="4" w:space="0" w:color="auto"/>
            </w:tcBorders>
            <w:vAlign w:val="center"/>
          </w:tcPr>
          <w:p w14:paraId="1818AED1" w14:textId="77777777" w:rsidR="00DC2B29" w:rsidRPr="0058089E" w:rsidRDefault="00DC2B29" w:rsidP="00DC2B29">
            <w:pPr>
              <w:pStyle w:val="TAC"/>
              <w:keepNext w:val="0"/>
              <w:rPr>
                <w:rFonts w:eastAsia="Malgun Gothic"/>
                <w:kern w:val="2"/>
                <w:sz w:val="16"/>
                <w:lang w:val="en-US" w:eastAsia="ko-KR"/>
              </w:rPr>
            </w:pPr>
            <w:r w:rsidRPr="0058089E">
              <w:rPr>
                <w:sz w:val="16"/>
              </w:rPr>
              <w:t>+1.6</w:t>
            </w:r>
          </w:p>
        </w:tc>
        <w:tc>
          <w:tcPr>
            <w:tcW w:w="749" w:type="dxa"/>
            <w:tcBorders>
              <w:top w:val="single" w:sz="4" w:space="0" w:color="auto"/>
              <w:left w:val="nil"/>
              <w:bottom w:val="single" w:sz="4" w:space="0" w:color="auto"/>
              <w:right w:val="single" w:sz="4" w:space="0" w:color="auto"/>
            </w:tcBorders>
            <w:noWrap/>
            <w:vAlign w:val="center"/>
          </w:tcPr>
          <w:p w14:paraId="05F741ED" w14:textId="77777777" w:rsidR="00DC2B29" w:rsidRPr="0058089E" w:rsidRDefault="00DC2B29" w:rsidP="00DC2B29">
            <w:pPr>
              <w:pStyle w:val="TAC"/>
              <w:keepNext w:val="0"/>
              <w:rPr>
                <w:rFonts w:eastAsia="Malgun Gothic"/>
                <w:kern w:val="2"/>
                <w:sz w:val="16"/>
                <w:lang w:val="en-US" w:eastAsia="ko-KR"/>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79A8C4D6" w14:textId="77777777" w:rsidR="00DC2B29" w:rsidRPr="0058089E" w:rsidRDefault="00DC2B29" w:rsidP="00DC2B29">
            <w:pPr>
              <w:pStyle w:val="TAC"/>
              <w:keepNext w:val="0"/>
              <w:rPr>
                <w:rFonts w:eastAsia="Malgun Gothic"/>
                <w:kern w:val="2"/>
                <w:sz w:val="16"/>
                <w:lang w:val="en-US" w:eastAsia="ko-KR"/>
              </w:rPr>
            </w:pPr>
            <w:r w:rsidRPr="0058089E">
              <w:rPr>
                <w:sz w:val="16"/>
              </w:rPr>
              <w:t xml:space="preserve">5, 6, </w:t>
            </w:r>
            <w:r w:rsidRPr="0058089E">
              <w:rPr>
                <w:sz w:val="16"/>
                <w:lang w:eastAsia="ko-KR"/>
              </w:rPr>
              <w:t>7</w:t>
            </w:r>
          </w:p>
        </w:tc>
      </w:tr>
      <w:tr w:rsidR="00DC2B29" w:rsidRPr="0058089E" w14:paraId="7EBAD74D" w14:textId="77777777" w:rsidTr="001310A1">
        <w:trPr>
          <w:trHeight w:val="188"/>
          <w:jc w:val="center"/>
        </w:trPr>
        <w:tc>
          <w:tcPr>
            <w:tcW w:w="1632" w:type="dxa"/>
            <w:vMerge/>
            <w:tcBorders>
              <w:left w:val="single" w:sz="4" w:space="0" w:color="auto"/>
              <w:right w:val="single" w:sz="4" w:space="0" w:color="auto"/>
            </w:tcBorders>
          </w:tcPr>
          <w:p w14:paraId="033E1E4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1B6FE5"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4A0543A" w14:textId="77777777" w:rsidR="00DC2B29" w:rsidRPr="0058089E" w:rsidRDefault="00DC2B29" w:rsidP="00DC2B29">
            <w:pPr>
              <w:pStyle w:val="TAC"/>
              <w:keepNext w:val="0"/>
              <w:rPr>
                <w:kern w:val="2"/>
                <w:sz w:val="16"/>
                <w:lang w:val="en-US" w:eastAsia="zh-CN"/>
              </w:rPr>
            </w:pPr>
            <w:r w:rsidRPr="0058089E">
              <w:rPr>
                <w:sz w:val="16"/>
              </w:rPr>
              <w:t>2575</w:t>
            </w:r>
          </w:p>
        </w:tc>
        <w:tc>
          <w:tcPr>
            <w:tcW w:w="310" w:type="dxa"/>
            <w:tcBorders>
              <w:top w:val="single" w:sz="4" w:space="0" w:color="auto"/>
              <w:left w:val="nil"/>
              <w:bottom w:val="single" w:sz="4" w:space="0" w:color="auto"/>
              <w:right w:val="single" w:sz="4" w:space="0" w:color="auto"/>
            </w:tcBorders>
            <w:vAlign w:val="bottom"/>
          </w:tcPr>
          <w:p w14:paraId="65CBE9BD"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bottom"/>
          </w:tcPr>
          <w:p w14:paraId="5AD2D8F9" w14:textId="77777777" w:rsidR="00DC2B29" w:rsidRPr="0058089E" w:rsidRDefault="00DC2B29" w:rsidP="00DC2B29">
            <w:pPr>
              <w:pStyle w:val="TAC"/>
              <w:keepNext w:val="0"/>
              <w:rPr>
                <w:kern w:val="2"/>
                <w:sz w:val="16"/>
                <w:lang w:val="en-US" w:eastAsia="zh-CN"/>
              </w:rPr>
            </w:pPr>
            <w:r w:rsidRPr="0058089E">
              <w:rPr>
                <w:sz w:val="16"/>
              </w:rPr>
              <w:t>2595</w:t>
            </w:r>
          </w:p>
        </w:tc>
        <w:tc>
          <w:tcPr>
            <w:tcW w:w="1172" w:type="dxa"/>
            <w:tcBorders>
              <w:top w:val="single" w:sz="4" w:space="0" w:color="auto"/>
              <w:left w:val="nil"/>
              <w:bottom w:val="single" w:sz="4" w:space="0" w:color="auto"/>
              <w:right w:val="single" w:sz="4" w:space="0" w:color="auto"/>
            </w:tcBorders>
            <w:vAlign w:val="center"/>
          </w:tcPr>
          <w:p w14:paraId="65DAA84A" w14:textId="77777777" w:rsidR="00DC2B29" w:rsidRPr="0058089E" w:rsidRDefault="00DC2B29" w:rsidP="00DC2B29">
            <w:pPr>
              <w:pStyle w:val="TAC"/>
              <w:keepNext w:val="0"/>
              <w:rPr>
                <w:rFonts w:eastAsia="Malgun Gothic"/>
                <w:kern w:val="2"/>
                <w:sz w:val="16"/>
                <w:lang w:val="en-US" w:eastAsia="ko-KR"/>
              </w:rPr>
            </w:pPr>
            <w:r w:rsidRPr="0058089E">
              <w:rPr>
                <w:sz w:val="16"/>
              </w:rPr>
              <w:t>-15.5</w:t>
            </w:r>
          </w:p>
        </w:tc>
        <w:tc>
          <w:tcPr>
            <w:tcW w:w="749" w:type="dxa"/>
            <w:tcBorders>
              <w:top w:val="single" w:sz="4" w:space="0" w:color="auto"/>
              <w:left w:val="nil"/>
              <w:bottom w:val="single" w:sz="4" w:space="0" w:color="auto"/>
              <w:right w:val="single" w:sz="4" w:space="0" w:color="auto"/>
            </w:tcBorders>
            <w:noWrap/>
            <w:vAlign w:val="center"/>
          </w:tcPr>
          <w:p w14:paraId="107704F0" w14:textId="77777777" w:rsidR="00DC2B29" w:rsidRPr="0058089E" w:rsidRDefault="00DC2B29" w:rsidP="00DC2B29">
            <w:pPr>
              <w:pStyle w:val="TAC"/>
              <w:keepNext w:val="0"/>
              <w:rPr>
                <w:rFonts w:eastAsia="Malgun Gothic"/>
                <w:kern w:val="2"/>
                <w:sz w:val="16"/>
                <w:lang w:val="en-US" w:eastAsia="ko-KR"/>
              </w:rPr>
            </w:pPr>
            <w:r w:rsidRPr="0058089E">
              <w:rPr>
                <w:sz w:val="16"/>
              </w:rPr>
              <w:t>5</w:t>
            </w:r>
          </w:p>
        </w:tc>
        <w:tc>
          <w:tcPr>
            <w:tcW w:w="1228" w:type="dxa"/>
            <w:tcBorders>
              <w:top w:val="single" w:sz="4" w:space="0" w:color="auto"/>
              <w:left w:val="nil"/>
              <w:bottom w:val="single" w:sz="4" w:space="0" w:color="auto"/>
              <w:right w:val="single" w:sz="4" w:space="0" w:color="auto"/>
            </w:tcBorders>
            <w:noWrap/>
            <w:vAlign w:val="center"/>
          </w:tcPr>
          <w:p w14:paraId="41052DCD" w14:textId="77777777" w:rsidR="00DC2B29" w:rsidRPr="0058089E" w:rsidRDefault="00DC2B29" w:rsidP="00DC2B29">
            <w:pPr>
              <w:pStyle w:val="TAC"/>
              <w:keepNext w:val="0"/>
              <w:rPr>
                <w:rFonts w:eastAsia="Malgun Gothic"/>
                <w:kern w:val="2"/>
                <w:sz w:val="16"/>
                <w:lang w:val="en-US" w:eastAsia="ko-KR"/>
              </w:rPr>
            </w:pPr>
            <w:r w:rsidRPr="0058089E">
              <w:rPr>
                <w:sz w:val="16"/>
              </w:rPr>
              <w:t>5, 6, 7</w:t>
            </w:r>
          </w:p>
        </w:tc>
      </w:tr>
      <w:tr w:rsidR="00DC2B29" w:rsidRPr="0058089E" w14:paraId="6928AA9D"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0E2B04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390EDF4"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A058DE6" w14:textId="77777777" w:rsidR="00DC2B29" w:rsidRPr="0058089E" w:rsidRDefault="00DC2B29" w:rsidP="00DC2B29">
            <w:pPr>
              <w:pStyle w:val="TAC"/>
              <w:keepNext w:val="0"/>
              <w:rPr>
                <w:kern w:val="2"/>
                <w:sz w:val="16"/>
                <w:lang w:val="en-US" w:eastAsia="zh-CN"/>
              </w:rPr>
            </w:pPr>
            <w:r w:rsidRPr="0058089E">
              <w:rPr>
                <w:sz w:val="16"/>
              </w:rPr>
              <w:t>2595</w:t>
            </w:r>
          </w:p>
        </w:tc>
        <w:tc>
          <w:tcPr>
            <w:tcW w:w="310" w:type="dxa"/>
            <w:tcBorders>
              <w:top w:val="single" w:sz="4" w:space="0" w:color="auto"/>
              <w:left w:val="nil"/>
              <w:bottom w:val="single" w:sz="4" w:space="0" w:color="auto"/>
              <w:right w:val="single" w:sz="4" w:space="0" w:color="auto"/>
            </w:tcBorders>
            <w:vAlign w:val="bottom"/>
          </w:tcPr>
          <w:p w14:paraId="62216587"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bottom"/>
          </w:tcPr>
          <w:p w14:paraId="3640D5FE" w14:textId="77777777" w:rsidR="00DC2B29" w:rsidRPr="0058089E" w:rsidRDefault="00DC2B29" w:rsidP="00DC2B29">
            <w:pPr>
              <w:pStyle w:val="TAC"/>
              <w:keepNext w:val="0"/>
              <w:rPr>
                <w:kern w:val="2"/>
                <w:sz w:val="16"/>
                <w:lang w:val="en-US" w:eastAsia="zh-CN"/>
              </w:rPr>
            </w:pPr>
            <w:r w:rsidRPr="0058089E">
              <w:rPr>
                <w:sz w:val="16"/>
              </w:rPr>
              <w:t>2620</w:t>
            </w:r>
          </w:p>
        </w:tc>
        <w:tc>
          <w:tcPr>
            <w:tcW w:w="1172" w:type="dxa"/>
            <w:tcBorders>
              <w:top w:val="single" w:sz="4" w:space="0" w:color="auto"/>
              <w:left w:val="nil"/>
              <w:bottom w:val="single" w:sz="4" w:space="0" w:color="auto"/>
              <w:right w:val="single" w:sz="4" w:space="0" w:color="auto"/>
            </w:tcBorders>
            <w:vAlign w:val="center"/>
          </w:tcPr>
          <w:p w14:paraId="705E44F7" w14:textId="77777777" w:rsidR="00DC2B29" w:rsidRPr="0058089E" w:rsidRDefault="00DC2B29" w:rsidP="00DC2B29">
            <w:pPr>
              <w:pStyle w:val="TAC"/>
              <w:keepNext w:val="0"/>
              <w:rPr>
                <w:rFonts w:eastAsia="Malgun Gothic"/>
                <w:kern w:val="2"/>
                <w:sz w:val="16"/>
                <w:lang w:val="en-US" w:eastAsia="ko-KR"/>
              </w:rPr>
            </w:pPr>
            <w:r w:rsidRPr="0058089E">
              <w:rPr>
                <w:sz w:val="16"/>
              </w:rPr>
              <w:t>-40</w:t>
            </w:r>
          </w:p>
        </w:tc>
        <w:tc>
          <w:tcPr>
            <w:tcW w:w="749" w:type="dxa"/>
            <w:tcBorders>
              <w:top w:val="single" w:sz="4" w:space="0" w:color="auto"/>
              <w:left w:val="nil"/>
              <w:bottom w:val="single" w:sz="4" w:space="0" w:color="auto"/>
              <w:right w:val="single" w:sz="4" w:space="0" w:color="auto"/>
            </w:tcBorders>
            <w:noWrap/>
            <w:vAlign w:val="center"/>
          </w:tcPr>
          <w:p w14:paraId="6B88B3CF" w14:textId="77777777" w:rsidR="00DC2B29" w:rsidRPr="0058089E" w:rsidRDefault="00DC2B29" w:rsidP="00DC2B29">
            <w:pPr>
              <w:pStyle w:val="TAC"/>
              <w:keepNext w:val="0"/>
              <w:rPr>
                <w:rFonts w:eastAsia="Malgun Gothic"/>
                <w:kern w:val="2"/>
                <w:sz w:val="16"/>
                <w:lang w:val="en-US" w:eastAsia="ko-KR"/>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7667049B" w14:textId="77777777" w:rsidR="00DC2B29" w:rsidRPr="0058089E" w:rsidRDefault="00DC2B29" w:rsidP="00DC2B29">
            <w:pPr>
              <w:pStyle w:val="TAC"/>
              <w:keepNext w:val="0"/>
              <w:rPr>
                <w:rFonts w:eastAsia="Malgun Gothic"/>
                <w:kern w:val="2"/>
                <w:sz w:val="16"/>
                <w:lang w:val="en-US" w:eastAsia="ko-KR"/>
              </w:rPr>
            </w:pPr>
            <w:r w:rsidRPr="0058089E">
              <w:rPr>
                <w:sz w:val="16"/>
              </w:rPr>
              <w:t xml:space="preserve">5, </w:t>
            </w:r>
            <w:r w:rsidRPr="0058089E">
              <w:rPr>
                <w:sz w:val="16"/>
                <w:lang w:eastAsia="ko-KR"/>
              </w:rPr>
              <w:t>6</w:t>
            </w:r>
          </w:p>
        </w:tc>
      </w:tr>
      <w:tr w:rsidR="00DC2B29" w:rsidRPr="0058089E" w14:paraId="0B31AFB9"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826300F" w14:textId="1A00084D" w:rsidR="00DC2B29" w:rsidRPr="0058089E" w:rsidRDefault="00DC2B29" w:rsidP="00DC2B29">
            <w:pPr>
              <w:pStyle w:val="TAC"/>
              <w:keepNext w:val="0"/>
              <w:rPr>
                <w:lang w:eastAsia="ja-JP"/>
              </w:rPr>
            </w:pPr>
            <w:r w:rsidRPr="0058089E">
              <w:rPr>
                <w:lang w:eastAsia="ja-JP"/>
              </w:rPr>
              <w:t>DC_7_n51</w:t>
            </w:r>
          </w:p>
        </w:tc>
        <w:tc>
          <w:tcPr>
            <w:tcW w:w="2864" w:type="dxa"/>
            <w:tcBorders>
              <w:top w:val="single" w:sz="4" w:space="0" w:color="auto"/>
              <w:left w:val="nil"/>
              <w:bottom w:val="single" w:sz="4" w:space="0" w:color="auto"/>
              <w:right w:val="single" w:sz="4" w:space="0" w:color="auto"/>
            </w:tcBorders>
          </w:tcPr>
          <w:p w14:paraId="4C0EA649" w14:textId="77777777" w:rsidR="00DC2B29" w:rsidRPr="0058089E" w:rsidRDefault="00DC2B29" w:rsidP="00DC2B29">
            <w:pPr>
              <w:pStyle w:val="TAL"/>
              <w:rPr>
                <w:sz w:val="16"/>
                <w:szCs w:val="16"/>
                <w:lang w:eastAsia="ja-JP"/>
              </w:rPr>
            </w:pPr>
            <w:r w:rsidRPr="0058089E">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14:paraId="690E1B81"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5D420DA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4A12F884" w14:textId="5CC617FF"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tcPr>
          <w:p w14:paraId="54D4BDEA"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00868B4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449B0C3F" w14:textId="77777777" w:rsidR="00DC2B29" w:rsidRPr="0058089E" w:rsidRDefault="00DC2B29" w:rsidP="00DC2B29">
            <w:pPr>
              <w:pStyle w:val="TAC"/>
              <w:keepNext w:val="0"/>
              <w:rPr>
                <w:sz w:val="16"/>
                <w:lang w:eastAsia="ja-JP"/>
              </w:rPr>
            </w:pPr>
          </w:p>
        </w:tc>
      </w:tr>
      <w:tr w:rsidR="00DC2B29" w:rsidRPr="0058089E" w14:paraId="1E743CA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C2EFB3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1673602"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F8FAED5" w14:textId="77777777" w:rsidR="00DC2B29" w:rsidRPr="0058089E" w:rsidRDefault="00DC2B29" w:rsidP="00DC2B29">
            <w:pPr>
              <w:pStyle w:val="TAC"/>
              <w:keepNext w:val="0"/>
              <w:rPr>
                <w:sz w:val="16"/>
                <w:szCs w:val="16"/>
              </w:rPr>
            </w:pPr>
            <w:r w:rsidRPr="0058089E">
              <w:rPr>
                <w:sz w:val="16"/>
                <w:szCs w:val="16"/>
              </w:rPr>
              <w:t xml:space="preserve">2570 </w:t>
            </w:r>
          </w:p>
        </w:tc>
        <w:tc>
          <w:tcPr>
            <w:tcW w:w="310" w:type="dxa"/>
            <w:tcBorders>
              <w:top w:val="single" w:sz="4" w:space="0" w:color="auto"/>
              <w:left w:val="nil"/>
              <w:bottom w:val="single" w:sz="4" w:space="0" w:color="auto"/>
              <w:right w:val="single" w:sz="4" w:space="0" w:color="auto"/>
            </w:tcBorders>
          </w:tcPr>
          <w:p w14:paraId="763325DA"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34006F8" w14:textId="77777777" w:rsidR="00DC2B29" w:rsidRPr="0058089E" w:rsidRDefault="00DC2B29" w:rsidP="00DC2B29">
            <w:pPr>
              <w:pStyle w:val="TAC"/>
              <w:keepNext w:val="0"/>
              <w:rPr>
                <w:rStyle w:val="TALCar"/>
                <w:rFonts w:cs="Arial"/>
                <w:sz w:val="16"/>
                <w:szCs w:val="16"/>
              </w:rPr>
            </w:pPr>
            <w:r w:rsidRPr="0058089E">
              <w:rPr>
                <w:sz w:val="16"/>
                <w:szCs w:val="16"/>
              </w:rPr>
              <w:t>2575</w:t>
            </w:r>
          </w:p>
        </w:tc>
        <w:tc>
          <w:tcPr>
            <w:tcW w:w="1172" w:type="dxa"/>
            <w:tcBorders>
              <w:top w:val="single" w:sz="4" w:space="0" w:color="auto"/>
              <w:left w:val="nil"/>
              <w:bottom w:val="single" w:sz="4" w:space="0" w:color="auto"/>
              <w:right w:val="single" w:sz="4" w:space="0" w:color="auto"/>
            </w:tcBorders>
          </w:tcPr>
          <w:p w14:paraId="6A582BC9" w14:textId="77777777" w:rsidR="00DC2B29" w:rsidRPr="0058089E" w:rsidRDefault="00DC2B29" w:rsidP="00DC2B29">
            <w:pPr>
              <w:pStyle w:val="TAC"/>
              <w:keepNext w:val="0"/>
              <w:rPr>
                <w:sz w:val="16"/>
                <w:szCs w:val="16"/>
              </w:rPr>
            </w:pPr>
            <w:r w:rsidRPr="0058089E">
              <w:rPr>
                <w:sz w:val="16"/>
                <w:szCs w:val="16"/>
              </w:rPr>
              <w:t>+1.6</w:t>
            </w:r>
          </w:p>
        </w:tc>
        <w:tc>
          <w:tcPr>
            <w:tcW w:w="749" w:type="dxa"/>
            <w:tcBorders>
              <w:top w:val="single" w:sz="4" w:space="0" w:color="auto"/>
              <w:left w:val="nil"/>
              <w:bottom w:val="single" w:sz="4" w:space="0" w:color="auto"/>
              <w:right w:val="single" w:sz="4" w:space="0" w:color="auto"/>
            </w:tcBorders>
            <w:noWrap/>
          </w:tcPr>
          <w:p w14:paraId="5394BA1A" w14:textId="77777777" w:rsidR="00DC2B29" w:rsidRPr="0058089E" w:rsidRDefault="00DC2B29" w:rsidP="00DC2B29">
            <w:pPr>
              <w:pStyle w:val="TAC"/>
              <w:keepNext w:val="0"/>
              <w:rPr>
                <w:sz w:val="16"/>
                <w:szCs w:val="16"/>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tcPr>
          <w:p w14:paraId="0BB4497F" w14:textId="0E4B24B4" w:rsidR="00DC2B29" w:rsidRPr="0058089E" w:rsidRDefault="00DC2B29" w:rsidP="00DC2B29">
            <w:pPr>
              <w:pStyle w:val="TAC"/>
              <w:keepNext w:val="0"/>
              <w:rPr>
                <w:sz w:val="16"/>
                <w:szCs w:val="16"/>
              </w:rPr>
            </w:pPr>
            <w:r w:rsidRPr="0058089E">
              <w:rPr>
                <w:sz w:val="16"/>
                <w:szCs w:val="16"/>
              </w:rPr>
              <w:t>5, 7, 16</w:t>
            </w:r>
          </w:p>
        </w:tc>
      </w:tr>
      <w:tr w:rsidR="00DC2B29" w:rsidRPr="0058089E" w14:paraId="5B891457"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C473F8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45E44F1"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2F878BEC" w14:textId="77777777" w:rsidR="00DC2B29" w:rsidRPr="0058089E" w:rsidRDefault="00DC2B29" w:rsidP="00DC2B29">
            <w:pPr>
              <w:pStyle w:val="TAC"/>
              <w:keepNext w:val="0"/>
              <w:rPr>
                <w:sz w:val="16"/>
                <w:szCs w:val="16"/>
              </w:rPr>
            </w:pPr>
            <w:r w:rsidRPr="0058089E">
              <w:rPr>
                <w:sz w:val="16"/>
                <w:szCs w:val="16"/>
              </w:rPr>
              <w:t>2575</w:t>
            </w:r>
          </w:p>
        </w:tc>
        <w:tc>
          <w:tcPr>
            <w:tcW w:w="310" w:type="dxa"/>
            <w:tcBorders>
              <w:top w:val="single" w:sz="4" w:space="0" w:color="auto"/>
              <w:left w:val="nil"/>
              <w:bottom w:val="single" w:sz="4" w:space="0" w:color="auto"/>
              <w:right w:val="single" w:sz="4" w:space="0" w:color="auto"/>
            </w:tcBorders>
          </w:tcPr>
          <w:p w14:paraId="7E0FA350"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8F93850" w14:textId="77777777" w:rsidR="00DC2B29" w:rsidRPr="0058089E" w:rsidRDefault="00DC2B29" w:rsidP="00DC2B29">
            <w:pPr>
              <w:pStyle w:val="TAC"/>
              <w:keepNext w:val="0"/>
              <w:rPr>
                <w:rStyle w:val="TALCar"/>
                <w:rFonts w:cs="Arial"/>
                <w:sz w:val="16"/>
                <w:szCs w:val="16"/>
              </w:rPr>
            </w:pPr>
            <w:r w:rsidRPr="0058089E">
              <w:rPr>
                <w:sz w:val="16"/>
                <w:szCs w:val="16"/>
              </w:rPr>
              <w:t>2595</w:t>
            </w:r>
          </w:p>
        </w:tc>
        <w:tc>
          <w:tcPr>
            <w:tcW w:w="1172" w:type="dxa"/>
            <w:tcBorders>
              <w:top w:val="single" w:sz="4" w:space="0" w:color="auto"/>
              <w:left w:val="nil"/>
              <w:bottom w:val="single" w:sz="4" w:space="0" w:color="auto"/>
              <w:right w:val="single" w:sz="4" w:space="0" w:color="auto"/>
            </w:tcBorders>
          </w:tcPr>
          <w:p w14:paraId="4BF21F77" w14:textId="77777777" w:rsidR="00DC2B29" w:rsidRPr="0058089E" w:rsidRDefault="00DC2B29" w:rsidP="00DC2B29">
            <w:pPr>
              <w:pStyle w:val="TAC"/>
              <w:keepNext w:val="0"/>
              <w:rPr>
                <w:sz w:val="16"/>
                <w:szCs w:val="16"/>
              </w:rPr>
            </w:pPr>
            <w:r w:rsidRPr="0058089E">
              <w:rPr>
                <w:sz w:val="16"/>
                <w:szCs w:val="16"/>
              </w:rPr>
              <w:t>-15.5</w:t>
            </w:r>
          </w:p>
        </w:tc>
        <w:tc>
          <w:tcPr>
            <w:tcW w:w="749" w:type="dxa"/>
            <w:tcBorders>
              <w:top w:val="single" w:sz="4" w:space="0" w:color="auto"/>
              <w:left w:val="nil"/>
              <w:bottom w:val="single" w:sz="4" w:space="0" w:color="auto"/>
              <w:right w:val="single" w:sz="4" w:space="0" w:color="auto"/>
            </w:tcBorders>
            <w:noWrap/>
          </w:tcPr>
          <w:p w14:paraId="22AE003C" w14:textId="77777777" w:rsidR="00DC2B29" w:rsidRPr="0058089E" w:rsidRDefault="00DC2B29" w:rsidP="00DC2B29">
            <w:pPr>
              <w:pStyle w:val="TAC"/>
              <w:keepNext w:val="0"/>
              <w:rPr>
                <w:sz w:val="16"/>
                <w:szCs w:val="16"/>
              </w:rPr>
            </w:pPr>
            <w:r w:rsidRPr="0058089E">
              <w:rPr>
                <w:sz w:val="16"/>
                <w:szCs w:val="16"/>
              </w:rPr>
              <w:t>5</w:t>
            </w:r>
          </w:p>
        </w:tc>
        <w:tc>
          <w:tcPr>
            <w:tcW w:w="1228" w:type="dxa"/>
            <w:tcBorders>
              <w:top w:val="single" w:sz="4" w:space="0" w:color="auto"/>
              <w:left w:val="nil"/>
              <w:bottom w:val="single" w:sz="4" w:space="0" w:color="auto"/>
              <w:right w:val="single" w:sz="4" w:space="0" w:color="auto"/>
            </w:tcBorders>
            <w:noWrap/>
          </w:tcPr>
          <w:p w14:paraId="084BB5C6" w14:textId="73CBBFBD" w:rsidR="00DC2B29" w:rsidRPr="0058089E" w:rsidRDefault="00DC2B29" w:rsidP="00DC2B29">
            <w:pPr>
              <w:pStyle w:val="TAC"/>
              <w:keepNext w:val="0"/>
              <w:rPr>
                <w:sz w:val="16"/>
                <w:szCs w:val="16"/>
              </w:rPr>
            </w:pPr>
            <w:r w:rsidRPr="0058089E">
              <w:rPr>
                <w:sz w:val="16"/>
                <w:szCs w:val="16"/>
              </w:rPr>
              <w:t>5, 7, 16</w:t>
            </w:r>
          </w:p>
        </w:tc>
      </w:tr>
      <w:tr w:rsidR="00DC2B29" w:rsidRPr="0058089E" w14:paraId="188D4EE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4DE3C4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CBB2E22"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3E5ACFC" w14:textId="77777777" w:rsidR="00DC2B29" w:rsidRPr="0058089E" w:rsidRDefault="00DC2B29" w:rsidP="00DC2B29">
            <w:pPr>
              <w:pStyle w:val="TAC"/>
              <w:keepNext w:val="0"/>
              <w:rPr>
                <w:sz w:val="16"/>
                <w:szCs w:val="16"/>
              </w:rPr>
            </w:pPr>
            <w:r w:rsidRPr="0058089E">
              <w:rPr>
                <w:sz w:val="16"/>
                <w:szCs w:val="16"/>
              </w:rPr>
              <w:t>2595</w:t>
            </w:r>
          </w:p>
        </w:tc>
        <w:tc>
          <w:tcPr>
            <w:tcW w:w="310" w:type="dxa"/>
            <w:tcBorders>
              <w:top w:val="single" w:sz="4" w:space="0" w:color="auto"/>
              <w:left w:val="nil"/>
              <w:bottom w:val="single" w:sz="4" w:space="0" w:color="auto"/>
              <w:right w:val="single" w:sz="4" w:space="0" w:color="auto"/>
            </w:tcBorders>
          </w:tcPr>
          <w:p w14:paraId="5D2A2932"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57B415A" w14:textId="77777777" w:rsidR="00DC2B29" w:rsidRPr="0058089E" w:rsidRDefault="00DC2B29" w:rsidP="00DC2B29">
            <w:pPr>
              <w:pStyle w:val="TAC"/>
              <w:keepNext w:val="0"/>
              <w:rPr>
                <w:rStyle w:val="TALCar"/>
                <w:rFonts w:cs="Arial"/>
                <w:sz w:val="16"/>
                <w:szCs w:val="16"/>
              </w:rPr>
            </w:pPr>
            <w:r w:rsidRPr="0058089E">
              <w:rPr>
                <w:sz w:val="16"/>
                <w:szCs w:val="16"/>
              </w:rPr>
              <w:t>2620</w:t>
            </w:r>
          </w:p>
        </w:tc>
        <w:tc>
          <w:tcPr>
            <w:tcW w:w="1172" w:type="dxa"/>
            <w:tcBorders>
              <w:top w:val="single" w:sz="4" w:space="0" w:color="auto"/>
              <w:left w:val="nil"/>
              <w:bottom w:val="single" w:sz="4" w:space="0" w:color="auto"/>
              <w:right w:val="single" w:sz="4" w:space="0" w:color="auto"/>
            </w:tcBorders>
          </w:tcPr>
          <w:p w14:paraId="5486D989" w14:textId="77777777" w:rsidR="00DC2B29" w:rsidRPr="0058089E" w:rsidRDefault="00DC2B29" w:rsidP="00DC2B29">
            <w:pPr>
              <w:pStyle w:val="TAC"/>
              <w:keepNext w:val="0"/>
              <w:rPr>
                <w:sz w:val="16"/>
                <w:szCs w:val="16"/>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tcPr>
          <w:p w14:paraId="54542D51"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3C5B6061" w14:textId="6A87B842" w:rsidR="00DC2B29" w:rsidRPr="0058089E" w:rsidRDefault="00DC2B29" w:rsidP="00DC2B29">
            <w:pPr>
              <w:pStyle w:val="TAC"/>
              <w:keepNext w:val="0"/>
              <w:rPr>
                <w:sz w:val="16"/>
                <w:szCs w:val="16"/>
              </w:rPr>
            </w:pPr>
            <w:r w:rsidRPr="0058089E">
              <w:rPr>
                <w:sz w:val="16"/>
                <w:szCs w:val="16"/>
              </w:rPr>
              <w:t>5</w:t>
            </w:r>
          </w:p>
        </w:tc>
      </w:tr>
      <w:tr w:rsidR="00DC2B29" w:rsidRPr="0058089E" w14:paraId="0E3E01EC"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019538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6A5564D" w14:textId="77777777" w:rsidR="00DC2B29" w:rsidRPr="0058089E" w:rsidRDefault="00DC2B29" w:rsidP="00DC2B29">
            <w:pPr>
              <w:pStyle w:val="TAL"/>
              <w:rPr>
                <w:sz w:val="16"/>
                <w:szCs w:val="16"/>
                <w:lang w:val="sv-SE" w:eastAsia="ja-JP"/>
              </w:rPr>
            </w:pPr>
            <w:r w:rsidRPr="0058089E">
              <w:rPr>
                <w:sz w:val="16"/>
                <w:szCs w:val="16"/>
                <w:lang w:val="sv-SE" w:eastAsia="ja-JP"/>
              </w:rPr>
              <w:t>E-UTRA Band 1, 4, 10, 12, 13, 14, 17, 20, 22, 23, 27, 28, 29, 42, 43, 44, 46,  65, 66, 67, 68</w:t>
            </w:r>
          </w:p>
          <w:p w14:paraId="6FECAB07" w14:textId="77777777" w:rsidR="00DC2B29" w:rsidRPr="0058089E" w:rsidRDefault="00DC2B29" w:rsidP="00DC2B29">
            <w:pPr>
              <w:pStyle w:val="TAL"/>
              <w:rPr>
                <w:sz w:val="16"/>
                <w:szCs w:val="16"/>
                <w:lang w:eastAsia="ja-JP"/>
              </w:rPr>
            </w:pPr>
            <w:r w:rsidRPr="0058089E">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656A17F6"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2263247"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7E639592"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E02B1" w14:textId="77777777" w:rsidR="00DC2B29" w:rsidRPr="0058089E" w:rsidRDefault="00DC2B29" w:rsidP="00DC2B29">
            <w:pPr>
              <w:pStyle w:val="TAC"/>
              <w:keepNext w:val="0"/>
              <w:rPr>
                <w:sz w:val="16"/>
                <w:lang w:eastAsia="ja-JP"/>
              </w:rPr>
            </w:pPr>
            <w:r w:rsidRPr="0058089E">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06A157F" w14:textId="77777777" w:rsidR="00DC2B29" w:rsidRPr="0058089E" w:rsidRDefault="00DC2B29" w:rsidP="00DC2B29">
            <w:pPr>
              <w:pStyle w:val="TAC"/>
              <w:keepNext w:val="0"/>
              <w:rPr>
                <w:sz w:val="16"/>
                <w:lang w:eastAsia="ja-JP"/>
              </w:rPr>
            </w:pPr>
            <w:r w:rsidRPr="0058089E">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0C770C4" w14:textId="77777777" w:rsidR="00DC2B29" w:rsidRPr="0058089E" w:rsidRDefault="00DC2B29" w:rsidP="00DC2B29">
            <w:pPr>
              <w:pStyle w:val="TAC"/>
              <w:keepNext w:val="0"/>
              <w:rPr>
                <w:sz w:val="16"/>
                <w:lang w:eastAsia="ja-JP"/>
              </w:rPr>
            </w:pPr>
            <w:r w:rsidRPr="0058089E">
              <w:rPr>
                <w:rFonts w:eastAsia="Yu Mincho"/>
                <w:sz w:val="16"/>
                <w:szCs w:val="16"/>
                <w:lang w:val="en-US"/>
              </w:rPr>
              <w:t>2</w:t>
            </w:r>
          </w:p>
        </w:tc>
      </w:tr>
      <w:tr w:rsidR="00DC2B29" w:rsidRPr="0058089E" w14:paraId="25776E57"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94FCC2" w14:textId="5D121A35" w:rsidR="00DC2B29" w:rsidRPr="0058089E" w:rsidRDefault="00DC2B29" w:rsidP="00DC2B29">
            <w:pPr>
              <w:pStyle w:val="TAC"/>
              <w:rPr>
                <w:lang w:eastAsia="ja-JP"/>
              </w:rPr>
            </w:pPr>
            <w:r w:rsidRPr="0058089E">
              <w:rPr>
                <w:rFonts w:cs="Arial"/>
                <w:szCs w:val="18"/>
                <w:lang w:eastAsia="ja-JP"/>
              </w:rPr>
              <w:t>DC_</w:t>
            </w:r>
            <w:r w:rsidRPr="0058089E">
              <w:rPr>
                <w:rFonts w:cs="Arial" w:hint="eastAsia"/>
                <w:szCs w:val="18"/>
                <w:lang w:eastAsia="ja-JP"/>
              </w:rPr>
              <w:t>7</w:t>
            </w:r>
            <w:r w:rsidRPr="0058089E">
              <w:rPr>
                <w:rFonts w:cs="Arial"/>
                <w:szCs w:val="18"/>
                <w:lang w:eastAsia="ja-JP"/>
              </w:rPr>
              <w:t>A_n</w:t>
            </w:r>
            <w:r w:rsidRPr="0058089E">
              <w:rPr>
                <w:rFonts w:cs="Arial" w:hint="eastAsia"/>
                <w:szCs w:val="18"/>
                <w:lang w:eastAsia="ja-JP"/>
              </w:rPr>
              <w:t>71</w:t>
            </w:r>
            <w:r w:rsidRPr="0058089E">
              <w:rPr>
                <w:rFonts w:cs="Arial"/>
                <w:szCs w:val="18"/>
                <w:lang w:eastAsia="ja-JP"/>
              </w:rPr>
              <w:t>A</w:t>
            </w:r>
          </w:p>
        </w:tc>
        <w:tc>
          <w:tcPr>
            <w:tcW w:w="2864" w:type="dxa"/>
            <w:tcBorders>
              <w:top w:val="single" w:sz="4" w:space="0" w:color="auto"/>
              <w:left w:val="nil"/>
              <w:bottom w:val="single" w:sz="4" w:space="0" w:color="auto"/>
              <w:right w:val="single" w:sz="4" w:space="0" w:color="auto"/>
            </w:tcBorders>
            <w:vAlign w:val="bottom"/>
          </w:tcPr>
          <w:p w14:paraId="14B18F9F" w14:textId="77777777" w:rsidR="00DC2B29" w:rsidRPr="0058089E" w:rsidRDefault="00DC2B29" w:rsidP="00DC2B29">
            <w:pPr>
              <w:pStyle w:val="TAL"/>
              <w:rPr>
                <w:sz w:val="16"/>
                <w:szCs w:val="16"/>
                <w:lang w:eastAsia="ja-JP"/>
              </w:rPr>
            </w:pPr>
            <w:r w:rsidRPr="0058089E">
              <w:rPr>
                <w:sz w:val="16"/>
                <w:szCs w:val="16"/>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7ADF84E0"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F97577"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1C4C3E"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A5C3A9" w14:textId="77777777" w:rsidR="00DC2B29" w:rsidRPr="0058089E" w:rsidRDefault="00DC2B29" w:rsidP="00DC2B29">
            <w:pPr>
              <w:pStyle w:val="TAC"/>
              <w:rPr>
                <w:sz w:val="16"/>
                <w:lang w:eastAsia="ja-JP"/>
              </w:rPr>
            </w:pPr>
            <w:r w:rsidRPr="0058089E">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64FFBC5" w14:textId="77777777" w:rsidR="00DC2B29" w:rsidRPr="0058089E" w:rsidRDefault="00DC2B29" w:rsidP="00DC2B29">
            <w:pPr>
              <w:pStyle w:val="TAC"/>
              <w:rPr>
                <w:sz w:val="16"/>
                <w:lang w:eastAsia="ja-JP"/>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7A7215" w14:textId="77777777" w:rsidR="00DC2B29" w:rsidRPr="0058089E" w:rsidRDefault="00DC2B29" w:rsidP="00DC2B29">
            <w:pPr>
              <w:pStyle w:val="TAC"/>
              <w:rPr>
                <w:sz w:val="16"/>
                <w:lang w:eastAsia="ja-JP"/>
              </w:rPr>
            </w:pPr>
            <w:r w:rsidRPr="0058089E">
              <w:rPr>
                <w:rFonts w:eastAsia="MS Mincho"/>
                <w:sz w:val="16"/>
                <w:szCs w:val="16"/>
              </w:rPr>
              <w:t xml:space="preserve">　</w:t>
            </w:r>
          </w:p>
        </w:tc>
      </w:tr>
      <w:tr w:rsidR="00DC2B29" w:rsidRPr="0058089E" w14:paraId="1392C264"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71D0C9D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DCD6FC" w14:textId="77777777" w:rsidR="00DC2B29" w:rsidRPr="0058089E" w:rsidRDefault="00DC2B29" w:rsidP="00DC2B29">
            <w:pPr>
              <w:pStyle w:val="TAL"/>
              <w:rPr>
                <w:sz w:val="16"/>
                <w:szCs w:val="16"/>
                <w:lang w:val="sv-SE" w:eastAsia="ja-JP"/>
              </w:rPr>
            </w:pPr>
            <w:r w:rsidRPr="0058089E">
              <w:rPr>
                <w:sz w:val="16"/>
                <w:szCs w:val="16"/>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40306846"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1D2078"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47369AC"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A9A94C" w14:textId="77777777" w:rsidR="00DC2B29" w:rsidRPr="0058089E" w:rsidRDefault="00DC2B29" w:rsidP="00DC2B29">
            <w:pPr>
              <w:pStyle w:val="TAC"/>
              <w:rPr>
                <w:sz w:val="16"/>
                <w:szCs w:val="16"/>
              </w:rPr>
            </w:pPr>
            <w:r w:rsidRPr="0058089E">
              <w:rPr>
                <w:rFonts w:eastAsia="MS Mincho"/>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9D0C331" w14:textId="77777777" w:rsidR="00DC2B29" w:rsidRPr="0058089E" w:rsidRDefault="00DC2B29" w:rsidP="00DC2B29">
            <w:pPr>
              <w:pStyle w:val="TAC"/>
              <w:rPr>
                <w:sz w:val="16"/>
                <w:szCs w:val="16"/>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8DD0EEF" w14:textId="77777777" w:rsidR="00DC2B29" w:rsidRPr="0058089E" w:rsidRDefault="00DC2B29" w:rsidP="00DC2B29">
            <w:pPr>
              <w:pStyle w:val="TAC"/>
              <w:rPr>
                <w:sz w:val="16"/>
                <w:szCs w:val="16"/>
              </w:rPr>
            </w:pPr>
            <w:r w:rsidRPr="0058089E">
              <w:rPr>
                <w:rFonts w:eastAsia="MS Mincho"/>
                <w:sz w:val="16"/>
                <w:szCs w:val="16"/>
              </w:rPr>
              <w:t>2</w:t>
            </w:r>
          </w:p>
        </w:tc>
      </w:tr>
      <w:tr w:rsidR="00DC2B29" w:rsidRPr="0058089E" w14:paraId="615EEDDA"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00382876"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574D7D7" w14:textId="77777777" w:rsidR="00DC2B29" w:rsidRPr="0058089E" w:rsidRDefault="00DC2B29" w:rsidP="00DC2B29">
            <w:pPr>
              <w:pStyle w:val="TAL"/>
              <w:rPr>
                <w:sz w:val="16"/>
                <w:szCs w:val="16"/>
                <w:lang w:val="sv-SE" w:eastAsia="ja-JP"/>
              </w:rPr>
            </w:pPr>
            <w:r w:rsidRPr="0058089E">
              <w:rPr>
                <w:sz w:val="16"/>
                <w:szCs w:val="16"/>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6E890395"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5B6759"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988A89"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07955F" w14:textId="77777777" w:rsidR="00DC2B29" w:rsidRPr="0058089E" w:rsidRDefault="00DC2B29" w:rsidP="00DC2B29">
            <w:pPr>
              <w:pStyle w:val="TAC"/>
              <w:rPr>
                <w:sz w:val="16"/>
                <w:szCs w:val="16"/>
              </w:rPr>
            </w:pPr>
            <w:r w:rsidRPr="0058089E">
              <w:rPr>
                <w:rFonts w:eastAsia="MS Mincho"/>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6AFA0AB1" w14:textId="77777777" w:rsidR="00DC2B29" w:rsidRPr="0058089E" w:rsidRDefault="00DC2B29" w:rsidP="00DC2B29">
            <w:pPr>
              <w:pStyle w:val="TAC"/>
              <w:rPr>
                <w:sz w:val="16"/>
                <w:szCs w:val="16"/>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791673" w14:textId="77777777" w:rsidR="00DC2B29" w:rsidRPr="0058089E" w:rsidRDefault="00DC2B29" w:rsidP="00DC2B29">
            <w:pPr>
              <w:pStyle w:val="TAC"/>
              <w:rPr>
                <w:sz w:val="16"/>
                <w:szCs w:val="16"/>
              </w:rPr>
            </w:pPr>
            <w:r w:rsidRPr="0058089E">
              <w:rPr>
                <w:rFonts w:eastAsia="MS Mincho"/>
                <w:sz w:val="16"/>
                <w:szCs w:val="16"/>
              </w:rPr>
              <w:t>5</w:t>
            </w:r>
          </w:p>
        </w:tc>
      </w:tr>
      <w:tr w:rsidR="00DC2B29" w:rsidRPr="0058089E" w14:paraId="50C02937"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11D7A74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938210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58277F" w14:textId="77777777" w:rsidR="00DC2B29" w:rsidRPr="0058089E" w:rsidRDefault="00DC2B29" w:rsidP="00DC2B29">
            <w:pPr>
              <w:pStyle w:val="TAC"/>
              <w:rPr>
                <w:sz w:val="16"/>
                <w:szCs w:val="16"/>
              </w:rPr>
            </w:pPr>
            <w:r w:rsidRPr="0058089E">
              <w:rPr>
                <w:rFonts w:eastAsia="MS Mincho" w:cs="Arial"/>
                <w:sz w:val="16"/>
                <w:szCs w:val="16"/>
              </w:rPr>
              <w:t>2570</w:t>
            </w:r>
          </w:p>
        </w:tc>
        <w:tc>
          <w:tcPr>
            <w:tcW w:w="310" w:type="dxa"/>
            <w:tcBorders>
              <w:top w:val="single" w:sz="4" w:space="0" w:color="auto"/>
              <w:left w:val="nil"/>
              <w:bottom w:val="single" w:sz="4" w:space="0" w:color="auto"/>
              <w:right w:val="single" w:sz="4" w:space="0" w:color="auto"/>
            </w:tcBorders>
            <w:vAlign w:val="center"/>
          </w:tcPr>
          <w:p w14:paraId="65EFE2B7"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ED96D6F" w14:textId="77777777" w:rsidR="00DC2B29" w:rsidRPr="0058089E" w:rsidRDefault="00DC2B29" w:rsidP="00DC2B29">
            <w:pPr>
              <w:pStyle w:val="TAC"/>
              <w:rPr>
                <w:rStyle w:val="TALCar"/>
                <w:rFonts w:cs="Arial"/>
                <w:sz w:val="16"/>
                <w:szCs w:val="16"/>
              </w:rPr>
            </w:pPr>
            <w:r w:rsidRPr="0058089E">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364804D4" w14:textId="77777777" w:rsidR="00DC2B29" w:rsidRPr="0058089E" w:rsidRDefault="00DC2B29" w:rsidP="00DC2B29">
            <w:pPr>
              <w:pStyle w:val="TAC"/>
              <w:rPr>
                <w:sz w:val="16"/>
                <w:szCs w:val="16"/>
              </w:rPr>
            </w:pPr>
            <w:r w:rsidRPr="0058089E">
              <w:rPr>
                <w:rFonts w:eastAsia="MS Mincho"/>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03EE1A20" w14:textId="77777777" w:rsidR="00DC2B29" w:rsidRPr="0058089E" w:rsidRDefault="00DC2B29" w:rsidP="00DC2B29">
            <w:pPr>
              <w:pStyle w:val="TAC"/>
              <w:rPr>
                <w:sz w:val="16"/>
                <w:szCs w:val="16"/>
              </w:rPr>
            </w:pPr>
            <w:r w:rsidRPr="0058089E">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606D00AF" w14:textId="77777777" w:rsidR="00DC2B29" w:rsidRPr="0058089E" w:rsidRDefault="00DC2B29" w:rsidP="00DC2B29">
            <w:pPr>
              <w:pStyle w:val="TAC"/>
              <w:rPr>
                <w:sz w:val="16"/>
                <w:szCs w:val="16"/>
              </w:rPr>
            </w:pPr>
            <w:r w:rsidRPr="0058089E">
              <w:rPr>
                <w:rFonts w:cs="Arial"/>
                <w:sz w:val="16"/>
                <w:szCs w:val="18"/>
              </w:rPr>
              <w:t xml:space="preserve">5, 6, </w:t>
            </w:r>
            <w:r w:rsidRPr="0058089E">
              <w:rPr>
                <w:rFonts w:cs="Arial"/>
                <w:sz w:val="16"/>
                <w:szCs w:val="18"/>
                <w:lang w:eastAsia="ko-KR"/>
              </w:rPr>
              <w:t>7</w:t>
            </w:r>
          </w:p>
        </w:tc>
      </w:tr>
      <w:tr w:rsidR="00DC2B29" w:rsidRPr="0058089E" w14:paraId="38552818"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76FA158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3196B48"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13597AD" w14:textId="77777777" w:rsidR="00DC2B29" w:rsidRPr="0058089E" w:rsidRDefault="00DC2B29" w:rsidP="00DC2B29">
            <w:pPr>
              <w:pStyle w:val="TAC"/>
              <w:rPr>
                <w:sz w:val="16"/>
                <w:szCs w:val="16"/>
              </w:rPr>
            </w:pPr>
            <w:r w:rsidRPr="0058089E">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70089EB0"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5BCB3C9" w14:textId="77777777" w:rsidR="00DC2B29" w:rsidRPr="0058089E" w:rsidRDefault="00DC2B29" w:rsidP="00DC2B29">
            <w:pPr>
              <w:pStyle w:val="TAC"/>
              <w:rPr>
                <w:rStyle w:val="TALCar"/>
                <w:rFonts w:cs="Arial"/>
                <w:sz w:val="16"/>
                <w:szCs w:val="16"/>
              </w:rPr>
            </w:pPr>
            <w:r w:rsidRPr="0058089E">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0349E497" w14:textId="77777777" w:rsidR="00DC2B29" w:rsidRPr="0058089E" w:rsidRDefault="00DC2B29" w:rsidP="00DC2B29">
            <w:pPr>
              <w:pStyle w:val="TAC"/>
              <w:rPr>
                <w:sz w:val="16"/>
                <w:szCs w:val="16"/>
              </w:rPr>
            </w:pPr>
            <w:r w:rsidRPr="0058089E">
              <w:rPr>
                <w:rFonts w:eastAsia="MS Mincho"/>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44D31BAB" w14:textId="77777777" w:rsidR="00DC2B29" w:rsidRPr="0058089E" w:rsidRDefault="00DC2B29" w:rsidP="00DC2B29">
            <w:pPr>
              <w:pStyle w:val="TAC"/>
              <w:rPr>
                <w:sz w:val="16"/>
                <w:szCs w:val="16"/>
              </w:rPr>
            </w:pPr>
            <w:r w:rsidRPr="0058089E">
              <w:rPr>
                <w:rFonts w:eastAsia="MS Mincho"/>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71D94C68" w14:textId="77777777" w:rsidR="00DC2B29" w:rsidRPr="0058089E" w:rsidRDefault="00DC2B29" w:rsidP="00DC2B29">
            <w:pPr>
              <w:pStyle w:val="TAC"/>
              <w:rPr>
                <w:sz w:val="16"/>
                <w:szCs w:val="16"/>
              </w:rPr>
            </w:pPr>
            <w:r w:rsidRPr="0058089E">
              <w:rPr>
                <w:rFonts w:cs="Arial"/>
                <w:sz w:val="16"/>
                <w:szCs w:val="18"/>
              </w:rPr>
              <w:t>5, 6, 7</w:t>
            </w:r>
          </w:p>
        </w:tc>
      </w:tr>
      <w:tr w:rsidR="00DC2B29" w:rsidRPr="0058089E" w14:paraId="1F43B3A4" w14:textId="77777777" w:rsidTr="00AE38C4">
        <w:trPr>
          <w:trHeight w:val="188"/>
          <w:jc w:val="center"/>
        </w:trPr>
        <w:tc>
          <w:tcPr>
            <w:tcW w:w="1632" w:type="dxa"/>
            <w:vMerge/>
            <w:tcBorders>
              <w:left w:val="single" w:sz="4" w:space="0" w:color="auto"/>
              <w:bottom w:val="single" w:sz="4" w:space="0" w:color="auto"/>
              <w:right w:val="single" w:sz="4" w:space="0" w:color="auto"/>
            </w:tcBorders>
            <w:vAlign w:val="center"/>
          </w:tcPr>
          <w:p w14:paraId="35EFF35E"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1581E0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C8524A6" w14:textId="77777777" w:rsidR="00DC2B29" w:rsidRPr="0058089E" w:rsidRDefault="00DC2B29" w:rsidP="00DC2B29">
            <w:pPr>
              <w:pStyle w:val="TAC"/>
              <w:rPr>
                <w:sz w:val="16"/>
                <w:szCs w:val="16"/>
              </w:rPr>
            </w:pPr>
            <w:r w:rsidRPr="0058089E">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5ADBC4ED"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1EA305" w14:textId="77777777" w:rsidR="00DC2B29" w:rsidRPr="0058089E" w:rsidRDefault="00DC2B29" w:rsidP="00DC2B29">
            <w:pPr>
              <w:pStyle w:val="TAC"/>
              <w:rPr>
                <w:rStyle w:val="TALCar"/>
                <w:rFonts w:cs="Arial"/>
                <w:sz w:val="16"/>
                <w:szCs w:val="16"/>
              </w:rPr>
            </w:pPr>
            <w:r w:rsidRPr="0058089E">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7E60D85F" w14:textId="77777777" w:rsidR="00DC2B29" w:rsidRPr="0058089E" w:rsidRDefault="00DC2B29" w:rsidP="00DC2B29">
            <w:pPr>
              <w:pStyle w:val="TAC"/>
              <w:rPr>
                <w:sz w:val="16"/>
                <w:szCs w:val="16"/>
              </w:rPr>
            </w:pPr>
            <w:r w:rsidRPr="0058089E">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459A161" w14:textId="77777777" w:rsidR="00DC2B29" w:rsidRPr="0058089E" w:rsidRDefault="00DC2B29" w:rsidP="00DC2B29">
            <w:pPr>
              <w:pStyle w:val="TAC"/>
              <w:rPr>
                <w:sz w:val="16"/>
                <w:szCs w:val="16"/>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D910398" w14:textId="77777777" w:rsidR="00DC2B29" w:rsidRPr="0058089E" w:rsidRDefault="00DC2B29" w:rsidP="00DC2B29">
            <w:pPr>
              <w:pStyle w:val="TAC"/>
              <w:rPr>
                <w:sz w:val="16"/>
                <w:szCs w:val="16"/>
              </w:rPr>
            </w:pPr>
            <w:r w:rsidRPr="0058089E">
              <w:rPr>
                <w:rFonts w:cs="Arial"/>
                <w:sz w:val="16"/>
                <w:szCs w:val="18"/>
              </w:rPr>
              <w:t xml:space="preserve">5, </w:t>
            </w:r>
            <w:r w:rsidRPr="0058089E">
              <w:rPr>
                <w:rFonts w:cs="Arial"/>
                <w:sz w:val="16"/>
                <w:szCs w:val="18"/>
                <w:lang w:eastAsia="ko-KR"/>
              </w:rPr>
              <w:t>6</w:t>
            </w:r>
          </w:p>
        </w:tc>
      </w:tr>
      <w:tr w:rsidR="00DC2B29" w:rsidRPr="0058089E" w14:paraId="59983D21"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34F50C1" w14:textId="623084F6" w:rsidR="00DC2B29" w:rsidRPr="0058089E" w:rsidRDefault="00DC2B29" w:rsidP="00DC2B29">
            <w:pPr>
              <w:pStyle w:val="TAC"/>
              <w:rPr>
                <w:lang w:eastAsia="ja-JP"/>
              </w:rPr>
            </w:pPr>
            <w:r w:rsidRPr="0058089E">
              <w:rPr>
                <w:rFonts w:cs="Arial"/>
                <w:szCs w:val="18"/>
                <w:lang w:eastAsia="ja-JP"/>
              </w:rPr>
              <w:t>DC_</w:t>
            </w:r>
            <w:r w:rsidRPr="0058089E">
              <w:rPr>
                <w:rFonts w:cs="Arial" w:hint="eastAsia"/>
                <w:szCs w:val="18"/>
                <w:lang w:eastAsia="ja-JP"/>
              </w:rPr>
              <w:t>7</w:t>
            </w:r>
            <w:r w:rsidRPr="0058089E">
              <w:rPr>
                <w:rFonts w:cs="Arial"/>
                <w:szCs w:val="18"/>
                <w:lang w:eastAsia="ja-JP"/>
              </w:rPr>
              <w:t>A_n</w:t>
            </w:r>
            <w:r w:rsidRPr="0058089E">
              <w:rPr>
                <w:rFonts w:cs="Arial" w:hint="eastAsia"/>
                <w:szCs w:val="18"/>
                <w:lang w:eastAsia="ja-JP"/>
              </w:rPr>
              <w:t>77</w:t>
            </w:r>
            <w:r w:rsidRPr="0058089E">
              <w:rPr>
                <w:rFonts w:cs="Arial"/>
                <w:szCs w:val="18"/>
                <w:lang w:eastAsia="ja-JP"/>
              </w:rPr>
              <w:t>A</w:t>
            </w:r>
          </w:p>
        </w:tc>
        <w:tc>
          <w:tcPr>
            <w:tcW w:w="2864" w:type="dxa"/>
            <w:tcBorders>
              <w:top w:val="single" w:sz="4" w:space="0" w:color="auto"/>
              <w:left w:val="nil"/>
              <w:bottom w:val="single" w:sz="4" w:space="0" w:color="auto"/>
              <w:right w:val="single" w:sz="4" w:space="0" w:color="auto"/>
            </w:tcBorders>
            <w:vAlign w:val="center"/>
          </w:tcPr>
          <w:p w14:paraId="14D9BC1B" w14:textId="1443B6D2" w:rsidR="00DC2B29" w:rsidRPr="0058089E" w:rsidRDefault="00DC2B29" w:rsidP="00DC2B29">
            <w:pPr>
              <w:pStyle w:val="TAL"/>
              <w:rPr>
                <w:sz w:val="16"/>
                <w:szCs w:val="16"/>
                <w:lang w:eastAsia="ja-JP"/>
              </w:rPr>
            </w:pPr>
            <w:r w:rsidRPr="0058089E">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00120FF0" w14:textId="77777777" w:rsidR="00DC2B29" w:rsidRPr="0058089E" w:rsidRDefault="00DC2B29" w:rsidP="00DC2B29">
            <w:pPr>
              <w:pStyle w:val="TAC"/>
              <w:rPr>
                <w:sz w:val="16"/>
              </w:rPr>
            </w:pPr>
            <w:proofErr w:type="spellStart"/>
            <w:r w:rsidRPr="0058089E">
              <w:rPr>
                <w:rFonts w:cs="Arial"/>
                <w:sz w:val="16"/>
                <w:szCs w:val="18"/>
              </w:rPr>
              <w:t>F</w:t>
            </w:r>
            <w:r w:rsidRPr="0058089E">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FA102D" w14:textId="77777777" w:rsidR="00DC2B29" w:rsidRPr="0058089E" w:rsidRDefault="00DC2B29" w:rsidP="00DC2B29">
            <w:pPr>
              <w:pStyle w:val="TAC"/>
              <w:rPr>
                <w:sz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474B6BB6" w14:textId="77777777" w:rsidR="00DC2B29" w:rsidRPr="0058089E" w:rsidRDefault="00DC2B29" w:rsidP="00DC2B29">
            <w:pPr>
              <w:pStyle w:val="TAC"/>
              <w:rPr>
                <w:sz w:val="16"/>
              </w:rPr>
            </w:pPr>
            <w:proofErr w:type="spellStart"/>
            <w:r w:rsidRPr="0058089E">
              <w:rPr>
                <w:rFonts w:cs="Arial"/>
                <w:sz w:val="16"/>
                <w:szCs w:val="18"/>
              </w:rPr>
              <w:t>F</w:t>
            </w:r>
            <w:r w:rsidRPr="0058089E">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36FF2AB" w14:textId="77777777" w:rsidR="00DC2B29" w:rsidRPr="0058089E" w:rsidRDefault="00DC2B29" w:rsidP="00DC2B29">
            <w:pPr>
              <w:pStyle w:val="TAC"/>
              <w:rPr>
                <w:sz w:val="16"/>
                <w:lang w:eastAsia="ja-JP"/>
              </w:rPr>
            </w:pPr>
            <w:r w:rsidRPr="0058089E">
              <w:rPr>
                <w:rFonts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BD63E2" w14:textId="77777777" w:rsidR="00DC2B29" w:rsidRPr="0058089E" w:rsidRDefault="00DC2B29" w:rsidP="00DC2B29">
            <w:pPr>
              <w:pStyle w:val="TAC"/>
              <w:rPr>
                <w:sz w:val="16"/>
                <w:lang w:eastAsia="ja-JP"/>
              </w:rPr>
            </w:pPr>
            <w:r w:rsidRPr="0058089E">
              <w:rPr>
                <w:rFonts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ADC62B" w14:textId="77777777" w:rsidR="00DC2B29" w:rsidRPr="0058089E" w:rsidRDefault="00DC2B29" w:rsidP="00DC2B29">
            <w:pPr>
              <w:pStyle w:val="TAC"/>
              <w:rPr>
                <w:sz w:val="16"/>
                <w:lang w:eastAsia="ja-JP"/>
              </w:rPr>
            </w:pPr>
          </w:p>
        </w:tc>
      </w:tr>
      <w:tr w:rsidR="00DC2B29" w:rsidRPr="0058089E" w14:paraId="5FC16A5E"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06E0F3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4A0D2A"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E7E4D8" w14:textId="77777777" w:rsidR="00DC2B29" w:rsidRPr="0058089E" w:rsidRDefault="00DC2B29" w:rsidP="00DC2B29">
            <w:pPr>
              <w:pStyle w:val="TAC"/>
              <w:rPr>
                <w:sz w:val="16"/>
                <w:szCs w:val="16"/>
              </w:rPr>
            </w:pPr>
            <w:r w:rsidRPr="0058089E">
              <w:rPr>
                <w:rFonts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14:paraId="4342EB1D" w14:textId="77777777" w:rsidR="00DC2B29" w:rsidRPr="0058089E" w:rsidRDefault="00DC2B29" w:rsidP="00DC2B29">
            <w:pPr>
              <w:pStyle w:val="TAC"/>
              <w:rPr>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9429DA9" w14:textId="77777777" w:rsidR="00DC2B29" w:rsidRPr="0058089E" w:rsidRDefault="00DC2B29" w:rsidP="00DC2B29">
            <w:pPr>
              <w:pStyle w:val="TAC"/>
              <w:rPr>
                <w:rStyle w:val="TALCar"/>
                <w:rFonts w:cs="Arial"/>
                <w:sz w:val="16"/>
                <w:szCs w:val="16"/>
              </w:rPr>
            </w:pPr>
            <w:r w:rsidRPr="0058089E">
              <w:rPr>
                <w:rFonts w:cs="Arial"/>
                <w:sz w:val="16"/>
                <w:szCs w:val="18"/>
              </w:rPr>
              <w:t>2575</w:t>
            </w:r>
          </w:p>
        </w:tc>
        <w:tc>
          <w:tcPr>
            <w:tcW w:w="1172" w:type="dxa"/>
            <w:tcBorders>
              <w:top w:val="single" w:sz="4" w:space="0" w:color="auto"/>
              <w:left w:val="nil"/>
              <w:bottom w:val="single" w:sz="4" w:space="0" w:color="auto"/>
              <w:right w:val="single" w:sz="4" w:space="0" w:color="auto"/>
            </w:tcBorders>
            <w:vAlign w:val="center"/>
          </w:tcPr>
          <w:p w14:paraId="0BA74C57" w14:textId="77777777" w:rsidR="00DC2B29" w:rsidRPr="0058089E" w:rsidRDefault="00DC2B29" w:rsidP="00DC2B29">
            <w:pPr>
              <w:pStyle w:val="TAC"/>
              <w:rPr>
                <w:sz w:val="16"/>
                <w:szCs w:val="16"/>
              </w:rPr>
            </w:pPr>
            <w:r w:rsidRPr="0058089E">
              <w:rPr>
                <w:rFonts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14:paraId="2C286778" w14:textId="77777777" w:rsidR="00DC2B29" w:rsidRPr="0058089E" w:rsidRDefault="00DC2B29" w:rsidP="00DC2B29">
            <w:pPr>
              <w:pStyle w:val="TAC"/>
              <w:rPr>
                <w:sz w:val="16"/>
                <w:szCs w:val="16"/>
              </w:rPr>
            </w:pPr>
            <w:r w:rsidRPr="0058089E">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25163379" w14:textId="77777777" w:rsidR="00DC2B29" w:rsidRPr="0058089E" w:rsidRDefault="00DC2B29" w:rsidP="00DC2B29">
            <w:pPr>
              <w:pStyle w:val="TAC"/>
              <w:rPr>
                <w:sz w:val="16"/>
                <w:szCs w:val="16"/>
              </w:rPr>
            </w:pPr>
            <w:r w:rsidRPr="0058089E">
              <w:rPr>
                <w:rFonts w:eastAsia="Malgun Gothic" w:cs="Arial"/>
                <w:sz w:val="16"/>
                <w:szCs w:val="18"/>
                <w:lang w:eastAsia="ko-KR"/>
              </w:rPr>
              <w:t>5, 6, 7</w:t>
            </w:r>
          </w:p>
        </w:tc>
      </w:tr>
      <w:tr w:rsidR="00DC2B29" w:rsidRPr="0058089E" w14:paraId="4F21EF4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1A1A87F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DE02B1"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E1A077C" w14:textId="77777777" w:rsidR="00DC2B29" w:rsidRPr="0058089E" w:rsidRDefault="00DC2B29" w:rsidP="00DC2B29">
            <w:pPr>
              <w:pStyle w:val="TAC"/>
              <w:rPr>
                <w:sz w:val="16"/>
                <w:szCs w:val="16"/>
              </w:rPr>
            </w:pPr>
            <w:r w:rsidRPr="0058089E">
              <w:rPr>
                <w:rFonts w:cs="Arial"/>
                <w:sz w:val="16"/>
                <w:szCs w:val="18"/>
              </w:rPr>
              <w:t>2575</w:t>
            </w:r>
          </w:p>
        </w:tc>
        <w:tc>
          <w:tcPr>
            <w:tcW w:w="310" w:type="dxa"/>
            <w:tcBorders>
              <w:top w:val="single" w:sz="4" w:space="0" w:color="auto"/>
              <w:left w:val="nil"/>
              <w:bottom w:val="single" w:sz="4" w:space="0" w:color="auto"/>
              <w:right w:val="single" w:sz="4" w:space="0" w:color="auto"/>
            </w:tcBorders>
            <w:vAlign w:val="center"/>
          </w:tcPr>
          <w:p w14:paraId="179DE8F4" w14:textId="77777777" w:rsidR="00DC2B29" w:rsidRPr="0058089E" w:rsidRDefault="00DC2B29" w:rsidP="00DC2B29">
            <w:pPr>
              <w:pStyle w:val="TAC"/>
              <w:rPr>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FFEA85E" w14:textId="77777777" w:rsidR="00DC2B29" w:rsidRPr="0058089E" w:rsidRDefault="00DC2B29" w:rsidP="00DC2B29">
            <w:pPr>
              <w:pStyle w:val="TAC"/>
              <w:rPr>
                <w:rStyle w:val="TALCar"/>
                <w:rFonts w:cs="Arial"/>
                <w:sz w:val="16"/>
                <w:szCs w:val="16"/>
              </w:rPr>
            </w:pPr>
            <w:r w:rsidRPr="0058089E">
              <w:rPr>
                <w:rFonts w:cs="Arial"/>
                <w:sz w:val="16"/>
                <w:szCs w:val="18"/>
              </w:rPr>
              <w:t>2595</w:t>
            </w:r>
          </w:p>
        </w:tc>
        <w:tc>
          <w:tcPr>
            <w:tcW w:w="1172" w:type="dxa"/>
            <w:tcBorders>
              <w:top w:val="single" w:sz="4" w:space="0" w:color="auto"/>
              <w:left w:val="nil"/>
              <w:bottom w:val="single" w:sz="4" w:space="0" w:color="auto"/>
              <w:right w:val="single" w:sz="4" w:space="0" w:color="auto"/>
            </w:tcBorders>
            <w:vAlign w:val="center"/>
          </w:tcPr>
          <w:p w14:paraId="078DDBD1" w14:textId="77777777" w:rsidR="00DC2B29" w:rsidRPr="0058089E" w:rsidRDefault="00DC2B29" w:rsidP="00DC2B29">
            <w:pPr>
              <w:pStyle w:val="TAC"/>
              <w:rPr>
                <w:sz w:val="16"/>
                <w:szCs w:val="16"/>
              </w:rPr>
            </w:pPr>
            <w:r w:rsidRPr="0058089E">
              <w:rPr>
                <w:rFonts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14:paraId="6836A735" w14:textId="77777777" w:rsidR="00DC2B29" w:rsidRPr="0058089E" w:rsidRDefault="00DC2B29" w:rsidP="00DC2B29">
            <w:pPr>
              <w:pStyle w:val="TAC"/>
              <w:rPr>
                <w:sz w:val="16"/>
                <w:szCs w:val="16"/>
              </w:rPr>
            </w:pPr>
            <w:r w:rsidRPr="0058089E">
              <w:rPr>
                <w:rFonts w:eastAsia="Malgun Gothic"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14:paraId="13B984A2" w14:textId="77777777" w:rsidR="00DC2B29" w:rsidRPr="0058089E" w:rsidRDefault="00DC2B29" w:rsidP="00DC2B29">
            <w:pPr>
              <w:pStyle w:val="TAC"/>
              <w:rPr>
                <w:sz w:val="16"/>
                <w:szCs w:val="16"/>
              </w:rPr>
            </w:pPr>
            <w:r w:rsidRPr="0058089E">
              <w:rPr>
                <w:rFonts w:eastAsia="Malgun Gothic" w:cs="Arial"/>
                <w:sz w:val="16"/>
                <w:szCs w:val="18"/>
                <w:lang w:eastAsia="ko-KR"/>
              </w:rPr>
              <w:t>5, 6, 7</w:t>
            </w:r>
          </w:p>
        </w:tc>
      </w:tr>
      <w:tr w:rsidR="00DC2B29" w:rsidRPr="0058089E" w14:paraId="79F9D5B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3E63C8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2AC116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E2495E0" w14:textId="77777777" w:rsidR="00DC2B29" w:rsidRPr="0058089E" w:rsidRDefault="00DC2B29" w:rsidP="00DC2B29">
            <w:pPr>
              <w:pStyle w:val="TAC"/>
              <w:rPr>
                <w:sz w:val="16"/>
                <w:szCs w:val="16"/>
              </w:rPr>
            </w:pPr>
            <w:r w:rsidRPr="0058089E">
              <w:rPr>
                <w:rFonts w:cs="Arial"/>
                <w:sz w:val="16"/>
                <w:szCs w:val="18"/>
              </w:rPr>
              <w:t>2595</w:t>
            </w:r>
          </w:p>
        </w:tc>
        <w:tc>
          <w:tcPr>
            <w:tcW w:w="310" w:type="dxa"/>
            <w:tcBorders>
              <w:top w:val="single" w:sz="4" w:space="0" w:color="auto"/>
              <w:left w:val="nil"/>
              <w:bottom w:val="single" w:sz="4" w:space="0" w:color="auto"/>
              <w:right w:val="single" w:sz="4" w:space="0" w:color="auto"/>
            </w:tcBorders>
            <w:vAlign w:val="center"/>
          </w:tcPr>
          <w:p w14:paraId="0C969D14" w14:textId="77777777" w:rsidR="00DC2B29" w:rsidRPr="0058089E" w:rsidRDefault="00DC2B29" w:rsidP="00DC2B29">
            <w:pPr>
              <w:pStyle w:val="TAC"/>
              <w:rPr>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914AE8F" w14:textId="77777777" w:rsidR="00DC2B29" w:rsidRPr="0058089E" w:rsidRDefault="00DC2B29" w:rsidP="00DC2B29">
            <w:pPr>
              <w:pStyle w:val="TAC"/>
              <w:rPr>
                <w:rStyle w:val="TALCar"/>
                <w:rFonts w:cs="Arial"/>
                <w:sz w:val="16"/>
                <w:szCs w:val="16"/>
              </w:rPr>
            </w:pPr>
            <w:r w:rsidRPr="0058089E">
              <w:rPr>
                <w:rFonts w:cs="Arial"/>
                <w:sz w:val="16"/>
                <w:szCs w:val="18"/>
              </w:rPr>
              <w:t>2620</w:t>
            </w:r>
          </w:p>
        </w:tc>
        <w:tc>
          <w:tcPr>
            <w:tcW w:w="1172" w:type="dxa"/>
            <w:tcBorders>
              <w:top w:val="single" w:sz="4" w:space="0" w:color="auto"/>
              <w:left w:val="nil"/>
              <w:bottom w:val="single" w:sz="4" w:space="0" w:color="auto"/>
              <w:right w:val="single" w:sz="4" w:space="0" w:color="auto"/>
            </w:tcBorders>
            <w:vAlign w:val="center"/>
          </w:tcPr>
          <w:p w14:paraId="79795074" w14:textId="77777777" w:rsidR="00DC2B29" w:rsidRPr="0058089E" w:rsidRDefault="00DC2B29" w:rsidP="00DC2B29">
            <w:pPr>
              <w:pStyle w:val="TAC"/>
              <w:rPr>
                <w:sz w:val="16"/>
                <w:szCs w:val="16"/>
              </w:rPr>
            </w:pPr>
            <w:r w:rsidRPr="0058089E">
              <w:rPr>
                <w:rFonts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14:paraId="3E106E4C" w14:textId="77777777" w:rsidR="00DC2B29" w:rsidRPr="0058089E" w:rsidRDefault="00DC2B29" w:rsidP="00DC2B29">
            <w:pPr>
              <w:pStyle w:val="TAC"/>
              <w:rPr>
                <w:sz w:val="16"/>
                <w:szCs w:val="16"/>
              </w:rPr>
            </w:pPr>
            <w:r w:rsidRPr="0058089E">
              <w:rPr>
                <w:rFonts w:eastAsia="Malgun Gothic"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14:paraId="176432B4" w14:textId="77777777" w:rsidR="00DC2B29" w:rsidRPr="0058089E" w:rsidRDefault="00DC2B29" w:rsidP="00DC2B29">
            <w:pPr>
              <w:pStyle w:val="TAC"/>
              <w:rPr>
                <w:sz w:val="16"/>
                <w:szCs w:val="16"/>
              </w:rPr>
            </w:pPr>
            <w:r w:rsidRPr="0058089E">
              <w:rPr>
                <w:rFonts w:eastAsia="Malgun Gothic" w:cs="Arial"/>
                <w:sz w:val="16"/>
                <w:szCs w:val="18"/>
                <w:lang w:eastAsia="ko-KR"/>
              </w:rPr>
              <w:t>5, 6</w:t>
            </w:r>
          </w:p>
        </w:tc>
      </w:tr>
      <w:tr w:rsidR="00DC2B29" w:rsidRPr="0058089E" w14:paraId="22DEE53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BDC71BA" w14:textId="75599CC3" w:rsidR="00DC2B29" w:rsidRPr="0058089E" w:rsidRDefault="00DC2B29" w:rsidP="00DC2B29">
            <w:pPr>
              <w:pStyle w:val="TAC"/>
              <w:keepNext w:val="0"/>
              <w:rPr>
                <w:lang w:eastAsia="ja-JP"/>
              </w:rPr>
            </w:pPr>
            <w:r w:rsidRPr="0058089E">
              <w:rPr>
                <w:lang w:eastAsia="ja-JP"/>
              </w:rPr>
              <w:t>DC</w:t>
            </w:r>
            <w:r w:rsidRPr="0058089E">
              <w:t>_</w:t>
            </w:r>
            <w:r w:rsidRPr="0058089E">
              <w:rPr>
                <w:lang w:eastAsia="ja-JP"/>
              </w:rPr>
              <w:t>7</w:t>
            </w:r>
            <w:r w:rsidRPr="0058089E">
              <w:t>_n</w:t>
            </w:r>
            <w:r w:rsidRPr="0058089E">
              <w:rPr>
                <w:lang w:eastAsia="ja-JP"/>
              </w:rPr>
              <w:t>78</w:t>
            </w:r>
          </w:p>
        </w:tc>
        <w:tc>
          <w:tcPr>
            <w:tcW w:w="2864" w:type="dxa"/>
            <w:tcBorders>
              <w:top w:val="single" w:sz="4" w:space="0" w:color="auto"/>
              <w:left w:val="nil"/>
              <w:bottom w:val="single" w:sz="4" w:space="0" w:color="auto"/>
              <w:right w:val="single" w:sz="4" w:space="0" w:color="auto"/>
            </w:tcBorders>
            <w:vAlign w:val="center"/>
          </w:tcPr>
          <w:p w14:paraId="5303F936" w14:textId="77777777" w:rsidR="00DC2B29" w:rsidRPr="0058089E" w:rsidRDefault="00DC2B29" w:rsidP="00DC2B29">
            <w:pPr>
              <w:pStyle w:val="TAL"/>
              <w:rPr>
                <w:sz w:val="16"/>
                <w:szCs w:val="16"/>
                <w:lang w:eastAsia="ja-JP"/>
              </w:rPr>
            </w:pPr>
            <w:r w:rsidRPr="0058089E">
              <w:rPr>
                <w:sz w:val="16"/>
                <w:szCs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5A7C6435"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1D2C0E"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72FF705" w14:textId="77777777" w:rsidR="00DC2B29" w:rsidRPr="0058089E" w:rsidRDefault="00DC2B29" w:rsidP="00DC2B29">
            <w:pPr>
              <w:pStyle w:val="TAC"/>
              <w:keepNext w:val="0"/>
              <w:rPr>
                <w:kern w:val="2"/>
                <w:sz w:val="16"/>
                <w:lang w:val="en-US" w:eastAsia="zh-CN"/>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6243DE0"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766AA05" w14:textId="77777777" w:rsidR="00DC2B29" w:rsidRPr="0058089E" w:rsidRDefault="00DC2B29" w:rsidP="00DC2B29">
            <w:pPr>
              <w:pStyle w:val="TAC"/>
              <w:keepNext w:val="0"/>
              <w:rPr>
                <w:rFonts w:eastAsia="Malgun Gothic"/>
                <w:kern w:val="2"/>
                <w:sz w:val="16"/>
                <w:lang w:val="en-US" w:eastAsia="ko-KR"/>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954E05" w14:textId="77777777" w:rsidR="00DC2B29" w:rsidRPr="0058089E" w:rsidRDefault="00DC2B29" w:rsidP="00DC2B29">
            <w:pPr>
              <w:pStyle w:val="TAC"/>
              <w:keepNext w:val="0"/>
              <w:rPr>
                <w:rFonts w:eastAsia="Malgun Gothic"/>
                <w:kern w:val="2"/>
                <w:sz w:val="16"/>
                <w:lang w:val="en-US" w:eastAsia="ko-KR"/>
              </w:rPr>
            </w:pPr>
          </w:p>
        </w:tc>
      </w:tr>
      <w:tr w:rsidR="00DC2B29" w:rsidRPr="0058089E" w14:paraId="0D2513A1" w14:textId="77777777" w:rsidTr="001310A1">
        <w:trPr>
          <w:trHeight w:val="188"/>
          <w:jc w:val="center"/>
        </w:trPr>
        <w:tc>
          <w:tcPr>
            <w:tcW w:w="1632" w:type="dxa"/>
            <w:vMerge/>
            <w:tcBorders>
              <w:left w:val="single" w:sz="4" w:space="0" w:color="auto"/>
              <w:right w:val="single" w:sz="4" w:space="0" w:color="auto"/>
            </w:tcBorders>
          </w:tcPr>
          <w:p w14:paraId="5C0D43A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3EA40FB"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CB9DB2" w14:textId="77777777" w:rsidR="00DC2B29" w:rsidRPr="0058089E" w:rsidRDefault="00DC2B29" w:rsidP="00DC2B29">
            <w:pPr>
              <w:pStyle w:val="TAC"/>
              <w:keepNext w:val="0"/>
              <w:rPr>
                <w:kern w:val="2"/>
                <w:sz w:val="16"/>
                <w:lang w:val="en-US" w:eastAsia="zh-CN"/>
              </w:rPr>
            </w:pPr>
            <w:r w:rsidRPr="0058089E">
              <w:rPr>
                <w:sz w:val="16"/>
              </w:rPr>
              <w:t xml:space="preserve">2570 </w:t>
            </w:r>
          </w:p>
        </w:tc>
        <w:tc>
          <w:tcPr>
            <w:tcW w:w="310" w:type="dxa"/>
            <w:tcBorders>
              <w:top w:val="single" w:sz="4" w:space="0" w:color="auto"/>
              <w:left w:val="nil"/>
              <w:bottom w:val="single" w:sz="4" w:space="0" w:color="auto"/>
              <w:right w:val="single" w:sz="4" w:space="0" w:color="auto"/>
            </w:tcBorders>
            <w:vAlign w:val="center"/>
          </w:tcPr>
          <w:p w14:paraId="3A6D9E90"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A68DF8B" w14:textId="77777777" w:rsidR="00DC2B29" w:rsidRPr="0058089E" w:rsidRDefault="00DC2B29" w:rsidP="00DC2B29">
            <w:pPr>
              <w:pStyle w:val="TAC"/>
              <w:keepNext w:val="0"/>
              <w:rPr>
                <w:kern w:val="2"/>
                <w:sz w:val="16"/>
                <w:lang w:val="en-US" w:eastAsia="zh-CN"/>
              </w:rPr>
            </w:pPr>
            <w:r w:rsidRPr="0058089E">
              <w:rPr>
                <w:sz w:val="16"/>
              </w:rPr>
              <w:t>2575</w:t>
            </w:r>
          </w:p>
        </w:tc>
        <w:tc>
          <w:tcPr>
            <w:tcW w:w="1172" w:type="dxa"/>
            <w:tcBorders>
              <w:top w:val="single" w:sz="4" w:space="0" w:color="auto"/>
              <w:left w:val="nil"/>
              <w:bottom w:val="single" w:sz="4" w:space="0" w:color="auto"/>
              <w:right w:val="single" w:sz="4" w:space="0" w:color="auto"/>
            </w:tcBorders>
            <w:vAlign w:val="center"/>
          </w:tcPr>
          <w:p w14:paraId="44549A2F" w14:textId="77777777" w:rsidR="00DC2B29" w:rsidRPr="0058089E" w:rsidRDefault="00DC2B29" w:rsidP="00DC2B29">
            <w:pPr>
              <w:pStyle w:val="TAC"/>
              <w:keepNext w:val="0"/>
              <w:rPr>
                <w:rFonts w:eastAsia="Malgun Gothic"/>
                <w:kern w:val="2"/>
                <w:sz w:val="16"/>
                <w:lang w:val="en-US" w:eastAsia="ko-KR"/>
              </w:rPr>
            </w:pPr>
            <w:r w:rsidRPr="0058089E">
              <w:rPr>
                <w:sz w:val="16"/>
              </w:rPr>
              <w:t>+1.6</w:t>
            </w:r>
          </w:p>
        </w:tc>
        <w:tc>
          <w:tcPr>
            <w:tcW w:w="749" w:type="dxa"/>
            <w:tcBorders>
              <w:top w:val="single" w:sz="4" w:space="0" w:color="auto"/>
              <w:left w:val="nil"/>
              <w:bottom w:val="single" w:sz="4" w:space="0" w:color="auto"/>
              <w:right w:val="single" w:sz="4" w:space="0" w:color="auto"/>
            </w:tcBorders>
            <w:noWrap/>
            <w:vAlign w:val="center"/>
          </w:tcPr>
          <w:p w14:paraId="7CABC9DF"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656C772E"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5, 6, 7</w:t>
            </w:r>
          </w:p>
        </w:tc>
      </w:tr>
      <w:tr w:rsidR="00DC2B29" w:rsidRPr="0058089E" w14:paraId="1A897C60" w14:textId="77777777" w:rsidTr="001310A1">
        <w:trPr>
          <w:trHeight w:val="188"/>
          <w:jc w:val="center"/>
        </w:trPr>
        <w:tc>
          <w:tcPr>
            <w:tcW w:w="1632" w:type="dxa"/>
            <w:vMerge/>
            <w:tcBorders>
              <w:left w:val="single" w:sz="4" w:space="0" w:color="auto"/>
              <w:right w:val="single" w:sz="4" w:space="0" w:color="auto"/>
            </w:tcBorders>
          </w:tcPr>
          <w:p w14:paraId="626EBAE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D048788"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1D049EB" w14:textId="77777777" w:rsidR="00DC2B29" w:rsidRPr="0058089E" w:rsidRDefault="00DC2B29" w:rsidP="00DC2B29">
            <w:pPr>
              <w:pStyle w:val="TAC"/>
              <w:keepNext w:val="0"/>
              <w:rPr>
                <w:kern w:val="2"/>
                <w:sz w:val="16"/>
                <w:lang w:val="en-US" w:eastAsia="zh-CN"/>
              </w:rPr>
            </w:pPr>
            <w:r w:rsidRPr="0058089E">
              <w:rPr>
                <w:sz w:val="16"/>
              </w:rPr>
              <w:t>2575</w:t>
            </w:r>
          </w:p>
        </w:tc>
        <w:tc>
          <w:tcPr>
            <w:tcW w:w="310" w:type="dxa"/>
            <w:tcBorders>
              <w:top w:val="single" w:sz="4" w:space="0" w:color="auto"/>
              <w:left w:val="nil"/>
              <w:bottom w:val="single" w:sz="4" w:space="0" w:color="auto"/>
              <w:right w:val="single" w:sz="4" w:space="0" w:color="auto"/>
            </w:tcBorders>
            <w:vAlign w:val="center"/>
          </w:tcPr>
          <w:p w14:paraId="6EB08A38"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5B37BFC" w14:textId="77777777" w:rsidR="00DC2B29" w:rsidRPr="0058089E" w:rsidRDefault="00DC2B29" w:rsidP="00DC2B29">
            <w:pPr>
              <w:pStyle w:val="TAC"/>
              <w:keepNext w:val="0"/>
              <w:rPr>
                <w:kern w:val="2"/>
                <w:sz w:val="16"/>
                <w:lang w:val="en-US" w:eastAsia="zh-CN"/>
              </w:rPr>
            </w:pPr>
            <w:r w:rsidRPr="0058089E">
              <w:rPr>
                <w:sz w:val="16"/>
              </w:rPr>
              <w:t>2595</w:t>
            </w:r>
          </w:p>
        </w:tc>
        <w:tc>
          <w:tcPr>
            <w:tcW w:w="1172" w:type="dxa"/>
            <w:tcBorders>
              <w:top w:val="single" w:sz="4" w:space="0" w:color="auto"/>
              <w:left w:val="nil"/>
              <w:bottom w:val="single" w:sz="4" w:space="0" w:color="auto"/>
              <w:right w:val="single" w:sz="4" w:space="0" w:color="auto"/>
            </w:tcBorders>
            <w:vAlign w:val="center"/>
          </w:tcPr>
          <w:p w14:paraId="51A82CEA" w14:textId="77777777" w:rsidR="00DC2B29" w:rsidRPr="0058089E" w:rsidRDefault="00DC2B29" w:rsidP="00DC2B29">
            <w:pPr>
              <w:pStyle w:val="TAC"/>
              <w:keepNext w:val="0"/>
              <w:rPr>
                <w:rFonts w:eastAsia="Malgun Gothic"/>
                <w:kern w:val="2"/>
                <w:sz w:val="16"/>
                <w:lang w:val="en-US" w:eastAsia="ko-KR"/>
              </w:rPr>
            </w:pPr>
            <w:r w:rsidRPr="0058089E">
              <w:rPr>
                <w:sz w:val="16"/>
              </w:rPr>
              <w:t>-15.5</w:t>
            </w:r>
          </w:p>
        </w:tc>
        <w:tc>
          <w:tcPr>
            <w:tcW w:w="749" w:type="dxa"/>
            <w:tcBorders>
              <w:top w:val="single" w:sz="4" w:space="0" w:color="auto"/>
              <w:left w:val="nil"/>
              <w:bottom w:val="single" w:sz="4" w:space="0" w:color="auto"/>
              <w:right w:val="single" w:sz="4" w:space="0" w:color="auto"/>
            </w:tcBorders>
            <w:noWrap/>
            <w:vAlign w:val="center"/>
          </w:tcPr>
          <w:p w14:paraId="3BCFF9F4"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tcPr>
          <w:p w14:paraId="34B4E387"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5, 6, 7</w:t>
            </w:r>
          </w:p>
        </w:tc>
      </w:tr>
      <w:tr w:rsidR="00DC2B29" w:rsidRPr="0058089E" w14:paraId="0DD17B9F" w14:textId="77777777" w:rsidTr="001310A1">
        <w:trPr>
          <w:trHeight w:val="188"/>
          <w:jc w:val="center"/>
        </w:trPr>
        <w:tc>
          <w:tcPr>
            <w:tcW w:w="1632" w:type="dxa"/>
            <w:vMerge/>
            <w:tcBorders>
              <w:left w:val="single" w:sz="4" w:space="0" w:color="auto"/>
              <w:right w:val="single" w:sz="4" w:space="0" w:color="auto"/>
            </w:tcBorders>
          </w:tcPr>
          <w:p w14:paraId="2775298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4C79BF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B6AD0C" w14:textId="77777777" w:rsidR="00DC2B29" w:rsidRPr="0058089E" w:rsidRDefault="00DC2B29" w:rsidP="00DC2B29">
            <w:pPr>
              <w:pStyle w:val="TAC"/>
              <w:keepNext w:val="0"/>
              <w:rPr>
                <w:kern w:val="2"/>
                <w:sz w:val="16"/>
                <w:lang w:val="en-US" w:eastAsia="zh-CN"/>
              </w:rPr>
            </w:pPr>
            <w:r w:rsidRPr="0058089E">
              <w:rPr>
                <w:sz w:val="16"/>
              </w:rPr>
              <w:t>2595</w:t>
            </w:r>
          </w:p>
        </w:tc>
        <w:tc>
          <w:tcPr>
            <w:tcW w:w="310" w:type="dxa"/>
            <w:tcBorders>
              <w:top w:val="single" w:sz="4" w:space="0" w:color="auto"/>
              <w:left w:val="nil"/>
              <w:bottom w:val="single" w:sz="4" w:space="0" w:color="auto"/>
              <w:right w:val="single" w:sz="4" w:space="0" w:color="auto"/>
            </w:tcBorders>
            <w:vAlign w:val="center"/>
          </w:tcPr>
          <w:p w14:paraId="63194AD2" w14:textId="77777777" w:rsidR="00DC2B29" w:rsidRPr="0058089E" w:rsidRDefault="00DC2B29" w:rsidP="00DC2B29">
            <w:pPr>
              <w:pStyle w:val="TAC"/>
              <w:keepNext w:val="0"/>
              <w:rPr>
                <w:kern w:val="2"/>
                <w:sz w:val="16"/>
                <w:lang w:val="en-US" w:eastAsia="zh-CN"/>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C585399" w14:textId="77777777" w:rsidR="00DC2B29" w:rsidRPr="0058089E" w:rsidRDefault="00DC2B29" w:rsidP="00DC2B29">
            <w:pPr>
              <w:pStyle w:val="TAC"/>
              <w:keepNext w:val="0"/>
              <w:rPr>
                <w:kern w:val="2"/>
                <w:sz w:val="16"/>
                <w:lang w:val="en-US" w:eastAsia="zh-CN"/>
              </w:rPr>
            </w:pPr>
            <w:r w:rsidRPr="0058089E">
              <w:rPr>
                <w:sz w:val="16"/>
              </w:rPr>
              <w:t>2620</w:t>
            </w:r>
          </w:p>
        </w:tc>
        <w:tc>
          <w:tcPr>
            <w:tcW w:w="1172" w:type="dxa"/>
            <w:tcBorders>
              <w:top w:val="single" w:sz="4" w:space="0" w:color="auto"/>
              <w:left w:val="nil"/>
              <w:bottom w:val="single" w:sz="4" w:space="0" w:color="auto"/>
              <w:right w:val="single" w:sz="4" w:space="0" w:color="auto"/>
            </w:tcBorders>
            <w:vAlign w:val="center"/>
          </w:tcPr>
          <w:p w14:paraId="438BF158" w14:textId="77777777" w:rsidR="00DC2B29" w:rsidRPr="0058089E" w:rsidRDefault="00DC2B29" w:rsidP="00DC2B29">
            <w:pPr>
              <w:pStyle w:val="TAC"/>
              <w:keepNext w:val="0"/>
              <w:rPr>
                <w:rFonts w:eastAsia="Malgun Gothic"/>
                <w:kern w:val="2"/>
                <w:sz w:val="16"/>
                <w:lang w:val="en-US" w:eastAsia="ko-KR"/>
              </w:rPr>
            </w:pPr>
            <w:r w:rsidRPr="0058089E">
              <w:rPr>
                <w:sz w:val="16"/>
              </w:rPr>
              <w:t>-40</w:t>
            </w:r>
          </w:p>
        </w:tc>
        <w:tc>
          <w:tcPr>
            <w:tcW w:w="749" w:type="dxa"/>
            <w:tcBorders>
              <w:top w:val="single" w:sz="4" w:space="0" w:color="auto"/>
              <w:left w:val="nil"/>
              <w:bottom w:val="single" w:sz="4" w:space="0" w:color="auto"/>
              <w:right w:val="single" w:sz="4" w:space="0" w:color="auto"/>
            </w:tcBorders>
            <w:noWrap/>
            <w:vAlign w:val="center"/>
          </w:tcPr>
          <w:p w14:paraId="6AB691DC"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79069D67" w14:textId="77777777" w:rsidR="00DC2B29" w:rsidRPr="0058089E" w:rsidRDefault="00DC2B29" w:rsidP="00DC2B29">
            <w:pPr>
              <w:pStyle w:val="TAC"/>
              <w:keepNext w:val="0"/>
              <w:rPr>
                <w:rFonts w:eastAsia="Malgun Gothic"/>
                <w:kern w:val="2"/>
                <w:sz w:val="16"/>
                <w:lang w:val="en-US" w:eastAsia="ko-KR"/>
              </w:rPr>
            </w:pPr>
            <w:r w:rsidRPr="0058089E">
              <w:rPr>
                <w:rFonts w:eastAsia="Malgun Gothic"/>
                <w:sz w:val="16"/>
                <w:lang w:eastAsia="ko-KR"/>
              </w:rPr>
              <w:t>5, 6</w:t>
            </w:r>
          </w:p>
        </w:tc>
      </w:tr>
      <w:tr w:rsidR="00DC2B29" w:rsidRPr="0058089E" w14:paraId="014AC626"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E4CC92C" w14:textId="77777777" w:rsidR="00DC2B29" w:rsidRPr="0058089E" w:rsidRDefault="00DC2B29" w:rsidP="00DC2B29">
            <w:pPr>
              <w:pStyle w:val="TAC"/>
              <w:rPr>
                <w:lang w:eastAsia="ja-JP"/>
              </w:rPr>
            </w:pPr>
            <w:r w:rsidRPr="0058089E">
              <w:rPr>
                <w:rFonts w:eastAsia="PMingLiU" w:cs="Arial"/>
                <w:szCs w:val="18"/>
                <w:lang w:eastAsia="ja-JP"/>
              </w:rPr>
              <w:lastRenderedPageBreak/>
              <w:t>DC_8_n1</w:t>
            </w:r>
          </w:p>
        </w:tc>
        <w:tc>
          <w:tcPr>
            <w:tcW w:w="2864" w:type="dxa"/>
            <w:tcBorders>
              <w:top w:val="single" w:sz="4" w:space="0" w:color="auto"/>
              <w:left w:val="nil"/>
              <w:bottom w:val="single" w:sz="4" w:space="0" w:color="auto"/>
              <w:right w:val="single" w:sz="4" w:space="0" w:color="auto"/>
            </w:tcBorders>
            <w:vAlign w:val="center"/>
          </w:tcPr>
          <w:p w14:paraId="02CE6140" w14:textId="77777777" w:rsidR="00DC2B29" w:rsidRPr="0058089E" w:rsidRDefault="00DC2B29" w:rsidP="00DC2B29">
            <w:pPr>
              <w:pStyle w:val="TAL"/>
              <w:rPr>
                <w:sz w:val="16"/>
                <w:szCs w:val="16"/>
                <w:lang w:eastAsia="ja-JP"/>
              </w:rPr>
            </w:pPr>
            <w:r w:rsidRPr="0058089E">
              <w:rPr>
                <w:sz w:val="16"/>
                <w:szCs w:val="16"/>
              </w:rPr>
              <w:t>E-UTRA Band 20, 28, 31, 32, 38, 40</w:t>
            </w:r>
            <w:r w:rsidRPr="0058089E">
              <w:rPr>
                <w:sz w:val="16"/>
                <w:szCs w:val="16"/>
                <w:lang w:eastAsia="ja-JP"/>
              </w:rPr>
              <w:t>, 50, 51, 65</w:t>
            </w:r>
            <w:r w:rsidRPr="0058089E">
              <w:rPr>
                <w:sz w:val="16"/>
                <w:szCs w:val="16"/>
              </w:rPr>
              <w:t>, 67, 72</w:t>
            </w:r>
            <w:r w:rsidRPr="0058089E">
              <w:rPr>
                <w:sz w:val="16"/>
                <w:szCs w:val="16"/>
                <w:lang w:eastAsia="ja-JP"/>
              </w:rPr>
              <w:t>, 73, 74</w:t>
            </w:r>
            <w:r w:rsidRPr="0058089E">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42757392"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EDF7F09"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F194254"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1263FD"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92A1B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53149F" w14:textId="77777777" w:rsidR="00DC2B29" w:rsidRPr="0058089E" w:rsidRDefault="00DC2B29" w:rsidP="00DC2B29">
            <w:pPr>
              <w:pStyle w:val="TAC"/>
              <w:rPr>
                <w:sz w:val="16"/>
                <w:lang w:eastAsia="ja-JP"/>
              </w:rPr>
            </w:pPr>
          </w:p>
        </w:tc>
      </w:tr>
      <w:tr w:rsidR="00DC2B29" w:rsidRPr="0058089E" w14:paraId="0EFE83D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2CA03DA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690835" w14:textId="77777777" w:rsidR="00DC2B29" w:rsidRPr="0058089E" w:rsidRDefault="00DC2B29" w:rsidP="00DC2B29">
            <w:pPr>
              <w:pStyle w:val="TAL"/>
              <w:rPr>
                <w:sz w:val="16"/>
                <w:szCs w:val="16"/>
                <w:lang w:val="sv-SE" w:eastAsia="zh-CN"/>
              </w:rPr>
            </w:pPr>
            <w:r w:rsidRPr="0058089E">
              <w:rPr>
                <w:sz w:val="16"/>
                <w:szCs w:val="16"/>
                <w:lang w:val="sv-SE"/>
              </w:rPr>
              <w:t>E-UTRA band 3, 7, 22, 41, 42, 43</w:t>
            </w:r>
            <w:r w:rsidRPr="0058089E">
              <w:rPr>
                <w:sz w:val="16"/>
                <w:szCs w:val="16"/>
                <w:lang w:val="sv-SE" w:eastAsia="ja-JP"/>
              </w:rPr>
              <w:t>, 52</w:t>
            </w:r>
          </w:p>
          <w:p w14:paraId="4A6C9981" w14:textId="77777777" w:rsidR="00DC2B29" w:rsidRPr="0058089E" w:rsidRDefault="00DC2B29" w:rsidP="00DC2B29">
            <w:pPr>
              <w:pStyle w:val="TAL"/>
              <w:rPr>
                <w:sz w:val="16"/>
                <w:szCs w:val="16"/>
                <w:lang w:val="sv-SE" w:eastAsia="ja-JP"/>
              </w:rPr>
            </w:pPr>
            <w:r w:rsidRPr="0058089E">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4349CD8E"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15FA119" w14:textId="77777777" w:rsidR="00DC2B29" w:rsidRPr="0058089E" w:rsidRDefault="00DC2B29" w:rsidP="00DC2B29">
            <w:pPr>
              <w:pStyle w:val="TAC"/>
              <w:rPr>
                <w:sz w:val="16"/>
                <w:szCs w:val="16"/>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4CB3EDC2"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B515BA"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0F553E"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45E8BD"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09FE235C"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51569A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C5BBAC" w14:textId="3C307292" w:rsidR="00DC2B29" w:rsidRPr="0058089E" w:rsidRDefault="00DC2B29" w:rsidP="00DC2B29">
            <w:pPr>
              <w:pStyle w:val="TAL"/>
              <w:rPr>
                <w:sz w:val="16"/>
                <w:szCs w:val="16"/>
                <w:lang w:val="sv-SE" w:eastAsia="ja-JP"/>
              </w:rPr>
            </w:pPr>
            <w:r w:rsidRPr="0058089E">
              <w:rPr>
                <w:sz w:val="16"/>
                <w:szCs w:val="16"/>
                <w:lang w:val="sv-SE"/>
              </w:rPr>
              <w:t>E-UTRA Band 1, 8, 34</w:t>
            </w:r>
          </w:p>
        </w:tc>
        <w:tc>
          <w:tcPr>
            <w:tcW w:w="934" w:type="dxa"/>
            <w:tcBorders>
              <w:top w:val="single" w:sz="4" w:space="0" w:color="auto"/>
              <w:left w:val="nil"/>
              <w:bottom w:val="single" w:sz="4" w:space="0" w:color="auto"/>
              <w:right w:val="single" w:sz="4" w:space="0" w:color="auto"/>
            </w:tcBorders>
            <w:vAlign w:val="center"/>
          </w:tcPr>
          <w:p w14:paraId="5DBD61D7"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55F6353" w14:textId="77777777" w:rsidR="00DC2B29" w:rsidRPr="0058089E" w:rsidRDefault="00DC2B29" w:rsidP="00DC2B29">
            <w:pPr>
              <w:pStyle w:val="TAC"/>
              <w:rPr>
                <w:sz w:val="16"/>
                <w:szCs w:val="16"/>
              </w:rPr>
            </w:pPr>
            <w:r w:rsidRPr="0058089E">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center"/>
          </w:tcPr>
          <w:p w14:paraId="77724868"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50B524"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1420D8F"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0ED495" w14:textId="77777777" w:rsidR="00DC2B29" w:rsidRPr="0058089E" w:rsidRDefault="00DC2B29" w:rsidP="00DC2B29">
            <w:pPr>
              <w:pStyle w:val="TAC"/>
              <w:rPr>
                <w:sz w:val="16"/>
                <w:szCs w:val="16"/>
              </w:rPr>
            </w:pPr>
            <w:r w:rsidRPr="0058089E">
              <w:rPr>
                <w:rFonts w:cs="Arial"/>
                <w:sz w:val="16"/>
                <w:szCs w:val="16"/>
              </w:rPr>
              <w:t>5</w:t>
            </w:r>
          </w:p>
        </w:tc>
      </w:tr>
      <w:tr w:rsidR="00DC2B29" w:rsidRPr="0058089E" w14:paraId="3AE96E9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59F41F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B337E9" w14:textId="77777777" w:rsidR="00DC2B29" w:rsidRPr="0058089E" w:rsidRDefault="00DC2B29" w:rsidP="00DC2B29">
            <w:pPr>
              <w:pStyle w:val="TAL"/>
              <w:rPr>
                <w:sz w:val="16"/>
                <w:szCs w:val="16"/>
                <w:lang w:val="sv-SE"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bottom"/>
          </w:tcPr>
          <w:p w14:paraId="6B74DE0D"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7D779506"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F9D1491"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82AF595"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1C5F86"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895E0A" w14:textId="77777777" w:rsidR="00DC2B29" w:rsidRPr="0058089E" w:rsidRDefault="00DC2B29" w:rsidP="00DC2B29">
            <w:pPr>
              <w:pStyle w:val="TAC"/>
              <w:rPr>
                <w:sz w:val="16"/>
                <w:szCs w:val="16"/>
              </w:rPr>
            </w:pPr>
            <w:r w:rsidRPr="0058089E">
              <w:rPr>
                <w:rFonts w:cs="Arial"/>
                <w:sz w:val="16"/>
                <w:szCs w:val="16"/>
              </w:rPr>
              <w:t>12</w:t>
            </w:r>
          </w:p>
        </w:tc>
      </w:tr>
      <w:tr w:rsidR="00DC2B29" w:rsidRPr="0058089E" w14:paraId="1795B3CB"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284553B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6A9E67B"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EFBC357" w14:textId="77777777" w:rsidR="00DC2B29" w:rsidRPr="0058089E" w:rsidRDefault="00DC2B29" w:rsidP="00DC2B29">
            <w:pPr>
              <w:pStyle w:val="TAC"/>
              <w:rPr>
                <w:sz w:val="16"/>
                <w:szCs w:val="16"/>
              </w:rPr>
            </w:pPr>
            <w:r w:rsidRPr="0058089E">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5B81C575"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C810614" w14:textId="77777777" w:rsidR="00DC2B29" w:rsidRPr="0058089E" w:rsidRDefault="00DC2B29" w:rsidP="00DC2B29">
            <w:pPr>
              <w:pStyle w:val="TAC"/>
              <w:rPr>
                <w:rStyle w:val="TALCar"/>
                <w:rFonts w:cs="Arial"/>
                <w:sz w:val="16"/>
                <w:szCs w:val="16"/>
              </w:rPr>
            </w:pPr>
            <w:r w:rsidRPr="0058089E">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1CD2E850" w14:textId="77777777" w:rsidR="00DC2B29" w:rsidRPr="0058089E" w:rsidRDefault="00DC2B29" w:rsidP="00DC2B29">
            <w:pPr>
              <w:pStyle w:val="TAC"/>
              <w:rPr>
                <w:sz w:val="16"/>
                <w:szCs w:val="16"/>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6226FDA2"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CDD0F04" w14:textId="77777777" w:rsidR="00DC2B29" w:rsidRPr="0058089E" w:rsidRDefault="00DC2B29" w:rsidP="00DC2B29">
            <w:pPr>
              <w:pStyle w:val="TAC"/>
              <w:rPr>
                <w:sz w:val="16"/>
                <w:szCs w:val="16"/>
              </w:rPr>
            </w:pPr>
            <w:r w:rsidRPr="0058089E">
              <w:rPr>
                <w:rFonts w:cs="Arial"/>
                <w:sz w:val="16"/>
                <w:szCs w:val="16"/>
              </w:rPr>
              <w:t>5, 12</w:t>
            </w:r>
          </w:p>
        </w:tc>
      </w:tr>
      <w:tr w:rsidR="00DC2B29" w:rsidRPr="0058089E" w14:paraId="2BA17CAF"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51F341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91DF273"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CEB2A67" w14:textId="77777777" w:rsidR="00DC2B29" w:rsidRPr="0058089E" w:rsidRDefault="00DC2B29" w:rsidP="00DC2B29">
            <w:pPr>
              <w:pStyle w:val="TAC"/>
              <w:rPr>
                <w:sz w:val="16"/>
                <w:szCs w:val="16"/>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34C67860"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D04D53D" w14:textId="77777777" w:rsidR="00DC2B29" w:rsidRPr="0058089E" w:rsidRDefault="00DC2B29" w:rsidP="00DC2B29">
            <w:pPr>
              <w:pStyle w:val="TAC"/>
              <w:rPr>
                <w:rStyle w:val="TALCar"/>
                <w:rFonts w:cs="Arial"/>
                <w:sz w:val="16"/>
                <w:szCs w:val="16"/>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7D75613E" w14:textId="77777777" w:rsidR="00DC2B29" w:rsidRPr="0058089E" w:rsidRDefault="00DC2B29" w:rsidP="00DC2B29">
            <w:pPr>
              <w:pStyle w:val="TAC"/>
              <w:rPr>
                <w:sz w:val="16"/>
                <w:szCs w:val="16"/>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1B2090CB" w14:textId="77777777" w:rsidR="00DC2B29" w:rsidRPr="0058089E" w:rsidRDefault="00DC2B29" w:rsidP="00DC2B29">
            <w:pPr>
              <w:pStyle w:val="TAC"/>
              <w:rPr>
                <w:sz w:val="16"/>
                <w:szCs w:val="16"/>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4B5F8C98" w14:textId="77777777" w:rsidR="00DC2B29" w:rsidRPr="0058089E" w:rsidRDefault="00DC2B29" w:rsidP="00DC2B29">
            <w:pPr>
              <w:pStyle w:val="TAC"/>
              <w:rPr>
                <w:sz w:val="16"/>
                <w:szCs w:val="16"/>
              </w:rPr>
            </w:pPr>
            <w:r w:rsidRPr="0058089E">
              <w:rPr>
                <w:rFonts w:cs="Arial"/>
                <w:sz w:val="16"/>
                <w:szCs w:val="16"/>
              </w:rPr>
              <w:t>12, 15</w:t>
            </w:r>
          </w:p>
        </w:tc>
      </w:tr>
      <w:tr w:rsidR="00DC2B29" w:rsidRPr="0058089E" w14:paraId="2CD34EA0"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D391AC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C4BF33"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0E7D3E2" w14:textId="77777777" w:rsidR="00DC2B29" w:rsidRPr="0058089E" w:rsidRDefault="00DC2B29" w:rsidP="00DC2B29">
            <w:pPr>
              <w:pStyle w:val="TAC"/>
              <w:rPr>
                <w:sz w:val="16"/>
                <w:szCs w:val="16"/>
              </w:rPr>
            </w:pPr>
            <w:r w:rsidRPr="0058089E">
              <w:rPr>
                <w:rFonts w:cs="Arial"/>
                <w:sz w:val="16"/>
                <w:szCs w:val="16"/>
              </w:rPr>
              <w:t>1880</w:t>
            </w:r>
          </w:p>
        </w:tc>
        <w:tc>
          <w:tcPr>
            <w:tcW w:w="310" w:type="dxa"/>
            <w:tcBorders>
              <w:top w:val="single" w:sz="4" w:space="0" w:color="auto"/>
              <w:left w:val="nil"/>
              <w:bottom w:val="single" w:sz="4" w:space="0" w:color="auto"/>
              <w:right w:val="single" w:sz="4" w:space="0" w:color="auto"/>
            </w:tcBorders>
            <w:vAlign w:val="bottom"/>
          </w:tcPr>
          <w:p w14:paraId="28B83C1A" w14:textId="77777777" w:rsidR="00DC2B29" w:rsidRPr="0058089E" w:rsidRDefault="00DC2B29" w:rsidP="00DC2B2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3EE6715C" w14:textId="77777777" w:rsidR="00DC2B29" w:rsidRPr="0058089E" w:rsidRDefault="00DC2B29" w:rsidP="00DC2B29">
            <w:pPr>
              <w:pStyle w:val="TAC"/>
              <w:rPr>
                <w:rStyle w:val="TALCar"/>
                <w:rFonts w:cs="Arial"/>
                <w:sz w:val="16"/>
                <w:szCs w:val="16"/>
              </w:rPr>
            </w:pPr>
            <w:r w:rsidRPr="0058089E">
              <w:rPr>
                <w:rFonts w:cs="Arial"/>
                <w:sz w:val="16"/>
                <w:szCs w:val="16"/>
              </w:rPr>
              <w:t>1895</w:t>
            </w:r>
          </w:p>
        </w:tc>
        <w:tc>
          <w:tcPr>
            <w:tcW w:w="1172" w:type="dxa"/>
            <w:tcBorders>
              <w:top w:val="single" w:sz="4" w:space="0" w:color="auto"/>
              <w:left w:val="nil"/>
              <w:bottom w:val="single" w:sz="4" w:space="0" w:color="auto"/>
              <w:right w:val="single" w:sz="4" w:space="0" w:color="auto"/>
            </w:tcBorders>
            <w:vAlign w:val="center"/>
          </w:tcPr>
          <w:p w14:paraId="2997ADF1" w14:textId="77777777" w:rsidR="00DC2B29" w:rsidRPr="0058089E" w:rsidRDefault="00DC2B29" w:rsidP="00DC2B29">
            <w:pPr>
              <w:pStyle w:val="TAC"/>
              <w:rPr>
                <w:sz w:val="16"/>
                <w:szCs w:val="16"/>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3AF8B005"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18595DE" w14:textId="77777777" w:rsidR="00DC2B29" w:rsidRPr="0058089E" w:rsidRDefault="00DC2B29" w:rsidP="00DC2B29">
            <w:pPr>
              <w:pStyle w:val="TAC"/>
              <w:rPr>
                <w:sz w:val="16"/>
                <w:szCs w:val="16"/>
              </w:rPr>
            </w:pPr>
            <w:r w:rsidRPr="0058089E">
              <w:rPr>
                <w:rFonts w:cs="Arial"/>
                <w:sz w:val="16"/>
                <w:szCs w:val="16"/>
              </w:rPr>
              <w:t>5, 16</w:t>
            </w:r>
          </w:p>
        </w:tc>
      </w:tr>
      <w:tr w:rsidR="00DC2B29" w:rsidRPr="0058089E" w14:paraId="1D237948"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17C160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0661CCD"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786BD3E3" w14:textId="77777777" w:rsidR="00DC2B29" w:rsidRPr="0058089E" w:rsidRDefault="00DC2B29" w:rsidP="00DC2B29">
            <w:pPr>
              <w:pStyle w:val="TAC"/>
              <w:rPr>
                <w:sz w:val="16"/>
                <w:szCs w:val="16"/>
              </w:rPr>
            </w:pPr>
            <w:r w:rsidRPr="0058089E">
              <w:rPr>
                <w:rFonts w:cs="Arial"/>
                <w:sz w:val="16"/>
                <w:szCs w:val="16"/>
              </w:rPr>
              <w:t>1895</w:t>
            </w:r>
          </w:p>
        </w:tc>
        <w:tc>
          <w:tcPr>
            <w:tcW w:w="310" w:type="dxa"/>
            <w:tcBorders>
              <w:top w:val="single" w:sz="4" w:space="0" w:color="auto"/>
              <w:left w:val="nil"/>
              <w:bottom w:val="single" w:sz="4" w:space="0" w:color="auto"/>
              <w:right w:val="single" w:sz="4" w:space="0" w:color="auto"/>
            </w:tcBorders>
            <w:vAlign w:val="bottom"/>
          </w:tcPr>
          <w:p w14:paraId="5BACAF7D" w14:textId="77777777" w:rsidR="00DC2B29" w:rsidRPr="0058089E" w:rsidRDefault="00DC2B29" w:rsidP="00DC2B2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AD52A5A" w14:textId="77777777" w:rsidR="00DC2B29" w:rsidRPr="0058089E" w:rsidRDefault="00DC2B29" w:rsidP="00DC2B29">
            <w:pPr>
              <w:pStyle w:val="TAC"/>
              <w:rPr>
                <w:rStyle w:val="TALCar"/>
                <w:rFonts w:cs="Arial"/>
                <w:sz w:val="16"/>
                <w:szCs w:val="16"/>
              </w:rPr>
            </w:pPr>
            <w:r w:rsidRPr="0058089E">
              <w:rPr>
                <w:rFonts w:cs="Arial"/>
                <w:sz w:val="16"/>
                <w:szCs w:val="16"/>
              </w:rPr>
              <w:t>1915</w:t>
            </w:r>
          </w:p>
        </w:tc>
        <w:tc>
          <w:tcPr>
            <w:tcW w:w="1172" w:type="dxa"/>
            <w:tcBorders>
              <w:top w:val="single" w:sz="4" w:space="0" w:color="auto"/>
              <w:left w:val="nil"/>
              <w:bottom w:val="single" w:sz="4" w:space="0" w:color="auto"/>
              <w:right w:val="single" w:sz="4" w:space="0" w:color="auto"/>
            </w:tcBorders>
            <w:vAlign w:val="center"/>
          </w:tcPr>
          <w:p w14:paraId="2EC66D4D" w14:textId="77777777" w:rsidR="00DC2B29" w:rsidRPr="0058089E" w:rsidRDefault="00DC2B29" w:rsidP="00DC2B29">
            <w:pPr>
              <w:pStyle w:val="TAC"/>
              <w:rPr>
                <w:sz w:val="16"/>
                <w:szCs w:val="16"/>
              </w:rPr>
            </w:pPr>
            <w:r w:rsidRPr="0058089E">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D5BFC11"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1CE1CA88" w14:textId="77777777" w:rsidR="00DC2B29" w:rsidRPr="0058089E" w:rsidRDefault="00DC2B29" w:rsidP="00DC2B29">
            <w:pPr>
              <w:pStyle w:val="TAC"/>
              <w:rPr>
                <w:sz w:val="16"/>
                <w:szCs w:val="16"/>
              </w:rPr>
            </w:pPr>
            <w:r w:rsidRPr="0058089E">
              <w:rPr>
                <w:rFonts w:cs="Arial"/>
                <w:sz w:val="16"/>
                <w:szCs w:val="16"/>
              </w:rPr>
              <w:t>5, 7, 16</w:t>
            </w:r>
          </w:p>
        </w:tc>
      </w:tr>
      <w:tr w:rsidR="00DC2B29" w:rsidRPr="0058089E" w14:paraId="24025E9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4F089A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ADCFAD2"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1A8F2495" w14:textId="77777777" w:rsidR="00DC2B29" w:rsidRPr="0058089E" w:rsidRDefault="00DC2B29" w:rsidP="00DC2B29">
            <w:pPr>
              <w:pStyle w:val="TAC"/>
              <w:rPr>
                <w:sz w:val="16"/>
                <w:szCs w:val="16"/>
              </w:rPr>
            </w:pPr>
            <w:r w:rsidRPr="0058089E">
              <w:rPr>
                <w:rFonts w:cs="Arial"/>
                <w:sz w:val="16"/>
                <w:szCs w:val="16"/>
              </w:rPr>
              <w:t>1915</w:t>
            </w:r>
          </w:p>
        </w:tc>
        <w:tc>
          <w:tcPr>
            <w:tcW w:w="310" w:type="dxa"/>
            <w:tcBorders>
              <w:top w:val="single" w:sz="4" w:space="0" w:color="auto"/>
              <w:left w:val="nil"/>
              <w:bottom w:val="single" w:sz="4" w:space="0" w:color="auto"/>
              <w:right w:val="single" w:sz="4" w:space="0" w:color="auto"/>
            </w:tcBorders>
            <w:vAlign w:val="bottom"/>
          </w:tcPr>
          <w:p w14:paraId="007B16E3" w14:textId="77777777" w:rsidR="00DC2B29" w:rsidRPr="0058089E" w:rsidRDefault="00DC2B29" w:rsidP="00DC2B29">
            <w:pPr>
              <w:pStyle w:val="TAC"/>
              <w:rPr>
                <w:sz w:val="16"/>
                <w:szCs w:val="16"/>
              </w:rPr>
            </w:pPr>
          </w:p>
        </w:tc>
        <w:tc>
          <w:tcPr>
            <w:tcW w:w="937" w:type="dxa"/>
            <w:tcBorders>
              <w:top w:val="single" w:sz="4" w:space="0" w:color="auto"/>
              <w:left w:val="nil"/>
              <w:bottom w:val="single" w:sz="4" w:space="0" w:color="auto"/>
              <w:right w:val="single" w:sz="4" w:space="0" w:color="auto"/>
            </w:tcBorders>
            <w:vAlign w:val="bottom"/>
          </w:tcPr>
          <w:p w14:paraId="0D29C322" w14:textId="77777777" w:rsidR="00DC2B29" w:rsidRPr="0058089E" w:rsidRDefault="00DC2B29" w:rsidP="00DC2B29">
            <w:pPr>
              <w:pStyle w:val="TAC"/>
              <w:rPr>
                <w:rStyle w:val="TALCar"/>
                <w:rFonts w:cs="Arial"/>
                <w:sz w:val="16"/>
                <w:szCs w:val="16"/>
              </w:rPr>
            </w:pPr>
            <w:r w:rsidRPr="0058089E">
              <w:rPr>
                <w:rFonts w:cs="Arial"/>
                <w:sz w:val="16"/>
                <w:szCs w:val="16"/>
              </w:rPr>
              <w:t>1920</w:t>
            </w:r>
          </w:p>
        </w:tc>
        <w:tc>
          <w:tcPr>
            <w:tcW w:w="1172" w:type="dxa"/>
            <w:tcBorders>
              <w:top w:val="single" w:sz="4" w:space="0" w:color="auto"/>
              <w:left w:val="nil"/>
              <w:bottom w:val="single" w:sz="4" w:space="0" w:color="auto"/>
              <w:right w:val="single" w:sz="4" w:space="0" w:color="auto"/>
            </w:tcBorders>
            <w:vAlign w:val="center"/>
          </w:tcPr>
          <w:p w14:paraId="162F9977" w14:textId="77777777" w:rsidR="00DC2B29" w:rsidRPr="0058089E" w:rsidRDefault="00DC2B29" w:rsidP="00DC2B29">
            <w:pPr>
              <w:pStyle w:val="TAC"/>
              <w:rPr>
                <w:sz w:val="16"/>
                <w:szCs w:val="16"/>
              </w:rPr>
            </w:pPr>
            <w:r w:rsidRPr="0058089E">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3B1F2C5B"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5F57125" w14:textId="77777777" w:rsidR="00DC2B29" w:rsidRPr="0058089E" w:rsidRDefault="00DC2B29" w:rsidP="00DC2B29">
            <w:pPr>
              <w:pStyle w:val="TAC"/>
              <w:rPr>
                <w:sz w:val="16"/>
                <w:szCs w:val="16"/>
              </w:rPr>
            </w:pPr>
            <w:r w:rsidRPr="0058089E">
              <w:rPr>
                <w:rFonts w:cs="Arial"/>
                <w:sz w:val="16"/>
                <w:szCs w:val="16"/>
              </w:rPr>
              <w:t>5, 7, 16</w:t>
            </w:r>
          </w:p>
        </w:tc>
      </w:tr>
      <w:tr w:rsidR="00DC2B29" w:rsidRPr="0058089E" w14:paraId="0776B0AC"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9F307D8" w14:textId="77777777" w:rsidR="00DC2B29" w:rsidRPr="0058089E" w:rsidRDefault="00DC2B29" w:rsidP="00DC2B29">
            <w:pPr>
              <w:pStyle w:val="TAC"/>
              <w:rPr>
                <w:lang w:eastAsia="ja-JP"/>
              </w:rPr>
            </w:pPr>
            <w:r w:rsidRPr="0058089E">
              <w:rPr>
                <w:rFonts w:eastAsia="PMingLiU" w:cs="Arial"/>
                <w:szCs w:val="18"/>
                <w:lang w:eastAsia="ja-JP"/>
              </w:rPr>
              <w:t>DC_8_n3</w:t>
            </w:r>
          </w:p>
        </w:tc>
        <w:tc>
          <w:tcPr>
            <w:tcW w:w="2864" w:type="dxa"/>
            <w:tcBorders>
              <w:top w:val="single" w:sz="4" w:space="0" w:color="auto"/>
              <w:left w:val="nil"/>
              <w:bottom w:val="single" w:sz="4" w:space="0" w:color="auto"/>
              <w:right w:val="single" w:sz="4" w:space="0" w:color="auto"/>
            </w:tcBorders>
            <w:vAlign w:val="center"/>
          </w:tcPr>
          <w:p w14:paraId="4B80A629" w14:textId="77777777" w:rsidR="00DC2B29" w:rsidRPr="0058089E" w:rsidRDefault="00DC2B29" w:rsidP="00DC2B29">
            <w:pPr>
              <w:pStyle w:val="TAL"/>
              <w:rPr>
                <w:sz w:val="16"/>
                <w:szCs w:val="16"/>
                <w:lang w:eastAsia="ja-JP"/>
              </w:rPr>
            </w:pPr>
            <w:r w:rsidRPr="0058089E">
              <w:rPr>
                <w:sz w:val="16"/>
                <w:szCs w:val="16"/>
              </w:rPr>
              <w:t xml:space="preserve">E-UTRA Band 1, 20, 28, 31, </w:t>
            </w:r>
            <w:r w:rsidRPr="0058089E">
              <w:rPr>
                <w:sz w:val="16"/>
                <w:szCs w:val="16"/>
                <w:lang w:eastAsia="ja-JP"/>
              </w:rPr>
              <w:t xml:space="preserve">32, </w:t>
            </w:r>
            <w:r w:rsidRPr="0058089E">
              <w:rPr>
                <w:sz w:val="16"/>
                <w:szCs w:val="16"/>
              </w:rPr>
              <w:t>33, 34, 38, 39, 40, 44</w:t>
            </w:r>
            <w:r w:rsidRPr="0058089E">
              <w:rPr>
                <w:sz w:val="16"/>
                <w:szCs w:val="16"/>
                <w:lang w:eastAsia="ja-JP"/>
              </w:rPr>
              <w:t>, 50, 51, 65</w:t>
            </w:r>
            <w:r w:rsidRPr="0058089E">
              <w:rPr>
                <w:sz w:val="16"/>
                <w:szCs w:val="16"/>
              </w:rPr>
              <w:t>, 67, 72</w:t>
            </w:r>
            <w:r w:rsidRPr="0058089E">
              <w:rPr>
                <w:sz w:val="16"/>
                <w:szCs w:val="16"/>
                <w:lang w:eastAsia="ja-JP"/>
              </w:rPr>
              <w:t>, 73, 74</w:t>
            </w:r>
            <w:r w:rsidRPr="0058089E">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217351AE"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011516E"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36DE545"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0148A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4D1E8A"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994EF4" w14:textId="77777777" w:rsidR="00DC2B29" w:rsidRPr="0058089E" w:rsidRDefault="00DC2B29" w:rsidP="00DC2B29">
            <w:pPr>
              <w:pStyle w:val="TAC"/>
              <w:rPr>
                <w:sz w:val="16"/>
                <w:lang w:eastAsia="ja-JP"/>
              </w:rPr>
            </w:pPr>
          </w:p>
        </w:tc>
      </w:tr>
      <w:tr w:rsidR="00DC2B29" w:rsidRPr="0058089E" w14:paraId="655CFEE5"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6F647BA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359FB5E" w14:textId="30AA53C9" w:rsidR="00DC2B29" w:rsidRPr="0058089E" w:rsidRDefault="00DC2B29" w:rsidP="00DC2B29">
            <w:pPr>
              <w:pStyle w:val="TAL"/>
              <w:rPr>
                <w:sz w:val="16"/>
                <w:szCs w:val="16"/>
                <w:lang w:val="sv-SE" w:eastAsia="ja-JP"/>
              </w:rPr>
            </w:pPr>
            <w:r w:rsidRPr="0058089E">
              <w:rPr>
                <w:sz w:val="16"/>
                <w:szCs w:val="16"/>
                <w:lang w:val="sv-SE"/>
              </w:rPr>
              <w:t xml:space="preserve">E-UTRA band </w:t>
            </w:r>
            <w:r w:rsidRPr="0058089E">
              <w:rPr>
                <w:rFonts w:cs="Arial"/>
                <w:sz w:val="16"/>
                <w:szCs w:val="16"/>
                <w:lang w:val="sv-SE"/>
              </w:rPr>
              <w:t xml:space="preserve">3, </w:t>
            </w:r>
            <w:r w:rsidRPr="0058089E">
              <w:rPr>
                <w:sz w:val="16"/>
                <w:szCs w:val="16"/>
                <w:lang w:val="sv-SE"/>
              </w:rPr>
              <w:t>8</w:t>
            </w:r>
          </w:p>
        </w:tc>
        <w:tc>
          <w:tcPr>
            <w:tcW w:w="934" w:type="dxa"/>
            <w:tcBorders>
              <w:top w:val="single" w:sz="4" w:space="0" w:color="auto"/>
              <w:left w:val="nil"/>
              <w:bottom w:val="single" w:sz="4" w:space="0" w:color="auto"/>
              <w:right w:val="single" w:sz="4" w:space="0" w:color="auto"/>
            </w:tcBorders>
            <w:vAlign w:val="center"/>
          </w:tcPr>
          <w:p w14:paraId="5E0D2D13"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870958"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97E4DD5"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D7CCE8E"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80CDFD3"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0F36B03" w14:textId="77777777" w:rsidR="00DC2B29" w:rsidRPr="0058089E" w:rsidRDefault="00DC2B29" w:rsidP="00DC2B29">
            <w:pPr>
              <w:pStyle w:val="TAC"/>
              <w:rPr>
                <w:sz w:val="16"/>
                <w:szCs w:val="16"/>
              </w:rPr>
            </w:pPr>
            <w:r w:rsidRPr="0058089E">
              <w:rPr>
                <w:rFonts w:cs="Arial"/>
                <w:sz w:val="16"/>
                <w:szCs w:val="16"/>
              </w:rPr>
              <w:t>2, 5</w:t>
            </w:r>
          </w:p>
        </w:tc>
      </w:tr>
      <w:tr w:rsidR="00DC2B29" w:rsidRPr="0058089E" w14:paraId="23690E2B"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BAB88D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EAE2874" w14:textId="77777777" w:rsidR="00DC2B29" w:rsidRPr="0058089E" w:rsidRDefault="00DC2B29" w:rsidP="00DC2B29">
            <w:pPr>
              <w:pStyle w:val="TAL"/>
              <w:rPr>
                <w:sz w:val="16"/>
                <w:szCs w:val="16"/>
                <w:lang w:val="sv-SE"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3A52BD63"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338513D"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15591"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8C95A9"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8564325"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05AB89C" w14:textId="77777777" w:rsidR="00DC2B29" w:rsidRPr="0058089E" w:rsidRDefault="00DC2B29" w:rsidP="00DC2B29">
            <w:pPr>
              <w:pStyle w:val="TAC"/>
              <w:rPr>
                <w:sz w:val="16"/>
                <w:szCs w:val="16"/>
              </w:rPr>
            </w:pPr>
            <w:r w:rsidRPr="0058089E">
              <w:rPr>
                <w:rFonts w:cs="Arial"/>
                <w:sz w:val="16"/>
                <w:szCs w:val="16"/>
              </w:rPr>
              <w:t>12</w:t>
            </w:r>
          </w:p>
        </w:tc>
      </w:tr>
      <w:tr w:rsidR="00DC2B29" w:rsidRPr="0058089E" w14:paraId="60741136"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105144C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8C7CF13" w14:textId="77777777" w:rsidR="00DC2B29" w:rsidRPr="0058089E" w:rsidRDefault="00DC2B29" w:rsidP="00DC2B29">
            <w:pPr>
              <w:pStyle w:val="TAL"/>
              <w:rPr>
                <w:sz w:val="16"/>
                <w:szCs w:val="16"/>
                <w:lang w:val="sv-SE" w:eastAsia="zh-CN"/>
              </w:rPr>
            </w:pPr>
            <w:r w:rsidRPr="0058089E">
              <w:rPr>
                <w:sz w:val="16"/>
                <w:szCs w:val="16"/>
                <w:lang w:val="sv-SE"/>
              </w:rPr>
              <w:t>E-UTRA band 7, 22, 41, 42, 43, 52</w:t>
            </w:r>
          </w:p>
          <w:p w14:paraId="445FC466" w14:textId="77777777" w:rsidR="00DC2B29" w:rsidRPr="0058089E" w:rsidRDefault="00DC2B29" w:rsidP="00DC2B29">
            <w:pPr>
              <w:pStyle w:val="TAL"/>
              <w:rPr>
                <w:sz w:val="16"/>
                <w:szCs w:val="16"/>
                <w:lang w:val="sv-SE" w:eastAsia="ja-JP"/>
              </w:rPr>
            </w:pPr>
            <w:r w:rsidRPr="0058089E">
              <w:rPr>
                <w:sz w:val="16"/>
                <w:szCs w:val="16"/>
                <w:lang w:val="sv-SE" w:eastAsia="zh-CN"/>
              </w:rPr>
              <w:t>NR Band n77, n78, n79</w:t>
            </w:r>
          </w:p>
        </w:tc>
        <w:tc>
          <w:tcPr>
            <w:tcW w:w="934" w:type="dxa"/>
            <w:tcBorders>
              <w:top w:val="single" w:sz="4" w:space="0" w:color="auto"/>
              <w:left w:val="nil"/>
              <w:bottom w:val="single" w:sz="4" w:space="0" w:color="auto"/>
              <w:right w:val="single" w:sz="4" w:space="0" w:color="auto"/>
            </w:tcBorders>
            <w:vAlign w:val="bottom"/>
          </w:tcPr>
          <w:p w14:paraId="28FE553F" w14:textId="77777777" w:rsidR="00DC2B29" w:rsidRPr="0058089E" w:rsidRDefault="00DC2B29" w:rsidP="00DC2B29">
            <w:pPr>
              <w:pStyle w:val="TAC"/>
              <w:rPr>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bottom"/>
          </w:tcPr>
          <w:p w14:paraId="401923B5"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F7BBE15" w14:textId="77777777" w:rsidR="00DC2B29" w:rsidRPr="0058089E" w:rsidRDefault="00DC2B29" w:rsidP="00DC2B29">
            <w:pPr>
              <w:pStyle w:val="TAC"/>
              <w:rPr>
                <w:rStyle w:val="TALCa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937F19C"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23CE08A"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47ED312"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3CC3CA41"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FC51CE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7F1E2E5"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059A2809" w14:textId="77777777" w:rsidR="00DC2B29" w:rsidRPr="0058089E" w:rsidRDefault="00DC2B29" w:rsidP="00DC2B29">
            <w:pPr>
              <w:pStyle w:val="TAC"/>
              <w:rPr>
                <w:sz w:val="16"/>
                <w:szCs w:val="16"/>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05FEA7A2"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15719479" w14:textId="77777777" w:rsidR="00DC2B29" w:rsidRPr="0058089E" w:rsidRDefault="00DC2B29" w:rsidP="00DC2B29">
            <w:pPr>
              <w:pStyle w:val="TAC"/>
              <w:rPr>
                <w:rStyle w:val="TALCar"/>
                <w:rFonts w:cs="Arial"/>
                <w:sz w:val="16"/>
                <w:szCs w:val="16"/>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1599649" w14:textId="77777777" w:rsidR="00DC2B29" w:rsidRPr="0058089E" w:rsidRDefault="00DC2B29" w:rsidP="00DC2B29">
            <w:pPr>
              <w:pStyle w:val="TAC"/>
              <w:rPr>
                <w:sz w:val="16"/>
                <w:szCs w:val="16"/>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4E74E6E" w14:textId="77777777" w:rsidR="00DC2B29" w:rsidRPr="0058089E" w:rsidRDefault="00DC2B29" w:rsidP="00DC2B29">
            <w:pPr>
              <w:pStyle w:val="TAC"/>
              <w:rPr>
                <w:sz w:val="16"/>
                <w:szCs w:val="16"/>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58B8989E" w14:textId="77777777" w:rsidR="00DC2B29" w:rsidRPr="0058089E" w:rsidRDefault="00DC2B29" w:rsidP="00DC2B29">
            <w:pPr>
              <w:pStyle w:val="TAC"/>
              <w:rPr>
                <w:sz w:val="16"/>
                <w:szCs w:val="16"/>
              </w:rPr>
            </w:pPr>
            <w:r w:rsidRPr="0058089E">
              <w:rPr>
                <w:rFonts w:cs="Arial"/>
                <w:sz w:val="16"/>
                <w:szCs w:val="16"/>
              </w:rPr>
              <w:t>3.12</w:t>
            </w:r>
          </w:p>
        </w:tc>
      </w:tr>
      <w:tr w:rsidR="00DC2B29" w:rsidRPr="0058089E" w14:paraId="64D45758"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E32E5D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1A78AB2"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5380AD99" w14:textId="77777777" w:rsidR="00DC2B29" w:rsidRPr="0058089E" w:rsidRDefault="00DC2B29" w:rsidP="00DC2B29">
            <w:pPr>
              <w:pStyle w:val="TAC"/>
              <w:rPr>
                <w:sz w:val="16"/>
                <w:szCs w:val="16"/>
              </w:rPr>
            </w:pPr>
            <w:r w:rsidRPr="0058089E">
              <w:rPr>
                <w:rFonts w:cs="Arial"/>
                <w:sz w:val="16"/>
                <w:szCs w:val="16"/>
              </w:rPr>
              <w:t>860</w:t>
            </w:r>
          </w:p>
        </w:tc>
        <w:tc>
          <w:tcPr>
            <w:tcW w:w="310" w:type="dxa"/>
            <w:tcBorders>
              <w:top w:val="single" w:sz="4" w:space="0" w:color="auto"/>
              <w:left w:val="nil"/>
              <w:bottom w:val="single" w:sz="4" w:space="0" w:color="auto"/>
              <w:right w:val="single" w:sz="4" w:space="0" w:color="auto"/>
            </w:tcBorders>
            <w:vAlign w:val="bottom"/>
          </w:tcPr>
          <w:p w14:paraId="0A90A5BF" w14:textId="77777777" w:rsidR="00DC2B29" w:rsidRPr="0058089E" w:rsidRDefault="00DC2B29" w:rsidP="00DC2B29">
            <w:pPr>
              <w:pStyle w:val="TAC"/>
              <w:rPr>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A3337B9" w14:textId="77777777" w:rsidR="00DC2B29" w:rsidRPr="0058089E" w:rsidRDefault="00DC2B29" w:rsidP="00DC2B29">
            <w:pPr>
              <w:pStyle w:val="TAC"/>
              <w:rPr>
                <w:rStyle w:val="TALCar"/>
                <w:rFonts w:cs="Arial"/>
                <w:sz w:val="16"/>
                <w:szCs w:val="16"/>
              </w:rPr>
            </w:pPr>
            <w:r w:rsidRPr="0058089E">
              <w:rPr>
                <w:rFonts w:cs="Arial"/>
                <w:sz w:val="16"/>
                <w:szCs w:val="16"/>
              </w:rPr>
              <w:t>89</w:t>
            </w:r>
            <w:r w:rsidRPr="0058089E">
              <w:rPr>
                <w:rFonts w:cs="Arial"/>
                <w:sz w:val="16"/>
                <w:szCs w:val="16"/>
                <w:lang w:eastAsia="ja-JP"/>
              </w:rPr>
              <w:t>0</w:t>
            </w:r>
          </w:p>
        </w:tc>
        <w:tc>
          <w:tcPr>
            <w:tcW w:w="1172" w:type="dxa"/>
            <w:tcBorders>
              <w:top w:val="single" w:sz="4" w:space="0" w:color="auto"/>
              <w:left w:val="nil"/>
              <w:bottom w:val="single" w:sz="4" w:space="0" w:color="auto"/>
              <w:right w:val="single" w:sz="4" w:space="0" w:color="auto"/>
            </w:tcBorders>
            <w:vAlign w:val="center"/>
          </w:tcPr>
          <w:p w14:paraId="49ED9BE8" w14:textId="77777777" w:rsidR="00DC2B29" w:rsidRPr="0058089E" w:rsidRDefault="00DC2B29" w:rsidP="00DC2B29">
            <w:pPr>
              <w:pStyle w:val="TAC"/>
              <w:rPr>
                <w:sz w:val="16"/>
                <w:szCs w:val="16"/>
              </w:rPr>
            </w:pPr>
            <w:r w:rsidRPr="0058089E">
              <w:rPr>
                <w:rFonts w:cs="Arial"/>
                <w:sz w:val="16"/>
                <w:szCs w:val="16"/>
              </w:rPr>
              <w:t>-4</w:t>
            </w:r>
            <w:r w:rsidRPr="0058089E">
              <w:rPr>
                <w:rFonts w:cs="Arial"/>
                <w:sz w:val="16"/>
                <w:szCs w:val="16"/>
                <w:lang w:eastAsia="ja-JP"/>
              </w:rPr>
              <w:t>0</w:t>
            </w:r>
          </w:p>
        </w:tc>
        <w:tc>
          <w:tcPr>
            <w:tcW w:w="749" w:type="dxa"/>
            <w:tcBorders>
              <w:top w:val="single" w:sz="4" w:space="0" w:color="auto"/>
              <w:left w:val="nil"/>
              <w:bottom w:val="single" w:sz="4" w:space="0" w:color="auto"/>
              <w:right w:val="single" w:sz="4" w:space="0" w:color="auto"/>
            </w:tcBorders>
            <w:noWrap/>
            <w:vAlign w:val="center"/>
          </w:tcPr>
          <w:p w14:paraId="3B82FC1B" w14:textId="77777777" w:rsidR="00DC2B29" w:rsidRPr="0058089E" w:rsidRDefault="00DC2B29" w:rsidP="00DC2B29">
            <w:pPr>
              <w:pStyle w:val="TAC"/>
              <w:rPr>
                <w:sz w:val="16"/>
                <w:szCs w:val="16"/>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B0E7612" w14:textId="77777777" w:rsidR="00DC2B29" w:rsidRPr="0058089E" w:rsidRDefault="00DC2B29" w:rsidP="00DC2B29">
            <w:pPr>
              <w:pStyle w:val="TAC"/>
              <w:rPr>
                <w:sz w:val="16"/>
                <w:szCs w:val="16"/>
              </w:rPr>
            </w:pPr>
            <w:r w:rsidRPr="0058089E">
              <w:rPr>
                <w:rFonts w:cs="Arial"/>
                <w:sz w:val="16"/>
                <w:szCs w:val="16"/>
              </w:rPr>
              <w:t>5. 12</w:t>
            </w:r>
          </w:p>
        </w:tc>
      </w:tr>
      <w:tr w:rsidR="00DC2B29" w:rsidRPr="0058089E" w14:paraId="74658FEE"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127BDC2" w14:textId="77777777" w:rsidR="00DC2B29" w:rsidRPr="0058089E" w:rsidRDefault="00DC2B29" w:rsidP="00DC2B29">
            <w:pPr>
              <w:pStyle w:val="TAC"/>
              <w:rPr>
                <w:lang w:eastAsia="ja-JP"/>
              </w:rPr>
            </w:pPr>
            <w:r w:rsidRPr="0058089E">
              <w:rPr>
                <w:rFonts w:cs="Arial"/>
                <w:szCs w:val="18"/>
                <w:lang w:eastAsia="ja-JP"/>
              </w:rPr>
              <w:t>DC_7_n80</w:t>
            </w:r>
          </w:p>
        </w:tc>
        <w:tc>
          <w:tcPr>
            <w:tcW w:w="2864" w:type="dxa"/>
            <w:tcBorders>
              <w:top w:val="single" w:sz="4" w:space="0" w:color="auto"/>
              <w:left w:val="nil"/>
              <w:bottom w:val="single" w:sz="4" w:space="0" w:color="auto"/>
              <w:right w:val="single" w:sz="4" w:space="0" w:color="auto"/>
            </w:tcBorders>
          </w:tcPr>
          <w:p w14:paraId="2CA79FCF" w14:textId="3A52F0CD" w:rsidR="00DC2B29" w:rsidRPr="0058089E" w:rsidRDefault="00DC2B29" w:rsidP="00DC2B29">
            <w:pPr>
              <w:pStyle w:val="TAL"/>
              <w:rPr>
                <w:sz w:val="16"/>
                <w:szCs w:val="16"/>
                <w:lang w:eastAsia="ja-JP"/>
              </w:rPr>
            </w:pPr>
            <w:r w:rsidRPr="0058089E">
              <w:rPr>
                <w:sz w:val="16"/>
                <w:szCs w:val="16"/>
                <w:lang w:eastAsia="ja-JP"/>
              </w:rPr>
              <w:t>E-UTRA Band 1, 5, 7, 8, 20, 26, 27, 28, 31, 32, 33, 34, 40, 42, 43, 50, 51, 65, 67, 68, 72, 74, 75, 76.</w:t>
            </w:r>
          </w:p>
          <w:p w14:paraId="35AA83FE"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69967F2A" w14:textId="77777777" w:rsidR="00DC2B29" w:rsidRPr="0058089E" w:rsidRDefault="00DC2B29" w:rsidP="00DC2B29">
            <w:pPr>
              <w:pStyle w:val="TAC"/>
              <w:rPr>
                <w:sz w:val="16"/>
              </w:rPr>
            </w:pPr>
            <w:proofErr w:type="spellStart"/>
            <w:r w:rsidRPr="0058089E">
              <w:rPr>
                <w:rFonts w:eastAsia="PMingLiU" w:cs="Arial"/>
                <w:sz w:val="16"/>
                <w:szCs w:val="16"/>
              </w:rPr>
              <w:t>F</w:t>
            </w:r>
            <w:r w:rsidRPr="0058089E">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994A92" w14:textId="77777777" w:rsidR="00DC2B29" w:rsidRPr="0058089E" w:rsidRDefault="00DC2B29" w:rsidP="00DC2B29">
            <w:pPr>
              <w:pStyle w:val="TAC"/>
              <w:rPr>
                <w:sz w:val="16"/>
              </w:rPr>
            </w:pPr>
            <w:r w:rsidRPr="0058089E">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CE947D" w14:textId="77777777" w:rsidR="00DC2B29" w:rsidRPr="0058089E" w:rsidRDefault="00DC2B29" w:rsidP="00DC2B29">
            <w:pPr>
              <w:pStyle w:val="TAC"/>
              <w:rPr>
                <w:sz w:val="16"/>
              </w:rPr>
            </w:pPr>
            <w:proofErr w:type="spellStart"/>
            <w:r w:rsidRPr="0058089E">
              <w:rPr>
                <w:rFonts w:eastAsia="PMingLiU" w:cs="Arial"/>
                <w:sz w:val="16"/>
                <w:szCs w:val="16"/>
              </w:rPr>
              <w:t>F</w:t>
            </w:r>
            <w:r w:rsidRPr="0058089E">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C2343E4"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FF082C8"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D5FD5C" w14:textId="77777777" w:rsidR="00DC2B29" w:rsidRPr="0058089E" w:rsidRDefault="00DC2B29" w:rsidP="00DC2B29">
            <w:pPr>
              <w:pStyle w:val="TAC"/>
              <w:rPr>
                <w:sz w:val="16"/>
                <w:lang w:eastAsia="ja-JP"/>
              </w:rPr>
            </w:pPr>
          </w:p>
        </w:tc>
      </w:tr>
      <w:tr w:rsidR="00DC2B29" w:rsidRPr="0058089E" w14:paraId="165329C4"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74F91AC"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2946932" w14:textId="77777777" w:rsidR="00DC2B29" w:rsidRPr="0058089E" w:rsidRDefault="00DC2B29" w:rsidP="00DC2B29">
            <w:pPr>
              <w:pStyle w:val="TAL"/>
              <w:rPr>
                <w:sz w:val="16"/>
                <w:szCs w:val="16"/>
                <w:lang w:val="sv-SE" w:eastAsia="ja-JP"/>
              </w:rPr>
            </w:pPr>
            <w:r w:rsidRPr="0058089E">
              <w:rPr>
                <w:sz w:val="16"/>
                <w:szCs w:val="16"/>
                <w:lang w:eastAsia="ja-JP"/>
              </w:rPr>
              <w:t>E-UTRA Band 3, 34</w:t>
            </w:r>
          </w:p>
        </w:tc>
        <w:tc>
          <w:tcPr>
            <w:tcW w:w="934" w:type="dxa"/>
            <w:tcBorders>
              <w:top w:val="single" w:sz="4" w:space="0" w:color="auto"/>
              <w:left w:val="nil"/>
              <w:bottom w:val="single" w:sz="4" w:space="0" w:color="auto"/>
              <w:right w:val="single" w:sz="4" w:space="0" w:color="auto"/>
            </w:tcBorders>
            <w:vAlign w:val="center"/>
          </w:tcPr>
          <w:p w14:paraId="52948ACA" w14:textId="77777777" w:rsidR="00DC2B29" w:rsidRPr="0058089E" w:rsidRDefault="00DC2B29" w:rsidP="00DC2B29">
            <w:pPr>
              <w:pStyle w:val="TAC"/>
              <w:rPr>
                <w:sz w:val="16"/>
                <w:szCs w:val="16"/>
              </w:rPr>
            </w:pPr>
            <w:proofErr w:type="spellStart"/>
            <w:r w:rsidRPr="0058089E">
              <w:rPr>
                <w:rFonts w:eastAsia="PMingLiU" w:cs="Arial"/>
                <w:sz w:val="16"/>
                <w:szCs w:val="16"/>
              </w:rPr>
              <w:t>F</w:t>
            </w:r>
            <w:r w:rsidRPr="0058089E">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9D493E" w14:textId="77777777" w:rsidR="00DC2B29" w:rsidRPr="0058089E" w:rsidRDefault="00DC2B29" w:rsidP="00DC2B29">
            <w:pPr>
              <w:pStyle w:val="TAC"/>
              <w:rPr>
                <w:sz w:val="16"/>
                <w:szCs w:val="16"/>
              </w:rPr>
            </w:pPr>
            <w:r w:rsidRPr="0058089E">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80F8B8A" w14:textId="77777777" w:rsidR="00DC2B29" w:rsidRPr="0058089E" w:rsidRDefault="00DC2B29" w:rsidP="00DC2B29">
            <w:pPr>
              <w:pStyle w:val="TAC"/>
              <w:rPr>
                <w:rStyle w:val="TALCar"/>
                <w:rFonts w:cs="Arial"/>
                <w:sz w:val="16"/>
                <w:szCs w:val="16"/>
              </w:rPr>
            </w:pPr>
            <w:proofErr w:type="spellStart"/>
            <w:r w:rsidRPr="0058089E">
              <w:rPr>
                <w:rFonts w:eastAsia="PMingLiU" w:cs="Arial"/>
                <w:sz w:val="16"/>
                <w:szCs w:val="16"/>
              </w:rPr>
              <w:t>F</w:t>
            </w:r>
            <w:r w:rsidRPr="0058089E">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76919ED"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148F69"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DCE81B8" w14:textId="77777777" w:rsidR="00DC2B29" w:rsidRPr="0058089E" w:rsidRDefault="00DC2B29" w:rsidP="00DC2B29">
            <w:pPr>
              <w:pStyle w:val="TAC"/>
              <w:rPr>
                <w:sz w:val="16"/>
                <w:szCs w:val="16"/>
              </w:rPr>
            </w:pPr>
            <w:r w:rsidRPr="0058089E">
              <w:rPr>
                <w:rFonts w:cs="Arial"/>
                <w:sz w:val="16"/>
                <w:szCs w:val="16"/>
              </w:rPr>
              <w:t>5</w:t>
            </w:r>
          </w:p>
        </w:tc>
      </w:tr>
      <w:tr w:rsidR="00DC2B29" w:rsidRPr="0058089E" w14:paraId="0DC057C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0F760758"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3E0464DB" w14:textId="77777777" w:rsidR="00DC2B29" w:rsidRPr="0058089E" w:rsidRDefault="00DC2B29" w:rsidP="00DC2B29">
            <w:pPr>
              <w:pStyle w:val="TAL"/>
              <w:rPr>
                <w:sz w:val="16"/>
                <w:szCs w:val="16"/>
                <w:lang w:eastAsia="ja-JP"/>
              </w:rPr>
            </w:pPr>
            <w:r w:rsidRPr="0058089E">
              <w:rPr>
                <w:sz w:val="16"/>
                <w:szCs w:val="16"/>
                <w:lang w:eastAsia="ja-JP"/>
              </w:rPr>
              <w:t>E-UTRA Band 22, 42,</w:t>
            </w:r>
          </w:p>
          <w:p w14:paraId="499DEDA4" w14:textId="77777777" w:rsidR="00DC2B29" w:rsidRPr="0058089E" w:rsidRDefault="00DC2B29" w:rsidP="00DC2B29">
            <w:pPr>
              <w:pStyle w:val="TAL"/>
              <w:rPr>
                <w:sz w:val="16"/>
                <w:szCs w:val="16"/>
                <w:lang w:val="sv-SE" w:eastAsia="ja-JP"/>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AB27C60" w14:textId="77777777" w:rsidR="00DC2B29" w:rsidRPr="0058089E" w:rsidRDefault="00DC2B29" w:rsidP="00DC2B29">
            <w:pPr>
              <w:pStyle w:val="TAC"/>
              <w:rPr>
                <w:sz w:val="16"/>
                <w:szCs w:val="16"/>
              </w:rPr>
            </w:pPr>
            <w:proofErr w:type="spellStart"/>
            <w:r w:rsidRPr="0058089E">
              <w:rPr>
                <w:rFonts w:eastAsia="PMingLiU" w:cs="Arial"/>
                <w:sz w:val="16"/>
                <w:szCs w:val="16"/>
              </w:rPr>
              <w:t>F</w:t>
            </w:r>
            <w:r w:rsidRPr="0058089E">
              <w:rPr>
                <w:rFonts w:eastAsia="PMingLiU"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C5A59E0" w14:textId="77777777" w:rsidR="00DC2B29" w:rsidRPr="0058089E" w:rsidRDefault="00DC2B29" w:rsidP="00DC2B29">
            <w:pPr>
              <w:pStyle w:val="TAC"/>
              <w:rPr>
                <w:sz w:val="16"/>
                <w:szCs w:val="16"/>
              </w:rPr>
            </w:pPr>
            <w:r w:rsidRPr="0058089E">
              <w:rPr>
                <w:rFonts w:eastAsia="PMingLiU"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136A889" w14:textId="77777777" w:rsidR="00DC2B29" w:rsidRPr="0058089E" w:rsidRDefault="00DC2B29" w:rsidP="00DC2B29">
            <w:pPr>
              <w:pStyle w:val="TAC"/>
              <w:rPr>
                <w:rStyle w:val="TALCar"/>
                <w:rFonts w:cs="Arial"/>
                <w:sz w:val="16"/>
                <w:szCs w:val="16"/>
              </w:rPr>
            </w:pPr>
            <w:proofErr w:type="spellStart"/>
            <w:r w:rsidRPr="0058089E">
              <w:rPr>
                <w:rFonts w:eastAsia="PMingLiU" w:cs="Arial"/>
                <w:sz w:val="16"/>
                <w:szCs w:val="16"/>
              </w:rPr>
              <w:t>F</w:t>
            </w:r>
            <w:r w:rsidRPr="0058089E">
              <w:rPr>
                <w:rFonts w:eastAsia="PMingLiU"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8EC7885" w14:textId="77777777" w:rsidR="00DC2B29" w:rsidRPr="0058089E" w:rsidRDefault="00DC2B29" w:rsidP="00DC2B29">
            <w:pPr>
              <w:pStyle w:val="TAC"/>
              <w:rPr>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D85DC3"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191B457" w14:textId="77777777" w:rsidR="00DC2B29" w:rsidRPr="0058089E" w:rsidRDefault="00DC2B29" w:rsidP="00DC2B29">
            <w:pPr>
              <w:pStyle w:val="TAC"/>
              <w:rPr>
                <w:sz w:val="16"/>
                <w:szCs w:val="16"/>
              </w:rPr>
            </w:pPr>
            <w:r w:rsidRPr="0058089E">
              <w:rPr>
                <w:rFonts w:cs="Arial"/>
                <w:sz w:val="16"/>
                <w:szCs w:val="16"/>
              </w:rPr>
              <w:t>2</w:t>
            </w:r>
          </w:p>
        </w:tc>
      </w:tr>
      <w:tr w:rsidR="00DC2B29" w:rsidRPr="0058089E" w14:paraId="59669AE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26F46CE6"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A0273D9"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22F977" w14:textId="77777777" w:rsidR="00DC2B29" w:rsidRPr="0058089E" w:rsidRDefault="00DC2B29" w:rsidP="00DC2B29">
            <w:pPr>
              <w:pStyle w:val="TAC"/>
              <w:rPr>
                <w:sz w:val="16"/>
                <w:szCs w:val="16"/>
              </w:rPr>
            </w:pPr>
            <w:r w:rsidRPr="0058089E">
              <w:rPr>
                <w:rFonts w:eastAsia="MS Mincho" w:cs="Arial"/>
                <w:sz w:val="16"/>
                <w:szCs w:val="16"/>
              </w:rPr>
              <w:t xml:space="preserve">2570 </w:t>
            </w:r>
          </w:p>
        </w:tc>
        <w:tc>
          <w:tcPr>
            <w:tcW w:w="310" w:type="dxa"/>
            <w:tcBorders>
              <w:top w:val="single" w:sz="4" w:space="0" w:color="auto"/>
              <w:left w:val="nil"/>
              <w:bottom w:val="single" w:sz="4" w:space="0" w:color="auto"/>
              <w:right w:val="single" w:sz="4" w:space="0" w:color="auto"/>
            </w:tcBorders>
            <w:vAlign w:val="center"/>
          </w:tcPr>
          <w:p w14:paraId="27C91576"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849116D" w14:textId="77777777" w:rsidR="00DC2B29" w:rsidRPr="0058089E" w:rsidRDefault="00DC2B29" w:rsidP="00DC2B29">
            <w:pPr>
              <w:pStyle w:val="TAC"/>
              <w:rPr>
                <w:rStyle w:val="TALCar"/>
                <w:rFonts w:cs="Arial"/>
                <w:sz w:val="16"/>
                <w:szCs w:val="16"/>
              </w:rPr>
            </w:pPr>
            <w:r w:rsidRPr="0058089E">
              <w:rPr>
                <w:rFonts w:eastAsia="MS Mincho" w:cs="Arial"/>
                <w:sz w:val="16"/>
                <w:szCs w:val="16"/>
              </w:rPr>
              <w:t>2575</w:t>
            </w:r>
          </w:p>
        </w:tc>
        <w:tc>
          <w:tcPr>
            <w:tcW w:w="1172" w:type="dxa"/>
            <w:tcBorders>
              <w:top w:val="single" w:sz="4" w:space="0" w:color="auto"/>
              <w:left w:val="nil"/>
              <w:bottom w:val="single" w:sz="4" w:space="0" w:color="auto"/>
              <w:right w:val="single" w:sz="4" w:space="0" w:color="auto"/>
            </w:tcBorders>
            <w:vAlign w:val="center"/>
          </w:tcPr>
          <w:p w14:paraId="562E8054" w14:textId="77777777" w:rsidR="00DC2B29" w:rsidRPr="0058089E" w:rsidRDefault="00DC2B29" w:rsidP="00DC2B29">
            <w:pPr>
              <w:pStyle w:val="TAC"/>
              <w:rPr>
                <w:sz w:val="16"/>
                <w:szCs w:val="16"/>
              </w:rPr>
            </w:pPr>
            <w:r w:rsidRPr="0058089E">
              <w:rPr>
                <w:rFonts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14:paraId="50FDE869"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37C9F271" w14:textId="77777777" w:rsidR="00DC2B29" w:rsidRPr="0058089E" w:rsidRDefault="00DC2B29" w:rsidP="00DC2B29">
            <w:pPr>
              <w:pStyle w:val="TAC"/>
              <w:rPr>
                <w:sz w:val="16"/>
                <w:szCs w:val="16"/>
              </w:rPr>
            </w:pPr>
            <w:r w:rsidRPr="0058089E">
              <w:rPr>
                <w:rFonts w:cs="Arial"/>
                <w:sz w:val="16"/>
                <w:szCs w:val="16"/>
              </w:rPr>
              <w:t>5, 6, 7</w:t>
            </w:r>
          </w:p>
        </w:tc>
      </w:tr>
      <w:tr w:rsidR="00DC2B29" w:rsidRPr="0058089E" w14:paraId="1B8775E1"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5051CFE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DA0F8E0"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378992B" w14:textId="77777777" w:rsidR="00DC2B29" w:rsidRPr="0058089E" w:rsidRDefault="00DC2B29" w:rsidP="00DC2B29">
            <w:pPr>
              <w:pStyle w:val="TAC"/>
              <w:rPr>
                <w:sz w:val="16"/>
                <w:szCs w:val="16"/>
              </w:rPr>
            </w:pPr>
            <w:r w:rsidRPr="0058089E">
              <w:rPr>
                <w:rFonts w:eastAsia="MS Mincho" w:cs="Arial"/>
                <w:sz w:val="16"/>
                <w:szCs w:val="16"/>
              </w:rPr>
              <w:t>2575</w:t>
            </w:r>
          </w:p>
        </w:tc>
        <w:tc>
          <w:tcPr>
            <w:tcW w:w="310" w:type="dxa"/>
            <w:tcBorders>
              <w:top w:val="single" w:sz="4" w:space="0" w:color="auto"/>
              <w:left w:val="nil"/>
              <w:bottom w:val="single" w:sz="4" w:space="0" w:color="auto"/>
              <w:right w:val="single" w:sz="4" w:space="0" w:color="auto"/>
            </w:tcBorders>
            <w:vAlign w:val="center"/>
          </w:tcPr>
          <w:p w14:paraId="5498E0C2"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F36007" w14:textId="77777777" w:rsidR="00DC2B29" w:rsidRPr="0058089E" w:rsidRDefault="00DC2B29" w:rsidP="00DC2B29">
            <w:pPr>
              <w:pStyle w:val="TAC"/>
              <w:rPr>
                <w:rStyle w:val="TALCar"/>
                <w:rFonts w:cs="Arial"/>
                <w:sz w:val="16"/>
                <w:szCs w:val="16"/>
              </w:rPr>
            </w:pPr>
            <w:r w:rsidRPr="0058089E">
              <w:rPr>
                <w:rFonts w:eastAsia="MS Mincho" w:cs="Arial"/>
                <w:sz w:val="16"/>
                <w:szCs w:val="16"/>
              </w:rPr>
              <w:t>2595</w:t>
            </w:r>
          </w:p>
        </w:tc>
        <w:tc>
          <w:tcPr>
            <w:tcW w:w="1172" w:type="dxa"/>
            <w:tcBorders>
              <w:top w:val="single" w:sz="4" w:space="0" w:color="auto"/>
              <w:left w:val="nil"/>
              <w:bottom w:val="single" w:sz="4" w:space="0" w:color="auto"/>
              <w:right w:val="single" w:sz="4" w:space="0" w:color="auto"/>
            </w:tcBorders>
            <w:vAlign w:val="center"/>
          </w:tcPr>
          <w:p w14:paraId="1EB78F16" w14:textId="77777777" w:rsidR="00DC2B29" w:rsidRPr="0058089E" w:rsidRDefault="00DC2B29" w:rsidP="00DC2B29">
            <w:pPr>
              <w:pStyle w:val="TAC"/>
              <w:rPr>
                <w:sz w:val="16"/>
                <w:szCs w:val="16"/>
              </w:rPr>
            </w:pPr>
            <w:r w:rsidRPr="0058089E">
              <w:rPr>
                <w:rFonts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14:paraId="02F90EB8" w14:textId="77777777" w:rsidR="00DC2B29" w:rsidRPr="0058089E" w:rsidRDefault="00DC2B29" w:rsidP="00DC2B29">
            <w:pPr>
              <w:pStyle w:val="TAC"/>
              <w:rPr>
                <w:sz w:val="16"/>
                <w:szCs w:val="16"/>
              </w:rPr>
            </w:pPr>
            <w:r w:rsidRPr="0058089E">
              <w:rPr>
                <w:rFonts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14:paraId="27B66683" w14:textId="77777777" w:rsidR="00DC2B29" w:rsidRPr="0058089E" w:rsidRDefault="00DC2B29" w:rsidP="00DC2B29">
            <w:pPr>
              <w:pStyle w:val="TAC"/>
              <w:rPr>
                <w:sz w:val="16"/>
                <w:szCs w:val="16"/>
              </w:rPr>
            </w:pPr>
            <w:r w:rsidRPr="0058089E">
              <w:rPr>
                <w:rFonts w:cs="Arial"/>
                <w:sz w:val="16"/>
                <w:szCs w:val="16"/>
              </w:rPr>
              <w:t>5, 6, 7</w:t>
            </w:r>
          </w:p>
        </w:tc>
      </w:tr>
      <w:tr w:rsidR="00DC2B29" w:rsidRPr="0058089E" w14:paraId="396FDB3D"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6C1EB6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702D13" w14:textId="77777777" w:rsidR="00DC2B29" w:rsidRPr="0058089E" w:rsidRDefault="00DC2B29" w:rsidP="00DC2B29">
            <w:pPr>
              <w:pStyle w:val="TAL"/>
              <w:rPr>
                <w:sz w:val="16"/>
                <w:szCs w:val="16"/>
                <w:lang w:val="sv-SE"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7E1243" w14:textId="77777777" w:rsidR="00DC2B29" w:rsidRPr="0058089E" w:rsidRDefault="00DC2B29" w:rsidP="00DC2B29">
            <w:pPr>
              <w:pStyle w:val="TAC"/>
              <w:rPr>
                <w:sz w:val="16"/>
                <w:szCs w:val="16"/>
              </w:rPr>
            </w:pPr>
            <w:r w:rsidRPr="0058089E">
              <w:rPr>
                <w:rFonts w:eastAsia="MS Mincho" w:cs="Arial"/>
                <w:sz w:val="16"/>
                <w:szCs w:val="16"/>
              </w:rPr>
              <w:t>2595</w:t>
            </w:r>
          </w:p>
        </w:tc>
        <w:tc>
          <w:tcPr>
            <w:tcW w:w="310" w:type="dxa"/>
            <w:tcBorders>
              <w:top w:val="single" w:sz="4" w:space="0" w:color="auto"/>
              <w:left w:val="nil"/>
              <w:bottom w:val="single" w:sz="4" w:space="0" w:color="auto"/>
              <w:right w:val="single" w:sz="4" w:space="0" w:color="auto"/>
            </w:tcBorders>
            <w:vAlign w:val="center"/>
          </w:tcPr>
          <w:p w14:paraId="098F5E73" w14:textId="77777777" w:rsidR="00DC2B29" w:rsidRPr="0058089E" w:rsidRDefault="00DC2B29" w:rsidP="00DC2B29">
            <w:pPr>
              <w:pStyle w:val="TAC"/>
              <w:rPr>
                <w:sz w:val="16"/>
                <w:szCs w:val="16"/>
              </w:rPr>
            </w:pPr>
            <w:r w:rsidRPr="0058089E">
              <w:rPr>
                <w:rFonts w:eastAsia="MS Mincho"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C27078A" w14:textId="77777777" w:rsidR="00DC2B29" w:rsidRPr="0058089E" w:rsidRDefault="00DC2B29" w:rsidP="00DC2B29">
            <w:pPr>
              <w:pStyle w:val="TAC"/>
              <w:rPr>
                <w:rStyle w:val="TALCar"/>
                <w:rFonts w:cs="Arial"/>
                <w:sz w:val="16"/>
                <w:szCs w:val="16"/>
              </w:rPr>
            </w:pPr>
            <w:r w:rsidRPr="0058089E">
              <w:rPr>
                <w:rFonts w:eastAsia="MS Mincho" w:cs="Arial"/>
                <w:sz w:val="16"/>
                <w:szCs w:val="16"/>
              </w:rPr>
              <w:t>2620</w:t>
            </w:r>
          </w:p>
        </w:tc>
        <w:tc>
          <w:tcPr>
            <w:tcW w:w="1172" w:type="dxa"/>
            <w:tcBorders>
              <w:top w:val="single" w:sz="4" w:space="0" w:color="auto"/>
              <w:left w:val="nil"/>
              <w:bottom w:val="single" w:sz="4" w:space="0" w:color="auto"/>
              <w:right w:val="single" w:sz="4" w:space="0" w:color="auto"/>
            </w:tcBorders>
            <w:vAlign w:val="center"/>
          </w:tcPr>
          <w:p w14:paraId="605927F3" w14:textId="77777777" w:rsidR="00DC2B29" w:rsidRPr="0058089E" w:rsidRDefault="00DC2B29" w:rsidP="00DC2B29">
            <w:pPr>
              <w:pStyle w:val="TAC"/>
              <w:rPr>
                <w:sz w:val="16"/>
                <w:szCs w:val="16"/>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575E87EB" w14:textId="77777777" w:rsidR="00DC2B29" w:rsidRPr="0058089E" w:rsidRDefault="00DC2B29" w:rsidP="00DC2B29">
            <w:pPr>
              <w:pStyle w:val="TAC"/>
              <w:rPr>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09118C3" w14:textId="77777777" w:rsidR="00DC2B29" w:rsidRPr="0058089E" w:rsidRDefault="00DC2B29" w:rsidP="00DC2B29">
            <w:pPr>
              <w:pStyle w:val="TAC"/>
              <w:rPr>
                <w:sz w:val="16"/>
                <w:szCs w:val="16"/>
              </w:rPr>
            </w:pPr>
            <w:r w:rsidRPr="0058089E">
              <w:rPr>
                <w:rFonts w:cs="Arial"/>
                <w:sz w:val="16"/>
                <w:szCs w:val="16"/>
              </w:rPr>
              <w:t>5, 6</w:t>
            </w:r>
          </w:p>
        </w:tc>
      </w:tr>
      <w:tr w:rsidR="00DC2B29" w:rsidRPr="0058089E" w14:paraId="0CCE7B21"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8803856" w14:textId="6CD8AEF3" w:rsidR="00DC2B29" w:rsidRPr="0058089E" w:rsidRDefault="00DC2B29" w:rsidP="00DC2B29">
            <w:pPr>
              <w:pStyle w:val="TAC"/>
              <w:keepNext w:val="0"/>
              <w:rPr>
                <w:lang w:eastAsia="ja-JP"/>
              </w:rPr>
            </w:pPr>
            <w:r w:rsidRPr="0058089E">
              <w:rPr>
                <w:lang w:eastAsia="ja-JP"/>
              </w:rPr>
              <w:t>DC_8_n40</w:t>
            </w:r>
          </w:p>
        </w:tc>
        <w:tc>
          <w:tcPr>
            <w:tcW w:w="2864" w:type="dxa"/>
            <w:tcBorders>
              <w:top w:val="single" w:sz="4" w:space="0" w:color="auto"/>
              <w:left w:val="nil"/>
              <w:bottom w:val="single" w:sz="4" w:space="0" w:color="auto"/>
              <w:right w:val="single" w:sz="4" w:space="0" w:color="auto"/>
            </w:tcBorders>
            <w:vAlign w:val="bottom"/>
          </w:tcPr>
          <w:p w14:paraId="29FE1036" w14:textId="4D5E0801" w:rsidR="00DC2B29" w:rsidRPr="0058089E" w:rsidRDefault="00DC2B29" w:rsidP="00DC2B29">
            <w:pPr>
              <w:pStyle w:val="TAL"/>
              <w:rPr>
                <w:sz w:val="16"/>
                <w:szCs w:val="16"/>
                <w:lang w:eastAsia="ja-JP"/>
              </w:rPr>
            </w:pPr>
            <w:r w:rsidRPr="0058089E">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tcPr>
          <w:p w14:paraId="12C0C0B6"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7ADB87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E8AAFD5"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8848DC"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5FE888"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6685D42" w14:textId="77777777" w:rsidR="00DC2B29" w:rsidRPr="0058089E" w:rsidRDefault="00DC2B29" w:rsidP="00DC2B29">
            <w:pPr>
              <w:pStyle w:val="TAC"/>
              <w:keepNext w:val="0"/>
              <w:rPr>
                <w:sz w:val="16"/>
                <w:lang w:eastAsia="ja-JP"/>
              </w:rPr>
            </w:pPr>
          </w:p>
        </w:tc>
      </w:tr>
      <w:tr w:rsidR="00DC2B29" w:rsidRPr="0058089E" w14:paraId="1AABB0DD"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85665C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8B2D07" w14:textId="09B22EAB" w:rsidR="00DC2B29" w:rsidRPr="0058089E" w:rsidRDefault="00DC2B29" w:rsidP="00DC2B29">
            <w:pPr>
              <w:pStyle w:val="TAL"/>
              <w:rPr>
                <w:sz w:val="16"/>
                <w:szCs w:val="16"/>
                <w:lang w:val="sv-SE" w:eastAsia="ja-JP"/>
              </w:rPr>
            </w:pPr>
            <w:r w:rsidRPr="0058089E">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tcPr>
          <w:p w14:paraId="574B460D" w14:textId="77777777" w:rsidR="00DC2B29" w:rsidRPr="0058089E" w:rsidRDefault="00DC2B29" w:rsidP="00DC2B29">
            <w:pPr>
              <w:pStyle w:val="TAC"/>
              <w:keepNext w:val="0"/>
              <w:rPr>
                <w:sz w:val="16"/>
                <w:szCs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CB38C3"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84D7B16" w14:textId="77777777" w:rsidR="00DC2B29" w:rsidRPr="0058089E" w:rsidRDefault="00DC2B29" w:rsidP="00DC2B29">
            <w:pPr>
              <w:pStyle w:val="TAC"/>
              <w:keepNext w:val="0"/>
              <w:rPr>
                <w:rStyle w:val="TALCa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77EAB6"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6741B5D"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F4A910E" w14:textId="77777777" w:rsidR="00DC2B29" w:rsidRPr="0058089E" w:rsidRDefault="00DC2B29" w:rsidP="00DC2B29">
            <w:pPr>
              <w:pStyle w:val="TAC"/>
              <w:keepNext w:val="0"/>
              <w:rPr>
                <w:sz w:val="16"/>
                <w:szCs w:val="16"/>
              </w:rPr>
            </w:pPr>
            <w:r w:rsidRPr="0058089E">
              <w:rPr>
                <w:sz w:val="16"/>
                <w:szCs w:val="16"/>
              </w:rPr>
              <w:t>2</w:t>
            </w:r>
          </w:p>
        </w:tc>
      </w:tr>
      <w:tr w:rsidR="00DC2B29" w:rsidRPr="0058089E" w14:paraId="7482DCD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47ACBB9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8A6721E" w14:textId="13B507E0" w:rsidR="00DC2B29" w:rsidRPr="0058089E" w:rsidRDefault="00DC2B29" w:rsidP="00DC2B29">
            <w:pPr>
              <w:pStyle w:val="TAL"/>
              <w:rPr>
                <w:sz w:val="16"/>
                <w:szCs w:val="16"/>
                <w:lang w:val="sv-SE" w:eastAsia="ja-JP"/>
              </w:rPr>
            </w:pPr>
            <w:r w:rsidRPr="0058089E">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3474BAF2" w14:textId="77777777" w:rsidR="00DC2B29" w:rsidRPr="0058089E" w:rsidRDefault="00DC2B29" w:rsidP="00DC2B29">
            <w:pPr>
              <w:pStyle w:val="TAC"/>
              <w:keepNext w:val="0"/>
              <w:rPr>
                <w:sz w:val="16"/>
                <w:szCs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D34ABC7"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8AEF7A3" w14:textId="77777777" w:rsidR="00DC2B29" w:rsidRPr="0058089E" w:rsidRDefault="00DC2B29" w:rsidP="00DC2B29">
            <w:pPr>
              <w:pStyle w:val="TAC"/>
              <w:keepNext w:val="0"/>
              <w:rPr>
                <w:rStyle w:val="TALCa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F1C48"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CCB77F"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AA8459A" w14:textId="77777777" w:rsidR="00DC2B29" w:rsidRPr="0058089E" w:rsidRDefault="00DC2B29" w:rsidP="00DC2B29">
            <w:pPr>
              <w:pStyle w:val="TAC"/>
              <w:keepNext w:val="0"/>
              <w:rPr>
                <w:sz w:val="16"/>
                <w:szCs w:val="16"/>
              </w:rPr>
            </w:pPr>
            <w:r w:rsidRPr="0058089E">
              <w:rPr>
                <w:sz w:val="16"/>
                <w:szCs w:val="16"/>
              </w:rPr>
              <w:t>5</w:t>
            </w:r>
          </w:p>
        </w:tc>
      </w:tr>
      <w:tr w:rsidR="00DC2B29" w:rsidRPr="0058089E" w14:paraId="7ADDEE61"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B5F114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269D4B" w14:textId="22FBE73B" w:rsidR="00DC2B29" w:rsidRPr="0058089E" w:rsidRDefault="00DC2B29" w:rsidP="00DC2B29">
            <w:pPr>
              <w:pStyle w:val="TAL"/>
              <w:rPr>
                <w:sz w:val="16"/>
                <w:szCs w:val="16"/>
                <w:lang w:val="sv-SE"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6D318C" w14:textId="77777777" w:rsidR="00DC2B29" w:rsidRPr="0058089E" w:rsidRDefault="00DC2B29" w:rsidP="00DC2B29">
            <w:pPr>
              <w:pStyle w:val="TAC"/>
              <w:keepNext w:val="0"/>
              <w:rPr>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127F88"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09B35CAD" w14:textId="77777777" w:rsidR="00DC2B29" w:rsidRPr="0058089E" w:rsidRDefault="00DC2B29" w:rsidP="00DC2B29">
            <w:pPr>
              <w:pStyle w:val="TAC"/>
              <w:keepNext w:val="0"/>
              <w:rPr>
                <w:rStyle w:val="TALCa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F70B46"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785FA2"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4F9B694" w14:textId="4FBC86A1" w:rsidR="00DC2B29" w:rsidRPr="0058089E" w:rsidRDefault="00DC2B29" w:rsidP="00DC2B29">
            <w:pPr>
              <w:pStyle w:val="TAC"/>
              <w:keepNext w:val="0"/>
              <w:rPr>
                <w:sz w:val="16"/>
                <w:szCs w:val="16"/>
              </w:rPr>
            </w:pPr>
            <w:r w:rsidRPr="0058089E">
              <w:rPr>
                <w:sz w:val="16"/>
                <w:szCs w:val="16"/>
              </w:rPr>
              <w:t>12</w:t>
            </w:r>
          </w:p>
        </w:tc>
      </w:tr>
      <w:tr w:rsidR="00DC2B29" w:rsidRPr="0058089E" w14:paraId="771BBBE7"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2F0EFC4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CF1A93A"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DF60A10" w14:textId="77777777" w:rsidR="00DC2B29" w:rsidRPr="0058089E" w:rsidRDefault="00DC2B29" w:rsidP="00DC2B29">
            <w:pPr>
              <w:pStyle w:val="TAC"/>
              <w:keepNext w:val="0"/>
              <w:rPr>
                <w:sz w:val="16"/>
              </w:rPr>
            </w:pPr>
            <w:r w:rsidRPr="0058089E">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32ECC22F"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E24BA8" w14:textId="77777777" w:rsidR="00DC2B29" w:rsidRPr="0058089E" w:rsidRDefault="00DC2B29" w:rsidP="00DC2B29">
            <w:pPr>
              <w:pStyle w:val="TAC"/>
              <w:keepNext w:val="0"/>
              <w:rPr>
                <w:sz w:val="16"/>
              </w:rPr>
            </w:pPr>
            <w:r w:rsidRPr="0058089E">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677D49EA"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C8986B3"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301620F" w14:textId="0E85AD20" w:rsidR="00DC2B29" w:rsidRPr="0058089E" w:rsidRDefault="00DC2B29" w:rsidP="00DC2B29">
            <w:pPr>
              <w:pStyle w:val="TAC"/>
              <w:keepNext w:val="0"/>
              <w:rPr>
                <w:sz w:val="16"/>
                <w:lang w:eastAsia="ja-JP"/>
              </w:rPr>
            </w:pPr>
            <w:r w:rsidRPr="0058089E">
              <w:rPr>
                <w:sz w:val="16"/>
                <w:szCs w:val="16"/>
              </w:rPr>
              <w:t>5, 12</w:t>
            </w:r>
          </w:p>
        </w:tc>
      </w:tr>
      <w:tr w:rsidR="00DC2B29" w:rsidRPr="0058089E" w14:paraId="50A8178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E0480A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DC9857B"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7127350" w14:textId="77777777" w:rsidR="00DC2B29" w:rsidRPr="0058089E" w:rsidRDefault="00DC2B29" w:rsidP="00DC2B29">
            <w:pPr>
              <w:pStyle w:val="TAC"/>
              <w:keepNext w:val="0"/>
              <w:rPr>
                <w:sz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9DE7D4E"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77A10D9" w14:textId="77777777" w:rsidR="00DC2B29" w:rsidRPr="0058089E" w:rsidRDefault="00DC2B29" w:rsidP="00DC2B29">
            <w:pPr>
              <w:pStyle w:val="TAC"/>
              <w:keepNext w:val="0"/>
              <w:rPr>
                <w:sz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40E523CF" w14:textId="77777777" w:rsidR="00DC2B29" w:rsidRPr="0058089E" w:rsidRDefault="00DC2B29" w:rsidP="00DC2B29">
            <w:pPr>
              <w:pStyle w:val="TAC"/>
              <w:keepNext w:val="0"/>
              <w:rPr>
                <w:sz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319B80E9" w14:textId="77777777" w:rsidR="00DC2B29" w:rsidRPr="0058089E" w:rsidRDefault="00DC2B29" w:rsidP="00DC2B29">
            <w:pPr>
              <w:pStyle w:val="TAC"/>
              <w:keepNext w:val="0"/>
              <w:rPr>
                <w:sz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5AD33C7" w14:textId="394F67E9" w:rsidR="00DC2B29" w:rsidRPr="0058089E" w:rsidRDefault="00DC2B29" w:rsidP="00DC2B29">
            <w:pPr>
              <w:pStyle w:val="TAC"/>
              <w:keepNext w:val="0"/>
              <w:rPr>
                <w:sz w:val="16"/>
                <w:lang w:eastAsia="ja-JP"/>
              </w:rPr>
            </w:pPr>
            <w:r w:rsidRPr="0058089E">
              <w:rPr>
                <w:rFonts w:eastAsia="Yu Mincho" w:hint="eastAsia"/>
                <w:sz w:val="16"/>
                <w:szCs w:val="16"/>
                <w:lang w:eastAsia="ja-JP"/>
              </w:rPr>
              <w:t>３</w:t>
            </w:r>
            <w:r w:rsidRPr="0058089E">
              <w:rPr>
                <w:sz w:val="16"/>
                <w:szCs w:val="16"/>
              </w:rPr>
              <w:t>, 12</w:t>
            </w:r>
          </w:p>
        </w:tc>
      </w:tr>
      <w:tr w:rsidR="00DC2B29" w:rsidRPr="0058089E" w14:paraId="1223552B" w14:textId="77777777" w:rsidTr="00AE38C4">
        <w:trPr>
          <w:trHeight w:val="188"/>
          <w:jc w:val="center"/>
        </w:trPr>
        <w:tc>
          <w:tcPr>
            <w:tcW w:w="1632" w:type="dxa"/>
            <w:vMerge w:val="restart"/>
            <w:tcBorders>
              <w:left w:val="single" w:sz="4" w:space="0" w:color="auto"/>
              <w:right w:val="single" w:sz="4" w:space="0" w:color="auto"/>
            </w:tcBorders>
          </w:tcPr>
          <w:p w14:paraId="2159B91B" w14:textId="4549A5DD" w:rsidR="00DC2B29" w:rsidRPr="0058089E" w:rsidRDefault="00DC2B29" w:rsidP="00DC2B29">
            <w:pPr>
              <w:pStyle w:val="TAC"/>
              <w:rPr>
                <w:rFonts w:cs="Arial"/>
                <w:szCs w:val="18"/>
                <w:lang w:eastAsia="ja-JP"/>
              </w:rPr>
            </w:pPr>
            <w:r w:rsidRPr="0058089E">
              <w:rPr>
                <w:lang w:val="fi-FI" w:eastAsia="fi-FI"/>
              </w:rPr>
              <w:t>DC_8A_41A</w:t>
            </w:r>
          </w:p>
        </w:tc>
        <w:tc>
          <w:tcPr>
            <w:tcW w:w="2864" w:type="dxa"/>
            <w:tcBorders>
              <w:top w:val="single" w:sz="4" w:space="0" w:color="auto"/>
              <w:left w:val="nil"/>
              <w:bottom w:val="single" w:sz="4" w:space="0" w:color="auto"/>
              <w:right w:val="single" w:sz="4" w:space="0" w:color="auto"/>
            </w:tcBorders>
            <w:vAlign w:val="bottom"/>
          </w:tcPr>
          <w:p w14:paraId="0A1EF676" w14:textId="30268833" w:rsidR="00DC2B29" w:rsidRPr="0058089E" w:rsidRDefault="00DC2B29" w:rsidP="00DC2B29">
            <w:pPr>
              <w:pStyle w:val="TAL"/>
              <w:rPr>
                <w:sz w:val="16"/>
                <w:szCs w:val="16"/>
                <w:lang w:val="sv-SE" w:eastAsia="ja-JP"/>
              </w:rPr>
            </w:pPr>
            <w:r w:rsidRPr="0058089E">
              <w:rPr>
                <w:sz w:val="16"/>
                <w:szCs w:val="16"/>
              </w:rPr>
              <w:t>E-UTRA Band 1, </w:t>
            </w:r>
            <w:r w:rsidRPr="0058089E">
              <w:rPr>
                <w:sz w:val="16"/>
                <w:szCs w:val="16"/>
                <w:lang w:eastAsia="zh-CN"/>
              </w:rPr>
              <w:t xml:space="preserve">28, </w:t>
            </w:r>
            <w:r w:rsidRPr="0058089E">
              <w:rPr>
                <w:sz w:val="16"/>
                <w:szCs w:val="16"/>
              </w:rPr>
              <w:t xml:space="preserve">34, 39, 40, 45, </w:t>
            </w:r>
            <w:r w:rsidRPr="0058089E">
              <w:rPr>
                <w:sz w:val="16"/>
                <w:szCs w:val="16"/>
                <w:lang w:eastAsia="ja-JP"/>
              </w:rPr>
              <w:t xml:space="preserve">50, 51, </w:t>
            </w:r>
            <w:r w:rsidRPr="0058089E">
              <w:rPr>
                <w:sz w:val="16"/>
                <w:szCs w:val="16"/>
              </w:rPr>
              <w:t>65</w:t>
            </w:r>
            <w:r w:rsidRPr="0058089E">
              <w:rPr>
                <w:sz w:val="16"/>
                <w:szCs w:val="16"/>
                <w:lang w:eastAsia="ja-JP"/>
              </w:rPr>
              <w:t>, 73,74</w:t>
            </w:r>
            <w:r w:rsidRPr="0058089E">
              <w:rPr>
                <w:sz w:val="16"/>
                <w:szCs w:val="16"/>
                <w:lang w:eastAsia="zh-CN"/>
              </w:rPr>
              <w:t>, n77,78,79</w:t>
            </w:r>
          </w:p>
        </w:tc>
        <w:tc>
          <w:tcPr>
            <w:tcW w:w="934" w:type="dxa"/>
            <w:tcBorders>
              <w:top w:val="single" w:sz="4" w:space="0" w:color="auto"/>
              <w:left w:val="nil"/>
              <w:bottom w:val="single" w:sz="4" w:space="0" w:color="auto"/>
              <w:right w:val="single" w:sz="4" w:space="0" w:color="auto"/>
            </w:tcBorders>
            <w:vAlign w:val="center"/>
          </w:tcPr>
          <w:p w14:paraId="60E1C270"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ED3E0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B711EE8"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BB8300"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D9D4CE0"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9AF7DA"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rPr>
              <w:t> </w:t>
            </w:r>
          </w:p>
        </w:tc>
      </w:tr>
      <w:tr w:rsidR="00DC2B29" w:rsidRPr="0058089E" w14:paraId="3AB0EF4B" w14:textId="77777777" w:rsidTr="00AE38C4">
        <w:trPr>
          <w:trHeight w:val="188"/>
          <w:jc w:val="center"/>
        </w:trPr>
        <w:tc>
          <w:tcPr>
            <w:tcW w:w="1632" w:type="dxa"/>
            <w:vMerge/>
            <w:tcBorders>
              <w:left w:val="single" w:sz="4" w:space="0" w:color="auto"/>
              <w:right w:val="single" w:sz="4" w:space="0" w:color="auto"/>
            </w:tcBorders>
          </w:tcPr>
          <w:p w14:paraId="70870678"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7101E1C" w14:textId="77777777" w:rsidR="00DC2B29" w:rsidRPr="0058089E" w:rsidRDefault="00DC2B29" w:rsidP="00DC2B29">
            <w:pPr>
              <w:pStyle w:val="TAL"/>
              <w:rPr>
                <w:sz w:val="16"/>
                <w:szCs w:val="16"/>
                <w:lang w:val="sv-SE" w:eastAsia="ja-JP"/>
              </w:rPr>
            </w:pPr>
            <w:r w:rsidRPr="0058089E">
              <w:rPr>
                <w:sz w:val="16"/>
                <w:szCs w:val="16"/>
              </w:rPr>
              <w:t>E-UTRA band 3, 42, 52</w:t>
            </w:r>
          </w:p>
        </w:tc>
        <w:tc>
          <w:tcPr>
            <w:tcW w:w="934" w:type="dxa"/>
            <w:tcBorders>
              <w:top w:val="single" w:sz="4" w:space="0" w:color="auto"/>
              <w:left w:val="nil"/>
              <w:bottom w:val="single" w:sz="4" w:space="0" w:color="auto"/>
              <w:right w:val="single" w:sz="4" w:space="0" w:color="auto"/>
            </w:tcBorders>
            <w:vAlign w:val="center"/>
          </w:tcPr>
          <w:p w14:paraId="105FDD09"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AF52F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0EF6D9"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2094E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C88D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D1A07FB"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rPr>
              <w:t>2</w:t>
            </w:r>
          </w:p>
        </w:tc>
      </w:tr>
      <w:tr w:rsidR="00DC2B29" w:rsidRPr="0058089E" w14:paraId="627D0A1F" w14:textId="77777777" w:rsidTr="00AE38C4">
        <w:trPr>
          <w:trHeight w:val="188"/>
          <w:jc w:val="center"/>
        </w:trPr>
        <w:tc>
          <w:tcPr>
            <w:tcW w:w="1632" w:type="dxa"/>
            <w:vMerge/>
            <w:tcBorders>
              <w:left w:val="single" w:sz="4" w:space="0" w:color="auto"/>
              <w:right w:val="single" w:sz="4" w:space="0" w:color="auto"/>
            </w:tcBorders>
          </w:tcPr>
          <w:p w14:paraId="30D8D22F"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90428EC" w14:textId="77777777" w:rsidR="00DC2B29" w:rsidRPr="0058089E" w:rsidRDefault="00DC2B29" w:rsidP="00DC2B29">
            <w:pPr>
              <w:pStyle w:val="TAL"/>
              <w:rPr>
                <w:sz w:val="16"/>
                <w:szCs w:val="16"/>
                <w:lang w:val="sv-SE" w:eastAsia="ja-JP"/>
              </w:rPr>
            </w:pPr>
            <w:r w:rsidRPr="0058089E">
              <w:rPr>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7FA2A306"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D550D5A"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2EDE606"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9E5416"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0CBD0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BC00F1" w14:textId="77777777" w:rsidR="00DC2B29" w:rsidRPr="0058089E" w:rsidRDefault="00DC2B29" w:rsidP="00DC2B29">
            <w:pPr>
              <w:keepNext/>
              <w:keepLines/>
              <w:spacing w:after="0"/>
              <w:jc w:val="center"/>
              <w:rPr>
                <w:rFonts w:ascii="Arial" w:eastAsia="Yu Mincho" w:hAnsi="Arial" w:cs="Arial"/>
                <w:sz w:val="16"/>
                <w:szCs w:val="16"/>
                <w:lang w:eastAsia="ja-JP"/>
              </w:rPr>
            </w:pPr>
          </w:p>
        </w:tc>
      </w:tr>
      <w:tr w:rsidR="00DC2B29" w:rsidRPr="0058089E" w14:paraId="680CEF82"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1FA28AA"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4F7070F" w14:textId="77777777" w:rsidR="00DC2B29" w:rsidRPr="0058089E" w:rsidRDefault="00DC2B29" w:rsidP="00DC2B29">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3D68352"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bottom"/>
          </w:tcPr>
          <w:p w14:paraId="4778B57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7CD62D15"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F8C67D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08780AC2"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04166AF"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eastAsia="zh-CN"/>
              </w:rPr>
              <w:t>3</w:t>
            </w:r>
          </w:p>
        </w:tc>
      </w:tr>
      <w:tr w:rsidR="00DC2B29" w:rsidRPr="0058089E" w14:paraId="74E633A5" w14:textId="77777777" w:rsidTr="00AE38C4">
        <w:trPr>
          <w:trHeight w:val="188"/>
          <w:jc w:val="center"/>
        </w:trPr>
        <w:tc>
          <w:tcPr>
            <w:tcW w:w="1632" w:type="dxa"/>
            <w:vMerge w:val="restart"/>
            <w:tcBorders>
              <w:left w:val="single" w:sz="4" w:space="0" w:color="auto"/>
              <w:right w:val="single" w:sz="4" w:space="0" w:color="auto"/>
            </w:tcBorders>
          </w:tcPr>
          <w:p w14:paraId="534D4750" w14:textId="2C60D782" w:rsidR="00DC2B29" w:rsidRPr="0058089E" w:rsidRDefault="00DC2B29" w:rsidP="00DC2B29">
            <w:pPr>
              <w:pStyle w:val="TAC"/>
              <w:rPr>
                <w:lang w:eastAsia="ja-JP"/>
              </w:rPr>
            </w:pPr>
            <w:r w:rsidRPr="0058089E">
              <w:rPr>
                <w:lang w:eastAsia="ja-JP"/>
              </w:rPr>
              <w:t>DC_8A_41A,</w:t>
            </w:r>
          </w:p>
          <w:p w14:paraId="56B59E4E" w14:textId="7FEB67F8" w:rsidR="00DC2B29" w:rsidRPr="0058089E" w:rsidRDefault="00DC2B29" w:rsidP="00DC2B29">
            <w:pPr>
              <w:pStyle w:val="TAC"/>
              <w:rPr>
                <w:lang w:eastAsia="ja-JP"/>
              </w:rPr>
            </w:pPr>
            <w:r w:rsidRPr="0058089E">
              <w:rPr>
                <w:lang w:eastAsia="ja-JP"/>
              </w:rPr>
              <w:t>DC_8A_n81A_ULSUP-TDM,</w:t>
            </w:r>
          </w:p>
          <w:p w14:paraId="1086F2CD" w14:textId="4DD41BA1" w:rsidR="00DC2B29" w:rsidRPr="0058089E" w:rsidRDefault="00DC2B29" w:rsidP="00DC2B29">
            <w:pPr>
              <w:pStyle w:val="TAC"/>
              <w:rPr>
                <w:lang w:eastAsia="ja-JP"/>
              </w:rPr>
            </w:pPr>
            <w:r w:rsidRPr="0058089E">
              <w:rPr>
                <w:lang w:eastAsia="ja-JP"/>
              </w:rPr>
              <w:t>DC_8A_n81A_ULSUP-FDM</w:t>
            </w:r>
          </w:p>
        </w:tc>
        <w:tc>
          <w:tcPr>
            <w:tcW w:w="2864" w:type="dxa"/>
            <w:tcBorders>
              <w:top w:val="single" w:sz="4" w:space="0" w:color="auto"/>
              <w:left w:val="nil"/>
              <w:bottom w:val="single" w:sz="4" w:space="0" w:color="auto"/>
              <w:right w:val="single" w:sz="4" w:space="0" w:color="auto"/>
            </w:tcBorders>
            <w:vAlign w:val="bottom"/>
          </w:tcPr>
          <w:p w14:paraId="241D5B7F" w14:textId="77777777" w:rsidR="00DC2B29" w:rsidRPr="0058089E" w:rsidRDefault="00DC2B29" w:rsidP="00DC2B29">
            <w:pPr>
              <w:pStyle w:val="TAL"/>
              <w:rPr>
                <w:sz w:val="16"/>
                <w:szCs w:val="16"/>
                <w:lang w:val="sv-SE" w:eastAsia="ja-JP"/>
              </w:rPr>
            </w:pPr>
            <w:r w:rsidRPr="0058089E">
              <w:rPr>
                <w:sz w:val="16"/>
                <w:szCs w:val="16"/>
                <w:lang w:val="sv-SE" w:eastAsia="ja-JP"/>
              </w:rPr>
              <w:t>E-UTRA Band 1, 28, 34, 39, 40, 45, 50, 51, 65, 73, 74</w:t>
            </w:r>
          </w:p>
        </w:tc>
        <w:tc>
          <w:tcPr>
            <w:tcW w:w="934" w:type="dxa"/>
            <w:tcBorders>
              <w:top w:val="single" w:sz="4" w:space="0" w:color="auto"/>
              <w:left w:val="nil"/>
              <w:bottom w:val="single" w:sz="4" w:space="0" w:color="auto"/>
              <w:right w:val="single" w:sz="4" w:space="0" w:color="auto"/>
            </w:tcBorders>
            <w:vAlign w:val="center"/>
          </w:tcPr>
          <w:p w14:paraId="154BD362"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8F90B9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3DF05A"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43A8064"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635C520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7C46867" w14:textId="77777777" w:rsidR="00DC2B29" w:rsidRPr="0058089E" w:rsidRDefault="00DC2B29" w:rsidP="00DC2B29">
            <w:pPr>
              <w:keepNext/>
              <w:keepLines/>
              <w:spacing w:after="0"/>
              <w:jc w:val="center"/>
              <w:rPr>
                <w:rFonts w:ascii="Arial" w:eastAsia="Yu Mincho" w:hAnsi="Arial" w:cs="Arial"/>
                <w:sz w:val="16"/>
                <w:szCs w:val="16"/>
                <w:lang w:eastAsia="ja-JP"/>
              </w:rPr>
            </w:pPr>
          </w:p>
        </w:tc>
      </w:tr>
      <w:tr w:rsidR="00DC2B29" w:rsidRPr="0058089E" w14:paraId="5AC9DD72" w14:textId="77777777" w:rsidTr="00AE38C4">
        <w:trPr>
          <w:trHeight w:val="188"/>
          <w:jc w:val="center"/>
        </w:trPr>
        <w:tc>
          <w:tcPr>
            <w:tcW w:w="1632" w:type="dxa"/>
            <w:vMerge/>
            <w:tcBorders>
              <w:left w:val="single" w:sz="4" w:space="0" w:color="auto"/>
              <w:right w:val="single" w:sz="4" w:space="0" w:color="auto"/>
            </w:tcBorders>
          </w:tcPr>
          <w:p w14:paraId="3E58474A"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BB3AF95" w14:textId="77777777" w:rsidR="00DC2B29" w:rsidRPr="0058089E" w:rsidRDefault="00DC2B29" w:rsidP="00DC2B29">
            <w:pPr>
              <w:pStyle w:val="TAL"/>
              <w:rPr>
                <w:sz w:val="16"/>
                <w:szCs w:val="16"/>
                <w:lang w:val="sv-SE" w:eastAsia="ja-JP"/>
              </w:rPr>
            </w:pPr>
            <w:r w:rsidRPr="0058089E">
              <w:rPr>
                <w:sz w:val="16"/>
                <w:szCs w:val="16"/>
                <w:lang w:val="sv-SE" w:eastAsia="ja-JP"/>
              </w:rPr>
              <w:t>E-UTRA band  3, 42</w:t>
            </w:r>
          </w:p>
        </w:tc>
        <w:tc>
          <w:tcPr>
            <w:tcW w:w="934" w:type="dxa"/>
            <w:tcBorders>
              <w:top w:val="single" w:sz="4" w:space="0" w:color="auto"/>
              <w:left w:val="nil"/>
              <w:bottom w:val="single" w:sz="4" w:space="0" w:color="auto"/>
              <w:right w:val="single" w:sz="4" w:space="0" w:color="auto"/>
            </w:tcBorders>
            <w:vAlign w:val="center"/>
          </w:tcPr>
          <w:p w14:paraId="1763CED5"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B0283D7"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88AD5D"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6FB61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00AA042D"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156EE813"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2</w:t>
            </w:r>
          </w:p>
        </w:tc>
      </w:tr>
      <w:tr w:rsidR="00DC2B29" w:rsidRPr="0058089E" w14:paraId="4ECEE5FE" w14:textId="77777777" w:rsidTr="00AE38C4">
        <w:trPr>
          <w:trHeight w:val="188"/>
          <w:jc w:val="center"/>
        </w:trPr>
        <w:tc>
          <w:tcPr>
            <w:tcW w:w="1632" w:type="dxa"/>
            <w:vMerge/>
            <w:tcBorders>
              <w:left w:val="single" w:sz="4" w:space="0" w:color="auto"/>
              <w:right w:val="single" w:sz="4" w:space="0" w:color="auto"/>
            </w:tcBorders>
          </w:tcPr>
          <w:p w14:paraId="0D413AC4"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1A7832FE" w14:textId="77777777" w:rsidR="00DC2B29" w:rsidRPr="0058089E" w:rsidRDefault="00DC2B29" w:rsidP="00DC2B29">
            <w:pPr>
              <w:pStyle w:val="TAL"/>
              <w:rPr>
                <w:sz w:val="16"/>
                <w:szCs w:val="16"/>
                <w:lang w:val="sv-SE" w:eastAsia="ja-JP"/>
              </w:rPr>
            </w:pPr>
            <w:r w:rsidRPr="0058089E">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tcPr>
          <w:p w14:paraId="1049002F"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B98D09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087B9BB"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ECF23B"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3A159D39"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6A3D5ABD"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5</w:t>
            </w:r>
          </w:p>
        </w:tc>
      </w:tr>
      <w:tr w:rsidR="00DC2B29" w:rsidRPr="0058089E" w14:paraId="69AD98DE" w14:textId="77777777" w:rsidTr="00AE38C4">
        <w:trPr>
          <w:trHeight w:val="188"/>
          <w:jc w:val="center"/>
        </w:trPr>
        <w:tc>
          <w:tcPr>
            <w:tcW w:w="1632" w:type="dxa"/>
            <w:vMerge/>
            <w:tcBorders>
              <w:left w:val="single" w:sz="4" w:space="0" w:color="auto"/>
              <w:right w:val="single" w:sz="4" w:space="0" w:color="auto"/>
            </w:tcBorders>
          </w:tcPr>
          <w:p w14:paraId="725A193D"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871C72" w14:textId="77777777" w:rsidR="00DC2B29" w:rsidRPr="0058089E" w:rsidRDefault="00DC2B29" w:rsidP="00DC2B29">
            <w:pPr>
              <w:pStyle w:val="TAL"/>
              <w:rPr>
                <w:sz w:val="16"/>
                <w:szCs w:val="16"/>
                <w:lang w:val="sv-SE"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B5AE874" w14:textId="77777777" w:rsidR="00DC2B29" w:rsidRPr="0058089E" w:rsidRDefault="00DC2B29" w:rsidP="00DC2B29">
            <w:pPr>
              <w:keepNext/>
              <w:keepLines/>
              <w:spacing w:after="0"/>
              <w:jc w:val="right"/>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99475F8"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F7E7E0A" w14:textId="77777777" w:rsidR="00DC2B29" w:rsidRPr="0058089E" w:rsidRDefault="00DC2B29" w:rsidP="00DC2B29">
            <w:pPr>
              <w:keepNext/>
              <w:keepLines/>
              <w:spacing w:after="0"/>
              <w:rPr>
                <w:rFonts w:ascii="Arial" w:hAnsi="Arial" w:cs="Arial"/>
                <w:sz w:val="16"/>
                <w:szCs w:val="16"/>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B62265"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-50</w:t>
            </w:r>
          </w:p>
        </w:tc>
        <w:tc>
          <w:tcPr>
            <w:tcW w:w="749" w:type="dxa"/>
            <w:tcBorders>
              <w:top w:val="single" w:sz="4" w:space="0" w:color="auto"/>
              <w:left w:val="nil"/>
              <w:bottom w:val="single" w:sz="4" w:space="0" w:color="auto"/>
              <w:right w:val="single" w:sz="4" w:space="0" w:color="auto"/>
            </w:tcBorders>
            <w:noWrap/>
            <w:vAlign w:val="center"/>
          </w:tcPr>
          <w:p w14:paraId="40525196"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1</w:t>
            </w:r>
          </w:p>
        </w:tc>
        <w:tc>
          <w:tcPr>
            <w:tcW w:w="1228" w:type="dxa"/>
            <w:tcBorders>
              <w:top w:val="single" w:sz="4" w:space="0" w:color="auto"/>
              <w:left w:val="nil"/>
              <w:bottom w:val="single" w:sz="4" w:space="0" w:color="auto"/>
              <w:right w:val="single" w:sz="4" w:space="0" w:color="auto"/>
            </w:tcBorders>
            <w:noWrap/>
            <w:vAlign w:val="center"/>
          </w:tcPr>
          <w:p w14:paraId="3110B99D"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13</w:t>
            </w:r>
          </w:p>
        </w:tc>
      </w:tr>
      <w:tr w:rsidR="00DC2B29" w:rsidRPr="0058089E" w14:paraId="326E1679"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43CE7EE0"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63E62560"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34B117" w14:textId="77777777" w:rsidR="00DC2B29" w:rsidRPr="0058089E" w:rsidRDefault="00DC2B29" w:rsidP="00DC2B29">
            <w:pPr>
              <w:keepNext/>
              <w:keepLines/>
              <w:spacing w:after="0"/>
              <w:jc w:val="right"/>
              <w:rPr>
                <w:rFonts w:ascii="Arial" w:hAnsi="Arial" w:cs="Arial"/>
                <w:sz w:val="16"/>
                <w:szCs w:val="16"/>
              </w:rPr>
            </w:pPr>
            <w:r w:rsidRPr="0058089E">
              <w:rPr>
                <w:rFonts w:ascii="Arial" w:hAnsi="Arial" w:cs="Arial"/>
                <w:sz w:val="16"/>
                <w:szCs w:val="16"/>
                <w:lang w:val="sv-SE" w:eastAsia="ja-JP"/>
              </w:rPr>
              <w:t>1884.5</w:t>
            </w:r>
          </w:p>
        </w:tc>
        <w:tc>
          <w:tcPr>
            <w:tcW w:w="310" w:type="dxa"/>
            <w:tcBorders>
              <w:top w:val="single" w:sz="4" w:space="0" w:color="auto"/>
              <w:left w:val="nil"/>
              <w:bottom w:val="single" w:sz="4" w:space="0" w:color="auto"/>
              <w:right w:val="single" w:sz="4" w:space="0" w:color="auto"/>
            </w:tcBorders>
            <w:vAlign w:val="center"/>
          </w:tcPr>
          <w:p w14:paraId="737A7154" w14:textId="77777777" w:rsidR="00DC2B29" w:rsidRPr="0058089E" w:rsidRDefault="00DC2B29" w:rsidP="00DC2B2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14:paraId="3B5AA9A3" w14:textId="77777777" w:rsidR="00DC2B29" w:rsidRPr="0058089E" w:rsidRDefault="00DC2B29" w:rsidP="00DC2B29">
            <w:pPr>
              <w:keepNext/>
              <w:keepLines/>
              <w:spacing w:after="0"/>
              <w:rPr>
                <w:rFonts w:ascii="Arial" w:hAnsi="Arial" w:cs="Arial"/>
                <w:sz w:val="16"/>
                <w:szCs w:val="16"/>
              </w:rPr>
            </w:pPr>
            <w:r w:rsidRPr="0058089E">
              <w:rPr>
                <w:rFonts w:ascii="Arial" w:hAnsi="Arial" w:cs="Arial"/>
                <w:sz w:val="16"/>
                <w:szCs w:val="16"/>
                <w:lang w:val="sv-SE" w:eastAsia="ja-JP"/>
              </w:rPr>
              <w:t>1915.7</w:t>
            </w:r>
          </w:p>
        </w:tc>
        <w:tc>
          <w:tcPr>
            <w:tcW w:w="1172" w:type="dxa"/>
            <w:tcBorders>
              <w:top w:val="single" w:sz="4" w:space="0" w:color="auto"/>
              <w:left w:val="nil"/>
              <w:bottom w:val="single" w:sz="4" w:space="0" w:color="auto"/>
              <w:right w:val="single" w:sz="4" w:space="0" w:color="auto"/>
            </w:tcBorders>
            <w:vAlign w:val="center"/>
          </w:tcPr>
          <w:p w14:paraId="202AB17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-41</w:t>
            </w:r>
          </w:p>
        </w:tc>
        <w:tc>
          <w:tcPr>
            <w:tcW w:w="749" w:type="dxa"/>
            <w:tcBorders>
              <w:top w:val="single" w:sz="4" w:space="0" w:color="auto"/>
              <w:left w:val="nil"/>
              <w:bottom w:val="single" w:sz="4" w:space="0" w:color="auto"/>
              <w:right w:val="single" w:sz="4" w:space="0" w:color="auto"/>
            </w:tcBorders>
            <w:noWrap/>
            <w:vAlign w:val="center"/>
          </w:tcPr>
          <w:p w14:paraId="20E65D73" w14:textId="77777777" w:rsidR="00DC2B29" w:rsidRPr="0058089E" w:rsidRDefault="00DC2B29" w:rsidP="00DC2B29">
            <w:pPr>
              <w:keepNext/>
              <w:keepLines/>
              <w:spacing w:after="0"/>
              <w:jc w:val="center"/>
              <w:rPr>
                <w:rFonts w:ascii="Arial" w:hAnsi="Arial" w:cs="Arial"/>
                <w:sz w:val="16"/>
                <w:szCs w:val="16"/>
              </w:rPr>
            </w:pPr>
            <w:r w:rsidRPr="0058089E">
              <w:rPr>
                <w:rFonts w:ascii="Arial" w:hAnsi="Arial" w:cs="Arial"/>
                <w:sz w:val="16"/>
                <w:szCs w:val="16"/>
                <w:lang w:val="sv-SE" w:eastAsia="ja-JP"/>
              </w:rPr>
              <w:t>0.3</w:t>
            </w:r>
          </w:p>
        </w:tc>
        <w:tc>
          <w:tcPr>
            <w:tcW w:w="1228" w:type="dxa"/>
            <w:tcBorders>
              <w:top w:val="single" w:sz="4" w:space="0" w:color="auto"/>
              <w:left w:val="nil"/>
              <w:bottom w:val="single" w:sz="4" w:space="0" w:color="auto"/>
              <w:right w:val="single" w:sz="4" w:space="0" w:color="auto"/>
            </w:tcBorders>
            <w:noWrap/>
            <w:vAlign w:val="center"/>
          </w:tcPr>
          <w:p w14:paraId="409BC1FE" w14:textId="77777777" w:rsidR="00DC2B29" w:rsidRPr="0058089E" w:rsidRDefault="00DC2B29" w:rsidP="00DC2B29">
            <w:pPr>
              <w:keepNext/>
              <w:keepLines/>
              <w:spacing w:after="0"/>
              <w:jc w:val="center"/>
              <w:rPr>
                <w:rFonts w:ascii="Arial" w:eastAsia="Yu Mincho" w:hAnsi="Arial" w:cs="Arial"/>
                <w:sz w:val="16"/>
                <w:szCs w:val="16"/>
                <w:lang w:eastAsia="ja-JP"/>
              </w:rPr>
            </w:pPr>
            <w:r w:rsidRPr="0058089E">
              <w:rPr>
                <w:rFonts w:ascii="Arial" w:hAnsi="Arial" w:cs="Arial"/>
                <w:sz w:val="16"/>
                <w:szCs w:val="16"/>
                <w:lang w:val="sv-SE" w:eastAsia="ja-JP"/>
              </w:rPr>
              <w:t>3</w:t>
            </w:r>
          </w:p>
        </w:tc>
      </w:tr>
      <w:tr w:rsidR="00DC2B29" w:rsidRPr="0058089E" w14:paraId="009B8D68"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B9CA09D" w14:textId="0A9B3239" w:rsidR="00DC2B29" w:rsidRPr="0058089E" w:rsidRDefault="00DC2B29" w:rsidP="00DC2B29">
            <w:pPr>
              <w:pStyle w:val="TAC"/>
              <w:keepNext w:val="0"/>
              <w:rPr>
                <w:lang w:eastAsia="ja-JP"/>
              </w:rPr>
            </w:pPr>
            <w:r w:rsidRPr="0058089E">
              <w:rPr>
                <w:rFonts w:eastAsia="MS Mincho" w:hint="eastAsia"/>
                <w:lang w:eastAsia="ja-JP"/>
              </w:rPr>
              <w:t>DC</w:t>
            </w:r>
            <w:r w:rsidRPr="0058089E">
              <w:rPr>
                <w:rFonts w:eastAsia="Times New Roman"/>
                <w:lang w:eastAsia="ja-JP"/>
              </w:rPr>
              <w:t>_</w:t>
            </w:r>
            <w:r w:rsidRPr="0058089E">
              <w:rPr>
                <w:rFonts w:eastAsia="MS Mincho"/>
                <w:lang w:eastAsia="zh-CN"/>
              </w:rPr>
              <w:t>8</w:t>
            </w:r>
            <w:r w:rsidRPr="0058089E">
              <w:rPr>
                <w:rFonts w:eastAsia="Times New Roman"/>
                <w:lang w:eastAsia="ja-JP"/>
              </w:rPr>
              <w:t>_n</w:t>
            </w:r>
            <w:r w:rsidRPr="0058089E">
              <w:rPr>
                <w:rFonts w:eastAsia="MS Mincho"/>
                <w:lang w:eastAsia="ja-JP"/>
              </w:rPr>
              <w:t>7</w:t>
            </w:r>
            <w:r w:rsidRPr="0058089E">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tcPr>
          <w:p w14:paraId="22CA94CF"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50BB80A5"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4323AA"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EBC15E9"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A16DB9"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FB497D"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3F4734" w14:textId="77777777" w:rsidR="00DC2B29" w:rsidRPr="0058089E" w:rsidRDefault="00DC2B29" w:rsidP="00DC2B29">
            <w:pPr>
              <w:pStyle w:val="TAC"/>
              <w:keepNext w:val="0"/>
              <w:rPr>
                <w:sz w:val="16"/>
                <w:lang w:eastAsia="ja-JP"/>
              </w:rPr>
            </w:pPr>
          </w:p>
        </w:tc>
      </w:tr>
      <w:tr w:rsidR="00DC2B29" w:rsidRPr="0058089E" w14:paraId="0EAE5E9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A8C777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D00246"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14:paraId="2BF407E7"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E005E7" w14:textId="77777777" w:rsidR="00DC2B29" w:rsidRPr="0058089E" w:rsidRDefault="00DC2B29" w:rsidP="00DC2B29">
            <w:pPr>
              <w:pStyle w:val="TAC"/>
              <w:keepNext w:val="0"/>
              <w:rPr>
                <w:sz w:val="16"/>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4F58B7"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0B509A"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001FB"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8D273"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2</w:t>
            </w:r>
          </w:p>
        </w:tc>
      </w:tr>
      <w:tr w:rsidR="00DC2B29" w:rsidRPr="0058089E" w14:paraId="03B88C22"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26EC3E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E5D7B75"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35626D8"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B1D29AC" w14:textId="77777777" w:rsidR="00DC2B29" w:rsidRPr="0058089E" w:rsidRDefault="00DC2B29" w:rsidP="00DC2B29">
            <w:pPr>
              <w:pStyle w:val="TAC"/>
              <w:keepNext w:val="0"/>
              <w:rPr>
                <w:sz w:val="16"/>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8D49955"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0B1071"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682B297"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0A284B" w14:textId="77777777" w:rsidR="00DC2B29" w:rsidRPr="0058089E" w:rsidRDefault="00DC2B29" w:rsidP="00DC2B29">
            <w:pPr>
              <w:pStyle w:val="TAC"/>
              <w:keepNext w:val="0"/>
              <w:rPr>
                <w:sz w:val="16"/>
                <w:lang w:eastAsia="ja-JP"/>
              </w:rPr>
            </w:pPr>
            <w:r w:rsidRPr="0058089E">
              <w:rPr>
                <w:rFonts w:eastAsia="Times New Roman"/>
                <w:sz w:val="16"/>
                <w:szCs w:val="16"/>
                <w:lang w:eastAsia="ja-JP"/>
              </w:rPr>
              <w:t>5</w:t>
            </w:r>
          </w:p>
        </w:tc>
      </w:tr>
      <w:tr w:rsidR="00DC2B29" w:rsidRPr="0058089E" w14:paraId="39F1FE24"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59E4A16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100CD0" w14:textId="77777777" w:rsidR="00DC2B29" w:rsidRPr="0058089E" w:rsidRDefault="00DC2B29" w:rsidP="00DC2B29">
            <w:pPr>
              <w:pStyle w:val="TAL"/>
              <w:rPr>
                <w:sz w:val="16"/>
                <w:szCs w:val="16"/>
                <w:lang w:eastAsia="ja-JP"/>
              </w:rPr>
            </w:pPr>
            <w:r w:rsidRPr="0058089E">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9C843BC"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2DB314D" w14:textId="77777777" w:rsidR="00DC2B29" w:rsidRPr="0058089E" w:rsidRDefault="00DC2B29" w:rsidP="00DC2B29">
            <w:pPr>
              <w:pStyle w:val="TAC"/>
              <w:keepNext w:val="0"/>
              <w:rPr>
                <w:sz w:val="16"/>
              </w:rPr>
            </w:pPr>
            <w:r w:rsidRPr="0058089E">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DFF450C" w14:textId="77777777" w:rsidR="00DC2B29" w:rsidRPr="0058089E" w:rsidRDefault="00DC2B29" w:rsidP="00DC2B29">
            <w:pPr>
              <w:pStyle w:val="TAC"/>
              <w:keepNext w:val="0"/>
              <w:rPr>
                <w:sz w:val="16"/>
              </w:rPr>
            </w:pPr>
            <w:proofErr w:type="spellStart"/>
            <w:r w:rsidRPr="0058089E">
              <w:rPr>
                <w:rFonts w:eastAsia="Times New Roman"/>
                <w:sz w:val="16"/>
                <w:szCs w:val="16"/>
                <w:lang w:eastAsia="ja-JP"/>
              </w:rPr>
              <w:t>F</w:t>
            </w:r>
            <w:r w:rsidRPr="0058089E">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088A52"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AF1EAB"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384668" w14:textId="7EE25EE3" w:rsidR="00DC2B29" w:rsidRPr="0058089E" w:rsidRDefault="00DC2B29" w:rsidP="00DC2B29">
            <w:pPr>
              <w:pStyle w:val="TAC"/>
              <w:keepNext w:val="0"/>
              <w:rPr>
                <w:sz w:val="16"/>
                <w:lang w:eastAsia="ja-JP"/>
              </w:rPr>
            </w:pPr>
            <w:r w:rsidRPr="0058089E">
              <w:rPr>
                <w:rFonts w:eastAsia="Times New Roman"/>
                <w:sz w:val="16"/>
                <w:szCs w:val="16"/>
                <w:lang w:eastAsia="ja-JP"/>
              </w:rPr>
              <w:t>12</w:t>
            </w:r>
          </w:p>
        </w:tc>
      </w:tr>
      <w:tr w:rsidR="00DC2B29" w:rsidRPr="0058089E" w14:paraId="1BE07F7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13AF766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D5D5622"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0BE299A" w14:textId="77777777" w:rsidR="00DC2B29" w:rsidRPr="0058089E" w:rsidRDefault="00DC2B29" w:rsidP="00DC2B29">
            <w:pPr>
              <w:pStyle w:val="TAC"/>
              <w:keepNext w:val="0"/>
              <w:rPr>
                <w:sz w:val="16"/>
              </w:rPr>
            </w:pPr>
            <w:r w:rsidRPr="0058089E">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tcPr>
          <w:p w14:paraId="6A4EA4DA" w14:textId="77777777" w:rsidR="00DC2B29" w:rsidRPr="0058089E" w:rsidRDefault="00DC2B29" w:rsidP="00DC2B29">
            <w:pPr>
              <w:pStyle w:val="TAC"/>
              <w:keepNext w:val="0"/>
              <w:rPr>
                <w:sz w:val="16"/>
              </w:rPr>
            </w:pPr>
            <w:r w:rsidRPr="0058089E">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661729F7" w14:textId="77777777" w:rsidR="00DC2B29" w:rsidRPr="0058089E" w:rsidRDefault="00DC2B29" w:rsidP="00DC2B29">
            <w:pPr>
              <w:pStyle w:val="TAC"/>
              <w:keepNext w:val="0"/>
              <w:rPr>
                <w:sz w:val="16"/>
              </w:rPr>
            </w:pPr>
            <w:r w:rsidRPr="0058089E">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tcPr>
          <w:p w14:paraId="21B1E2B7" w14:textId="77777777" w:rsidR="00DC2B29" w:rsidRPr="0058089E" w:rsidRDefault="00DC2B29" w:rsidP="00DC2B29">
            <w:pPr>
              <w:pStyle w:val="TAC"/>
              <w:keepNext w:val="0"/>
              <w:rPr>
                <w:sz w:val="16"/>
                <w:lang w:eastAsia="ja-JP"/>
              </w:rPr>
            </w:pPr>
            <w:r w:rsidRPr="0058089E">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4053553B" w14:textId="77777777" w:rsidR="00DC2B29" w:rsidRPr="0058089E" w:rsidRDefault="00DC2B29" w:rsidP="00DC2B29">
            <w:pPr>
              <w:pStyle w:val="TAC"/>
              <w:keepNext w:val="0"/>
              <w:rPr>
                <w:sz w:val="16"/>
                <w:lang w:eastAsia="ja-JP"/>
              </w:rPr>
            </w:pPr>
            <w:r w:rsidRPr="0058089E">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7F98E9A" w14:textId="4D5F34C8" w:rsidR="00DC2B29" w:rsidRPr="0058089E" w:rsidRDefault="00DC2B29" w:rsidP="00DC2B29">
            <w:pPr>
              <w:pStyle w:val="TAC"/>
              <w:keepNext w:val="0"/>
              <w:rPr>
                <w:sz w:val="16"/>
                <w:lang w:eastAsia="ja-JP"/>
              </w:rPr>
            </w:pPr>
            <w:r w:rsidRPr="0058089E">
              <w:rPr>
                <w:rFonts w:eastAsia="MS Mincho"/>
                <w:sz w:val="16"/>
                <w:szCs w:val="16"/>
              </w:rPr>
              <w:t>5, 12</w:t>
            </w:r>
          </w:p>
        </w:tc>
      </w:tr>
      <w:tr w:rsidR="00DC2B29" w:rsidRPr="0058089E" w14:paraId="3A94B252" w14:textId="77777777" w:rsidTr="00B3023C">
        <w:trPr>
          <w:trHeight w:val="188"/>
          <w:jc w:val="center"/>
        </w:trPr>
        <w:tc>
          <w:tcPr>
            <w:tcW w:w="1632" w:type="dxa"/>
            <w:vMerge/>
            <w:tcBorders>
              <w:left w:val="single" w:sz="4" w:space="0" w:color="auto"/>
              <w:right w:val="single" w:sz="4" w:space="0" w:color="auto"/>
            </w:tcBorders>
          </w:tcPr>
          <w:p w14:paraId="0E85CF3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E6A6D08"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E5AAC5" w14:textId="77777777" w:rsidR="00DC2B29" w:rsidRPr="0058089E" w:rsidRDefault="00DC2B29" w:rsidP="00DC2B29">
            <w:pPr>
              <w:pStyle w:val="TAC"/>
              <w:keepNext w:val="0"/>
              <w:rPr>
                <w:sz w:val="16"/>
              </w:rPr>
            </w:pPr>
            <w:r w:rsidRPr="0058089E">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tcPr>
          <w:p w14:paraId="6CD4F964" w14:textId="77777777" w:rsidR="00DC2B29" w:rsidRPr="0058089E" w:rsidRDefault="00DC2B29" w:rsidP="00DC2B29">
            <w:pPr>
              <w:pStyle w:val="TAC"/>
              <w:keepNext w:val="0"/>
              <w:rPr>
                <w:sz w:val="16"/>
              </w:rPr>
            </w:pPr>
            <w:r w:rsidRPr="0058089E">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tcPr>
          <w:p w14:paraId="41706983" w14:textId="77777777" w:rsidR="00DC2B29" w:rsidRPr="0058089E" w:rsidRDefault="00DC2B29" w:rsidP="00DC2B29">
            <w:pPr>
              <w:pStyle w:val="TAC"/>
              <w:keepNext w:val="0"/>
              <w:rPr>
                <w:sz w:val="16"/>
              </w:rPr>
            </w:pPr>
            <w:r w:rsidRPr="0058089E">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08CADEB" w14:textId="77777777" w:rsidR="00DC2B29" w:rsidRPr="0058089E" w:rsidRDefault="00DC2B29" w:rsidP="00DC2B29">
            <w:pPr>
              <w:pStyle w:val="TAC"/>
              <w:keepNext w:val="0"/>
              <w:rPr>
                <w:sz w:val="16"/>
                <w:lang w:eastAsia="ja-JP"/>
              </w:rPr>
            </w:pPr>
            <w:r w:rsidRPr="0058089E">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FF8D65A" w14:textId="77777777" w:rsidR="00DC2B29" w:rsidRPr="0058089E" w:rsidRDefault="00DC2B29" w:rsidP="00DC2B29">
            <w:pPr>
              <w:pStyle w:val="TAC"/>
              <w:keepNext w:val="0"/>
              <w:rPr>
                <w:sz w:val="16"/>
                <w:lang w:eastAsia="ja-JP"/>
              </w:rPr>
            </w:pPr>
            <w:r w:rsidRPr="0058089E">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8442D90" w14:textId="5878C27C" w:rsidR="00DC2B29" w:rsidRPr="0058089E" w:rsidRDefault="00DC2B29" w:rsidP="00DC2B29">
            <w:pPr>
              <w:pStyle w:val="TAC"/>
              <w:keepNext w:val="0"/>
              <w:rPr>
                <w:sz w:val="16"/>
                <w:lang w:eastAsia="ja-JP"/>
              </w:rPr>
            </w:pPr>
            <w:r w:rsidRPr="0058089E">
              <w:rPr>
                <w:rFonts w:eastAsia="MS Mincho"/>
                <w:sz w:val="16"/>
                <w:szCs w:val="16"/>
              </w:rPr>
              <w:t>3, 12</w:t>
            </w:r>
          </w:p>
        </w:tc>
      </w:tr>
      <w:tr w:rsidR="00DC2B29" w:rsidRPr="0058089E" w14:paraId="67ACDB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628040C" w14:textId="7B1AC817" w:rsidR="00DC2B29" w:rsidRPr="0058089E" w:rsidRDefault="00DC2B29" w:rsidP="00DC2B29">
            <w:pPr>
              <w:pStyle w:val="TAC"/>
              <w:keepNext w:val="0"/>
            </w:pPr>
            <w:r w:rsidRPr="0058089E">
              <w:t>DC_8_n78</w:t>
            </w:r>
          </w:p>
          <w:p w14:paraId="78302895" w14:textId="745DFD9B" w:rsidR="00DC2B29" w:rsidRPr="0058089E" w:rsidRDefault="00DC2B29" w:rsidP="00DC2B29">
            <w:pPr>
              <w:pStyle w:val="TAC"/>
              <w:keepNext w:val="0"/>
            </w:pPr>
            <w:r w:rsidRPr="0058089E">
              <w:t>DC_8_n81_ULSUP-TDM_n78,</w:t>
            </w:r>
          </w:p>
          <w:p w14:paraId="6A91CF71" w14:textId="792A31D1" w:rsidR="00DC2B29" w:rsidRPr="0058089E" w:rsidRDefault="00DC2B29" w:rsidP="00DC2B29">
            <w:pPr>
              <w:pStyle w:val="TAC"/>
              <w:keepNext w:val="0"/>
            </w:pPr>
            <w:r w:rsidRPr="0058089E">
              <w:t>DC_8_n81_ULSUP-FDM_n78</w:t>
            </w:r>
          </w:p>
        </w:tc>
        <w:tc>
          <w:tcPr>
            <w:tcW w:w="2864" w:type="dxa"/>
            <w:tcBorders>
              <w:top w:val="single" w:sz="4" w:space="0" w:color="auto"/>
              <w:left w:val="nil"/>
              <w:bottom w:val="single" w:sz="4" w:space="0" w:color="auto"/>
              <w:right w:val="single" w:sz="4" w:space="0" w:color="auto"/>
            </w:tcBorders>
            <w:vAlign w:val="bottom"/>
          </w:tcPr>
          <w:p w14:paraId="76D010DE" w14:textId="34E28785"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zh-CN"/>
              </w:rPr>
              <w:t>1</w:t>
            </w:r>
            <w:r w:rsidRPr="0058089E">
              <w:rPr>
                <w:sz w:val="16"/>
                <w:szCs w:val="16"/>
                <w:lang w:eastAsia="ja-JP"/>
              </w:rPr>
              <w:t xml:space="preserve">, </w:t>
            </w:r>
            <w:r w:rsidRPr="0058089E">
              <w:rPr>
                <w:sz w:val="16"/>
                <w:szCs w:val="16"/>
                <w:lang w:eastAsia="zh-CN"/>
              </w:rPr>
              <w:t>8,</w:t>
            </w:r>
            <w:r w:rsidRPr="0058089E">
              <w:rPr>
                <w:sz w:val="16"/>
                <w:szCs w:val="16"/>
                <w:lang w:eastAsia="ja-JP"/>
              </w:rPr>
              <w:t xml:space="preserve"> </w:t>
            </w:r>
            <w:r w:rsidRPr="0058089E">
              <w:rPr>
                <w:sz w:val="16"/>
                <w:szCs w:val="16"/>
                <w:lang w:eastAsia="zh-CN"/>
              </w:rPr>
              <w:t>20</w:t>
            </w:r>
            <w:r w:rsidRPr="0058089E">
              <w:rPr>
                <w:sz w:val="16"/>
                <w:szCs w:val="16"/>
                <w:lang w:eastAsia="ja-JP"/>
              </w:rPr>
              <w:t xml:space="preserve">, </w:t>
            </w:r>
            <w:r w:rsidRPr="0058089E">
              <w:rPr>
                <w:sz w:val="16"/>
                <w:szCs w:val="16"/>
                <w:lang w:eastAsia="zh-CN"/>
              </w:rPr>
              <w:t>28</w:t>
            </w:r>
            <w:r w:rsidRPr="0058089E">
              <w:rPr>
                <w:sz w:val="16"/>
                <w:szCs w:val="16"/>
                <w:lang w:eastAsia="ja-JP"/>
              </w:rPr>
              <w:t xml:space="preserve">, </w:t>
            </w:r>
            <w:r w:rsidRPr="0058089E">
              <w:rPr>
                <w:sz w:val="16"/>
                <w:szCs w:val="16"/>
                <w:lang w:eastAsia="zh-CN"/>
              </w:rPr>
              <w:t>34</w:t>
            </w:r>
            <w:r w:rsidRPr="0058089E">
              <w:rPr>
                <w:sz w:val="16"/>
                <w:szCs w:val="16"/>
                <w:lang w:eastAsia="ja-JP"/>
              </w:rPr>
              <w:t xml:space="preserve">, </w:t>
            </w:r>
            <w:r w:rsidRPr="0058089E">
              <w:rPr>
                <w:sz w:val="16"/>
                <w:szCs w:val="16"/>
                <w:lang w:eastAsia="zh-CN"/>
              </w:rPr>
              <w:t>39</w:t>
            </w:r>
            <w:r w:rsidRPr="0058089E">
              <w:rPr>
                <w:sz w:val="16"/>
                <w:szCs w:val="16"/>
                <w:lang w:eastAsia="ja-JP"/>
              </w:rPr>
              <w:t xml:space="preserve">, </w:t>
            </w:r>
            <w:r w:rsidRPr="0058089E">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14:paraId="2724074A"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8786D"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0D70BF93"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7212F0"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4D654A"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33BB7E" w14:textId="77777777" w:rsidR="00DC2B29" w:rsidRPr="0058089E" w:rsidRDefault="00DC2B29" w:rsidP="00DC2B29">
            <w:pPr>
              <w:pStyle w:val="TAC"/>
              <w:keepNext w:val="0"/>
              <w:rPr>
                <w:sz w:val="16"/>
                <w:lang w:eastAsia="ja-JP"/>
              </w:rPr>
            </w:pPr>
          </w:p>
        </w:tc>
      </w:tr>
      <w:tr w:rsidR="00DC2B29" w:rsidRPr="0058089E" w14:paraId="29A7F541"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D6966AA"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7F9471B4" w14:textId="1C57513B" w:rsidR="00DC2B29" w:rsidRPr="0058089E" w:rsidRDefault="00DC2B29" w:rsidP="00DC2B29">
            <w:pPr>
              <w:pStyle w:val="TAL"/>
              <w:rPr>
                <w:sz w:val="16"/>
                <w:szCs w:val="16"/>
                <w:lang w:eastAsia="ja-JP"/>
              </w:rPr>
            </w:pPr>
            <w:r w:rsidRPr="0058089E">
              <w:rPr>
                <w:rFonts w:eastAsia="Times New Roman"/>
                <w:sz w:val="16"/>
                <w:szCs w:val="16"/>
              </w:rPr>
              <w:t>E-UTRA Band</w:t>
            </w:r>
            <w:r w:rsidRPr="0058089E">
              <w:rPr>
                <w:sz w:val="16"/>
                <w:szCs w:val="16"/>
                <w:lang w:eastAsia="ja-JP"/>
              </w:rPr>
              <w:t xml:space="preserve"> </w:t>
            </w:r>
            <w:r w:rsidRPr="0058089E">
              <w:rPr>
                <w:sz w:val="16"/>
                <w:szCs w:val="16"/>
                <w:lang w:eastAsia="zh-CN"/>
              </w:rPr>
              <w:t>3</w:t>
            </w:r>
            <w:r w:rsidRPr="0058089E">
              <w:rPr>
                <w:sz w:val="16"/>
                <w:szCs w:val="16"/>
                <w:lang w:eastAsia="ja-JP"/>
              </w:rPr>
              <w:t xml:space="preserve">, </w:t>
            </w:r>
            <w:r w:rsidRPr="0058089E">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tcPr>
          <w:p w14:paraId="7CDB0098"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8B2D14F"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F14BAE8"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953562F"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E254F"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8A388B" w14:textId="77777777" w:rsidR="00DC2B29" w:rsidRPr="0058089E" w:rsidRDefault="00DC2B29" w:rsidP="00DC2B29">
            <w:pPr>
              <w:pStyle w:val="TAC"/>
              <w:keepNext w:val="0"/>
              <w:rPr>
                <w:sz w:val="16"/>
                <w:lang w:eastAsia="ja-JP"/>
              </w:rPr>
            </w:pPr>
            <w:r w:rsidRPr="0058089E">
              <w:rPr>
                <w:sz w:val="16"/>
                <w:szCs w:val="16"/>
                <w:lang w:eastAsia="ja-JP"/>
              </w:rPr>
              <w:t>2</w:t>
            </w:r>
          </w:p>
        </w:tc>
      </w:tr>
      <w:tr w:rsidR="00DC2B29" w:rsidRPr="0058089E" w14:paraId="73A5AA0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2B788067"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bottom"/>
          </w:tcPr>
          <w:p w14:paraId="48E2B553" w14:textId="77777777"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3C531D0D"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8E44C7"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BF163F3"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694636D"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B73A12"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3B868D" w14:textId="62C60EA4" w:rsidR="00DC2B29" w:rsidRPr="0058089E" w:rsidRDefault="00DC2B29" w:rsidP="00DC2B29">
            <w:pPr>
              <w:pStyle w:val="TAC"/>
              <w:keepNext w:val="0"/>
              <w:rPr>
                <w:sz w:val="16"/>
                <w:lang w:eastAsia="ja-JP"/>
              </w:rPr>
            </w:pPr>
            <w:r w:rsidRPr="0058089E">
              <w:rPr>
                <w:sz w:val="16"/>
                <w:szCs w:val="16"/>
                <w:lang w:eastAsia="ja-JP"/>
              </w:rPr>
              <w:t>12</w:t>
            </w:r>
          </w:p>
        </w:tc>
      </w:tr>
      <w:tr w:rsidR="00DC2B29" w:rsidRPr="0058089E" w14:paraId="5018F667"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3578FACE"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7D3A7B16"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790FB6B" w14:textId="77777777" w:rsidR="00DC2B29" w:rsidRPr="0058089E" w:rsidRDefault="00DC2B29" w:rsidP="00DC2B29">
            <w:pPr>
              <w:pStyle w:val="TAC"/>
              <w:keepNext w:val="0"/>
              <w:rPr>
                <w:sz w:val="16"/>
              </w:rPr>
            </w:pPr>
            <w:r w:rsidRPr="0058089E">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200A1E9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4AE8C" w14:textId="77777777" w:rsidR="00DC2B29" w:rsidRPr="0058089E" w:rsidRDefault="00DC2B29" w:rsidP="00DC2B29">
            <w:pPr>
              <w:pStyle w:val="TAC"/>
              <w:keepNext w:val="0"/>
              <w:rPr>
                <w:sz w:val="16"/>
              </w:rPr>
            </w:pPr>
            <w:r w:rsidRPr="0058089E">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48E8F7F7"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2C7DA708"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7DB1C0" w14:textId="632CA32F" w:rsidR="00DC2B29" w:rsidRPr="0058089E" w:rsidRDefault="00DC2B29" w:rsidP="00DC2B29">
            <w:pPr>
              <w:pStyle w:val="TAC"/>
              <w:keepNext w:val="0"/>
              <w:rPr>
                <w:sz w:val="16"/>
                <w:lang w:eastAsia="ja-JP"/>
              </w:rPr>
            </w:pPr>
            <w:r w:rsidRPr="0058089E">
              <w:rPr>
                <w:sz w:val="16"/>
                <w:szCs w:val="16"/>
                <w:lang w:eastAsia="ja-JP"/>
              </w:rPr>
              <w:t>5, 12</w:t>
            </w:r>
          </w:p>
        </w:tc>
      </w:tr>
      <w:tr w:rsidR="00DC2B29" w:rsidRPr="0058089E" w14:paraId="5AE87FC8" w14:textId="77777777" w:rsidTr="00B3023C">
        <w:trPr>
          <w:trHeight w:val="188"/>
          <w:jc w:val="center"/>
        </w:trPr>
        <w:tc>
          <w:tcPr>
            <w:tcW w:w="1632" w:type="dxa"/>
            <w:vMerge/>
            <w:tcBorders>
              <w:top w:val="single" w:sz="4" w:space="0" w:color="auto"/>
              <w:left w:val="single" w:sz="4" w:space="0" w:color="auto"/>
              <w:right w:val="single" w:sz="4" w:space="0" w:color="auto"/>
            </w:tcBorders>
          </w:tcPr>
          <w:p w14:paraId="68B1BDBC" w14:textId="77777777" w:rsidR="00DC2B29" w:rsidRPr="0058089E" w:rsidRDefault="00DC2B29" w:rsidP="00DC2B29">
            <w:pPr>
              <w:pStyle w:val="TAC"/>
              <w:keepNext w:val="0"/>
            </w:pPr>
          </w:p>
        </w:tc>
        <w:tc>
          <w:tcPr>
            <w:tcW w:w="2864" w:type="dxa"/>
            <w:tcBorders>
              <w:top w:val="single" w:sz="4" w:space="0" w:color="auto"/>
              <w:left w:val="nil"/>
              <w:bottom w:val="single" w:sz="4" w:space="0" w:color="auto"/>
              <w:right w:val="single" w:sz="4" w:space="0" w:color="auto"/>
            </w:tcBorders>
            <w:vAlign w:val="center"/>
          </w:tcPr>
          <w:p w14:paraId="05C8B9DB"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08EB0E6" w14:textId="77777777" w:rsidR="00DC2B29" w:rsidRPr="0058089E" w:rsidRDefault="00DC2B29" w:rsidP="00DC2B29">
            <w:pPr>
              <w:pStyle w:val="TAC"/>
              <w:keepNext w:val="0"/>
              <w:rPr>
                <w:sz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7D250CB7"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165CC49" w14:textId="77777777" w:rsidR="00DC2B29" w:rsidRPr="0058089E" w:rsidRDefault="00DC2B29" w:rsidP="00DC2B29">
            <w:pPr>
              <w:pStyle w:val="TAC"/>
              <w:keepNext w:val="0"/>
              <w:rPr>
                <w:sz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95AB8A8" w14:textId="77777777" w:rsidR="00DC2B29" w:rsidRPr="0058089E" w:rsidRDefault="00DC2B29" w:rsidP="00DC2B29">
            <w:pPr>
              <w:pStyle w:val="TAC"/>
              <w:keepNext w:val="0"/>
              <w:rPr>
                <w:sz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86AB7FB" w14:textId="77777777" w:rsidR="00DC2B29" w:rsidRPr="0058089E" w:rsidRDefault="00DC2B29" w:rsidP="00DC2B29">
            <w:pPr>
              <w:pStyle w:val="TAC"/>
              <w:keepNext w:val="0"/>
              <w:rPr>
                <w:sz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12105CE" w14:textId="427D3AB5" w:rsidR="00DC2B29" w:rsidRPr="0058089E" w:rsidRDefault="00DC2B29" w:rsidP="00DC2B29">
            <w:pPr>
              <w:pStyle w:val="TAC"/>
              <w:keepNext w:val="0"/>
              <w:rPr>
                <w:sz w:val="16"/>
                <w:lang w:eastAsia="ja-JP"/>
              </w:rPr>
            </w:pPr>
            <w:r w:rsidRPr="0058089E">
              <w:rPr>
                <w:sz w:val="16"/>
                <w:szCs w:val="16"/>
                <w:lang w:eastAsia="zh-CN"/>
              </w:rPr>
              <w:t>3, 12</w:t>
            </w:r>
          </w:p>
        </w:tc>
      </w:tr>
      <w:tr w:rsidR="00DC2B29" w:rsidRPr="0058089E" w14:paraId="674FE20C" w14:textId="77777777"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14:paraId="5E8642CF" w14:textId="584D3AA9" w:rsidR="00DC2B29" w:rsidRPr="0058089E" w:rsidRDefault="00DC2B29" w:rsidP="00DC2B29">
            <w:pPr>
              <w:pStyle w:val="TAC"/>
              <w:keepNext w:val="0"/>
            </w:pPr>
            <w:r w:rsidRPr="0058089E">
              <w:t>DC_8_n79</w:t>
            </w:r>
          </w:p>
          <w:p w14:paraId="5FBDEE64" w14:textId="6AE80F2F" w:rsidR="00DC2B29" w:rsidRPr="0058089E" w:rsidRDefault="00DC2B29" w:rsidP="00DC2B29">
            <w:pPr>
              <w:pStyle w:val="TAC"/>
              <w:keepNext w:val="0"/>
            </w:pPr>
            <w:r w:rsidRPr="0058089E">
              <w:t>DC_8_n81_ULSUP-TDM_n79,</w:t>
            </w:r>
          </w:p>
          <w:p w14:paraId="146F6173" w14:textId="75C5B17E" w:rsidR="00DC2B29" w:rsidRPr="0058089E" w:rsidRDefault="00DC2B29" w:rsidP="00DC2B29">
            <w:pPr>
              <w:pStyle w:val="TAC"/>
              <w:keepNext w:val="0"/>
            </w:pPr>
            <w:r w:rsidRPr="0058089E">
              <w:t>DC_8_n81_ULSUP-FDM_n79</w:t>
            </w:r>
          </w:p>
        </w:tc>
        <w:tc>
          <w:tcPr>
            <w:tcW w:w="2864" w:type="dxa"/>
            <w:tcBorders>
              <w:top w:val="single" w:sz="4" w:space="0" w:color="auto"/>
              <w:left w:val="nil"/>
              <w:bottom w:val="single" w:sz="4" w:space="0" w:color="auto"/>
              <w:right w:val="single" w:sz="4" w:space="0" w:color="auto"/>
            </w:tcBorders>
            <w:vAlign w:val="bottom"/>
          </w:tcPr>
          <w:p w14:paraId="0FFA3A91" w14:textId="3FDD000A"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tcPr>
          <w:p w14:paraId="0DA59296"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3F54A07"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1425B79A"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601463F"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F0944F"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768819" w14:textId="77777777" w:rsidR="00DC2B29" w:rsidRPr="0058089E" w:rsidRDefault="00DC2B29" w:rsidP="00DC2B29">
            <w:pPr>
              <w:pStyle w:val="TAC"/>
              <w:keepNext w:val="0"/>
              <w:rPr>
                <w:sz w:val="16"/>
                <w:lang w:eastAsia="ja-JP"/>
              </w:rPr>
            </w:pPr>
          </w:p>
        </w:tc>
      </w:tr>
      <w:tr w:rsidR="00DC2B29" w:rsidRPr="0058089E" w14:paraId="2D369432" w14:textId="77777777" w:rsidTr="00C42558">
        <w:trPr>
          <w:trHeight w:val="188"/>
          <w:jc w:val="center"/>
        </w:trPr>
        <w:tc>
          <w:tcPr>
            <w:tcW w:w="1632" w:type="dxa"/>
            <w:vMerge/>
            <w:tcBorders>
              <w:left w:val="single" w:sz="4" w:space="0" w:color="auto"/>
              <w:right w:val="single" w:sz="4" w:space="0" w:color="auto"/>
            </w:tcBorders>
            <w:shd w:val="clear" w:color="auto" w:fill="auto"/>
          </w:tcPr>
          <w:p w14:paraId="7E9FE4A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7151737" w14:textId="1405C284" w:rsidR="00DC2B29" w:rsidRPr="0058089E" w:rsidRDefault="00DC2B29" w:rsidP="00DC2B29">
            <w:pPr>
              <w:pStyle w:val="TAL"/>
              <w:rPr>
                <w:sz w:val="16"/>
                <w:szCs w:val="16"/>
                <w:lang w:eastAsia="ja-JP"/>
              </w:rPr>
            </w:pPr>
            <w:r w:rsidRPr="0058089E">
              <w:rPr>
                <w:rFonts w:eastAsia="Times New Roman"/>
                <w:sz w:val="16"/>
                <w:szCs w:val="16"/>
              </w:rPr>
              <w:t>E-UTRA Band</w:t>
            </w:r>
            <w:r w:rsidRPr="0058089E">
              <w:rPr>
                <w:sz w:val="16"/>
                <w:szCs w:val="16"/>
                <w:lang w:eastAsia="ja-JP"/>
              </w:rPr>
              <w:t xml:space="preserve"> </w:t>
            </w:r>
            <w:r w:rsidRPr="0058089E">
              <w:rPr>
                <w:sz w:val="16"/>
                <w:szCs w:val="16"/>
                <w:lang w:eastAsia="zh-CN"/>
              </w:rPr>
              <w:t>3</w:t>
            </w:r>
            <w:r w:rsidRPr="0058089E">
              <w:rPr>
                <w:sz w:val="16"/>
                <w:szCs w:val="16"/>
                <w:lang w:eastAsia="ja-JP"/>
              </w:rPr>
              <w:t>,</w:t>
            </w:r>
            <w:r w:rsidRPr="0058089E">
              <w:rPr>
                <w:sz w:val="16"/>
                <w:szCs w:val="16"/>
                <w:lang w:eastAsia="zh-CN"/>
              </w:rPr>
              <w:t>41,42</w:t>
            </w:r>
            <w:r w:rsidRPr="0058089E">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14:paraId="5F288CBE"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1AC4737"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934DBED"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E5EFDC"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F2F9FD0"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12E70C" w14:textId="77777777" w:rsidR="00DC2B29" w:rsidRPr="0058089E" w:rsidRDefault="00DC2B29" w:rsidP="00DC2B29">
            <w:pPr>
              <w:pStyle w:val="TAC"/>
              <w:keepNext w:val="0"/>
              <w:rPr>
                <w:sz w:val="16"/>
                <w:lang w:eastAsia="ja-JP"/>
              </w:rPr>
            </w:pPr>
            <w:r w:rsidRPr="0058089E">
              <w:rPr>
                <w:sz w:val="16"/>
                <w:szCs w:val="16"/>
                <w:lang w:eastAsia="ja-JP"/>
              </w:rPr>
              <w:t>2</w:t>
            </w:r>
          </w:p>
        </w:tc>
      </w:tr>
      <w:tr w:rsidR="00DC2B29" w:rsidRPr="0058089E" w14:paraId="47634CF7" w14:textId="77777777" w:rsidTr="00C42558">
        <w:trPr>
          <w:trHeight w:val="188"/>
          <w:jc w:val="center"/>
        </w:trPr>
        <w:tc>
          <w:tcPr>
            <w:tcW w:w="1632" w:type="dxa"/>
            <w:vMerge/>
            <w:tcBorders>
              <w:left w:val="single" w:sz="4" w:space="0" w:color="auto"/>
              <w:right w:val="single" w:sz="4" w:space="0" w:color="auto"/>
            </w:tcBorders>
            <w:shd w:val="clear" w:color="auto" w:fill="auto"/>
          </w:tcPr>
          <w:p w14:paraId="21E01E0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ECC08B" w14:textId="77777777"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14:paraId="6EA371B4"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E0519"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26498D"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AE08C47"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3724267"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6A559D" w14:textId="3C372D54" w:rsidR="00DC2B29" w:rsidRPr="0058089E" w:rsidRDefault="00DC2B29" w:rsidP="00DC2B29">
            <w:pPr>
              <w:pStyle w:val="TAC"/>
              <w:keepNext w:val="0"/>
              <w:rPr>
                <w:sz w:val="16"/>
                <w:lang w:eastAsia="ja-JP"/>
              </w:rPr>
            </w:pPr>
            <w:r w:rsidRPr="0058089E">
              <w:rPr>
                <w:sz w:val="16"/>
                <w:szCs w:val="16"/>
                <w:lang w:eastAsia="ja-JP"/>
              </w:rPr>
              <w:t>12</w:t>
            </w:r>
          </w:p>
        </w:tc>
      </w:tr>
      <w:tr w:rsidR="00DC2B29" w:rsidRPr="0058089E" w14:paraId="57058CC8" w14:textId="77777777" w:rsidTr="00C42558">
        <w:trPr>
          <w:trHeight w:val="188"/>
          <w:jc w:val="center"/>
        </w:trPr>
        <w:tc>
          <w:tcPr>
            <w:tcW w:w="1632" w:type="dxa"/>
            <w:vMerge/>
            <w:tcBorders>
              <w:left w:val="single" w:sz="4" w:space="0" w:color="auto"/>
              <w:right w:val="single" w:sz="4" w:space="0" w:color="auto"/>
            </w:tcBorders>
            <w:shd w:val="clear" w:color="auto" w:fill="auto"/>
          </w:tcPr>
          <w:p w14:paraId="478C6CE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13ADD90"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A52E2FB" w14:textId="77777777" w:rsidR="00DC2B29" w:rsidRPr="0058089E" w:rsidRDefault="00DC2B29" w:rsidP="00DC2B29">
            <w:pPr>
              <w:pStyle w:val="TAC"/>
              <w:keepNext w:val="0"/>
              <w:rPr>
                <w:sz w:val="16"/>
              </w:rPr>
            </w:pPr>
            <w:r w:rsidRPr="0058089E">
              <w:rPr>
                <w:sz w:val="16"/>
                <w:szCs w:val="16"/>
              </w:rPr>
              <w:t>860</w:t>
            </w:r>
          </w:p>
        </w:tc>
        <w:tc>
          <w:tcPr>
            <w:tcW w:w="310" w:type="dxa"/>
            <w:tcBorders>
              <w:top w:val="single" w:sz="4" w:space="0" w:color="auto"/>
              <w:left w:val="nil"/>
              <w:bottom w:val="single" w:sz="4" w:space="0" w:color="auto"/>
              <w:right w:val="single" w:sz="4" w:space="0" w:color="auto"/>
            </w:tcBorders>
            <w:vAlign w:val="center"/>
          </w:tcPr>
          <w:p w14:paraId="58DAB92F"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FF1F9B" w14:textId="77777777" w:rsidR="00DC2B29" w:rsidRPr="0058089E" w:rsidRDefault="00DC2B29" w:rsidP="00DC2B29">
            <w:pPr>
              <w:pStyle w:val="TAC"/>
              <w:keepNext w:val="0"/>
              <w:rPr>
                <w:sz w:val="16"/>
              </w:rPr>
            </w:pPr>
            <w:r w:rsidRPr="0058089E">
              <w:rPr>
                <w:sz w:val="16"/>
                <w:szCs w:val="16"/>
              </w:rPr>
              <w:t>890</w:t>
            </w:r>
          </w:p>
        </w:tc>
        <w:tc>
          <w:tcPr>
            <w:tcW w:w="1172" w:type="dxa"/>
            <w:tcBorders>
              <w:top w:val="single" w:sz="4" w:space="0" w:color="auto"/>
              <w:left w:val="nil"/>
              <w:bottom w:val="single" w:sz="4" w:space="0" w:color="auto"/>
              <w:right w:val="single" w:sz="4" w:space="0" w:color="auto"/>
            </w:tcBorders>
            <w:vAlign w:val="center"/>
          </w:tcPr>
          <w:p w14:paraId="2B6C6DDA"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9BF174A"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2ED5C95" w14:textId="2BD2C16A" w:rsidR="00DC2B29" w:rsidRPr="0058089E" w:rsidRDefault="00DC2B29" w:rsidP="00DC2B29">
            <w:pPr>
              <w:pStyle w:val="TAC"/>
              <w:keepNext w:val="0"/>
              <w:rPr>
                <w:sz w:val="16"/>
                <w:lang w:eastAsia="ja-JP"/>
              </w:rPr>
            </w:pPr>
            <w:r w:rsidRPr="0058089E">
              <w:rPr>
                <w:sz w:val="16"/>
                <w:szCs w:val="16"/>
                <w:lang w:eastAsia="ja-JP"/>
              </w:rPr>
              <w:t>5, 12</w:t>
            </w:r>
          </w:p>
        </w:tc>
      </w:tr>
      <w:tr w:rsidR="00DC2B29" w:rsidRPr="0058089E" w14:paraId="0077F5D1" w14:textId="77777777" w:rsidTr="00DF6156">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6A13C00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2BB4CA7" w14:textId="7359F83F" w:rsidR="00DC2B29" w:rsidRPr="0058089E" w:rsidRDefault="00DC2B29" w:rsidP="00DC2B29">
            <w:pPr>
              <w:pStyle w:val="TAL"/>
              <w:rPr>
                <w:rFonts w:eastAsia="Times New Roman"/>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678504D" w14:textId="5D9582CB" w:rsidR="00DC2B29" w:rsidRPr="0058089E" w:rsidRDefault="00DC2B29" w:rsidP="00DC2B29">
            <w:pPr>
              <w:pStyle w:val="TAC"/>
              <w:keepNext w:val="0"/>
              <w:rPr>
                <w:rFonts w:eastAsia="Times New Roman"/>
                <w:sz w:val="16"/>
                <w:szCs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AD6533" w14:textId="4BC793F7" w:rsidR="00DC2B29" w:rsidRPr="0058089E" w:rsidRDefault="00DC2B29" w:rsidP="00DC2B29">
            <w:pPr>
              <w:pStyle w:val="TAC"/>
              <w:keepNext w:val="0"/>
              <w:rPr>
                <w:rFonts w:eastAsia="Times New Roman"/>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103D74" w14:textId="42844BFD" w:rsidR="00DC2B29" w:rsidRPr="0058089E" w:rsidRDefault="00DC2B29" w:rsidP="00DC2B29">
            <w:pPr>
              <w:pStyle w:val="TAC"/>
              <w:keepNext w:val="0"/>
              <w:rPr>
                <w:rFonts w:eastAsia="Times New Roman"/>
                <w:sz w:val="16"/>
                <w:szCs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5126282" w14:textId="6863F9E8" w:rsidR="00DC2B29" w:rsidRPr="0058089E" w:rsidRDefault="00DC2B29" w:rsidP="00DC2B29">
            <w:pPr>
              <w:pStyle w:val="TAC"/>
              <w:keepNext w:val="0"/>
              <w:rPr>
                <w:sz w:val="16"/>
                <w:szCs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D59E71F" w14:textId="5E7720AE" w:rsidR="00DC2B29" w:rsidRPr="0058089E" w:rsidRDefault="00DC2B29" w:rsidP="00DC2B29">
            <w:pPr>
              <w:pStyle w:val="TAC"/>
              <w:keepNext w:val="0"/>
              <w:rPr>
                <w:sz w:val="16"/>
                <w:szCs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D047E8F" w14:textId="1B2DA687" w:rsidR="00DC2B29" w:rsidRPr="0058089E" w:rsidRDefault="00DC2B29" w:rsidP="00DC2B29">
            <w:pPr>
              <w:pStyle w:val="TAC"/>
              <w:keepNext w:val="0"/>
              <w:rPr>
                <w:sz w:val="16"/>
                <w:lang w:eastAsia="ja-JP"/>
              </w:rPr>
            </w:pPr>
            <w:r w:rsidRPr="0058089E">
              <w:rPr>
                <w:sz w:val="16"/>
                <w:szCs w:val="16"/>
                <w:lang w:eastAsia="zh-CN"/>
              </w:rPr>
              <w:t>3</w:t>
            </w:r>
          </w:p>
        </w:tc>
      </w:tr>
      <w:tr w:rsidR="00DC2B29" w:rsidRPr="0058089E" w14:paraId="3BAC3017" w14:textId="77777777" w:rsidTr="00AE38C4">
        <w:trPr>
          <w:trHeight w:val="188"/>
          <w:jc w:val="center"/>
        </w:trPr>
        <w:tc>
          <w:tcPr>
            <w:tcW w:w="1632" w:type="dxa"/>
            <w:vMerge w:val="restart"/>
            <w:tcBorders>
              <w:left w:val="single" w:sz="4" w:space="0" w:color="auto"/>
              <w:right w:val="single" w:sz="4" w:space="0" w:color="auto"/>
            </w:tcBorders>
            <w:shd w:val="clear" w:color="auto" w:fill="auto"/>
          </w:tcPr>
          <w:p w14:paraId="253D9972"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lastRenderedPageBreak/>
              <w:t>DC_8_n80</w:t>
            </w:r>
          </w:p>
        </w:tc>
        <w:tc>
          <w:tcPr>
            <w:tcW w:w="2864" w:type="dxa"/>
            <w:tcBorders>
              <w:top w:val="single" w:sz="4" w:space="0" w:color="auto"/>
              <w:left w:val="nil"/>
              <w:bottom w:val="single" w:sz="4" w:space="0" w:color="auto"/>
              <w:right w:val="single" w:sz="4" w:space="0" w:color="auto"/>
            </w:tcBorders>
          </w:tcPr>
          <w:p w14:paraId="47348035" w14:textId="77777777" w:rsidR="00DC2B29" w:rsidRPr="0058089E" w:rsidRDefault="00DC2B29" w:rsidP="00DC2B29">
            <w:pPr>
              <w:pStyle w:val="TAL"/>
              <w:rPr>
                <w:sz w:val="16"/>
                <w:szCs w:val="16"/>
                <w:lang w:eastAsia="ja-JP"/>
              </w:rPr>
            </w:pPr>
            <w:r w:rsidRPr="0058089E">
              <w:rPr>
                <w:sz w:val="16"/>
                <w:szCs w:val="16"/>
                <w:lang w:eastAsia="ja-JP"/>
              </w:rPr>
              <w:t>E-UTRA Band 1, 20, 28, 31, 32, 33, 34, 38, 39, 40, 45, 50, 51, 65, 67, 68, 69, 72, 73, 74, 75, 76</w:t>
            </w:r>
          </w:p>
          <w:p w14:paraId="44274A45"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tcPr>
          <w:p w14:paraId="32590AD0"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tcPr>
          <w:p w14:paraId="1D00ADE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E1D00D7"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9B6043B"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56CD3A40"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1A409BF8" w14:textId="77777777" w:rsidR="00DC2B29" w:rsidRPr="0058089E" w:rsidRDefault="00DC2B29" w:rsidP="00DC2B29">
            <w:pPr>
              <w:pStyle w:val="TAC"/>
              <w:rPr>
                <w:rFonts w:cs="Arial"/>
                <w:sz w:val="16"/>
                <w:szCs w:val="16"/>
                <w:lang w:eastAsia="zh-CN"/>
              </w:rPr>
            </w:pPr>
          </w:p>
        </w:tc>
      </w:tr>
      <w:tr w:rsidR="00DC2B29" w:rsidRPr="0058089E" w14:paraId="7ACA322D" w14:textId="77777777" w:rsidTr="00AE38C4">
        <w:trPr>
          <w:trHeight w:val="188"/>
          <w:jc w:val="center"/>
        </w:trPr>
        <w:tc>
          <w:tcPr>
            <w:tcW w:w="1632" w:type="dxa"/>
            <w:vMerge/>
            <w:tcBorders>
              <w:left w:val="single" w:sz="4" w:space="0" w:color="auto"/>
              <w:right w:val="single" w:sz="4" w:space="0" w:color="auto"/>
            </w:tcBorders>
            <w:shd w:val="clear" w:color="auto" w:fill="auto"/>
          </w:tcPr>
          <w:p w14:paraId="57BDC8A2"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6C6C65F" w14:textId="77777777" w:rsidR="00DC2B29" w:rsidRPr="0058089E" w:rsidRDefault="00DC2B29" w:rsidP="00DC2B29">
            <w:pPr>
              <w:pStyle w:val="TAL"/>
              <w:rPr>
                <w:sz w:val="16"/>
                <w:szCs w:val="16"/>
              </w:rPr>
            </w:pPr>
            <w:r w:rsidRPr="0058089E">
              <w:rPr>
                <w:sz w:val="16"/>
                <w:szCs w:val="16"/>
              </w:rPr>
              <w:t>E-UTRA Band 3, 8</w:t>
            </w:r>
          </w:p>
        </w:tc>
        <w:tc>
          <w:tcPr>
            <w:tcW w:w="934" w:type="dxa"/>
            <w:tcBorders>
              <w:top w:val="single" w:sz="4" w:space="0" w:color="auto"/>
              <w:left w:val="nil"/>
              <w:bottom w:val="single" w:sz="4" w:space="0" w:color="auto"/>
              <w:right w:val="single" w:sz="4" w:space="0" w:color="auto"/>
            </w:tcBorders>
          </w:tcPr>
          <w:p w14:paraId="32B4E3FC"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609AFA3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47EB8C6"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7C8349C2"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53B1A2C4"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60BE2CD1" w14:textId="77777777" w:rsidR="00DC2B29" w:rsidRPr="0058089E" w:rsidRDefault="00DC2B29" w:rsidP="00DC2B29">
            <w:pPr>
              <w:pStyle w:val="TAC"/>
              <w:rPr>
                <w:rFonts w:cs="Arial"/>
                <w:sz w:val="16"/>
                <w:szCs w:val="16"/>
                <w:lang w:eastAsia="zh-CN"/>
              </w:rPr>
            </w:pPr>
            <w:r w:rsidRPr="0058089E">
              <w:rPr>
                <w:sz w:val="16"/>
                <w:szCs w:val="16"/>
              </w:rPr>
              <w:t>5</w:t>
            </w:r>
          </w:p>
        </w:tc>
      </w:tr>
      <w:tr w:rsidR="00DC2B29" w:rsidRPr="0058089E" w14:paraId="05F1FA28" w14:textId="77777777" w:rsidTr="00AE38C4">
        <w:trPr>
          <w:trHeight w:val="188"/>
          <w:jc w:val="center"/>
        </w:trPr>
        <w:tc>
          <w:tcPr>
            <w:tcW w:w="1632" w:type="dxa"/>
            <w:vMerge/>
            <w:tcBorders>
              <w:left w:val="single" w:sz="4" w:space="0" w:color="auto"/>
              <w:right w:val="single" w:sz="4" w:space="0" w:color="auto"/>
            </w:tcBorders>
            <w:shd w:val="clear" w:color="auto" w:fill="auto"/>
          </w:tcPr>
          <w:p w14:paraId="39F3E9E6"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5D60F8A4" w14:textId="77777777" w:rsidR="00DC2B29" w:rsidRPr="0058089E" w:rsidRDefault="00DC2B29" w:rsidP="00DC2B29">
            <w:pPr>
              <w:pStyle w:val="TAL"/>
              <w:rPr>
                <w:sz w:val="16"/>
                <w:szCs w:val="16"/>
                <w:lang w:eastAsia="ja-JP"/>
              </w:rPr>
            </w:pPr>
            <w:r w:rsidRPr="0058089E">
              <w:rPr>
                <w:sz w:val="16"/>
                <w:szCs w:val="16"/>
                <w:lang w:eastAsia="ja-JP"/>
              </w:rPr>
              <w:t>E-UTRA Band 3, 7, 22, 41, 42, 43, 52</w:t>
            </w:r>
          </w:p>
          <w:p w14:paraId="6C2F8E7B" w14:textId="77777777" w:rsidR="00DC2B29" w:rsidRPr="0058089E" w:rsidRDefault="00DC2B29" w:rsidP="00DC2B29">
            <w:pPr>
              <w:pStyle w:val="TAL"/>
              <w:rPr>
                <w:sz w:val="16"/>
                <w:szCs w:val="16"/>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tcPr>
          <w:p w14:paraId="7779FBE4"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1DC159B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1D9C372C"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CFD5D77"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6EF766D5"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430F9F5" w14:textId="77777777" w:rsidR="00DC2B29" w:rsidRPr="0058089E" w:rsidRDefault="00DC2B29" w:rsidP="00DC2B29">
            <w:pPr>
              <w:pStyle w:val="TAC"/>
              <w:rPr>
                <w:rFonts w:cs="Arial"/>
                <w:sz w:val="16"/>
                <w:szCs w:val="16"/>
                <w:lang w:eastAsia="zh-CN"/>
              </w:rPr>
            </w:pPr>
            <w:r w:rsidRPr="0058089E">
              <w:rPr>
                <w:sz w:val="16"/>
                <w:szCs w:val="16"/>
              </w:rPr>
              <w:t>2</w:t>
            </w:r>
          </w:p>
        </w:tc>
      </w:tr>
      <w:tr w:rsidR="00DC2B29" w:rsidRPr="0058089E" w14:paraId="2FBBAC5A" w14:textId="77777777" w:rsidTr="00AE38C4">
        <w:trPr>
          <w:trHeight w:val="188"/>
          <w:jc w:val="center"/>
        </w:trPr>
        <w:tc>
          <w:tcPr>
            <w:tcW w:w="1632" w:type="dxa"/>
            <w:vMerge/>
            <w:tcBorders>
              <w:left w:val="single" w:sz="4" w:space="0" w:color="auto"/>
              <w:right w:val="single" w:sz="4" w:space="0" w:color="auto"/>
            </w:tcBorders>
            <w:shd w:val="clear" w:color="auto" w:fill="auto"/>
          </w:tcPr>
          <w:p w14:paraId="2F169551"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06B1487" w14:textId="77777777" w:rsidR="00DC2B29" w:rsidRPr="0058089E" w:rsidRDefault="00DC2B29" w:rsidP="00DC2B29">
            <w:pPr>
              <w:pStyle w:val="TAL"/>
              <w:rPr>
                <w:sz w:val="16"/>
                <w:szCs w:val="16"/>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tcPr>
          <w:p w14:paraId="76FF392F"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3841BE7B"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4D3538A5" w14:textId="77777777" w:rsidR="00DC2B29" w:rsidRPr="0058089E" w:rsidRDefault="00DC2B29" w:rsidP="00DC2B29">
            <w:pPr>
              <w:pStyle w:val="TAC"/>
              <w:jc w:val="left"/>
              <w:rPr>
                <w:rFonts w:cs="Arial"/>
                <w:sz w:val="16"/>
                <w:szCs w:val="16"/>
              </w:rPr>
            </w:pPr>
            <w:r w:rsidRPr="0058089E">
              <w:rPr>
                <w:sz w:val="16"/>
                <w:szCs w:val="16"/>
              </w:rPr>
              <w:t xml:space="preserve"> </w:t>
            </w: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DCAE21E" w14:textId="77777777" w:rsidR="00DC2B29" w:rsidRPr="0058089E" w:rsidRDefault="00DC2B29" w:rsidP="00DC2B29">
            <w:pPr>
              <w:pStyle w:val="TAC"/>
              <w:rPr>
                <w:rFonts w:cs="Arial"/>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3B515A03" w14:textId="77777777" w:rsidR="00DC2B29" w:rsidRPr="0058089E" w:rsidRDefault="00DC2B29" w:rsidP="00DC2B29">
            <w:pPr>
              <w:pStyle w:val="TAC"/>
              <w:rPr>
                <w:rFonts w:cs="Arial"/>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3AF6F903" w14:textId="77777777" w:rsidR="00DC2B29" w:rsidRPr="0058089E" w:rsidRDefault="00DC2B29" w:rsidP="00DC2B29">
            <w:pPr>
              <w:pStyle w:val="TAC"/>
              <w:rPr>
                <w:rFonts w:cs="Arial"/>
                <w:sz w:val="16"/>
                <w:szCs w:val="16"/>
                <w:lang w:eastAsia="zh-CN"/>
              </w:rPr>
            </w:pPr>
            <w:r w:rsidRPr="0058089E">
              <w:rPr>
                <w:sz w:val="16"/>
                <w:szCs w:val="16"/>
              </w:rPr>
              <w:t>13</w:t>
            </w:r>
          </w:p>
        </w:tc>
      </w:tr>
      <w:tr w:rsidR="00DC2B29" w:rsidRPr="0058089E" w14:paraId="66654CF7" w14:textId="77777777" w:rsidTr="00AE38C4">
        <w:trPr>
          <w:trHeight w:val="188"/>
          <w:jc w:val="center"/>
        </w:trPr>
        <w:tc>
          <w:tcPr>
            <w:tcW w:w="1632" w:type="dxa"/>
            <w:vMerge/>
            <w:tcBorders>
              <w:left w:val="single" w:sz="4" w:space="0" w:color="auto"/>
              <w:bottom w:val="single" w:sz="4" w:space="0" w:color="auto"/>
              <w:right w:val="single" w:sz="4" w:space="0" w:color="auto"/>
            </w:tcBorders>
            <w:shd w:val="clear" w:color="auto" w:fill="auto"/>
          </w:tcPr>
          <w:p w14:paraId="4DCFBE61"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5C7663B" w14:textId="77777777" w:rsidR="00DC2B29" w:rsidRPr="0058089E" w:rsidRDefault="00DC2B29" w:rsidP="00DC2B29">
            <w:pPr>
              <w:pStyle w:val="TAL"/>
              <w:rPr>
                <w:sz w:val="16"/>
                <w:szCs w:val="16"/>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3DA9BADA" w14:textId="77777777" w:rsidR="00DC2B29" w:rsidRPr="0058089E" w:rsidRDefault="00DC2B29" w:rsidP="00DC2B29">
            <w:pPr>
              <w:pStyle w:val="TAC"/>
              <w:jc w:val="right"/>
              <w:rPr>
                <w:rFonts w:cs="Arial"/>
                <w:sz w:val="16"/>
                <w:szCs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tcPr>
          <w:p w14:paraId="337219BC"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B520149" w14:textId="77777777" w:rsidR="00DC2B29" w:rsidRPr="0058089E" w:rsidRDefault="00DC2B29" w:rsidP="00DC2B29">
            <w:pPr>
              <w:pStyle w:val="TAC"/>
              <w:jc w:val="left"/>
              <w:rPr>
                <w:rFonts w:cs="Arial"/>
                <w:sz w:val="16"/>
                <w:szCs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tcPr>
          <w:p w14:paraId="54082C01" w14:textId="77777777" w:rsidR="00DC2B29" w:rsidRPr="0058089E" w:rsidRDefault="00DC2B29" w:rsidP="00DC2B29">
            <w:pPr>
              <w:pStyle w:val="TAC"/>
              <w:rPr>
                <w:rFonts w:cs="Arial"/>
                <w:sz w:val="16"/>
                <w:szCs w:val="16"/>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tcPr>
          <w:p w14:paraId="588CFE13" w14:textId="77777777" w:rsidR="00DC2B29" w:rsidRPr="0058089E" w:rsidRDefault="00DC2B29" w:rsidP="00DC2B29">
            <w:pPr>
              <w:pStyle w:val="TAC"/>
              <w:rPr>
                <w:rFonts w:cs="Arial"/>
                <w:sz w:val="16"/>
                <w:szCs w:val="16"/>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tcPr>
          <w:p w14:paraId="33FC0555" w14:textId="77777777" w:rsidR="00DC2B29" w:rsidRPr="0058089E" w:rsidRDefault="00DC2B29" w:rsidP="00DC2B29">
            <w:pPr>
              <w:pStyle w:val="TAC"/>
              <w:rPr>
                <w:rFonts w:cs="Arial"/>
                <w:sz w:val="16"/>
                <w:szCs w:val="16"/>
                <w:lang w:eastAsia="zh-CN"/>
              </w:rPr>
            </w:pPr>
            <w:r w:rsidRPr="0058089E">
              <w:rPr>
                <w:sz w:val="16"/>
                <w:szCs w:val="16"/>
              </w:rPr>
              <w:t>3</w:t>
            </w:r>
          </w:p>
        </w:tc>
      </w:tr>
      <w:tr w:rsidR="00DC2B29" w:rsidRPr="0058089E" w14:paraId="70197E6E" w14:textId="77777777" w:rsidTr="001310A1">
        <w:trPr>
          <w:trHeight w:val="188"/>
          <w:jc w:val="center"/>
        </w:trPr>
        <w:tc>
          <w:tcPr>
            <w:tcW w:w="1632" w:type="dxa"/>
            <w:vMerge w:val="restart"/>
            <w:tcBorders>
              <w:left w:val="single" w:sz="4" w:space="0" w:color="auto"/>
              <w:right w:val="single" w:sz="4" w:space="0" w:color="auto"/>
            </w:tcBorders>
          </w:tcPr>
          <w:p w14:paraId="151DF971" w14:textId="35B9FBEA" w:rsidR="00DC2B29" w:rsidRPr="0058089E" w:rsidRDefault="00DC2B29" w:rsidP="00DC2B29">
            <w:pPr>
              <w:pStyle w:val="TAC"/>
              <w:keepNext w:val="0"/>
              <w:rPr>
                <w:lang w:eastAsia="ja-JP"/>
              </w:rPr>
            </w:pPr>
            <w:r w:rsidRPr="0058089E">
              <w:rPr>
                <w:lang w:eastAsia="ja-JP"/>
              </w:rPr>
              <w:t>DC_11_n77</w:t>
            </w:r>
          </w:p>
        </w:tc>
        <w:tc>
          <w:tcPr>
            <w:tcW w:w="2864" w:type="dxa"/>
            <w:tcBorders>
              <w:top w:val="single" w:sz="4" w:space="0" w:color="auto"/>
              <w:left w:val="nil"/>
              <w:bottom w:val="single" w:sz="4" w:space="0" w:color="auto"/>
              <w:right w:val="single" w:sz="4" w:space="0" w:color="auto"/>
            </w:tcBorders>
            <w:vAlign w:val="bottom"/>
          </w:tcPr>
          <w:p w14:paraId="39F72577"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59651B29"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6CFDCA6"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F507D3C"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E131BB"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3D78A0"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49539D" w14:textId="77777777" w:rsidR="00DC2B29" w:rsidRPr="0058089E" w:rsidRDefault="00DC2B29" w:rsidP="00DC2B29">
            <w:pPr>
              <w:pStyle w:val="TAC"/>
              <w:keepNext w:val="0"/>
              <w:rPr>
                <w:sz w:val="16"/>
                <w:lang w:eastAsia="zh-CN"/>
              </w:rPr>
            </w:pPr>
          </w:p>
        </w:tc>
      </w:tr>
      <w:tr w:rsidR="00DC2B29" w:rsidRPr="0058089E" w14:paraId="79FA7309" w14:textId="77777777" w:rsidTr="001310A1">
        <w:trPr>
          <w:trHeight w:val="188"/>
          <w:jc w:val="center"/>
        </w:trPr>
        <w:tc>
          <w:tcPr>
            <w:tcW w:w="1632" w:type="dxa"/>
            <w:vMerge/>
            <w:tcBorders>
              <w:left w:val="single" w:sz="4" w:space="0" w:color="auto"/>
              <w:right w:val="single" w:sz="4" w:space="0" w:color="auto"/>
            </w:tcBorders>
          </w:tcPr>
          <w:p w14:paraId="1D143E5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CA87D87"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6E4696D"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3AD5C15"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CB2512A"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FE0B9A8"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B3F568B"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E7FDA4" w14:textId="77777777" w:rsidR="00DC2B29" w:rsidRPr="0058089E" w:rsidRDefault="00DC2B29" w:rsidP="00DC2B29">
            <w:pPr>
              <w:pStyle w:val="TAC"/>
              <w:keepNext w:val="0"/>
              <w:rPr>
                <w:sz w:val="16"/>
                <w:lang w:eastAsia="zh-CN"/>
              </w:rPr>
            </w:pPr>
          </w:p>
        </w:tc>
      </w:tr>
      <w:tr w:rsidR="00DC2B29" w:rsidRPr="0058089E" w14:paraId="431F03E6" w14:textId="77777777" w:rsidTr="001310A1">
        <w:trPr>
          <w:trHeight w:val="188"/>
          <w:jc w:val="center"/>
        </w:trPr>
        <w:tc>
          <w:tcPr>
            <w:tcW w:w="1632" w:type="dxa"/>
            <w:vMerge/>
            <w:tcBorders>
              <w:left w:val="single" w:sz="4" w:space="0" w:color="auto"/>
              <w:right w:val="single" w:sz="4" w:space="0" w:color="auto"/>
            </w:tcBorders>
          </w:tcPr>
          <w:p w14:paraId="181C272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B16681F"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5A53125"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D5B4802"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11E66067"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E0D0391"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44EBBB3"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839CB1" w14:textId="77777777" w:rsidR="00DC2B29" w:rsidRPr="0058089E" w:rsidRDefault="00DC2B29" w:rsidP="00DC2B29">
            <w:pPr>
              <w:pStyle w:val="TAC"/>
              <w:keepNext w:val="0"/>
              <w:rPr>
                <w:sz w:val="16"/>
                <w:lang w:eastAsia="zh-CN"/>
              </w:rPr>
            </w:pPr>
            <w:r w:rsidRPr="0058089E">
              <w:rPr>
                <w:sz w:val="16"/>
                <w:lang w:eastAsia="ja-JP"/>
              </w:rPr>
              <w:t>3</w:t>
            </w:r>
          </w:p>
        </w:tc>
      </w:tr>
      <w:tr w:rsidR="00DC2B29" w:rsidRPr="0058089E" w14:paraId="1F96C5F6" w14:textId="77777777" w:rsidTr="001310A1">
        <w:trPr>
          <w:trHeight w:val="188"/>
          <w:jc w:val="center"/>
        </w:trPr>
        <w:tc>
          <w:tcPr>
            <w:tcW w:w="1632" w:type="dxa"/>
            <w:vMerge/>
            <w:tcBorders>
              <w:left w:val="single" w:sz="4" w:space="0" w:color="auto"/>
              <w:right w:val="single" w:sz="4" w:space="0" w:color="auto"/>
            </w:tcBorders>
          </w:tcPr>
          <w:p w14:paraId="17E560F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5C6292A"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262200"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7F32981"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68BE2A1"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81E6C6"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7EFAD2"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69094D" w14:textId="77777777" w:rsidR="00DC2B29" w:rsidRPr="0058089E" w:rsidRDefault="00DC2B29" w:rsidP="00DC2B29">
            <w:pPr>
              <w:pStyle w:val="TAC"/>
              <w:keepNext w:val="0"/>
              <w:rPr>
                <w:sz w:val="16"/>
                <w:lang w:eastAsia="zh-CN"/>
              </w:rPr>
            </w:pPr>
          </w:p>
        </w:tc>
      </w:tr>
      <w:tr w:rsidR="00DC2B29" w:rsidRPr="0058089E" w14:paraId="10C2257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166518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D52F26D" w14:textId="37AEDDF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22B0A86" w14:textId="14EA9597"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83FA919" w14:textId="7FD8AA0B"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D46E592" w14:textId="47B8C923"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3E1E271" w14:textId="54DC3574"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B8B8B4" w14:textId="32FEC373"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92BF4F" w14:textId="77777777" w:rsidR="00DC2B29" w:rsidRPr="0058089E" w:rsidRDefault="00DC2B29" w:rsidP="00DC2B29">
            <w:pPr>
              <w:pStyle w:val="TAC"/>
              <w:keepNext w:val="0"/>
              <w:rPr>
                <w:sz w:val="16"/>
                <w:lang w:eastAsia="zh-CN"/>
              </w:rPr>
            </w:pPr>
          </w:p>
        </w:tc>
      </w:tr>
      <w:tr w:rsidR="00DC2B29" w:rsidRPr="0058089E" w14:paraId="4AFC53B3" w14:textId="77777777" w:rsidTr="001310A1">
        <w:trPr>
          <w:trHeight w:val="188"/>
          <w:jc w:val="center"/>
        </w:trPr>
        <w:tc>
          <w:tcPr>
            <w:tcW w:w="1632" w:type="dxa"/>
            <w:vMerge w:val="restart"/>
            <w:tcBorders>
              <w:left w:val="single" w:sz="4" w:space="0" w:color="auto"/>
              <w:right w:val="single" w:sz="4" w:space="0" w:color="auto"/>
            </w:tcBorders>
          </w:tcPr>
          <w:p w14:paraId="032367E6" w14:textId="58B521E0" w:rsidR="00DC2B29" w:rsidRPr="0058089E" w:rsidRDefault="00DC2B29" w:rsidP="00DC2B29">
            <w:pPr>
              <w:pStyle w:val="TAC"/>
              <w:keepNext w:val="0"/>
              <w:rPr>
                <w:lang w:eastAsia="ja-JP"/>
              </w:rPr>
            </w:pPr>
            <w:r w:rsidRPr="0058089E">
              <w:rPr>
                <w:lang w:eastAsia="ja-JP"/>
              </w:rPr>
              <w:t>DC_11_n78</w:t>
            </w:r>
          </w:p>
        </w:tc>
        <w:tc>
          <w:tcPr>
            <w:tcW w:w="2864" w:type="dxa"/>
            <w:tcBorders>
              <w:top w:val="single" w:sz="4" w:space="0" w:color="auto"/>
              <w:left w:val="nil"/>
              <w:bottom w:val="single" w:sz="4" w:space="0" w:color="auto"/>
              <w:right w:val="single" w:sz="4" w:space="0" w:color="auto"/>
            </w:tcBorders>
            <w:vAlign w:val="bottom"/>
          </w:tcPr>
          <w:p w14:paraId="0055A219"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1, 3, 18, 19, 28, 34, 65</w:t>
            </w:r>
          </w:p>
        </w:tc>
        <w:tc>
          <w:tcPr>
            <w:tcW w:w="934" w:type="dxa"/>
            <w:tcBorders>
              <w:top w:val="single" w:sz="4" w:space="0" w:color="auto"/>
              <w:left w:val="nil"/>
              <w:bottom w:val="single" w:sz="4" w:space="0" w:color="auto"/>
              <w:right w:val="single" w:sz="4" w:space="0" w:color="auto"/>
            </w:tcBorders>
            <w:vAlign w:val="center"/>
          </w:tcPr>
          <w:p w14:paraId="70384DC2"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0BF08D"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4181C3A"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BFFB017"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134615"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748AC5" w14:textId="77777777" w:rsidR="00DC2B29" w:rsidRPr="0058089E" w:rsidRDefault="00DC2B29" w:rsidP="00DC2B29">
            <w:pPr>
              <w:pStyle w:val="TAC"/>
              <w:keepNext w:val="0"/>
              <w:rPr>
                <w:sz w:val="16"/>
                <w:lang w:eastAsia="zh-CN"/>
              </w:rPr>
            </w:pPr>
          </w:p>
        </w:tc>
      </w:tr>
      <w:tr w:rsidR="00DC2B29" w:rsidRPr="0058089E" w14:paraId="1CC69059" w14:textId="77777777" w:rsidTr="001310A1">
        <w:trPr>
          <w:trHeight w:val="188"/>
          <w:jc w:val="center"/>
        </w:trPr>
        <w:tc>
          <w:tcPr>
            <w:tcW w:w="1632" w:type="dxa"/>
            <w:vMerge/>
            <w:tcBorders>
              <w:left w:val="single" w:sz="4" w:space="0" w:color="auto"/>
              <w:right w:val="single" w:sz="4" w:space="0" w:color="auto"/>
            </w:tcBorders>
          </w:tcPr>
          <w:p w14:paraId="4D23D35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6F9E39"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F15E6F2"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46499DA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32751A"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7C320F7"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3D4783F"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1604E5" w14:textId="77777777" w:rsidR="00DC2B29" w:rsidRPr="0058089E" w:rsidRDefault="00DC2B29" w:rsidP="00DC2B29">
            <w:pPr>
              <w:pStyle w:val="TAC"/>
              <w:keepNext w:val="0"/>
              <w:rPr>
                <w:sz w:val="16"/>
                <w:lang w:eastAsia="zh-CN"/>
              </w:rPr>
            </w:pPr>
          </w:p>
        </w:tc>
      </w:tr>
      <w:tr w:rsidR="00DC2B29" w:rsidRPr="0058089E" w14:paraId="1F3705C6" w14:textId="77777777" w:rsidTr="001310A1">
        <w:trPr>
          <w:trHeight w:val="188"/>
          <w:jc w:val="center"/>
        </w:trPr>
        <w:tc>
          <w:tcPr>
            <w:tcW w:w="1632" w:type="dxa"/>
            <w:vMerge/>
            <w:tcBorders>
              <w:left w:val="single" w:sz="4" w:space="0" w:color="auto"/>
              <w:right w:val="single" w:sz="4" w:space="0" w:color="auto"/>
            </w:tcBorders>
          </w:tcPr>
          <w:p w14:paraId="089C60E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23F3F95"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F772F03"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5377E9"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0F2BD5D4"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B6D1A0"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394B606"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17E849" w14:textId="77777777" w:rsidR="00DC2B29" w:rsidRPr="0058089E" w:rsidRDefault="00DC2B29" w:rsidP="00DC2B29">
            <w:pPr>
              <w:pStyle w:val="TAC"/>
              <w:keepNext w:val="0"/>
              <w:rPr>
                <w:sz w:val="16"/>
                <w:lang w:eastAsia="zh-CN"/>
              </w:rPr>
            </w:pPr>
            <w:r w:rsidRPr="0058089E">
              <w:rPr>
                <w:sz w:val="16"/>
                <w:lang w:eastAsia="ja-JP"/>
              </w:rPr>
              <w:t>3</w:t>
            </w:r>
          </w:p>
        </w:tc>
      </w:tr>
      <w:tr w:rsidR="00DC2B29" w:rsidRPr="0058089E" w14:paraId="219EBBBB" w14:textId="77777777" w:rsidTr="001310A1">
        <w:trPr>
          <w:trHeight w:val="188"/>
          <w:jc w:val="center"/>
        </w:trPr>
        <w:tc>
          <w:tcPr>
            <w:tcW w:w="1632" w:type="dxa"/>
            <w:vMerge/>
            <w:tcBorders>
              <w:left w:val="single" w:sz="4" w:space="0" w:color="auto"/>
              <w:right w:val="single" w:sz="4" w:space="0" w:color="auto"/>
            </w:tcBorders>
          </w:tcPr>
          <w:p w14:paraId="1CE53AD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0E657B"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57D555"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9FF9D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3F9BE6"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B4C7949"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D597E0"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0302240" w14:textId="77777777" w:rsidR="00DC2B29" w:rsidRPr="0058089E" w:rsidRDefault="00DC2B29" w:rsidP="00DC2B29">
            <w:pPr>
              <w:pStyle w:val="TAC"/>
              <w:keepNext w:val="0"/>
              <w:rPr>
                <w:sz w:val="16"/>
                <w:lang w:eastAsia="zh-CN"/>
              </w:rPr>
            </w:pPr>
          </w:p>
        </w:tc>
      </w:tr>
      <w:tr w:rsidR="00DC2B29" w:rsidRPr="0058089E" w14:paraId="57DCE5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6C2A6F6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301C367" w14:textId="726B398F"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5B20462" w14:textId="19725DD0"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5F05C1" w14:textId="4CF3521E"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D6CBB5E" w14:textId="42A2413C"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5F5CE189" w14:textId="49550EEA"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451D30" w14:textId="694FB7ED"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7D7ACD" w14:textId="77777777" w:rsidR="00DC2B29" w:rsidRPr="0058089E" w:rsidRDefault="00DC2B29" w:rsidP="00DC2B29">
            <w:pPr>
              <w:pStyle w:val="TAC"/>
              <w:keepNext w:val="0"/>
              <w:rPr>
                <w:sz w:val="16"/>
                <w:lang w:eastAsia="zh-CN"/>
              </w:rPr>
            </w:pPr>
          </w:p>
        </w:tc>
      </w:tr>
      <w:tr w:rsidR="00DC2B29" w:rsidRPr="0058089E" w14:paraId="31DA4ADF" w14:textId="77777777" w:rsidTr="001310A1">
        <w:trPr>
          <w:trHeight w:val="188"/>
          <w:jc w:val="center"/>
        </w:trPr>
        <w:tc>
          <w:tcPr>
            <w:tcW w:w="1632" w:type="dxa"/>
            <w:vMerge w:val="restart"/>
            <w:tcBorders>
              <w:left w:val="single" w:sz="4" w:space="0" w:color="auto"/>
              <w:right w:val="single" w:sz="4" w:space="0" w:color="auto"/>
            </w:tcBorders>
          </w:tcPr>
          <w:p w14:paraId="505AC0CB" w14:textId="60B211C2" w:rsidR="00DC2B29" w:rsidRPr="0058089E" w:rsidRDefault="00DC2B29" w:rsidP="00DC2B29">
            <w:pPr>
              <w:pStyle w:val="TAC"/>
              <w:keepNext w:val="0"/>
              <w:rPr>
                <w:lang w:eastAsia="ja-JP"/>
              </w:rPr>
            </w:pPr>
            <w:r w:rsidRPr="0058089E">
              <w:rPr>
                <w:lang w:eastAsia="ja-JP"/>
              </w:rPr>
              <w:t>DC_11_n79</w:t>
            </w:r>
          </w:p>
        </w:tc>
        <w:tc>
          <w:tcPr>
            <w:tcW w:w="2864" w:type="dxa"/>
            <w:tcBorders>
              <w:top w:val="single" w:sz="4" w:space="0" w:color="auto"/>
              <w:left w:val="nil"/>
              <w:bottom w:val="single" w:sz="4" w:space="0" w:color="auto"/>
              <w:right w:val="single" w:sz="4" w:space="0" w:color="auto"/>
            </w:tcBorders>
            <w:vAlign w:val="bottom"/>
          </w:tcPr>
          <w:p w14:paraId="44A3140C"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14:paraId="3F44E434"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F3828B"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8E3FEAA"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AD9660"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76EB9D1"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DB51B5" w14:textId="77777777" w:rsidR="00DC2B29" w:rsidRPr="0058089E" w:rsidRDefault="00DC2B29" w:rsidP="00DC2B29">
            <w:pPr>
              <w:pStyle w:val="TAC"/>
              <w:keepNext w:val="0"/>
              <w:rPr>
                <w:sz w:val="16"/>
                <w:lang w:eastAsia="zh-CN"/>
              </w:rPr>
            </w:pPr>
          </w:p>
        </w:tc>
      </w:tr>
      <w:tr w:rsidR="00DC2B29" w:rsidRPr="0058089E" w14:paraId="11872512" w14:textId="77777777" w:rsidTr="001310A1">
        <w:trPr>
          <w:trHeight w:val="188"/>
          <w:jc w:val="center"/>
        </w:trPr>
        <w:tc>
          <w:tcPr>
            <w:tcW w:w="1632" w:type="dxa"/>
            <w:vMerge/>
            <w:tcBorders>
              <w:left w:val="single" w:sz="4" w:space="0" w:color="auto"/>
              <w:right w:val="single" w:sz="4" w:space="0" w:color="auto"/>
            </w:tcBorders>
          </w:tcPr>
          <w:p w14:paraId="1E7716B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9B046AC"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A94118B"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D71F24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767DC58"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67CD3F2"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DB9253"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B8968D2" w14:textId="77777777" w:rsidR="00DC2B29" w:rsidRPr="0058089E" w:rsidRDefault="00DC2B29" w:rsidP="00DC2B29">
            <w:pPr>
              <w:pStyle w:val="TAC"/>
              <w:keepNext w:val="0"/>
              <w:rPr>
                <w:sz w:val="16"/>
                <w:lang w:eastAsia="zh-CN"/>
              </w:rPr>
            </w:pPr>
          </w:p>
        </w:tc>
      </w:tr>
      <w:tr w:rsidR="00DC2B29" w:rsidRPr="0058089E" w14:paraId="4FED39EE" w14:textId="77777777" w:rsidTr="001310A1">
        <w:trPr>
          <w:trHeight w:val="188"/>
          <w:jc w:val="center"/>
        </w:trPr>
        <w:tc>
          <w:tcPr>
            <w:tcW w:w="1632" w:type="dxa"/>
            <w:vMerge/>
            <w:tcBorders>
              <w:left w:val="single" w:sz="4" w:space="0" w:color="auto"/>
              <w:right w:val="single" w:sz="4" w:space="0" w:color="auto"/>
            </w:tcBorders>
          </w:tcPr>
          <w:p w14:paraId="08A5E2D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EFCB1B1"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F39ADBE"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2CB0EB8"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43006144"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00A03EEF"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E9AF70C"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A043EE2" w14:textId="77777777" w:rsidR="00DC2B29" w:rsidRPr="0058089E" w:rsidRDefault="00DC2B29" w:rsidP="00DC2B29">
            <w:pPr>
              <w:pStyle w:val="TAC"/>
              <w:keepNext w:val="0"/>
              <w:rPr>
                <w:sz w:val="16"/>
                <w:lang w:eastAsia="zh-CN"/>
              </w:rPr>
            </w:pPr>
            <w:r w:rsidRPr="0058089E">
              <w:rPr>
                <w:sz w:val="16"/>
                <w:lang w:eastAsia="ja-JP"/>
              </w:rPr>
              <w:t>3</w:t>
            </w:r>
          </w:p>
        </w:tc>
      </w:tr>
      <w:tr w:rsidR="00DC2B29" w:rsidRPr="0058089E" w14:paraId="182724AB" w14:textId="77777777" w:rsidTr="001310A1">
        <w:trPr>
          <w:trHeight w:val="188"/>
          <w:jc w:val="center"/>
        </w:trPr>
        <w:tc>
          <w:tcPr>
            <w:tcW w:w="1632" w:type="dxa"/>
            <w:vMerge/>
            <w:tcBorders>
              <w:left w:val="single" w:sz="4" w:space="0" w:color="auto"/>
              <w:right w:val="single" w:sz="4" w:space="0" w:color="auto"/>
            </w:tcBorders>
          </w:tcPr>
          <w:p w14:paraId="5AD44F1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DEB8B03"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040C183"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7F4CAD1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B99E204"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9807B03"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FBE779"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AEBEE71" w14:textId="77777777" w:rsidR="00DC2B29" w:rsidRPr="0058089E" w:rsidRDefault="00DC2B29" w:rsidP="00DC2B29">
            <w:pPr>
              <w:pStyle w:val="TAC"/>
              <w:keepNext w:val="0"/>
              <w:rPr>
                <w:sz w:val="16"/>
                <w:lang w:eastAsia="zh-CN"/>
              </w:rPr>
            </w:pPr>
          </w:p>
        </w:tc>
      </w:tr>
      <w:tr w:rsidR="00DC2B29" w:rsidRPr="0058089E" w14:paraId="5C652E5B"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B8E15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A8F2AF" w14:textId="0C295C0E"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97312FD" w14:textId="5CF8C96C"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EAC7802" w14:textId="6625A6A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84C78F" w14:textId="7076A070"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5E882D5" w14:textId="21A6A7FE"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EFDC9A" w14:textId="18CC7295"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EED4C3" w14:textId="77777777" w:rsidR="00DC2B29" w:rsidRPr="0058089E" w:rsidRDefault="00DC2B29" w:rsidP="00DC2B29">
            <w:pPr>
              <w:pStyle w:val="TAC"/>
              <w:keepNext w:val="0"/>
              <w:rPr>
                <w:sz w:val="16"/>
                <w:lang w:eastAsia="zh-CN"/>
              </w:rPr>
            </w:pPr>
          </w:p>
        </w:tc>
      </w:tr>
      <w:tr w:rsidR="00DC2B29" w:rsidRPr="0058089E" w14:paraId="760E3581" w14:textId="77777777" w:rsidTr="00AE38C4">
        <w:trPr>
          <w:trHeight w:val="188"/>
          <w:jc w:val="center"/>
        </w:trPr>
        <w:tc>
          <w:tcPr>
            <w:tcW w:w="1632" w:type="dxa"/>
            <w:vMerge w:val="restart"/>
            <w:tcBorders>
              <w:left w:val="single" w:sz="4" w:space="0" w:color="auto"/>
              <w:right w:val="single" w:sz="4" w:space="0" w:color="auto"/>
            </w:tcBorders>
          </w:tcPr>
          <w:p w14:paraId="6203923E" w14:textId="77777777" w:rsidR="00DC2B29" w:rsidRPr="0058089E" w:rsidRDefault="00DC2B29" w:rsidP="00DC2B29">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12_n2</w:t>
            </w:r>
          </w:p>
        </w:tc>
        <w:tc>
          <w:tcPr>
            <w:tcW w:w="2864" w:type="dxa"/>
            <w:tcBorders>
              <w:top w:val="single" w:sz="4" w:space="0" w:color="auto"/>
              <w:left w:val="nil"/>
              <w:bottom w:val="single" w:sz="4" w:space="0" w:color="auto"/>
              <w:right w:val="single" w:sz="4" w:space="0" w:color="auto"/>
            </w:tcBorders>
            <w:vAlign w:val="center"/>
          </w:tcPr>
          <w:p w14:paraId="3E0E5207" w14:textId="77777777" w:rsidR="00DC2B29" w:rsidRPr="0058089E" w:rsidRDefault="00DC2B29" w:rsidP="00DC2B29">
            <w:pPr>
              <w:pStyle w:val="TAL"/>
              <w:rPr>
                <w:sz w:val="16"/>
                <w:szCs w:val="16"/>
              </w:rPr>
            </w:pPr>
            <w:r w:rsidRPr="0058089E">
              <w:rPr>
                <w:sz w:val="16"/>
                <w:szCs w:val="16"/>
              </w:rPr>
              <w:t>E-UTRA Band</w:t>
            </w:r>
            <w:r w:rsidRPr="0058089E">
              <w:rPr>
                <w:sz w:val="16"/>
                <w:szCs w:val="16"/>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466DB9E6"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A8180D9"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38EBEF"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C00745"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E39491"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C768D9" w14:textId="77777777" w:rsidR="00DC2B29" w:rsidRPr="0058089E" w:rsidRDefault="00DC2B29" w:rsidP="00DC2B29">
            <w:pPr>
              <w:pStyle w:val="TAC"/>
              <w:rPr>
                <w:sz w:val="16"/>
                <w:lang w:eastAsia="zh-CN"/>
              </w:rPr>
            </w:pPr>
          </w:p>
        </w:tc>
      </w:tr>
      <w:tr w:rsidR="00DC2B29" w:rsidRPr="0058089E" w14:paraId="7EE5CED0" w14:textId="77777777" w:rsidTr="00AE38C4">
        <w:trPr>
          <w:trHeight w:val="188"/>
          <w:jc w:val="center"/>
        </w:trPr>
        <w:tc>
          <w:tcPr>
            <w:tcW w:w="1632" w:type="dxa"/>
            <w:vMerge/>
            <w:tcBorders>
              <w:left w:val="single" w:sz="4" w:space="0" w:color="auto"/>
              <w:right w:val="single" w:sz="4" w:space="0" w:color="auto"/>
            </w:tcBorders>
          </w:tcPr>
          <w:p w14:paraId="1A278C8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A47CC45"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 xml:space="preserve">12, </w:t>
            </w:r>
            <w:r w:rsidRPr="0058089E">
              <w:rPr>
                <w:sz w:val="16"/>
                <w:szCs w:val="16"/>
              </w:rPr>
              <w:t>25</w:t>
            </w:r>
            <w:r w:rsidRPr="0058089E">
              <w:rPr>
                <w:sz w:val="16"/>
                <w:szCs w:val="16"/>
                <w:lang w:eastAsia="ja-JP"/>
              </w:rPr>
              <w:t>, 85</w:t>
            </w:r>
          </w:p>
        </w:tc>
        <w:tc>
          <w:tcPr>
            <w:tcW w:w="934" w:type="dxa"/>
            <w:tcBorders>
              <w:top w:val="single" w:sz="4" w:space="0" w:color="auto"/>
              <w:left w:val="nil"/>
              <w:bottom w:val="single" w:sz="4" w:space="0" w:color="auto"/>
              <w:right w:val="single" w:sz="4" w:space="0" w:color="auto"/>
            </w:tcBorders>
            <w:vAlign w:val="center"/>
          </w:tcPr>
          <w:p w14:paraId="2F74651C"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F57A855"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E19176"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960167"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DC0CCB2"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879ACC5" w14:textId="77777777" w:rsidR="00DC2B29" w:rsidRPr="0058089E" w:rsidRDefault="00DC2B29" w:rsidP="00DC2B29">
            <w:pPr>
              <w:pStyle w:val="TAC"/>
              <w:rPr>
                <w:sz w:val="16"/>
                <w:lang w:eastAsia="zh-CN"/>
              </w:rPr>
            </w:pPr>
            <w:r w:rsidRPr="0058089E">
              <w:rPr>
                <w:rFonts w:cs="Arial"/>
                <w:sz w:val="16"/>
                <w:szCs w:val="16"/>
                <w:lang w:eastAsia="ja-JP"/>
              </w:rPr>
              <w:t>3</w:t>
            </w:r>
          </w:p>
        </w:tc>
      </w:tr>
      <w:tr w:rsidR="00DC2B29" w:rsidRPr="0058089E" w14:paraId="569D17AC" w14:textId="77777777" w:rsidTr="00AE38C4">
        <w:trPr>
          <w:trHeight w:val="188"/>
          <w:jc w:val="center"/>
        </w:trPr>
        <w:tc>
          <w:tcPr>
            <w:tcW w:w="1632" w:type="dxa"/>
            <w:vMerge/>
            <w:tcBorders>
              <w:left w:val="single" w:sz="4" w:space="0" w:color="auto"/>
              <w:right w:val="single" w:sz="4" w:space="0" w:color="auto"/>
            </w:tcBorders>
          </w:tcPr>
          <w:p w14:paraId="513C0C2E"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7AC1C0D" w14:textId="3A2688EB" w:rsidR="00DC2B29" w:rsidRPr="0058089E" w:rsidRDefault="00DC2B29" w:rsidP="00DC2B29">
            <w:pPr>
              <w:pStyle w:val="TAL"/>
              <w:rPr>
                <w:sz w:val="16"/>
                <w:szCs w:val="16"/>
              </w:rPr>
            </w:pPr>
            <w:r w:rsidRPr="0058089E">
              <w:rPr>
                <w:rFonts w:cs="Arial"/>
                <w:sz w:val="16"/>
                <w:szCs w:val="16"/>
              </w:rPr>
              <w:t>E-UTRA</w:t>
            </w:r>
            <w:r w:rsidRPr="0058089E">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70BCE24E"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942C466"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752C7C"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386A0F"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49B98F"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608363" w14:textId="77777777" w:rsidR="00DC2B29" w:rsidRPr="0058089E" w:rsidRDefault="00DC2B29" w:rsidP="00DC2B29">
            <w:pPr>
              <w:pStyle w:val="TAC"/>
              <w:rPr>
                <w:sz w:val="16"/>
                <w:lang w:eastAsia="zh-CN"/>
              </w:rPr>
            </w:pPr>
            <w:r w:rsidRPr="0058089E">
              <w:rPr>
                <w:rFonts w:cs="Arial"/>
                <w:sz w:val="16"/>
                <w:szCs w:val="16"/>
                <w:lang w:eastAsia="ja-JP"/>
              </w:rPr>
              <w:t>5</w:t>
            </w:r>
          </w:p>
        </w:tc>
      </w:tr>
      <w:tr w:rsidR="00DC2B29" w:rsidRPr="0058089E" w14:paraId="4343B02D" w14:textId="77777777" w:rsidTr="00AE38C4">
        <w:trPr>
          <w:trHeight w:val="188"/>
          <w:jc w:val="center"/>
        </w:trPr>
        <w:tc>
          <w:tcPr>
            <w:tcW w:w="1632" w:type="dxa"/>
            <w:vMerge/>
            <w:tcBorders>
              <w:left w:val="single" w:sz="4" w:space="0" w:color="auto"/>
              <w:right w:val="single" w:sz="4" w:space="0" w:color="auto"/>
            </w:tcBorders>
          </w:tcPr>
          <w:p w14:paraId="63A20FD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B470D63" w14:textId="77777777" w:rsidR="00DC2B29" w:rsidRPr="0058089E" w:rsidRDefault="00DC2B29" w:rsidP="00DC2B29">
            <w:pPr>
              <w:pStyle w:val="TAL"/>
              <w:rPr>
                <w:sz w:val="16"/>
                <w:szCs w:val="16"/>
              </w:rPr>
            </w:pPr>
            <w:r w:rsidRPr="0058089E">
              <w:rPr>
                <w:sz w:val="16"/>
                <w:szCs w:val="16"/>
              </w:rPr>
              <w:t>E-UTRA Band 4, 10, 51, 66, 70</w:t>
            </w:r>
          </w:p>
        </w:tc>
        <w:tc>
          <w:tcPr>
            <w:tcW w:w="934" w:type="dxa"/>
            <w:tcBorders>
              <w:top w:val="single" w:sz="4" w:space="0" w:color="auto"/>
              <w:left w:val="nil"/>
              <w:bottom w:val="single" w:sz="4" w:space="0" w:color="auto"/>
              <w:right w:val="single" w:sz="4" w:space="0" w:color="auto"/>
            </w:tcBorders>
            <w:vAlign w:val="center"/>
          </w:tcPr>
          <w:p w14:paraId="4FD97E15"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C6D3C7"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B76591"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1C03135" w14:textId="77777777" w:rsidR="00DC2B29" w:rsidRPr="0058089E" w:rsidRDefault="00DC2B29" w:rsidP="00DC2B29">
            <w:pPr>
              <w:pStyle w:val="TAC"/>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2CADAB" w14:textId="77777777" w:rsidR="00DC2B29" w:rsidRPr="0058089E" w:rsidRDefault="00DC2B29" w:rsidP="00DC2B29">
            <w:pPr>
              <w:pStyle w:val="TAC"/>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0F7D38" w14:textId="77777777" w:rsidR="00DC2B29" w:rsidRPr="0058089E" w:rsidRDefault="00DC2B29" w:rsidP="00DC2B29">
            <w:pPr>
              <w:pStyle w:val="TAC"/>
              <w:rPr>
                <w:sz w:val="16"/>
                <w:lang w:eastAsia="zh-CN"/>
              </w:rPr>
            </w:pPr>
            <w:r w:rsidRPr="0058089E">
              <w:rPr>
                <w:rFonts w:cs="Arial"/>
                <w:sz w:val="16"/>
                <w:szCs w:val="16"/>
                <w:lang w:eastAsia="ja-JP"/>
              </w:rPr>
              <w:t>2</w:t>
            </w:r>
          </w:p>
        </w:tc>
      </w:tr>
      <w:tr w:rsidR="00DC2B29" w:rsidRPr="0058089E" w14:paraId="73558003"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3AE86F0" w14:textId="51A2EC93" w:rsidR="00DC2B29" w:rsidRPr="0058089E" w:rsidRDefault="00DC2B29" w:rsidP="00DC2B29">
            <w:pPr>
              <w:pStyle w:val="TAC"/>
              <w:keepNext w:val="0"/>
              <w:rPr>
                <w:lang w:eastAsia="ja-JP"/>
              </w:rPr>
            </w:pPr>
            <w:r w:rsidRPr="0058089E">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097B9D14" w14:textId="1D31B873" w:rsidR="00DC2B29" w:rsidRPr="0058089E" w:rsidRDefault="00DC2B29" w:rsidP="00DC2B29">
            <w:pPr>
              <w:pStyle w:val="TAL"/>
              <w:rPr>
                <w:sz w:val="16"/>
                <w:szCs w:val="16"/>
                <w:lang w:eastAsia="ja-JP"/>
              </w:rPr>
            </w:pPr>
            <w:r w:rsidRPr="0058089E">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6645AD5A"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185287"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222D00C"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942F60"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5BEA7FF7"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E3C1DF1" w14:textId="77777777" w:rsidR="00DC2B29" w:rsidRPr="0058089E" w:rsidRDefault="00DC2B29" w:rsidP="00DC2B29">
            <w:pPr>
              <w:pStyle w:val="TAC"/>
              <w:keepNext w:val="0"/>
              <w:rPr>
                <w:sz w:val="16"/>
                <w:lang w:eastAsia="ja-JP"/>
              </w:rPr>
            </w:pPr>
          </w:p>
        </w:tc>
      </w:tr>
      <w:tr w:rsidR="00DC2B29" w:rsidRPr="0058089E" w14:paraId="6E2A140C"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21CEEA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AFC1E03" w14:textId="4F7DA1E7" w:rsidR="00DC2B29" w:rsidRPr="0058089E" w:rsidRDefault="00DC2B29" w:rsidP="00DC2B29">
            <w:pPr>
              <w:pStyle w:val="TAL"/>
              <w:rPr>
                <w:sz w:val="16"/>
                <w:szCs w:val="16"/>
                <w:lang w:eastAsia="ja-JP"/>
              </w:rPr>
            </w:pPr>
            <w:r w:rsidRPr="0058089E">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tcPr>
          <w:p w14:paraId="55182C69"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6C9163"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F124341"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AAE89B"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9AA73E7"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B2D267B" w14:textId="77777777" w:rsidR="00DC2B29" w:rsidRPr="0058089E" w:rsidRDefault="00DC2B29" w:rsidP="00DC2B29">
            <w:pPr>
              <w:pStyle w:val="TAC"/>
              <w:keepNext w:val="0"/>
              <w:rPr>
                <w:sz w:val="16"/>
                <w:lang w:eastAsia="ja-JP"/>
              </w:rPr>
            </w:pPr>
            <w:r w:rsidRPr="0058089E">
              <w:rPr>
                <w:rFonts w:eastAsia="Yu Mincho"/>
                <w:sz w:val="16"/>
                <w:szCs w:val="16"/>
                <w:lang w:eastAsia="ja-JP"/>
              </w:rPr>
              <w:t>2</w:t>
            </w:r>
          </w:p>
        </w:tc>
      </w:tr>
      <w:tr w:rsidR="00DC2B29" w:rsidRPr="0058089E" w14:paraId="014C16D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3396266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24BB7BA" w14:textId="53277EE5" w:rsidR="00DC2B29" w:rsidRPr="0058089E" w:rsidRDefault="00DC2B29" w:rsidP="00DC2B29">
            <w:pPr>
              <w:pStyle w:val="TAL"/>
              <w:rPr>
                <w:sz w:val="16"/>
                <w:szCs w:val="16"/>
                <w:lang w:eastAsia="ja-JP"/>
              </w:rPr>
            </w:pPr>
            <w:r w:rsidRPr="0058089E">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4DD4158A"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4B271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4A27CD5D"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3FE361C"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A6EBB64"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17E8D6" w14:textId="77777777" w:rsidR="00DC2B29" w:rsidRPr="0058089E" w:rsidRDefault="00DC2B29" w:rsidP="00DC2B29">
            <w:pPr>
              <w:pStyle w:val="TAC"/>
              <w:keepNext w:val="0"/>
              <w:rPr>
                <w:sz w:val="16"/>
                <w:lang w:eastAsia="ja-JP"/>
              </w:rPr>
            </w:pPr>
          </w:p>
        </w:tc>
      </w:tr>
      <w:tr w:rsidR="00DC2B29" w:rsidRPr="0058089E" w14:paraId="12DE6420"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13DE76" w14:textId="1CD5D2E0" w:rsidR="00DC2B29" w:rsidRPr="0058089E" w:rsidRDefault="00DC2B29" w:rsidP="00DC2B29">
            <w:pPr>
              <w:pStyle w:val="TAC"/>
              <w:keepNext w:val="0"/>
              <w:rPr>
                <w:lang w:eastAsia="ja-JP"/>
              </w:rPr>
            </w:pPr>
            <w:r w:rsidRPr="0058089E">
              <w:rPr>
                <w:lang w:eastAsia="ja-JP"/>
              </w:rPr>
              <w:t>DC_12_n66</w:t>
            </w:r>
          </w:p>
          <w:p w14:paraId="724D631C" w14:textId="79360BCA" w:rsidR="00DC2B29" w:rsidRPr="0058089E" w:rsidRDefault="00DC2B29" w:rsidP="00DC2B29">
            <w:pPr>
              <w:pStyle w:val="TAC"/>
              <w:keepNext w:val="0"/>
              <w:rPr>
                <w:lang w:eastAsia="ja-JP"/>
              </w:rPr>
            </w:pPr>
            <w:r w:rsidRPr="0058089E">
              <w:rPr>
                <w:lang w:eastAsia="ja-JP"/>
              </w:rPr>
              <w:t>DC_12_n5</w:t>
            </w:r>
          </w:p>
        </w:tc>
        <w:tc>
          <w:tcPr>
            <w:tcW w:w="2864" w:type="dxa"/>
            <w:tcBorders>
              <w:top w:val="single" w:sz="4" w:space="0" w:color="auto"/>
              <w:left w:val="nil"/>
              <w:bottom w:val="single" w:sz="4" w:space="0" w:color="auto"/>
              <w:right w:val="single" w:sz="4" w:space="0" w:color="auto"/>
            </w:tcBorders>
            <w:vAlign w:val="bottom"/>
          </w:tcPr>
          <w:p w14:paraId="1DE01CDD" w14:textId="7DB5B5FC" w:rsidR="00DC2B29" w:rsidRPr="0058089E" w:rsidRDefault="00DC2B29" w:rsidP="00DC2B29">
            <w:pPr>
              <w:pStyle w:val="TAL"/>
              <w:rPr>
                <w:sz w:val="16"/>
                <w:szCs w:val="16"/>
                <w:lang w:eastAsia="ja-JP"/>
              </w:rPr>
            </w:pPr>
            <w:r w:rsidRPr="0058089E">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tcPr>
          <w:p w14:paraId="39C00F25"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11D583"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7F38B89C"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F3773"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CF1D80"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CABB8D3" w14:textId="77777777" w:rsidR="00DC2B29" w:rsidRPr="0058089E" w:rsidRDefault="00DC2B29" w:rsidP="00DC2B29">
            <w:pPr>
              <w:pStyle w:val="TAC"/>
              <w:keepNext w:val="0"/>
              <w:rPr>
                <w:sz w:val="16"/>
                <w:lang w:eastAsia="ja-JP"/>
              </w:rPr>
            </w:pPr>
          </w:p>
        </w:tc>
      </w:tr>
      <w:tr w:rsidR="00DC2B29" w:rsidRPr="0058089E" w14:paraId="7B7F1F12"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78B3E1A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7E40508" w14:textId="3F137D08" w:rsidR="00DC2B29" w:rsidRPr="0058089E" w:rsidRDefault="00DC2B29" w:rsidP="00DC2B29">
            <w:pPr>
              <w:pStyle w:val="TAL"/>
              <w:rPr>
                <w:sz w:val="16"/>
                <w:szCs w:val="16"/>
                <w:lang w:eastAsia="ja-JP"/>
              </w:rPr>
            </w:pPr>
            <w:r w:rsidRPr="0058089E">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tcPr>
          <w:p w14:paraId="71A1BD13"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4DF7271" w14:textId="77777777"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B3652A8" w14:textId="77777777"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0DEFAB" w14:textId="77777777"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17B037AF" w14:textId="77777777"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5E54EFC4" w14:textId="77777777" w:rsidR="00DC2B29" w:rsidRPr="0058089E" w:rsidRDefault="00DC2B29" w:rsidP="00DC2B29">
            <w:pPr>
              <w:pStyle w:val="TAC"/>
              <w:keepNext w:val="0"/>
              <w:rPr>
                <w:sz w:val="16"/>
                <w:lang w:eastAsia="ja-JP"/>
              </w:rPr>
            </w:pPr>
            <w:r w:rsidRPr="0058089E">
              <w:rPr>
                <w:sz w:val="16"/>
                <w:szCs w:val="16"/>
                <w:lang w:val="en-US" w:eastAsia="zh-CN"/>
              </w:rPr>
              <w:t>2</w:t>
            </w:r>
          </w:p>
        </w:tc>
      </w:tr>
      <w:tr w:rsidR="00DC2B29" w:rsidRPr="0058089E" w14:paraId="7E1B9EDF"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56D7F2D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58B30BD" w14:textId="69B078BD" w:rsidR="00DC2B29" w:rsidRPr="0058089E" w:rsidRDefault="00DC2B29" w:rsidP="00DC2B29">
            <w:pPr>
              <w:pStyle w:val="TAL"/>
              <w:rPr>
                <w:sz w:val="16"/>
                <w:szCs w:val="16"/>
                <w:lang w:val="en-US" w:eastAsia="ja-JP"/>
              </w:rPr>
            </w:pPr>
            <w:r w:rsidRPr="0058089E">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tcPr>
          <w:p w14:paraId="37D9A352" w14:textId="77777777" w:rsidR="00DC2B29" w:rsidRPr="0058089E" w:rsidRDefault="00DC2B29" w:rsidP="00DC2B29">
            <w:pPr>
              <w:pStyle w:val="TAC"/>
              <w:keepNext w:val="0"/>
              <w:rPr>
                <w:sz w:val="16"/>
                <w:lang w:val="en-US"/>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35B4067" w14:textId="77777777" w:rsidR="00DC2B29" w:rsidRPr="0058089E" w:rsidRDefault="00DC2B29" w:rsidP="00DC2B29">
            <w:pPr>
              <w:pStyle w:val="TAC"/>
              <w:keepNext w:val="0"/>
              <w:rPr>
                <w:sz w:val="16"/>
                <w:lang w:val="en-US"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EC2916C" w14:textId="77777777" w:rsidR="00DC2B29" w:rsidRPr="0058089E" w:rsidRDefault="00DC2B29" w:rsidP="00DC2B29">
            <w:pPr>
              <w:pStyle w:val="TAC"/>
              <w:keepNext w:val="0"/>
              <w:rPr>
                <w:sz w:val="16"/>
                <w:lang w:val="en-US"/>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951CC8E" w14:textId="77777777" w:rsidR="00DC2B29" w:rsidRPr="0058089E" w:rsidRDefault="00DC2B29" w:rsidP="00DC2B29">
            <w:pPr>
              <w:pStyle w:val="TAC"/>
              <w:keepNext w:val="0"/>
              <w:rPr>
                <w:sz w:val="16"/>
                <w:lang w:val="en-US"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722121C6" w14:textId="77777777" w:rsidR="00DC2B29" w:rsidRPr="0058089E" w:rsidRDefault="00DC2B29" w:rsidP="00DC2B29">
            <w:pPr>
              <w:pStyle w:val="TAC"/>
              <w:keepNext w:val="0"/>
              <w:rPr>
                <w:sz w:val="16"/>
                <w:lang w:val="en-US"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C199FFD" w14:textId="77777777" w:rsidR="00DC2B29" w:rsidRPr="0058089E" w:rsidRDefault="00DC2B29" w:rsidP="00DC2B29">
            <w:pPr>
              <w:pStyle w:val="TAC"/>
              <w:keepNext w:val="0"/>
              <w:rPr>
                <w:sz w:val="16"/>
                <w:lang w:val="en-US" w:eastAsia="ja-JP"/>
              </w:rPr>
            </w:pPr>
            <w:r w:rsidRPr="0058089E">
              <w:rPr>
                <w:sz w:val="16"/>
                <w:szCs w:val="16"/>
                <w:lang w:val="en-US" w:eastAsia="zh-CN"/>
              </w:rPr>
              <w:t>5</w:t>
            </w:r>
          </w:p>
        </w:tc>
      </w:tr>
      <w:tr w:rsidR="00DC2B29" w:rsidRPr="0058089E" w14:paraId="38589B8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04AADBDC"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9C12A5D" w14:textId="7D64AD8C" w:rsidR="00DC2B29" w:rsidRPr="0058089E" w:rsidRDefault="00DC2B29" w:rsidP="00DC2B29">
            <w:pPr>
              <w:pStyle w:val="TAL"/>
              <w:rPr>
                <w:sz w:val="16"/>
                <w:szCs w:val="16"/>
                <w:lang w:eastAsia="ja-JP"/>
              </w:rPr>
            </w:pPr>
            <w:r w:rsidRPr="0058089E">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tcPr>
          <w:p w14:paraId="72830866" w14:textId="0A1C5E92"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E6305C" w14:textId="74116569" w:rsidR="00DC2B29" w:rsidRPr="0058089E" w:rsidRDefault="00DC2B29" w:rsidP="00DC2B29">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4DA0446" w14:textId="77618AA9" w:rsidR="00DC2B29" w:rsidRPr="0058089E" w:rsidRDefault="00DC2B29" w:rsidP="00DC2B29">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AE2DCE0" w14:textId="5265774D" w:rsidR="00DC2B29" w:rsidRPr="0058089E" w:rsidRDefault="00DC2B29" w:rsidP="00DC2B29">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C406958" w14:textId="306FF70D" w:rsidR="00DC2B29" w:rsidRPr="0058089E" w:rsidRDefault="00DC2B29" w:rsidP="00DC2B29">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7E164B6D" w14:textId="77777777" w:rsidR="00DC2B29" w:rsidRPr="0058089E" w:rsidRDefault="00DC2B29" w:rsidP="00DC2B29">
            <w:pPr>
              <w:pStyle w:val="TAC"/>
              <w:keepNext w:val="0"/>
              <w:rPr>
                <w:sz w:val="16"/>
                <w:lang w:eastAsia="ja-JP"/>
              </w:rPr>
            </w:pPr>
          </w:p>
        </w:tc>
      </w:tr>
      <w:tr w:rsidR="00DC2B29" w:rsidRPr="0058089E" w14:paraId="2E09CF26" w14:textId="77777777" w:rsidTr="00AE38C4">
        <w:trPr>
          <w:trHeight w:val="188"/>
          <w:jc w:val="center"/>
        </w:trPr>
        <w:tc>
          <w:tcPr>
            <w:tcW w:w="1632" w:type="dxa"/>
            <w:vMerge w:val="restart"/>
            <w:tcBorders>
              <w:left w:val="single" w:sz="4" w:space="0" w:color="auto"/>
              <w:right w:val="single" w:sz="4" w:space="0" w:color="auto"/>
            </w:tcBorders>
          </w:tcPr>
          <w:p w14:paraId="57E859AD" w14:textId="77777777" w:rsidR="00DC2B29" w:rsidRPr="0058089E" w:rsidRDefault="00DC2B29" w:rsidP="00DC2B29">
            <w:pPr>
              <w:pStyle w:val="TAC"/>
              <w:rPr>
                <w:szCs w:val="18"/>
                <w:lang w:eastAsia="ja-JP"/>
              </w:rPr>
            </w:pPr>
            <w:r w:rsidRPr="0058089E">
              <w:rPr>
                <w:lang w:eastAsia="ja-JP"/>
              </w:rPr>
              <w:t>DC_12_n</w:t>
            </w:r>
            <w:r w:rsidRPr="0058089E">
              <w:rPr>
                <w:lang w:eastAsia="zh-CN"/>
              </w:rPr>
              <w:t>71</w:t>
            </w:r>
          </w:p>
        </w:tc>
        <w:tc>
          <w:tcPr>
            <w:tcW w:w="2864" w:type="dxa"/>
            <w:tcBorders>
              <w:top w:val="single" w:sz="4" w:space="0" w:color="auto"/>
              <w:left w:val="nil"/>
              <w:bottom w:val="single" w:sz="4" w:space="0" w:color="auto"/>
              <w:right w:val="single" w:sz="4" w:space="0" w:color="auto"/>
            </w:tcBorders>
            <w:vAlign w:val="bottom"/>
          </w:tcPr>
          <w:p w14:paraId="07C51399" w14:textId="77777777" w:rsidR="00DC2B29" w:rsidRPr="0058089E" w:rsidRDefault="00DC2B29" w:rsidP="00DC2B29">
            <w:pPr>
              <w:pStyle w:val="TAL"/>
              <w:rPr>
                <w:sz w:val="16"/>
                <w:szCs w:val="16"/>
                <w:lang w:val="sv-SE" w:eastAsia="ja-JP"/>
              </w:rPr>
            </w:pPr>
            <w:r w:rsidRPr="0058089E">
              <w:rPr>
                <w:sz w:val="16"/>
                <w:szCs w:val="16"/>
                <w:lang w:eastAsia="zh-CN"/>
              </w:rPr>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2E8D8E94"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7A38DE0"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8867024"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88DD89"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5A79D0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A40ABC0" w14:textId="77777777" w:rsidR="00DC2B29" w:rsidRPr="0058089E" w:rsidRDefault="00DC2B29" w:rsidP="00DC2B29">
            <w:pPr>
              <w:keepNext/>
              <w:keepLines/>
              <w:spacing w:after="0"/>
              <w:jc w:val="center"/>
              <w:rPr>
                <w:rFonts w:ascii="Arial" w:hAnsi="Arial" w:cs="Arial"/>
                <w:sz w:val="16"/>
                <w:szCs w:val="18"/>
                <w:lang w:eastAsia="ja-JP"/>
              </w:rPr>
            </w:pPr>
          </w:p>
        </w:tc>
      </w:tr>
      <w:tr w:rsidR="00DC2B29" w:rsidRPr="0058089E" w14:paraId="27869179" w14:textId="77777777" w:rsidTr="00AE38C4">
        <w:trPr>
          <w:trHeight w:val="188"/>
          <w:jc w:val="center"/>
        </w:trPr>
        <w:tc>
          <w:tcPr>
            <w:tcW w:w="1632" w:type="dxa"/>
            <w:vMerge/>
            <w:tcBorders>
              <w:left w:val="single" w:sz="4" w:space="0" w:color="auto"/>
              <w:right w:val="single" w:sz="4" w:space="0" w:color="auto"/>
            </w:tcBorders>
          </w:tcPr>
          <w:p w14:paraId="495CBBF2"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5A31646" w14:textId="77777777" w:rsidR="00DC2B29" w:rsidRPr="0058089E" w:rsidRDefault="00DC2B29" w:rsidP="00DC2B29">
            <w:pPr>
              <w:pStyle w:val="TAL"/>
              <w:rPr>
                <w:sz w:val="16"/>
                <w:szCs w:val="16"/>
                <w:lang w:val="sv-SE" w:eastAsia="ja-JP"/>
              </w:rPr>
            </w:pPr>
            <w:r w:rsidRPr="0058089E">
              <w:rPr>
                <w:sz w:val="16"/>
                <w:szCs w:val="16"/>
                <w:lang w:eastAsia="zh-CN"/>
              </w:rPr>
              <w:t>E-UTRA Band 2, 4,  25, 41, 66, 70</w:t>
            </w:r>
          </w:p>
        </w:tc>
        <w:tc>
          <w:tcPr>
            <w:tcW w:w="934" w:type="dxa"/>
            <w:tcBorders>
              <w:top w:val="single" w:sz="4" w:space="0" w:color="auto"/>
              <w:left w:val="nil"/>
              <w:bottom w:val="single" w:sz="4" w:space="0" w:color="auto"/>
              <w:right w:val="single" w:sz="4" w:space="0" w:color="auto"/>
            </w:tcBorders>
            <w:vAlign w:val="center"/>
          </w:tcPr>
          <w:p w14:paraId="5C9A295C"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1319587"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6420D20"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FE3721"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995B0CC"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AC6AB6" w14:textId="77777777" w:rsidR="00DC2B29" w:rsidRPr="0058089E" w:rsidRDefault="00DC2B29" w:rsidP="00DC2B29">
            <w:pPr>
              <w:keepNext/>
              <w:keepLines/>
              <w:spacing w:after="0"/>
              <w:jc w:val="center"/>
              <w:rPr>
                <w:rFonts w:ascii="Arial" w:hAnsi="Arial" w:cs="Arial"/>
                <w:sz w:val="16"/>
                <w:szCs w:val="18"/>
                <w:lang w:eastAsia="ja-JP"/>
              </w:rPr>
            </w:pPr>
            <w:r w:rsidRPr="0058089E">
              <w:rPr>
                <w:rFonts w:ascii="Arial" w:hAnsi="Arial" w:cs="Arial"/>
                <w:sz w:val="16"/>
                <w:szCs w:val="16"/>
              </w:rPr>
              <w:t>2</w:t>
            </w:r>
          </w:p>
        </w:tc>
      </w:tr>
      <w:tr w:rsidR="00DC2B29" w:rsidRPr="0058089E" w14:paraId="0F7CE8DF"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7087A220" w14:textId="77777777" w:rsidR="00DC2B29" w:rsidRPr="0058089E" w:rsidRDefault="00DC2B29" w:rsidP="00DC2B2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E63974B" w14:textId="77777777" w:rsidR="00DC2B29" w:rsidRPr="0058089E" w:rsidRDefault="00DC2B29" w:rsidP="00DC2B29">
            <w:pPr>
              <w:pStyle w:val="TAL"/>
              <w:rPr>
                <w:sz w:val="16"/>
                <w:szCs w:val="16"/>
                <w:lang w:val="sv-SE" w:eastAsia="ja-JP"/>
              </w:rPr>
            </w:pPr>
            <w:r w:rsidRPr="0058089E">
              <w:rPr>
                <w:sz w:val="16"/>
                <w:szCs w:val="16"/>
                <w:lang w:eastAsia="zh-CN"/>
              </w:rPr>
              <w:t>E-UTRA Band 12, 71, 85</w:t>
            </w:r>
          </w:p>
        </w:tc>
        <w:tc>
          <w:tcPr>
            <w:tcW w:w="934" w:type="dxa"/>
            <w:tcBorders>
              <w:top w:val="single" w:sz="4" w:space="0" w:color="auto"/>
              <w:left w:val="nil"/>
              <w:bottom w:val="single" w:sz="4" w:space="0" w:color="auto"/>
              <w:right w:val="single" w:sz="4" w:space="0" w:color="auto"/>
            </w:tcBorders>
            <w:vAlign w:val="center"/>
          </w:tcPr>
          <w:p w14:paraId="6DAFE0D9" w14:textId="77777777" w:rsidR="00DC2B29" w:rsidRPr="0058089E" w:rsidRDefault="00DC2B29" w:rsidP="00DC2B29">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r w:rsidRPr="0058089E">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F51E56A"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DABB4B" w14:textId="77777777" w:rsidR="00DC2B29" w:rsidRPr="0058089E" w:rsidRDefault="00DC2B29" w:rsidP="00DC2B29">
            <w:pPr>
              <w:keepNext/>
              <w:keepLines/>
              <w:spacing w:after="0"/>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501766"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9E4DCA" w14:textId="77777777" w:rsidR="00DC2B29" w:rsidRPr="0058089E" w:rsidRDefault="00DC2B29" w:rsidP="00DC2B29">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1B1EE4" w14:textId="77777777" w:rsidR="00DC2B29" w:rsidRPr="0058089E" w:rsidRDefault="00DC2B29" w:rsidP="00DC2B29">
            <w:pPr>
              <w:keepNext/>
              <w:keepLines/>
              <w:spacing w:after="0"/>
              <w:jc w:val="center"/>
              <w:rPr>
                <w:rFonts w:ascii="Arial" w:hAnsi="Arial" w:cs="Arial"/>
                <w:sz w:val="16"/>
                <w:szCs w:val="18"/>
                <w:lang w:eastAsia="ja-JP"/>
              </w:rPr>
            </w:pPr>
            <w:r w:rsidRPr="0058089E">
              <w:rPr>
                <w:rFonts w:ascii="Arial" w:hAnsi="Arial" w:cs="Arial"/>
                <w:sz w:val="16"/>
                <w:szCs w:val="16"/>
              </w:rPr>
              <w:t>5</w:t>
            </w:r>
          </w:p>
        </w:tc>
      </w:tr>
      <w:tr w:rsidR="00DC2B29" w:rsidRPr="0058089E" w14:paraId="2E2C2C19" w14:textId="77777777" w:rsidTr="00B3023C">
        <w:trPr>
          <w:trHeight w:val="188"/>
          <w:jc w:val="center"/>
        </w:trPr>
        <w:tc>
          <w:tcPr>
            <w:tcW w:w="1632" w:type="dxa"/>
            <w:vMerge w:val="restart"/>
            <w:tcBorders>
              <w:left w:val="single" w:sz="4" w:space="0" w:color="auto"/>
              <w:right w:val="single" w:sz="4" w:space="0" w:color="auto"/>
            </w:tcBorders>
          </w:tcPr>
          <w:p w14:paraId="3A540295" w14:textId="079CB981" w:rsidR="00DC2B29" w:rsidRPr="0058089E" w:rsidRDefault="00DC2B29" w:rsidP="00DC2B29">
            <w:pPr>
              <w:pStyle w:val="TAC"/>
              <w:keepNext w:val="0"/>
              <w:rPr>
                <w:lang w:eastAsia="ja-JP"/>
              </w:rPr>
            </w:pPr>
            <w:r w:rsidRPr="0058089E">
              <w:rPr>
                <w:lang w:eastAsia="ja-JP"/>
              </w:rPr>
              <w:t>DC_18_n77</w:t>
            </w:r>
          </w:p>
        </w:tc>
        <w:tc>
          <w:tcPr>
            <w:tcW w:w="2864" w:type="dxa"/>
            <w:tcBorders>
              <w:top w:val="single" w:sz="4" w:space="0" w:color="auto"/>
              <w:left w:val="nil"/>
              <w:bottom w:val="single" w:sz="4" w:space="0" w:color="auto"/>
              <w:right w:val="single" w:sz="4" w:space="0" w:color="auto"/>
            </w:tcBorders>
            <w:vAlign w:val="bottom"/>
          </w:tcPr>
          <w:p w14:paraId="43F3D4DC" w14:textId="77777777" w:rsidR="00DC2B29" w:rsidRPr="0058089E" w:rsidRDefault="00DC2B29" w:rsidP="00DC2B29">
            <w:pPr>
              <w:pStyle w:val="TAL"/>
              <w:rPr>
                <w:sz w:val="16"/>
                <w:szCs w:val="16"/>
              </w:rPr>
            </w:pPr>
            <w:r w:rsidRPr="0058089E">
              <w:rPr>
                <w:rFonts w:eastAsia="Times New Roman"/>
                <w:sz w:val="16"/>
                <w:szCs w:val="16"/>
              </w:rPr>
              <w:t xml:space="preserve">E-UTRA Band </w:t>
            </w:r>
            <w:r w:rsidRPr="0058089E">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7C39E7BE"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47C4C79" w14:textId="77777777" w:rsidR="00DC2B29" w:rsidRPr="0058089E" w:rsidRDefault="00DC2B29" w:rsidP="00DC2B29">
            <w:pPr>
              <w:pStyle w:val="TAC"/>
              <w:keepNext w:val="0"/>
              <w:rPr>
                <w:sz w:val="16"/>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F8E9FE3" w14:textId="77777777" w:rsidR="00DC2B29" w:rsidRPr="0058089E" w:rsidRDefault="00DC2B29" w:rsidP="00DC2B29">
            <w:pPr>
              <w:pStyle w:val="TAC"/>
              <w:keepNext w:val="0"/>
              <w:rPr>
                <w:sz w:val="16"/>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98B0D0" w14:textId="77777777"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5C4043D" w14:textId="77777777"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E3687D" w14:textId="77777777" w:rsidR="00DC2B29" w:rsidRPr="0058089E" w:rsidRDefault="00DC2B29" w:rsidP="00DC2B29">
            <w:pPr>
              <w:pStyle w:val="TAC"/>
              <w:keepNext w:val="0"/>
              <w:rPr>
                <w:sz w:val="16"/>
              </w:rPr>
            </w:pPr>
          </w:p>
        </w:tc>
      </w:tr>
      <w:tr w:rsidR="00DC2B29" w:rsidRPr="0058089E" w14:paraId="5E0AF56A" w14:textId="77777777" w:rsidTr="00B3023C">
        <w:trPr>
          <w:trHeight w:val="188"/>
          <w:jc w:val="center"/>
        </w:trPr>
        <w:tc>
          <w:tcPr>
            <w:tcW w:w="1632" w:type="dxa"/>
            <w:vMerge/>
            <w:tcBorders>
              <w:left w:val="single" w:sz="4" w:space="0" w:color="auto"/>
              <w:right w:val="single" w:sz="4" w:space="0" w:color="auto"/>
            </w:tcBorders>
          </w:tcPr>
          <w:p w14:paraId="6FA486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5D2ABDA" w14:textId="77777777"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E1788E9" w14:textId="77777777" w:rsidR="00DC2B29" w:rsidRPr="0058089E" w:rsidRDefault="00DC2B29" w:rsidP="00DC2B29">
            <w:pPr>
              <w:pStyle w:val="TAC"/>
              <w:keepNext w:val="0"/>
              <w:rPr>
                <w:sz w:val="16"/>
              </w:rPr>
            </w:pPr>
            <w:r w:rsidRPr="0058089E">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EC2DC1"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A44085" w14:textId="77777777" w:rsidR="00DC2B29" w:rsidRPr="0058089E" w:rsidRDefault="00DC2B29" w:rsidP="00DC2B29">
            <w:pPr>
              <w:pStyle w:val="TAC"/>
              <w:keepNext w:val="0"/>
              <w:rPr>
                <w:sz w:val="16"/>
              </w:rPr>
            </w:pPr>
            <w:r w:rsidRPr="0058089E">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A4C0E73" w14:textId="77777777"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D32D57" w14:textId="77777777"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7F3B18" w14:textId="77777777" w:rsidR="00DC2B29" w:rsidRPr="0058089E" w:rsidRDefault="00DC2B29" w:rsidP="00DC2B29">
            <w:pPr>
              <w:pStyle w:val="TAC"/>
              <w:keepNext w:val="0"/>
              <w:rPr>
                <w:sz w:val="16"/>
              </w:rPr>
            </w:pPr>
          </w:p>
        </w:tc>
      </w:tr>
      <w:tr w:rsidR="00DC2B29" w:rsidRPr="0058089E" w14:paraId="17F3B649" w14:textId="77777777" w:rsidTr="00B3023C">
        <w:trPr>
          <w:trHeight w:val="188"/>
          <w:jc w:val="center"/>
        </w:trPr>
        <w:tc>
          <w:tcPr>
            <w:tcW w:w="1632" w:type="dxa"/>
            <w:vMerge/>
            <w:tcBorders>
              <w:left w:val="single" w:sz="4" w:space="0" w:color="auto"/>
              <w:right w:val="single" w:sz="4" w:space="0" w:color="auto"/>
            </w:tcBorders>
          </w:tcPr>
          <w:p w14:paraId="6575BA5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07AD62D" w14:textId="77777777"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33776121" w14:textId="77777777" w:rsidR="00DC2B29" w:rsidRPr="0058089E" w:rsidRDefault="00DC2B29" w:rsidP="00DC2B29">
            <w:pPr>
              <w:pStyle w:val="TAC"/>
              <w:keepNext w:val="0"/>
              <w:rPr>
                <w:sz w:val="16"/>
              </w:rPr>
            </w:pPr>
            <w:r w:rsidRPr="0058089E">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D5EE4E" w14:textId="77777777" w:rsidR="00DC2B29" w:rsidRPr="0058089E" w:rsidRDefault="00DC2B29" w:rsidP="00DC2B29">
            <w:pPr>
              <w:pStyle w:val="TAC"/>
              <w:keepNext w:val="0"/>
              <w:rPr>
                <w:sz w:val="16"/>
              </w:rPr>
            </w:pPr>
            <w:r w:rsidRPr="0058089E">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7B23EC77" w14:textId="77777777" w:rsidR="00DC2B29" w:rsidRPr="0058089E" w:rsidRDefault="00DC2B29" w:rsidP="00DC2B29">
            <w:pPr>
              <w:pStyle w:val="TAC"/>
              <w:keepNext w:val="0"/>
              <w:rPr>
                <w:sz w:val="16"/>
              </w:rPr>
            </w:pPr>
            <w:r w:rsidRPr="0058089E">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2C339209" w14:textId="77777777" w:rsidR="00DC2B29" w:rsidRPr="0058089E" w:rsidRDefault="00DC2B29" w:rsidP="00DC2B29">
            <w:pPr>
              <w:pStyle w:val="TAC"/>
              <w:keepNext w:val="0"/>
              <w:rPr>
                <w:sz w:val="16"/>
              </w:rPr>
            </w:pPr>
            <w:r w:rsidRPr="0058089E">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51762009" w14:textId="77777777" w:rsidR="00DC2B29" w:rsidRPr="0058089E" w:rsidRDefault="00DC2B29" w:rsidP="00DC2B29">
            <w:pPr>
              <w:pStyle w:val="TAC"/>
              <w:keepNext w:val="0"/>
              <w:rPr>
                <w:sz w:val="16"/>
              </w:rPr>
            </w:pPr>
            <w:r w:rsidRPr="0058089E">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7DF06" w14:textId="77777777" w:rsidR="00DC2B29" w:rsidRPr="0058089E" w:rsidRDefault="00DC2B29" w:rsidP="00DC2B29">
            <w:pPr>
              <w:pStyle w:val="TAC"/>
              <w:keepNext w:val="0"/>
              <w:rPr>
                <w:sz w:val="16"/>
              </w:rPr>
            </w:pPr>
            <w:r w:rsidRPr="0058089E">
              <w:rPr>
                <w:rFonts w:eastAsia="MS Mincho"/>
                <w:sz w:val="16"/>
                <w:szCs w:val="16"/>
                <w:lang w:eastAsia="ja-JP"/>
              </w:rPr>
              <w:t>3</w:t>
            </w:r>
          </w:p>
        </w:tc>
      </w:tr>
      <w:tr w:rsidR="00DC2B29" w:rsidRPr="0058089E" w14:paraId="516BC05C" w14:textId="77777777" w:rsidTr="00B3023C">
        <w:trPr>
          <w:trHeight w:val="188"/>
          <w:jc w:val="center"/>
        </w:trPr>
        <w:tc>
          <w:tcPr>
            <w:tcW w:w="1632" w:type="dxa"/>
            <w:vMerge/>
            <w:tcBorders>
              <w:left w:val="single" w:sz="4" w:space="0" w:color="auto"/>
              <w:right w:val="single" w:sz="4" w:space="0" w:color="auto"/>
            </w:tcBorders>
          </w:tcPr>
          <w:p w14:paraId="7BA4BE7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A2C0B62" w14:textId="77777777"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BDB04E" w14:textId="77777777" w:rsidR="00DC2B29" w:rsidRPr="0058089E" w:rsidRDefault="00DC2B29" w:rsidP="00DC2B29">
            <w:pPr>
              <w:pStyle w:val="TAC"/>
              <w:keepNext w:val="0"/>
              <w:rPr>
                <w:sz w:val="16"/>
              </w:rPr>
            </w:pPr>
            <w:r w:rsidRPr="0058089E">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362163FF"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A06084D" w14:textId="77777777" w:rsidR="00DC2B29" w:rsidRPr="0058089E" w:rsidRDefault="00DC2B29" w:rsidP="00DC2B29">
            <w:pPr>
              <w:pStyle w:val="TAC"/>
              <w:keepNext w:val="0"/>
              <w:rPr>
                <w:sz w:val="16"/>
              </w:rPr>
            </w:pPr>
            <w:r w:rsidRPr="0058089E">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14794393" w14:textId="77777777"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220A77" w14:textId="77777777"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82337" w14:textId="77777777" w:rsidR="00DC2B29" w:rsidRPr="0058089E" w:rsidRDefault="00DC2B29" w:rsidP="00DC2B29">
            <w:pPr>
              <w:pStyle w:val="TAC"/>
              <w:keepNext w:val="0"/>
              <w:rPr>
                <w:sz w:val="16"/>
              </w:rPr>
            </w:pPr>
          </w:p>
        </w:tc>
      </w:tr>
      <w:tr w:rsidR="00DC2B29" w:rsidRPr="0058089E" w14:paraId="41F9B000" w14:textId="77777777" w:rsidTr="00B3023C">
        <w:trPr>
          <w:trHeight w:val="188"/>
          <w:jc w:val="center"/>
        </w:trPr>
        <w:tc>
          <w:tcPr>
            <w:tcW w:w="1632" w:type="dxa"/>
            <w:vMerge/>
            <w:tcBorders>
              <w:left w:val="single" w:sz="4" w:space="0" w:color="auto"/>
              <w:bottom w:val="single" w:sz="4" w:space="0" w:color="auto"/>
              <w:right w:val="single" w:sz="4" w:space="0" w:color="auto"/>
            </w:tcBorders>
          </w:tcPr>
          <w:p w14:paraId="0B93B7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D0562AF" w14:textId="782D2C88" w:rsidR="00DC2B29" w:rsidRPr="0058089E" w:rsidRDefault="00DC2B29" w:rsidP="00DC2B29">
            <w:pPr>
              <w:pStyle w:val="TAL"/>
              <w:rPr>
                <w:sz w:val="16"/>
                <w:szCs w:val="16"/>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2A7B941" w14:textId="6FBB682A" w:rsidR="00DC2B29" w:rsidRPr="0058089E" w:rsidRDefault="00DC2B29" w:rsidP="00DC2B29">
            <w:pPr>
              <w:pStyle w:val="TAC"/>
              <w:keepNext w:val="0"/>
              <w:rPr>
                <w:sz w:val="16"/>
              </w:rPr>
            </w:pPr>
            <w:r w:rsidRPr="0058089E">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477AB8BF" w14:textId="7863D353"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A0E51D3" w14:textId="5D205242" w:rsidR="00DC2B29" w:rsidRPr="0058089E" w:rsidRDefault="00DC2B29" w:rsidP="00DC2B29">
            <w:pPr>
              <w:pStyle w:val="TAC"/>
              <w:keepNext w:val="0"/>
              <w:rPr>
                <w:sz w:val="16"/>
              </w:rPr>
            </w:pPr>
            <w:r w:rsidRPr="0058089E">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265EEB6" w14:textId="7F41223C" w:rsidR="00DC2B29" w:rsidRPr="0058089E" w:rsidRDefault="00DC2B29" w:rsidP="00DC2B29">
            <w:pPr>
              <w:pStyle w:val="TAC"/>
              <w:keepNext w:val="0"/>
              <w:rPr>
                <w:sz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B83748A" w14:textId="14CDA03C" w:rsidR="00DC2B29" w:rsidRPr="0058089E" w:rsidRDefault="00DC2B29" w:rsidP="00DC2B29">
            <w:pPr>
              <w:pStyle w:val="TAC"/>
              <w:keepNext w:val="0"/>
              <w:rPr>
                <w:sz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1AA35B" w14:textId="77777777" w:rsidR="00DC2B29" w:rsidRPr="0058089E" w:rsidRDefault="00DC2B29" w:rsidP="00DC2B29">
            <w:pPr>
              <w:pStyle w:val="TAC"/>
              <w:keepNext w:val="0"/>
              <w:rPr>
                <w:sz w:val="16"/>
              </w:rPr>
            </w:pPr>
          </w:p>
        </w:tc>
      </w:tr>
      <w:tr w:rsidR="00DC2B29" w:rsidRPr="0058089E" w14:paraId="3C983342" w14:textId="77777777" w:rsidTr="001310A1">
        <w:trPr>
          <w:trHeight w:val="188"/>
          <w:jc w:val="center"/>
        </w:trPr>
        <w:tc>
          <w:tcPr>
            <w:tcW w:w="1632" w:type="dxa"/>
            <w:vMerge w:val="restart"/>
            <w:tcBorders>
              <w:left w:val="single" w:sz="4" w:space="0" w:color="auto"/>
              <w:right w:val="single" w:sz="4" w:space="0" w:color="auto"/>
            </w:tcBorders>
          </w:tcPr>
          <w:p w14:paraId="22E1D6F4" w14:textId="6B83B04D" w:rsidR="00DC2B29" w:rsidRPr="0058089E" w:rsidRDefault="00DC2B29" w:rsidP="00DC2B29">
            <w:pPr>
              <w:pStyle w:val="TAC"/>
              <w:keepNext w:val="0"/>
              <w:rPr>
                <w:lang w:eastAsia="ja-JP"/>
              </w:rPr>
            </w:pPr>
            <w:r w:rsidRPr="0058089E">
              <w:rPr>
                <w:lang w:eastAsia="ja-JP"/>
              </w:rPr>
              <w:t>DC_18_n78</w:t>
            </w:r>
          </w:p>
        </w:tc>
        <w:tc>
          <w:tcPr>
            <w:tcW w:w="2864" w:type="dxa"/>
            <w:tcBorders>
              <w:top w:val="single" w:sz="4" w:space="0" w:color="auto"/>
              <w:left w:val="nil"/>
              <w:bottom w:val="single" w:sz="4" w:space="0" w:color="auto"/>
              <w:right w:val="single" w:sz="4" w:space="0" w:color="auto"/>
            </w:tcBorders>
            <w:vAlign w:val="bottom"/>
          </w:tcPr>
          <w:p w14:paraId="4D001825"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17AB248D"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A5F849"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932D1CD"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771AD"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C0C945"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DF64A97" w14:textId="77777777" w:rsidR="00DC2B29" w:rsidRPr="0058089E" w:rsidRDefault="00DC2B29" w:rsidP="00DC2B29">
            <w:pPr>
              <w:pStyle w:val="TAC"/>
              <w:keepNext w:val="0"/>
              <w:rPr>
                <w:sz w:val="16"/>
              </w:rPr>
            </w:pPr>
          </w:p>
        </w:tc>
      </w:tr>
      <w:tr w:rsidR="00DC2B29" w:rsidRPr="0058089E" w14:paraId="68E6ABAE" w14:textId="77777777" w:rsidTr="001310A1">
        <w:trPr>
          <w:trHeight w:val="188"/>
          <w:jc w:val="center"/>
        </w:trPr>
        <w:tc>
          <w:tcPr>
            <w:tcW w:w="1632" w:type="dxa"/>
            <w:vMerge/>
            <w:tcBorders>
              <w:left w:val="single" w:sz="4" w:space="0" w:color="auto"/>
              <w:right w:val="single" w:sz="4" w:space="0" w:color="auto"/>
            </w:tcBorders>
          </w:tcPr>
          <w:p w14:paraId="35F351D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2980118"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C6EDAF3"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3D25EF7"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2891F689"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ABA038"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2E2B89"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48DA2C" w14:textId="77777777" w:rsidR="00DC2B29" w:rsidRPr="0058089E" w:rsidRDefault="00DC2B29" w:rsidP="00DC2B29">
            <w:pPr>
              <w:pStyle w:val="TAC"/>
              <w:keepNext w:val="0"/>
              <w:rPr>
                <w:sz w:val="16"/>
              </w:rPr>
            </w:pPr>
          </w:p>
        </w:tc>
      </w:tr>
      <w:tr w:rsidR="00DC2B29" w:rsidRPr="0058089E" w14:paraId="01A63033" w14:textId="77777777" w:rsidTr="001310A1">
        <w:trPr>
          <w:trHeight w:val="188"/>
          <w:jc w:val="center"/>
        </w:trPr>
        <w:tc>
          <w:tcPr>
            <w:tcW w:w="1632" w:type="dxa"/>
            <w:vMerge/>
            <w:tcBorders>
              <w:left w:val="single" w:sz="4" w:space="0" w:color="auto"/>
              <w:right w:val="single" w:sz="4" w:space="0" w:color="auto"/>
            </w:tcBorders>
          </w:tcPr>
          <w:p w14:paraId="74551DB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06281E1"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E1D3A6D"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2574F74"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0A8FCD91"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9CDDE89"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9DF03B6"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B9E4411" w14:textId="77777777" w:rsidR="00DC2B29" w:rsidRPr="0058089E" w:rsidRDefault="00DC2B29" w:rsidP="00DC2B29">
            <w:pPr>
              <w:pStyle w:val="TAC"/>
              <w:keepNext w:val="0"/>
              <w:rPr>
                <w:sz w:val="16"/>
              </w:rPr>
            </w:pPr>
            <w:r w:rsidRPr="0058089E">
              <w:rPr>
                <w:sz w:val="16"/>
                <w:lang w:eastAsia="ja-JP"/>
              </w:rPr>
              <w:t>3</w:t>
            </w:r>
          </w:p>
        </w:tc>
      </w:tr>
      <w:tr w:rsidR="00DC2B29" w:rsidRPr="0058089E" w14:paraId="3343C108" w14:textId="77777777" w:rsidTr="001310A1">
        <w:trPr>
          <w:trHeight w:val="188"/>
          <w:jc w:val="center"/>
        </w:trPr>
        <w:tc>
          <w:tcPr>
            <w:tcW w:w="1632" w:type="dxa"/>
            <w:vMerge/>
            <w:tcBorders>
              <w:left w:val="single" w:sz="4" w:space="0" w:color="auto"/>
              <w:right w:val="single" w:sz="4" w:space="0" w:color="auto"/>
            </w:tcBorders>
          </w:tcPr>
          <w:p w14:paraId="5F93B6E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0DD3D86"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28E0F0E"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EE4499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877A8"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F43494B"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35F6CE2"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E0DB24" w14:textId="77777777" w:rsidR="00DC2B29" w:rsidRPr="0058089E" w:rsidRDefault="00DC2B29" w:rsidP="00DC2B29">
            <w:pPr>
              <w:pStyle w:val="TAC"/>
              <w:keepNext w:val="0"/>
              <w:rPr>
                <w:sz w:val="16"/>
              </w:rPr>
            </w:pPr>
          </w:p>
        </w:tc>
      </w:tr>
      <w:tr w:rsidR="00DC2B29" w:rsidRPr="0058089E" w14:paraId="25106102"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29F1042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E39B4D3" w14:textId="7EE7DBA2"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DAB5E8" w14:textId="34B2B649"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F81420D" w14:textId="11A12EAE"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CCFAC1E" w14:textId="633B1110"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60AA1A4" w14:textId="6A3E6E93"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E7C089" w14:textId="3BFA0DD0"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D204D6" w14:textId="77777777" w:rsidR="00DC2B29" w:rsidRPr="0058089E" w:rsidRDefault="00DC2B29" w:rsidP="00DC2B29">
            <w:pPr>
              <w:pStyle w:val="TAC"/>
              <w:keepNext w:val="0"/>
              <w:rPr>
                <w:sz w:val="16"/>
              </w:rPr>
            </w:pPr>
          </w:p>
        </w:tc>
      </w:tr>
      <w:tr w:rsidR="00DC2B29" w:rsidRPr="0058089E" w14:paraId="366D1668" w14:textId="77777777" w:rsidTr="001310A1">
        <w:trPr>
          <w:trHeight w:val="188"/>
          <w:jc w:val="center"/>
        </w:trPr>
        <w:tc>
          <w:tcPr>
            <w:tcW w:w="1632" w:type="dxa"/>
            <w:vMerge w:val="restart"/>
            <w:tcBorders>
              <w:left w:val="single" w:sz="4" w:space="0" w:color="auto"/>
              <w:right w:val="single" w:sz="4" w:space="0" w:color="auto"/>
            </w:tcBorders>
          </w:tcPr>
          <w:p w14:paraId="00664659" w14:textId="0AAF4372" w:rsidR="00DC2B29" w:rsidRPr="0058089E" w:rsidRDefault="00DC2B29" w:rsidP="00DC2B29">
            <w:pPr>
              <w:pStyle w:val="TAC"/>
              <w:keepNext w:val="0"/>
              <w:rPr>
                <w:lang w:eastAsia="ja-JP"/>
              </w:rPr>
            </w:pPr>
            <w:r w:rsidRPr="0058089E">
              <w:rPr>
                <w:lang w:eastAsia="ja-JP"/>
              </w:rPr>
              <w:t>DC_18_n79</w:t>
            </w:r>
          </w:p>
        </w:tc>
        <w:tc>
          <w:tcPr>
            <w:tcW w:w="2864" w:type="dxa"/>
            <w:tcBorders>
              <w:top w:val="single" w:sz="4" w:space="0" w:color="auto"/>
              <w:left w:val="nil"/>
              <w:bottom w:val="single" w:sz="4" w:space="0" w:color="auto"/>
              <w:right w:val="single" w:sz="4" w:space="0" w:color="auto"/>
            </w:tcBorders>
            <w:vAlign w:val="bottom"/>
          </w:tcPr>
          <w:p w14:paraId="6EA575C8" w14:textId="77777777" w:rsidR="00DC2B29" w:rsidRPr="0058089E" w:rsidRDefault="00DC2B29" w:rsidP="00DC2B29">
            <w:pPr>
              <w:pStyle w:val="TAL"/>
              <w:rPr>
                <w:sz w:val="16"/>
                <w:szCs w:val="16"/>
              </w:rPr>
            </w:pPr>
            <w:r w:rsidRPr="0058089E">
              <w:rPr>
                <w:sz w:val="16"/>
                <w:szCs w:val="16"/>
              </w:rPr>
              <w:t xml:space="preserve">E-UTRA Band </w:t>
            </w:r>
            <w:r w:rsidRPr="0058089E">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5CA4755D"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C3754D1" w14:textId="77777777" w:rsidR="00DC2B29" w:rsidRPr="0058089E" w:rsidRDefault="00DC2B29" w:rsidP="00DC2B29">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1BD9C35" w14:textId="77777777"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1E85A1"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7F94C4E"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F10582" w14:textId="77777777" w:rsidR="00DC2B29" w:rsidRPr="0058089E" w:rsidRDefault="00DC2B29" w:rsidP="00DC2B29">
            <w:pPr>
              <w:pStyle w:val="TAC"/>
              <w:keepNext w:val="0"/>
              <w:rPr>
                <w:sz w:val="16"/>
              </w:rPr>
            </w:pPr>
          </w:p>
        </w:tc>
      </w:tr>
      <w:tr w:rsidR="00DC2B29" w:rsidRPr="0058089E" w14:paraId="339FE4CA" w14:textId="77777777" w:rsidTr="001310A1">
        <w:trPr>
          <w:trHeight w:val="188"/>
          <w:jc w:val="center"/>
        </w:trPr>
        <w:tc>
          <w:tcPr>
            <w:tcW w:w="1632" w:type="dxa"/>
            <w:vMerge/>
            <w:tcBorders>
              <w:left w:val="single" w:sz="4" w:space="0" w:color="auto"/>
              <w:right w:val="single" w:sz="4" w:space="0" w:color="auto"/>
            </w:tcBorders>
          </w:tcPr>
          <w:p w14:paraId="120166E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D48A12"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6C1C78E"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3116574"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6E0F4B"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024DAFB4"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95A3ED0"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28BB23" w14:textId="77777777" w:rsidR="00DC2B29" w:rsidRPr="0058089E" w:rsidRDefault="00DC2B29" w:rsidP="00DC2B29">
            <w:pPr>
              <w:pStyle w:val="TAC"/>
              <w:keepNext w:val="0"/>
              <w:rPr>
                <w:sz w:val="16"/>
              </w:rPr>
            </w:pPr>
          </w:p>
        </w:tc>
      </w:tr>
      <w:tr w:rsidR="00DC2B29" w:rsidRPr="0058089E" w14:paraId="04F5B880" w14:textId="77777777" w:rsidTr="001310A1">
        <w:trPr>
          <w:trHeight w:val="188"/>
          <w:jc w:val="center"/>
        </w:trPr>
        <w:tc>
          <w:tcPr>
            <w:tcW w:w="1632" w:type="dxa"/>
            <w:vMerge/>
            <w:tcBorders>
              <w:left w:val="single" w:sz="4" w:space="0" w:color="auto"/>
              <w:right w:val="single" w:sz="4" w:space="0" w:color="auto"/>
            </w:tcBorders>
          </w:tcPr>
          <w:p w14:paraId="1818E04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D60641A"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5ECF34A" w14:textId="77777777" w:rsidR="00DC2B29" w:rsidRPr="0058089E" w:rsidRDefault="00DC2B29" w:rsidP="00DC2B29">
            <w:pPr>
              <w:pStyle w:val="TAC"/>
              <w:keepNext w:val="0"/>
              <w:rPr>
                <w:sz w:val="16"/>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E3E406A" w14:textId="77777777" w:rsidR="00DC2B29" w:rsidRPr="0058089E" w:rsidRDefault="00DC2B29" w:rsidP="00DC2B29">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2539F6E1" w14:textId="77777777" w:rsidR="00DC2B29" w:rsidRPr="0058089E" w:rsidRDefault="00DC2B29" w:rsidP="00DC2B29">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BC0DD72" w14:textId="77777777" w:rsidR="00DC2B29" w:rsidRPr="0058089E" w:rsidRDefault="00DC2B29" w:rsidP="00DC2B29">
            <w:pPr>
              <w:pStyle w:val="TAC"/>
              <w:keepNext w:val="0"/>
              <w:rPr>
                <w:sz w:val="16"/>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0FC31BB" w14:textId="77777777" w:rsidR="00DC2B29" w:rsidRPr="0058089E" w:rsidRDefault="00DC2B29" w:rsidP="00DC2B29">
            <w:pPr>
              <w:pStyle w:val="TAC"/>
              <w:keepNext w:val="0"/>
              <w:rPr>
                <w:sz w:val="16"/>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60CD28A" w14:textId="77777777" w:rsidR="00DC2B29" w:rsidRPr="0058089E" w:rsidRDefault="00DC2B29" w:rsidP="00DC2B29">
            <w:pPr>
              <w:pStyle w:val="TAC"/>
              <w:keepNext w:val="0"/>
              <w:rPr>
                <w:sz w:val="16"/>
              </w:rPr>
            </w:pPr>
            <w:r w:rsidRPr="0058089E">
              <w:rPr>
                <w:sz w:val="16"/>
                <w:lang w:eastAsia="ja-JP"/>
              </w:rPr>
              <w:t>3</w:t>
            </w:r>
          </w:p>
        </w:tc>
      </w:tr>
      <w:tr w:rsidR="00DC2B29" w:rsidRPr="0058089E" w14:paraId="6059219E" w14:textId="77777777" w:rsidTr="001310A1">
        <w:trPr>
          <w:trHeight w:val="188"/>
          <w:jc w:val="center"/>
        </w:trPr>
        <w:tc>
          <w:tcPr>
            <w:tcW w:w="1632" w:type="dxa"/>
            <w:vMerge/>
            <w:tcBorders>
              <w:left w:val="single" w:sz="4" w:space="0" w:color="auto"/>
              <w:right w:val="single" w:sz="4" w:space="0" w:color="auto"/>
            </w:tcBorders>
          </w:tcPr>
          <w:p w14:paraId="61B3BB1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71D9B8D" w14:textId="77777777"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5E55886" w14:textId="77777777" w:rsidR="00DC2B29" w:rsidRPr="0058089E" w:rsidRDefault="00DC2B29" w:rsidP="00DC2B29">
            <w:pPr>
              <w:pStyle w:val="TAC"/>
              <w:keepNext w:val="0"/>
              <w:rPr>
                <w:sz w:val="16"/>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A81E086"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8F5856"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D3CA50B" w14:textId="77777777"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A9493FA" w14:textId="77777777"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0FDB6C3" w14:textId="77777777" w:rsidR="00DC2B29" w:rsidRPr="0058089E" w:rsidRDefault="00DC2B29" w:rsidP="00DC2B29">
            <w:pPr>
              <w:pStyle w:val="TAC"/>
              <w:keepNext w:val="0"/>
              <w:rPr>
                <w:sz w:val="16"/>
              </w:rPr>
            </w:pPr>
          </w:p>
        </w:tc>
      </w:tr>
      <w:tr w:rsidR="00DC2B29" w:rsidRPr="0058089E" w14:paraId="111712A3"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0ACD9A5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CA65206" w14:textId="223E0551" w:rsidR="00DC2B29" w:rsidRPr="0058089E" w:rsidRDefault="00DC2B29" w:rsidP="00DC2B29">
            <w:pPr>
              <w:pStyle w:val="TAL"/>
              <w:rPr>
                <w:sz w:val="16"/>
                <w:szCs w:val="16"/>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3A56AEC" w14:textId="0F837F3C" w:rsidR="00DC2B29" w:rsidRPr="0058089E" w:rsidRDefault="00DC2B29" w:rsidP="00DC2B29">
            <w:pPr>
              <w:pStyle w:val="TAC"/>
              <w:keepNext w:val="0"/>
              <w:rPr>
                <w:sz w:val="16"/>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03C928" w14:textId="2C6BC82F"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48F32D" w14:textId="0DA6FFEB" w:rsidR="00DC2B29" w:rsidRPr="0058089E" w:rsidRDefault="00DC2B29" w:rsidP="00DC2B29">
            <w:pPr>
              <w:pStyle w:val="TAC"/>
              <w:keepNext w:val="0"/>
              <w:rPr>
                <w:sz w:val="16"/>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1A5D18D" w14:textId="5F1F480F" w:rsidR="00DC2B29" w:rsidRPr="0058089E" w:rsidRDefault="00DC2B29" w:rsidP="00DC2B29">
            <w:pPr>
              <w:pStyle w:val="TAC"/>
              <w:keepNext w:val="0"/>
              <w:rPr>
                <w:sz w:val="16"/>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164DDA6" w14:textId="2E4C16AF" w:rsidR="00DC2B29" w:rsidRPr="0058089E" w:rsidRDefault="00DC2B29" w:rsidP="00DC2B29">
            <w:pPr>
              <w:pStyle w:val="TAC"/>
              <w:keepNext w:val="0"/>
              <w:rPr>
                <w:sz w:val="16"/>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597F175" w14:textId="77777777" w:rsidR="00DC2B29" w:rsidRPr="0058089E" w:rsidRDefault="00DC2B29" w:rsidP="00DC2B29">
            <w:pPr>
              <w:pStyle w:val="TAC"/>
              <w:keepNext w:val="0"/>
              <w:rPr>
                <w:sz w:val="16"/>
              </w:rPr>
            </w:pPr>
          </w:p>
        </w:tc>
      </w:tr>
      <w:tr w:rsidR="00DC2B29" w:rsidRPr="0058089E" w14:paraId="009AA691"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3D32B7BB" w14:textId="26BD5440" w:rsidR="00DC2B29" w:rsidRPr="0058089E" w:rsidRDefault="00DC2B29" w:rsidP="00DC2B29">
            <w:pPr>
              <w:pStyle w:val="TAC"/>
              <w:keepNext w:val="0"/>
              <w:rPr>
                <w:lang w:eastAsia="ja-JP"/>
              </w:rPr>
            </w:pPr>
            <w:r w:rsidRPr="0058089E">
              <w:rPr>
                <w:lang w:eastAsia="ja-JP"/>
              </w:rPr>
              <w:t>DC_19_n77</w:t>
            </w:r>
          </w:p>
        </w:tc>
        <w:tc>
          <w:tcPr>
            <w:tcW w:w="2864" w:type="dxa"/>
            <w:tcBorders>
              <w:top w:val="single" w:sz="4" w:space="0" w:color="auto"/>
              <w:left w:val="nil"/>
              <w:bottom w:val="single" w:sz="4" w:space="0" w:color="auto"/>
              <w:right w:val="single" w:sz="4" w:space="0" w:color="auto"/>
            </w:tcBorders>
            <w:vAlign w:val="center"/>
          </w:tcPr>
          <w:p w14:paraId="5DBF4378" w14:textId="77777777" w:rsidR="00DC2B29" w:rsidRPr="0058089E" w:rsidRDefault="00DC2B29" w:rsidP="00DC2B29">
            <w:pPr>
              <w:pStyle w:val="TAL"/>
              <w:rPr>
                <w:sz w:val="16"/>
                <w:szCs w:val="16"/>
                <w:lang w:eastAsia="ja-JP"/>
              </w:rPr>
            </w:pPr>
            <w:r w:rsidRPr="0058089E">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0D8C37D3"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7465C56"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1514268"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56D709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51E68"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EC558C" w14:textId="77777777" w:rsidR="00DC2B29" w:rsidRPr="0058089E" w:rsidRDefault="00DC2B29" w:rsidP="00DC2B29">
            <w:pPr>
              <w:pStyle w:val="TAC"/>
              <w:keepNext w:val="0"/>
              <w:rPr>
                <w:sz w:val="16"/>
                <w:lang w:eastAsia="ja-JP"/>
              </w:rPr>
            </w:pPr>
          </w:p>
        </w:tc>
      </w:tr>
      <w:tr w:rsidR="00DC2B29" w:rsidRPr="0058089E" w14:paraId="0CC024E2" w14:textId="77777777" w:rsidTr="001310A1">
        <w:trPr>
          <w:trHeight w:val="188"/>
          <w:jc w:val="center"/>
        </w:trPr>
        <w:tc>
          <w:tcPr>
            <w:tcW w:w="1632" w:type="dxa"/>
            <w:vMerge/>
            <w:tcBorders>
              <w:left w:val="single" w:sz="4" w:space="0" w:color="auto"/>
              <w:right w:val="single" w:sz="4" w:space="0" w:color="auto"/>
            </w:tcBorders>
            <w:vAlign w:val="center"/>
          </w:tcPr>
          <w:p w14:paraId="47F4BFD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6FCF8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378629A"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C6B868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4141DE4"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52CB86A0"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4F876F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F8256A" w14:textId="77777777" w:rsidR="00DC2B29" w:rsidRPr="0058089E" w:rsidRDefault="00DC2B29" w:rsidP="00DC2B29">
            <w:pPr>
              <w:pStyle w:val="TAC"/>
              <w:keepNext w:val="0"/>
              <w:rPr>
                <w:sz w:val="16"/>
                <w:lang w:eastAsia="ja-JP"/>
              </w:rPr>
            </w:pPr>
          </w:p>
        </w:tc>
      </w:tr>
      <w:tr w:rsidR="00DC2B29" w:rsidRPr="0058089E" w14:paraId="756F0F8F" w14:textId="77777777" w:rsidTr="001310A1">
        <w:trPr>
          <w:trHeight w:val="188"/>
          <w:jc w:val="center"/>
        </w:trPr>
        <w:tc>
          <w:tcPr>
            <w:tcW w:w="1632" w:type="dxa"/>
            <w:vMerge/>
            <w:tcBorders>
              <w:left w:val="single" w:sz="4" w:space="0" w:color="auto"/>
              <w:right w:val="single" w:sz="4" w:space="0" w:color="auto"/>
            </w:tcBorders>
            <w:vAlign w:val="center"/>
          </w:tcPr>
          <w:p w14:paraId="4253AF9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F851F1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1073F6D"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1912AA"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42EDC3F9"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683F47C"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7F47086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319F23E"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73473759" w14:textId="77777777" w:rsidTr="001310A1">
        <w:trPr>
          <w:trHeight w:val="188"/>
          <w:jc w:val="center"/>
        </w:trPr>
        <w:tc>
          <w:tcPr>
            <w:tcW w:w="1632" w:type="dxa"/>
            <w:vMerge/>
            <w:tcBorders>
              <w:left w:val="single" w:sz="4" w:space="0" w:color="auto"/>
              <w:right w:val="single" w:sz="4" w:space="0" w:color="auto"/>
            </w:tcBorders>
            <w:vAlign w:val="center"/>
          </w:tcPr>
          <w:p w14:paraId="40B4D56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46B1B4A"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02EE67"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2780BD76"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0F11BC1"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0CC28452"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5B0306"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8FD0B9" w14:textId="77777777" w:rsidR="00DC2B29" w:rsidRPr="0058089E" w:rsidRDefault="00DC2B29" w:rsidP="00DC2B29">
            <w:pPr>
              <w:pStyle w:val="TAC"/>
              <w:keepNext w:val="0"/>
              <w:rPr>
                <w:sz w:val="16"/>
                <w:lang w:eastAsia="ja-JP"/>
              </w:rPr>
            </w:pPr>
          </w:p>
        </w:tc>
      </w:tr>
      <w:tr w:rsidR="00DC2B29" w:rsidRPr="0058089E" w14:paraId="6C7BB9BE"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5F00D1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5331396" w14:textId="65664F8D"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3830802" w14:textId="1CCE39C2"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4D6F624" w14:textId="11B87306"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5AD8C82" w14:textId="57076464"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DF4315D" w14:textId="7FB755B3"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AA55" w14:textId="6A72F121"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9147C8" w14:textId="77777777" w:rsidR="00DC2B29" w:rsidRPr="0058089E" w:rsidRDefault="00DC2B29" w:rsidP="00DC2B29">
            <w:pPr>
              <w:pStyle w:val="TAC"/>
              <w:keepNext w:val="0"/>
              <w:rPr>
                <w:sz w:val="16"/>
                <w:lang w:eastAsia="ja-JP"/>
              </w:rPr>
            </w:pPr>
          </w:p>
        </w:tc>
      </w:tr>
      <w:tr w:rsidR="00DC2B29" w:rsidRPr="0058089E" w14:paraId="522B95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191920D" w14:textId="229A4833" w:rsidR="00DC2B29" w:rsidRPr="0058089E" w:rsidRDefault="00DC2B29" w:rsidP="00DC2B29">
            <w:pPr>
              <w:pStyle w:val="TAC"/>
              <w:keepNext w:val="0"/>
              <w:rPr>
                <w:lang w:eastAsia="ja-JP"/>
              </w:rPr>
            </w:pPr>
            <w:r w:rsidRPr="0058089E">
              <w:rPr>
                <w:lang w:eastAsia="ja-JP"/>
              </w:rPr>
              <w:lastRenderedPageBreak/>
              <w:t>DC_19_n78</w:t>
            </w:r>
          </w:p>
        </w:tc>
        <w:tc>
          <w:tcPr>
            <w:tcW w:w="2864" w:type="dxa"/>
            <w:tcBorders>
              <w:top w:val="single" w:sz="4" w:space="0" w:color="auto"/>
              <w:left w:val="nil"/>
              <w:bottom w:val="single" w:sz="4" w:space="0" w:color="auto"/>
              <w:right w:val="single" w:sz="4" w:space="0" w:color="auto"/>
            </w:tcBorders>
            <w:vAlign w:val="center"/>
          </w:tcPr>
          <w:p w14:paraId="289CE972" w14:textId="77777777" w:rsidR="00DC2B29" w:rsidRPr="0058089E" w:rsidRDefault="00DC2B29" w:rsidP="00DC2B29">
            <w:pPr>
              <w:pStyle w:val="TAL"/>
              <w:rPr>
                <w:sz w:val="16"/>
                <w:szCs w:val="16"/>
                <w:lang w:eastAsia="ja-JP"/>
              </w:rPr>
            </w:pPr>
            <w:r w:rsidRPr="0058089E">
              <w:rPr>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14:paraId="26B48365"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6219061"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0ACDF84"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076B40"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EAA34BE"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B62EBA" w14:textId="77777777" w:rsidR="00DC2B29" w:rsidRPr="0058089E" w:rsidRDefault="00DC2B29" w:rsidP="00DC2B29">
            <w:pPr>
              <w:pStyle w:val="TAC"/>
              <w:keepNext w:val="0"/>
              <w:rPr>
                <w:sz w:val="16"/>
                <w:lang w:eastAsia="ja-JP"/>
              </w:rPr>
            </w:pPr>
          </w:p>
        </w:tc>
      </w:tr>
      <w:tr w:rsidR="00DC2B29" w:rsidRPr="0058089E" w14:paraId="3A1CEF66" w14:textId="77777777" w:rsidTr="001310A1">
        <w:trPr>
          <w:trHeight w:val="188"/>
          <w:jc w:val="center"/>
        </w:trPr>
        <w:tc>
          <w:tcPr>
            <w:tcW w:w="1632" w:type="dxa"/>
            <w:vMerge/>
            <w:tcBorders>
              <w:left w:val="single" w:sz="4" w:space="0" w:color="auto"/>
              <w:right w:val="single" w:sz="4" w:space="0" w:color="auto"/>
            </w:tcBorders>
            <w:vAlign w:val="center"/>
          </w:tcPr>
          <w:p w14:paraId="6D00DF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59D104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5872056"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2BF025DC"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6E93F9D"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D3A49F2"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0338F9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17B8E4" w14:textId="77777777" w:rsidR="00DC2B29" w:rsidRPr="0058089E" w:rsidRDefault="00DC2B29" w:rsidP="00DC2B29">
            <w:pPr>
              <w:pStyle w:val="TAC"/>
              <w:keepNext w:val="0"/>
              <w:rPr>
                <w:sz w:val="16"/>
                <w:lang w:eastAsia="ja-JP"/>
              </w:rPr>
            </w:pPr>
          </w:p>
        </w:tc>
      </w:tr>
      <w:tr w:rsidR="00DC2B29" w:rsidRPr="0058089E" w14:paraId="4DC93419" w14:textId="77777777" w:rsidTr="001310A1">
        <w:trPr>
          <w:trHeight w:val="188"/>
          <w:jc w:val="center"/>
        </w:trPr>
        <w:tc>
          <w:tcPr>
            <w:tcW w:w="1632" w:type="dxa"/>
            <w:vMerge/>
            <w:tcBorders>
              <w:left w:val="single" w:sz="4" w:space="0" w:color="auto"/>
              <w:right w:val="single" w:sz="4" w:space="0" w:color="auto"/>
            </w:tcBorders>
            <w:vAlign w:val="center"/>
          </w:tcPr>
          <w:p w14:paraId="0318FD7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0C076CC"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29A75A3"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A9FACA2"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7AAE8216"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C191E3"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0669BD"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5133AF3"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02D2FB62" w14:textId="77777777" w:rsidTr="001310A1">
        <w:trPr>
          <w:trHeight w:val="188"/>
          <w:jc w:val="center"/>
        </w:trPr>
        <w:tc>
          <w:tcPr>
            <w:tcW w:w="1632" w:type="dxa"/>
            <w:vMerge/>
            <w:tcBorders>
              <w:left w:val="single" w:sz="4" w:space="0" w:color="auto"/>
              <w:right w:val="single" w:sz="4" w:space="0" w:color="auto"/>
            </w:tcBorders>
            <w:vAlign w:val="center"/>
          </w:tcPr>
          <w:p w14:paraId="3AE0894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2FF8611"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C71E22"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4DBBDAB"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D080F40"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93E0B0D"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C3AD4DB"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0494F3" w14:textId="77777777" w:rsidR="00DC2B29" w:rsidRPr="0058089E" w:rsidRDefault="00DC2B29" w:rsidP="00DC2B29">
            <w:pPr>
              <w:pStyle w:val="TAC"/>
              <w:keepNext w:val="0"/>
              <w:rPr>
                <w:sz w:val="16"/>
                <w:lang w:eastAsia="ja-JP"/>
              </w:rPr>
            </w:pPr>
          </w:p>
        </w:tc>
      </w:tr>
      <w:tr w:rsidR="00DC2B29" w:rsidRPr="0058089E" w14:paraId="4BEEDA51"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5695D7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346DB0" w14:textId="06A47AD4"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60B448" w14:textId="3DE2E5BE"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2CF1029A" w14:textId="0DD62684"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4FD9C9F" w14:textId="1A830572"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006E4EF7" w14:textId="276E8F6F"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2D80CFC" w14:textId="175F604D"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76DC50" w14:textId="77777777" w:rsidR="00DC2B29" w:rsidRPr="0058089E" w:rsidRDefault="00DC2B29" w:rsidP="00DC2B29">
            <w:pPr>
              <w:pStyle w:val="TAC"/>
              <w:keepNext w:val="0"/>
              <w:rPr>
                <w:sz w:val="16"/>
                <w:lang w:eastAsia="ja-JP"/>
              </w:rPr>
            </w:pPr>
          </w:p>
        </w:tc>
      </w:tr>
      <w:tr w:rsidR="00DC2B29" w:rsidRPr="0058089E" w14:paraId="6980B906"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253A3124" w14:textId="40F69618" w:rsidR="00DC2B29" w:rsidRPr="0058089E" w:rsidRDefault="00DC2B29" w:rsidP="00DC2B29">
            <w:pPr>
              <w:pStyle w:val="TAC"/>
              <w:keepNext w:val="0"/>
              <w:rPr>
                <w:lang w:eastAsia="ja-JP"/>
              </w:rPr>
            </w:pPr>
            <w:r w:rsidRPr="0058089E">
              <w:rPr>
                <w:lang w:eastAsia="ja-JP"/>
              </w:rPr>
              <w:t>DC_19_n79</w:t>
            </w:r>
          </w:p>
        </w:tc>
        <w:tc>
          <w:tcPr>
            <w:tcW w:w="2864" w:type="dxa"/>
            <w:tcBorders>
              <w:top w:val="single" w:sz="4" w:space="0" w:color="auto"/>
              <w:left w:val="nil"/>
              <w:bottom w:val="single" w:sz="4" w:space="0" w:color="auto"/>
              <w:right w:val="single" w:sz="4" w:space="0" w:color="auto"/>
            </w:tcBorders>
            <w:vAlign w:val="center"/>
          </w:tcPr>
          <w:p w14:paraId="447BF224" w14:textId="77777777" w:rsidR="00DC2B29" w:rsidRPr="0058089E" w:rsidRDefault="00DC2B29" w:rsidP="00DC2B29">
            <w:pPr>
              <w:pStyle w:val="TAL"/>
              <w:rPr>
                <w:sz w:val="16"/>
                <w:szCs w:val="16"/>
                <w:lang w:eastAsia="ja-JP"/>
              </w:rPr>
            </w:pPr>
            <w:r w:rsidRPr="0058089E">
              <w:rPr>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14:paraId="62053487"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CBD1CFE"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E0E496F"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2F9F"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43A9D2"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D6CCEF" w14:textId="77777777" w:rsidR="00DC2B29" w:rsidRPr="0058089E" w:rsidRDefault="00DC2B29" w:rsidP="00DC2B29">
            <w:pPr>
              <w:pStyle w:val="TAC"/>
              <w:keepNext w:val="0"/>
              <w:rPr>
                <w:sz w:val="16"/>
                <w:lang w:eastAsia="ja-JP"/>
              </w:rPr>
            </w:pPr>
          </w:p>
        </w:tc>
      </w:tr>
      <w:tr w:rsidR="00DC2B29" w:rsidRPr="0058089E" w14:paraId="0C7EE73D" w14:textId="77777777" w:rsidTr="001310A1">
        <w:trPr>
          <w:trHeight w:val="188"/>
          <w:jc w:val="center"/>
        </w:trPr>
        <w:tc>
          <w:tcPr>
            <w:tcW w:w="1632" w:type="dxa"/>
            <w:vMerge/>
            <w:tcBorders>
              <w:left w:val="single" w:sz="4" w:space="0" w:color="auto"/>
              <w:right w:val="single" w:sz="4" w:space="0" w:color="auto"/>
            </w:tcBorders>
            <w:vAlign w:val="center"/>
          </w:tcPr>
          <w:p w14:paraId="0A4710F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62C23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C2E804"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64BC854"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51276A"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4861F2BC"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A9FF58"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B5C622" w14:textId="77777777" w:rsidR="00DC2B29" w:rsidRPr="0058089E" w:rsidRDefault="00DC2B29" w:rsidP="00DC2B29">
            <w:pPr>
              <w:pStyle w:val="TAC"/>
              <w:keepNext w:val="0"/>
              <w:rPr>
                <w:sz w:val="16"/>
                <w:lang w:eastAsia="ja-JP"/>
              </w:rPr>
            </w:pPr>
          </w:p>
        </w:tc>
      </w:tr>
      <w:tr w:rsidR="00DC2B29" w:rsidRPr="0058089E" w14:paraId="5CA23C1D" w14:textId="77777777" w:rsidTr="001310A1">
        <w:trPr>
          <w:trHeight w:val="188"/>
          <w:jc w:val="center"/>
        </w:trPr>
        <w:tc>
          <w:tcPr>
            <w:tcW w:w="1632" w:type="dxa"/>
            <w:vMerge/>
            <w:tcBorders>
              <w:left w:val="single" w:sz="4" w:space="0" w:color="auto"/>
              <w:right w:val="single" w:sz="4" w:space="0" w:color="auto"/>
            </w:tcBorders>
            <w:vAlign w:val="center"/>
          </w:tcPr>
          <w:p w14:paraId="7B79BD5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860A21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E3657B0"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05CF0243"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7196799C"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4C45B7F"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BF6DA7F"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8291F49"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3543A8EC" w14:textId="77777777" w:rsidTr="001310A1">
        <w:trPr>
          <w:trHeight w:val="188"/>
          <w:jc w:val="center"/>
        </w:trPr>
        <w:tc>
          <w:tcPr>
            <w:tcW w:w="1632" w:type="dxa"/>
            <w:vMerge/>
            <w:tcBorders>
              <w:left w:val="single" w:sz="4" w:space="0" w:color="auto"/>
              <w:right w:val="single" w:sz="4" w:space="0" w:color="auto"/>
            </w:tcBorders>
            <w:vAlign w:val="center"/>
          </w:tcPr>
          <w:p w14:paraId="56E9037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436F1C1"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E546D1"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8DA8144"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19DD02B"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E47B984"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A4EA1F"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B69A20" w14:textId="77777777" w:rsidR="00DC2B29" w:rsidRPr="0058089E" w:rsidRDefault="00DC2B29" w:rsidP="00DC2B29">
            <w:pPr>
              <w:pStyle w:val="TAC"/>
              <w:keepNext w:val="0"/>
              <w:rPr>
                <w:sz w:val="16"/>
                <w:lang w:eastAsia="ja-JP"/>
              </w:rPr>
            </w:pPr>
          </w:p>
        </w:tc>
      </w:tr>
      <w:tr w:rsidR="00DC2B29" w:rsidRPr="0058089E" w14:paraId="7BA79907"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A5BBE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E272B11" w14:textId="7984E871"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FAC1F50" w14:textId="032197AF"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393A2EE2" w14:textId="287B0093"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8256075" w14:textId="37F7E485"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CF21F81" w14:textId="647C1DE2"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FAF57C8" w14:textId="166575C0"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C744CF" w14:textId="77777777" w:rsidR="00DC2B29" w:rsidRPr="0058089E" w:rsidRDefault="00DC2B29" w:rsidP="00DC2B29">
            <w:pPr>
              <w:pStyle w:val="TAC"/>
              <w:keepNext w:val="0"/>
              <w:rPr>
                <w:sz w:val="16"/>
                <w:lang w:eastAsia="ja-JP"/>
              </w:rPr>
            </w:pPr>
          </w:p>
        </w:tc>
      </w:tr>
      <w:tr w:rsidR="00DC2B29" w:rsidRPr="0058089E" w14:paraId="23CD9FDF"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B0F03B9" w14:textId="77777777" w:rsidR="00DC2B29" w:rsidRPr="0058089E" w:rsidRDefault="00DC2B29" w:rsidP="00DC2B29">
            <w:pPr>
              <w:pStyle w:val="TAC"/>
              <w:rPr>
                <w:lang w:eastAsia="ja-JP"/>
              </w:rPr>
            </w:pPr>
            <w:r w:rsidRPr="0058089E">
              <w:rPr>
                <w:rFonts w:eastAsia="PMingLiU" w:cs="Arial"/>
                <w:szCs w:val="18"/>
                <w:lang w:eastAsia="ja-JP"/>
              </w:rPr>
              <w:t>DC_20_n1</w:t>
            </w:r>
          </w:p>
        </w:tc>
        <w:tc>
          <w:tcPr>
            <w:tcW w:w="2864" w:type="dxa"/>
            <w:tcBorders>
              <w:top w:val="single" w:sz="4" w:space="0" w:color="auto"/>
              <w:left w:val="nil"/>
              <w:bottom w:val="single" w:sz="4" w:space="0" w:color="auto"/>
              <w:right w:val="single" w:sz="4" w:space="0" w:color="auto"/>
            </w:tcBorders>
            <w:vAlign w:val="center"/>
          </w:tcPr>
          <w:p w14:paraId="1A0E9D50" w14:textId="736C52EB" w:rsidR="00DC2B29" w:rsidRPr="0058089E" w:rsidRDefault="00DC2B29" w:rsidP="00DC2B29">
            <w:pPr>
              <w:pStyle w:val="TAL"/>
              <w:rPr>
                <w:sz w:val="16"/>
                <w:szCs w:val="16"/>
                <w:lang w:eastAsia="ja-JP"/>
              </w:rPr>
            </w:pPr>
            <w:r w:rsidRPr="0058089E">
              <w:rPr>
                <w:sz w:val="16"/>
                <w:szCs w:val="16"/>
              </w:rPr>
              <w:t>E-UTRA Band 1, 3, 7, 8, 20, 22, 31, 32,</w:t>
            </w:r>
            <w:r w:rsidRPr="0058089E">
              <w:rPr>
                <w:sz w:val="16"/>
                <w:szCs w:val="16"/>
                <w:lang w:eastAsia="zh-CN"/>
              </w:rPr>
              <w:t xml:space="preserve"> 33, 34, </w:t>
            </w:r>
            <w:r w:rsidRPr="0058089E">
              <w:rPr>
                <w:sz w:val="16"/>
                <w:szCs w:val="16"/>
              </w:rPr>
              <w:t xml:space="preserve">40, 42, </w:t>
            </w:r>
            <w:r w:rsidRPr="0058089E">
              <w:rPr>
                <w:sz w:val="16"/>
                <w:szCs w:val="16"/>
                <w:lang w:eastAsia="zh-CN"/>
              </w:rPr>
              <w:t>43, 50, 51, 65, 67, 68</w:t>
            </w:r>
            <w:r w:rsidRPr="0058089E">
              <w:rPr>
                <w:sz w:val="16"/>
                <w:szCs w:val="16"/>
              </w:rPr>
              <w:t>, 72</w:t>
            </w:r>
            <w:r w:rsidRPr="0058089E">
              <w:rPr>
                <w:sz w:val="16"/>
                <w:szCs w:val="16"/>
                <w:lang w:eastAsia="ja-JP"/>
              </w:rPr>
              <w:t xml:space="preserve">, </w:t>
            </w:r>
            <w:r w:rsidRPr="0058089E">
              <w:rPr>
                <w:sz w:val="16"/>
                <w:szCs w:val="16"/>
                <w:lang w:eastAsia="zh-CN"/>
              </w:rPr>
              <w:t>75, 76</w:t>
            </w:r>
          </w:p>
        </w:tc>
        <w:tc>
          <w:tcPr>
            <w:tcW w:w="934" w:type="dxa"/>
            <w:tcBorders>
              <w:top w:val="single" w:sz="4" w:space="0" w:color="auto"/>
              <w:left w:val="nil"/>
              <w:bottom w:val="single" w:sz="4" w:space="0" w:color="auto"/>
              <w:right w:val="single" w:sz="4" w:space="0" w:color="auto"/>
            </w:tcBorders>
            <w:vAlign w:val="center"/>
          </w:tcPr>
          <w:p w14:paraId="3DB5B604"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F149AE1"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86AB5D"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68F1EA"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E1583C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6C9CF1" w14:textId="77777777" w:rsidR="00DC2B29" w:rsidRPr="0058089E" w:rsidRDefault="00DC2B29" w:rsidP="00DC2B29">
            <w:pPr>
              <w:pStyle w:val="TAC"/>
              <w:rPr>
                <w:sz w:val="16"/>
                <w:lang w:eastAsia="ja-JP"/>
              </w:rPr>
            </w:pPr>
          </w:p>
        </w:tc>
      </w:tr>
      <w:tr w:rsidR="00DC2B29" w:rsidRPr="0058089E" w14:paraId="017BF22A"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27AEB1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0993987" w14:textId="2DEE1E7E" w:rsidR="00DC2B29" w:rsidRPr="0058089E" w:rsidRDefault="00DC2B29" w:rsidP="00DC2B29">
            <w:pPr>
              <w:pStyle w:val="TAL"/>
              <w:rPr>
                <w:sz w:val="16"/>
                <w:szCs w:val="16"/>
                <w:lang w:eastAsia="ja-JP"/>
              </w:rPr>
            </w:pPr>
            <w:r w:rsidRPr="0058089E">
              <w:rPr>
                <w:rFonts w:cs="Arial"/>
                <w:sz w:val="16"/>
                <w:szCs w:val="16"/>
              </w:rPr>
              <w:t>E-UTRA</w:t>
            </w:r>
            <w:r w:rsidRPr="0058089E">
              <w:rPr>
                <w:sz w:val="16"/>
                <w:szCs w:val="16"/>
              </w:rPr>
              <w:t xml:space="preserve"> Band 1</w:t>
            </w:r>
          </w:p>
        </w:tc>
        <w:tc>
          <w:tcPr>
            <w:tcW w:w="934" w:type="dxa"/>
            <w:tcBorders>
              <w:top w:val="single" w:sz="4" w:space="0" w:color="auto"/>
              <w:left w:val="nil"/>
              <w:bottom w:val="single" w:sz="4" w:space="0" w:color="auto"/>
              <w:right w:val="single" w:sz="4" w:space="0" w:color="auto"/>
            </w:tcBorders>
            <w:vAlign w:val="center"/>
          </w:tcPr>
          <w:p w14:paraId="7140D305"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EC64FE"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EB5FFB"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CDF5C1"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D59B13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4F0B5D1" w14:textId="77777777" w:rsidR="00DC2B29" w:rsidRPr="0058089E" w:rsidRDefault="00DC2B29" w:rsidP="00DC2B29">
            <w:pPr>
              <w:pStyle w:val="TAC"/>
              <w:rPr>
                <w:sz w:val="16"/>
                <w:lang w:eastAsia="ja-JP"/>
              </w:rPr>
            </w:pPr>
            <w:r w:rsidRPr="0058089E">
              <w:rPr>
                <w:rFonts w:cs="Arial"/>
                <w:sz w:val="16"/>
                <w:szCs w:val="16"/>
                <w:lang w:eastAsia="ja-JP"/>
              </w:rPr>
              <w:t>5</w:t>
            </w:r>
          </w:p>
        </w:tc>
      </w:tr>
      <w:tr w:rsidR="00DC2B29" w:rsidRPr="0058089E" w14:paraId="22CA75E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B05E39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F7EEE4" w14:textId="77777777" w:rsidR="00DC2B29" w:rsidRPr="0058089E" w:rsidRDefault="00DC2B29" w:rsidP="00DC2B29">
            <w:pPr>
              <w:pStyle w:val="TAL"/>
              <w:rPr>
                <w:sz w:val="16"/>
                <w:szCs w:val="16"/>
                <w:lang w:val="sv-SE" w:eastAsia="zh-CN"/>
              </w:rPr>
            </w:pPr>
            <w:r w:rsidRPr="0058089E">
              <w:rPr>
                <w:sz w:val="16"/>
                <w:szCs w:val="16"/>
                <w:lang w:val="sv-SE"/>
              </w:rPr>
              <w:t>E-UTRA Band 38,</w:t>
            </w:r>
            <w:r w:rsidRPr="0058089E">
              <w:rPr>
                <w:sz w:val="16"/>
                <w:szCs w:val="16"/>
                <w:lang w:val="sv-SE" w:eastAsia="zh-CN"/>
              </w:rPr>
              <w:t xml:space="preserve"> </w:t>
            </w:r>
            <w:r w:rsidRPr="0058089E">
              <w:rPr>
                <w:sz w:val="16"/>
                <w:szCs w:val="16"/>
                <w:lang w:val="sv-SE"/>
              </w:rPr>
              <w:t>69</w:t>
            </w:r>
          </w:p>
          <w:p w14:paraId="71949587" w14:textId="77777777" w:rsidR="00DC2B29" w:rsidRPr="0058089E" w:rsidRDefault="00DC2B29" w:rsidP="00DC2B29">
            <w:pPr>
              <w:pStyle w:val="TAL"/>
              <w:rPr>
                <w:sz w:val="16"/>
                <w:szCs w:val="16"/>
                <w:lang w:eastAsia="ja-JP"/>
              </w:rPr>
            </w:pPr>
            <w:r w:rsidRPr="0058089E">
              <w:rPr>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6C394577"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C2AD5F2"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5E9E86"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F44D0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13BD0EC"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ECABD3B"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2F26047C"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C1AB16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713BD7E"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B5949CB" w14:textId="77777777" w:rsidR="00DC2B29" w:rsidRPr="0058089E" w:rsidRDefault="00DC2B29" w:rsidP="00DC2B29">
            <w:pPr>
              <w:pStyle w:val="TAC"/>
              <w:rPr>
                <w:sz w:val="16"/>
                <w:lang w:eastAsia="ja-JP"/>
              </w:rPr>
            </w:pPr>
            <w:r w:rsidRPr="0058089E">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B709B01"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F7604A" w14:textId="77777777" w:rsidR="00DC2B29" w:rsidRPr="0058089E" w:rsidRDefault="00DC2B29" w:rsidP="00DC2B29">
            <w:pPr>
              <w:pStyle w:val="TAC"/>
              <w:rPr>
                <w:sz w:val="16"/>
              </w:rPr>
            </w:pPr>
            <w:r w:rsidRPr="0058089E">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1235B227"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1004FA5"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3FC3FBC" w14:textId="77777777" w:rsidR="00DC2B29" w:rsidRPr="0058089E" w:rsidRDefault="00DC2B29" w:rsidP="00DC2B29">
            <w:pPr>
              <w:pStyle w:val="TAC"/>
              <w:rPr>
                <w:sz w:val="16"/>
                <w:lang w:eastAsia="ja-JP"/>
              </w:rPr>
            </w:pPr>
          </w:p>
        </w:tc>
      </w:tr>
      <w:tr w:rsidR="00DC2B29" w:rsidRPr="0058089E" w14:paraId="5CBE5012"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086E62E" w14:textId="77777777" w:rsidR="00DC2B29" w:rsidRPr="0058089E" w:rsidRDefault="00DC2B29" w:rsidP="00DC2B29">
            <w:pPr>
              <w:pStyle w:val="TAC"/>
              <w:rPr>
                <w:lang w:eastAsia="ja-JP"/>
              </w:rPr>
            </w:pPr>
            <w:r w:rsidRPr="0058089E">
              <w:rPr>
                <w:rFonts w:eastAsia="PMingLiU" w:cs="Arial"/>
                <w:szCs w:val="18"/>
                <w:lang w:eastAsia="ja-JP"/>
              </w:rPr>
              <w:t>DC_20_n3</w:t>
            </w:r>
          </w:p>
        </w:tc>
        <w:tc>
          <w:tcPr>
            <w:tcW w:w="2864" w:type="dxa"/>
            <w:tcBorders>
              <w:top w:val="single" w:sz="4" w:space="0" w:color="auto"/>
              <w:left w:val="nil"/>
              <w:bottom w:val="single" w:sz="4" w:space="0" w:color="auto"/>
              <w:right w:val="single" w:sz="4" w:space="0" w:color="auto"/>
            </w:tcBorders>
            <w:vAlign w:val="center"/>
          </w:tcPr>
          <w:p w14:paraId="32396A73" w14:textId="77777777" w:rsidR="00DC2B29" w:rsidRPr="0058089E" w:rsidRDefault="00DC2B29" w:rsidP="00DC2B29">
            <w:pPr>
              <w:pStyle w:val="TAL"/>
              <w:rPr>
                <w:sz w:val="16"/>
                <w:szCs w:val="16"/>
                <w:lang w:eastAsia="ja-JP"/>
              </w:rPr>
            </w:pPr>
            <w:r w:rsidRPr="0058089E">
              <w:rPr>
                <w:sz w:val="16"/>
                <w:szCs w:val="16"/>
              </w:rPr>
              <w:t xml:space="preserve">E-UTRA Band 1, 7, 8, 31, 32, 33, 34, </w:t>
            </w:r>
            <w:r w:rsidRPr="0058089E">
              <w:rPr>
                <w:sz w:val="16"/>
                <w:szCs w:val="16"/>
                <w:lang w:eastAsia="ja-JP"/>
              </w:rPr>
              <w:t xml:space="preserve">40, </w:t>
            </w:r>
            <w:r w:rsidRPr="0058089E">
              <w:rPr>
                <w:sz w:val="16"/>
                <w:szCs w:val="16"/>
              </w:rPr>
              <w:t>43</w:t>
            </w:r>
            <w:r w:rsidRPr="0058089E">
              <w:rPr>
                <w:sz w:val="16"/>
                <w:szCs w:val="16"/>
                <w:lang w:eastAsia="ja-JP"/>
              </w:rPr>
              <w:t>, 50, 51, 65</w:t>
            </w:r>
            <w:r w:rsidRPr="0058089E">
              <w:rPr>
                <w:sz w:val="16"/>
                <w:szCs w:val="16"/>
              </w:rPr>
              <w:t>, 67, 72</w:t>
            </w:r>
            <w:r w:rsidRPr="0058089E">
              <w:rPr>
                <w:sz w:val="16"/>
                <w:szCs w:val="16"/>
                <w:lang w:eastAsia="ja-JP"/>
              </w:rPr>
              <w:t>, 74</w:t>
            </w:r>
            <w:r w:rsidRPr="0058089E">
              <w:rPr>
                <w:sz w:val="16"/>
                <w:szCs w:val="16"/>
              </w:rPr>
              <w:t>, 75, 76</w:t>
            </w:r>
          </w:p>
        </w:tc>
        <w:tc>
          <w:tcPr>
            <w:tcW w:w="934" w:type="dxa"/>
            <w:tcBorders>
              <w:top w:val="single" w:sz="4" w:space="0" w:color="auto"/>
              <w:left w:val="nil"/>
              <w:bottom w:val="single" w:sz="4" w:space="0" w:color="auto"/>
              <w:right w:val="single" w:sz="4" w:space="0" w:color="auto"/>
            </w:tcBorders>
            <w:vAlign w:val="center"/>
          </w:tcPr>
          <w:p w14:paraId="5FB57B4B"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047CAF4"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41E341"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3B8350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CD7A75D"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83C4F63" w14:textId="77777777" w:rsidR="00DC2B29" w:rsidRPr="0058089E" w:rsidRDefault="00DC2B29" w:rsidP="00DC2B29">
            <w:pPr>
              <w:pStyle w:val="TAC"/>
              <w:rPr>
                <w:sz w:val="16"/>
                <w:lang w:eastAsia="ja-JP"/>
              </w:rPr>
            </w:pPr>
          </w:p>
        </w:tc>
      </w:tr>
      <w:tr w:rsidR="00DC2B29" w:rsidRPr="0058089E" w14:paraId="42AE6FC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C12AAD8"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30CDF3" w14:textId="77777777" w:rsidR="00DC2B29" w:rsidRPr="0058089E" w:rsidRDefault="00DC2B29" w:rsidP="00DC2B29">
            <w:pPr>
              <w:pStyle w:val="TAL"/>
              <w:rPr>
                <w:sz w:val="16"/>
                <w:szCs w:val="16"/>
                <w:lang w:val="sv-SE"/>
              </w:rPr>
            </w:pPr>
            <w:r w:rsidRPr="0058089E">
              <w:rPr>
                <w:sz w:val="16"/>
                <w:szCs w:val="16"/>
                <w:lang w:val="sv-SE"/>
              </w:rPr>
              <w:t>E-UTRA Band 20</w:t>
            </w:r>
          </w:p>
          <w:p w14:paraId="4259C6EF" w14:textId="6807A709" w:rsidR="00DC2B29" w:rsidRPr="0058089E" w:rsidRDefault="00DC2B29" w:rsidP="00DC2B29">
            <w:pPr>
              <w:pStyle w:val="TAL"/>
              <w:rPr>
                <w:sz w:val="16"/>
                <w:szCs w:val="16"/>
                <w:lang w:eastAsia="ja-JP"/>
              </w:rPr>
            </w:pPr>
            <w:r w:rsidRPr="0058089E">
              <w:rPr>
                <w:rFonts w:cs="Arial"/>
                <w:sz w:val="16"/>
                <w:szCs w:val="16"/>
              </w:rPr>
              <w:t>E-UTRA</w:t>
            </w:r>
            <w:r w:rsidRPr="0058089E">
              <w:rPr>
                <w:sz w:val="16"/>
                <w:szCs w:val="16"/>
                <w:lang w:val="sv-SE"/>
              </w:rPr>
              <w:t xml:space="preserve"> Band 3</w:t>
            </w:r>
          </w:p>
        </w:tc>
        <w:tc>
          <w:tcPr>
            <w:tcW w:w="934" w:type="dxa"/>
            <w:tcBorders>
              <w:top w:val="single" w:sz="4" w:space="0" w:color="auto"/>
              <w:left w:val="nil"/>
              <w:bottom w:val="single" w:sz="4" w:space="0" w:color="auto"/>
              <w:right w:val="single" w:sz="4" w:space="0" w:color="auto"/>
            </w:tcBorders>
            <w:vAlign w:val="center"/>
          </w:tcPr>
          <w:p w14:paraId="093188A2"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C535F1B"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57467C0" w14:textId="77777777" w:rsidR="00DC2B29" w:rsidRPr="0058089E" w:rsidRDefault="00DC2B29" w:rsidP="00DC2B29">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BCFB8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0A4E85"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733469"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1FCCE41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9039BCF"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7D1E9A" w14:textId="77777777" w:rsidR="00DC2B29" w:rsidRPr="0058089E" w:rsidRDefault="00DC2B29" w:rsidP="00DC2B29">
            <w:pPr>
              <w:pStyle w:val="TAL"/>
              <w:rPr>
                <w:sz w:val="16"/>
                <w:szCs w:val="16"/>
                <w:lang w:eastAsia="ja-JP"/>
              </w:rPr>
            </w:pPr>
            <w:r w:rsidRPr="0058089E">
              <w:rPr>
                <w:sz w:val="16"/>
                <w:szCs w:val="16"/>
              </w:rPr>
              <w:t>E-UTRA Band 22, 38, 42, 52</w:t>
            </w:r>
          </w:p>
        </w:tc>
        <w:tc>
          <w:tcPr>
            <w:tcW w:w="934" w:type="dxa"/>
            <w:tcBorders>
              <w:top w:val="single" w:sz="4" w:space="0" w:color="auto"/>
              <w:left w:val="nil"/>
              <w:bottom w:val="single" w:sz="4" w:space="0" w:color="auto"/>
              <w:right w:val="single" w:sz="4" w:space="0" w:color="auto"/>
            </w:tcBorders>
            <w:vAlign w:val="center"/>
          </w:tcPr>
          <w:p w14:paraId="0D0BE1F3"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BE7DF40"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6C6807"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DF9CD9"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391158A"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FF40768"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63A8B13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563E5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1A335A1"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bottom"/>
          </w:tcPr>
          <w:p w14:paraId="3D4D0BAC" w14:textId="77777777" w:rsidR="00DC2B29" w:rsidRPr="0058089E" w:rsidRDefault="00DC2B29" w:rsidP="00DC2B29">
            <w:pPr>
              <w:pStyle w:val="TAC"/>
              <w:rPr>
                <w:sz w:val="16"/>
                <w:lang w:eastAsia="ja-JP"/>
              </w:rPr>
            </w:pPr>
            <w:r w:rsidRPr="0058089E">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bottom"/>
          </w:tcPr>
          <w:p w14:paraId="4FC5A970" w14:textId="77777777" w:rsidR="00DC2B29" w:rsidRPr="0058089E" w:rsidRDefault="00DC2B29" w:rsidP="00DC2B29">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6D02135D" w14:textId="77777777" w:rsidR="00DC2B29" w:rsidRPr="0058089E" w:rsidRDefault="00DC2B29" w:rsidP="00DC2B29">
            <w:pPr>
              <w:pStyle w:val="TAC"/>
              <w:rPr>
                <w:sz w:val="16"/>
              </w:rPr>
            </w:pPr>
            <w:r w:rsidRPr="0058089E">
              <w:rPr>
                <w:rFonts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14:paraId="03ADC349"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C297B98"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775947" w14:textId="77777777" w:rsidR="00DC2B29" w:rsidRPr="0058089E" w:rsidRDefault="00DC2B29" w:rsidP="00DC2B29">
            <w:pPr>
              <w:pStyle w:val="TAC"/>
              <w:rPr>
                <w:sz w:val="16"/>
                <w:lang w:eastAsia="ja-JP"/>
              </w:rPr>
            </w:pPr>
          </w:p>
        </w:tc>
      </w:tr>
      <w:tr w:rsidR="00DC2B29" w:rsidRPr="0058089E" w14:paraId="221D07E5" w14:textId="77777777" w:rsidTr="00C42558">
        <w:trPr>
          <w:trHeight w:val="188"/>
          <w:jc w:val="center"/>
        </w:trPr>
        <w:tc>
          <w:tcPr>
            <w:tcW w:w="1632" w:type="dxa"/>
            <w:tcBorders>
              <w:left w:val="single" w:sz="4" w:space="0" w:color="auto"/>
              <w:bottom w:val="single" w:sz="4" w:space="0" w:color="auto"/>
              <w:right w:val="single" w:sz="4" w:space="0" w:color="auto"/>
            </w:tcBorders>
          </w:tcPr>
          <w:p w14:paraId="67A6ADF5" w14:textId="5B8C36A9" w:rsidR="00DC2B29" w:rsidRPr="0058089E" w:rsidRDefault="00DC2B29" w:rsidP="00DC2B29">
            <w:pPr>
              <w:pStyle w:val="TAC"/>
              <w:keepNext w:val="0"/>
            </w:pPr>
            <w:r w:rsidRPr="0058089E">
              <w:t>DC_20_n8</w:t>
            </w:r>
          </w:p>
        </w:tc>
        <w:tc>
          <w:tcPr>
            <w:tcW w:w="2864" w:type="dxa"/>
            <w:tcBorders>
              <w:top w:val="single" w:sz="4" w:space="0" w:color="auto"/>
              <w:left w:val="nil"/>
              <w:bottom w:val="single" w:sz="4" w:space="0" w:color="auto"/>
              <w:right w:val="single" w:sz="4" w:space="0" w:color="auto"/>
            </w:tcBorders>
            <w:vAlign w:val="bottom"/>
          </w:tcPr>
          <w:p w14:paraId="2CAABFB6" w14:textId="77777777" w:rsidR="00DC2B29" w:rsidRPr="0058089E" w:rsidRDefault="00DC2B29" w:rsidP="00DC2B29">
            <w:pPr>
              <w:pStyle w:val="TAL"/>
              <w:rPr>
                <w:sz w:val="16"/>
                <w:szCs w:val="16"/>
                <w:lang w:eastAsia="ja-JP"/>
              </w:rPr>
            </w:pPr>
            <w:r w:rsidRPr="0058089E">
              <w:rPr>
                <w:sz w:val="16"/>
                <w:szCs w:val="16"/>
                <w:lang w:eastAsia="ja-JP"/>
              </w:rPr>
              <w:t>E-UTRA Band 1, 3, 7, 22, 28, 31, 32, 34, 38, 42, 43, 65, 75, 76</w:t>
            </w:r>
          </w:p>
          <w:p w14:paraId="006C7922" w14:textId="32414229" w:rsidR="00DC2B29" w:rsidRPr="0058089E" w:rsidRDefault="00DC2B29" w:rsidP="00DC2B29">
            <w:pPr>
              <w:pStyle w:val="TAL"/>
              <w:rPr>
                <w:sz w:val="16"/>
                <w:szCs w:val="16"/>
                <w:lang w:eastAsia="ja-JP"/>
              </w:rPr>
            </w:pPr>
            <w:r w:rsidRPr="0058089E">
              <w:rPr>
                <w:sz w:val="16"/>
                <w:szCs w:val="16"/>
                <w:lang w:eastAsia="ja-JP"/>
              </w:rPr>
              <w:t>NR bandn78</w:t>
            </w:r>
          </w:p>
        </w:tc>
        <w:tc>
          <w:tcPr>
            <w:tcW w:w="934" w:type="dxa"/>
            <w:tcBorders>
              <w:top w:val="single" w:sz="4" w:space="0" w:color="auto"/>
              <w:left w:val="nil"/>
              <w:bottom w:val="single" w:sz="4" w:space="0" w:color="auto"/>
              <w:right w:val="single" w:sz="4" w:space="0" w:color="auto"/>
            </w:tcBorders>
            <w:vAlign w:val="center"/>
          </w:tcPr>
          <w:p w14:paraId="5C6FBAC2" w14:textId="77777777" w:rsidR="00DC2B29" w:rsidRPr="0058089E" w:rsidRDefault="00DC2B29" w:rsidP="00DC2B29">
            <w:pPr>
              <w:pStyle w:val="TAC"/>
              <w:keepNext w:val="0"/>
              <w:rPr>
                <w:rFonts w:eastAsia="Times New Roman"/>
                <w:sz w:val="16"/>
                <w:szCs w:val="16"/>
              </w:rPr>
            </w:pPr>
            <w:proofErr w:type="spellStart"/>
            <w:r w:rsidRPr="0058089E">
              <w:rPr>
                <w:rFonts w:eastAsia="Times New Roman"/>
                <w:sz w:val="16"/>
              </w:rPr>
              <w:t>F</w:t>
            </w:r>
            <w:r w:rsidRPr="0058089E">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55C812A" w14:textId="77777777" w:rsidR="00DC2B29" w:rsidRPr="0058089E" w:rsidRDefault="00DC2B29" w:rsidP="00DC2B29">
            <w:pPr>
              <w:pStyle w:val="TAC"/>
              <w:keepNext w:val="0"/>
              <w:rPr>
                <w:rFonts w:eastAsia="Times New Roman"/>
                <w:sz w:val="16"/>
                <w:szCs w:val="16"/>
              </w:rPr>
            </w:pPr>
            <w:r w:rsidRPr="0058089E">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tcPr>
          <w:p w14:paraId="08D401A7" w14:textId="77777777" w:rsidR="00DC2B29" w:rsidRPr="0058089E" w:rsidRDefault="00DC2B29" w:rsidP="00DC2B29">
            <w:pPr>
              <w:pStyle w:val="TAC"/>
              <w:keepNext w:val="0"/>
              <w:rPr>
                <w:rFonts w:eastAsia="Times New Roman"/>
                <w:sz w:val="16"/>
                <w:szCs w:val="16"/>
              </w:rPr>
            </w:pPr>
            <w:proofErr w:type="spellStart"/>
            <w:r w:rsidRPr="0058089E">
              <w:rPr>
                <w:rFonts w:eastAsia="Times New Roman"/>
                <w:sz w:val="16"/>
              </w:rPr>
              <w:t>F</w:t>
            </w:r>
            <w:r w:rsidRPr="0058089E">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500B88" w14:textId="77777777" w:rsidR="00DC2B29" w:rsidRPr="0058089E" w:rsidRDefault="00DC2B29" w:rsidP="00DC2B29">
            <w:pPr>
              <w:pStyle w:val="TAC"/>
              <w:keepNext w:val="0"/>
              <w:rPr>
                <w:sz w:val="16"/>
                <w:szCs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1D72C29" w14:textId="77777777" w:rsidR="00DC2B29" w:rsidRPr="0058089E" w:rsidRDefault="00DC2B29" w:rsidP="00DC2B29">
            <w:pPr>
              <w:pStyle w:val="TAC"/>
              <w:keepNext w:val="0"/>
              <w:rPr>
                <w:sz w:val="16"/>
                <w:szCs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C5ECDE" w14:textId="77777777" w:rsidR="00DC2B29" w:rsidRPr="0058089E" w:rsidRDefault="00DC2B29" w:rsidP="00DC2B29">
            <w:pPr>
              <w:pStyle w:val="TAC"/>
              <w:keepNext w:val="0"/>
              <w:rPr>
                <w:sz w:val="16"/>
                <w:lang w:eastAsia="ja-JP"/>
              </w:rPr>
            </w:pPr>
          </w:p>
        </w:tc>
      </w:tr>
      <w:tr w:rsidR="00DC2B29" w:rsidRPr="0058089E" w14:paraId="4283CD0B" w14:textId="77777777" w:rsidTr="00B3023C">
        <w:trPr>
          <w:trHeight w:val="188"/>
          <w:jc w:val="center"/>
        </w:trPr>
        <w:tc>
          <w:tcPr>
            <w:tcW w:w="1632" w:type="dxa"/>
            <w:tcBorders>
              <w:left w:val="single" w:sz="4" w:space="0" w:color="auto"/>
              <w:bottom w:val="single" w:sz="4" w:space="0" w:color="auto"/>
              <w:right w:val="single" w:sz="4" w:space="0" w:color="auto"/>
            </w:tcBorders>
          </w:tcPr>
          <w:p w14:paraId="4EC4B0C9" w14:textId="530F1D87" w:rsidR="00DC2B29" w:rsidRPr="0058089E" w:rsidRDefault="00DC2B29" w:rsidP="00DC2B29">
            <w:pPr>
              <w:pStyle w:val="TAC"/>
              <w:keepNext w:val="0"/>
            </w:pPr>
            <w:r w:rsidRPr="0058089E">
              <w:t>DC_20_n28</w:t>
            </w:r>
          </w:p>
          <w:p w14:paraId="6ABEEBA1" w14:textId="60F61E55" w:rsidR="00DC2B29" w:rsidRPr="0058089E" w:rsidRDefault="00DC2B29" w:rsidP="00DC2B29">
            <w:pPr>
              <w:pStyle w:val="TAC"/>
              <w:keepNext w:val="0"/>
            </w:pPr>
            <w:r w:rsidRPr="0058089E">
              <w:t>DC_20_n83</w:t>
            </w:r>
          </w:p>
        </w:tc>
        <w:tc>
          <w:tcPr>
            <w:tcW w:w="2864" w:type="dxa"/>
            <w:tcBorders>
              <w:top w:val="single" w:sz="4" w:space="0" w:color="auto"/>
              <w:left w:val="nil"/>
              <w:bottom w:val="single" w:sz="4" w:space="0" w:color="auto"/>
              <w:right w:val="single" w:sz="4" w:space="0" w:color="auto"/>
            </w:tcBorders>
          </w:tcPr>
          <w:p w14:paraId="39626CCF" w14:textId="77777777" w:rsidR="00DC2B29" w:rsidRPr="0058089E" w:rsidRDefault="00DC2B29" w:rsidP="00DC2B29">
            <w:pPr>
              <w:pStyle w:val="TAL"/>
              <w:rPr>
                <w:sz w:val="16"/>
                <w:szCs w:val="16"/>
                <w:lang w:eastAsia="ja-JP"/>
              </w:rPr>
            </w:pPr>
            <w:r w:rsidRPr="0058089E">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0FF51B91"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92F3F66"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34A00EF6"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6AC436" w14:textId="77777777" w:rsidR="00DC2B29" w:rsidRPr="0058089E" w:rsidRDefault="00DC2B29" w:rsidP="00DC2B29">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64B72" w14:textId="77777777" w:rsidR="00DC2B29" w:rsidRPr="0058089E" w:rsidRDefault="00DC2B29" w:rsidP="00DC2B29">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8B929C3" w14:textId="77777777" w:rsidR="00DC2B29" w:rsidRPr="0058089E" w:rsidRDefault="00DC2B29" w:rsidP="00DC2B29">
            <w:pPr>
              <w:pStyle w:val="TAC"/>
              <w:keepNext w:val="0"/>
              <w:rPr>
                <w:sz w:val="16"/>
                <w:lang w:eastAsia="ja-JP"/>
              </w:rPr>
            </w:pPr>
          </w:p>
        </w:tc>
      </w:tr>
      <w:tr w:rsidR="00DC2B29" w:rsidRPr="0058089E" w14:paraId="750E1A20" w14:textId="77777777" w:rsidTr="002C04E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5E0978" w14:textId="7A99684B" w:rsidR="00DC2B29" w:rsidRPr="0058089E" w:rsidRDefault="00DC2B29" w:rsidP="00DC2B29">
            <w:pPr>
              <w:pStyle w:val="TAC"/>
              <w:keepNext w:val="0"/>
              <w:rPr>
                <w:lang w:eastAsia="ja-JP"/>
              </w:rPr>
            </w:pPr>
            <w:r w:rsidRPr="0058089E">
              <w:rPr>
                <w:lang w:eastAsia="ja-JP"/>
              </w:rPr>
              <w:t>DC_20_n51</w:t>
            </w:r>
          </w:p>
        </w:tc>
        <w:tc>
          <w:tcPr>
            <w:tcW w:w="2864" w:type="dxa"/>
            <w:tcBorders>
              <w:top w:val="single" w:sz="4" w:space="0" w:color="auto"/>
              <w:left w:val="nil"/>
              <w:bottom w:val="single" w:sz="4" w:space="0" w:color="auto"/>
              <w:right w:val="single" w:sz="4" w:space="0" w:color="auto"/>
            </w:tcBorders>
          </w:tcPr>
          <w:p w14:paraId="139E1EB5" w14:textId="77777777" w:rsidR="00DC2B29" w:rsidRPr="0058089E" w:rsidRDefault="00DC2B29" w:rsidP="00DC2B29">
            <w:pPr>
              <w:pStyle w:val="TAL"/>
              <w:rPr>
                <w:sz w:val="16"/>
                <w:szCs w:val="16"/>
                <w:lang w:eastAsia="ja-JP"/>
              </w:rPr>
            </w:pPr>
            <w:r w:rsidRPr="0058089E">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tcPr>
          <w:p w14:paraId="340CBEA0"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7F9D4CB"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76655353" w14:textId="7932BE39"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283A805A"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675AD76E"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30795E4" w14:textId="77777777" w:rsidR="00DC2B29" w:rsidRPr="0058089E" w:rsidRDefault="00DC2B29" w:rsidP="00DC2B29">
            <w:pPr>
              <w:pStyle w:val="TAC"/>
              <w:keepNext w:val="0"/>
              <w:rPr>
                <w:sz w:val="16"/>
                <w:lang w:eastAsia="ja-JP"/>
              </w:rPr>
            </w:pPr>
          </w:p>
        </w:tc>
      </w:tr>
      <w:tr w:rsidR="00DC2B29" w:rsidRPr="0058089E" w14:paraId="1BC43FF6"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90D36B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AF8ABF9" w14:textId="77777777" w:rsidR="00DC2B29" w:rsidRPr="0058089E" w:rsidRDefault="00DC2B29" w:rsidP="00DC2B29">
            <w:pPr>
              <w:pStyle w:val="TAL"/>
              <w:rPr>
                <w:sz w:val="16"/>
                <w:szCs w:val="16"/>
                <w:lang w:eastAsia="ja-JP"/>
              </w:rPr>
            </w:pPr>
            <w:r w:rsidRPr="0058089E">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14:paraId="40EA50B7"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274D7A"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16D428B9" w14:textId="04D5B565" w:rsidR="00DC2B29" w:rsidRPr="0058089E" w:rsidRDefault="00DC2B29" w:rsidP="00DC2B29">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42B0E28"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62CB0346"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149801B"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7521C39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2D68407"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A93DB36" w14:textId="77777777" w:rsidR="00DC2B29" w:rsidRPr="0058089E" w:rsidRDefault="00DC2B29" w:rsidP="00DC2B29">
            <w:pPr>
              <w:pStyle w:val="TAL"/>
              <w:rPr>
                <w:sz w:val="16"/>
                <w:szCs w:val="16"/>
                <w:lang w:val="en-US"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54D51D9" w14:textId="77777777" w:rsidR="00DC2B29" w:rsidRPr="0058089E" w:rsidRDefault="00DC2B29" w:rsidP="00DC2B29">
            <w:pPr>
              <w:pStyle w:val="TAC"/>
              <w:keepNext w:val="0"/>
              <w:rPr>
                <w:sz w:val="16"/>
                <w:lang w:val="en-US"/>
              </w:rPr>
            </w:pPr>
            <w:r w:rsidRPr="0058089E">
              <w:rPr>
                <w:sz w:val="16"/>
                <w:szCs w:val="16"/>
              </w:rPr>
              <w:t>758</w:t>
            </w:r>
          </w:p>
        </w:tc>
        <w:tc>
          <w:tcPr>
            <w:tcW w:w="310" w:type="dxa"/>
            <w:tcBorders>
              <w:top w:val="single" w:sz="4" w:space="0" w:color="auto"/>
              <w:left w:val="nil"/>
              <w:bottom w:val="single" w:sz="4" w:space="0" w:color="auto"/>
              <w:right w:val="single" w:sz="4" w:space="0" w:color="auto"/>
            </w:tcBorders>
          </w:tcPr>
          <w:p w14:paraId="6249EA9D" w14:textId="77777777" w:rsidR="00DC2B29" w:rsidRPr="0058089E" w:rsidRDefault="00DC2B29" w:rsidP="00DC2B29">
            <w:pPr>
              <w:pStyle w:val="TAC"/>
              <w:keepNext w:val="0"/>
              <w:rPr>
                <w:sz w:val="16"/>
                <w:lang w:val="en-US"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48BA81BF" w14:textId="77777777" w:rsidR="00DC2B29" w:rsidRPr="0058089E" w:rsidRDefault="00DC2B29" w:rsidP="00DC2B29">
            <w:pPr>
              <w:pStyle w:val="TAC"/>
              <w:keepNext w:val="0"/>
              <w:rPr>
                <w:sz w:val="16"/>
                <w:lang w:val="en-US"/>
              </w:rPr>
            </w:pPr>
            <w:r w:rsidRPr="0058089E">
              <w:rPr>
                <w:sz w:val="16"/>
                <w:szCs w:val="16"/>
              </w:rPr>
              <w:t>788</w:t>
            </w:r>
          </w:p>
        </w:tc>
        <w:tc>
          <w:tcPr>
            <w:tcW w:w="1172" w:type="dxa"/>
            <w:tcBorders>
              <w:top w:val="single" w:sz="4" w:space="0" w:color="auto"/>
              <w:left w:val="nil"/>
              <w:bottom w:val="single" w:sz="4" w:space="0" w:color="auto"/>
              <w:right w:val="single" w:sz="4" w:space="0" w:color="auto"/>
            </w:tcBorders>
          </w:tcPr>
          <w:p w14:paraId="361047C4" w14:textId="77777777" w:rsidR="00DC2B29" w:rsidRPr="0058089E" w:rsidRDefault="00DC2B29" w:rsidP="00DC2B29">
            <w:pPr>
              <w:pStyle w:val="TAC"/>
              <w:keepNext w:val="0"/>
              <w:rPr>
                <w:sz w:val="16"/>
                <w:lang w:val="en-US"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299DF9B4" w14:textId="77777777" w:rsidR="00DC2B29" w:rsidRPr="0058089E" w:rsidRDefault="00DC2B29" w:rsidP="00DC2B29">
            <w:pPr>
              <w:pStyle w:val="TAC"/>
              <w:keepNext w:val="0"/>
              <w:rPr>
                <w:sz w:val="16"/>
                <w:lang w:val="en-US"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C813D84" w14:textId="77777777" w:rsidR="00DC2B29" w:rsidRPr="0058089E" w:rsidRDefault="00DC2B29" w:rsidP="00DC2B29">
            <w:pPr>
              <w:pStyle w:val="TAC"/>
              <w:keepNext w:val="0"/>
              <w:rPr>
                <w:sz w:val="16"/>
                <w:lang w:val="en-US" w:eastAsia="ja-JP"/>
              </w:rPr>
            </w:pPr>
          </w:p>
        </w:tc>
      </w:tr>
      <w:tr w:rsidR="00DC2B29" w:rsidRPr="0058089E" w14:paraId="3F00C60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B59ABD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A21EFE9" w14:textId="77777777" w:rsidR="00DC2B29" w:rsidRPr="0058089E" w:rsidRDefault="00DC2B29" w:rsidP="00DC2B29">
            <w:pPr>
              <w:pStyle w:val="TAL"/>
              <w:rPr>
                <w:sz w:val="16"/>
                <w:szCs w:val="16"/>
                <w:lang w:val="sv-SE" w:eastAsia="ja-JP"/>
              </w:rPr>
            </w:pPr>
            <w:r w:rsidRPr="0058089E">
              <w:rPr>
                <w:sz w:val="16"/>
                <w:szCs w:val="16"/>
                <w:lang w:val="sv-SE" w:eastAsia="ja-JP"/>
              </w:rPr>
              <w:t>E-UTRA Band 2, 7, 25, 32, 33, 34, 35, 36, 37, 38, 39, 41, 42, 46, 69, 70</w:t>
            </w:r>
          </w:p>
          <w:p w14:paraId="72FD75D7" w14:textId="77777777" w:rsidR="00DC2B29" w:rsidRPr="0058089E" w:rsidRDefault="00DC2B29" w:rsidP="00DC2B29">
            <w:pPr>
              <w:pStyle w:val="TAL"/>
              <w:rPr>
                <w:sz w:val="16"/>
                <w:szCs w:val="16"/>
                <w:lang w:eastAsia="ja-JP"/>
              </w:rPr>
            </w:pPr>
            <w:r w:rsidRPr="0058089E">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009E9BCA"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FCB5066" w14:textId="77777777"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15D845DB" w14:textId="77777777"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4FC979C" w14:textId="77777777" w:rsidR="00DC2B29" w:rsidRPr="0058089E" w:rsidRDefault="00DC2B29" w:rsidP="00DC2B29">
            <w:pPr>
              <w:pStyle w:val="TAC"/>
              <w:keepNext w:val="0"/>
              <w:rPr>
                <w:sz w:val="16"/>
                <w:lang w:eastAsia="ja-JP"/>
              </w:rPr>
            </w:pPr>
            <w:r w:rsidRPr="0058089E">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0951063B" w14:textId="77777777" w:rsidR="00DC2B29" w:rsidRPr="0058089E" w:rsidRDefault="00DC2B29" w:rsidP="00DC2B29">
            <w:pPr>
              <w:pStyle w:val="TAC"/>
              <w:keepNext w:val="0"/>
              <w:rPr>
                <w:sz w:val="16"/>
                <w:lang w:eastAsia="ja-JP"/>
              </w:rPr>
            </w:pPr>
            <w:r w:rsidRPr="0058089E">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468AEA6" w14:textId="77777777" w:rsidR="00DC2B29" w:rsidRPr="0058089E" w:rsidRDefault="00DC2B29" w:rsidP="00DC2B29">
            <w:pPr>
              <w:pStyle w:val="TAC"/>
              <w:keepNext w:val="0"/>
              <w:rPr>
                <w:sz w:val="16"/>
                <w:lang w:eastAsia="ja-JP"/>
              </w:rPr>
            </w:pPr>
            <w:r w:rsidRPr="0058089E">
              <w:rPr>
                <w:rFonts w:eastAsia="Yu Mincho"/>
                <w:sz w:val="16"/>
                <w:szCs w:val="16"/>
                <w:lang w:val="en-US"/>
              </w:rPr>
              <w:t>2</w:t>
            </w:r>
          </w:p>
        </w:tc>
      </w:tr>
      <w:tr w:rsidR="00DC2B29" w:rsidRPr="0058089E" w14:paraId="71F9AB8F" w14:textId="77777777"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BBA15CC" w14:textId="25CADA42" w:rsidR="00DC2B29" w:rsidRPr="0058089E" w:rsidRDefault="00DC2B29" w:rsidP="00DC2B29">
            <w:pPr>
              <w:pStyle w:val="TAC"/>
              <w:keepNext w:val="0"/>
              <w:rPr>
                <w:lang w:eastAsia="ja-JP"/>
              </w:rPr>
            </w:pPr>
            <w:r w:rsidRPr="0058089E">
              <w:rPr>
                <w:lang w:eastAsia="ja-JP"/>
              </w:rPr>
              <w:t>DC_20_n77</w:t>
            </w:r>
          </w:p>
        </w:tc>
        <w:tc>
          <w:tcPr>
            <w:tcW w:w="2864" w:type="dxa"/>
            <w:tcBorders>
              <w:top w:val="single" w:sz="4" w:space="0" w:color="auto"/>
              <w:left w:val="nil"/>
              <w:bottom w:val="single" w:sz="4" w:space="0" w:color="auto"/>
              <w:right w:val="single" w:sz="4" w:space="0" w:color="auto"/>
            </w:tcBorders>
            <w:vAlign w:val="bottom"/>
          </w:tcPr>
          <w:p w14:paraId="4CE2F45F" w14:textId="77777777" w:rsidR="00DC2B29" w:rsidRPr="0058089E" w:rsidRDefault="00DC2B29" w:rsidP="00DC2B29">
            <w:pPr>
              <w:pStyle w:val="TAL"/>
              <w:rPr>
                <w:sz w:val="16"/>
                <w:szCs w:val="16"/>
                <w:lang w:eastAsia="ja-JP"/>
              </w:rPr>
            </w:pPr>
            <w:r w:rsidRPr="0058089E">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39C5C25E" w14:textId="4C9A5AB2"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BE7287" w14:textId="58964B02" w:rsidR="00DC2B29" w:rsidRPr="0058089E" w:rsidRDefault="00DC2B29" w:rsidP="00DC2B29">
            <w:pPr>
              <w:pStyle w:val="TAC"/>
              <w:keepNext w:val="0"/>
              <w:rPr>
                <w:sz w:val="16"/>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0F3C91D8" w14:textId="18C87E98" w:rsidR="00DC2B29" w:rsidRPr="0058089E" w:rsidRDefault="00DC2B29" w:rsidP="00DC2B29">
            <w:pPr>
              <w:pStyle w:val="TAC"/>
              <w:keepNext w:val="0"/>
              <w:rPr>
                <w:sz w:val="16"/>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B3B50E" w14:textId="6005CB43"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35ACA9" w14:textId="5953B65C"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2D8950" w14:textId="77777777" w:rsidR="00DC2B29" w:rsidRPr="0058089E" w:rsidRDefault="00DC2B29" w:rsidP="00DC2B29">
            <w:pPr>
              <w:pStyle w:val="TAC"/>
              <w:keepNext w:val="0"/>
              <w:rPr>
                <w:sz w:val="16"/>
                <w:lang w:eastAsia="ja-JP"/>
              </w:rPr>
            </w:pPr>
          </w:p>
        </w:tc>
      </w:tr>
      <w:tr w:rsidR="00DC2B29" w:rsidRPr="0058089E" w14:paraId="29522875"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1237839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BEF377" w14:textId="77777777" w:rsidR="00DC2B29" w:rsidRPr="0058089E" w:rsidRDefault="00DC2B29" w:rsidP="00DC2B29">
            <w:pPr>
              <w:pStyle w:val="TAL"/>
              <w:rPr>
                <w:sz w:val="16"/>
                <w:szCs w:val="16"/>
                <w:lang w:eastAsia="ja-JP"/>
              </w:rPr>
            </w:pPr>
            <w:r w:rsidRPr="0058089E">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14:paraId="168F195D"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ACCC574"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6CBF9D3F"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E007D3D"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D150AC"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010A336"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45088DCE"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4FE6E22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7FB1BC" w14:textId="77777777" w:rsidR="00DC2B29" w:rsidRPr="0058089E" w:rsidRDefault="00DC2B29" w:rsidP="00DC2B29">
            <w:pPr>
              <w:pStyle w:val="TAL"/>
              <w:rPr>
                <w:sz w:val="16"/>
                <w:szCs w:val="16"/>
                <w:lang w:eastAsia="ja-JP"/>
              </w:rPr>
            </w:pPr>
            <w:r w:rsidRPr="0058089E">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8D26DE3"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BCE6938"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8A75553"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810BAC"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FA99A02"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85EE01" w14:textId="77777777" w:rsidR="00DC2B29" w:rsidRPr="0058089E" w:rsidRDefault="00DC2B29" w:rsidP="00DC2B29">
            <w:pPr>
              <w:pStyle w:val="TAC"/>
              <w:keepNext w:val="0"/>
              <w:rPr>
                <w:sz w:val="16"/>
                <w:lang w:eastAsia="ja-JP"/>
              </w:rPr>
            </w:pPr>
            <w:r w:rsidRPr="0058089E">
              <w:rPr>
                <w:sz w:val="16"/>
                <w:szCs w:val="16"/>
              </w:rPr>
              <w:t>2</w:t>
            </w:r>
          </w:p>
        </w:tc>
      </w:tr>
      <w:tr w:rsidR="00DC2B29" w:rsidRPr="0058089E" w14:paraId="028597D1" w14:textId="77777777" w:rsidTr="002C04EC">
        <w:trPr>
          <w:trHeight w:val="188"/>
          <w:jc w:val="center"/>
        </w:trPr>
        <w:tc>
          <w:tcPr>
            <w:tcW w:w="1632" w:type="dxa"/>
            <w:vMerge w:val="restart"/>
            <w:tcBorders>
              <w:top w:val="single" w:sz="4" w:space="0" w:color="auto"/>
              <w:left w:val="single" w:sz="4" w:space="0" w:color="auto"/>
              <w:right w:val="single" w:sz="4" w:space="0" w:color="auto"/>
            </w:tcBorders>
          </w:tcPr>
          <w:p w14:paraId="1B8DB0BD" w14:textId="626FD340" w:rsidR="00DC2B29" w:rsidRPr="0058089E" w:rsidRDefault="00DC2B29" w:rsidP="00DC2B29">
            <w:pPr>
              <w:pStyle w:val="TAC"/>
              <w:keepNext w:val="0"/>
            </w:pPr>
            <w:r w:rsidRPr="0058089E">
              <w:rPr>
                <w:lang w:eastAsia="ja-JP"/>
              </w:rPr>
              <w:t>DC</w:t>
            </w:r>
            <w:r w:rsidRPr="0058089E">
              <w:t>_</w:t>
            </w:r>
            <w:r w:rsidRPr="0058089E">
              <w:rPr>
                <w:lang w:eastAsia="zh-CN"/>
              </w:rPr>
              <w:t>20</w:t>
            </w:r>
            <w:r w:rsidRPr="0058089E">
              <w:t>_n</w:t>
            </w:r>
            <w:r w:rsidRPr="0058089E">
              <w:rPr>
                <w:lang w:eastAsia="zh-CN"/>
              </w:rPr>
              <w:t>78</w:t>
            </w:r>
            <w:r w:rsidRPr="0058089E">
              <w:t>,</w:t>
            </w:r>
          </w:p>
          <w:p w14:paraId="25C1F311" w14:textId="09640929" w:rsidR="00DC2B29" w:rsidRPr="0058089E" w:rsidRDefault="00DC2B29" w:rsidP="00DC2B29">
            <w:pPr>
              <w:pStyle w:val="TAC"/>
              <w:keepNext w:val="0"/>
            </w:pPr>
            <w:r w:rsidRPr="0058089E">
              <w:t>DC_20_n82_ULSUP-TDM_n78,</w:t>
            </w:r>
          </w:p>
          <w:p w14:paraId="1C9693B1" w14:textId="7412CE85" w:rsidR="00DC2B29" w:rsidRPr="0058089E" w:rsidRDefault="00DC2B29" w:rsidP="00DC2B29">
            <w:pPr>
              <w:pStyle w:val="TAC"/>
              <w:keepNext w:val="0"/>
              <w:rPr>
                <w:lang w:eastAsia="ja-JP"/>
              </w:rPr>
            </w:pPr>
            <w:r w:rsidRPr="0058089E">
              <w:t>DC_20_n82_ULSUP-FDM_n78</w:t>
            </w:r>
          </w:p>
        </w:tc>
        <w:tc>
          <w:tcPr>
            <w:tcW w:w="2864" w:type="dxa"/>
            <w:tcBorders>
              <w:top w:val="single" w:sz="4" w:space="0" w:color="auto"/>
              <w:left w:val="nil"/>
              <w:bottom w:val="single" w:sz="4" w:space="0" w:color="auto"/>
              <w:right w:val="single" w:sz="4" w:space="0" w:color="auto"/>
            </w:tcBorders>
            <w:vAlign w:val="center"/>
          </w:tcPr>
          <w:p w14:paraId="57ACAFD6" w14:textId="25B4DEE8" w:rsidR="00DC2B29" w:rsidRPr="0058089E" w:rsidRDefault="00DC2B29" w:rsidP="00DC2B29">
            <w:pPr>
              <w:pStyle w:val="TAL"/>
              <w:rPr>
                <w:sz w:val="16"/>
                <w:szCs w:val="16"/>
                <w:lang w:eastAsia="ja-JP"/>
              </w:rPr>
            </w:pPr>
            <w:r w:rsidRPr="0058089E">
              <w:rPr>
                <w:sz w:val="16"/>
                <w:szCs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16E289F9" w14:textId="64D4B9E3" w:rsidR="00DC2B29" w:rsidRPr="0058089E" w:rsidRDefault="00DC2B29" w:rsidP="00DC2B29">
            <w:pPr>
              <w:pStyle w:val="TAC"/>
              <w:keepNext w:val="0"/>
              <w:rPr>
                <w:sz w:val="16"/>
                <w:lang w:eastAsia="ja-JP"/>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BD3D826" w14:textId="4FEC2151" w:rsidR="00DC2B29" w:rsidRPr="0058089E" w:rsidRDefault="00DC2B29" w:rsidP="00DC2B29">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917D03E" w14:textId="30C6F0D3" w:rsidR="00DC2B29" w:rsidRPr="0058089E" w:rsidRDefault="00DC2B29" w:rsidP="00DC2B29">
            <w:pPr>
              <w:pStyle w:val="TAC"/>
              <w:keepNext w:val="0"/>
              <w:rPr>
                <w:sz w:val="16"/>
                <w:lang w:eastAsia="ja-JP"/>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19CBB56" w14:textId="01617EAE"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4CB796D" w14:textId="1445812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CFE4ABA" w14:textId="77777777" w:rsidR="00DC2B29" w:rsidRPr="0058089E" w:rsidRDefault="00DC2B29" w:rsidP="00DC2B29">
            <w:pPr>
              <w:pStyle w:val="TAC"/>
              <w:keepNext w:val="0"/>
              <w:rPr>
                <w:sz w:val="16"/>
                <w:lang w:eastAsia="ja-JP"/>
              </w:rPr>
            </w:pPr>
          </w:p>
        </w:tc>
      </w:tr>
      <w:tr w:rsidR="00DC2B29" w:rsidRPr="0058089E" w14:paraId="3B90A78B" w14:textId="77777777" w:rsidTr="001310A1">
        <w:trPr>
          <w:trHeight w:val="188"/>
          <w:jc w:val="center"/>
        </w:trPr>
        <w:tc>
          <w:tcPr>
            <w:tcW w:w="1632" w:type="dxa"/>
            <w:vMerge/>
            <w:tcBorders>
              <w:left w:val="single" w:sz="4" w:space="0" w:color="auto"/>
              <w:right w:val="single" w:sz="4" w:space="0" w:color="auto"/>
            </w:tcBorders>
          </w:tcPr>
          <w:p w14:paraId="5A1DE30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79B3C91" w14:textId="77777777" w:rsidR="00DC2B29" w:rsidRPr="0058089E" w:rsidRDefault="00DC2B29" w:rsidP="00DC2B29">
            <w:pPr>
              <w:pStyle w:val="TAL"/>
              <w:rPr>
                <w:sz w:val="16"/>
                <w:szCs w:val="16"/>
                <w:lang w:eastAsia="ja-JP"/>
              </w:rPr>
            </w:pPr>
            <w:r w:rsidRPr="0058089E">
              <w:rPr>
                <w:sz w:val="16"/>
                <w:szCs w:val="16"/>
                <w:lang w:eastAsia="ja-JP"/>
              </w:rPr>
              <w:t>E-UTRA Band 20</w:t>
            </w:r>
          </w:p>
        </w:tc>
        <w:tc>
          <w:tcPr>
            <w:tcW w:w="934" w:type="dxa"/>
            <w:tcBorders>
              <w:top w:val="single" w:sz="4" w:space="0" w:color="auto"/>
              <w:left w:val="nil"/>
              <w:bottom w:val="single" w:sz="4" w:space="0" w:color="auto"/>
              <w:right w:val="single" w:sz="4" w:space="0" w:color="auto"/>
            </w:tcBorders>
            <w:vAlign w:val="center"/>
          </w:tcPr>
          <w:p w14:paraId="296F59EC"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D98502"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6D06223"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51AC56"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2F4D2DFE"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3EEA3F71" w14:textId="77777777" w:rsidR="00DC2B29" w:rsidRPr="0058089E" w:rsidRDefault="00DC2B29" w:rsidP="00DC2B29">
            <w:pPr>
              <w:pStyle w:val="TAC"/>
              <w:keepNext w:val="0"/>
              <w:rPr>
                <w:sz w:val="16"/>
                <w:lang w:eastAsia="ja-JP"/>
              </w:rPr>
            </w:pPr>
            <w:r w:rsidRPr="0058089E">
              <w:rPr>
                <w:sz w:val="16"/>
              </w:rPr>
              <w:t>5</w:t>
            </w:r>
          </w:p>
        </w:tc>
      </w:tr>
      <w:tr w:rsidR="00DC2B29" w:rsidRPr="0058089E" w14:paraId="1BD14F6F" w14:textId="77777777" w:rsidTr="001310A1">
        <w:trPr>
          <w:trHeight w:val="188"/>
          <w:jc w:val="center"/>
        </w:trPr>
        <w:tc>
          <w:tcPr>
            <w:tcW w:w="1632" w:type="dxa"/>
            <w:vMerge/>
            <w:tcBorders>
              <w:left w:val="single" w:sz="4" w:space="0" w:color="auto"/>
              <w:bottom w:val="single" w:sz="4" w:space="0" w:color="auto"/>
              <w:right w:val="single" w:sz="4" w:space="0" w:color="auto"/>
            </w:tcBorders>
          </w:tcPr>
          <w:p w14:paraId="37786300"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7AD93C" w14:textId="77777777" w:rsidR="00DC2B29" w:rsidRPr="0058089E" w:rsidRDefault="00DC2B29" w:rsidP="00DC2B29">
            <w:pPr>
              <w:pStyle w:val="TAL"/>
              <w:rPr>
                <w:sz w:val="16"/>
                <w:szCs w:val="16"/>
                <w:lang w:eastAsia="ja-JP"/>
              </w:rPr>
            </w:pPr>
            <w:r w:rsidRPr="0058089E">
              <w:rPr>
                <w:sz w:val="16"/>
                <w:szCs w:val="16"/>
                <w:lang w:eastAsia="ja-JP"/>
              </w:rPr>
              <w:t>E-UTRA Band 38, 69</w:t>
            </w:r>
          </w:p>
        </w:tc>
        <w:tc>
          <w:tcPr>
            <w:tcW w:w="934" w:type="dxa"/>
            <w:tcBorders>
              <w:top w:val="single" w:sz="4" w:space="0" w:color="auto"/>
              <w:left w:val="nil"/>
              <w:bottom w:val="single" w:sz="4" w:space="0" w:color="auto"/>
              <w:right w:val="single" w:sz="4" w:space="0" w:color="auto"/>
            </w:tcBorders>
            <w:vAlign w:val="center"/>
          </w:tcPr>
          <w:p w14:paraId="23EC8B4B"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r w:rsidRPr="0058089E">
              <w:rPr>
                <w:sz w:val="16"/>
              </w:rPr>
              <w:t xml:space="preserve"> </w:t>
            </w:r>
          </w:p>
        </w:tc>
        <w:tc>
          <w:tcPr>
            <w:tcW w:w="310" w:type="dxa"/>
            <w:tcBorders>
              <w:top w:val="single" w:sz="4" w:space="0" w:color="auto"/>
              <w:left w:val="nil"/>
              <w:bottom w:val="single" w:sz="4" w:space="0" w:color="auto"/>
              <w:right w:val="single" w:sz="4" w:space="0" w:color="auto"/>
            </w:tcBorders>
            <w:vAlign w:val="center"/>
          </w:tcPr>
          <w:p w14:paraId="44A89470"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2535E83"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35D888E" w14:textId="77777777" w:rsidR="00DC2B29" w:rsidRPr="0058089E" w:rsidRDefault="00DC2B29" w:rsidP="00DC2B29">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564C7591" w14:textId="77777777" w:rsidR="00DC2B29" w:rsidRPr="0058089E" w:rsidRDefault="00DC2B29" w:rsidP="00DC2B29">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E472E8A" w14:textId="77777777" w:rsidR="00DC2B29" w:rsidRPr="0058089E" w:rsidRDefault="00DC2B29" w:rsidP="00DC2B29">
            <w:pPr>
              <w:pStyle w:val="TAC"/>
              <w:keepNext w:val="0"/>
              <w:rPr>
                <w:sz w:val="16"/>
                <w:lang w:eastAsia="ja-JP"/>
              </w:rPr>
            </w:pPr>
            <w:r w:rsidRPr="0058089E">
              <w:rPr>
                <w:sz w:val="16"/>
              </w:rPr>
              <w:t>2</w:t>
            </w:r>
          </w:p>
        </w:tc>
      </w:tr>
      <w:tr w:rsidR="00DC2B29" w:rsidRPr="0058089E" w14:paraId="2DCDEBD4"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078CEF70" w14:textId="77777777" w:rsidR="00DC2B29" w:rsidRPr="0058089E" w:rsidRDefault="00DC2B29" w:rsidP="00DC2B29">
            <w:pPr>
              <w:spacing w:after="0"/>
              <w:jc w:val="center"/>
              <w:rPr>
                <w:rFonts w:ascii="Arial" w:hAnsi="Arial" w:cs="Arial"/>
                <w:sz w:val="18"/>
                <w:szCs w:val="18"/>
                <w:lang w:eastAsia="ja-JP"/>
              </w:rPr>
            </w:pPr>
            <w:r w:rsidRPr="0058089E">
              <w:rPr>
                <w:rFonts w:ascii="Arial" w:hAnsi="Arial" w:cs="Arial"/>
                <w:sz w:val="18"/>
                <w:szCs w:val="18"/>
                <w:lang w:eastAsia="ja-JP"/>
              </w:rPr>
              <w:t>DC_20_n80</w:t>
            </w:r>
          </w:p>
        </w:tc>
        <w:tc>
          <w:tcPr>
            <w:tcW w:w="2864" w:type="dxa"/>
            <w:tcBorders>
              <w:top w:val="single" w:sz="4" w:space="0" w:color="auto"/>
              <w:left w:val="nil"/>
              <w:bottom w:val="single" w:sz="4" w:space="0" w:color="auto"/>
              <w:right w:val="single" w:sz="4" w:space="0" w:color="auto"/>
            </w:tcBorders>
            <w:vAlign w:val="center"/>
          </w:tcPr>
          <w:p w14:paraId="44CA5C47" w14:textId="77777777" w:rsidR="00DC2B29" w:rsidRPr="0058089E" w:rsidRDefault="00DC2B29" w:rsidP="00DC2B29">
            <w:pPr>
              <w:pStyle w:val="TAL"/>
              <w:rPr>
                <w:sz w:val="16"/>
                <w:szCs w:val="16"/>
                <w:lang w:eastAsia="ja-JP"/>
              </w:rPr>
            </w:pPr>
            <w:r w:rsidRPr="0058089E">
              <w:rPr>
                <w:sz w:val="16"/>
                <w:szCs w:val="16"/>
                <w:lang w:eastAsia="ja-JP"/>
              </w:rPr>
              <w:t>E-UTRA Band 1, 7, 8, 27, 28, 31, 32, 33, 34, 40, 43, 50, 51, 65, 67, 68, 72, 74, 75, 76.</w:t>
            </w:r>
          </w:p>
          <w:p w14:paraId="2242D94D" w14:textId="77777777" w:rsidR="00DC2B29" w:rsidRPr="0058089E" w:rsidRDefault="00DC2B29" w:rsidP="00DC2B29">
            <w:pPr>
              <w:pStyle w:val="TAL"/>
              <w:rPr>
                <w:sz w:val="16"/>
                <w:szCs w:val="16"/>
                <w:lang w:eastAsia="ja-JP"/>
              </w:rPr>
            </w:pPr>
            <w:r w:rsidRPr="0058089E">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799719B7"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4C26AE8"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18C0FA3"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0B363" w14:textId="77777777" w:rsidR="00DC2B29" w:rsidRPr="0058089E" w:rsidRDefault="00DC2B29" w:rsidP="00DC2B29">
            <w:pPr>
              <w:pStyle w:val="TAC"/>
              <w:rPr>
                <w:rFonts w:cs="Arial"/>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E2EA844" w14:textId="77777777" w:rsidR="00DC2B29" w:rsidRPr="0058089E" w:rsidRDefault="00DC2B29" w:rsidP="00DC2B29">
            <w:pPr>
              <w:pStyle w:val="TAC"/>
              <w:rPr>
                <w:rFonts w:cs="Arial"/>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FA279A" w14:textId="77777777" w:rsidR="00DC2B29" w:rsidRPr="0058089E" w:rsidRDefault="00DC2B29" w:rsidP="00DC2B29">
            <w:pPr>
              <w:pStyle w:val="TAC"/>
              <w:rPr>
                <w:rFonts w:cs="Arial"/>
                <w:sz w:val="16"/>
                <w:szCs w:val="16"/>
                <w:lang w:eastAsia="ja-JP"/>
              </w:rPr>
            </w:pPr>
          </w:p>
        </w:tc>
      </w:tr>
      <w:tr w:rsidR="00DC2B29" w:rsidRPr="0058089E" w14:paraId="47B38993" w14:textId="77777777" w:rsidTr="00AE38C4">
        <w:trPr>
          <w:trHeight w:val="188"/>
          <w:jc w:val="center"/>
        </w:trPr>
        <w:tc>
          <w:tcPr>
            <w:tcW w:w="1632" w:type="dxa"/>
            <w:vMerge/>
            <w:tcBorders>
              <w:left w:val="single" w:sz="4" w:space="0" w:color="auto"/>
              <w:right w:val="single" w:sz="4" w:space="0" w:color="auto"/>
            </w:tcBorders>
          </w:tcPr>
          <w:p w14:paraId="4FDCF649"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AE1394A" w14:textId="77777777" w:rsidR="00DC2B29" w:rsidRPr="0058089E" w:rsidRDefault="00DC2B29" w:rsidP="00DC2B29">
            <w:pPr>
              <w:pStyle w:val="TAL"/>
              <w:rPr>
                <w:sz w:val="16"/>
                <w:szCs w:val="16"/>
                <w:lang w:eastAsia="ja-JP"/>
              </w:rPr>
            </w:pPr>
            <w:r w:rsidRPr="0058089E">
              <w:rPr>
                <w:sz w:val="16"/>
                <w:szCs w:val="16"/>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5D5FC5DD"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E36A466"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14DB339"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E16734" w14:textId="77777777" w:rsidR="00DC2B29" w:rsidRPr="0058089E" w:rsidRDefault="00DC2B29" w:rsidP="00DC2B29">
            <w:pPr>
              <w:pStyle w:val="TAC"/>
              <w:rPr>
                <w:rFonts w:cs="Arial"/>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40F308" w14:textId="77777777" w:rsidR="00DC2B29" w:rsidRPr="0058089E" w:rsidRDefault="00DC2B29" w:rsidP="00DC2B29">
            <w:pPr>
              <w:pStyle w:val="TAC"/>
              <w:rPr>
                <w:rFonts w:cs="Arial"/>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B85C22" w14:textId="77777777" w:rsidR="00DC2B29" w:rsidRPr="0058089E" w:rsidRDefault="00DC2B29" w:rsidP="00DC2B29">
            <w:pPr>
              <w:pStyle w:val="TAC"/>
              <w:rPr>
                <w:rFonts w:cs="Arial"/>
                <w:sz w:val="16"/>
                <w:szCs w:val="16"/>
                <w:lang w:eastAsia="ja-JP"/>
              </w:rPr>
            </w:pPr>
            <w:r w:rsidRPr="0058089E">
              <w:rPr>
                <w:sz w:val="16"/>
                <w:szCs w:val="16"/>
              </w:rPr>
              <w:t>5</w:t>
            </w:r>
          </w:p>
        </w:tc>
      </w:tr>
      <w:tr w:rsidR="00DC2B29" w:rsidRPr="0058089E" w14:paraId="6C8F5770" w14:textId="77777777" w:rsidTr="00AE38C4">
        <w:trPr>
          <w:trHeight w:val="188"/>
          <w:jc w:val="center"/>
        </w:trPr>
        <w:tc>
          <w:tcPr>
            <w:tcW w:w="1632" w:type="dxa"/>
            <w:vMerge/>
            <w:tcBorders>
              <w:left w:val="single" w:sz="4" w:space="0" w:color="auto"/>
              <w:right w:val="single" w:sz="4" w:space="0" w:color="auto"/>
            </w:tcBorders>
          </w:tcPr>
          <w:p w14:paraId="4DB1A4BE" w14:textId="77777777" w:rsidR="00DC2B29" w:rsidRPr="0058089E" w:rsidRDefault="00DC2B29" w:rsidP="00DC2B2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309ECC8" w14:textId="77777777" w:rsidR="00DC2B29" w:rsidRPr="0058089E" w:rsidRDefault="00DC2B29" w:rsidP="00DC2B29">
            <w:pPr>
              <w:pStyle w:val="TAL"/>
              <w:rPr>
                <w:sz w:val="16"/>
                <w:szCs w:val="16"/>
                <w:lang w:eastAsia="ja-JP"/>
              </w:rPr>
            </w:pPr>
            <w:r w:rsidRPr="0058089E">
              <w:rPr>
                <w:sz w:val="16"/>
                <w:szCs w:val="16"/>
                <w:lang w:eastAsia="ja-JP"/>
              </w:rPr>
              <w:t>E-UTRA Band 22, 42,</w:t>
            </w:r>
          </w:p>
          <w:p w14:paraId="1ECD93BE" w14:textId="77777777" w:rsidR="00DC2B29" w:rsidRPr="0058089E" w:rsidRDefault="00DC2B29" w:rsidP="00DC2B29">
            <w:pPr>
              <w:pStyle w:val="TAL"/>
              <w:rPr>
                <w:sz w:val="16"/>
                <w:szCs w:val="16"/>
                <w:lang w:eastAsia="ja-JP"/>
              </w:rPr>
            </w:pPr>
            <w:r w:rsidRPr="0058089E">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FA9A6C1" w14:textId="77777777" w:rsidR="00DC2B29" w:rsidRPr="0058089E" w:rsidRDefault="00DC2B29" w:rsidP="00DC2B29">
            <w:pPr>
              <w:pStyle w:val="TAC"/>
              <w:jc w:val="right"/>
              <w:rPr>
                <w:rFonts w:cs="Arial"/>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6F25F0" w14:textId="77777777" w:rsidR="00DC2B29" w:rsidRPr="0058089E" w:rsidRDefault="00DC2B29" w:rsidP="00DC2B29">
            <w:pPr>
              <w:pStyle w:val="TAC"/>
              <w:rPr>
                <w:rFonts w:cs="Arial"/>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50F2A46" w14:textId="77777777" w:rsidR="00DC2B29" w:rsidRPr="0058089E" w:rsidRDefault="00DC2B29" w:rsidP="00DC2B29">
            <w:pPr>
              <w:pStyle w:val="TAC"/>
              <w:jc w:val="left"/>
              <w:rP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D5A136" w14:textId="77777777" w:rsidR="00DC2B29" w:rsidRPr="0058089E" w:rsidRDefault="00DC2B29" w:rsidP="00DC2B29">
            <w:pPr>
              <w:pStyle w:val="TAC"/>
              <w:rPr>
                <w:rFonts w:cs="Arial"/>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B967008" w14:textId="77777777" w:rsidR="00DC2B29" w:rsidRPr="0058089E" w:rsidRDefault="00DC2B29" w:rsidP="00DC2B29">
            <w:pPr>
              <w:pStyle w:val="TAC"/>
              <w:rPr>
                <w:rFonts w:cs="Arial"/>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554AD76" w14:textId="77777777" w:rsidR="00DC2B29" w:rsidRPr="0058089E" w:rsidRDefault="00DC2B29" w:rsidP="00DC2B29">
            <w:pPr>
              <w:pStyle w:val="TAC"/>
              <w:rPr>
                <w:rFonts w:cs="Arial"/>
                <w:sz w:val="16"/>
                <w:szCs w:val="16"/>
                <w:lang w:eastAsia="ja-JP"/>
              </w:rPr>
            </w:pPr>
            <w:r w:rsidRPr="0058089E">
              <w:rPr>
                <w:sz w:val="16"/>
                <w:szCs w:val="16"/>
              </w:rPr>
              <w:t>2</w:t>
            </w:r>
          </w:p>
        </w:tc>
      </w:tr>
      <w:tr w:rsidR="00DC2B29" w:rsidRPr="0058089E" w14:paraId="38958A07"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47E10CFF" w14:textId="0D2B97C3" w:rsidR="00DC2B29" w:rsidRPr="0058089E" w:rsidRDefault="00DC2B29" w:rsidP="00DC2B29">
            <w:pPr>
              <w:pStyle w:val="TAC"/>
              <w:keepNext w:val="0"/>
              <w:rPr>
                <w:lang w:eastAsia="ja-JP"/>
              </w:rPr>
            </w:pPr>
            <w:r w:rsidRPr="0058089E">
              <w:rPr>
                <w:lang w:eastAsia="ja-JP"/>
              </w:rPr>
              <w:t>DC_21_n77</w:t>
            </w:r>
          </w:p>
        </w:tc>
        <w:tc>
          <w:tcPr>
            <w:tcW w:w="2864" w:type="dxa"/>
            <w:tcBorders>
              <w:top w:val="single" w:sz="4" w:space="0" w:color="auto"/>
              <w:left w:val="nil"/>
              <w:bottom w:val="single" w:sz="4" w:space="0" w:color="auto"/>
              <w:right w:val="single" w:sz="4" w:space="0" w:color="auto"/>
            </w:tcBorders>
            <w:vAlign w:val="center"/>
          </w:tcPr>
          <w:p w14:paraId="1FBC6AE8" w14:textId="77777777" w:rsidR="00DC2B29" w:rsidRPr="0058089E" w:rsidRDefault="00DC2B29" w:rsidP="00DC2B29">
            <w:pPr>
              <w:pStyle w:val="TAL"/>
              <w:rPr>
                <w:sz w:val="16"/>
                <w:szCs w:val="16"/>
                <w:lang w:eastAsia="ja-JP"/>
              </w:rPr>
            </w:pPr>
            <w:r w:rsidRPr="0058089E">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1A5DF8B6"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21B1AF6"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4E615BB"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9DC498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2FE7CEA"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0AFCEA" w14:textId="77777777" w:rsidR="00DC2B29" w:rsidRPr="0058089E" w:rsidRDefault="00DC2B29" w:rsidP="00DC2B29">
            <w:pPr>
              <w:pStyle w:val="TAC"/>
              <w:keepNext w:val="0"/>
              <w:rPr>
                <w:sz w:val="16"/>
                <w:lang w:eastAsia="ja-JP"/>
              </w:rPr>
            </w:pPr>
          </w:p>
        </w:tc>
      </w:tr>
      <w:tr w:rsidR="00DC2B29" w:rsidRPr="0058089E" w14:paraId="7889AE56" w14:textId="77777777" w:rsidTr="001310A1">
        <w:trPr>
          <w:trHeight w:val="188"/>
          <w:jc w:val="center"/>
        </w:trPr>
        <w:tc>
          <w:tcPr>
            <w:tcW w:w="1632" w:type="dxa"/>
            <w:vMerge/>
            <w:tcBorders>
              <w:left w:val="single" w:sz="4" w:space="0" w:color="auto"/>
              <w:right w:val="single" w:sz="4" w:space="0" w:color="auto"/>
            </w:tcBorders>
            <w:vAlign w:val="center"/>
          </w:tcPr>
          <w:p w14:paraId="5BDD136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B3DF64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31D49C0"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35A30352"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C33FF3"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2791AFA"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B0CD085"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A86725" w14:textId="77777777" w:rsidR="00DC2B29" w:rsidRPr="0058089E" w:rsidRDefault="00DC2B29" w:rsidP="00DC2B29">
            <w:pPr>
              <w:pStyle w:val="TAC"/>
              <w:keepNext w:val="0"/>
              <w:rPr>
                <w:sz w:val="16"/>
                <w:lang w:eastAsia="ja-JP"/>
              </w:rPr>
            </w:pPr>
          </w:p>
        </w:tc>
      </w:tr>
      <w:tr w:rsidR="00DC2B29" w:rsidRPr="0058089E" w14:paraId="654AA164" w14:textId="77777777" w:rsidTr="001310A1">
        <w:trPr>
          <w:trHeight w:val="188"/>
          <w:jc w:val="center"/>
        </w:trPr>
        <w:tc>
          <w:tcPr>
            <w:tcW w:w="1632" w:type="dxa"/>
            <w:vMerge/>
            <w:tcBorders>
              <w:left w:val="single" w:sz="4" w:space="0" w:color="auto"/>
              <w:right w:val="single" w:sz="4" w:space="0" w:color="auto"/>
            </w:tcBorders>
            <w:vAlign w:val="center"/>
          </w:tcPr>
          <w:p w14:paraId="54F2066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3ECDD0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0E78107"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C4DA138"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692E933E"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AD3B0AD"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62DC00D"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42D9F73"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4BCD1F51" w14:textId="77777777" w:rsidTr="001310A1">
        <w:trPr>
          <w:trHeight w:val="188"/>
          <w:jc w:val="center"/>
        </w:trPr>
        <w:tc>
          <w:tcPr>
            <w:tcW w:w="1632" w:type="dxa"/>
            <w:vMerge/>
            <w:tcBorders>
              <w:left w:val="single" w:sz="4" w:space="0" w:color="auto"/>
              <w:right w:val="single" w:sz="4" w:space="0" w:color="auto"/>
            </w:tcBorders>
            <w:vAlign w:val="center"/>
          </w:tcPr>
          <w:p w14:paraId="7B1E766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AB06D82"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D66013F"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D4AB2BE"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5B7E93C"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7B5DD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6CBE00A"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5EBEDF" w14:textId="77777777" w:rsidR="00DC2B29" w:rsidRPr="0058089E" w:rsidRDefault="00DC2B29" w:rsidP="00DC2B29">
            <w:pPr>
              <w:pStyle w:val="TAC"/>
              <w:keepNext w:val="0"/>
              <w:rPr>
                <w:sz w:val="16"/>
                <w:lang w:eastAsia="ja-JP"/>
              </w:rPr>
            </w:pPr>
          </w:p>
        </w:tc>
      </w:tr>
      <w:tr w:rsidR="00DC2B29" w:rsidRPr="0058089E" w14:paraId="1BFDB49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1CAEB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C34567" w14:textId="4567586F"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4A1E50" w14:textId="47B4BC46"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C79CF1C" w14:textId="69E197B8"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80B47A1" w14:textId="525BC085"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73C7B8E3" w14:textId="7A1EFC14"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0CCEA8" w14:textId="175EBE60"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660D5FB" w14:textId="77777777" w:rsidR="00DC2B29" w:rsidRPr="0058089E" w:rsidRDefault="00DC2B29" w:rsidP="00DC2B29">
            <w:pPr>
              <w:pStyle w:val="TAC"/>
              <w:keepNext w:val="0"/>
              <w:rPr>
                <w:sz w:val="16"/>
                <w:lang w:eastAsia="ja-JP"/>
              </w:rPr>
            </w:pPr>
          </w:p>
        </w:tc>
      </w:tr>
      <w:tr w:rsidR="00DC2B29" w:rsidRPr="0058089E" w14:paraId="038791AE"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F058D05" w14:textId="6004EC20" w:rsidR="00DC2B29" w:rsidRPr="0058089E" w:rsidRDefault="00DC2B29" w:rsidP="00DC2B29">
            <w:pPr>
              <w:pStyle w:val="TAC"/>
              <w:keepNext w:val="0"/>
              <w:rPr>
                <w:lang w:eastAsia="ja-JP"/>
              </w:rPr>
            </w:pPr>
            <w:r w:rsidRPr="0058089E">
              <w:rPr>
                <w:lang w:eastAsia="ja-JP"/>
              </w:rPr>
              <w:t>DC_21_n78</w:t>
            </w:r>
          </w:p>
        </w:tc>
        <w:tc>
          <w:tcPr>
            <w:tcW w:w="2864" w:type="dxa"/>
            <w:tcBorders>
              <w:top w:val="single" w:sz="4" w:space="0" w:color="auto"/>
              <w:left w:val="nil"/>
              <w:bottom w:val="single" w:sz="4" w:space="0" w:color="auto"/>
              <w:right w:val="single" w:sz="4" w:space="0" w:color="auto"/>
            </w:tcBorders>
            <w:vAlign w:val="center"/>
          </w:tcPr>
          <w:p w14:paraId="42FFF14D" w14:textId="77777777" w:rsidR="00DC2B29" w:rsidRPr="0058089E" w:rsidRDefault="00DC2B29" w:rsidP="00DC2B29">
            <w:pPr>
              <w:pStyle w:val="TAL"/>
              <w:rPr>
                <w:sz w:val="16"/>
                <w:szCs w:val="16"/>
                <w:lang w:eastAsia="ja-JP"/>
              </w:rPr>
            </w:pPr>
            <w:r w:rsidRPr="0058089E">
              <w:rPr>
                <w:sz w:val="16"/>
                <w:szCs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14:paraId="6FD8F3CE"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0E280F"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723BBF6"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EEB797"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05F2ED"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45241E" w14:textId="77777777" w:rsidR="00DC2B29" w:rsidRPr="0058089E" w:rsidRDefault="00DC2B29" w:rsidP="00DC2B29">
            <w:pPr>
              <w:pStyle w:val="TAC"/>
              <w:keepNext w:val="0"/>
              <w:rPr>
                <w:sz w:val="16"/>
                <w:lang w:eastAsia="ja-JP"/>
              </w:rPr>
            </w:pPr>
          </w:p>
        </w:tc>
      </w:tr>
      <w:tr w:rsidR="00DC2B29" w:rsidRPr="0058089E" w14:paraId="747A91C8" w14:textId="77777777" w:rsidTr="001310A1">
        <w:trPr>
          <w:trHeight w:val="188"/>
          <w:jc w:val="center"/>
        </w:trPr>
        <w:tc>
          <w:tcPr>
            <w:tcW w:w="1632" w:type="dxa"/>
            <w:vMerge/>
            <w:tcBorders>
              <w:left w:val="single" w:sz="4" w:space="0" w:color="auto"/>
              <w:right w:val="single" w:sz="4" w:space="0" w:color="auto"/>
            </w:tcBorders>
            <w:vAlign w:val="center"/>
          </w:tcPr>
          <w:p w14:paraId="02EC8094"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60D625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837743"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082F7EA"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6B6DBD26"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6BFE3F6E"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3D45D11"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0323A0" w14:textId="77777777" w:rsidR="00DC2B29" w:rsidRPr="0058089E" w:rsidRDefault="00DC2B29" w:rsidP="00DC2B29">
            <w:pPr>
              <w:pStyle w:val="TAC"/>
              <w:keepNext w:val="0"/>
              <w:rPr>
                <w:sz w:val="16"/>
                <w:lang w:eastAsia="ja-JP"/>
              </w:rPr>
            </w:pPr>
          </w:p>
        </w:tc>
      </w:tr>
      <w:tr w:rsidR="00DC2B29" w:rsidRPr="0058089E" w14:paraId="0B853378" w14:textId="77777777" w:rsidTr="001310A1">
        <w:trPr>
          <w:trHeight w:val="188"/>
          <w:jc w:val="center"/>
        </w:trPr>
        <w:tc>
          <w:tcPr>
            <w:tcW w:w="1632" w:type="dxa"/>
            <w:vMerge/>
            <w:tcBorders>
              <w:left w:val="single" w:sz="4" w:space="0" w:color="auto"/>
              <w:right w:val="single" w:sz="4" w:space="0" w:color="auto"/>
            </w:tcBorders>
            <w:vAlign w:val="center"/>
          </w:tcPr>
          <w:p w14:paraId="1D378BA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6F4A7EE"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22DB4CC0"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521C1BD2"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1B64185D"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6A076FCA"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A58879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1560185"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750C9640" w14:textId="77777777" w:rsidTr="001310A1">
        <w:trPr>
          <w:trHeight w:val="188"/>
          <w:jc w:val="center"/>
        </w:trPr>
        <w:tc>
          <w:tcPr>
            <w:tcW w:w="1632" w:type="dxa"/>
            <w:vMerge/>
            <w:tcBorders>
              <w:left w:val="single" w:sz="4" w:space="0" w:color="auto"/>
              <w:right w:val="single" w:sz="4" w:space="0" w:color="auto"/>
            </w:tcBorders>
            <w:vAlign w:val="center"/>
          </w:tcPr>
          <w:p w14:paraId="101448A8"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534022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42DFE4"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0B940C51"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9A934C6"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7B5A765A"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7B668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188756" w14:textId="77777777" w:rsidR="00DC2B29" w:rsidRPr="0058089E" w:rsidRDefault="00DC2B29" w:rsidP="00DC2B29">
            <w:pPr>
              <w:pStyle w:val="TAC"/>
              <w:keepNext w:val="0"/>
              <w:rPr>
                <w:sz w:val="16"/>
                <w:lang w:eastAsia="ja-JP"/>
              </w:rPr>
            </w:pPr>
          </w:p>
        </w:tc>
      </w:tr>
      <w:tr w:rsidR="00DC2B29" w:rsidRPr="0058089E" w14:paraId="06CF87AC"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4D9611FA"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3C83E2" w14:textId="7D32932C"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99C2355" w14:textId="2AF5DB10"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5604507D" w14:textId="555D12DE"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E90B8BA" w14:textId="7C3EC5C3"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10BB84D" w14:textId="1CB4A3D5"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9AA17DA" w14:textId="2029BFE4"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D61AA4F" w14:textId="77777777" w:rsidR="00DC2B29" w:rsidRPr="0058089E" w:rsidRDefault="00DC2B29" w:rsidP="00DC2B29">
            <w:pPr>
              <w:pStyle w:val="TAC"/>
              <w:keepNext w:val="0"/>
              <w:rPr>
                <w:sz w:val="16"/>
                <w:lang w:eastAsia="ja-JP"/>
              </w:rPr>
            </w:pPr>
          </w:p>
        </w:tc>
      </w:tr>
      <w:tr w:rsidR="00DC2B29" w:rsidRPr="0058089E" w14:paraId="525D9658"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62948555" w14:textId="28FF4554" w:rsidR="00DC2B29" w:rsidRPr="0058089E" w:rsidRDefault="00DC2B29" w:rsidP="00DC2B29">
            <w:pPr>
              <w:pStyle w:val="TAC"/>
              <w:keepNext w:val="0"/>
              <w:rPr>
                <w:lang w:eastAsia="ja-JP"/>
              </w:rPr>
            </w:pPr>
            <w:r w:rsidRPr="0058089E">
              <w:rPr>
                <w:lang w:eastAsia="ja-JP"/>
              </w:rPr>
              <w:t>DC_21_n79</w:t>
            </w:r>
          </w:p>
        </w:tc>
        <w:tc>
          <w:tcPr>
            <w:tcW w:w="2864" w:type="dxa"/>
            <w:tcBorders>
              <w:top w:val="single" w:sz="4" w:space="0" w:color="auto"/>
              <w:left w:val="nil"/>
              <w:bottom w:val="single" w:sz="4" w:space="0" w:color="auto"/>
              <w:right w:val="single" w:sz="4" w:space="0" w:color="auto"/>
            </w:tcBorders>
            <w:vAlign w:val="center"/>
          </w:tcPr>
          <w:p w14:paraId="76CC0264" w14:textId="77777777" w:rsidR="00DC2B29" w:rsidRPr="0058089E" w:rsidRDefault="00DC2B29" w:rsidP="00DC2B29">
            <w:pPr>
              <w:pStyle w:val="TAL"/>
              <w:rPr>
                <w:sz w:val="16"/>
                <w:szCs w:val="16"/>
                <w:lang w:eastAsia="ja-JP"/>
              </w:rPr>
            </w:pPr>
            <w:r w:rsidRPr="0058089E">
              <w:rPr>
                <w:sz w:val="16"/>
                <w:szCs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B84A17B"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A339591"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7FDCA1F"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E3FD73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2300531"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43E2B9" w14:textId="77777777" w:rsidR="00DC2B29" w:rsidRPr="0058089E" w:rsidRDefault="00DC2B29" w:rsidP="00DC2B29">
            <w:pPr>
              <w:pStyle w:val="TAC"/>
              <w:keepNext w:val="0"/>
              <w:rPr>
                <w:sz w:val="16"/>
                <w:lang w:eastAsia="ja-JP"/>
              </w:rPr>
            </w:pPr>
          </w:p>
        </w:tc>
      </w:tr>
      <w:tr w:rsidR="00DC2B29" w:rsidRPr="0058089E" w14:paraId="057706F3" w14:textId="77777777" w:rsidTr="001310A1">
        <w:trPr>
          <w:trHeight w:val="188"/>
          <w:jc w:val="center"/>
        </w:trPr>
        <w:tc>
          <w:tcPr>
            <w:tcW w:w="1632" w:type="dxa"/>
            <w:vMerge/>
            <w:tcBorders>
              <w:left w:val="single" w:sz="4" w:space="0" w:color="auto"/>
              <w:right w:val="single" w:sz="4" w:space="0" w:color="auto"/>
            </w:tcBorders>
            <w:vAlign w:val="center"/>
          </w:tcPr>
          <w:p w14:paraId="6B5D953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0320EB7"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B6B2AB8" w14:textId="77777777" w:rsidR="00DC2B29" w:rsidRPr="0058089E" w:rsidRDefault="00DC2B29" w:rsidP="00DC2B29">
            <w:pPr>
              <w:pStyle w:val="TAC"/>
              <w:keepNext w:val="0"/>
              <w:rPr>
                <w:sz w:val="16"/>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9529D13"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160CE05" w14:textId="77777777" w:rsidR="00DC2B29" w:rsidRPr="0058089E" w:rsidRDefault="00DC2B29" w:rsidP="00DC2B29">
            <w:pPr>
              <w:pStyle w:val="TAC"/>
              <w:keepNext w:val="0"/>
              <w:rPr>
                <w:sz w:val="16"/>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29CC9A37"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9450853"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5D118C" w14:textId="77777777" w:rsidR="00DC2B29" w:rsidRPr="0058089E" w:rsidRDefault="00DC2B29" w:rsidP="00DC2B29">
            <w:pPr>
              <w:pStyle w:val="TAC"/>
              <w:keepNext w:val="0"/>
              <w:rPr>
                <w:sz w:val="16"/>
                <w:lang w:eastAsia="ja-JP"/>
              </w:rPr>
            </w:pPr>
          </w:p>
        </w:tc>
      </w:tr>
      <w:tr w:rsidR="00DC2B29" w:rsidRPr="0058089E" w14:paraId="04475A5C" w14:textId="77777777" w:rsidTr="001310A1">
        <w:trPr>
          <w:trHeight w:val="188"/>
          <w:jc w:val="center"/>
        </w:trPr>
        <w:tc>
          <w:tcPr>
            <w:tcW w:w="1632" w:type="dxa"/>
            <w:vMerge/>
            <w:tcBorders>
              <w:left w:val="single" w:sz="4" w:space="0" w:color="auto"/>
              <w:right w:val="single" w:sz="4" w:space="0" w:color="auto"/>
            </w:tcBorders>
            <w:vAlign w:val="center"/>
          </w:tcPr>
          <w:p w14:paraId="425238A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753FDC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C3B0A4B"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069AAB"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3868472C"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37F2D8B"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02D6B6"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4F3B3D9"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6E177DDF" w14:textId="77777777" w:rsidTr="001310A1">
        <w:trPr>
          <w:trHeight w:val="188"/>
          <w:jc w:val="center"/>
        </w:trPr>
        <w:tc>
          <w:tcPr>
            <w:tcW w:w="1632" w:type="dxa"/>
            <w:vMerge/>
            <w:tcBorders>
              <w:left w:val="single" w:sz="4" w:space="0" w:color="auto"/>
              <w:right w:val="single" w:sz="4" w:space="0" w:color="auto"/>
            </w:tcBorders>
            <w:vAlign w:val="center"/>
          </w:tcPr>
          <w:p w14:paraId="40623CA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3BEE76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DC14958"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B277B67" w14:textId="77777777" w:rsidR="00DC2B29" w:rsidRPr="0058089E" w:rsidRDefault="00DC2B29" w:rsidP="00DC2B29">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4B5EE5E" w14:textId="77777777" w:rsidR="00DC2B29" w:rsidRPr="0058089E" w:rsidRDefault="00DC2B29" w:rsidP="00DC2B29">
            <w:pPr>
              <w:pStyle w:val="TAC"/>
              <w:keepNext w:val="0"/>
              <w:rPr>
                <w:sz w:val="16"/>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2865EB8"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EC9920"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BB4A20" w14:textId="77777777" w:rsidR="00DC2B29" w:rsidRPr="0058089E" w:rsidRDefault="00DC2B29" w:rsidP="00DC2B29">
            <w:pPr>
              <w:pStyle w:val="TAC"/>
              <w:keepNext w:val="0"/>
              <w:rPr>
                <w:sz w:val="16"/>
                <w:lang w:eastAsia="ja-JP"/>
              </w:rPr>
            </w:pPr>
          </w:p>
        </w:tc>
      </w:tr>
      <w:tr w:rsidR="00DC2B29" w:rsidRPr="0058089E" w14:paraId="26ACE276"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38FB5D5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E397D0C" w14:textId="1956F15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E7F0682" w14:textId="2D7EED13"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A297834" w14:textId="009A3B5C"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73F52799" w14:textId="3F421831"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1EFD0814" w14:textId="4F2D2C73"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C2BA587" w14:textId="4312985B"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17A2A12" w14:textId="77777777" w:rsidR="00DC2B29" w:rsidRPr="0058089E" w:rsidRDefault="00DC2B29" w:rsidP="00DC2B29">
            <w:pPr>
              <w:pStyle w:val="TAC"/>
              <w:keepNext w:val="0"/>
              <w:rPr>
                <w:sz w:val="16"/>
                <w:lang w:eastAsia="ja-JP"/>
              </w:rPr>
            </w:pPr>
          </w:p>
        </w:tc>
      </w:tr>
      <w:tr w:rsidR="00DC2B29" w:rsidRPr="0058089E" w14:paraId="2BC33145" w14:textId="77777777"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1788E40" w14:textId="5690A8B1" w:rsidR="00DC2B29" w:rsidRPr="0058089E" w:rsidRDefault="00DC2B29" w:rsidP="00DC2B29">
            <w:pPr>
              <w:pStyle w:val="TAC"/>
              <w:keepNext w:val="0"/>
              <w:rPr>
                <w:lang w:eastAsia="ja-JP"/>
              </w:rPr>
            </w:pPr>
            <w:r w:rsidRPr="0058089E">
              <w:rPr>
                <w:lang w:eastAsia="ja-JP"/>
              </w:rPr>
              <w:lastRenderedPageBreak/>
              <w:t>DC_25_n41</w:t>
            </w:r>
          </w:p>
        </w:tc>
        <w:tc>
          <w:tcPr>
            <w:tcW w:w="2864" w:type="dxa"/>
            <w:tcBorders>
              <w:top w:val="single" w:sz="4" w:space="0" w:color="auto"/>
              <w:left w:val="nil"/>
              <w:bottom w:val="single" w:sz="4" w:space="0" w:color="auto"/>
              <w:right w:val="single" w:sz="4" w:space="0" w:color="auto"/>
            </w:tcBorders>
            <w:vAlign w:val="bottom"/>
          </w:tcPr>
          <w:p w14:paraId="32A001D6" w14:textId="503BDC22" w:rsidR="00DC2B29" w:rsidRPr="0058089E" w:rsidRDefault="00DC2B29" w:rsidP="00DC2B29">
            <w:pPr>
              <w:pStyle w:val="TAL"/>
              <w:rPr>
                <w:sz w:val="16"/>
                <w:szCs w:val="16"/>
                <w:lang w:val="sv-SE" w:eastAsia="ja-JP"/>
              </w:rPr>
            </w:pPr>
            <w:r w:rsidRPr="0058089E">
              <w:rPr>
                <w:sz w:val="16"/>
                <w:szCs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tcPr>
          <w:p w14:paraId="3F7349C8"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4E24BBB"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880291D"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7B611C2" w14:textId="77777777" w:rsidR="00DC2B29" w:rsidRPr="0058089E" w:rsidRDefault="00DC2B29" w:rsidP="00DC2B29">
            <w:pPr>
              <w:pStyle w:val="TAC"/>
              <w:keepNext w:val="0"/>
              <w:rPr>
                <w:sz w:val="16"/>
                <w:lang w:eastAsia="ja-JP"/>
              </w:rPr>
            </w:pPr>
            <w:r w:rsidRPr="0058089E">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ED3F940" w14:textId="77777777" w:rsidR="00DC2B29" w:rsidRPr="0058089E" w:rsidRDefault="00DC2B29" w:rsidP="00DC2B29">
            <w:pPr>
              <w:pStyle w:val="TAC"/>
              <w:keepNext w:val="0"/>
              <w:rPr>
                <w:sz w:val="16"/>
                <w:lang w:eastAsia="ja-JP"/>
              </w:rPr>
            </w:pPr>
            <w:r w:rsidRPr="0058089E">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0DC172" w14:textId="77777777" w:rsidR="00DC2B29" w:rsidRPr="0058089E" w:rsidRDefault="00DC2B29" w:rsidP="00DC2B29">
            <w:pPr>
              <w:pStyle w:val="TAC"/>
              <w:keepNext w:val="0"/>
              <w:rPr>
                <w:sz w:val="16"/>
                <w:lang w:eastAsia="ja-JP"/>
              </w:rPr>
            </w:pPr>
          </w:p>
        </w:tc>
      </w:tr>
      <w:tr w:rsidR="00DC2B29" w:rsidRPr="0058089E" w14:paraId="3A75D60C" w14:textId="77777777" w:rsidTr="00C42558">
        <w:trPr>
          <w:trHeight w:val="63"/>
          <w:jc w:val="center"/>
        </w:trPr>
        <w:tc>
          <w:tcPr>
            <w:tcW w:w="1632" w:type="dxa"/>
            <w:vMerge/>
            <w:tcBorders>
              <w:left w:val="single" w:sz="4" w:space="0" w:color="auto"/>
              <w:bottom w:val="single" w:sz="4" w:space="0" w:color="auto"/>
              <w:right w:val="single" w:sz="4" w:space="0" w:color="auto"/>
            </w:tcBorders>
            <w:vAlign w:val="center"/>
          </w:tcPr>
          <w:p w14:paraId="3E53D32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0D7A448" w14:textId="089FECCC" w:rsidR="00DC2B29" w:rsidRPr="0058089E" w:rsidRDefault="00DC2B29" w:rsidP="00DC2B29">
            <w:pPr>
              <w:pStyle w:val="TAL"/>
              <w:rPr>
                <w:sz w:val="16"/>
                <w:szCs w:val="16"/>
                <w:lang w:eastAsia="ja-JP"/>
              </w:rPr>
            </w:pPr>
            <w:r w:rsidRPr="0058089E">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14:paraId="5BC62B55" w14:textId="7C596B42"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C79392A" w14:textId="5367EDC5"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192DF91" w14:textId="4EF60AE4"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A979950" w14:textId="0FDBA5E0" w:rsidR="00DC2B29" w:rsidRPr="0058089E" w:rsidRDefault="00DC2B29" w:rsidP="00DC2B29">
            <w:pPr>
              <w:pStyle w:val="TAC"/>
              <w:keepNext w:val="0"/>
              <w:rPr>
                <w:sz w:val="16"/>
                <w:lang w:eastAsia="ja-JP"/>
              </w:rPr>
            </w:pPr>
            <w:r w:rsidRPr="0058089E">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E17185" w14:textId="10905B6A" w:rsidR="00DC2B29" w:rsidRPr="0058089E" w:rsidRDefault="00DC2B29" w:rsidP="00DC2B29">
            <w:pPr>
              <w:pStyle w:val="TAC"/>
              <w:keepNext w:val="0"/>
              <w:rPr>
                <w:sz w:val="16"/>
                <w:lang w:eastAsia="ja-JP"/>
              </w:rPr>
            </w:pPr>
            <w:r w:rsidRPr="0058089E">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7CCE4E3" w14:textId="2BEE6C95" w:rsidR="00DC2B29" w:rsidRPr="0058089E" w:rsidRDefault="00DC2B29" w:rsidP="00DC2B29">
            <w:pPr>
              <w:pStyle w:val="TAC"/>
              <w:keepNext w:val="0"/>
              <w:rPr>
                <w:sz w:val="16"/>
                <w:lang w:eastAsia="ja-JP"/>
              </w:rPr>
            </w:pPr>
            <w:r w:rsidRPr="0058089E">
              <w:rPr>
                <w:sz w:val="16"/>
              </w:rPr>
              <w:t>5</w:t>
            </w:r>
          </w:p>
        </w:tc>
      </w:tr>
      <w:tr w:rsidR="00DC2B29" w:rsidRPr="0058089E" w14:paraId="2DDAB389" w14:textId="77777777"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A14E51" w14:textId="6FEDB433" w:rsidR="00DC2B29" w:rsidRPr="0058089E" w:rsidRDefault="00DC2B29" w:rsidP="00DC2B29">
            <w:pPr>
              <w:pStyle w:val="TAC"/>
              <w:keepNext w:val="0"/>
              <w:rPr>
                <w:lang w:eastAsia="ja-JP"/>
              </w:rPr>
            </w:pPr>
            <w:r w:rsidRPr="0058089E">
              <w:rPr>
                <w:lang w:eastAsia="ja-JP"/>
              </w:rPr>
              <w:t>DC_26_n41</w:t>
            </w:r>
          </w:p>
        </w:tc>
        <w:tc>
          <w:tcPr>
            <w:tcW w:w="2864" w:type="dxa"/>
            <w:tcBorders>
              <w:top w:val="single" w:sz="4" w:space="0" w:color="auto"/>
              <w:left w:val="nil"/>
              <w:bottom w:val="single" w:sz="4" w:space="0" w:color="auto"/>
              <w:right w:val="single" w:sz="4" w:space="0" w:color="auto"/>
            </w:tcBorders>
            <w:vAlign w:val="bottom"/>
          </w:tcPr>
          <w:p w14:paraId="28466FF7" w14:textId="641C80EE" w:rsidR="00DC2B29" w:rsidRPr="0058089E" w:rsidRDefault="00DC2B29" w:rsidP="00DC2B29">
            <w:pPr>
              <w:pStyle w:val="TAL"/>
              <w:rPr>
                <w:sz w:val="16"/>
                <w:szCs w:val="16"/>
                <w:lang w:eastAsia="ja-JP"/>
              </w:rPr>
            </w:pPr>
            <w:r w:rsidRPr="0058089E">
              <w:rPr>
                <w:sz w:val="16"/>
                <w:szCs w:val="16"/>
                <w:lang w:val="sv-SE" w:eastAsia="ja-JP"/>
              </w:rPr>
              <w:t>E-UTRA Band 1, 2, 3, 4, 5, 10, 12, 13 , 14, 17, 24, 25, 26, 28,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314217D8"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F998D63"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0D1F996" w14:textId="77777777" w:rsidR="00DC2B29" w:rsidRPr="0058089E" w:rsidRDefault="00DC2B29" w:rsidP="00DC2B29">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60DB8A"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8D3141F"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B7E50B" w14:textId="77777777" w:rsidR="00DC2B29" w:rsidRPr="0058089E" w:rsidRDefault="00DC2B29" w:rsidP="00DC2B29">
            <w:pPr>
              <w:pStyle w:val="TAC"/>
              <w:keepNext w:val="0"/>
              <w:rPr>
                <w:sz w:val="16"/>
                <w:lang w:eastAsia="ja-JP"/>
              </w:rPr>
            </w:pPr>
          </w:p>
        </w:tc>
      </w:tr>
      <w:tr w:rsidR="00DC2B29" w:rsidRPr="0058089E" w14:paraId="55807E48" w14:textId="77777777" w:rsidTr="00AF04B6">
        <w:trPr>
          <w:trHeight w:val="188"/>
          <w:jc w:val="center"/>
        </w:trPr>
        <w:tc>
          <w:tcPr>
            <w:tcW w:w="1632" w:type="dxa"/>
            <w:vMerge/>
            <w:tcBorders>
              <w:left w:val="single" w:sz="4" w:space="0" w:color="auto"/>
              <w:bottom w:val="single" w:sz="4" w:space="0" w:color="auto"/>
              <w:right w:val="single" w:sz="4" w:space="0" w:color="auto"/>
            </w:tcBorders>
          </w:tcPr>
          <w:p w14:paraId="3A264EC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A846F5" w14:textId="77777777" w:rsidR="00DC2B29" w:rsidRPr="0058089E" w:rsidRDefault="00DC2B29" w:rsidP="00DC2B29">
            <w:pPr>
              <w:pStyle w:val="TAL"/>
              <w:rPr>
                <w:sz w:val="16"/>
                <w:szCs w:val="16"/>
                <w:lang w:val="sv-SE" w:eastAsia="ja-JP"/>
              </w:rPr>
            </w:pPr>
            <w:r w:rsidRPr="0058089E">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4B72714" w14:textId="77777777" w:rsidR="00DC2B29" w:rsidRPr="0058089E" w:rsidRDefault="00DC2B29" w:rsidP="00DC2B29">
            <w:pPr>
              <w:pStyle w:val="TAC"/>
              <w:keepNext w:val="0"/>
              <w:rPr>
                <w:sz w:val="16"/>
                <w:szCs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16310B2"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20843BC2" w14:textId="77777777" w:rsidR="00DC2B29" w:rsidRPr="0058089E" w:rsidRDefault="00DC2B29" w:rsidP="00DC2B29">
            <w:pPr>
              <w:pStyle w:val="TAC"/>
              <w:keepNext w:val="0"/>
              <w:rPr>
                <w:rStyle w:val="TALCar"/>
                <w:rFonts w:cs="Arial"/>
                <w:sz w:val="16"/>
                <w:szCs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BF532B5" w14:textId="77777777" w:rsidR="00DC2B29" w:rsidRPr="0058089E" w:rsidRDefault="00DC2B29" w:rsidP="00DC2B29">
            <w:pPr>
              <w:pStyle w:val="TAC"/>
              <w:keepNext w:val="0"/>
              <w:rPr>
                <w:sz w:val="16"/>
                <w:szCs w:val="16"/>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8A70A31" w14:textId="77777777" w:rsidR="00DC2B29" w:rsidRPr="0058089E" w:rsidRDefault="00DC2B29" w:rsidP="00DC2B29">
            <w:pPr>
              <w:pStyle w:val="TAC"/>
              <w:keepNext w:val="0"/>
              <w:rPr>
                <w:sz w:val="16"/>
                <w:szCs w:val="16"/>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B3EDBBC" w14:textId="0D26FB2C" w:rsidR="00DC2B29" w:rsidRPr="0058089E" w:rsidRDefault="00DC2B29" w:rsidP="00DC2B29">
            <w:pPr>
              <w:pStyle w:val="TAC"/>
              <w:keepNext w:val="0"/>
              <w:rPr>
                <w:sz w:val="16"/>
                <w:szCs w:val="16"/>
              </w:rPr>
            </w:pPr>
            <w:r w:rsidRPr="0058089E">
              <w:rPr>
                <w:sz w:val="16"/>
                <w:szCs w:val="16"/>
              </w:rPr>
              <w:t>19</w:t>
            </w:r>
          </w:p>
        </w:tc>
      </w:tr>
      <w:tr w:rsidR="00DC2B29" w:rsidRPr="0058089E" w14:paraId="5202FE90"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3D7978D5"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81D53B3"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820EF71" w14:textId="77777777" w:rsidR="00DC2B29" w:rsidRPr="0058089E" w:rsidRDefault="00DC2B29" w:rsidP="00DC2B29">
            <w:pPr>
              <w:pStyle w:val="TAC"/>
              <w:keepNext w:val="0"/>
              <w:rPr>
                <w:sz w:val="16"/>
                <w:szCs w:val="16"/>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428E8DCE" w14:textId="77777777" w:rsidR="00DC2B29" w:rsidRPr="0058089E" w:rsidRDefault="00DC2B29" w:rsidP="00DC2B29">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tcPr>
          <w:p w14:paraId="71E2E3CF" w14:textId="77777777" w:rsidR="00DC2B29" w:rsidRPr="0058089E" w:rsidRDefault="00DC2B29" w:rsidP="00DC2B29">
            <w:pPr>
              <w:pStyle w:val="TAC"/>
              <w:keepNext w:val="0"/>
              <w:rPr>
                <w:rStyle w:val="TALCar"/>
                <w:rFonts w:cs="Arial"/>
                <w:sz w:val="16"/>
                <w:szCs w:val="16"/>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284A8372" w14:textId="77777777" w:rsidR="00DC2B29" w:rsidRPr="0058089E" w:rsidRDefault="00DC2B29" w:rsidP="00DC2B29">
            <w:pPr>
              <w:pStyle w:val="TAC"/>
              <w:keepNext w:val="0"/>
              <w:rPr>
                <w:sz w:val="16"/>
                <w:szCs w:val="16"/>
              </w:rPr>
            </w:pPr>
            <w:r w:rsidRPr="0058089E">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DA18102" w14:textId="77777777" w:rsidR="00DC2B29" w:rsidRPr="0058089E" w:rsidRDefault="00DC2B29" w:rsidP="00DC2B29">
            <w:pPr>
              <w:pStyle w:val="TAC"/>
              <w:keepNext w:val="0"/>
              <w:rPr>
                <w:sz w:val="16"/>
                <w:szCs w:val="16"/>
              </w:rPr>
            </w:pPr>
            <w:r w:rsidRPr="0058089E">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7DF0656" w14:textId="2B7E772A" w:rsidR="00DC2B29" w:rsidRPr="0058089E" w:rsidRDefault="00DC2B29" w:rsidP="00DC2B29">
            <w:pPr>
              <w:pStyle w:val="TAC"/>
              <w:keepNext w:val="0"/>
              <w:rPr>
                <w:sz w:val="16"/>
                <w:szCs w:val="16"/>
              </w:rPr>
            </w:pPr>
            <w:r w:rsidRPr="0058089E">
              <w:rPr>
                <w:sz w:val="16"/>
                <w:szCs w:val="16"/>
              </w:rPr>
              <w:t>3, 19</w:t>
            </w:r>
          </w:p>
        </w:tc>
      </w:tr>
      <w:tr w:rsidR="00DC2B29" w:rsidRPr="0058089E" w14:paraId="77024189"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57ECB4AD"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DC2CF0" w14:textId="77777777" w:rsidR="00DC2B29" w:rsidRPr="0058089E" w:rsidRDefault="00DC2B29" w:rsidP="00DC2B29">
            <w:pPr>
              <w:pStyle w:val="TAL"/>
              <w:rPr>
                <w:sz w:val="16"/>
                <w:szCs w:val="16"/>
                <w:lang w:val="sv-SE"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4FB4AFBB" w14:textId="77777777" w:rsidR="00DC2B29" w:rsidRPr="0058089E" w:rsidRDefault="00DC2B29" w:rsidP="00DC2B29">
            <w:pPr>
              <w:pStyle w:val="TAC"/>
              <w:keepNext w:val="0"/>
              <w:rPr>
                <w:sz w:val="16"/>
                <w:szCs w:val="16"/>
              </w:rPr>
            </w:pPr>
            <w:r w:rsidRPr="0058089E">
              <w:rPr>
                <w:sz w:val="16"/>
                <w:szCs w:val="16"/>
              </w:rPr>
              <w:t>703</w:t>
            </w:r>
          </w:p>
        </w:tc>
        <w:tc>
          <w:tcPr>
            <w:tcW w:w="310" w:type="dxa"/>
            <w:tcBorders>
              <w:top w:val="single" w:sz="4" w:space="0" w:color="auto"/>
              <w:left w:val="nil"/>
              <w:bottom w:val="single" w:sz="4" w:space="0" w:color="auto"/>
              <w:right w:val="single" w:sz="4" w:space="0" w:color="auto"/>
            </w:tcBorders>
            <w:vAlign w:val="center"/>
          </w:tcPr>
          <w:p w14:paraId="61C669C8" w14:textId="77777777" w:rsidR="00DC2B29" w:rsidRPr="0058089E" w:rsidRDefault="00DC2B29" w:rsidP="00DC2B29">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13D4F720" w14:textId="77777777" w:rsidR="00DC2B29" w:rsidRPr="0058089E" w:rsidRDefault="00DC2B29" w:rsidP="00DC2B29">
            <w:pPr>
              <w:pStyle w:val="TAC"/>
              <w:keepNext w:val="0"/>
              <w:rPr>
                <w:rStyle w:val="TALCar"/>
                <w:rFonts w:cs="Arial"/>
                <w:sz w:val="16"/>
                <w:szCs w:val="16"/>
              </w:rPr>
            </w:pPr>
            <w:r w:rsidRPr="0058089E">
              <w:rPr>
                <w:sz w:val="16"/>
                <w:szCs w:val="16"/>
              </w:rPr>
              <w:t>799</w:t>
            </w:r>
          </w:p>
        </w:tc>
        <w:tc>
          <w:tcPr>
            <w:tcW w:w="1172" w:type="dxa"/>
            <w:tcBorders>
              <w:top w:val="single" w:sz="4" w:space="0" w:color="auto"/>
              <w:left w:val="nil"/>
              <w:bottom w:val="single" w:sz="4" w:space="0" w:color="auto"/>
              <w:right w:val="single" w:sz="4" w:space="0" w:color="auto"/>
            </w:tcBorders>
            <w:vAlign w:val="center"/>
          </w:tcPr>
          <w:p w14:paraId="6C193574" w14:textId="77777777" w:rsidR="00DC2B29" w:rsidRPr="0058089E" w:rsidRDefault="00DC2B29" w:rsidP="00DC2B29">
            <w:pPr>
              <w:pStyle w:val="TAC"/>
              <w:keepNext w:val="0"/>
              <w:rPr>
                <w:sz w:val="16"/>
                <w:szCs w:val="16"/>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E249123" w14:textId="77777777" w:rsidR="00DC2B29" w:rsidRPr="0058089E" w:rsidRDefault="00DC2B29" w:rsidP="00DC2B29">
            <w:pPr>
              <w:pStyle w:val="TAC"/>
              <w:keepNext w:val="0"/>
              <w:rPr>
                <w:sz w:val="16"/>
                <w:szCs w:val="16"/>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E0B810" w14:textId="77777777" w:rsidR="00DC2B29" w:rsidRPr="0058089E" w:rsidRDefault="00DC2B29" w:rsidP="00DC2B29">
            <w:pPr>
              <w:pStyle w:val="TAC"/>
              <w:keepNext w:val="0"/>
              <w:rPr>
                <w:sz w:val="16"/>
                <w:szCs w:val="16"/>
              </w:rPr>
            </w:pPr>
          </w:p>
        </w:tc>
      </w:tr>
      <w:tr w:rsidR="00DC2B29" w:rsidRPr="0058089E" w14:paraId="4158FF91"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2C990B3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64F62B2"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89FEDD" w14:textId="77777777" w:rsidR="00DC2B29" w:rsidRPr="0058089E" w:rsidRDefault="00DC2B29" w:rsidP="00DC2B29">
            <w:pPr>
              <w:pStyle w:val="TAC"/>
              <w:keepNext w:val="0"/>
              <w:rPr>
                <w:sz w:val="16"/>
              </w:rPr>
            </w:pPr>
            <w:r w:rsidRPr="0058089E">
              <w:rPr>
                <w:sz w:val="16"/>
                <w:szCs w:val="16"/>
              </w:rPr>
              <w:t>799</w:t>
            </w:r>
          </w:p>
        </w:tc>
        <w:tc>
          <w:tcPr>
            <w:tcW w:w="310" w:type="dxa"/>
            <w:tcBorders>
              <w:top w:val="single" w:sz="4" w:space="0" w:color="auto"/>
              <w:left w:val="nil"/>
              <w:bottom w:val="single" w:sz="4" w:space="0" w:color="auto"/>
              <w:right w:val="single" w:sz="4" w:space="0" w:color="auto"/>
            </w:tcBorders>
            <w:vAlign w:val="center"/>
          </w:tcPr>
          <w:p w14:paraId="7F032099"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6069641" w14:textId="77777777" w:rsidR="00DC2B29" w:rsidRPr="0058089E" w:rsidRDefault="00DC2B29" w:rsidP="00DC2B29">
            <w:pPr>
              <w:pStyle w:val="TAC"/>
              <w:keepNext w:val="0"/>
              <w:rPr>
                <w:sz w:val="16"/>
              </w:rPr>
            </w:pPr>
            <w:r w:rsidRPr="0058089E">
              <w:rPr>
                <w:sz w:val="16"/>
                <w:szCs w:val="16"/>
              </w:rPr>
              <w:t>803</w:t>
            </w:r>
          </w:p>
        </w:tc>
        <w:tc>
          <w:tcPr>
            <w:tcW w:w="1172" w:type="dxa"/>
            <w:tcBorders>
              <w:top w:val="single" w:sz="4" w:space="0" w:color="auto"/>
              <w:left w:val="nil"/>
              <w:bottom w:val="single" w:sz="4" w:space="0" w:color="auto"/>
              <w:right w:val="single" w:sz="4" w:space="0" w:color="auto"/>
            </w:tcBorders>
            <w:vAlign w:val="center"/>
          </w:tcPr>
          <w:p w14:paraId="35BEFB14" w14:textId="77777777" w:rsidR="00DC2B29" w:rsidRPr="0058089E" w:rsidRDefault="00DC2B29" w:rsidP="00DC2B29">
            <w:pPr>
              <w:pStyle w:val="TAC"/>
              <w:keepNext w:val="0"/>
              <w:rPr>
                <w:sz w:val="16"/>
                <w:lang w:eastAsia="ja-JP"/>
              </w:rPr>
            </w:pPr>
            <w:r w:rsidRPr="0058089E">
              <w:rPr>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7AB30255"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06D6F70" w14:textId="77777777" w:rsidR="00DC2B29" w:rsidRPr="0058089E" w:rsidRDefault="00DC2B29" w:rsidP="00DC2B29">
            <w:pPr>
              <w:pStyle w:val="TAC"/>
              <w:keepNext w:val="0"/>
              <w:rPr>
                <w:sz w:val="16"/>
                <w:lang w:eastAsia="ja-JP"/>
              </w:rPr>
            </w:pPr>
            <w:r w:rsidRPr="0058089E">
              <w:rPr>
                <w:sz w:val="16"/>
                <w:szCs w:val="16"/>
              </w:rPr>
              <w:t>5</w:t>
            </w:r>
          </w:p>
        </w:tc>
      </w:tr>
      <w:tr w:rsidR="00DC2B29" w:rsidRPr="0058089E" w14:paraId="6E70674C" w14:textId="77777777" w:rsidTr="00C42558">
        <w:trPr>
          <w:trHeight w:val="188"/>
          <w:jc w:val="center"/>
        </w:trPr>
        <w:tc>
          <w:tcPr>
            <w:tcW w:w="1632" w:type="dxa"/>
            <w:vMerge/>
            <w:tcBorders>
              <w:left w:val="single" w:sz="4" w:space="0" w:color="auto"/>
              <w:bottom w:val="single" w:sz="4" w:space="0" w:color="auto"/>
              <w:right w:val="single" w:sz="4" w:space="0" w:color="auto"/>
            </w:tcBorders>
            <w:vAlign w:val="center"/>
          </w:tcPr>
          <w:p w14:paraId="0E513C6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D866C38" w14:textId="77777777" w:rsidR="00DC2B29" w:rsidRPr="0058089E" w:rsidRDefault="00DC2B29" w:rsidP="00DC2B29">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F27A69" w14:textId="77777777" w:rsidR="00DC2B29" w:rsidRPr="0058089E" w:rsidRDefault="00DC2B29" w:rsidP="00DC2B29">
            <w:pPr>
              <w:pStyle w:val="TAC"/>
              <w:keepNext w:val="0"/>
              <w:rPr>
                <w:sz w:val="16"/>
              </w:rPr>
            </w:pPr>
            <w:r w:rsidRPr="0058089E">
              <w:rPr>
                <w:sz w:val="16"/>
                <w:szCs w:val="16"/>
              </w:rPr>
              <w:t>945</w:t>
            </w:r>
          </w:p>
        </w:tc>
        <w:tc>
          <w:tcPr>
            <w:tcW w:w="310" w:type="dxa"/>
            <w:tcBorders>
              <w:top w:val="single" w:sz="4" w:space="0" w:color="auto"/>
              <w:left w:val="nil"/>
              <w:bottom w:val="single" w:sz="4" w:space="0" w:color="auto"/>
              <w:right w:val="single" w:sz="4" w:space="0" w:color="auto"/>
            </w:tcBorders>
            <w:vAlign w:val="center"/>
          </w:tcPr>
          <w:p w14:paraId="594ECE5B" w14:textId="77777777" w:rsidR="00DC2B29" w:rsidRPr="0058089E" w:rsidRDefault="00DC2B29" w:rsidP="00DC2B29">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F4F6C73" w14:textId="77777777" w:rsidR="00DC2B29" w:rsidRPr="0058089E" w:rsidRDefault="00DC2B29" w:rsidP="00DC2B29">
            <w:pPr>
              <w:pStyle w:val="TAC"/>
              <w:keepNext w:val="0"/>
              <w:rPr>
                <w:sz w:val="16"/>
              </w:rPr>
            </w:pPr>
            <w:r w:rsidRPr="0058089E">
              <w:rPr>
                <w:sz w:val="16"/>
                <w:szCs w:val="16"/>
              </w:rPr>
              <w:t>960</w:t>
            </w:r>
          </w:p>
        </w:tc>
        <w:tc>
          <w:tcPr>
            <w:tcW w:w="1172" w:type="dxa"/>
            <w:tcBorders>
              <w:top w:val="single" w:sz="4" w:space="0" w:color="auto"/>
              <w:left w:val="nil"/>
              <w:bottom w:val="single" w:sz="4" w:space="0" w:color="auto"/>
              <w:right w:val="single" w:sz="4" w:space="0" w:color="auto"/>
            </w:tcBorders>
            <w:vAlign w:val="center"/>
          </w:tcPr>
          <w:p w14:paraId="65004720" w14:textId="77777777" w:rsidR="00DC2B29" w:rsidRPr="0058089E" w:rsidRDefault="00DC2B29" w:rsidP="00DC2B29">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6B57E2D" w14:textId="77777777" w:rsidR="00DC2B29" w:rsidRPr="0058089E" w:rsidRDefault="00DC2B29" w:rsidP="00DC2B29">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B65F3D" w14:textId="77777777" w:rsidR="00DC2B29" w:rsidRPr="0058089E" w:rsidRDefault="00DC2B29" w:rsidP="00DC2B29">
            <w:pPr>
              <w:pStyle w:val="TAC"/>
              <w:keepNext w:val="0"/>
              <w:rPr>
                <w:sz w:val="16"/>
                <w:lang w:eastAsia="ja-JP"/>
              </w:rPr>
            </w:pPr>
          </w:p>
        </w:tc>
      </w:tr>
      <w:tr w:rsidR="00DC2B29" w:rsidRPr="0058089E" w14:paraId="723612FF"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6937BB07" w14:textId="147B9E56" w:rsidR="00DC2B29" w:rsidRPr="0058089E" w:rsidRDefault="00DC2B29" w:rsidP="00DC2B29">
            <w:pPr>
              <w:pStyle w:val="TAC"/>
              <w:keepNext w:val="0"/>
              <w:rPr>
                <w:lang w:eastAsia="ja-JP"/>
              </w:rPr>
            </w:pPr>
            <w:bookmarkStart w:id="25" w:name="_Hlk13063430"/>
            <w:r w:rsidRPr="0058089E">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1A0EF574" w14:textId="77777777" w:rsidR="00DC2B29" w:rsidRPr="0058089E" w:rsidRDefault="00DC2B29" w:rsidP="00DC2B29">
            <w:pPr>
              <w:pStyle w:val="TAL"/>
              <w:rPr>
                <w:sz w:val="16"/>
                <w:szCs w:val="16"/>
                <w:lang w:eastAsia="ja-JP"/>
              </w:rPr>
            </w:pPr>
            <w:r w:rsidRPr="0058089E">
              <w:rPr>
                <w:rFonts w:eastAsia="Times New Roman"/>
                <w:sz w:val="16"/>
                <w:szCs w:val="16"/>
              </w:rPr>
              <w:t xml:space="preserve">E-UTRA Band </w:t>
            </w:r>
            <w:r w:rsidRPr="0058089E">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4AEB2AEC"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ADA7A06" w14:textId="77777777" w:rsidR="00DC2B29" w:rsidRPr="0058089E" w:rsidRDefault="00DC2B29" w:rsidP="00DC2B29">
            <w:pPr>
              <w:pStyle w:val="TAC"/>
              <w:keepNext w:val="0"/>
              <w:rPr>
                <w:sz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6A880D4C" w14:textId="77777777" w:rsidR="00DC2B29" w:rsidRPr="0058089E" w:rsidRDefault="00DC2B29" w:rsidP="00DC2B29">
            <w:pPr>
              <w:pStyle w:val="TAC"/>
              <w:keepNext w:val="0"/>
              <w:rPr>
                <w:sz w:val="16"/>
                <w:lang w:eastAsia="ja-JP"/>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7303A4"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5F54B0"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40C0EC" w14:textId="77777777" w:rsidR="00DC2B29" w:rsidRPr="0058089E" w:rsidRDefault="00DC2B29" w:rsidP="00DC2B29">
            <w:pPr>
              <w:pStyle w:val="TAC"/>
              <w:keepNext w:val="0"/>
              <w:rPr>
                <w:sz w:val="16"/>
                <w:lang w:eastAsia="ja-JP"/>
              </w:rPr>
            </w:pPr>
          </w:p>
        </w:tc>
      </w:tr>
      <w:tr w:rsidR="00DC2B29" w:rsidRPr="0058089E" w14:paraId="31B3682D" w14:textId="77777777" w:rsidTr="00B3023C">
        <w:trPr>
          <w:trHeight w:val="188"/>
          <w:jc w:val="center"/>
        </w:trPr>
        <w:tc>
          <w:tcPr>
            <w:tcW w:w="1632" w:type="dxa"/>
            <w:vMerge/>
            <w:tcBorders>
              <w:left w:val="single" w:sz="4" w:space="0" w:color="auto"/>
              <w:right w:val="single" w:sz="4" w:space="0" w:color="auto"/>
            </w:tcBorders>
            <w:vAlign w:val="center"/>
          </w:tcPr>
          <w:p w14:paraId="1F83A4D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856BA39"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232DD72" w14:textId="77777777" w:rsidR="00DC2B29" w:rsidRPr="0058089E" w:rsidRDefault="00DC2B29" w:rsidP="00DC2B29">
            <w:pPr>
              <w:pStyle w:val="TAC"/>
              <w:keepNext w:val="0"/>
              <w:rPr>
                <w:sz w:val="16"/>
              </w:rPr>
            </w:pPr>
            <w:r w:rsidRPr="0058089E">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14:paraId="046635DC"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02CEB6C" w14:textId="77777777" w:rsidR="00DC2B29" w:rsidRPr="0058089E" w:rsidRDefault="00DC2B29" w:rsidP="00DC2B29">
            <w:pPr>
              <w:pStyle w:val="TAC"/>
              <w:keepNext w:val="0"/>
              <w:rPr>
                <w:sz w:val="16"/>
              </w:rPr>
            </w:pPr>
            <w:r w:rsidRPr="0058089E">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36507869"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281662"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4EF76F5" w14:textId="77777777" w:rsidR="00DC2B29" w:rsidRPr="0058089E" w:rsidRDefault="00DC2B29" w:rsidP="00DC2B29">
            <w:pPr>
              <w:pStyle w:val="TAC"/>
              <w:keepNext w:val="0"/>
              <w:rPr>
                <w:sz w:val="16"/>
                <w:lang w:eastAsia="ja-JP"/>
              </w:rPr>
            </w:pPr>
          </w:p>
        </w:tc>
      </w:tr>
      <w:tr w:rsidR="00DC2B29" w:rsidRPr="0058089E" w14:paraId="02699DD6" w14:textId="77777777" w:rsidTr="00B3023C">
        <w:trPr>
          <w:trHeight w:val="188"/>
          <w:jc w:val="center"/>
        </w:trPr>
        <w:tc>
          <w:tcPr>
            <w:tcW w:w="1632" w:type="dxa"/>
            <w:vMerge/>
            <w:tcBorders>
              <w:left w:val="single" w:sz="4" w:space="0" w:color="auto"/>
              <w:right w:val="single" w:sz="4" w:space="0" w:color="auto"/>
            </w:tcBorders>
            <w:vAlign w:val="center"/>
          </w:tcPr>
          <w:p w14:paraId="4AB051A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9393C32"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C743C6" w14:textId="77777777" w:rsidR="00DC2B29" w:rsidRPr="0058089E" w:rsidRDefault="00DC2B29" w:rsidP="00DC2B29">
            <w:pPr>
              <w:pStyle w:val="TAC"/>
              <w:keepNext w:val="0"/>
              <w:rPr>
                <w:sz w:val="16"/>
                <w:lang w:eastAsia="ja-JP"/>
              </w:rPr>
            </w:pPr>
            <w:r w:rsidRPr="0058089E">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1E7FD534" w14:textId="77777777" w:rsidR="00DC2B29" w:rsidRPr="0058089E" w:rsidRDefault="00DC2B29" w:rsidP="00DC2B29">
            <w:pPr>
              <w:pStyle w:val="TAC"/>
              <w:keepNext w:val="0"/>
              <w:rPr>
                <w:sz w:val="16"/>
                <w:lang w:eastAsia="ja-JP"/>
              </w:rPr>
            </w:pPr>
            <w:r w:rsidRPr="0058089E">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14:paraId="2922F04D" w14:textId="77777777" w:rsidR="00DC2B29" w:rsidRPr="0058089E" w:rsidRDefault="00DC2B29" w:rsidP="00DC2B29">
            <w:pPr>
              <w:pStyle w:val="TAC"/>
              <w:keepNext w:val="0"/>
              <w:rPr>
                <w:sz w:val="16"/>
                <w:lang w:eastAsia="ja-JP"/>
              </w:rPr>
            </w:pPr>
            <w:r w:rsidRPr="0058089E">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3C698D98" w14:textId="77777777" w:rsidR="00DC2B29" w:rsidRPr="0058089E" w:rsidRDefault="00DC2B29" w:rsidP="00DC2B29">
            <w:pPr>
              <w:pStyle w:val="TAC"/>
              <w:keepNext w:val="0"/>
              <w:rPr>
                <w:sz w:val="16"/>
                <w:lang w:eastAsia="ja-JP"/>
              </w:rPr>
            </w:pPr>
            <w:r w:rsidRPr="0058089E">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869CEF8" w14:textId="77777777" w:rsidR="00DC2B29" w:rsidRPr="0058089E" w:rsidRDefault="00DC2B29" w:rsidP="00DC2B29">
            <w:pPr>
              <w:pStyle w:val="TAC"/>
              <w:keepNext w:val="0"/>
              <w:rPr>
                <w:sz w:val="16"/>
                <w:lang w:eastAsia="ja-JP"/>
              </w:rPr>
            </w:pPr>
            <w:r w:rsidRPr="0058089E">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E35D643" w14:textId="77777777" w:rsidR="00DC2B29" w:rsidRPr="0058089E" w:rsidRDefault="00DC2B29" w:rsidP="00DC2B29">
            <w:pPr>
              <w:pStyle w:val="TAC"/>
              <w:keepNext w:val="0"/>
              <w:rPr>
                <w:sz w:val="16"/>
                <w:lang w:eastAsia="ja-JP"/>
              </w:rPr>
            </w:pPr>
            <w:r w:rsidRPr="0058089E">
              <w:rPr>
                <w:rFonts w:eastAsia="MS Mincho"/>
                <w:sz w:val="16"/>
                <w:szCs w:val="16"/>
                <w:lang w:eastAsia="ja-JP"/>
              </w:rPr>
              <w:t>3</w:t>
            </w:r>
          </w:p>
        </w:tc>
      </w:tr>
      <w:tr w:rsidR="00DC2B29" w:rsidRPr="0058089E" w14:paraId="431AC4C3" w14:textId="77777777" w:rsidTr="00B3023C">
        <w:trPr>
          <w:trHeight w:val="188"/>
          <w:jc w:val="center"/>
        </w:trPr>
        <w:tc>
          <w:tcPr>
            <w:tcW w:w="1632" w:type="dxa"/>
            <w:vMerge/>
            <w:tcBorders>
              <w:left w:val="single" w:sz="4" w:space="0" w:color="auto"/>
              <w:right w:val="single" w:sz="4" w:space="0" w:color="auto"/>
            </w:tcBorders>
            <w:vAlign w:val="center"/>
          </w:tcPr>
          <w:p w14:paraId="28D8D7E3"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21DEDB56" w14:textId="77777777"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D9141BD" w14:textId="77777777" w:rsidR="00DC2B29" w:rsidRPr="0058089E" w:rsidRDefault="00DC2B29" w:rsidP="00DC2B29">
            <w:pPr>
              <w:pStyle w:val="TAC"/>
              <w:keepNext w:val="0"/>
              <w:rPr>
                <w:sz w:val="16"/>
                <w:lang w:eastAsia="ja-JP"/>
              </w:rPr>
            </w:pPr>
            <w:r w:rsidRPr="0058089E">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4893E526" w14:textId="77777777" w:rsidR="00DC2B29" w:rsidRPr="0058089E" w:rsidRDefault="00DC2B29" w:rsidP="00DC2B29">
            <w:pPr>
              <w:pStyle w:val="TAC"/>
              <w:keepNext w:val="0"/>
              <w:rPr>
                <w:sz w:val="16"/>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CCAB573" w14:textId="77777777" w:rsidR="00DC2B29" w:rsidRPr="0058089E" w:rsidRDefault="00DC2B29" w:rsidP="00DC2B29">
            <w:pPr>
              <w:pStyle w:val="TAC"/>
              <w:keepNext w:val="0"/>
              <w:rPr>
                <w:sz w:val="16"/>
              </w:rPr>
            </w:pPr>
            <w:r w:rsidRPr="0058089E">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379FE408" w14:textId="77777777"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BFBC613" w14:textId="77777777"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EA7F19" w14:textId="77777777" w:rsidR="00DC2B29" w:rsidRPr="0058089E" w:rsidRDefault="00DC2B29" w:rsidP="00DC2B29">
            <w:pPr>
              <w:pStyle w:val="TAC"/>
              <w:keepNext w:val="0"/>
              <w:rPr>
                <w:sz w:val="16"/>
                <w:lang w:eastAsia="ja-JP"/>
              </w:rPr>
            </w:pPr>
          </w:p>
        </w:tc>
      </w:tr>
      <w:tr w:rsidR="00DC2B29" w:rsidRPr="0058089E" w14:paraId="72DE8217" w14:textId="77777777" w:rsidTr="00B3023C">
        <w:trPr>
          <w:trHeight w:val="188"/>
          <w:jc w:val="center"/>
        </w:trPr>
        <w:tc>
          <w:tcPr>
            <w:tcW w:w="1632" w:type="dxa"/>
            <w:vMerge/>
            <w:tcBorders>
              <w:left w:val="single" w:sz="4" w:space="0" w:color="auto"/>
              <w:bottom w:val="single" w:sz="4" w:space="0" w:color="auto"/>
              <w:right w:val="single" w:sz="4" w:space="0" w:color="auto"/>
            </w:tcBorders>
            <w:vAlign w:val="center"/>
          </w:tcPr>
          <w:p w14:paraId="5DF9AD9B"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E860845" w14:textId="2C5179A1" w:rsidR="00DC2B29" w:rsidRPr="0058089E" w:rsidRDefault="00DC2B29" w:rsidP="00DC2B29">
            <w:pPr>
              <w:pStyle w:val="TAL"/>
              <w:rPr>
                <w:sz w:val="16"/>
                <w:szCs w:val="16"/>
                <w:lang w:eastAsia="ja-JP"/>
              </w:rPr>
            </w:pPr>
            <w:r w:rsidRPr="0058089E">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82DAA" w14:textId="2E2AB89A" w:rsidR="00DC2B29" w:rsidRPr="0058089E" w:rsidRDefault="00DC2B29" w:rsidP="00DC2B29">
            <w:pPr>
              <w:pStyle w:val="TAC"/>
              <w:keepNext w:val="0"/>
              <w:rPr>
                <w:sz w:val="16"/>
                <w:lang w:eastAsia="ja-JP"/>
              </w:rPr>
            </w:pPr>
            <w:r w:rsidRPr="0058089E">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79FC8A20" w14:textId="5CDCCC4B" w:rsidR="00DC2B29" w:rsidRPr="0058089E" w:rsidRDefault="00DC2B29" w:rsidP="00DC2B29">
            <w:pPr>
              <w:pStyle w:val="TAC"/>
              <w:keepNext w:val="0"/>
              <w:rPr>
                <w:sz w:val="16"/>
                <w:lang w:eastAsia="ja-JP"/>
              </w:rPr>
            </w:pPr>
            <w:r w:rsidRPr="0058089E">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684BF6BE" w14:textId="2AC76FE7" w:rsidR="00DC2B29" w:rsidRPr="0058089E" w:rsidRDefault="00DC2B29" w:rsidP="00DC2B29">
            <w:pPr>
              <w:pStyle w:val="TAC"/>
              <w:keepNext w:val="0"/>
              <w:rPr>
                <w:sz w:val="16"/>
                <w:lang w:eastAsia="ja-JP"/>
              </w:rPr>
            </w:pPr>
            <w:r w:rsidRPr="0058089E">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4545C073" w14:textId="26C73DC3" w:rsidR="00DC2B29" w:rsidRPr="0058089E" w:rsidRDefault="00DC2B29" w:rsidP="00DC2B29">
            <w:pPr>
              <w:pStyle w:val="TAC"/>
              <w:keepNext w:val="0"/>
              <w:rPr>
                <w:sz w:val="16"/>
                <w:lang w:eastAsia="ja-JP"/>
              </w:rPr>
            </w:pPr>
            <w:r w:rsidRPr="0058089E">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FF4C50F" w14:textId="40DC0A33" w:rsidR="00DC2B29" w:rsidRPr="0058089E" w:rsidRDefault="00DC2B29" w:rsidP="00DC2B29">
            <w:pPr>
              <w:pStyle w:val="TAC"/>
              <w:keepNext w:val="0"/>
              <w:rPr>
                <w:sz w:val="16"/>
                <w:lang w:eastAsia="ja-JP"/>
              </w:rPr>
            </w:pPr>
            <w:r w:rsidRPr="0058089E">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C389CA8" w14:textId="77777777" w:rsidR="00DC2B29" w:rsidRPr="0058089E" w:rsidRDefault="00DC2B29" w:rsidP="00DC2B29">
            <w:pPr>
              <w:pStyle w:val="TAC"/>
              <w:keepNext w:val="0"/>
              <w:rPr>
                <w:sz w:val="16"/>
                <w:lang w:eastAsia="ja-JP"/>
              </w:rPr>
            </w:pPr>
          </w:p>
        </w:tc>
      </w:tr>
      <w:bookmarkEnd w:id="25"/>
      <w:tr w:rsidR="00DC2B29" w:rsidRPr="0058089E" w14:paraId="180986B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5D319AE0" w14:textId="7BF6BECB" w:rsidR="00DC2B29" w:rsidRPr="0058089E" w:rsidRDefault="00DC2B29" w:rsidP="00DC2B29">
            <w:pPr>
              <w:pStyle w:val="TAC"/>
              <w:keepNext w:val="0"/>
              <w:rPr>
                <w:lang w:eastAsia="ja-JP"/>
              </w:rPr>
            </w:pPr>
            <w:r w:rsidRPr="0058089E">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530F5A37"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14:paraId="0F04DDD4"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BECC6E"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AB57D90"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F9EE2D6"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D7130AB"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A64CC97" w14:textId="77777777" w:rsidR="00DC2B29" w:rsidRPr="0058089E" w:rsidRDefault="00DC2B29" w:rsidP="00DC2B29">
            <w:pPr>
              <w:pStyle w:val="TAC"/>
              <w:keepNext w:val="0"/>
              <w:rPr>
                <w:sz w:val="16"/>
                <w:lang w:eastAsia="ja-JP"/>
              </w:rPr>
            </w:pPr>
          </w:p>
        </w:tc>
      </w:tr>
      <w:tr w:rsidR="00DC2B29" w:rsidRPr="0058089E" w14:paraId="36901B62" w14:textId="77777777" w:rsidTr="001310A1">
        <w:trPr>
          <w:trHeight w:val="188"/>
          <w:jc w:val="center"/>
        </w:trPr>
        <w:tc>
          <w:tcPr>
            <w:tcW w:w="1632" w:type="dxa"/>
            <w:vMerge/>
            <w:tcBorders>
              <w:left w:val="single" w:sz="4" w:space="0" w:color="auto"/>
              <w:right w:val="single" w:sz="4" w:space="0" w:color="auto"/>
            </w:tcBorders>
            <w:vAlign w:val="center"/>
          </w:tcPr>
          <w:p w14:paraId="4082B7E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71D52DEB"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A4F81E4" w14:textId="77777777" w:rsidR="00DC2B29" w:rsidRPr="0058089E" w:rsidRDefault="00DC2B29" w:rsidP="00DC2B29">
            <w:pPr>
              <w:pStyle w:val="TAC"/>
              <w:keepNext w:val="0"/>
              <w:rPr>
                <w:sz w:val="16"/>
                <w:lang w:eastAsia="ja-JP"/>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7736C27E"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0AD06499" w14:textId="77777777" w:rsidR="00DC2B29" w:rsidRPr="0058089E" w:rsidRDefault="00DC2B29" w:rsidP="00DC2B29">
            <w:pPr>
              <w:pStyle w:val="TAC"/>
              <w:keepNext w:val="0"/>
              <w:rPr>
                <w:sz w:val="16"/>
                <w:lang w:eastAsia="ja-JP"/>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77AFE8C4"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81A755"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2FD32BC" w14:textId="77777777" w:rsidR="00DC2B29" w:rsidRPr="0058089E" w:rsidRDefault="00DC2B29" w:rsidP="00DC2B29">
            <w:pPr>
              <w:pStyle w:val="TAC"/>
              <w:keepNext w:val="0"/>
              <w:rPr>
                <w:sz w:val="16"/>
                <w:lang w:eastAsia="ja-JP"/>
              </w:rPr>
            </w:pPr>
          </w:p>
        </w:tc>
      </w:tr>
      <w:tr w:rsidR="00DC2B29" w:rsidRPr="0058089E" w14:paraId="19075E14" w14:textId="77777777" w:rsidTr="001310A1">
        <w:trPr>
          <w:trHeight w:val="188"/>
          <w:jc w:val="center"/>
        </w:trPr>
        <w:tc>
          <w:tcPr>
            <w:tcW w:w="1632" w:type="dxa"/>
            <w:vMerge/>
            <w:tcBorders>
              <w:left w:val="single" w:sz="4" w:space="0" w:color="auto"/>
              <w:right w:val="single" w:sz="4" w:space="0" w:color="auto"/>
            </w:tcBorders>
            <w:vAlign w:val="center"/>
          </w:tcPr>
          <w:p w14:paraId="51774436"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7809BA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BDFBC1E"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6140A70F"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0855D454"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5FBF40E1"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4728D194"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FCEC71"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69DE9132" w14:textId="77777777" w:rsidTr="001310A1">
        <w:trPr>
          <w:trHeight w:val="188"/>
          <w:jc w:val="center"/>
        </w:trPr>
        <w:tc>
          <w:tcPr>
            <w:tcW w:w="1632" w:type="dxa"/>
            <w:vMerge/>
            <w:tcBorders>
              <w:left w:val="single" w:sz="4" w:space="0" w:color="auto"/>
              <w:right w:val="single" w:sz="4" w:space="0" w:color="auto"/>
            </w:tcBorders>
            <w:vAlign w:val="center"/>
          </w:tcPr>
          <w:p w14:paraId="4AB0F37E"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179F488"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A6AB05"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1AFBBFB4"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6F61603" w14:textId="77777777" w:rsidR="00DC2B29" w:rsidRPr="0058089E" w:rsidRDefault="00DC2B29" w:rsidP="00DC2B29">
            <w:pPr>
              <w:pStyle w:val="TAC"/>
              <w:keepNext w:val="0"/>
              <w:rPr>
                <w:sz w:val="16"/>
                <w:lang w:eastAsia="ja-JP"/>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69B73EB7"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EDD337"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CCAB8F" w14:textId="77777777" w:rsidR="00DC2B29" w:rsidRPr="0058089E" w:rsidRDefault="00DC2B29" w:rsidP="00DC2B29">
            <w:pPr>
              <w:pStyle w:val="TAC"/>
              <w:keepNext w:val="0"/>
              <w:rPr>
                <w:sz w:val="16"/>
                <w:lang w:eastAsia="ja-JP"/>
              </w:rPr>
            </w:pPr>
          </w:p>
        </w:tc>
      </w:tr>
      <w:tr w:rsidR="00DC2B29" w:rsidRPr="0058089E" w14:paraId="7D65E9B9"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10063189"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8A6FF54" w14:textId="269BB1B6"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9E19F3" w14:textId="3972DC6A"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61565059" w14:textId="45B3BCFE"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75554B4" w14:textId="3C591B25"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2F9F4639" w14:textId="7C7596A5"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C55C177" w14:textId="7FC7BF66"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EBB404" w14:textId="77777777" w:rsidR="00DC2B29" w:rsidRPr="0058089E" w:rsidRDefault="00DC2B29" w:rsidP="00DC2B29">
            <w:pPr>
              <w:pStyle w:val="TAC"/>
              <w:keepNext w:val="0"/>
              <w:rPr>
                <w:sz w:val="16"/>
                <w:lang w:eastAsia="ja-JP"/>
              </w:rPr>
            </w:pPr>
          </w:p>
        </w:tc>
      </w:tr>
      <w:tr w:rsidR="00DC2B29" w:rsidRPr="0058089E" w14:paraId="4B49A0D2" w14:textId="77777777" w:rsidTr="001310A1">
        <w:trPr>
          <w:trHeight w:val="188"/>
          <w:jc w:val="center"/>
        </w:trPr>
        <w:tc>
          <w:tcPr>
            <w:tcW w:w="1632" w:type="dxa"/>
            <w:vMerge w:val="restart"/>
            <w:tcBorders>
              <w:left w:val="single" w:sz="4" w:space="0" w:color="auto"/>
              <w:right w:val="single" w:sz="4" w:space="0" w:color="auto"/>
            </w:tcBorders>
          </w:tcPr>
          <w:p w14:paraId="49C44A1A" w14:textId="2E69D720" w:rsidR="00DC2B29" w:rsidRPr="0058089E" w:rsidRDefault="00DC2B29" w:rsidP="00DC2B29">
            <w:pPr>
              <w:pStyle w:val="TAC"/>
              <w:keepNext w:val="0"/>
              <w:rPr>
                <w:lang w:eastAsia="ja-JP"/>
              </w:rPr>
            </w:pPr>
            <w:r w:rsidRPr="0058089E">
              <w:rPr>
                <w:lang w:eastAsia="ja-JP"/>
              </w:rPr>
              <w:t>DC_26_n79</w:t>
            </w:r>
          </w:p>
        </w:tc>
        <w:tc>
          <w:tcPr>
            <w:tcW w:w="2864" w:type="dxa"/>
            <w:tcBorders>
              <w:top w:val="single" w:sz="4" w:space="0" w:color="auto"/>
              <w:left w:val="nil"/>
              <w:bottom w:val="single" w:sz="4" w:space="0" w:color="auto"/>
              <w:right w:val="single" w:sz="4" w:space="0" w:color="auto"/>
            </w:tcBorders>
            <w:vAlign w:val="bottom"/>
          </w:tcPr>
          <w:p w14:paraId="0A5BB6DE"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sz w:val="16"/>
                <w:szCs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14:paraId="7B8319F1"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8734B3" w14:textId="77777777" w:rsidR="00DC2B29" w:rsidRPr="0058089E" w:rsidRDefault="00DC2B29" w:rsidP="00DC2B29">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30FDA480" w14:textId="77777777" w:rsidR="00DC2B29" w:rsidRPr="0058089E" w:rsidRDefault="00DC2B29" w:rsidP="00DC2B29">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D9C8484"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8947067"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A8FEF5" w14:textId="77777777" w:rsidR="00DC2B29" w:rsidRPr="0058089E" w:rsidRDefault="00DC2B29" w:rsidP="00DC2B29">
            <w:pPr>
              <w:pStyle w:val="TAC"/>
              <w:keepNext w:val="0"/>
              <w:rPr>
                <w:sz w:val="16"/>
                <w:lang w:eastAsia="ja-JP"/>
              </w:rPr>
            </w:pPr>
          </w:p>
        </w:tc>
      </w:tr>
      <w:tr w:rsidR="00DC2B29" w:rsidRPr="0058089E" w14:paraId="1C57F29C" w14:textId="77777777" w:rsidTr="001310A1">
        <w:trPr>
          <w:trHeight w:val="188"/>
          <w:jc w:val="center"/>
        </w:trPr>
        <w:tc>
          <w:tcPr>
            <w:tcW w:w="1632" w:type="dxa"/>
            <w:vMerge/>
            <w:tcBorders>
              <w:left w:val="single" w:sz="4" w:space="0" w:color="auto"/>
              <w:right w:val="single" w:sz="4" w:space="0" w:color="auto"/>
            </w:tcBorders>
            <w:vAlign w:val="center"/>
          </w:tcPr>
          <w:p w14:paraId="62AB6B62"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54384C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4917D6" w14:textId="77777777" w:rsidR="00DC2B29" w:rsidRPr="0058089E" w:rsidRDefault="00DC2B29" w:rsidP="00DC2B29">
            <w:pPr>
              <w:pStyle w:val="TAC"/>
              <w:keepNext w:val="0"/>
              <w:rPr>
                <w:sz w:val="16"/>
                <w:lang w:eastAsia="ja-JP"/>
              </w:rPr>
            </w:pPr>
            <w:r w:rsidRPr="0058089E">
              <w:rPr>
                <w:sz w:val="16"/>
                <w:lang w:eastAsia="ja-JP"/>
              </w:rPr>
              <w:t>945</w:t>
            </w:r>
          </w:p>
        </w:tc>
        <w:tc>
          <w:tcPr>
            <w:tcW w:w="310" w:type="dxa"/>
            <w:tcBorders>
              <w:top w:val="single" w:sz="4" w:space="0" w:color="auto"/>
              <w:left w:val="nil"/>
              <w:bottom w:val="single" w:sz="4" w:space="0" w:color="auto"/>
              <w:right w:val="single" w:sz="4" w:space="0" w:color="auto"/>
            </w:tcBorders>
            <w:vAlign w:val="center"/>
          </w:tcPr>
          <w:p w14:paraId="11245545"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9E7FA74" w14:textId="77777777" w:rsidR="00DC2B29" w:rsidRPr="0058089E" w:rsidRDefault="00DC2B29" w:rsidP="00DC2B29">
            <w:pPr>
              <w:pStyle w:val="TAC"/>
              <w:keepNext w:val="0"/>
              <w:rPr>
                <w:sz w:val="16"/>
                <w:lang w:eastAsia="ja-JP"/>
              </w:rPr>
            </w:pPr>
            <w:r w:rsidRPr="0058089E">
              <w:rPr>
                <w:sz w:val="16"/>
                <w:lang w:eastAsia="ja-JP"/>
              </w:rPr>
              <w:t>960</w:t>
            </w:r>
          </w:p>
        </w:tc>
        <w:tc>
          <w:tcPr>
            <w:tcW w:w="1172" w:type="dxa"/>
            <w:tcBorders>
              <w:top w:val="single" w:sz="4" w:space="0" w:color="auto"/>
              <w:left w:val="nil"/>
              <w:bottom w:val="single" w:sz="4" w:space="0" w:color="auto"/>
              <w:right w:val="single" w:sz="4" w:space="0" w:color="auto"/>
            </w:tcBorders>
            <w:vAlign w:val="center"/>
          </w:tcPr>
          <w:p w14:paraId="13800B6F"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2436C41"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9CC5AA" w14:textId="77777777" w:rsidR="00DC2B29" w:rsidRPr="0058089E" w:rsidRDefault="00DC2B29" w:rsidP="00DC2B29">
            <w:pPr>
              <w:pStyle w:val="TAC"/>
              <w:keepNext w:val="0"/>
              <w:rPr>
                <w:sz w:val="16"/>
                <w:lang w:eastAsia="ja-JP"/>
              </w:rPr>
            </w:pPr>
          </w:p>
        </w:tc>
      </w:tr>
      <w:tr w:rsidR="00DC2B29" w:rsidRPr="0058089E" w14:paraId="3CA8083B" w14:textId="77777777" w:rsidTr="001310A1">
        <w:trPr>
          <w:trHeight w:val="188"/>
          <w:jc w:val="center"/>
        </w:trPr>
        <w:tc>
          <w:tcPr>
            <w:tcW w:w="1632" w:type="dxa"/>
            <w:vMerge/>
            <w:tcBorders>
              <w:left w:val="single" w:sz="4" w:space="0" w:color="auto"/>
              <w:right w:val="single" w:sz="4" w:space="0" w:color="auto"/>
            </w:tcBorders>
            <w:vAlign w:val="center"/>
          </w:tcPr>
          <w:p w14:paraId="75031B1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332578F"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0D55D082" w14:textId="77777777" w:rsidR="00DC2B29" w:rsidRPr="0058089E" w:rsidRDefault="00DC2B29" w:rsidP="00DC2B29">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02CD09D" w14:textId="77777777" w:rsidR="00DC2B29" w:rsidRPr="0058089E" w:rsidRDefault="00DC2B29" w:rsidP="00DC2B29">
            <w:pPr>
              <w:pStyle w:val="TAC"/>
              <w:keepNext w:val="0"/>
              <w:rPr>
                <w:sz w:val="16"/>
                <w:lang w:eastAsia="ja-JP"/>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424BD227" w14:textId="77777777" w:rsidR="00DC2B29" w:rsidRPr="0058089E" w:rsidRDefault="00DC2B29" w:rsidP="00DC2B29">
            <w:pPr>
              <w:pStyle w:val="TAC"/>
              <w:keepNext w:val="0"/>
              <w:rPr>
                <w:sz w:val="16"/>
                <w:lang w:eastAsia="ja-JP"/>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CA0811" w14:textId="77777777" w:rsidR="00DC2B29" w:rsidRPr="0058089E" w:rsidRDefault="00DC2B29" w:rsidP="00DC2B29">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EA47593" w14:textId="77777777" w:rsidR="00DC2B29" w:rsidRPr="0058089E" w:rsidRDefault="00DC2B29" w:rsidP="00DC2B29">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63F7CEB" w14:textId="77777777" w:rsidR="00DC2B29" w:rsidRPr="0058089E" w:rsidRDefault="00DC2B29" w:rsidP="00DC2B29">
            <w:pPr>
              <w:pStyle w:val="TAC"/>
              <w:keepNext w:val="0"/>
              <w:rPr>
                <w:sz w:val="16"/>
                <w:lang w:eastAsia="ja-JP"/>
              </w:rPr>
            </w:pPr>
            <w:r w:rsidRPr="0058089E">
              <w:rPr>
                <w:sz w:val="16"/>
                <w:lang w:eastAsia="ja-JP"/>
              </w:rPr>
              <w:t>3</w:t>
            </w:r>
          </w:p>
        </w:tc>
      </w:tr>
      <w:tr w:rsidR="00DC2B29" w:rsidRPr="0058089E" w14:paraId="14F702EE" w14:textId="77777777" w:rsidTr="001310A1">
        <w:trPr>
          <w:trHeight w:val="188"/>
          <w:jc w:val="center"/>
        </w:trPr>
        <w:tc>
          <w:tcPr>
            <w:tcW w:w="1632" w:type="dxa"/>
            <w:vMerge/>
            <w:tcBorders>
              <w:left w:val="single" w:sz="4" w:space="0" w:color="auto"/>
              <w:right w:val="single" w:sz="4" w:space="0" w:color="auto"/>
            </w:tcBorders>
            <w:vAlign w:val="center"/>
          </w:tcPr>
          <w:p w14:paraId="15509681"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AA88E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5244E1" w14:textId="77777777" w:rsidR="00DC2B29" w:rsidRPr="0058089E" w:rsidRDefault="00DC2B29" w:rsidP="00DC2B29">
            <w:pPr>
              <w:pStyle w:val="TAC"/>
              <w:keepNext w:val="0"/>
              <w:rPr>
                <w:sz w:val="16"/>
                <w:lang w:eastAsia="ja-JP"/>
              </w:rPr>
            </w:pPr>
            <w:r w:rsidRPr="0058089E">
              <w:rPr>
                <w:sz w:val="16"/>
                <w:lang w:eastAsia="ja-JP"/>
              </w:rPr>
              <w:t>2545</w:t>
            </w:r>
          </w:p>
        </w:tc>
        <w:tc>
          <w:tcPr>
            <w:tcW w:w="310" w:type="dxa"/>
            <w:tcBorders>
              <w:top w:val="single" w:sz="4" w:space="0" w:color="auto"/>
              <w:left w:val="nil"/>
              <w:bottom w:val="single" w:sz="4" w:space="0" w:color="auto"/>
              <w:right w:val="single" w:sz="4" w:space="0" w:color="auto"/>
            </w:tcBorders>
            <w:vAlign w:val="center"/>
          </w:tcPr>
          <w:p w14:paraId="5B295277" w14:textId="77777777"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B4D7A31" w14:textId="77777777" w:rsidR="00DC2B29" w:rsidRPr="0058089E" w:rsidRDefault="00DC2B29" w:rsidP="00DC2B29">
            <w:pPr>
              <w:pStyle w:val="TAC"/>
              <w:keepNext w:val="0"/>
              <w:rPr>
                <w:sz w:val="16"/>
                <w:lang w:eastAsia="ja-JP"/>
              </w:rPr>
            </w:pPr>
            <w:r w:rsidRPr="0058089E">
              <w:rPr>
                <w:sz w:val="16"/>
                <w:lang w:eastAsia="ja-JP"/>
              </w:rPr>
              <w:t>2575</w:t>
            </w:r>
          </w:p>
        </w:tc>
        <w:tc>
          <w:tcPr>
            <w:tcW w:w="1172" w:type="dxa"/>
            <w:tcBorders>
              <w:top w:val="single" w:sz="4" w:space="0" w:color="auto"/>
              <w:left w:val="nil"/>
              <w:bottom w:val="single" w:sz="4" w:space="0" w:color="auto"/>
              <w:right w:val="single" w:sz="4" w:space="0" w:color="auto"/>
            </w:tcBorders>
            <w:vAlign w:val="center"/>
          </w:tcPr>
          <w:p w14:paraId="46559745" w14:textId="77777777"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C991A5D" w14:textId="77777777"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955BFD" w14:textId="77777777" w:rsidR="00DC2B29" w:rsidRPr="0058089E" w:rsidRDefault="00DC2B29" w:rsidP="00DC2B29">
            <w:pPr>
              <w:pStyle w:val="TAC"/>
              <w:keepNext w:val="0"/>
              <w:rPr>
                <w:sz w:val="16"/>
                <w:lang w:eastAsia="ja-JP"/>
              </w:rPr>
            </w:pPr>
          </w:p>
        </w:tc>
      </w:tr>
      <w:tr w:rsidR="00DC2B29" w:rsidRPr="0058089E" w14:paraId="6D12B4AF" w14:textId="77777777" w:rsidTr="001310A1">
        <w:trPr>
          <w:trHeight w:val="188"/>
          <w:jc w:val="center"/>
        </w:trPr>
        <w:tc>
          <w:tcPr>
            <w:tcW w:w="1632" w:type="dxa"/>
            <w:vMerge/>
            <w:tcBorders>
              <w:left w:val="single" w:sz="4" w:space="0" w:color="auto"/>
              <w:bottom w:val="single" w:sz="4" w:space="0" w:color="auto"/>
              <w:right w:val="single" w:sz="4" w:space="0" w:color="auto"/>
            </w:tcBorders>
            <w:vAlign w:val="center"/>
          </w:tcPr>
          <w:p w14:paraId="2D044E1F" w14:textId="77777777" w:rsidR="00DC2B29" w:rsidRPr="0058089E" w:rsidRDefault="00DC2B29" w:rsidP="00DC2B29">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935C179" w14:textId="3E6783DA"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E4BFA00" w14:textId="61447A1E" w:rsidR="00DC2B29" w:rsidRPr="0058089E" w:rsidRDefault="00DC2B29" w:rsidP="00DC2B29">
            <w:pPr>
              <w:pStyle w:val="TAC"/>
              <w:keepNext w:val="0"/>
              <w:rPr>
                <w:sz w:val="16"/>
                <w:lang w:eastAsia="ja-JP"/>
              </w:rPr>
            </w:pPr>
            <w:r w:rsidRPr="0058089E">
              <w:rPr>
                <w:sz w:val="16"/>
                <w:lang w:eastAsia="ja-JP"/>
              </w:rPr>
              <w:t>2595</w:t>
            </w:r>
          </w:p>
        </w:tc>
        <w:tc>
          <w:tcPr>
            <w:tcW w:w="310" w:type="dxa"/>
            <w:tcBorders>
              <w:top w:val="single" w:sz="4" w:space="0" w:color="auto"/>
              <w:left w:val="nil"/>
              <w:bottom w:val="single" w:sz="4" w:space="0" w:color="auto"/>
              <w:right w:val="single" w:sz="4" w:space="0" w:color="auto"/>
            </w:tcBorders>
            <w:vAlign w:val="center"/>
          </w:tcPr>
          <w:p w14:paraId="03C2B0F0" w14:textId="778C989F" w:rsidR="00DC2B29" w:rsidRPr="0058089E" w:rsidRDefault="00DC2B29" w:rsidP="00DC2B29">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F0A9FFB" w14:textId="7E356EDB" w:rsidR="00DC2B29" w:rsidRPr="0058089E" w:rsidRDefault="00DC2B29" w:rsidP="00DC2B29">
            <w:pPr>
              <w:pStyle w:val="TAC"/>
              <w:keepNext w:val="0"/>
              <w:rPr>
                <w:sz w:val="16"/>
                <w:lang w:eastAsia="ja-JP"/>
              </w:rPr>
            </w:pPr>
            <w:r w:rsidRPr="0058089E">
              <w:rPr>
                <w:sz w:val="16"/>
                <w:lang w:eastAsia="ja-JP"/>
              </w:rPr>
              <w:t>2645</w:t>
            </w:r>
          </w:p>
        </w:tc>
        <w:tc>
          <w:tcPr>
            <w:tcW w:w="1172" w:type="dxa"/>
            <w:tcBorders>
              <w:top w:val="single" w:sz="4" w:space="0" w:color="auto"/>
              <w:left w:val="nil"/>
              <w:bottom w:val="single" w:sz="4" w:space="0" w:color="auto"/>
              <w:right w:val="single" w:sz="4" w:space="0" w:color="auto"/>
            </w:tcBorders>
            <w:vAlign w:val="center"/>
          </w:tcPr>
          <w:p w14:paraId="35A85440" w14:textId="6479F019" w:rsidR="00DC2B29" w:rsidRPr="0058089E" w:rsidRDefault="00DC2B29" w:rsidP="00DC2B29">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B4DC97" w14:textId="64EAC6E8" w:rsidR="00DC2B29" w:rsidRPr="0058089E" w:rsidRDefault="00DC2B29" w:rsidP="00DC2B29">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67F4F51" w14:textId="77777777" w:rsidR="00DC2B29" w:rsidRPr="0058089E" w:rsidRDefault="00DC2B29" w:rsidP="00DC2B29">
            <w:pPr>
              <w:pStyle w:val="TAC"/>
              <w:keepNext w:val="0"/>
              <w:rPr>
                <w:sz w:val="16"/>
                <w:lang w:eastAsia="ja-JP"/>
              </w:rPr>
            </w:pPr>
          </w:p>
        </w:tc>
      </w:tr>
      <w:tr w:rsidR="00DC2B29" w:rsidRPr="0058089E" w14:paraId="0AAC61CB"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53DB020" w14:textId="77777777" w:rsidR="00DC2B29" w:rsidRPr="0058089E" w:rsidRDefault="00DC2B29" w:rsidP="00DC2B29">
            <w:pPr>
              <w:keepNext/>
              <w:keepLines/>
              <w:spacing w:after="0"/>
              <w:jc w:val="center"/>
              <w:rPr>
                <w:lang w:eastAsia="ja-JP"/>
              </w:rPr>
            </w:pPr>
            <w:r w:rsidRPr="0058089E">
              <w:rPr>
                <w:rFonts w:ascii="Arial" w:hAnsi="Arial" w:cs="Arial"/>
                <w:sz w:val="18"/>
                <w:szCs w:val="16"/>
                <w:lang w:eastAsia="ja-JP"/>
              </w:rPr>
              <w:lastRenderedPageBreak/>
              <w:t>DC_28_n5</w:t>
            </w:r>
          </w:p>
        </w:tc>
        <w:tc>
          <w:tcPr>
            <w:tcW w:w="2864" w:type="dxa"/>
            <w:tcBorders>
              <w:top w:val="single" w:sz="4" w:space="0" w:color="auto"/>
              <w:left w:val="nil"/>
              <w:bottom w:val="single" w:sz="4" w:space="0" w:color="auto"/>
              <w:right w:val="single" w:sz="4" w:space="0" w:color="auto"/>
            </w:tcBorders>
          </w:tcPr>
          <w:p w14:paraId="3A9AA859" w14:textId="77777777" w:rsidR="00DC2B29" w:rsidRPr="0058089E" w:rsidRDefault="00DC2B29" w:rsidP="00DC2B29">
            <w:pPr>
              <w:pStyle w:val="TAL"/>
              <w:rPr>
                <w:sz w:val="16"/>
                <w:szCs w:val="16"/>
                <w:lang w:eastAsia="ja-JP"/>
              </w:rPr>
            </w:pPr>
            <w:r w:rsidRPr="0058089E">
              <w:rPr>
                <w:sz w:val="16"/>
                <w:szCs w:val="16"/>
                <w:lang w:val="sv-SE" w:eastAsia="ja-JP"/>
              </w:rPr>
              <w:t>E-UTRA Band 2, 3, 5, 7, 8, 12, 13, 14, 17, 18, 19, 24, 25, 26, 28, 29, 30, 31, 34, 38, 40, 45, 48, 70, 71, 85</w:t>
            </w:r>
          </w:p>
        </w:tc>
        <w:tc>
          <w:tcPr>
            <w:tcW w:w="934" w:type="dxa"/>
            <w:tcBorders>
              <w:top w:val="single" w:sz="4" w:space="0" w:color="auto"/>
              <w:left w:val="nil"/>
              <w:bottom w:val="single" w:sz="4" w:space="0" w:color="auto"/>
              <w:right w:val="single" w:sz="4" w:space="0" w:color="auto"/>
            </w:tcBorders>
          </w:tcPr>
          <w:p w14:paraId="5A392750" w14:textId="77777777" w:rsidR="00DC2B29" w:rsidRPr="0058089E" w:rsidRDefault="00DC2B29" w:rsidP="00DC2B29">
            <w:pPr>
              <w:pStyle w:val="TAC"/>
              <w:rPr>
                <w:sz w:val="16"/>
                <w:lang w:eastAsia="ja-JP"/>
              </w:rPr>
            </w:pPr>
            <w:proofErr w:type="spellStart"/>
            <w:r w:rsidRPr="0058089E">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5DA5FEC1"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42B1206" w14:textId="77777777" w:rsidR="00DC2B29" w:rsidRPr="0058089E" w:rsidRDefault="00DC2B29" w:rsidP="00DC2B29">
            <w:pPr>
              <w:pStyle w:val="TAC"/>
              <w:rPr>
                <w:sz w:val="16"/>
                <w:lang w:eastAsia="ja-JP"/>
              </w:rPr>
            </w:pPr>
            <w:proofErr w:type="spellStart"/>
            <w:r w:rsidRPr="0058089E">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435F36D6"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6C79499" w14:textId="77777777" w:rsidR="00DC2B29" w:rsidRPr="0058089E" w:rsidRDefault="00DC2B29" w:rsidP="00DC2B29">
            <w:pPr>
              <w:pStyle w:val="TAC"/>
              <w:rPr>
                <w:sz w:val="16"/>
                <w:lang w:eastAsia="ja-JP"/>
              </w:rPr>
            </w:pPr>
          </w:p>
        </w:tc>
        <w:tc>
          <w:tcPr>
            <w:tcW w:w="1228" w:type="dxa"/>
            <w:tcBorders>
              <w:top w:val="single" w:sz="4" w:space="0" w:color="auto"/>
              <w:left w:val="nil"/>
              <w:bottom w:val="single" w:sz="4" w:space="0" w:color="auto"/>
              <w:right w:val="single" w:sz="4" w:space="0" w:color="auto"/>
            </w:tcBorders>
            <w:noWrap/>
          </w:tcPr>
          <w:p w14:paraId="219C77CB" w14:textId="77777777" w:rsidR="00DC2B29" w:rsidRPr="0058089E" w:rsidRDefault="00DC2B29" w:rsidP="00DC2B29">
            <w:pPr>
              <w:pStyle w:val="TAC"/>
              <w:rPr>
                <w:sz w:val="16"/>
                <w:lang w:eastAsia="ja-JP"/>
              </w:rPr>
            </w:pPr>
          </w:p>
        </w:tc>
      </w:tr>
      <w:tr w:rsidR="00DC2B29" w:rsidRPr="0058089E" w14:paraId="1BC2E68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230615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65123F95" w14:textId="77777777" w:rsidR="00DC2B29" w:rsidRPr="0058089E" w:rsidRDefault="00DC2B29" w:rsidP="00DC2B29">
            <w:pPr>
              <w:pStyle w:val="TAL"/>
              <w:rPr>
                <w:sz w:val="16"/>
                <w:szCs w:val="16"/>
                <w:lang w:eastAsia="ja-JP"/>
              </w:rPr>
            </w:pPr>
            <w:r w:rsidRPr="0058089E">
              <w:rPr>
                <w:sz w:val="16"/>
                <w:szCs w:val="16"/>
                <w:lang w:val="sv-SE" w:eastAsia="ja-JP"/>
              </w:rPr>
              <w:t>E-UTRA Band 1, 4, 10, 22, 32, 41, 42, 43, 50, 51, 52, 65, 66, 73, 74, 75, 76</w:t>
            </w:r>
            <w:r w:rsidRPr="0058089E">
              <w:rPr>
                <w:sz w:val="16"/>
                <w:szCs w:val="16"/>
                <w:lang w:val="sv-SE" w:eastAsia="ja-JP"/>
              </w:rPr>
              <w:br/>
              <w:t>NR Band n77, n78, n79</w:t>
            </w:r>
          </w:p>
        </w:tc>
        <w:tc>
          <w:tcPr>
            <w:tcW w:w="934" w:type="dxa"/>
            <w:tcBorders>
              <w:top w:val="single" w:sz="4" w:space="0" w:color="auto"/>
              <w:left w:val="nil"/>
              <w:bottom w:val="single" w:sz="4" w:space="0" w:color="auto"/>
              <w:right w:val="single" w:sz="4" w:space="0" w:color="auto"/>
            </w:tcBorders>
          </w:tcPr>
          <w:p w14:paraId="081E2B32" w14:textId="77777777" w:rsidR="00DC2B29" w:rsidRPr="0058089E" w:rsidRDefault="00DC2B29" w:rsidP="00DC2B29">
            <w:pPr>
              <w:pStyle w:val="TAC"/>
              <w:rPr>
                <w:sz w:val="16"/>
                <w:lang w:eastAsia="ja-JP"/>
              </w:rPr>
            </w:pPr>
            <w:proofErr w:type="spellStart"/>
            <w:r w:rsidRPr="0058089E">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086BDE81"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D43BD53" w14:textId="77777777" w:rsidR="00DC2B29" w:rsidRPr="0058089E" w:rsidRDefault="00DC2B29" w:rsidP="00DC2B29">
            <w:pPr>
              <w:pStyle w:val="TAC"/>
              <w:rPr>
                <w:sz w:val="16"/>
                <w:lang w:eastAsia="ja-JP"/>
              </w:rPr>
            </w:pPr>
            <w:proofErr w:type="spellStart"/>
            <w:r w:rsidRPr="0058089E">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1AC2F76A"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49A6451"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720743DA" w14:textId="77777777" w:rsidR="00DC2B29" w:rsidRPr="0058089E" w:rsidRDefault="00DC2B29" w:rsidP="00DC2B29">
            <w:pPr>
              <w:pStyle w:val="TAC"/>
              <w:rPr>
                <w:sz w:val="16"/>
                <w:lang w:eastAsia="ja-JP"/>
              </w:rPr>
            </w:pPr>
            <w:r w:rsidRPr="0058089E">
              <w:rPr>
                <w:rFonts w:cs="Arial"/>
                <w:sz w:val="16"/>
                <w:szCs w:val="16"/>
                <w:lang w:eastAsia="ja-JP"/>
              </w:rPr>
              <w:t>2</w:t>
            </w:r>
          </w:p>
        </w:tc>
      </w:tr>
      <w:tr w:rsidR="00DC2B29" w:rsidRPr="0058089E" w14:paraId="1F9CD56E"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F1284E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2481BD81" w14:textId="77777777" w:rsidR="00DC2B29" w:rsidRPr="0058089E" w:rsidRDefault="00DC2B29" w:rsidP="00DC2B29">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tcPr>
          <w:p w14:paraId="204FD60E" w14:textId="77777777" w:rsidR="00DC2B29" w:rsidRPr="0058089E" w:rsidRDefault="00DC2B29" w:rsidP="00DC2B29">
            <w:pPr>
              <w:pStyle w:val="TAC"/>
              <w:rPr>
                <w:sz w:val="16"/>
                <w:lang w:eastAsia="ja-JP"/>
              </w:rPr>
            </w:pPr>
            <w:proofErr w:type="spellStart"/>
            <w:r w:rsidRPr="0058089E">
              <w:rPr>
                <w:rFonts w:cs="Arial"/>
                <w:sz w:val="16"/>
                <w:szCs w:val="16"/>
                <w:lang w:eastAsia="ja-JP"/>
              </w:rPr>
              <w:t>FDL_low</w:t>
            </w:r>
            <w:proofErr w:type="spellEnd"/>
          </w:p>
        </w:tc>
        <w:tc>
          <w:tcPr>
            <w:tcW w:w="310" w:type="dxa"/>
            <w:tcBorders>
              <w:top w:val="single" w:sz="4" w:space="0" w:color="auto"/>
              <w:left w:val="nil"/>
              <w:bottom w:val="single" w:sz="4" w:space="0" w:color="auto"/>
              <w:right w:val="single" w:sz="4" w:space="0" w:color="auto"/>
            </w:tcBorders>
          </w:tcPr>
          <w:p w14:paraId="31D3A8E9"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2003B39C" w14:textId="77777777" w:rsidR="00DC2B29" w:rsidRPr="0058089E" w:rsidRDefault="00DC2B29" w:rsidP="00DC2B29">
            <w:pPr>
              <w:pStyle w:val="TAC"/>
              <w:rPr>
                <w:sz w:val="16"/>
                <w:lang w:eastAsia="ja-JP"/>
              </w:rPr>
            </w:pPr>
            <w:proofErr w:type="spellStart"/>
            <w:r w:rsidRPr="0058089E">
              <w:rPr>
                <w:rFonts w:cs="Arial"/>
                <w:sz w:val="16"/>
                <w:szCs w:val="16"/>
              </w:rPr>
              <w:t>FDL_high</w:t>
            </w:r>
            <w:proofErr w:type="spellEnd"/>
          </w:p>
        </w:tc>
        <w:tc>
          <w:tcPr>
            <w:tcW w:w="1172" w:type="dxa"/>
            <w:tcBorders>
              <w:top w:val="single" w:sz="4" w:space="0" w:color="auto"/>
              <w:left w:val="nil"/>
              <w:bottom w:val="single" w:sz="4" w:space="0" w:color="auto"/>
              <w:right w:val="single" w:sz="4" w:space="0" w:color="auto"/>
            </w:tcBorders>
          </w:tcPr>
          <w:p w14:paraId="490E2DA8"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3FFA5289"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013D16B5" w14:textId="77777777" w:rsidR="00DC2B29" w:rsidRPr="0058089E" w:rsidRDefault="00DC2B29" w:rsidP="00DC2B29">
            <w:pPr>
              <w:pStyle w:val="TAC"/>
              <w:rPr>
                <w:sz w:val="16"/>
                <w:lang w:eastAsia="ja-JP"/>
              </w:rPr>
            </w:pPr>
            <w:r w:rsidRPr="0058089E">
              <w:rPr>
                <w:rFonts w:cs="Arial"/>
                <w:sz w:val="16"/>
                <w:szCs w:val="16"/>
                <w:lang w:eastAsia="ja-JP"/>
              </w:rPr>
              <w:t>4</w:t>
            </w:r>
          </w:p>
        </w:tc>
      </w:tr>
      <w:tr w:rsidR="00DC2B29" w:rsidRPr="0058089E" w14:paraId="1E39D0E2"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EB48EDD"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4FD99893"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9BF314B" w14:textId="77777777" w:rsidR="00DC2B29" w:rsidRPr="0058089E" w:rsidRDefault="00DC2B29" w:rsidP="00DC2B29">
            <w:pPr>
              <w:pStyle w:val="TAC"/>
              <w:rPr>
                <w:sz w:val="16"/>
                <w:lang w:eastAsia="ja-JP"/>
              </w:rPr>
            </w:pPr>
            <w:r w:rsidRPr="0058089E">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tcPr>
          <w:p w14:paraId="66D2E7AE"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440EEB75" w14:textId="77777777" w:rsidR="00DC2B29" w:rsidRPr="0058089E" w:rsidRDefault="00DC2B29" w:rsidP="00DC2B29">
            <w:pPr>
              <w:pStyle w:val="TAC"/>
              <w:rPr>
                <w:sz w:val="16"/>
                <w:lang w:eastAsia="ja-JP"/>
              </w:rPr>
            </w:pPr>
            <w:r w:rsidRPr="0058089E">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tcPr>
          <w:p w14:paraId="0B6BBAE7" w14:textId="77777777" w:rsidR="00DC2B29" w:rsidRPr="0058089E" w:rsidRDefault="00DC2B29" w:rsidP="00DC2B29">
            <w:pPr>
              <w:pStyle w:val="TAC"/>
              <w:rPr>
                <w:sz w:val="16"/>
                <w:lang w:eastAsia="ja-JP"/>
              </w:rPr>
            </w:pPr>
            <w:r w:rsidRPr="0058089E">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tcPr>
          <w:p w14:paraId="3EEDE9C3" w14:textId="77777777" w:rsidR="00DC2B29" w:rsidRPr="0058089E" w:rsidRDefault="00DC2B29" w:rsidP="00DC2B29">
            <w:pPr>
              <w:pStyle w:val="TAC"/>
              <w:rPr>
                <w:sz w:val="16"/>
                <w:lang w:eastAsia="ja-JP"/>
              </w:rPr>
            </w:pPr>
            <w:r w:rsidRPr="0058089E">
              <w:rPr>
                <w:rFonts w:cs="Arial"/>
                <w:sz w:val="16"/>
                <w:szCs w:val="16"/>
                <w:lang w:eastAsia="ja-JP"/>
              </w:rPr>
              <w:t>0.3</w:t>
            </w:r>
          </w:p>
        </w:tc>
        <w:tc>
          <w:tcPr>
            <w:tcW w:w="1228" w:type="dxa"/>
            <w:tcBorders>
              <w:top w:val="single" w:sz="4" w:space="0" w:color="auto"/>
              <w:left w:val="nil"/>
              <w:bottom w:val="single" w:sz="4" w:space="0" w:color="auto"/>
              <w:right w:val="single" w:sz="4" w:space="0" w:color="auto"/>
            </w:tcBorders>
            <w:noWrap/>
          </w:tcPr>
          <w:p w14:paraId="482DC05F" w14:textId="77777777" w:rsidR="00DC2B29" w:rsidRPr="0058089E" w:rsidRDefault="00DC2B29" w:rsidP="00DC2B29">
            <w:pPr>
              <w:pStyle w:val="TAC"/>
              <w:rPr>
                <w:sz w:val="16"/>
                <w:lang w:eastAsia="ja-JP"/>
              </w:rPr>
            </w:pPr>
            <w:r w:rsidRPr="0058089E">
              <w:rPr>
                <w:rFonts w:cs="Arial"/>
                <w:sz w:val="16"/>
                <w:szCs w:val="16"/>
                <w:lang w:eastAsia="ja-JP"/>
              </w:rPr>
              <w:t>3, 4</w:t>
            </w:r>
          </w:p>
        </w:tc>
      </w:tr>
      <w:tr w:rsidR="00DC2B29" w:rsidRPr="0058089E" w14:paraId="53A00E30"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B0F35CF"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0190198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02FDC8F" w14:textId="77777777" w:rsidR="00DC2B29" w:rsidRPr="0058089E" w:rsidRDefault="00DC2B29" w:rsidP="00DC2B29">
            <w:pPr>
              <w:pStyle w:val="TAC"/>
              <w:rPr>
                <w:sz w:val="16"/>
                <w:lang w:eastAsia="ja-JP"/>
              </w:rPr>
            </w:pPr>
            <w:r w:rsidRPr="0058089E">
              <w:rPr>
                <w:rFonts w:cs="Arial"/>
                <w:sz w:val="16"/>
                <w:szCs w:val="16"/>
                <w:lang w:eastAsia="ja-JP"/>
              </w:rPr>
              <w:t>470</w:t>
            </w:r>
          </w:p>
        </w:tc>
        <w:tc>
          <w:tcPr>
            <w:tcW w:w="310" w:type="dxa"/>
            <w:tcBorders>
              <w:top w:val="single" w:sz="4" w:space="0" w:color="auto"/>
              <w:left w:val="nil"/>
              <w:bottom w:val="single" w:sz="4" w:space="0" w:color="auto"/>
              <w:right w:val="single" w:sz="4" w:space="0" w:color="auto"/>
            </w:tcBorders>
          </w:tcPr>
          <w:p w14:paraId="172D1A3E"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385475A8" w14:textId="77777777" w:rsidR="00DC2B29" w:rsidRPr="0058089E" w:rsidRDefault="00DC2B29" w:rsidP="00DC2B29">
            <w:pPr>
              <w:pStyle w:val="TAC"/>
              <w:rPr>
                <w:sz w:val="16"/>
                <w:lang w:eastAsia="ja-JP"/>
              </w:rPr>
            </w:pPr>
            <w:r w:rsidRPr="0058089E">
              <w:rPr>
                <w:rFonts w:cs="Arial"/>
                <w:sz w:val="16"/>
                <w:szCs w:val="16"/>
                <w:lang w:eastAsia="ja-JP"/>
              </w:rPr>
              <w:t>694</w:t>
            </w:r>
          </w:p>
        </w:tc>
        <w:tc>
          <w:tcPr>
            <w:tcW w:w="1172" w:type="dxa"/>
            <w:tcBorders>
              <w:top w:val="single" w:sz="4" w:space="0" w:color="auto"/>
              <w:left w:val="nil"/>
              <w:bottom w:val="single" w:sz="4" w:space="0" w:color="auto"/>
              <w:right w:val="single" w:sz="4" w:space="0" w:color="auto"/>
            </w:tcBorders>
          </w:tcPr>
          <w:p w14:paraId="1B3287E9" w14:textId="77777777" w:rsidR="00DC2B29" w:rsidRPr="0058089E" w:rsidRDefault="00DC2B29" w:rsidP="00DC2B29">
            <w:pPr>
              <w:pStyle w:val="TAC"/>
              <w:rPr>
                <w:sz w:val="16"/>
                <w:lang w:eastAsia="ja-JP"/>
              </w:rPr>
            </w:pPr>
            <w:r w:rsidRPr="0058089E">
              <w:rPr>
                <w:rFonts w:cs="Arial"/>
                <w:sz w:val="16"/>
                <w:szCs w:val="16"/>
                <w:lang w:eastAsia="ja-JP"/>
              </w:rPr>
              <w:t>-42</w:t>
            </w:r>
          </w:p>
        </w:tc>
        <w:tc>
          <w:tcPr>
            <w:tcW w:w="749" w:type="dxa"/>
            <w:tcBorders>
              <w:top w:val="single" w:sz="4" w:space="0" w:color="auto"/>
              <w:left w:val="nil"/>
              <w:bottom w:val="single" w:sz="4" w:space="0" w:color="auto"/>
              <w:right w:val="single" w:sz="4" w:space="0" w:color="auto"/>
            </w:tcBorders>
            <w:noWrap/>
          </w:tcPr>
          <w:p w14:paraId="7C94B794" w14:textId="77777777" w:rsidR="00DC2B29" w:rsidRPr="0058089E" w:rsidRDefault="00DC2B29" w:rsidP="00DC2B29">
            <w:pPr>
              <w:pStyle w:val="TAC"/>
              <w:rPr>
                <w:sz w:val="16"/>
                <w:lang w:eastAsia="ja-JP"/>
              </w:rPr>
            </w:pPr>
            <w:r w:rsidRPr="0058089E">
              <w:rPr>
                <w:rFonts w:cs="Arial"/>
                <w:sz w:val="16"/>
                <w:szCs w:val="16"/>
                <w:lang w:eastAsia="ja-JP"/>
              </w:rPr>
              <w:t>8</w:t>
            </w:r>
          </w:p>
        </w:tc>
        <w:tc>
          <w:tcPr>
            <w:tcW w:w="1228" w:type="dxa"/>
            <w:tcBorders>
              <w:top w:val="single" w:sz="4" w:space="0" w:color="auto"/>
              <w:left w:val="nil"/>
              <w:bottom w:val="single" w:sz="4" w:space="0" w:color="auto"/>
              <w:right w:val="single" w:sz="4" w:space="0" w:color="auto"/>
            </w:tcBorders>
            <w:noWrap/>
          </w:tcPr>
          <w:p w14:paraId="7053A2F9" w14:textId="77777777" w:rsidR="00DC2B29" w:rsidRPr="0058089E" w:rsidRDefault="00DC2B29" w:rsidP="00DC2B29">
            <w:pPr>
              <w:pStyle w:val="TAC"/>
              <w:rPr>
                <w:sz w:val="16"/>
                <w:lang w:eastAsia="ja-JP"/>
              </w:rPr>
            </w:pPr>
            <w:r w:rsidRPr="0058089E">
              <w:rPr>
                <w:rFonts w:cs="Arial"/>
                <w:sz w:val="16"/>
                <w:szCs w:val="16"/>
                <w:lang w:eastAsia="ja-JP"/>
              </w:rPr>
              <w:t>5, 17</w:t>
            </w:r>
          </w:p>
        </w:tc>
      </w:tr>
      <w:tr w:rsidR="00DC2B29" w:rsidRPr="0058089E" w14:paraId="6FC3E256"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4D1849"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EA981FC"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7EC75BE" w14:textId="77777777" w:rsidR="00DC2B29" w:rsidRPr="0058089E" w:rsidRDefault="00DC2B29" w:rsidP="00DC2B29">
            <w:pPr>
              <w:pStyle w:val="TAC"/>
              <w:rPr>
                <w:sz w:val="16"/>
                <w:lang w:eastAsia="ja-JP"/>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56DC1A9"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EAB1662" w14:textId="77777777" w:rsidR="00DC2B29" w:rsidRPr="0058089E" w:rsidRDefault="00DC2B29" w:rsidP="00DC2B29">
            <w:pPr>
              <w:pStyle w:val="TAC"/>
              <w:rPr>
                <w:sz w:val="16"/>
                <w:lang w:eastAsia="ja-JP"/>
              </w:rPr>
            </w:pPr>
            <w:r w:rsidRPr="0058089E">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64868AF6" w14:textId="77777777" w:rsidR="00DC2B29" w:rsidRPr="0058089E" w:rsidRDefault="00DC2B29" w:rsidP="00DC2B29">
            <w:pPr>
              <w:pStyle w:val="TAC"/>
              <w:rPr>
                <w:sz w:val="16"/>
                <w:lang w:eastAsia="ja-JP"/>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88DE5A6" w14:textId="77777777" w:rsidR="00DC2B29" w:rsidRPr="0058089E" w:rsidRDefault="00DC2B29" w:rsidP="00DC2B29">
            <w:pPr>
              <w:pStyle w:val="TAC"/>
              <w:rPr>
                <w:sz w:val="16"/>
                <w:lang w:eastAsia="ja-JP"/>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6AFC276" w14:textId="77777777" w:rsidR="00DC2B29" w:rsidRPr="0058089E" w:rsidRDefault="00DC2B29" w:rsidP="00DC2B29">
            <w:pPr>
              <w:pStyle w:val="TAC"/>
              <w:rPr>
                <w:sz w:val="16"/>
                <w:lang w:eastAsia="ja-JP"/>
              </w:rPr>
            </w:pPr>
            <w:r w:rsidRPr="0058089E">
              <w:rPr>
                <w:rFonts w:cs="Arial"/>
                <w:sz w:val="16"/>
                <w:szCs w:val="16"/>
              </w:rPr>
              <w:t>14</w:t>
            </w:r>
          </w:p>
        </w:tc>
      </w:tr>
      <w:tr w:rsidR="00DC2B29" w:rsidRPr="0058089E" w14:paraId="1672D56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8CEE34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3F29D5F"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D8C1948" w14:textId="77777777" w:rsidR="00DC2B29" w:rsidRPr="0058089E" w:rsidRDefault="00DC2B29" w:rsidP="00DC2B29">
            <w:pPr>
              <w:pStyle w:val="TAC"/>
              <w:rPr>
                <w:sz w:val="16"/>
                <w:lang w:eastAsia="ja-JP"/>
              </w:rPr>
            </w:pPr>
            <w:r w:rsidRPr="0058089E">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12B2BBD8"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DD1B64" w14:textId="77777777" w:rsidR="00DC2B29" w:rsidRPr="0058089E" w:rsidRDefault="00DC2B29" w:rsidP="00DC2B29">
            <w:pPr>
              <w:pStyle w:val="TAC"/>
              <w:rPr>
                <w:sz w:val="16"/>
                <w:lang w:eastAsia="ja-JP"/>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5670C7EF" w14:textId="77777777" w:rsidR="00DC2B29" w:rsidRPr="0058089E" w:rsidRDefault="00DC2B29" w:rsidP="00DC2B29">
            <w:pPr>
              <w:pStyle w:val="TAC"/>
              <w:rPr>
                <w:sz w:val="16"/>
                <w:lang w:eastAsia="ja-JP"/>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3FB2F85C" w14:textId="77777777" w:rsidR="00DC2B29" w:rsidRPr="0058089E" w:rsidRDefault="00DC2B29" w:rsidP="00DC2B29">
            <w:pPr>
              <w:pStyle w:val="TAC"/>
              <w:rPr>
                <w:sz w:val="16"/>
                <w:lang w:eastAsia="ja-JP"/>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4FEEC7C6"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895C25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721F38"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0B248DC6"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145FA406" w14:textId="77777777" w:rsidR="00DC2B29" w:rsidRPr="0058089E" w:rsidRDefault="00DC2B29" w:rsidP="00DC2B29">
            <w:pPr>
              <w:pStyle w:val="TAC"/>
              <w:rPr>
                <w:sz w:val="16"/>
                <w:lang w:eastAsia="ja-JP"/>
              </w:rPr>
            </w:pPr>
            <w:r w:rsidRPr="0058089E">
              <w:rPr>
                <w:rFonts w:cs="Arial"/>
                <w:sz w:val="16"/>
                <w:szCs w:val="16"/>
                <w:lang w:eastAsia="ja-JP"/>
              </w:rPr>
              <w:t>758</w:t>
            </w:r>
          </w:p>
        </w:tc>
        <w:tc>
          <w:tcPr>
            <w:tcW w:w="310" w:type="dxa"/>
            <w:tcBorders>
              <w:top w:val="single" w:sz="4" w:space="0" w:color="auto"/>
              <w:left w:val="nil"/>
              <w:bottom w:val="single" w:sz="4" w:space="0" w:color="auto"/>
              <w:right w:val="single" w:sz="4" w:space="0" w:color="auto"/>
            </w:tcBorders>
          </w:tcPr>
          <w:p w14:paraId="34242B69"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AA21B95" w14:textId="77777777" w:rsidR="00DC2B29" w:rsidRPr="0058089E" w:rsidRDefault="00DC2B29" w:rsidP="00DC2B29">
            <w:pPr>
              <w:pStyle w:val="TAC"/>
              <w:rPr>
                <w:sz w:val="16"/>
                <w:lang w:eastAsia="ja-JP"/>
              </w:rPr>
            </w:pPr>
            <w:r w:rsidRPr="0058089E">
              <w:rPr>
                <w:rFonts w:cs="Arial"/>
                <w:sz w:val="16"/>
                <w:szCs w:val="16"/>
                <w:lang w:eastAsia="ja-JP"/>
              </w:rPr>
              <w:t>773</w:t>
            </w:r>
          </w:p>
        </w:tc>
        <w:tc>
          <w:tcPr>
            <w:tcW w:w="1172" w:type="dxa"/>
            <w:tcBorders>
              <w:top w:val="single" w:sz="4" w:space="0" w:color="auto"/>
              <w:left w:val="nil"/>
              <w:bottom w:val="single" w:sz="4" w:space="0" w:color="auto"/>
              <w:right w:val="single" w:sz="4" w:space="0" w:color="auto"/>
            </w:tcBorders>
          </w:tcPr>
          <w:p w14:paraId="6809050F" w14:textId="77777777" w:rsidR="00DC2B29" w:rsidRPr="0058089E" w:rsidRDefault="00DC2B29" w:rsidP="00DC2B29">
            <w:pPr>
              <w:pStyle w:val="TAC"/>
              <w:rPr>
                <w:sz w:val="16"/>
                <w:lang w:eastAsia="ja-JP"/>
              </w:rPr>
            </w:pPr>
            <w:r w:rsidRPr="0058089E">
              <w:rPr>
                <w:rFonts w:cs="Arial"/>
                <w:sz w:val="16"/>
                <w:szCs w:val="16"/>
                <w:lang w:eastAsia="ja-JP"/>
              </w:rPr>
              <w:t>-32</w:t>
            </w:r>
          </w:p>
        </w:tc>
        <w:tc>
          <w:tcPr>
            <w:tcW w:w="749" w:type="dxa"/>
            <w:tcBorders>
              <w:top w:val="single" w:sz="4" w:space="0" w:color="auto"/>
              <w:left w:val="nil"/>
              <w:bottom w:val="single" w:sz="4" w:space="0" w:color="auto"/>
              <w:right w:val="single" w:sz="4" w:space="0" w:color="auto"/>
            </w:tcBorders>
            <w:noWrap/>
          </w:tcPr>
          <w:p w14:paraId="3D13F9CD"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262EFC9" w14:textId="77777777" w:rsidR="00DC2B29" w:rsidRPr="0058089E" w:rsidRDefault="00DC2B29" w:rsidP="00DC2B29">
            <w:pPr>
              <w:pStyle w:val="TAC"/>
              <w:rPr>
                <w:sz w:val="16"/>
                <w:lang w:eastAsia="ja-JP"/>
              </w:rPr>
            </w:pPr>
            <w:r w:rsidRPr="0058089E">
              <w:rPr>
                <w:rFonts w:cs="Arial"/>
                <w:sz w:val="16"/>
                <w:szCs w:val="16"/>
                <w:lang w:eastAsia="ja-JP"/>
              </w:rPr>
              <w:t>5</w:t>
            </w:r>
          </w:p>
        </w:tc>
      </w:tr>
      <w:tr w:rsidR="00DC2B29" w:rsidRPr="0058089E" w14:paraId="09B70EB9"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4D7904"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28807F"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BD64D26" w14:textId="77777777" w:rsidR="00DC2B29" w:rsidRPr="0058089E" w:rsidRDefault="00DC2B29" w:rsidP="00DC2B29">
            <w:pPr>
              <w:pStyle w:val="TAC"/>
              <w:rPr>
                <w:sz w:val="16"/>
                <w:lang w:eastAsia="ja-JP"/>
              </w:rPr>
            </w:pPr>
            <w:r w:rsidRPr="0058089E">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075A6973"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28C0E8F" w14:textId="77777777" w:rsidR="00DC2B29" w:rsidRPr="0058089E" w:rsidRDefault="00DC2B29" w:rsidP="00DC2B29">
            <w:pPr>
              <w:pStyle w:val="TAC"/>
              <w:rPr>
                <w:sz w:val="16"/>
                <w:lang w:eastAsia="ja-JP"/>
              </w:rPr>
            </w:pPr>
            <w:r w:rsidRPr="0058089E">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2175D1D"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55C013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A79977" w14:textId="77777777" w:rsidR="00DC2B29" w:rsidRPr="0058089E" w:rsidRDefault="00DC2B29" w:rsidP="00DC2B29">
            <w:pPr>
              <w:pStyle w:val="TAC"/>
              <w:rPr>
                <w:sz w:val="16"/>
                <w:lang w:eastAsia="ja-JP"/>
              </w:rPr>
            </w:pPr>
          </w:p>
        </w:tc>
      </w:tr>
      <w:tr w:rsidR="00DC2B29" w:rsidRPr="0058089E" w14:paraId="61283A1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4EBC944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tcPr>
          <w:p w14:paraId="3391C6DB" w14:textId="77777777" w:rsidR="00DC2B29" w:rsidRPr="0058089E" w:rsidRDefault="00DC2B29" w:rsidP="00DC2B29">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7A868F94" w14:textId="77777777" w:rsidR="00DC2B29" w:rsidRPr="0058089E" w:rsidRDefault="00DC2B29" w:rsidP="00DC2B29">
            <w:pPr>
              <w:pStyle w:val="TAC"/>
              <w:rPr>
                <w:sz w:val="16"/>
                <w:lang w:eastAsia="ja-JP"/>
              </w:rPr>
            </w:pPr>
            <w:r w:rsidRPr="0058089E">
              <w:rPr>
                <w:rFonts w:cs="Arial"/>
                <w:sz w:val="16"/>
                <w:szCs w:val="16"/>
                <w:lang w:eastAsia="ja-JP"/>
              </w:rPr>
              <w:t>773</w:t>
            </w:r>
          </w:p>
        </w:tc>
        <w:tc>
          <w:tcPr>
            <w:tcW w:w="310" w:type="dxa"/>
            <w:tcBorders>
              <w:top w:val="single" w:sz="4" w:space="0" w:color="auto"/>
              <w:left w:val="nil"/>
              <w:bottom w:val="single" w:sz="4" w:space="0" w:color="auto"/>
              <w:right w:val="single" w:sz="4" w:space="0" w:color="auto"/>
            </w:tcBorders>
          </w:tcPr>
          <w:p w14:paraId="173F20AC" w14:textId="77777777" w:rsidR="00DC2B29" w:rsidRPr="0058089E" w:rsidRDefault="00DC2B29" w:rsidP="00DC2B29">
            <w:pPr>
              <w:pStyle w:val="TAC"/>
              <w:rPr>
                <w:sz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tcPr>
          <w:p w14:paraId="6BD51C5B" w14:textId="77777777" w:rsidR="00DC2B29" w:rsidRPr="0058089E" w:rsidRDefault="00DC2B29" w:rsidP="00DC2B29">
            <w:pPr>
              <w:pStyle w:val="TAC"/>
              <w:rPr>
                <w:sz w:val="16"/>
                <w:lang w:eastAsia="ja-JP"/>
              </w:rPr>
            </w:pPr>
            <w:r w:rsidRPr="0058089E">
              <w:rPr>
                <w:rFonts w:cs="Arial"/>
                <w:sz w:val="16"/>
                <w:szCs w:val="16"/>
                <w:lang w:eastAsia="ja-JP"/>
              </w:rPr>
              <w:t>803</w:t>
            </w:r>
          </w:p>
        </w:tc>
        <w:tc>
          <w:tcPr>
            <w:tcW w:w="1172" w:type="dxa"/>
            <w:tcBorders>
              <w:top w:val="single" w:sz="4" w:space="0" w:color="auto"/>
              <w:left w:val="nil"/>
              <w:bottom w:val="single" w:sz="4" w:space="0" w:color="auto"/>
              <w:right w:val="single" w:sz="4" w:space="0" w:color="auto"/>
            </w:tcBorders>
          </w:tcPr>
          <w:p w14:paraId="69ADBFE6" w14:textId="77777777" w:rsidR="00DC2B29" w:rsidRPr="0058089E" w:rsidRDefault="00DC2B29" w:rsidP="00DC2B29">
            <w:pPr>
              <w:pStyle w:val="TAC"/>
              <w:rPr>
                <w:sz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tcPr>
          <w:p w14:paraId="49A7C9AC" w14:textId="77777777" w:rsidR="00DC2B29" w:rsidRPr="0058089E" w:rsidRDefault="00DC2B29" w:rsidP="00DC2B29">
            <w:pPr>
              <w:pStyle w:val="TAC"/>
              <w:rPr>
                <w:sz w:val="16"/>
                <w:lang w:eastAsia="ja-JP"/>
              </w:rPr>
            </w:pPr>
            <w:r w:rsidRPr="0058089E">
              <w:rPr>
                <w:rFonts w:cs="Arial"/>
                <w:sz w:val="16"/>
                <w:szCs w:val="16"/>
                <w:lang w:eastAsia="ja-JP"/>
              </w:rPr>
              <w:t>1</w:t>
            </w:r>
          </w:p>
        </w:tc>
        <w:tc>
          <w:tcPr>
            <w:tcW w:w="1228" w:type="dxa"/>
            <w:tcBorders>
              <w:top w:val="single" w:sz="4" w:space="0" w:color="auto"/>
              <w:left w:val="nil"/>
              <w:bottom w:val="single" w:sz="4" w:space="0" w:color="auto"/>
              <w:right w:val="single" w:sz="4" w:space="0" w:color="auto"/>
            </w:tcBorders>
            <w:noWrap/>
          </w:tcPr>
          <w:p w14:paraId="44F0B3A2" w14:textId="77777777" w:rsidR="00DC2B29" w:rsidRPr="0058089E" w:rsidRDefault="00DC2B29" w:rsidP="00DC2B29">
            <w:pPr>
              <w:pStyle w:val="TAC"/>
              <w:rPr>
                <w:sz w:val="16"/>
                <w:lang w:eastAsia="ja-JP"/>
              </w:rPr>
            </w:pPr>
          </w:p>
        </w:tc>
      </w:tr>
      <w:tr w:rsidR="00DC2B29" w:rsidRPr="0058089E" w14:paraId="4DDC4B0D" w14:textId="77777777" w:rsidTr="00AE38C4">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F4AA328" w14:textId="7E1900D1" w:rsidR="00DC2B29" w:rsidRPr="0058089E" w:rsidRDefault="00DC2B29" w:rsidP="00DC2B29">
            <w:pPr>
              <w:pStyle w:val="TAC"/>
              <w:rPr>
                <w:lang w:eastAsia="ja-JP"/>
              </w:rPr>
            </w:pPr>
            <w:r w:rsidRPr="0058089E">
              <w:rPr>
                <w:lang w:eastAsia="ja-JP"/>
              </w:rPr>
              <w:t>DC_28_n8</w:t>
            </w:r>
          </w:p>
        </w:tc>
        <w:tc>
          <w:tcPr>
            <w:tcW w:w="2864" w:type="dxa"/>
            <w:tcBorders>
              <w:top w:val="single" w:sz="4" w:space="0" w:color="auto"/>
              <w:left w:val="nil"/>
              <w:bottom w:val="single" w:sz="4" w:space="0" w:color="auto"/>
              <w:right w:val="single" w:sz="4" w:space="0" w:color="auto"/>
            </w:tcBorders>
            <w:vAlign w:val="center"/>
          </w:tcPr>
          <w:p w14:paraId="4D6224F3"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rFonts w:hint="eastAsia"/>
                <w:sz w:val="16"/>
                <w:szCs w:val="16"/>
              </w:rPr>
              <w:t xml:space="preserve">2, </w:t>
            </w:r>
            <w:r w:rsidRPr="0058089E">
              <w:rPr>
                <w:sz w:val="16"/>
                <w:szCs w:val="16"/>
              </w:rPr>
              <w:t xml:space="preserve">5, 18, 19, 20, </w:t>
            </w:r>
            <w:r w:rsidRPr="0058089E">
              <w:rPr>
                <w:rFonts w:hint="eastAsia"/>
                <w:sz w:val="16"/>
                <w:szCs w:val="16"/>
              </w:rPr>
              <w:t xml:space="preserve">25, </w:t>
            </w:r>
            <w:r w:rsidRPr="0058089E">
              <w:rPr>
                <w:sz w:val="16"/>
                <w:szCs w:val="16"/>
              </w:rPr>
              <w:t>26, 27, 28, 31, 32, 33, 34, 38, 39, 40, 45, 67, 68, 69, 72</w:t>
            </w:r>
          </w:p>
        </w:tc>
        <w:tc>
          <w:tcPr>
            <w:tcW w:w="934" w:type="dxa"/>
            <w:tcBorders>
              <w:top w:val="single" w:sz="4" w:space="0" w:color="auto"/>
              <w:left w:val="nil"/>
              <w:bottom w:val="single" w:sz="4" w:space="0" w:color="auto"/>
              <w:right w:val="single" w:sz="4" w:space="0" w:color="auto"/>
            </w:tcBorders>
            <w:vAlign w:val="center"/>
          </w:tcPr>
          <w:p w14:paraId="49305BF0"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43E1F9"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A40FADA"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9E45E87"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90B3903"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E96E503" w14:textId="77777777" w:rsidR="00DC2B29" w:rsidRPr="0058089E" w:rsidRDefault="00DC2B29" w:rsidP="00DC2B29">
            <w:pPr>
              <w:pStyle w:val="TAC"/>
              <w:rPr>
                <w:sz w:val="16"/>
                <w:lang w:eastAsia="ja-JP"/>
              </w:rPr>
            </w:pPr>
          </w:p>
        </w:tc>
      </w:tr>
      <w:tr w:rsidR="00DC2B29" w:rsidRPr="0058089E" w14:paraId="05BAC85D"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7381CF3"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EBB46FB" w14:textId="77777777" w:rsidR="00DC2B29" w:rsidRPr="0058089E" w:rsidRDefault="00DC2B29" w:rsidP="00DC2B29">
            <w:pPr>
              <w:pStyle w:val="TAL"/>
              <w:rPr>
                <w:sz w:val="16"/>
                <w:szCs w:val="16"/>
                <w:lang w:val="sv-SE"/>
              </w:rPr>
            </w:pPr>
            <w:r w:rsidRPr="0058089E">
              <w:rPr>
                <w:sz w:val="16"/>
                <w:szCs w:val="16"/>
                <w:lang w:val="sv-SE"/>
              </w:rPr>
              <w:t>E-UTRA band 3, 4, 7, 10, 22, 41, 42, 43, 50, 51, 52, 65, 66, 73, 74, 75, 76</w:t>
            </w:r>
          </w:p>
          <w:p w14:paraId="519EE792" w14:textId="77777777" w:rsidR="00DC2B29" w:rsidRPr="0058089E" w:rsidRDefault="00DC2B29" w:rsidP="00DC2B29">
            <w:pPr>
              <w:pStyle w:val="TAL"/>
              <w:rPr>
                <w:sz w:val="16"/>
                <w:szCs w:val="16"/>
                <w:lang w:eastAsia="ja-JP"/>
              </w:rPr>
            </w:pPr>
            <w:r w:rsidRPr="0058089E">
              <w:rPr>
                <w:sz w:val="16"/>
                <w:szCs w:val="16"/>
                <w:lang w:val="sv-SE"/>
              </w:rPr>
              <w:t>NR Band n77, n78, n79</w:t>
            </w:r>
          </w:p>
        </w:tc>
        <w:tc>
          <w:tcPr>
            <w:tcW w:w="934" w:type="dxa"/>
            <w:tcBorders>
              <w:top w:val="single" w:sz="4" w:space="0" w:color="auto"/>
              <w:left w:val="nil"/>
              <w:bottom w:val="single" w:sz="4" w:space="0" w:color="auto"/>
              <w:right w:val="single" w:sz="4" w:space="0" w:color="auto"/>
            </w:tcBorders>
            <w:vAlign w:val="center"/>
          </w:tcPr>
          <w:p w14:paraId="5826A474"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D7FDCDE"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D490B9D"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64F4D24"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B4F4660"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B4BCB15" w14:textId="77777777" w:rsidR="00DC2B29" w:rsidRPr="0058089E" w:rsidRDefault="00DC2B29" w:rsidP="00DC2B29">
            <w:pPr>
              <w:pStyle w:val="TAC"/>
              <w:rPr>
                <w:sz w:val="16"/>
                <w:lang w:eastAsia="ja-JP"/>
              </w:rPr>
            </w:pPr>
            <w:r w:rsidRPr="0058089E">
              <w:rPr>
                <w:rFonts w:cs="Arial"/>
                <w:sz w:val="16"/>
                <w:szCs w:val="16"/>
              </w:rPr>
              <w:t>2</w:t>
            </w:r>
          </w:p>
        </w:tc>
      </w:tr>
      <w:tr w:rsidR="00DC2B29" w:rsidRPr="0058089E" w14:paraId="19E20F8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9A54231"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3E94AAA" w14:textId="77777777" w:rsidR="00DC2B29" w:rsidRPr="0058089E" w:rsidRDefault="00DC2B29" w:rsidP="00DC2B29">
            <w:pPr>
              <w:pStyle w:val="TAL"/>
              <w:rPr>
                <w:sz w:val="16"/>
                <w:szCs w:val="16"/>
                <w:lang w:eastAsia="ja-JP"/>
              </w:rPr>
            </w:pPr>
            <w:r w:rsidRPr="0058089E">
              <w:rPr>
                <w:sz w:val="16"/>
                <w:szCs w:val="16"/>
              </w:rPr>
              <w:t>E-UTRA Band 8</w:t>
            </w:r>
          </w:p>
        </w:tc>
        <w:tc>
          <w:tcPr>
            <w:tcW w:w="934" w:type="dxa"/>
            <w:tcBorders>
              <w:top w:val="single" w:sz="4" w:space="0" w:color="auto"/>
              <w:left w:val="nil"/>
              <w:bottom w:val="single" w:sz="4" w:space="0" w:color="auto"/>
              <w:right w:val="single" w:sz="4" w:space="0" w:color="auto"/>
            </w:tcBorders>
            <w:vAlign w:val="center"/>
          </w:tcPr>
          <w:p w14:paraId="27E20EB6"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65B2360"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68E9C0"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0DC365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B1DFF1A"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D04B35"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3C1A37B4"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07A72F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99BEDB" w14:textId="77777777" w:rsidR="00DC2B29" w:rsidRPr="0058089E" w:rsidRDefault="00DC2B29" w:rsidP="00DC2B29">
            <w:pPr>
              <w:pStyle w:val="TAL"/>
              <w:rPr>
                <w:sz w:val="16"/>
                <w:szCs w:val="16"/>
                <w:lang w:eastAsia="ja-JP"/>
              </w:rPr>
            </w:pPr>
            <w:r w:rsidRPr="0058089E">
              <w:rPr>
                <w:rFonts w:hint="eastAsia"/>
                <w:sz w:val="16"/>
                <w:szCs w:val="16"/>
              </w:rPr>
              <w:t>E-UTRA Band 11, 21</w:t>
            </w:r>
          </w:p>
        </w:tc>
        <w:tc>
          <w:tcPr>
            <w:tcW w:w="934" w:type="dxa"/>
            <w:tcBorders>
              <w:top w:val="single" w:sz="4" w:space="0" w:color="auto"/>
              <w:left w:val="nil"/>
              <w:bottom w:val="single" w:sz="4" w:space="0" w:color="auto"/>
              <w:right w:val="single" w:sz="4" w:space="0" w:color="auto"/>
            </w:tcBorders>
            <w:vAlign w:val="center"/>
          </w:tcPr>
          <w:p w14:paraId="593BAFD3"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1D50A71"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4FE7442"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BECE55"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FE8238"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D69B8C" w14:textId="77777777" w:rsidR="00DC2B29" w:rsidRPr="0058089E" w:rsidRDefault="00DC2B29" w:rsidP="00DC2B29">
            <w:pPr>
              <w:pStyle w:val="TAC"/>
              <w:rPr>
                <w:sz w:val="16"/>
                <w:lang w:eastAsia="ja-JP"/>
              </w:rPr>
            </w:pPr>
            <w:r w:rsidRPr="0058089E">
              <w:rPr>
                <w:rFonts w:cs="Arial"/>
                <w:sz w:val="16"/>
                <w:szCs w:val="16"/>
              </w:rPr>
              <w:t>12</w:t>
            </w:r>
          </w:p>
        </w:tc>
      </w:tr>
      <w:tr w:rsidR="00DC2B29" w:rsidRPr="0058089E" w14:paraId="52EFFACF"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4D7D92B"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7B32C39" w14:textId="77777777" w:rsidR="00DC2B29" w:rsidRPr="0058089E" w:rsidRDefault="00DC2B29" w:rsidP="00DC2B29">
            <w:pPr>
              <w:pStyle w:val="TAL"/>
              <w:rPr>
                <w:sz w:val="16"/>
                <w:szCs w:val="16"/>
                <w:lang w:eastAsia="ja-JP"/>
              </w:rPr>
            </w:pPr>
            <w:r w:rsidRPr="0058089E">
              <w:rPr>
                <w:sz w:val="16"/>
                <w:szCs w:val="16"/>
              </w:rPr>
              <w:t xml:space="preserve">E-UTRA Band </w:t>
            </w:r>
            <w:r w:rsidRPr="0058089E">
              <w:rPr>
                <w:rFonts w:hint="eastAsia"/>
                <w:sz w:val="16"/>
                <w:szCs w:val="16"/>
              </w:rPr>
              <w:t>1</w:t>
            </w:r>
          </w:p>
        </w:tc>
        <w:tc>
          <w:tcPr>
            <w:tcW w:w="934" w:type="dxa"/>
            <w:tcBorders>
              <w:top w:val="single" w:sz="4" w:space="0" w:color="auto"/>
              <w:left w:val="nil"/>
              <w:bottom w:val="single" w:sz="4" w:space="0" w:color="auto"/>
              <w:right w:val="single" w:sz="4" w:space="0" w:color="auto"/>
            </w:tcBorders>
            <w:vAlign w:val="center"/>
          </w:tcPr>
          <w:p w14:paraId="2FB46C3C"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7A9186F"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D1B1D9B" w14:textId="77777777" w:rsidR="00DC2B29" w:rsidRPr="0058089E" w:rsidRDefault="00DC2B29" w:rsidP="00DC2B29">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44BC7DB"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A3F02D6"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5CA342" w14:textId="77777777" w:rsidR="00DC2B29" w:rsidRPr="0058089E" w:rsidRDefault="00DC2B29" w:rsidP="00DC2B29">
            <w:pPr>
              <w:pStyle w:val="TAC"/>
              <w:rPr>
                <w:sz w:val="16"/>
                <w:lang w:eastAsia="ja-JP"/>
              </w:rPr>
            </w:pPr>
            <w:r w:rsidRPr="0058089E">
              <w:rPr>
                <w:rFonts w:cs="Arial"/>
                <w:sz w:val="16"/>
                <w:szCs w:val="16"/>
              </w:rPr>
              <w:t>9, 10</w:t>
            </w:r>
          </w:p>
        </w:tc>
      </w:tr>
      <w:tr w:rsidR="00DC2B29" w:rsidRPr="0058089E" w14:paraId="74592685"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B75BD40"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EEA2939" w14:textId="77777777" w:rsidR="00DC2B29" w:rsidRPr="0058089E" w:rsidRDefault="00DC2B29" w:rsidP="00DC2B29">
            <w:pPr>
              <w:pStyle w:val="TAL"/>
              <w:rPr>
                <w:sz w:val="16"/>
                <w:szCs w:val="16"/>
                <w:lang w:eastAsia="ja-JP"/>
              </w:rPr>
            </w:pPr>
            <w:r w:rsidRPr="0058089E">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83C5BE8" w14:textId="77777777" w:rsidR="00DC2B29" w:rsidRPr="0058089E" w:rsidRDefault="00DC2B29" w:rsidP="00DC2B29">
            <w:pPr>
              <w:pStyle w:val="TAC"/>
              <w:rPr>
                <w:sz w:val="16"/>
                <w:lang w:eastAsia="ja-JP"/>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E9E91DA"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4DFF01" w14:textId="77777777" w:rsidR="00DC2B29" w:rsidRPr="0058089E" w:rsidRDefault="00DC2B29" w:rsidP="00DC2B29">
            <w:pPr>
              <w:pStyle w:val="TAC"/>
              <w:rPr>
                <w:sz w:val="16"/>
                <w:lang w:eastAsia="ja-JP"/>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6F3CCD02" w14:textId="77777777" w:rsidR="00DC2B29" w:rsidRPr="0058089E" w:rsidRDefault="00DC2B29" w:rsidP="00DC2B29">
            <w:pPr>
              <w:pStyle w:val="TAC"/>
              <w:rPr>
                <w:sz w:val="16"/>
                <w:lang w:eastAsia="ja-JP"/>
              </w:rPr>
            </w:pPr>
            <w:r w:rsidRPr="0058089E">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0A91CB7A" w14:textId="77777777" w:rsidR="00DC2B29" w:rsidRPr="0058089E" w:rsidRDefault="00DC2B29" w:rsidP="00DC2B29">
            <w:pPr>
              <w:pStyle w:val="TAC"/>
              <w:rPr>
                <w:sz w:val="16"/>
                <w:lang w:eastAsia="ja-JP"/>
              </w:rPr>
            </w:pPr>
            <w:r w:rsidRPr="0058089E">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637C3A4" w14:textId="77777777" w:rsidR="00DC2B29" w:rsidRPr="0058089E" w:rsidRDefault="00DC2B29" w:rsidP="00DC2B29">
            <w:pPr>
              <w:pStyle w:val="TAC"/>
              <w:rPr>
                <w:sz w:val="16"/>
                <w:lang w:eastAsia="ja-JP"/>
              </w:rPr>
            </w:pPr>
            <w:r w:rsidRPr="0058089E">
              <w:rPr>
                <w:rFonts w:cs="Arial"/>
                <w:sz w:val="16"/>
                <w:szCs w:val="16"/>
              </w:rPr>
              <w:t>5, 17</w:t>
            </w:r>
          </w:p>
        </w:tc>
      </w:tr>
      <w:tr w:rsidR="00DC2B29" w:rsidRPr="0058089E" w14:paraId="67EFAA0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B27A226"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A843996"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DA208A9" w14:textId="77777777" w:rsidR="00DC2B29" w:rsidRPr="0058089E" w:rsidRDefault="00DC2B29" w:rsidP="00DC2B29">
            <w:pPr>
              <w:pStyle w:val="TAC"/>
              <w:rPr>
                <w:sz w:val="16"/>
                <w:lang w:eastAsia="ja-JP"/>
              </w:rPr>
            </w:pPr>
            <w:r w:rsidRPr="0058089E">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6C32F4B6"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9E2E898" w14:textId="77777777" w:rsidR="00DC2B29" w:rsidRPr="0058089E" w:rsidRDefault="00DC2B29" w:rsidP="00DC2B29">
            <w:pPr>
              <w:pStyle w:val="TAC"/>
              <w:rPr>
                <w:sz w:val="16"/>
                <w:lang w:eastAsia="ja-JP"/>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1020070" w14:textId="77777777" w:rsidR="00DC2B29" w:rsidRPr="0058089E" w:rsidRDefault="00DC2B29" w:rsidP="00DC2B29">
            <w:pPr>
              <w:pStyle w:val="TAC"/>
              <w:rPr>
                <w:sz w:val="16"/>
                <w:lang w:eastAsia="ja-JP"/>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4D78DD9" w14:textId="77777777" w:rsidR="00DC2B29" w:rsidRPr="0058089E" w:rsidRDefault="00DC2B29" w:rsidP="00DC2B29">
            <w:pPr>
              <w:pStyle w:val="TAC"/>
              <w:rPr>
                <w:sz w:val="16"/>
                <w:lang w:eastAsia="ja-JP"/>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2C698A69"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84BBE40"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05B684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DBC1E11"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4DA6DE2" w14:textId="77777777" w:rsidR="00DC2B29" w:rsidRPr="0058089E" w:rsidRDefault="00DC2B29" w:rsidP="00DC2B29">
            <w:pPr>
              <w:pStyle w:val="TAC"/>
              <w:rPr>
                <w:sz w:val="16"/>
                <w:lang w:eastAsia="ja-JP"/>
              </w:rPr>
            </w:pPr>
            <w:r w:rsidRPr="0058089E">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3AB64CBF"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AB0676" w14:textId="77777777" w:rsidR="00DC2B29" w:rsidRPr="0058089E" w:rsidRDefault="00DC2B29" w:rsidP="00DC2B29">
            <w:pPr>
              <w:pStyle w:val="TAC"/>
              <w:rPr>
                <w:sz w:val="16"/>
                <w:lang w:eastAsia="ja-JP"/>
              </w:rPr>
            </w:pPr>
            <w:r w:rsidRPr="0058089E">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0223DD39" w14:textId="77777777" w:rsidR="00DC2B29" w:rsidRPr="0058089E" w:rsidRDefault="00DC2B29" w:rsidP="00DC2B29">
            <w:pPr>
              <w:pStyle w:val="TAC"/>
              <w:rPr>
                <w:sz w:val="16"/>
                <w:lang w:eastAsia="ja-JP"/>
              </w:rPr>
            </w:pPr>
            <w:r w:rsidRPr="0058089E">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34EA8D07"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5311DAA" w14:textId="77777777" w:rsidR="00DC2B29" w:rsidRPr="0058089E" w:rsidRDefault="00DC2B29" w:rsidP="00DC2B29">
            <w:pPr>
              <w:pStyle w:val="TAC"/>
              <w:rPr>
                <w:sz w:val="16"/>
                <w:lang w:eastAsia="ja-JP"/>
              </w:rPr>
            </w:pPr>
            <w:r w:rsidRPr="0058089E">
              <w:rPr>
                <w:rFonts w:cs="Arial"/>
                <w:sz w:val="16"/>
                <w:szCs w:val="16"/>
              </w:rPr>
              <w:t>5</w:t>
            </w:r>
          </w:p>
        </w:tc>
      </w:tr>
      <w:tr w:rsidR="00DC2B29" w:rsidRPr="0058089E" w14:paraId="69BC66D7"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CCE7FA2"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9033048"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A603077" w14:textId="77777777" w:rsidR="00DC2B29" w:rsidRPr="0058089E" w:rsidRDefault="00DC2B29" w:rsidP="00DC2B29">
            <w:pPr>
              <w:pStyle w:val="TAC"/>
              <w:rPr>
                <w:sz w:val="16"/>
                <w:lang w:eastAsia="ja-JP"/>
              </w:rPr>
            </w:pPr>
            <w:r w:rsidRPr="0058089E">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07303E2B"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CDB18A" w14:textId="77777777" w:rsidR="00DC2B29" w:rsidRPr="0058089E" w:rsidRDefault="00DC2B29" w:rsidP="00DC2B29">
            <w:pPr>
              <w:pStyle w:val="TAC"/>
              <w:rPr>
                <w:sz w:val="16"/>
                <w:lang w:eastAsia="ja-JP"/>
              </w:rPr>
            </w:pPr>
            <w:r w:rsidRPr="0058089E">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4E20E4A2" w14:textId="77777777" w:rsidR="00DC2B29" w:rsidRPr="0058089E" w:rsidRDefault="00DC2B29" w:rsidP="00DC2B29">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EFEB19"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51B0C87" w14:textId="77777777" w:rsidR="00DC2B29" w:rsidRPr="0058089E" w:rsidRDefault="00DC2B29" w:rsidP="00DC2B29">
            <w:pPr>
              <w:pStyle w:val="TAC"/>
              <w:rPr>
                <w:sz w:val="16"/>
                <w:lang w:eastAsia="ja-JP"/>
              </w:rPr>
            </w:pPr>
          </w:p>
        </w:tc>
      </w:tr>
      <w:tr w:rsidR="00DC2B29" w:rsidRPr="0058089E" w14:paraId="3D683B59"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BC2311A"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3E29AF8" w14:textId="77777777" w:rsidR="00DC2B29" w:rsidRPr="0058089E" w:rsidRDefault="00DC2B29" w:rsidP="00DC2B29">
            <w:pPr>
              <w:pStyle w:val="TAL"/>
              <w:rPr>
                <w:sz w:val="16"/>
                <w:szCs w:val="16"/>
                <w:lang w:eastAsia="ja-JP"/>
              </w:rPr>
            </w:pPr>
            <w:r w:rsidRPr="0058089E">
              <w:rPr>
                <w:rFonts w:hint="eastAsia"/>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76004EC" w14:textId="77777777" w:rsidR="00DC2B29" w:rsidRPr="0058089E" w:rsidRDefault="00DC2B29" w:rsidP="00DC2B29">
            <w:pPr>
              <w:pStyle w:val="TAC"/>
              <w:rPr>
                <w:sz w:val="16"/>
                <w:lang w:eastAsia="ja-JP"/>
              </w:rPr>
            </w:pPr>
            <w:r w:rsidRPr="0058089E">
              <w:rPr>
                <w:rFonts w:cs="Arial"/>
                <w:sz w:val="16"/>
                <w:szCs w:val="16"/>
              </w:rPr>
              <w:t>860</w:t>
            </w:r>
          </w:p>
        </w:tc>
        <w:tc>
          <w:tcPr>
            <w:tcW w:w="310" w:type="dxa"/>
            <w:tcBorders>
              <w:top w:val="single" w:sz="4" w:space="0" w:color="auto"/>
              <w:left w:val="nil"/>
              <w:bottom w:val="single" w:sz="4" w:space="0" w:color="auto"/>
              <w:right w:val="single" w:sz="4" w:space="0" w:color="auto"/>
            </w:tcBorders>
            <w:vAlign w:val="center"/>
          </w:tcPr>
          <w:p w14:paraId="09A989A2"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11D2A9" w14:textId="77777777" w:rsidR="00DC2B29" w:rsidRPr="0058089E" w:rsidRDefault="00DC2B29" w:rsidP="00DC2B29">
            <w:pPr>
              <w:pStyle w:val="TAC"/>
              <w:rPr>
                <w:sz w:val="16"/>
                <w:lang w:eastAsia="ja-JP"/>
              </w:rPr>
            </w:pPr>
            <w:r w:rsidRPr="0058089E">
              <w:rPr>
                <w:rFonts w:cs="Arial"/>
                <w:sz w:val="16"/>
                <w:szCs w:val="16"/>
              </w:rPr>
              <w:t>890</w:t>
            </w:r>
          </w:p>
        </w:tc>
        <w:tc>
          <w:tcPr>
            <w:tcW w:w="1172" w:type="dxa"/>
            <w:tcBorders>
              <w:top w:val="single" w:sz="4" w:space="0" w:color="auto"/>
              <w:left w:val="nil"/>
              <w:bottom w:val="single" w:sz="4" w:space="0" w:color="auto"/>
              <w:right w:val="single" w:sz="4" w:space="0" w:color="auto"/>
            </w:tcBorders>
            <w:vAlign w:val="center"/>
          </w:tcPr>
          <w:p w14:paraId="6ECB69D2" w14:textId="77777777" w:rsidR="00DC2B29" w:rsidRPr="0058089E" w:rsidRDefault="00DC2B29" w:rsidP="00DC2B29">
            <w:pPr>
              <w:pStyle w:val="TAC"/>
              <w:rPr>
                <w:sz w:val="16"/>
                <w:lang w:eastAsia="ja-JP"/>
              </w:rPr>
            </w:pPr>
            <w:r w:rsidRPr="0058089E">
              <w:rPr>
                <w:rFonts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14:paraId="0CA7819F" w14:textId="77777777" w:rsidR="00DC2B29" w:rsidRPr="0058089E" w:rsidRDefault="00DC2B29" w:rsidP="00DC2B29">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1246CA2" w14:textId="77777777" w:rsidR="00DC2B29" w:rsidRPr="0058089E" w:rsidRDefault="00DC2B29" w:rsidP="00DC2B29">
            <w:pPr>
              <w:pStyle w:val="TAC"/>
              <w:rPr>
                <w:sz w:val="16"/>
                <w:lang w:eastAsia="ja-JP"/>
              </w:rPr>
            </w:pPr>
            <w:r w:rsidRPr="0058089E">
              <w:rPr>
                <w:rFonts w:cs="Arial"/>
                <w:sz w:val="16"/>
                <w:szCs w:val="16"/>
              </w:rPr>
              <w:t>5, 12</w:t>
            </w:r>
          </w:p>
        </w:tc>
      </w:tr>
      <w:tr w:rsidR="00DC2B29" w:rsidRPr="0058089E" w14:paraId="35653F8B" w14:textId="77777777" w:rsidTr="00AE38C4">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62B99D85" w14:textId="77777777" w:rsidR="00DC2B29" w:rsidRPr="0058089E" w:rsidRDefault="00DC2B29" w:rsidP="00DC2B29">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5DCEF81" w14:textId="77777777" w:rsidR="00DC2B29" w:rsidRPr="0058089E" w:rsidRDefault="00DC2B29" w:rsidP="00DC2B29">
            <w:pPr>
              <w:pStyle w:val="TAL"/>
              <w:rPr>
                <w:sz w:val="16"/>
                <w:szCs w:val="16"/>
                <w:lang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07DCE8D4" w14:textId="77777777" w:rsidR="00DC2B29" w:rsidRPr="0058089E" w:rsidRDefault="00DC2B29" w:rsidP="00DC2B29">
            <w:pPr>
              <w:pStyle w:val="TAC"/>
              <w:rPr>
                <w:sz w:val="16"/>
                <w:lang w:eastAsia="ja-JP"/>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40DCD300" w14:textId="77777777" w:rsidR="00DC2B29" w:rsidRPr="0058089E" w:rsidRDefault="00DC2B29" w:rsidP="00DC2B29">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2977380" w14:textId="77777777" w:rsidR="00DC2B29" w:rsidRPr="0058089E" w:rsidRDefault="00DC2B29" w:rsidP="00DC2B29">
            <w:pPr>
              <w:pStyle w:val="TAC"/>
              <w:rPr>
                <w:sz w:val="16"/>
                <w:lang w:eastAsia="ja-JP"/>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3736E0CC" w14:textId="77777777" w:rsidR="00DC2B29" w:rsidRPr="0058089E" w:rsidRDefault="00DC2B29" w:rsidP="00DC2B29">
            <w:pPr>
              <w:pStyle w:val="TAC"/>
              <w:rPr>
                <w:sz w:val="16"/>
                <w:lang w:eastAsia="ja-JP"/>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4F5AD025" w14:textId="77777777" w:rsidR="00DC2B29" w:rsidRPr="0058089E" w:rsidRDefault="00DC2B29" w:rsidP="00DC2B29">
            <w:pPr>
              <w:pStyle w:val="TAC"/>
              <w:rPr>
                <w:sz w:val="16"/>
                <w:lang w:eastAsia="ja-JP"/>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69EFF3B4" w14:textId="77777777" w:rsidR="00DC2B29" w:rsidRPr="0058089E" w:rsidRDefault="00DC2B29" w:rsidP="00DC2B29">
            <w:pPr>
              <w:pStyle w:val="TAC"/>
              <w:rPr>
                <w:sz w:val="16"/>
                <w:lang w:eastAsia="ja-JP"/>
              </w:rPr>
            </w:pPr>
            <w:r w:rsidRPr="0058089E">
              <w:rPr>
                <w:rFonts w:cs="Arial"/>
                <w:sz w:val="16"/>
                <w:szCs w:val="16"/>
              </w:rPr>
              <w:t xml:space="preserve">3, 12 </w:t>
            </w:r>
          </w:p>
        </w:tc>
      </w:tr>
      <w:tr w:rsidR="001211DD" w:rsidRPr="0058089E" w14:paraId="6C85323E" w14:textId="77777777" w:rsidTr="00C252CC">
        <w:trPr>
          <w:trHeight w:val="188"/>
          <w:jc w:val="center"/>
        </w:trPr>
        <w:tc>
          <w:tcPr>
            <w:tcW w:w="1632" w:type="dxa"/>
            <w:vMerge w:val="restart"/>
            <w:tcBorders>
              <w:top w:val="single" w:sz="4" w:space="0" w:color="auto"/>
              <w:left w:val="single" w:sz="4" w:space="0" w:color="auto"/>
              <w:right w:val="single" w:sz="4" w:space="0" w:color="auto"/>
            </w:tcBorders>
          </w:tcPr>
          <w:p w14:paraId="6AF2A7E8" w14:textId="2FB0229A" w:rsidR="001211DD" w:rsidRPr="0058089E" w:rsidRDefault="001211DD" w:rsidP="001211DD">
            <w:pPr>
              <w:pStyle w:val="TAC"/>
              <w:rPr>
                <w:lang w:eastAsia="ja-JP"/>
              </w:rPr>
            </w:pPr>
            <w:r w:rsidRPr="0058089E">
              <w:rPr>
                <w:rFonts w:cs="Arial"/>
                <w:szCs w:val="18"/>
                <w:lang w:val="fi-FI" w:eastAsia="fi-FI"/>
              </w:rPr>
              <w:t>DC_</w:t>
            </w:r>
            <w:r w:rsidRPr="0058089E">
              <w:rPr>
                <w:rFonts w:cs="Arial"/>
                <w:szCs w:val="18"/>
                <w:lang w:val="fi-FI" w:eastAsia="zh-TW"/>
              </w:rPr>
              <w:t>28</w:t>
            </w:r>
            <w:r w:rsidRPr="0058089E">
              <w:rPr>
                <w:rFonts w:cs="Arial"/>
                <w:szCs w:val="18"/>
                <w:lang w:val="fi-FI" w:eastAsia="fi-FI"/>
              </w:rPr>
              <w:t>_n</w:t>
            </w:r>
            <w:r w:rsidRPr="0058089E">
              <w:rPr>
                <w:rFonts w:cs="Arial"/>
                <w:szCs w:val="18"/>
                <w:lang w:val="fi-FI" w:eastAsia="zh-TW"/>
              </w:rPr>
              <w:t>41</w:t>
            </w:r>
          </w:p>
        </w:tc>
        <w:tc>
          <w:tcPr>
            <w:tcW w:w="2864" w:type="dxa"/>
            <w:tcBorders>
              <w:top w:val="single" w:sz="4" w:space="0" w:color="auto"/>
              <w:left w:val="nil"/>
              <w:bottom w:val="single" w:sz="4" w:space="0" w:color="auto"/>
              <w:right w:val="single" w:sz="4" w:space="0" w:color="auto"/>
            </w:tcBorders>
            <w:vAlign w:val="center"/>
          </w:tcPr>
          <w:p w14:paraId="4FC2E14F" w14:textId="1D624E1A" w:rsidR="001211DD" w:rsidRPr="0058089E" w:rsidRDefault="001211DD" w:rsidP="001211DD">
            <w:pPr>
              <w:pStyle w:val="TAL"/>
              <w:rPr>
                <w:rFonts w:cs="Arial"/>
                <w:sz w:val="16"/>
                <w:szCs w:val="18"/>
                <w:lang w:eastAsia="zh-CN"/>
              </w:rPr>
            </w:pPr>
            <w:r w:rsidRPr="0058089E">
              <w:rPr>
                <w:rFonts w:cs="Arial"/>
                <w:sz w:val="16"/>
                <w:szCs w:val="18"/>
              </w:rPr>
              <w:t xml:space="preserve">E-UTRA Band 4, 10, </w:t>
            </w:r>
            <w:r w:rsidRPr="00B331A2">
              <w:rPr>
                <w:rFonts w:cs="Arial"/>
                <w:sz w:val="16"/>
                <w:szCs w:val="18"/>
              </w:rPr>
              <w:t>12, 13, 14, 17</w:t>
            </w:r>
            <w:r w:rsidRPr="0058089E">
              <w:rPr>
                <w:rFonts w:cs="Arial"/>
                <w:sz w:val="16"/>
                <w:szCs w:val="18"/>
              </w:rPr>
              <w:t>, 18, 19, 20, 26, 27, 29, 39, 42, 43, 50, 51, 52, 65, 66</w:t>
            </w:r>
            <w:r w:rsidRPr="0058089E">
              <w:rPr>
                <w:rFonts w:cs="Arial"/>
                <w:sz w:val="16"/>
                <w:szCs w:val="18"/>
                <w:lang w:eastAsia="ja-JP"/>
              </w:rPr>
              <w:t xml:space="preserve">, </w:t>
            </w:r>
            <w:r w:rsidRPr="00B331A2">
              <w:rPr>
                <w:rFonts w:cs="Arial"/>
                <w:sz w:val="16"/>
                <w:szCs w:val="18"/>
                <w:lang w:eastAsia="ja-JP"/>
              </w:rPr>
              <w:t>71,</w:t>
            </w:r>
            <w:r w:rsidRPr="0058089E">
              <w:rPr>
                <w:rFonts w:cs="Arial"/>
                <w:sz w:val="16"/>
                <w:szCs w:val="18"/>
                <w:lang w:eastAsia="ja-JP"/>
              </w:rPr>
              <w:t xml:space="preserve"> 73, 85</w:t>
            </w:r>
          </w:p>
          <w:p w14:paraId="7A204FB6" w14:textId="024A866B" w:rsidR="001211DD" w:rsidRPr="0058089E" w:rsidRDefault="001211DD" w:rsidP="001211DD">
            <w:pPr>
              <w:pStyle w:val="TAL"/>
              <w:rPr>
                <w:sz w:val="16"/>
                <w:szCs w:val="16"/>
              </w:rPr>
            </w:pPr>
            <w:r w:rsidRPr="0058089E">
              <w:rPr>
                <w:rFonts w:cs="Arial"/>
                <w:sz w:val="16"/>
                <w:szCs w:val="18"/>
              </w:rPr>
              <w:t>NR Band n77, n78, n79</w:t>
            </w:r>
          </w:p>
        </w:tc>
        <w:tc>
          <w:tcPr>
            <w:tcW w:w="934" w:type="dxa"/>
            <w:tcBorders>
              <w:top w:val="single" w:sz="4" w:space="0" w:color="auto"/>
              <w:left w:val="nil"/>
              <w:bottom w:val="single" w:sz="4" w:space="0" w:color="auto"/>
              <w:right w:val="single" w:sz="4" w:space="0" w:color="auto"/>
            </w:tcBorders>
            <w:vAlign w:val="center"/>
          </w:tcPr>
          <w:p w14:paraId="449EF0A1" w14:textId="00136DDF"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0821F8A" w14:textId="046AC3EF"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B00BCD0" w14:textId="0EEB499D"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6583C93" w14:textId="7373D1D4"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2218920B" w14:textId="3D45A6A4"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23A78425" w14:textId="3416C41C" w:rsidR="001211DD" w:rsidRPr="0058089E" w:rsidRDefault="001211DD" w:rsidP="001211DD">
            <w:pPr>
              <w:pStyle w:val="TAC"/>
              <w:rPr>
                <w:rFonts w:cs="Arial"/>
                <w:sz w:val="16"/>
                <w:szCs w:val="16"/>
              </w:rPr>
            </w:pPr>
            <w:r w:rsidRPr="0058089E">
              <w:rPr>
                <w:rFonts w:cs="Arial"/>
                <w:sz w:val="16"/>
                <w:szCs w:val="16"/>
              </w:rPr>
              <w:t>2</w:t>
            </w:r>
          </w:p>
        </w:tc>
      </w:tr>
      <w:tr w:rsidR="001211DD" w:rsidRPr="0058089E" w14:paraId="0F251090" w14:textId="77777777" w:rsidTr="00C252CC">
        <w:trPr>
          <w:trHeight w:val="188"/>
          <w:jc w:val="center"/>
        </w:trPr>
        <w:tc>
          <w:tcPr>
            <w:tcW w:w="1632" w:type="dxa"/>
            <w:vMerge/>
            <w:tcBorders>
              <w:left w:val="single" w:sz="4" w:space="0" w:color="auto"/>
              <w:right w:val="single" w:sz="4" w:space="0" w:color="auto"/>
            </w:tcBorders>
          </w:tcPr>
          <w:p w14:paraId="3D94C8A9"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FE2D9E2" w14:textId="686E3A8A" w:rsidR="001211DD" w:rsidRPr="0058089E" w:rsidRDefault="001211DD" w:rsidP="001211DD">
            <w:pPr>
              <w:pStyle w:val="TAL"/>
              <w:rPr>
                <w:sz w:val="16"/>
                <w:szCs w:val="16"/>
              </w:rPr>
            </w:pPr>
            <w:r w:rsidRPr="0058089E">
              <w:rPr>
                <w:rFonts w:cs="Arial"/>
                <w:sz w:val="16"/>
                <w:szCs w:val="18"/>
              </w:rPr>
              <w:t>E-UTRA Band 1</w:t>
            </w:r>
          </w:p>
        </w:tc>
        <w:tc>
          <w:tcPr>
            <w:tcW w:w="934" w:type="dxa"/>
            <w:tcBorders>
              <w:top w:val="single" w:sz="4" w:space="0" w:color="auto"/>
              <w:left w:val="nil"/>
              <w:bottom w:val="single" w:sz="4" w:space="0" w:color="auto"/>
              <w:right w:val="single" w:sz="4" w:space="0" w:color="auto"/>
            </w:tcBorders>
            <w:vAlign w:val="center"/>
          </w:tcPr>
          <w:p w14:paraId="0CCD6874" w14:textId="67C8AE33"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F2CEA34" w14:textId="18CFD437"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3921B258" w14:textId="780CF4DB"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C3B18F" w14:textId="241A5C36"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5A7FA1C0" w14:textId="225057C4"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6D6D24AE" w14:textId="7F43AD00" w:rsidR="001211DD" w:rsidRPr="0058089E" w:rsidRDefault="001211DD" w:rsidP="001211DD">
            <w:pPr>
              <w:pStyle w:val="TAC"/>
              <w:rPr>
                <w:rFonts w:cs="Arial"/>
                <w:sz w:val="16"/>
                <w:szCs w:val="16"/>
              </w:rPr>
            </w:pPr>
            <w:r w:rsidRPr="0058089E">
              <w:rPr>
                <w:rFonts w:cs="Arial"/>
                <w:sz w:val="16"/>
                <w:szCs w:val="16"/>
              </w:rPr>
              <w:t>9, 10</w:t>
            </w:r>
          </w:p>
        </w:tc>
      </w:tr>
      <w:tr w:rsidR="001211DD" w:rsidRPr="0058089E" w14:paraId="50CDD8FC" w14:textId="77777777" w:rsidTr="00C252CC">
        <w:trPr>
          <w:trHeight w:val="188"/>
          <w:jc w:val="center"/>
        </w:trPr>
        <w:tc>
          <w:tcPr>
            <w:tcW w:w="1632" w:type="dxa"/>
            <w:vMerge/>
            <w:tcBorders>
              <w:left w:val="single" w:sz="4" w:space="0" w:color="auto"/>
              <w:right w:val="single" w:sz="4" w:space="0" w:color="auto"/>
            </w:tcBorders>
          </w:tcPr>
          <w:p w14:paraId="063AB7AA"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5A4B44D" w14:textId="6250DF0C" w:rsidR="001211DD" w:rsidRPr="0058089E" w:rsidRDefault="001211DD" w:rsidP="001211DD">
            <w:pPr>
              <w:pStyle w:val="TAL"/>
              <w:rPr>
                <w:sz w:val="16"/>
                <w:szCs w:val="16"/>
              </w:rPr>
            </w:pPr>
            <w:r w:rsidRPr="0058089E">
              <w:rPr>
                <w:rFonts w:cs="Arial"/>
                <w:sz w:val="16"/>
                <w:szCs w:val="18"/>
              </w:rPr>
              <w:t xml:space="preserve">E-UTRA Band 2, 3, 5, 8, </w:t>
            </w:r>
            <w:r w:rsidRPr="0058089E">
              <w:rPr>
                <w:rFonts w:cs="Arial"/>
                <w:sz w:val="16"/>
                <w:szCs w:val="18"/>
                <w:lang w:eastAsia="ja-JP"/>
              </w:rPr>
              <w:t xml:space="preserve">24, </w:t>
            </w:r>
            <w:r w:rsidRPr="0058089E">
              <w:rPr>
                <w:rFonts w:cs="Arial"/>
                <w:sz w:val="16"/>
                <w:szCs w:val="18"/>
              </w:rPr>
              <w:t xml:space="preserve">25, 30, 31, 34, </w:t>
            </w:r>
            <w:r w:rsidRPr="0058089E">
              <w:rPr>
                <w:rFonts w:cs="Arial"/>
                <w:sz w:val="16"/>
                <w:szCs w:val="18"/>
                <w:lang w:eastAsia="ja-JP"/>
              </w:rPr>
              <w:t>40,</w:t>
            </w:r>
            <w:r w:rsidRPr="0058089E">
              <w:rPr>
                <w:rFonts w:cs="Arial"/>
                <w:sz w:val="16"/>
                <w:szCs w:val="18"/>
              </w:rPr>
              <w:t xml:space="preserve"> 44, 48, 70, 72</w:t>
            </w:r>
          </w:p>
        </w:tc>
        <w:tc>
          <w:tcPr>
            <w:tcW w:w="934" w:type="dxa"/>
            <w:tcBorders>
              <w:top w:val="single" w:sz="4" w:space="0" w:color="auto"/>
              <w:left w:val="nil"/>
              <w:bottom w:val="single" w:sz="4" w:space="0" w:color="auto"/>
              <w:right w:val="single" w:sz="4" w:space="0" w:color="auto"/>
            </w:tcBorders>
            <w:vAlign w:val="center"/>
          </w:tcPr>
          <w:p w14:paraId="6AA5A2A5" w14:textId="5389A78D"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F5D8861" w14:textId="62ED9E0B"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45D56A" w14:textId="50D4F352"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C193E29" w14:textId="14877D23"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6F72B86E" w14:textId="2CD87438"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1F1A58D0" w14:textId="77777777" w:rsidR="001211DD" w:rsidRPr="0058089E" w:rsidRDefault="001211DD" w:rsidP="001211DD">
            <w:pPr>
              <w:pStyle w:val="TAC"/>
              <w:rPr>
                <w:rFonts w:cs="Arial"/>
                <w:sz w:val="16"/>
                <w:szCs w:val="16"/>
              </w:rPr>
            </w:pPr>
          </w:p>
        </w:tc>
      </w:tr>
      <w:tr w:rsidR="001211DD" w:rsidRPr="0058089E" w14:paraId="1B840AA6" w14:textId="77777777" w:rsidTr="00C252CC">
        <w:trPr>
          <w:trHeight w:val="188"/>
          <w:jc w:val="center"/>
        </w:trPr>
        <w:tc>
          <w:tcPr>
            <w:tcW w:w="1632" w:type="dxa"/>
            <w:vMerge/>
            <w:tcBorders>
              <w:left w:val="single" w:sz="4" w:space="0" w:color="auto"/>
              <w:right w:val="single" w:sz="4" w:space="0" w:color="auto"/>
            </w:tcBorders>
          </w:tcPr>
          <w:p w14:paraId="297151B8" w14:textId="339935EE"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58C719" w14:textId="06EF4D48" w:rsidR="001211DD" w:rsidRPr="0058089E" w:rsidRDefault="001211DD" w:rsidP="001211DD">
            <w:pPr>
              <w:pStyle w:val="TAL"/>
              <w:rPr>
                <w:sz w:val="16"/>
                <w:szCs w:val="16"/>
              </w:rPr>
            </w:pPr>
            <w:r w:rsidRPr="0058089E">
              <w:rPr>
                <w:rFonts w:cs="Arial"/>
                <w:sz w:val="16"/>
                <w:szCs w:val="18"/>
              </w:rPr>
              <w:t>E-UTRA Band 11, 21, 74, 75, 76</w:t>
            </w:r>
          </w:p>
        </w:tc>
        <w:tc>
          <w:tcPr>
            <w:tcW w:w="934" w:type="dxa"/>
            <w:tcBorders>
              <w:top w:val="single" w:sz="4" w:space="0" w:color="auto"/>
              <w:left w:val="nil"/>
              <w:bottom w:val="single" w:sz="4" w:space="0" w:color="auto"/>
              <w:right w:val="single" w:sz="4" w:space="0" w:color="auto"/>
            </w:tcBorders>
            <w:vAlign w:val="center"/>
          </w:tcPr>
          <w:p w14:paraId="17DB0052" w14:textId="25747AD4"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7A8158B" w14:textId="0098EF49"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164F417A" w14:textId="062075F3" w:rsidR="001211DD" w:rsidRPr="0058089E" w:rsidRDefault="001211DD" w:rsidP="001211DD">
            <w:pPr>
              <w:pStyle w:val="TAC"/>
              <w:rPr>
                <w:rFonts w:cs="Arial"/>
                <w:sz w:val="16"/>
                <w:szCs w:val="16"/>
              </w:rPr>
            </w:pPr>
            <w:proofErr w:type="spellStart"/>
            <w:r w:rsidRPr="0058089E">
              <w:rPr>
                <w:rFonts w:cs="Arial"/>
                <w:sz w:val="16"/>
                <w:szCs w:val="18"/>
              </w:rPr>
              <w:t>F</w:t>
            </w:r>
            <w:r w:rsidRPr="0058089E">
              <w:rPr>
                <w:rFonts w:cs="Arial"/>
                <w:sz w:val="16"/>
                <w:szCs w:val="18"/>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8F9FD6" w14:textId="2659A81F"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5F3CFA1" w14:textId="58937F1D"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57102C5" w14:textId="2D8071E3" w:rsidR="001211DD" w:rsidRPr="0058089E" w:rsidRDefault="001211DD" w:rsidP="001211DD">
            <w:pPr>
              <w:pStyle w:val="TAC"/>
              <w:rPr>
                <w:rFonts w:cs="Arial"/>
                <w:sz w:val="16"/>
                <w:szCs w:val="16"/>
              </w:rPr>
            </w:pPr>
            <w:r w:rsidRPr="0058089E">
              <w:rPr>
                <w:rFonts w:cs="Arial"/>
                <w:sz w:val="16"/>
                <w:szCs w:val="16"/>
              </w:rPr>
              <w:t>9, 11</w:t>
            </w:r>
          </w:p>
        </w:tc>
      </w:tr>
      <w:tr w:rsidR="001211DD" w:rsidRPr="0058089E" w14:paraId="2F5C2CBE" w14:textId="77777777" w:rsidTr="00C252CC">
        <w:trPr>
          <w:trHeight w:val="188"/>
          <w:jc w:val="center"/>
        </w:trPr>
        <w:tc>
          <w:tcPr>
            <w:tcW w:w="1632" w:type="dxa"/>
            <w:vMerge/>
            <w:tcBorders>
              <w:left w:val="single" w:sz="4" w:space="0" w:color="auto"/>
              <w:right w:val="single" w:sz="4" w:space="0" w:color="auto"/>
            </w:tcBorders>
          </w:tcPr>
          <w:p w14:paraId="47FA9024"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278821A" w14:textId="339DD44D"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14241529" w14:textId="48E668B6" w:rsidR="001211DD" w:rsidRPr="0058089E" w:rsidRDefault="001211DD" w:rsidP="001211DD">
            <w:pPr>
              <w:pStyle w:val="TAC"/>
              <w:rPr>
                <w:rFonts w:cs="Arial"/>
                <w:sz w:val="16"/>
                <w:szCs w:val="16"/>
              </w:rPr>
            </w:pPr>
            <w:r w:rsidRPr="0058089E">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474C8728" w14:textId="4A4BE6AF"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DE9EB63" w14:textId="5CDD95DF" w:rsidR="001211DD" w:rsidRPr="0058089E" w:rsidRDefault="001211DD" w:rsidP="001211DD">
            <w:pPr>
              <w:pStyle w:val="TAC"/>
              <w:rPr>
                <w:rFonts w:cs="Arial"/>
                <w:sz w:val="16"/>
                <w:szCs w:val="16"/>
              </w:rPr>
            </w:pPr>
            <w:r w:rsidRPr="0058089E">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71F81758" w14:textId="3BCB8519" w:rsidR="001211DD" w:rsidRPr="0058089E" w:rsidRDefault="001211DD" w:rsidP="001211DD">
            <w:pPr>
              <w:pStyle w:val="TAC"/>
              <w:rPr>
                <w:rFonts w:cs="Arial"/>
                <w:sz w:val="16"/>
                <w:szCs w:val="16"/>
              </w:rPr>
            </w:pPr>
            <w:r w:rsidRPr="0058089E">
              <w:rPr>
                <w:rFonts w:cs="Arial"/>
                <w:sz w:val="16"/>
                <w:szCs w:val="18"/>
              </w:rPr>
              <w:t>-42</w:t>
            </w:r>
          </w:p>
        </w:tc>
        <w:tc>
          <w:tcPr>
            <w:tcW w:w="749" w:type="dxa"/>
            <w:tcBorders>
              <w:top w:val="single" w:sz="4" w:space="0" w:color="auto"/>
              <w:left w:val="nil"/>
              <w:bottom w:val="single" w:sz="4" w:space="0" w:color="auto"/>
              <w:right w:val="single" w:sz="4" w:space="0" w:color="auto"/>
            </w:tcBorders>
            <w:noWrap/>
            <w:vAlign w:val="center"/>
          </w:tcPr>
          <w:p w14:paraId="55A477C3" w14:textId="09BDD7F1" w:rsidR="001211DD" w:rsidRPr="0058089E" w:rsidRDefault="001211DD" w:rsidP="001211DD">
            <w:pPr>
              <w:pStyle w:val="TAC"/>
              <w:rPr>
                <w:rFonts w:cs="Arial"/>
                <w:sz w:val="16"/>
                <w:szCs w:val="16"/>
              </w:rPr>
            </w:pPr>
            <w:r w:rsidRPr="0058089E">
              <w:rPr>
                <w:rFonts w:cs="Arial"/>
                <w:sz w:val="16"/>
                <w:szCs w:val="18"/>
              </w:rPr>
              <w:t>8</w:t>
            </w:r>
          </w:p>
        </w:tc>
        <w:tc>
          <w:tcPr>
            <w:tcW w:w="1228" w:type="dxa"/>
            <w:tcBorders>
              <w:top w:val="single" w:sz="4" w:space="0" w:color="auto"/>
              <w:left w:val="nil"/>
              <w:bottom w:val="single" w:sz="4" w:space="0" w:color="auto"/>
              <w:right w:val="single" w:sz="4" w:space="0" w:color="auto"/>
            </w:tcBorders>
            <w:noWrap/>
            <w:vAlign w:val="center"/>
          </w:tcPr>
          <w:p w14:paraId="21936A27" w14:textId="5311F372" w:rsidR="001211DD" w:rsidRPr="0058089E" w:rsidRDefault="001211DD" w:rsidP="001211DD">
            <w:pPr>
              <w:pStyle w:val="TAC"/>
              <w:rPr>
                <w:rFonts w:cs="Arial"/>
                <w:sz w:val="16"/>
                <w:szCs w:val="16"/>
              </w:rPr>
            </w:pPr>
            <w:r w:rsidRPr="0058089E">
              <w:rPr>
                <w:rFonts w:cs="Arial"/>
                <w:sz w:val="16"/>
                <w:szCs w:val="16"/>
              </w:rPr>
              <w:t>5, 17</w:t>
            </w:r>
          </w:p>
        </w:tc>
      </w:tr>
      <w:tr w:rsidR="001211DD" w:rsidRPr="0058089E" w14:paraId="0C68DDAC" w14:textId="77777777" w:rsidTr="00C252CC">
        <w:trPr>
          <w:trHeight w:val="188"/>
          <w:jc w:val="center"/>
        </w:trPr>
        <w:tc>
          <w:tcPr>
            <w:tcW w:w="1632" w:type="dxa"/>
            <w:vMerge/>
            <w:tcBorders>
              <w:left w:val="single" w:sz="4" w:space="0" w:color="auto"/>
              <w:right w:val="single" w:sz="4" w:space="0" w:color="auto"/>
            </w:tcBorders>
          </w:tcPr>
          <w:p w14:paraId="5E72F451"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13B6EA" w14:textId="72B52D69"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E5D3A00" w14:textId="2B9BFC8C" w:rsidR="001211DD" w:rsidRPr="0058089E" w:rsidRDefault="001211DD" w:rsidP="001211DD">
            <w:pPr>
              <w:pStyle w:val="TAC"/>
              <w:rPr>
                <w:rFonts w:cs="Arial"/>
                <w:sz w:val="16"/>
                <w:szCs w:val="16"/>
              </w:rPr>
            </w:pPr>
            <w:r w:rsidRPr="0058089E">
              <w:rPr>
                <w:rFonts w:cs="Arial"/>
                <w:sz w:val="16"/>
                <w:szCs w:val="18"/>
              </w:rPr>
              <w:t>470</w:t>
            </w:r>
          </w:p>
        </w:tc>
        <w:tc>
          <w:tcPr>
            <w:tcW w:w="310" w:type="dxa"/>
            <w:tcBorders>
              <w:top w:val="single" w:sz="4" w:space="0" w:color="auto"/>
              <w:left w:val="nil"/>
              <w:bottom w:val="single" w:sz="4" w:space="0" w:color="auto"/>
              <w:right w:val="single" w:sz="4" w:space="0" w:color="auto"/>
            </w:tcBorders>
            <w:vAlign w:val="center"/>
          </w:tcPr>
          <w:p w14:paraId="1986E9BE" w14:textId="1A3453D0"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67C1EC65" w14:textId="64801AF1" w:rsidR="001211DD" w:rsidRPr="0058089E" w:rsidRDefault="001211DD" w:rsidP="001211DD">
            <w:pPr>
              <w:pStyle w:val="TAC"/>
              <w:rPr>
                <w:rFonts w:cs="Arial"/>
                <w:sz w:val="16"/>
                <w:szCs w:val="16"/>
              </w:rPr>
            </w:pPr>
            <w:r w:rsidRPr="0058089E">
              <w:rPr>
                <w:rFonts w:cs="Arial"/>
                <w:sz w:val="16"/>
                <w:szCs w:val="18"/>
              </w:rPr>
              <w:t>710</w:t>
            </w:r>
          </w:p>
        </w:tc>
        <w:tc>
          <w:tcPr>
            <w:tcW w:w="1172" w:type="dxa"/>
            <w:tcBorders>
              <w:top w:val="single" w:sz="4" w:space="0" w:color="auto"/>
              <w:left w:val="nil"/>
              <w:bottom w:val="single" w:sz="4" w:space="0" w:color="auto"/>
              <w:right w:val="single" w:sz="4" w:space="0" w:color="auto"/>
            </w:tcBorders>
            <w:vAlign w:val="center"/>
          </w:tcPr>
          <w:p w14:paraId="1596DEBF" w14:textId="21967B3A" w:rsidR="001211DD" w:rsidRPr="0058089E" w:rsidRDefault="001211DD" w:rsidP="001211DD">
            <w:pPr>
              <w:pStyle w:val="TAC"/>
              <w:rPr>
                <w:rFonts w:cs="Arial"/>
                <w:sz w:val="16"/>
                <w:szCs w:val="16"/>
              </w:rPr>
            </w:pPr>
            <w:r w:rsidRPr="0058089E">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57EC091F" w14:textId="25021439" w:rsidR="001211DD" w:rsidRPr="0058089E" w:rsidRDefault="001211DD" w:rsidP="001211DD">
            <w:pPr>
              <w:pStyle w:val="TAC"/>
              <w:rPr>
                <w:rFonts w:cs="Arial"/>
                <w:sz w:val="16"/>
                <w:szCs w:val="16"/>
              </w:rPr>
            </w:pPr>
            <w:r w:rsidRPr="0058089E">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1526CBE5" w14:textId="5BCE925E" w:rsidR="001211DD" w:rsidRPr="0058089E" w:rsidRDefault="001211DD" w:rsidP="001211DD">
            <w:pPr>
              <w:pStyle w:val="TAC"/>
              <w:rPr>
                <w:rFonts w:cs="Arial"/>
                <w:sz w:val="16"/>
                <w:szCs w:val="16"/>
              </w:rPr>
            </w:pPr>
            <w:r w:rsidRPr="0058089E">
              <w:rPr>
                <w:rFonts w:cs="Arial"/>
                <w:sz w:val="16"/>
                <w:szCs w:val="16"/>
              </w:rPr>
              <w:t>14</w:t>
            </w:r>
          </w:p>
        </w:tc>
      </w:tr>
      <w:tr w:rsidR="001211DD" w:rsidRPr="0058089E" w14:paraId="3285E9BF" w14:textId="77777777" w:rsidTr="00C252CC">
        <w:trPr>
          <w:trHeight w:val="188"/>
          <w:jc w:val="center"/>
        </w:trPr>
        <w:tc>
          <w:tcPr>
            <w:tcW w:w="1632" w:type="dxa"/>
            <w:vMerge/>
            <w:tcBorders>
              <w:left w:val="single" w:sz="4" w:space="0" w:color="auto"/>
              <w:right w:val="single" w:sz="4" w:space="0" w:color="auto"/>
            </w:tcBorders>
          </w:tcPr>
          <w:p w14:paraId="25B0B3AC"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6E98B87" w14:textId="1ED1FAD0"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489A7CCE" w14:textId="788FCF28" w:rsidR="001211DD" w:rsidRPr="0058089E" w:rsidRDefault="001211DD" w:rsidP="001211DD">
            <w:pPr>
              <w:pStyle w:val="TAC"/>
              <w:rPr>
                <w:rFonts w:cs="Arial"/>
                <w:sz w:val="16"/>
                <w:szCs w:val="16"/>
              </w:rPr>
            </w:pPr>
            <w:r w:rsidRPr="0058089E">
              <w:rPr>
                <w:rFonts w:cs="Arial"/>
                <w:sz w:val="16"/>
                <w:szCs w:val="18"/>
              </w:rPr>
              <w:t>662</w:t>
            </w:r>
          </w:p>
        </w:tc>
        <w:tc>
          <w:tcPr>
            <w:tcW w:w="310" w:type="dxa"/>
            <w:tcBorders>
              <w:top w:val="single" w:sz="4" w:space="0" w:color="auto"/>
              <w:left w:val="nil"/>
              <w:bottom w:val="single" w:sz="4" w:space="0" w:color="auto"/>
              <w:right w:val="single" w:sz="4" w:space="0" w:color="auto"/>
            </w:tcBorders>
            <w:vAlign w:val="center"/>
          </w:tcPr>
          <w:p w14:paraId="69B2BE9B" w14:textId="400B2A51"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09471D00" w14:textId="076337C7" w:rsidR="001211DD" w:rsidRPr="0058089E" w:rsidRDefault="001211DD" w:rsidP="001211DD">
            <w:pPr>
              <w:pStyle w:val="TAC"/>
              <w:rPr>
                <w:rFonts w:cs="Arial"/>
                <w:sz w:val="16"/>
                <w:szCs w:val="16"/>
              </w:rPr>
            </w:pPr>
            <w:r w:rsidRPr="0058089E">
              <w:rPr>
                <w:rFonts w:cs="Arial"/>
                <w:sz w:val="16"/>
                <w:szCs w:val="18"/>
              </w:rPr>
              <w:t>694</w:t>
            </w:r>
          </w:p>
        </w:tc>
        <w:tc>
          <w:tcPr>
            <w:tcW w:w="1172" w:type="dxa"/>
            <w:tcBorders>
              <w:top w:val="single" w:sz="4" w:space="0" w:color="auto"/>
              <w:left w:val="nil"/>
              <w:bottom w:val="single" w:sz="4" w:space="0" w:color="auto"/>
              <w:right w:val="single" w:sz="4" w:space="0" w:color="auto"/>
            </w:tcBorders>
            <w:vAlign w:val="center"/>
          </w:tcPr>
          <w:p w14:paraId="08303091" w14:textId="045F7250" w:rsidR="001211DD" w:rsidRPr="0058089E" w:rsidRDefault="001211DD" w:rsidP="001211DD">
            <w:pPr>
              <w:pStyle w:val="TAC"/>
              <w:rPr>
                <w:rFonts w:cs="Arial"/>
                <w:sz w:val="16"/>
                <w:szCs w:val="16"/>
              </w:rPr>
            </w:pPr>
            <w:r w:rsidRPr="0058089E">
              <w:rPr>
                <w:rFonts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14:paraId="3BC3DA8E" w14:textId="5CB11032" w:rsidR="001211DD" w:rsidRPr="0058089E" w:rsidRDefault="001211DD" w:rsidP="001211DD">
            <w:pPr>
              <w:pStyle w:val="TAC"/>
              <w:rPr>
                <w:rFonts w:cs="Arial"/>
                <w:sz w:val="16"/>
                <w:szCs w:val="16"/>
              </w:rPr>
            </w:pPr>
            <w:r w:rsidRPr="0058089E">
              <w:rPr>
                <w:rFonts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14:paraId="63A4560C" w14:textId="0FC743A8"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050A1477" w14:textId="77777777" w:rsidTr="00C252CC">
        <w:trPr>
          <w:trHeight w:val="188"/>
          <w:jc w:val="center"/>
        </w:trPr>
        <w:tc>
          <w:tcPr>
            <w:tcW w:w="1632" w:type="dxa"/>
            <w:vMerge/>
            <w:tcBorders>
              <w:left w:val="single" w:sz="4" w:space="0" w:color="auto"/>
              <w:right w:val="single" w:sz="4" w:space="0" w:color="auto"/>
            </w:tcBorders>
          </w:tcPr>
          <w:p w14:paraId="566500A1"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D5FBD3" w14:textId="6A7B3050"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5B2AB79A" w14:textId="12F95451" w:rsidR="001211DD" w:rsidRPr="0058089E" w:rsidRDefault="001211DD" w:rsidP="001211DD">
            <w:pPr>
              <w:pStyle w:val="TAC"/>
              <w:rPr>
                <w:rFonts w:cs="Arial"/>
                <w:sz w:val="16"/>
                <w:szCs w:val="16"/>
              </w:rPr>
            </w:pPr>
            <w:r w:rsidRPr="0058089E">
              <w:rPr>
                <w:rFonts w:cs="Arial"/>
                <w:sz w:val="16"/>
                <w:szCs w:val="18"/>
              </w:rPr>
              <w:t>758</w:t>
            </w:r>
          </w:p>
        </w:tc>
        <w:tc>
          <w:tcPr>
            <w:tcW w:w="310" w:type="dxa"/>
            <w:tcBorders>
              <w:top w:val="single" w:sz="4" w:space="0" w:color="auto"/>
              <w:left w:val="nil"/>
              <w:bottom w:val="single" w:sz="4" w:space="0" w:color="auto"/>
              <w:right w:val="single" w:sz="4" w:space="0" w:color="auto"/>
            </w:tcBorders>
            <w:vAlign w:val="center"/>
          </w:tcPr>
          <w:p w14:paraId="10D262CB" w14:textId="02246672"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7224C309" w14:textId="497ACDAC" w:rsidR="001211DD" w:rsidRPr="0058089E" w:rsidRDefault="001211DD" w:rsidP="001211DD">
            <w:pPr>
              <w:pStyle w:val="TAC"/>
              <w:rPr>
                <w:rFonts w:cs="Arial"/>
                <w:sz w:val="16"/>
                <w:szCs w:val="16"/>
              </w:rPr>
            </w:pPr>
            <w:r w:rsidRPr="0058089E">
              <w:rPr>
                <w:rFonts w:cs="Arial"/>
                <w:sz w:val="16"/>
                <w:szCs w:val="18"/>
              </w:rPr>
              <w:t>773</w:t>
            </w:r>
          </w:p>
        </w:tc>
        <w:tc>
          <w:tcPr>
            <w:tcW w:w="1172" w:type="dxa"/>
            <w:tcBorders>
              <w:top w:val="single" w:sz="4" w:space="0" w:color="auto"/>
              <w:left w:val="nil"/>
              <w:bottom w:val="single" w:sz="4" w:space="0" w:color="auto"/>
              <w:right w:val="single" w:sz="4" w:space="0" w:color="auto"/>
            </w:tcBorders>
            <w:vAlign w:val="center"/>
          </w:tcPr>
          <w:p w14:paraId="075B2071" w14:textId="07312A6A" w:rsidR="001211DD" w:rsidRPr="0058089E" w:rsidRDefault="001211DD" w:rsidP="001211DD">
            <w:pPr>
              <w:pStyle w:val="TAC"/>
              <w:rPr>
                <w:rFonts w:cs="Arial"/>
                <w:sz w:val="16"/>
                <w:szCs w:val="16"/>
              </w:rPr>
            </w:pPr>
            <w:r w:rsidRPr="0058089E">
              <w:rPr>
                <w:rFonts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14:paraId="4DF83F61" w14:textId="0434D058"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7A44C25" w14:textId="79297D68"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7B0EFEA2" w14:textId="77777777" w:rsidTr="00C252CC">
        <w:trPr>
          <w:trHeight w:val="188"/>
          <w:jc w:val="center"/>
        </w:trPr>
        <w:tc>
          <w:tcPr>
            <w:tcW w:w="1632" w:type="dxa"/>
            <w:vMerge/>
            <w:tcBorders>
              <w:left w:val="single" w:sz="4" w:space="0" w:color="auto"/>
              <w:right w:val="single" w:sz="4" w:space="0" w:color="auto"/>
            </w:tcBorders>
          </w:tcPr>
          <w:p w14:paraId="6EBFD7B8"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C39A6A" w14:textId="47BCFCE3"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7B07B5FC" w14:textId="383E5EEA" w:rsidR="001211DD" w:rsidRPr="0058089E" w:rsidRDefault="001211DD" w:rsidP="001211DD">
            <w:pPr>
              <w:pStyle w:val="TAC"/>
              <w:rPr>
                <w:rFonts w:cs="Arial"/>
                <w:sz w:val="16"/>
                <w:szCs w:val="16"/>
              </w:rPr>
            </w:pPr>
            <w:r w:rsidRPr="0058089E">
              <w:rPr>
                <w:rFonts w:cs="Arial"/>
                <w:sz w:val="16"/>
                <w:szCs w:val="18"/>
              </w:rPr>
              <w:t>773</w:t>
            </w:r>
          </w:p>
        </w:tc>
        <w:tc>
          <w:tcPr>
            <w:tcW w:w="310" w:type="dxa"/>
            <w:tcBorders>
              <w:top w:val="single" w:sz="4" w:space="0" w:color="auto"/>
              <w:left w:val="nil"/>
              <w:bottom w:val="single" w:sz="4" w:space="0" w:color="auto"/>
              <w:right w:val="single" w:sz="4" w:space="0" w:color="auto"/>
            </w:tcBorders>
            <w:vAlign w:val="center"/>
          </w:tcPr>
          <w:p w14:paraId="71DD90CF" w14:textId="4BCC17AA"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5C095699" w14:textId="6FB4BABC" w:rsidR="001211DD" w:rsidRPr="0058089E" w:rsidRDefault="001211DD" w:rsidP="001211DD">
            <w:pPr>
              <w:pStyle w:val="TAC"/>
              <w:rPr>
                <w:rFonts w:cs="Arial"/>
                <w:sz w:val="16"/>
                <w:szCs w:val="16"/>
              </w:rPr>
            </w:pPr>
            <w:r w:rsidRPr="0058089E">
              <w:rPr>
                <w:rFonts w:cs="Arial"/>
                <w:sz w:val="16"/>
                <w:szCs w:val="18"/>
              </w:rPr>
              <w:t>803</w:t>
            </w:r>
          </w:p>
        </w:tc>
        <w:tc>
          <w:tcPr>
            <w:tcW w:w="1172" w:type="dxa"/>
            <w:tcBorders>
              <w:top w:val="single" w:sz="4" w:space="0" w:color="auto"/>
              <w:left w:val="nil"/>
              <w:bottom w:val="single" w:sz="4" w:space="0" w:color="auto"/>
              <w:right w:val="single" w:sz="4" w:space="0" w:color="auto"/>
            </w:tcBorders>
            <w:vAlign w:val="center"/>
          </w:tcPr>
          <w:p w14:paraId="6D4C2018" w14:textId="036CA04F" w:rsidR="001211DD" w:rsidRPr="0058089E" w:rsidRDefault="001211DD" w:rsidP="001211DD">
            <w:pPr>
              <w:pStyle w:val="TAC"/>
              <w:rPr>
                <w:rFonts w:cs="Arial"/>
                <w:sz w:val="16"/>
                <w:szCs w:val="16"/>
              </w:rPr>
            </w:pPr>
            <w:r w:rsidRPr="0058089E">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14:paraId="1C7823DE" w14:textId="794E9A49" w:rsidR="001211DD" w:rsidRPr="0058089E" w:rsidRDefault="001211DD" w:rsidP="001211DD">
            <w:pPr>
              <w:pStyle w:val="TAC"/>
              <w:rPr>
                <w:rFonts w:cs="Arial"/>
                <w:sz w:val="16"/>
                <w:szCs w:val="16"/>
              </w:rPr>
            </w:pPr>
            <w:r w:rsidRPr="0058089E">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14:paraId="4804CBE5" w14:textId="77777777" w:rsidR="001211DD" w:rsidRPr="0058089E" w:rsidRDefault="001211DD" w:rsidP="001211DD">
            <w:pPr>
              <w:pStyle w:val="TAC"/>
              <w:rPr>
                <w:rFonts w:cs="Arial"/>
                <w:sz w:val="16"/>
                <w:szCs w:val="16"/>
              </w:rPr>
            </w:pPr>
          </w:p>
        </w:tc>
      </w:tr>
      <w:tr w:rsidR="001211DD" w:rsidRPr="0058089E" w14:paraId="4BDFC53F" w14:textId="77777777" w:rsidTr="00C252CC">
        <w:trPr>
          <w:trHeight w:val="188"/>
          <w:jc w:val="center"/>
        </w:trPr>
        <w:tc>
          <w:tcPr>
            <w:tcW w:w="1632" w:type="dxa"/>
            <w:vMerge/>
            <w:tcBorders>
              <w:left w:val="single" w:sz="4" w:space="0" w:color="auto"/>
              <w:bottom w:val="single" w:sz="4" w:space="0" w:color="auto"/>
              <w:right w:val="single" w:sz="4" w:space="0" w:color="auto"/>
            </w:tcBorders>
          </w:tcPr>
          <w:p w14:paraId="094B8304"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0EDF52A" w14:textId="5781ED6F" w:rsidR="001211DD" w:rsidRPr="0058089E" w:rsidRDefault="001211DD" w:rsidP="001211DD">
            <w:pPr>
              <w:pStyle w:val="TAL"/>
              <w:rPr>
                <w:sz w:val="16"/>
                <w:szCs w:val="16"/>
              </w:rPr>
            </w:pPr>
            <w:r w:rsidRPr="0058089E">
              <w:rPr>
                <w:rFonts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14:paraId="33E31564" w14:textId="2E7EB289" w:rsidR="001211DD" w:rsidRPr="0058089E" w:rsidRDefault="001211DD" w:rsidP="001211DD">
            <w:pPr>
              <w:pStyle w:val="TAC"/>
              <w:rPr>
                <w:rFonts w:cs="Arial"/>
                <w:sz w:val="16"/>
                <w:szCs w:val="16"/>
              </w:rPr>
            </w:pPr>
            <w:r w:rsidRPr="0058089E">
              <w:rPr>
                <w:rFonts w:cs="Arial"/>
                <w:sz w:val="16"/>
                <w:szCs w:val="18"/>
              </w:rPr>
              <w:t>1884.5</w:t>
            </w:r>
          </w:p>
        </w:tc>
        <w:tc>
          <w:tcPr>
            <w:tcW w:w="310" w:type="dxa"/>
            <w:tcBorders>
              <w:top w:val="single" w:sz="4" w:space="0" w:color="auto"/>
              <w:left w:val="nil"/>
              <w:bottom w:val="single" w:sz="4" w:space="0" w:color="auto"/>
              <w:right w:val="single" w:sz="4" w:space="0" w:color="auto"/>
            </w:tcBorders>
            <w:vAlign w:val="center"/>
          </w:tcPr>
          <w:p w14:paraId="29B85B98" w14:textId="4D940B3C" w:rsidR="001211DD" w:rsidRPr="0058089E" w:rsidRDefault="001211DD" w:rsidP="001211DD">
            <w:pPr>
              <w:pStyle w:val="TAC"/>
              <w:rPr>
                <w:rFonts w:cs="Arial"/>
                <w:sz w:val="16"/>
                <w:szCs w:val="16"/>
              </w:rPr>
            </w:pPr>
            <w:r w:rsidRPr="0058089E">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14:paraId="209EADE3" w14:textId="437FD1FE" w:rsidR="001211DD" w:rsidRPr="0058089E" w:rsidRDefault="001211DD" w:rsidP="001211DD">
            <w:pPr>
              <w:pStyle w:val="TAC"/>
              <w:rPr>
                <w:rFonts w:cs="Arial"/>
                <w:sz w:val="16"/>
                <w:szCs w:val="16"/>
              </w:rPr>
            </w:pPr>
            <w:r w:rsidRPr="0058089E">
              <w:rPr>
                <w:rFonts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14:paraId="0281A4E0" w14:textId="19A7C4E8" w:rsidR="001211DD" w:rsidRPr="0058089E" w:rsidRDefault="001211DD" w:rsidP="001211DD">
            <w:pPr>
              <w:pStyle w:val="TAC"/>
              <w:rPr>
                <w:rFonts w:cs="Arial"/>
                <w:sz w:val="16"/>
                <w:szCs w:val="16"/>
              </w:rPr>
            </w:pPr>
            <w:r w:rsidRPr="0058089E">
              <w:rPr>
                <w:rFonts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14:paraId="429EDCD2" w14:textId="5439C4A2" w:rsidR="001211DD" w:rsidRPr="0058089E" w:rsidRDefault="001211DD" w:rsidP="001211DD">
            <w:pPr>
              <w:pStyle w:val="TAC"/>
              <w:rPr>
                <w:rFonts w:cs="Arial"/>
                <w:sz w:val="16"/>
                <w:szCs w:val="16"/>
              </w:rPr>
            </w:pPr>
            <w:r w:rsidRPr="0058089E">
              <w:rPr>
                <w:rFonts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14:paraId="638A4E03" w14:textId="47395836" w:rsidR="001211DD" w:rsidRPr="0058089E" w:rsidRDefault="001211DD" w:rsidP="001211DD">
            <w:pPr>
              <w:pStyle w:val="TAC"/>
              <w:rPr>
                <w:rFonts w:cs="Arial"/>
                <w:sz w:val="16"/>
                <w:szCs w:val="16"/>
              </w:rPr>
            </w:pPr>
            <w:r w:rsidRPr="0058089E">
              <w:rPr>
                <w:rFonts w:cs="Arial"/>
                <w:sz w:val="16"/>
                <w:szCs w:val="16"/>
              </w:rPr>
              <w:t>3, 9</w:t>
            </w:r>
          </w:p>
        </w:tc>
      </w:tr>
      <w:tr w:rsidR="001211DD" w:rsidRPr="0058089E" w14:paraId="4DE64AE8" w14:textId="77777777" w:rsidTr="00C252CC">
        <w:trPr>
          <w:trHeight w:val="188"/>
          <w:jc w:val="center"/>
        </w:trPr>
        <w:tc>
          <w:tcPr>
            <w:tcW w:w="1632" w:type="dxa"/>
            <w:vMerge w:val="restart"/>
            <w:tcBorders>
              <w:top w:val="single" w:sz="4" w:space="0" w:color="auto"/>
              <w:left w:val="single" w:sz="4" w:space="0" w:color="auto"/>
              <w:right w:val="single" w:sz="4" w:space="0" w:color="auto"/>
            </w:tcBorders>
          </w:tcPr>
          <w:p w14:paraId="629EDAE6" w14:textId="762F748A" w:rsidR="001211DD" w:rsidRPr="0058089E" w:rsidRDefault="001211DD" w:rsidP="001211DD">
            <w:pPr>
              <w:pStyle w:val="TAC"/>
              <w:rPr>
                <w:lang w:eastAsia="ja-JP"/>
              </w:rPr>
            </w:pPr>
            <w:r w:rsidRPr="0058089E">
              <w:rPr>
                <w:rFonts w:cs="Arial"/>
                <w:szCs w:val="18"/>
                <w:lang w:val="fi-FI" w:eastAsia="fi-FI"/>
              </w:rPr>
              <w:t>DC_</w:t>
            </w:r>
            <w:r w:rsidRPr="0058089E">
              <w:rPr>
                <w:rFonts w:cs="Arial"/>
                <w:szCs w:val="18"/>
                <w:lang w:val="fi-FI" w:eastAsia="zh-TW"/>
              </w:rPr>
              <w:t>28</w:t>
            </w:r>
            <w:r w:rsidRPr="0058089E">
              <w:rPr>
                <w:rFonts w:cs="Arial"/>
                <w:szCs w:val="18"/>
                <w:lang w:val="fi-FI" w:eastAsia="fi-FI"/>
              </w:rPr>
              <w:t>_n</w:t>
            </w:r>
            <w:r w:rsidRPr="0058089E">
              <w:rPr>
                <w:rFonts w:cs="Arial"/>
                <w:szCs w:val="18"/>
                <w:lang w:val="fi-FI" w:eastAsia="zh-TW"/>
              </w:rPr>
              <w:t>50</w:t>
            </w:r>
          </w:p>
        </w:tc>
        <w:tc>
          <w:tcPr>
            <w:tcW w:w="2864" w:type="dxa"/>
            <w:tcBorders>
              <w:top w:val="single" w:sz="4" w:space="0" w:color="auto"/>
              <w:left w:val="nil"/>
              <w:bottom w:val="single" w:sz="4" w:space="0" w:color="auto"/>
              <w:right w:val="single" w:sz="4" w:space="0" w:color="auto"/>
            </w:tcBorders>
            <w:vAlign w:val="center"/>
          </w:tcPr>
          <w:p w14:paraId="795B29B4" w14:textId="77777777" w:rsidR="001211DD" w:rsidRPr="0058089E" w:rsidRDefault="001211DD" w:rsidP="001211DD">
            <w:pPr>
              <w:pStyle w:val="TAL"/>
              <w:rPr>
                <w:rFonts w:cs="Arial"/>
                <w:sz w:val="16"/>
                <w:szCs w:val="16"/>
                <w:lang w:eastAsia="zh-CN"/>
              </w:rPr>
            </w:pPr>
            <w:r w:rsidRPr="0058089E">
              <w:rPr>
                <w:rFonts w:cs="Arial"/>
                <w:sz w:val="16"/>
                <w:szCs w:val="16"/>
              </w:rPr>
              <w:t>E-UTRA Band  4, 10, 29, 40, 42, 43, 52, 65, 66</w:t>
            </w:r>
            <w:r w:rsidRPr="0058089E">
              <w:rPr>
                <w:rFonts w:cs="Arial"/>
                <w:sz w:val="16"/>
                <w:szCs w:val="16"/>
                <w:lang w:eastAsia="ja-JP"/>
              </w:rPr>
              <w:t>, 73, 85</w:t>
            </w:r>
          </w:p>
          <w:p w14:paraId="0340A1AB" w14:textId="395BE497" w:rsidR="001211DD" w:rsidRPr="0058089E" w:rsidRDefault="001211DD" w:rsidP="001211DD">
            <w:pPr>
              <w:pStyle w:val="TAL"/>
              <w:rPr>
                <w:sz w:val="16"/>
                <w:szCs w:val="16"/>
              </w:rPr>
            </w:pPr>
            <w:r w:rsidRPr="0058089E">
              <w:rPr>
                <w:rFonts w:cs="Arial"/>
                <w:sz w:val="16"/>
                <w:szCs w:val="16"/>
              </w:rPr>
              <w:t>NR Band n77, n78, n79</w:t>
            </w:r>
          </w:p>
        </w:tc>
        <w:tc>
          <w:tcPr>
            <w:tcW w:w="934" w:type="dxa"/>
            <w:tcBorders>
              <w:top w:val="single" w:sz="4" w:space="0" w:color="auto"/>
              <w:left w:val="nil"/>
              <w:bottom w:val="single" w:sz="4" w:space="0" w:color="auto"/>
              <w:right w:val="single" w:sz="4" w:space="0" w:color="auto"/>
            </w:tcBorders>
            <w:vAlign w:val="center"/>
          </w:tcPr>
          <w:p w14:paraId="6186D71D" w14:textId="155D349F"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CF76402" w14:textId="33B88158"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C45D7F" w14:textId="4846CEAE"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439087" w14:textId="5F73CE83"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40C5825" w14:textId="78C6679B"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89E59C2" w14:textId="6E81945A" w:rsidR="001211DD" w:rsidRPr="0058089E" w:rsidRDefault="001211DD" w:rsidP="001211DD">
            <w:pPr>
              <w:pStyle w:val="TAC"/>
              <w:rPr>
                <w:rFonts w:cs="Arial"/>
                <w:sz w:val="16"/>
                <w:szCs w:val="16"/>
              </w:rPr>
            </w:pPr>
            <w:r w:rsidRPr="0058089E">
              <w:rPr>
                <w:rFonts w:cs="Arial"/>
                <w:sz w:val="16"/>
                <w:szCs w:val="16"/>
              </w:rPr>
              <w:t>2</w:t>
            </w:r>
          </w:p>
        </w:tc>
      </w:tr>
      <w:tr w:rsidR="001211DD" w:rsidRPr="0058089E" w14:paraId="30758E28" w14:textId="77777777" w:rsidTr="00C252CC">
        <w:trPr>
          <w:trHeight w:val="188"/>
          <w:jc w:val="center"/>
        </w:trPr>
        <w:tc>
          <w:tcPr>
            <w:tcW w:w="1632" w:type="dxa"/>
            <w:vMerge/>
            <w:tcBorders>
              <w:left w:val="single" w:sz="4" w:space="0" w:color="auto"/>
              <w:right w:val="single" w:sz="4" w:space="0" w:color="auto"/>
            </w:tcBorders>
          </w:tcPr>
          <w:p w14:paraId="16D4818C"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17A9479" w14:textId="7C252206" w:rsidR="001211DD" w:rsidRPr="0058089E" w:rsidRDefault="001211DD" w:rsidP="001211DD">
            <w:pPr>
              <w:pStyle w:val="TAL"/>
              <w:rPr>
                <w:sz w:val="16"/>
                <w:szCs w:val="16"/>
              </w:rPr>
            </w:pPr>
            <w:r w:rsidRPr="0058089E">
              <w:rPr>
                <w:rFonts w:cs="Arial"/>
                <w:sz w:val="16"/>
                <w:szCs w:val="16"/>
              </w:rPr>
              <w:t>E-UTRA Band 1</w:t>
            </w:r>
          </w:p>
        </w:tc>
        <w:tc>
          <w:tcPr>
            <w:tcW w:w="934" w:type="dxa"/>
            <w:tcBorders>
              <w:top w:val="single" w:sz="4" w:space="0" w:color="auto"/>
              <w:left w:val="nil"/>
              <w:bottom w:val="single" w:sz="4" w:space="0" w:color="auto"/>
              <w:right w:val="single" w:sz="4" w:space="0" w:color="auto"/>
            </w:tcBorders>
            <w:vAlign w:val="center"/>
          </w:tcPr>
          <w:p w14:paraId="069EE424" w14:textId="37973E96"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8A2E810" w14:textId="4048C474"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AD5D05" w14:textId="42A56650"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1D64CED" w14:textId="5E52F289"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551FE34" w14:textId="2F2F6C0E"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592167C" w14:textId="49511958" w:rsidR="001211DD" w:rsidRPr="0058089E" w:rsidRDefault="001211DD" w:rsidP="001211DD">
            <w:pPr>
              <w:pStyle w:val="TAC"/>
              <w:rPr>
                <w:rFonts w:cs="Arial"/>
                <w:sz w:val="16"/>
                <w:szCs w:val="16"/>
              </w:rPr>
            </w:pPr>
            <w:r w:rsidRPr="0058089E">
              <w:rPr>
                <w:rFonts w:cs="Arial"/>
                <w:sz w:val="16"/>
                <w:szCs w:val="16"/>
              </w:rPr>
              <w:t>9, 10</w:t>
            </w:r>
          </w:p>
        </w:tc>
      </w:tr>
      <w:tr w:rsidR="001211DD" w:rsidRPr="0058089E" w14:paraId="173530E2" w14:textId="77777777" w:rsidTr="00C252CC">
        <w:trPr>
          <w:trHeight w:val="188"/>
          <w:jc w:val="center"/>
        </w:trPr>
        <w:tc>
          <w:tcPr>
            <w:tcW w:w="1632" w:type="dxa"/>
            <w:vMerge/>
            <w:tcBorders>
              <w:left w:val="single" w:sz="4" w:space="0" w:color="auto"/>
              <w:right w:val="single" w:sz="4" w:space="0" w:color="auto"/>
            </w:tcBorders>
          </w:tcPr>
          <w:p w14:paraId="28DB58B8"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E74990" w14:textId="47463104" w:rsidR="001211DD" w:rsidRPr="0058089E" w:rsidRDefault="001211DD" w:rsidP="001211DD">
            <w:pPr>
              <w:pStyle w:val="TAL"/>
              <w:rPr>
                <w:sz w:val="16"/>
                <w:szCs w:val="16"/>
              </w:rPr>
            </w:pPr>
            <w:r w:rsidRPr="0058089E">
              <w:rPr>
                <w:rFonts w:cs="Arial"/>
                <w:sz w:val="16"/>
                <w:szCs w:val="16"/>
              </w:rPr>
              <w:t>E-UTRA Band 2, 3, 5, 7, 8, 18, 19,</w:t>
            </w:r>
            <w:r w:rsidRPr="0058089E">
              <w:rPr>
                <w:rFonts w:cs="Arial"/>
                <w:sz w:val="16"/>
                <w:szCs w:val="16"/>
                <w:lang w:eastAsia="ja-JP"/>
              </w:rPr>
              <w:t xml:space="preserve"> </w:t>
            </w:r>
            <w:r w:rsidRPr="0058089E">
              <w:rPr>
                <w:rFonts w:cs="Arial"/>
                <w:sz w:val="16"/>
                <w:szCs w:val="16"/>
              </w:rPr>
              <w:t>25, 26, 27, 31, 34, 38, 39, 41, 48, 52, 72</w:t>
            </w:r>
          </w:p>
        </w:tc>
        <w:tc>
          <w:tcPr>
            <w:tcW w:w="934" w:type="dxa"/>
            <w:tcBorders>
              <w:top w:val="single" w:sz="4" w:space="0" w:color="auto"/>
              <w:left w:val="nil"/>
              <w:bottom w:val="single" w:sz="4" w:space="0" w:color="auto"/>
              <w:right w:val="single" w:sz="4" w:space="0" w:color="auto"/>
            </w:tcBorders>
            <w:vAlign w:val="center"/>
          </w:tcPr>
          <w:p w14:paraId="20FDCE10" w14:textId="6AD33D71"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3D710DC" w14:textId="44E913D5"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CAE989F" w14:textId="3CAAAEEA" w:rsidR="001211DD" w:rsidRPr="0058089E" w:rsidRDefault="001211DD" w:rsidP="001211DD">
            <w:pPr>
              <w:pStyle w:val="TAC"/>
              <w:rPr>
                <w:rFonts w:cs="Arial"/>
                <w:sz w:val="16"/>
                <w:szCs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21D74A" w14:textId="7B052D5B"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A4D0F51" w14:textId="10AA00E9"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5183AD" w14:textId="77777777" w:rsidR="001211DD" w:rsidRPr="0058089E" w:rsidRDefault="001211DD" w:rsidP="001211DD">
            <w:pPr>
              <w:pStyle w:val="TAC"/>
              <w:rPr>
                <w:rFonts w:cs="Arial"/>
                <w:sz w:val="16"/>
                <w:szCs w:val="16"/>
              </w:rPr>
            </w:pPr>
          </w:p>
        </w:tc>
      </w:tr>
      <w:tr w:rsidR="001211DD" w:rsidRPr="0058089E" w14:paraId="4658F557" w14:textId="77777777" w:rsidTr="00C252CC">
        <w:trPr>
          <w:trHeight w:val="188"/>
          <w:jc w:val="center"/>
        </w:trPr>
        <w:tc>
          <w:tcPr>
            <w:tcW w:w="1632" w:type="dxa"/>
            <w:vMerge/>
            <w:tcBorders>
              <w:left w:val="single" w:sz="4" w:space="0" w:color="auto"/>
              <w:right w:val="single" w:sz="4" w:space="0" w:color="auto"/>
            </w:tcBorders>
          </w:tcPr>
          <w:p w14:paraId="54BC1F7D"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10D76D" w14:textId="64F1A011"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31255959" w14:textId="24969993" w:rsidR="001211DD" w:rsidRPr="0058089E" w:rsidRDefault="001211DD" w:rsidP="001211DD">
            <w:pPr>
              <w:pStyle w:val="TAC"/>
              <w:rPr>
                <w:rFonts w:cs="Arial"/>
                <w:sz w:val="16"/>
                <w:szCs w:val="16"/>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00E182A1" w14:textId="408E575F"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5CFF0D" w14:textId="2FBAAF7B" w:rsidR="001211DD" w:rsidRPr="0058089E" w:rsidRDefault="001211DD" w:rsidP="001211DD">
            <w:pPr>
              <w:pStyle w:val="TAC"/>
              <w:rPr>
                <w:rFonts w:cs="Arial"/>
                <w:sz w:val="16"/>
                <w:szCs w:val="16"/>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18B18824" w14:textId="27EABE9A" w:rsidR="001211DD" w:rsidRPr="0058089E" w:rsidRDefault="001211DD" w:rsidP="001211DD">
            <w:pPr>
              <w:pStyle w:val="TAC"/>
              <w:rPr>
                <w:rFonts w:cs="Arial"/>
                <w:sz w:val="16"/>
                <w:szCs w:val="16"/>
              </w:rPr>
            </w:pPr>
            <w:r w:rsidRPr="0058089E">
              <w:rPr>
                <w:rFonts w:cs="Arial"/>
                <w:sz w:val="16"/>
                <w:szCs w:val="16"/>
              </w:rPr>
              <w:t>-42</w:t>
            </w:r>
          </w:p>
        </w:tc>
        <w:tc>
          <w:tcPr>
            <w:tcW w:w="749" w:type="dxa"/>
            <w:tcBorders>
              <w:top w:val="single" w:sz="4" w:space="0" w:color="auto"/>
              <w:left w:val="nil"/>
              <w:bottom w:val="single" w:sz="4" w:space="0" w:color="auto"/>
              <w:right w:val="single" w:sz="4" w:space="0" w:color="auto"/>
            </w:tcBorders>
            <w:noWrap/>
            <w:vAlign w:val="center"/>
          </w:tcPr>
          <w:p w14:paraId="6DC09A07" w14:textId="739EE745" w:rsidR="001211DD" w:rsidRPr="0058089E" w:rsidRDefault="001211DD" w:rsidP="001211DD">
            <w:pPr>
              <w:pStyle w:val="TAC"/>
              <w:rPr>
                <w:rFonts w:cs="Arial"/>
                <w:sz w:val="16"/>
                <w:szCs w:val="16"/>
              </w:rPr>
            </w:pPr>
            <w:r w:rsidRPr="0058089E">
              <w:rPr>
                <w:rFonts w:cs="Arial"/>
                <w:sz w:val="16"/>
                <w:szCs w:val="16"/>
              </w:rPr>
              <w:t>8</w:t>
            </w:r>
          </w:p>
        </w:tc>
        <w:tc>
          <w:tcPr>
            <w:tcW w:w="1228" w:type="dxa"/>
            <w:tcBorders>
              <w:top w:val="single" w:sz="4" w:space="0" w:color="auto"/>
              <w:left w:val="nil"/>
              <w:bottom w:val="single" w:sz="4" w:space="0" w:color="auto"/>
              <w:right w:val="single" w:sz="4" w:space="0" w:color="auto"/>
            </w:tcBorders>
            <w:noWrap/>
            <w:vAlign w:val="center"/>
          </w:tcPr>
          <w:p w14:paraId="10E1ED4A" w14:textId="321B2D4A" w:rsidR="001211DD" w:rsidRPr="0058089E" w:rsidRDefault="001211DD" w:rsidP="001211DD">
            <w:pPr>
              <w:pStyle w:val="TAC"/>
              <w:rPr>
                <w:rFonts w:cs="Arial"/>
                <w:sz w:val="16"/>
                <w:szCs w:val="16"/>
              </w:rPr>
            </w:pPr>
            <w:r w:rsidRPr="0058089E">
              <w:rPr>
                <w:rFonts w:cs="Arial"/>
                <w:sz w:val="16"/>
                <w:szCs w:val="16"/>
              </w:rPr>
              <w:t>5, 17</w:t>
            </w:r>
          </w:p>
        </w:tc>
      </w:tr>
      <w:tr w:rsidR="001211DD" w:rsidRPr="0058089E" w14:paraId="35EA10E4" w14:textId="77777777" w:rsidTr="00C252CC">
        <w:trPr>
          <w:trHeight w:val="188"/>
          <w:jc w:val="center"/>
        </w:trPr>
        <w:tc>
          <w:tcPr>
            <w:tcW w:w="1632" w:type="dxa"/>
            <w:vMerge/>
            <w:tcBorders>
              <w:left w:val="single" w:sz="4" w:space="0" w:color="auto"/>
              <w:right w:val="single" w:sz="4" w:space="0" w:color="auto"/>
            </w:tcBorders>
          </w:tcPr>
          <w:p w14:paraId="5DC8F30E"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12141DF" w14:textId="57A54706"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73E8BD0F" w14:textId="7AA29488" w:rsidR="001211DD" w:rsidRPr="0058089E" w:rsidRDefault="001211DD" w:rsidP="001211DD">
            <w:pPr>
              <w:pStyle w:val="TAC"/>
              <w:rPr>
                <w:rFonts w:cs="Arial"/>
                <w:sz w:val="16"/>
                <w:szCs w:val="16"/>
              </w:rPr>
            </w:pPr>
            <w:r w:rsidRPr="0058089E">
              <w:rPr>
                <w:rFonts w:cs="Arial"/>
                <w:sz w:val="16"/>
                <w:szCs w:val="16"/>
              </w:rPr>
              <w:t>470</w:t>
            </w:r>
          </w:p>
        </w:tc>
        <w:tc>
          <w:tcPr>
            <w:tcW w:w="310" w:type="dxa"/>
            <w:tcBorders>
              <w:top w:val="single" w:sz="4" w:space="0" w:color="auto"/>
              <w:left w:val="nil"/>
              <w:bottom w:val="single" w:sz="4" w:space="0" w:color="auto"/>
              <w:right w:val="single" w:sz="4" w:space="0" w:color="auto"/>
            </w:tcBorders>
            <w:vAlign w:val="center"/>
          </w:tcPr>
          <w:p w14:paraId="42A9D95E" w14:textId="4A292010"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904C657" w14:textId="26BFECFE" w:rsidR="001211DD" w:rsidRPr="0058089E" w:rsidRDefault="001211DD" w:rsidP="001211DD">
            <w:pPr>
              <w:pStyle w:val="TAC"/>
              <w:rPr>
                <w:rFonts w:cs="Arial"/>
                <w:sz w:val="16"/>
                <w:szCs w:val="16"/>
              </w:rPr>
            </w:pPr>
            <w:r w:rsidRPr="0058089E">
              <w:rPr>
                <w:rFonts w:cs="Arial"/>
                <w:sz w:val="16"/>
                <w:szCs w:val="16"/>
              </w:rPr>
              <w:t>710</w:t>
            </w:r>
          </w:p>
        </w:tc>
        <w:tc>
          <w:tcPr>
            <w:tcW w:w="1172" w:type="dxa"/>
            <w:tcBorders>
              <w:top w:val="single" w:sz="4" w:space="0" w:color="auto"/>
              <w:left w:val="nil"/>
              <w:bottom w:val="single" w:sz="4" w:space="0" w:color="auto"/>
              <w:right w:val="single" w:sz="4" w:space="0" w:color="auto"/>
            </w:tcBorders>
            <w:vAlign w:val="center"/>
          </w:tcPr>
          <w:p w14:paraId="1739AD42" w14:textId="2BF38452" w:rsidR="001211DD" w:rsidRPr="0058089E" w:rsidRDefault="001211DD" w:rsidP="001211DD">
            <w:pPr>
              <w:pStyle w:val="TAC"/>
              <w:rPr>
                <w:rFonts w:cs="Arial"/>
                <w:sz w:val="16"/>
                <w:szCs w:val="16"/>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1AB8728E" w14:textId="38281289" w:rsidR="001211DD" w:rsidRPr="0058089E" w:rsidRDefault="001211DD" w:rsidP="001211DD">
            <w:pPr>
              <w:pStyle w:val="TAC"/>
              <w:rPr>
                <w:rFonts w:cs="Arial"/>
                <w:sz w:val="16"/>
                <w:szCs w:val="16"/>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310F6031" w14:textId="745BD5F4" w:rsidR="001211DD" w:rsidRPr="0058089E" w:rsidRDefault="001211DD" w:rsidP="001211DD">
            <w:pPr>
              <w:pStyle w:val="TAC"/>
              <w:rPr>
                <w:rFonts w:cs="Arial"/>
                <w:sz w:val="16"/>
                <w:szCs w:val="16"/>
              </w:rPr>
            </w:pPr>
            <w:r w:rsidRPr="0058089E">
              <w:rPr>
                <w:rFonts w:cs="Arial"/>
                <w:sz w:val="16"/>
                <w:szCs w:val="16"/>
              </w:rPr>
              <w:t>14</w:t>
            </w:r>
          </w:p>
        </w:tc>
      </w:tr>
      <w:tr w:rsidR="001211DD" w:rsidRPr="0058089E" w14:paraId="14B9655C" w14:textId="77777777" w:rsidTr="00C252CC">
        <w:trPr>
          <w:trHeight w:val="188"/>
          <w:jc w:val="center"/>
        </w:trPr>
        <w:tc>
          <w:tcPr>
            <w:tcW w:w="1632" w:type="dxa"/>
            <w:vMerge/>
            <w:tcBorders>
              <w:left w:val="single" w:sz="4" w:space="0" w:color="auto"/>
              <w:right w:val="single" w:sz="4" w:space="0" w:color="auto"/>
            </w:tcBorders>
          </w:tcPr>
          <w:p w14:paraId="6F96D38A"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083E57BD" w14:textId="022BD6B9"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AB891D9" w14:textId="66D92C08" w:rsidR="001211DD" w:rsidRPr="0058089E" w:rsidRDefault="001211DD" w:rsidP="001211DD">
            <w:pPr>
              <w:pStyle w:val="TAC"/>
              <w:rPr>
                <w:rFonts w:cs="Arial"/>
                <w:sz w:val="16"/>
                <w:szCs w:val="16"/>
              </w:rPr>
            </w:pPr>
            <w:r w:rsidRPr="0058089E">
              <w:rPr>
                <w:rFonts w:cs="Arial"/>
                <w:sz w:val="16"/>
                <w:szCs w:val="16"/>
              </w:rPr>
              <w:t>662</w:t>
            </w:r>
          </w:p>
        </w:tc>
        <w:tc>
          <w:tcPr>
            <w:tcW w:w="310" w:type="dxa"/>
            <w:tcBorders>
              <w:top w:val="single" w:sz="4" w:space="0" w:color="auto"/>
              <w:left w:val="nil"/>
              <w:bottom w:val="single" w:sz="4" w:space="0" w:color="auto"/>
              <w:right w:val="single" w:sz="4" w:space="0" w:color="auto"/>
            </w:tcBorders>
            <w:vAlign w:val="center"/>
          </w:tcPr>
          <w:p w14:paraId="75C027C4" w14:textId="347B0AEC"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7C286A8" w14:textId="6F5ECC4F" w:rsidR="001211DD" w:rsidRPr="0058089E" w:rsidRDefault="001211DD" w:rsidP="001211DD">
            <w:pPr>
              <w:pStyle w:val="TAC"/>
              <w:rPr>
                <w:rFonts w:cs="Arial"/>
                <w:sz w:val="16"/>
                <w:szCs w:val="16"/>
              </w:rPr>
            </w:pPr>
            <w:r w:rsidRPr="0058089E">
              <w:rPr>
                <w:rFonts w:cs="Arial"/>
                <w:sz w:val="16"/>
                <w:szCs w:val="16"/>
              </w:rPr>
              <w:t>694</w:t>
            </w:r>
          </w:p>
        </w:tc>
        <w:tc>
          <w:tcPr>
            <w:tcW w:w="1172" w:type="dxa"/>
            <w:tcBorders>
              <w:top w:val="single" w:sz="4" w:space="0" w:color="auto"/>
              <w:left w:val="nil"/>
              <w:bottom w:val="single" w:sz="4" w:space="0" w:color="auto"/>
              <w:right w:val="single" w:sz="4" w:space="0" w:color="auto"/>
            </w:tcBorders>
            <w:vAlign w:val="center"/>
          </w:tcPr>
          <w:p w14:paraId="2CB4CFFF" w14:textId="22D0E4F8" w:rsidR="001211DD" w:rsidRPr="0058089E" w:rsidRDefault="001211DD" w:rsidP="001211DD">
            <w:pPr>
              <w:pStyle w:val="TAC"/>
              <w:rPr>
                <w:rFonts w:cs="Arial"/>
                <w:sz w:val="16"/>
                <w:szCs w:val="16"/>
              </w:rPr>
            </w:pPr>
            <w:r w:rsidRPr="0058089E">
              <w:rPr>
                <w:rFonts w:cs="Arial"/>
                <w:sz w:val="16"/>
                <w:szCs w:val="16"/>
              </w:rPr>
              <w:t>-26.2</w:t>
            </w:r>
          </w:p>
        </w:tc>
        <w:tc>
          <w:tcPr>
            <w:tcW w:w="749" w:type="dxa"/>
            <w:tcBorders>
              <w:top w:val="single" w:sz="4" w:space="0" w:color="auto"/>
              <w:left w:val="nil"/>
              <w:bottom w:val="single" w:sz="4" w:space="0" w:color="auto"/>
              <w:right w:val="single" w:sz="4" w:space="0" w:color="auto"/>
            </w:tcBorders>
            <w:noWrap/>
            <w:vAlign w:val="center"/>
          </w:tcPr>
          <w:p w14:paraId="2F9C31DE" w14:textId="42ECB1B8" w:rsidR="001211DD" w:rsidRPr="0058089E" w:rsidRDefault="001211DD" w:rsidP="001211DD">
            <w:pPr>
              <w:pStyle w:val="TAC"/>
              <w:rPr>
                <w:rFonts w:cs="Arial"/>
                <w:sz w:val="16"/>
                <w:szCs w:val="16"/>
              </w:rPr>
            </w:pPr>
            <w:r w:rsidRPr="0058089E">
              <w:rPr>
                <w:rFonts w:cs="Arial"/>
                <w:sz w:val="16"/>
                <w:szCs w:val="16"/>
              </w:rPr>
              <w:t>6</w:t>
            </w:r>
          </w:p>
        </w:tc>
        <w:tc>
          <w:tcPr>
            <w:tcW w:w="1228" w:type="dxa"/>
            <w:tcBorders>
              <w:top w:val="single" w:sz="4" w:space="0" w:color="auto"/>
              <w:left w:val="nil"/>
              <w:bottom w:val="single" w:sz="4" w:space="0" w:color="auto"/>
              <w:right w:val="single" w:sz="4" w:space="0" w:color="auto"/>
            </w:tcBorders>
            <w:noWrap/>
            <w:vAlign w:val="center"/>
          </w:tcPr>
          <w:p w14:paraId="1631EF63" w14:textId="0D6ABF75"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7D4A9C92" w14:textId="77777777" w:rsidTr="00C252CC">
        <w:trPr>
          <w:trHeight w:val="188"/>
          <w:jc w:val="center"/>
        </w:trPr>
        <w:tc>
          <w:tcPr>
            <w:tcW w:w="1632" w:type="dxa"/>
            <w:vMerge/>
            <w:tcBorders>
              <w:left w:val="single" w:sz="4" w:space="0" w:color="auto"/>
              <w:right w:val="single" w:sz="4" w:space="0" w:color="auto"/>
            </w:tcBorders>
          </w:tcPr>
          <w:p w14:paraId="27723D56"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A7C795" w14:textId="533F964A"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13A099F0" w14:textId="497563DB" w:rsidR="001211DD" w:rsidRPr="0058089E" w:rsidRDefault="001211DD" w:rsidP="001211DD">
            <w:pPr>
              <w:pStyle w:val="TAC"/>
              <w:rPr>
                <w:rFonts w:cs="Arial"/>
                <w:sz w:val="16"/>
                <w:szCs w:val="16"/>
              </w:rPr>
            </w:pPr>
            <w:r w:rsidRPr="0058089E">
              <w:rPr>
                <w:rFonts w:cs="Arial"/>
                <w:sz w:val="16"/>
                <w:szCs w:val="16"/>
              </w:rPr>
              <w:t>758</w:t>
            </w:r>
          </w:p>
        </w:tc>
        <w:tc>
          <w:tcPr>
            <w:tcW w:w="310" w:type="dxa"/>
            <w:tcBorders>
              <w:top w:val="single" w:sz="4" w:space="0" w:color="auto"/>
              <w:left w:val="nil"/>
              <w:bottom w:val="single" w:sz="4" w:space="0" w:color="auto"/>
              <w:right w:val="single" w:sz="4" w:space="0" w:color="auto"/>
            </w:tcBorders>
            <w:vAlign w:val="center"/>
          </w:tcPr>
          <w:p w14:paraId="133E5ADE" w14:textId="3784B3A2"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A309F7C" w14:textId="78EC16FA" w:rsidR="001211DD" w:rsidRPr="0058089E" w:rsidRDefault="001211DD" w:rsidP="001211DD">
            <w:pPr>
              <w:pStyle w:val="TAC"/>
              <w:rPr>
                <w:rFonts w:cs="Arial"/>
                <w:sz w:val="16"/>
                <w:szCs w:val="16"/>
              </w:rPr>
            </w:pPr>
            <w:r w:rsidRPr="0058089E">
              <w:rPr>
                <w:rFonts w:cs="Arial"/>
                <w:sz w:val="16"/>
                <w:szCs w:val="16"/>
              </w:rPr>
              <w:t>773</w:t>
            </w:r>
          </w:p>
        </w:tc>
        <w:tc>
          <w:tcPr>
            <w:tcW w:w="1172" w:type="dxa"/>
            <w:tcBorders>
              <w:top w:val="single" w:sz="4" w:space="0" w:color="auto"/>
              <w:left w:val="nil"/>
              <w:bottom w:val="single" w:sz="4" w:space="0" w:color="auto"/>
              <w:right w:val="single" w:sz="4" w:space="0" w:color="auto"/>
            </w:tcBorders>
            <w:vAlign w:val="center"/>
          </w:tcPr>
          <w:p w14:paraId="166331AA" w14:textId="143A7FD1" w:rsidR="001211DD" w:rsidRPr="0058089E" w:rsidRDefault="001211DD" w:rsidP="001211DD">
            <w:pPr>
              <w:pStyle w:val="TAC"/>
              <w:rPr>
                <w:rFonts w:cs="Arial"/>
                <w:sz w:val="16"/>
                <w:szCs w:val="16"/>
              </w:rPr>
            </w:pPr>
            <w:r w:rsidRPr="0058089E">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6750386" w14:textId="2346264E"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2151170" w14:textId="55384CB6" w:rsidR="001211DD" w:rsidRPr="0058089E" w:rsidRDefault="001211DD" w:rsidP="001211DD">
            <w:pPr>
              <w:pStyle w:val="TAC"/>
              <w:rPr>
                <w:rFonts w:cs="Arial"/>
                <w:sz w:val="16"/>
                <w:szCs w:val="16"/>
              </w:rPr>
            </w:pPr>
            <w:r w:rsidRPr="0058089E">
              <w:rPr>
                <w:rFonts w:cs="Arial"/>
                <w:sz w:val="16"/>
                <w:szCs w:val="16"/>
              </w:rPr>
              <w:t>5</w:t>
            </w:r>
          </w:p>
        </w:tc>
      </w:tr>
      <w:tr w:rsidR="001211DD" w:rsidRPr="0058089E" w14:paraId="7B885B08" w14:textId="77777777" w:rsidTr="00C252CC">
        <w:trPr>
          <w:trHeight w:val="188"/>
          <w:jc w:val="center"/>
        </w:trPr>
        <w:tc>
          <w:tcPr>
            <w:tcW w:w="1632" w:type="dxa"/>
            <w:vMerge/>
            <w:tcBorders>
              <w:left w:val="single" w:sz="4" w:space="0" w:color="auto"/>
              <w:right w:val="single" w:sz="4" w:space="0" w:color="auto"/>
            </w:tcBorders>
          </w:tcPr>
          <w:p w14:paraId="326597A9"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77FA4B" w14:textId="6BE3BBCE"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5BCA0F86" w14:textId="1AA8B7F0" w:rsidR="001211DD" w:rsidRPr="0058089E" w:rsidRDefault="001211DD" w:rsidP="001211DD">
            <w:pPr>
              <w:pStyle w:val="TAC"/>
              <w:rPr>
                <w:rFonts w:cs="Arial"/>
                <w:sz w:val="16"/>
                <w:szCs w:val="16"/>
              </w:rPr>
            </w:pPr>
            <w:r w:rsidRPr="0058089E">
              <w:rPr>
                <w:rFonts w:cs="Arial"/>
                <w:sz w:val="16"/>
                <w:szCs w:val="16"/>
              </w:rPr>
              <w:t>773</w:t>
            </w:r>
          </w:p>
        </w:tc>
        <w:tc>
          <w:tcPr>
            <w:tcW w:w="310" w:type="dxa"/>
            <w:tcBorders>
              <w:top w:val="single" w:sz="4" w:space="0" w:color="auto"/>
              <w:left w:val="nil"/>
              <w:bottom w:val="single" w:sz="4" w:space="0" w:color="auto"/>
              <w:right w:val="single" w:sz="4" w:space="0" w:color="auto"/>
            </w:tcBorders>
            <w:vAlign w:val="center"/>
          </w:tcPr>
          <w:p w14:paraId="71C26051" w14:textId="55A52D74"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8F5FF0F" w14:textId="3CCDAEFB" w:rsidR="001211DD" w:rsidRPr="0058089E" w:rsidRDefault="001211DD" w:rsidP="001211DD">
            <w:pPr>
              <w:pStyle w:val="TAC"/>
              <w:rPr>
                <w:rFonts w:cs="Arial"/>
                <w:sz w:val="16"/>
                <w:szCs w:val="16"/>
              </w:rPr>
            </w:pPr>
            <w:r w:rsidRPr="0058089E">
              <w:rPr>
                <w:rFonts w:cs="Arial"/>
                <w:sz w:val="16"/>
                <w:szCs w:val="16"/>
              </w:rPr>
              <w:t>803</w:t>
            </w:r>
          </w:p>
        </w:tc>
        <w:tc>
          <w:tcPr>
            <w:tcW w:w="1172" w:type="dxa"/>
            <w:tcBorders>
              <w:top w:val="single" w:sz="4" w:space="0" w:color="auto"/>
              <w:left w:val="nil"/>
              <w:bottom w:val="single" w:sz="4" w:space="0" w:color="auto"/>
              <w:right w:val="single" w:sz="4" w:space="0" w:color="auto"/>
            </w:tcBorders>
            <w:vAlign w:val="center"/>
          </w:tcPr>
          <w:p w14:paraId="2046B133" w14:textId="39BEA5FB" w:rsidR="001211DD" w:rsidRPr="0058089E" w:rsidRDefault="001211DD" w:rsidP="001211DD">
            <w:pPr>
              <w:pStyle w:val="TAC"/>
              <w:rPr>
                <w:rFonts w:cs="Arial"/>
                <w:sz w:val="16"/>
                <w:szCs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308C7B2" w14:textId="61F25D02" w:rsidR="001211DD" w:rsidRPr="0058089E" w:rsidRDefault="001211DD" w:rsidP="001211DD">
            <w:pPr>
              <w:pStyle w:val="TAC"/>
              <w:rPr>
                <w:rFonts w:cs="Arial"/>
                <w:sz w:val="16"/>
                <w:szCs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2E1CD29" w14:textId="77777777" w:rsidR="001211DD" w:rsidRPr="0058089E" w:rsidRDefault="001211DD" w:rsidP="001211DD">
            <w:pPr>
              <w:pStyle w:val="TAC"/>
              <w:rPr>
                <w:rFonts w:cs="Arial"/>
                <w:sz w:val="16"/>
                <w:szCs w:val="16"/>
              </w:rPr>
            </w:pPr>
          </w:p>
        </w:tc>
      </w:tr>
      <w:tr w:rsidR="001211DD" w:rsidRPr="0058089E" w14:paraId="00C605D6" w14:textId="77777777" w:rsidTr="00C252CC">
        <w:trPr>
          <w:trHeight w:val="188"/>
          <w:jc w:val="center"/>
        </w:trPr>
        <w:tc>
          <w:tcPr>
            <w:tcW w:w="1632" w:type="dxa"/>
            <w:vMerge/>
            <w:tcBorders>
              <w:left w:val="single" w:sz="4" w:space="0" w:color="auto"/>
              <w:right w:val="single" w:sz="4" w:space="0" w:color="auto"/>
            </w:tcBorders>
          </w:tcPr>
          <w:p w14:paraId="39194A80"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A4BEF70" w14:textId="29E6F2DD"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6E2D547B" w14:textId="1BFFD9A9" w:rsidR="001211DD" w:rsidRPr="0058089E" w:rsidRDefault="001211DD" w:rsidP="001211DD">
            <w:pPr>
              <w:pStyle w:val="TAC"/>
              <w:rPr>
                <w:rFonts w:cs="Arial"/>
                <w:sz w:val="16"/>
                <w:szCs w:val="16"/>
              </w:rPr>
            </w:pPr>
            <w:r w:rsidRPr="0058089E">
              <w:rPr>
                <w:rFonts w:cs="Arial"/>
                <w:sz w:val="16"/>
                <w:szCs w:val="16"/>
              </w:rPr>
              <w:t>1884.5</w:t>
            </w:r>
          </w:p>
        </w:tc>
        <w:tc>
          <w:tcPr>
            <w:tcW w:w="310" w:type="dxa"/>
            <w:tcBorders>
              <w:top w:val="single" w:sz="4" w:space="0" w:color="auto"/>
              <w:left w:val="nil"/>
              <w:bottom w:val="single" w:sz="4" w:space="0" w:color="auto"/>
              <w:right w:val="single" w:sz="4" w:space="0" w:color="auto"/>
            </w:tcBorders>
            <w:vAlign w:val="center"/>
          </w:tcPr>
          <w:p w14:paraId="5C0EE6BF" w14:textId="414DE5E9" w:rsidR="001211DD" w:rsidRPr="0058089E" w:rsidRDefault="001211DD" w:rsidP="001211DD">
            <w:pPr>
              <w:pStyle w:val="TAC"/>
              <w:rPr>
                <w:rFonts w:cs="Arial"/>
                <w:sz w:val="16"/>
                <w:szCs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B7152A" w14:textId="6479FA5A" w:rsidR="001211DD" w:rsidRPr="0058089E" w:rsidRDefault="001211DD" w:rsidP="001211DD">
            <w:pPr>
              <w:pStyle w:val="TAC"/>
              <w:rPr>
                <w:rFonts w:cs="Arial"/>
                <w:sz w:val="16"/>
                <w:szCs w:val="16"/>
              </w:rPr>
            </w:pPr>
            <w:r w:rsidRPr="0058089E">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4B3B5B1" w14:textId="36863F50" w:rsidR="001211DD" w:rsidRPr="0058089E" w:rsidRDefault="001211DD" w:rsidP="001211DD">
            <w:pPr>
              <w:pStyle w:val="TAC"/>
              <w:rPr>
                <w:rFonts w:cs="Arial"/>
                <w:sz w:val="16"/>
                <w:szCs w:val="16"/>
              </w:rPr>
            </w:pPr>
            <w:r w:rsidRPr="0058089E">
              <w:rPr>
                <w:rFonts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7D4DFB13" w14:textId="5737BA20" w:rsidR="001211DD" w:rsidRPr="0058089E" w:rsidRDefault="001211DD" w:rsidP="001211DD">
            <w:pPr>
              <w:pStyle w:val="TAC"/>
              <w:rPr>
                <w:rFonts w:cs="Arial"/>
                <w:sz w:val="16"/>
                <w:szCs w:val="16"/>
              </w:rPr>
            </w:pPr>
            <w:r w:rsidRPr="0058089E">
              <w:rPr>
                <w:rFonts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33A5F573" w14:textId="0FEC4435" w:rsidR="001211DD" w:rsidRPr="0058089E" w:rsidRDefault="001211DD" w:rsidP="001211DD">
            <w:pPr>
              <w:pStyle w:val="TAC"/>
              <w:rPr>
                <w:rFonts w:cs="Arial"/>
                <w:sz w:val="16"/>
                <w:szCs w:val="16"/>
              </w:rPr>
            </w:pPr>
            <w:r w:rsidRPr="0058089E">
              <w:rPr>
                <w:rFonts w:cs="Arial"/>
                <w:sz w:val="16"/>
                <w:szCs w:val="16"/>
              </w:rPr>
              <w:t>3, 9</w:t>
            </w:r>
          </w:p>
        </w:tc>
      </w:tr>
      <w:tr w:rsidR="001211DD" w:rsidRPr="0058089E" w14:paraId="78A31CF6" w14:textId="77777777" w:rsidTr="00C252CC">
        <w:trPr>
          <w:trHeight w:val="188"/>
          <w:jc w:val="center"/>
        </w:trPr>
        <w:tc>
          <w:tcPr>
            <w:tcW w:w="1632" w:type="dxa"/>
            <w:vMerge/>
            <w:tcBorders>
              <w:left w:val="single" w:sz="4" w:space="0" w:color="auto"/>
              <w:bottom w:val="single" w:sz="4" w:space="0" w:color="auto"/>
              <w:right w:val="single" w:sz="4" w:space="0" w:color="auto"/>
            </w:tcBorders>
          </w:tcPr>
          <w:p w14:paraId="47DA9A0A"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8544D6C" w14:textId="76014BEA" w:rsidR="001211DD" w:rsidRPr="0058089E" w:rsidRDefault="001211DD" w:rsidP="001211DD">
            <w:pPr>
              <w:pStyle w:val="TAL"/>
              <w:rPr>
                <w:sz w:val="16"/>
                <w:szCs w:val="16"/>
              </w:rPr>
            </w:pPr>
            <w:r w:rsidRPr="0058089E">
              <w:rPr>
                <w:rFonts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14:paraId="452AFABB" w14:textId="2ACA45B9" w:rsidR="001211DD" w:rsidRPr="0058089E" w:rsidRDefault="001211DD" w:rsidP="001211DD">
            <w:pPr>
              <w:pStyle w:val="TAC"/>
              <w:rPr>
                <w:rFonts w:cs="Arial"/>
                <w:sz w:val="16"/>
                <w:szCs w:val="16"/>
              </w:rPr>
            </w:pPr>
            <w:r w:rsidRPr="0058089E">
              <w:rPr>
                <w:rFonts w:cs="Arial"/>
                <w:sz w:val="16"/>
                <w:szCs w:val="16"/>
              </w:rPr>
              <w:t>1400</w:t>
            </w:r>
          </w:p>
        </w:tc>
        <w:tc>
          <w:tcPr>
            <w:tcW w:w="310" w:type="dxa"/>
            <w:tcBorders>
              <w:top w:val="single" w:sz="4" w:space="0" w:color="auto"/>
              <w:left w:val="nil"/>
              <w:bottom w:val="single" w:sz="4" w:space="0" w:color="auto"/>
              <w:right w:val="single" w:sz="4" w:space="0" w:color="auto"/>
            </w:tcBorders>
            <w:vAlign w:val="center"/>
          </w:tcPr>
          <w:p w14:paraId="1CE1B140" w14:textId="77777777" w:rsidR="001211DD" w:rsidRPr="0058089E" w:rsidRDefault="001211DD" w:rsidP="001211DD">
            <w:pPr>
              <w:pStyle w:val="TAC"/>
              <w:rPr>
                <w:rFonts w:cs="Arial"/>
                <w:sz w:val="16"/>
                <w:szCs w:val="16"/>
              </w:rPr>
            </w:pPr>
          </w:p>
        </w:tc>
        <w:tc>
          <w:tcPr>
            <w:tcW w:w="937" w:type="dxa"/>
            <w:tcBorders>
              <w:top w:val="single" w:sz="4" w:space="0" w:color="auto"/>
              <w:left w:val="nil"/>
              <w:bottom w:val="single" w:sz="4" w:space="0" w:color="auto"/>
              <w:right w:val="single" w:sz="4" w:space="0" w:color="auto"/>
            </w:tcBorders>
            <w:vAlign w:val="center"/>
          </w:tcPr>
          <w:p w14:paraId="1959AB82" w14:textId="2CE18B79" w:rsidR="001211DD" w:rsidRPr="0058089E" w:rsidRDefault="001211DD" w:rsidP="001211DD">
            <w:pPr>
              <w:pStyle w:val="TAC"/>
              <w:rPr>
                <w:rFonts w:cs="Arial"/>
                <w:sz w:val="16"/>
                <w:szCs w:val="16"/>
              </w:rPr>
            </w:pPr>
            <w:r w:rsidRPr="0058089E">
              <w:rPr>
                <w:rFonts w:cs="Arial"/>
                <w:sz w:val="16"/>
                <w:szCs w:val="16"/>
              </w:rPr>
              <w:t>1427</w:t>
            </w:r>
          </w:p>
        </w:tc>
        <w:tc>
          <w:tcPr>
            <w:tcW w:w="1172" w:type="dxa"/>
            <w:tcBorders>
              <w:top w:val="single" w:sz="4" w:space="0" w:color="auto"/>
              <w:left w:val="nil"/>
              <w:bottom w:val="single" w:sz="4" w:space="0" w:color="auto"/>
              <w:right w:val="single" w:sz="4" w:space="0" w:color="auto"/>
            </w:tcBorders>
            <w:vAlign w:val="center"/>
          </w:tcPr>
          <w:p w14:paraId="20156A1A" w14:textId="63B05C73" w:rsidR="001211DD" w:rsidRPr="0058089E" w:rsidRDefault="001211DD" w:rsidP="001211DD">
            <w:pPr>
              <w:pStyle w:val="TAC"/>
              <w:rPr>
                <w:rFonts w:cs="Arial"/>
                <w:sz w:val="16"/>
                <w:szCs w:val="16"/>
              </w:rPr>
            </w:pPr>
            <w:r w:rsidRPr="0058089E">
              <w:rPr>
                <w:rFonts w:cs="Arial"/>
                <w:sz w:val="16"/>
                <w:szCs w:val="16"/>
              </w:rPr>
              <w:t>-32</w:t>
            </w:r>
          </w:p>
        </w:tc>
        <w:tc>
          <w:tcPr>
            <w:tcW w:w="749" w:type="dxa"/>
            <w:tcBorders>
              <w:top w:val="single" w:sz="4" w:space="0" w:color="auto"/>
              <w:left w:val="nil"/>
              <w:bottom w:val="single" w:sz="4" w:space="0" w:color="auto"/>
              <w:right w:val="single" w:sz="4" w:space="0" w:color="auto"/>
            </w:tcBorders>
            <w:noWrap/>
            <w:vAlign w:val="center"/>
          </w:tcPr>
          <w:p w14:paraId="7094330C" w14:textId="7FD78A28" w:rsidR="001211DD" w:rsidRPr="0058089E" w:rsidRDefault="001211DD" w:rsidP="001211DD">
            <w:pPr>
              <w:pStyle w:val="TAC"/>
              <w:rPr>
                <w:rFonts w:cs="Arial"/>
                <w:sz w:val="16"/>
                <w:szCs w:val="16"/>
              </w:rPr>
            </w:pPr>
            <w:r w:rsidRPr="0058089E">
              <w:rPr>
                <w:rFonts w:cs="Arial"/>
                <w:sz w:val="16"/>
                <w:szCs w:val="16"/>
              </w:rPr>
              <w:t>27</w:t>
            </w:r>
          </w:p>
        </w:tc>
        <w:tc>
          <w:tcPr>
            <w:tcW w:w="1228" w:type="dxa"/>
            <w:tcBorders>
              <w:top w:val="single" w:sz="4" w:space="0" w:color="auto"/>
              <w:left w:val="nil"/>
              <w:bottom w:val="single" w:sz="4" w:space="0" w:color="auto"/>
              <w:right w:val="single" w:sz="4" w:space="0" w:color="auto"/>
            </w:tcBorders>
            <w:noWrap/>
            <w:vAlign w:val="center"/>
          </w:tcPr>
          <w:p w14:paraId="007737C4" w14:textId="77777777" w:rsidR="001211DD" w:rsidRPr="0058089E" w:rsidRDefault="001211DD" w:rsidP="001211DD">
            <w:pPr>
              <w:pStyle w:val="TAC"/>
              <w:rPr>
                <w:rFonts w:cs="Arial"/>
                <w:sz w:val="16"/>
                <w:szCs w:val="16"/>
              </w:rPr>
            </w:pPr>
          </w:p>
        </w:tc>
      </w:tr>
      <w:tr w:rsidR="001211DD" w:rsidRPr="0058089E" w14:paraId="08A3B601"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AA8AC0" w14:textId="0984AD51" w:rsidR="001211DD" w:rsidRPr="0058089E" w:rsidRDefault="001211DD" w:rsidP="001211DD">
            <w:pPr>
              <w:pStyle w:val="TAC"/>
              <w:keepNext w:val="0"/>
              <w:rPr>
                <w:lang w:eastAsia="ja-JP"/>
              </w:rPr>
            </w:pPr>
            <w:r w:rsidRPr="0058089E">
              <w:rPr>
                <w:lang w:eastAsia="ja-JP"/>
              </w:rPr>
              <w:t>DC_28_n51</w:t>
            </w:r>
          </w:p>
        </w:tc>
        <w:tc>
          <w:tcPr>
            <w:tcW w:w="2864" w:type="dxa"/>
            <w:tcBorders>
              <w:top w:val="single" w:sz="4" w:space="0" w:color="auto"/>
              <w:left w:val="nil"/>
              <w:bottom w:val="single" w:sz="4" w:space="0" w:color="auto"/>
              <w:right w:val="single" w:sz="4" w:space="0" w:color="auto"/>
            </w:tcBorders>
          </w:tcPr>
          <w:p w14:paraId="06998DE4" w14:textId="77777777" w:rsidR="001211DD" w:rsidRPr="0058089E" w:rsidRDefault="001211DD" w:rsidP="001211DD">
            <w:pPr>
              <w:pStyle w:val="TAL"/>
              <w:rPr>
                <w:sz w:val="16"/>
                <w:szCs w:val="16"/>
                <w:lang w:eastAsia="ja-JP"/>
              </w:rPr>
            </w:pPr>
            <w:r w:rsidRPr="0058089E">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14:paraId="4BE528C4" w14:textId="77777777" w:rsidR="001211DD" w:rsidRPr="0058089E" w:rsidRDefault="001211DD" w:rsidP="001211DD">
            <w:pPr>
              <w:pStyle w:val="TAC"/>
              <w:keepNext w:val="0"/>
              <w:rPr>
                <w:sz w:val="16"/>
                <w:lang w:eastAsia="ja-JP"/>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tcPr>
          <w:p w14:paraId="3159B5DF"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59A2EBED" w14:textId="54A3CA78"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5A41BA9D"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26A0F8DF"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087842B4" w14:textId="77777777" w:rsidR="001211DD" w:rsidRPr="0058089E" w:rsidRDefault="001211DD" w:rsidP="001211DD">
            <w:pPr>
              <w:pStyle w:val="TAC"/>
              <w:keepNext w:val="0"/>
              <w:rPr>
                <w:sz w:val="16"/>
                <w:lang w:eastAsia="ja-JP"/>
              </w:rPr>
            </w:pPr>
          </w:p>
        </w:tc>
      </w:tr>
      <w:tr w:rsidR="001211DD" w:rsidRPr="0058089E" w14:paraId="76C80155" w14:textId="77777777" w:rsidTr="002C04EC">
        <w:trPr>
          <w:trHeight w:val="188"/>
          <w:jc w:val="center"/>
        </w:trPr>
        <w:tc>
          <w:tcPr>
            <w:tcW w:w="1632" w:type="dxa"/>
            <w:vMerge/>
            <w:tcBorders>
              <w:left w:val="single" w:sz="4" w:space="0" w:color="auto"/>
              <w:right w:val="single" w:sz="4" w:space="0" w:color="auto"/>
            </w:tcBorders>
          </w:tcPr>
          <w:p w14:paraId="0B8A0A3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49B60518" w14:textId="77777777" w:rsidR="001211DD" w:rsidRPr="0058089E" w:rsidRDefault="001211DD" w:rsidP="001211DD">
            <w:pPr>
              <w:pStyle w:val="TAL"/>
              <w:rPr>
                <w:sz w:val="16"/>
                <w:szCs w:val="16"/>
                <w:lang w:val="sv-SE" w:eastAsia="ja-JP"/>
              </w:rPr>
            </w:pPr>
            <w:r w:rsidRPr="0058089E">
              <w:rPr>
                <w:sz w:val="16"/>
                <w:szCs w:val="16"/>
                <w:lang w:val="sv-SE" w:eastAsia="ja-JP"/>
              </w:rPr>
              <w:t>E-UTRA Band 4, 10, 20, 22, 24, 32, 42, 43, 45, 46, 65, 66, 71, 73</w:t>
            </w:r>
          </w:p>
          <w:p w14:paraId="66EE36E5" w14:textId="77777777" w:rsidR="001211DD" w:rsidRPr="0058089E" w:rsidRDefault="001211DD" w:rsidP="001211DD">
            <w:pPr>
              <w:pStyle w:val="TAL"/>
              <w:rPr>
                <w:sz w:val="16"/>
                <w:szCs w:val="16"/>
                <w:lang w:eastAsia="ja-JP"/>
              </w:rPr>
            </w:pPr>
            <w:r w:rsidRPr="0058089E">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tcPr>
          <w:p w14:paraId="5BBCCC7A" w14:textId="77777777" w:rsidR="001211DD" w:rsidRPr="0058089E" w:rsidRDefault="001211DD" w:rsidP="001211DD">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4FD43A0"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33185320" w14:textId="23A4013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4739D229"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10403914"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0ADA6100" w14:textId="77777777" w:rsidR="001211DD" w:rsidRPr="0058089E" w:rsidRDefault="001211DD" w:rsidP="001211DD">
            <w:pPr>
              <w:pStyle w:val="TAC"/>
              <w:keepNext w:val="0"/>
              <w:rPr>
                <w:sz w:val="16"/>
                <w:lang w:eastAsia="ja-JP"/>
              </w:rPr>
            </w:pPr>
            <w:r w:rsidRPr="0058089E">
              <w:rPr>
                <w:sz w:val="16"/>
                <w:szCs w:val="16"/>
              </w:rPr>
              <w:t>2</w:t>
            </w:r>
          </w:p>
        </w:tc>
      </w:tr>
      <w:tr w:rsidR="001211DD" w:rsidRPr="0058089E" w14:paraId="51FE9732" w14:textId="77777777" w:rsidTr="00C42558">
        <w:trPr>
          <w:trHeight w:val="188"/>
          <w:jc w:val="center"/>
        </w:trPr>
        <w:tc>
          <w:tcPr>
            <w:tcW w:w="1632" w:type="dxa"/>
            <w:vMerge/>
            <w:tcBorders>
              <w:left w:val="single" w:sz="4" w:space="0" w:color="auto"/>
              <w:right w:val="single" w:sz="4" w:space="0" w:color="auto"/>
            </w:tcBorders>
          </w:tcPr>
          <w:p w14:paraId="71E80CE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E438022" w14:textId="77777777" w:rsidR="001211DD" w:rsidRPr="0058089E" w:rsidRDefault="001211DD" w:rsidP="001211DD">
            <w:pPr>
              <w:pStyle w:val="TAL"/>
              <w:rPr>
                <w:sz w:val="16"/>
                <w:szCs w:val="16"/>
                <w:lang w:eastAsia="ja-JP"/>
              </w:rPr>
            </w:pPr>
            <w:r w:rsidRPr="0058089E">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14:paraId="2E979B8D" w14:textId="77777777" w:rsidR="001211DD" w:rsidRPr="0058089E" w:rsidRDefault="001211DD" w:rsidP="001211DD">
            <w:pPr>
              <w:pStyle w:val="TAC"/>
              <w:keepNext w:val="0"/>
              <w:rPr>
                <w:sz w:val="16"/>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09374C2A"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97195DD" w14:textId="6287F08C"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058F1861"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5DA6F397"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68DBC417" w14:textId="41F9ABC8" w:rsidR="001211DD" w:rsidRPr="0058089E" w:rsidRDefault="001211DD" w:rsidP="001211DD">
            <w:pPr>
              <w:pStyle w:val="TAC"/>
              <w:keepNext w:val="0"/>
              <w:rPr>
                <w:sz w:val="16"/>
                <w:lang w:eastAsia="ja-JP"/>
              </w:rPr>
            </w:pPr>
            <w:r w:rsidRPr="0058089E">
              <w:rPr>
                <w:sz w:val="16"/>
                <w:szCs w:val="16"/>
              </w:rPr>
              <w:t>2, 9, 10</w:t>
            </w:r>
          </w:p>
        </w:tc>
      </w:tr>
      <w:tr w:rsidR="001211DD" w:rsidRPr="0058089E" w14:paraId="662315F2" w14:textId="77777777" w:rsidTr="00C42558">
        <w:trPr>
          <w:trHeight w:val="188"/>
          <w:jc w:val="center"/>
        </w:trPr>
        <w:tc>
          <w:tcPr>
            <w:tcW w:w="1632" w:type="dxa"/>
            <w:vMerge/>
            <w:tcBorders>
              <w:left w:val="single" w:sz="4" w:space="0" w:color="auto"/>
              <w:right w:val="single" w:sz="4" w:space="0" w:color="auto"/>
            </w:tcBorders>
          </w:tcPr>
          <w:p w14:paraId="2EFB482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790B1A90"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3A06FAD4" w14:textId="77777777" w:rsidR="001211DD" w:rsidRPr="0058089E" w:rsidRDefault="001211DD" w:rsidP="001211DD">
            <w:pPr>
              <w:pStyle w:val="TAC"/>
              <w:keepNext w:val="0"/>
              <w:rPr>
                <w:sz w:val="16"/>
              </w:rPr>
            </w:pPr>
            <w:r w:rsidRPr="0058089E">
              <w:rPr>
                <w:sz w:val="16"/>
                <w:szCs w:val="16"/>
              </w:rPr>
              <w:t>470</w:t>
            </w:r>
          </w:p>
        </w:tc>
        <w:tc>
          <w:tcPr>
            <w:tcW w:w="310" w:type="dxa"/>
            <w:tcBorders>
              <w:top w:val="single" w:sz="4" w:space="0" w:color="auto"/>
              <w:left w:val="nil"/>
              <w:bottom w:val="single" w:sz="4" w:space="0" w:color="auto"/>
              <w:right w:val="single" w:sz="4" w:space="0" w:color="auto"/>
            </w:tcBorders>
          </w:tcPr>
          <w:p w14:paraId="38D15BE0"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52BE7771" w14:textId="77777777" w:rsidR="001211DD" w:rsidRPr="0058089E" w:rsidRDefault="001211DD" w:rsidP="001211DD">
            <w:pPr>
              <w:pStyle w:val="TAC"/>
              <w:keepNext w:val="0"/>
              <w:rPr>
                <w:sz w:val="16"/>
              </w:rPr>
            </w:pPr>
            <w:r w:rsidRPr="0058089E">
              <w:rPr>
                <w:sz w:val="16"/>
                <w:szCs w:val="16"/>
              </w:rPr>
              <w:t>694</w:t>
            </w:r>
          </w:p>
        </w:tc>
        <w:tc>
          <w:tcPr>
            <w:tcW w:w="1172" w:type="dxa"/>
            <w:tcBorders>
              <w:top w:val="single" w:sz="4" w:space="0" w:color="auto"/>
              <w:left w:val="nil"/>
              <w:bottom w:val="single" w:sz="4" w:space="0" w:color="auto"/>
              <w:right w:val="single" w:sz="4" w:space="0" w:color="auto"/>
            </w:tcBorders>
          </w:tcPr>
          <w:p w14:paraId="6FF9066F" w14:textId="77777777" w:rsidR="001211DD" w:rsidRPr="0058089E" w:rsidRDefault="001211DD" w:rsidP="001211DD">
            <w:pPr>
              <w:pStyle w:val="TAC"/>
              <w:keepNext w:val="0"/>
              <w:rPr>
                <w:sz w:val="16"/>
                <w:lang w:eastAsia="ja-JP"/>
              </w:rPr>
            </w:pPr>
            <w:r w:rsidRPr="0058089E">
              <w:rPr>
                <w:sz w:val="16"/>
                <w:szCs w:val="16"/>
              </w:rPr>
              <w:t>-42</w:t>
            </w:r>
          </w:p>
        </w:tc>
        <w:tc>
          <w:tcPr>
            <w:tcW w:w="749" w:type="dxa"/>
            <w:tcBorders>
              <w:top w:val="single" w:sz="4" w:space="0" w:color="auto"/>
              <w:left w:val="nil"/>
              <w:bottom w:val="single" w:sz="4" w:space="0" w:color="auto"/>
              <w:right w:val="single" w:sz="4" w:space="0" w:color="auto"/>
            </w:tcBorders>
            <w:noWrap/>
          </w:tcPr>
          <w:p w14:paraId="3F78CF1A" w14:textId="77777777" w:rsidR="001211DD" w:rsidRPr="0058089E" w:rsidRDefault="001211DD" w:rsidP="001211DD">
            <w:pPr>
              <w:pStyle w:val="TAC"/>
              <w:keepNext w:val="0"/>
              <w:rPr>
                <w:sz w:val="16"/>
                <w:lang w:eastAsia="ja-JP"/>
              </w:rPr>
            </w:pPr>
            <w:r w:rsidRPr="0058089E">
              <w:rPr>
                <w:sz w:val="16"/>
                <w:szCs w:val="16"/>
              </w:rPr>
              <w:t>8</w:t>
            </w:r>
          </w:p>
        </w:tc>
        <w:tc>
          <w:tcPr>
            <w:tcW w:w="1228" w:type="dxa"/>
            <w:tcBorders>
              <w:top w:val="single" w:sz="4" w:space="0" w:color="auto"/>
              <w:left w:val="nil"/>
              <w:bottom w:val="single" w:sz="4" w:space="0" w:color="auto"/>
              <w:right w:val="single" w:sz="4" w:space="0" w:color="auto"/>
            </w:tcBorders>
            <w:noWrap/>
          </w:tcPr>
          <w:p w14:paraId="18ADFF2D" w14:textId="223FE9B4" w:rsidR="001211DD" w:rsidRPr="0058089E" w:rsidRDefault="001211DD" w:rsidP="001211DD">
            <w:pPr>
              <w:pStyle w:val="TAC"/>
              <w:keepNext w:val="0"/>
              <w:rPr>
                <w:sz w:val="16"/>
                <w:lang w:eastAsia="ja-JP"/>
              </w:rPr>
            </w:pPr>
            <w:r w:rsidRPr="0058089E">
              <w:rPr>
                <w:sz w:val="16"/>
                <w:szCs w:val="16"/>
              </w:rPr>
              <w:t>5, 17</w:t>
            </w:r>
          </w:p>
        </w:tc>
      </w:tr>
      <w:tr w:rsidR="001211DD" w:rsidRPr="0058089E" w14:paraId="07107193" w14:textId="77777777" w:rsidTr="00C42558">
        <w:trPr>
          <w:trHeight w:val="188"/>
          <w:jc w:val="center"/>
        </w:trPr>
        <w:tc>
          <w:tcPr>
            <w:tcW w:w="1632" w:type="dxa"/>
            <w:vMerge/>
            <w:tcBorders>
              <w:left w:val="single" w:sz="4" w:space="0" w:color="auto"/>
              <w:right w:val="single" w:sz="4" w:space="0" w:color="auto"/>
            </w:tcBorders>
          </w:tcPr>
          <w:p w14:paraId="6B0DD26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0C4CE1E8"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7C832EC2" w14:textId="77777777" w:rsidR="001211DD" w:rsidRPr="0058089E" w:rsidRDefault="001211DD" w:rsidP="001211DD">
            <w:pPr>
              <w:pStyle w:val="TAC"/>
              <w:keepNext w:val="0"/>
              <w:rPr>
                <w:sz w:val="16"/>
              </w:rPr>
            </w:pPr>
            <w:r w:rsidRPr="0058089E">
              <w:rPr>
                <w:sz w:val="16"/>
                <w:szCs w:val="16"/>
              </w:rPr>
              <w:t>470</w:t>
            </w:r>
          </w:p>
        </w:tc>
        <w:tc>
          <w:tcPr>
            <w:tcW w:w="310" w:type="dxa"/>
            <w:tcBorders>
              <w:top w:val="single" w:sz="4" w:space="0" w:color="auto"/>
              <w:left w:val="nil"/>
              <w:bottom w:val="single" w:sz="4" w:space="0" w:color="auto"/>
              <w:right w:val="single" w:sz="4" w:space="0" w:color="auto"/>
            </w:tcBorders>
          </w:tcPr>
          <w:p w14:paraId="4FA5D27E"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7891C18" w14:textId="77777777" w:rsidR="001211DD" w:rsidRPr="0058089E" w:rsidRDefault="001211DD" w:rsidP="001211DD">
            <w:pPr>
              <w:pStyle w:val="TAC"/>
              <w:keepNext w:val="0"/>
              <w:rPr>
                <w:sz w:val="16"/>
              </w:rPr>
            </w:pPr>
            <w:r w:rsidRPr="0058089E">
              <w:rPr>
                <w:sz w:val="16"/>
                <w:szCs w:val="16"/>
              </w:rPr>
              <w:t>710</w:t>
            </w:r>
          </w:p>
        </w:tc>
        <w:tc>
          <w:tcPr>
            <w:tcW w:w="1172" w:type="dxa"/>
            <w:tcBorders>
              <w:top w:val="single" w:sz="4" w:space="0" w:color="auto"/>
              <w:left w:val="nil"/>
              <w:bottom w:val="single" w:sz="4" w:space="0" w:color="auto"/>
              <w:right w:val="single" w:sz="4" w:space="0" w:color="auto"/>
            </w:tcBorders>
          </w:tcPr>
          <w:p w14:paraId="520782E9" w14:textId="77777777" w:rsidR="001211DD" w:rsidRPr="0058089E" w:rsidRDefault="001211DD" w:rsidP="001211DD">
            <w:pPr>
              <w:pStyle w:val="TAC"/>
              <w:keepNext w:val="0"/>
              <w:rPr>
                <w:sz w:val="16"/>
                <w:lang w:eastAsia="ja-JP"/>
              </w:rPr>
            </w:pPr>
            <w:r w:rsidRPr="0058089E">
              <w:rPr>
                <w:sz w:val="16"/>
                <w:szCs w:val="16"/>
              </w:rPr>
              <w:t>-26.2</w:t>
            </w:r>
          </w:p>
        </w:tc>
        <w:tc>
          <w:tcPr>
            <w:tcW w:w="749" w:type="dxa"/>
            <w:tcBorders>
              <w:top w:val="single" w:sz="4" w:space="0" w:color="auto"/>
              <w:left w:val="nil"/>
              <w:bottom w:val="single" w:sz="4" w:space="0" w:color="auto"/>
              <w:right w:val="single" w:sz="4" w:space="0" w:color="auto"/>
            </w:tcBorders>
            <w:noWrap/>
          </w:tcPr>
          <w:p w14:paraId="0535F559" w14:textId="77777777" w:rsidR="001211DD" w:rsidRPr="0058089E" w:rsidRDefault="001211DD" w:rsidP="001211DD">
            <w:pPr>
              <w:pStyle w:val="TAC"/>
              <w:keepNext w:val="0"/>
              <w:rPr>
                <w:sz w:val="16"/>
                <w:lang w:eastAsia="ja-JP"/>
              </w:rPr>
            </w:pPr>
            <w:r w:rsidRPr="0058089E">
              <w:rPr>
                <w:sz w:val="16"/>
                <w:szCs w:val="16"/>
              </w:rPr>
              <w:t>6</w:t>
            </w:r>
          </w:p>
        </w:tc>
        <w:tc>
          <w:tcPr>
            <w:tcW w:w="1228" w:type="dxa"/>
            <w:tcBorders>
              <w:top w:val="single" w:sz="4" w:space="0" w:color="auto"/>
              <w:left w:val="nil"/>
              <w:bottom w:val="single" w:sz="4" w:space="0" w:color="auto"/>
              <w:right w:val="single" w:sz="4" w:space="0" w:color="auto"/>
            </w:tcBorders>
            <w:noWrap/>
          </w:tcPr>
          <w:p w14:paraId="0211FC80" w14:textId="08F57443" w:rsidR="001211DD" w:rsidRPr="0058089E" w:rsidRDefault="001211DD" w:rsidP="001211DD">
            <w:pPr>
              <w:pStyle w:val="TAC"/>
              <w:keepNext w:val="0"/>
              <w:rPr>
                <w:sz w:val="16"/>
                <w:lang w:eastAsia="ja-JP"/>
              </w:rPr>
            </w:pPr>
            <w:r w:rsidRPr="0058089E">
              <w:rPr>
                <w:sz w:val="16"/>
                <w:szCs w:val="16"/>
              </w:rPr>
              <w:t>14</w:t>
            </w:r>
          </w:p>
        </w:tc>
      </w:tr>
      <w:tr w:rsidR="001211DD" w:rsidRPr="0058089E" w14:paraId="4648A5F0" w14:textId="77777777" w:rsidTr="00C42558">
        <w:trPr>
          <w:trHeight w:val="188"/>
          <w:jc w:val="center"/>
        </w:trPr>
        <w:tc>
          <w:tcPr>
            <w:tcW w:w="1632" w:type="dxa"/>
            <w:vMerge/>
            <w:tcBorders>
              <w:left w:val="single" w:sz="4" w:space="0" w:color="auto"/>
              <w:right w:val="single" w:sz="4" w:space="0" w:color="auto"/>
            </w:tcBorders>
          </w:tcPr>
          <w:p w14:paraId="1CE1DB4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FA669E9"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4E39D78A" w14:textId="77777777" w:rsidR="001211DD" w:rsidRPr="0058089E" w:rsidRDefault="001211DD" w:rsidP="001211DD">
            <w:pPr>
              <w:pStyle w:val="TAC"/>
              <w:keepNext w:val="0"/>
              <w:rPr>
                <w:sz w:val="16"/>
                <w:lang w:eastAsia="ja-JP"/>
              </w:rPr>
            </w:pPr>
            <w:r w:rsidRPr="0058089E">
              <w:rPr>
                <w:sz w:val="16"/>
                <w:szCs w:val="16"/>
              </w:rPr>
              <w:t>662</w:t>
            </w:r>
          </w:p>
        </w:tc>
        <w:tc>
          <w:tcPr>
            <w:tcW w:w="310" w:type="dxa"/>
            <w:tcBorders>
              <w:top w:val="single" w:sz="4" w:space="0" w:color="auto"/>
              <w:left w:val="nil"/>
              <w:bottom w:val="single" w:sz="4" w:space="0" w:color="auto"/>
              <w:right w:val="single" w:sz="4" w:space="0" w:color="auto"/>
            </w:tcBorders>
          </w:tcPr>
          <w:p w14:paraId="1C0E9AB2"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77515A74" w14:textId="77777777" w:rsidR="001211DD" w:rsidRPr="0058089E" w:rsidRDefault="001211DD" w:rsidP="001211DD">
            <w:pPr>
              <w:pStyle w:val="TAC"/>
              <w:keepNext w:val="0"/>
              <w:rPr>
                <w:sz w:val="16"/>
                <w:lang w:eastAsia="ja-JP"/>
              </w:rPr>
            </w:pPr>
            <w:r w:rsidRPr="0058089E">
              <w:rPr>
                <w:sz w:val="16"/>
                <w:szCs w:val="16"/>
              </w:rPr>
              <w:t>694</w:t>
            </w:r>
          </w:p>
        </w:tc>
        <w:tc>
          <w:tcPr>
            <w:tcW w:w="1172" w:type="dxa"/>
            <w:tcBorders>
              <w:top w:val="single" w:sz="4" w:space="0" w:color="auto"/>
              <w:left w:val="nil"/>
              <w:bottom w:val="single" w:sz="4" w:space="0" w:color="auto"/>
              <w:right w:val="single" w:sz="4" w:space="0" w:color="auto"/>
            </w:tcBorders>
          </w:tcPr>
          <w:p w14:paraId="07081266" w14:textId="77777777" w:rsidR="001211DD" w:rsidRPr="0058089E" w:rsidRDefault="001211DD" w:rsidP="001211DD">
            <w:pPr>
              <w:pStyle w:val="TAC"/>
              <w:keepNext w:val="0"/>
              <w:rPr>
                <w:sz w:val="16"/>
                <w:lang w:eastAsia="ja-JP"/>
              </w:rPr>
            </w:pPr>
            <w:r w:rsidRPr="0058089E">
              <w:rPr>
                <w:sz w:val="16"/>
                <w:szCs w:val="16"/>
              </w:rPr>
              <w:t>-26.2</w:t>
            </w:r>
          </w:p>
        </w:tc>
        <w:tc>
          <w:tcPr>
            <w:tcW w:w="749" w:type="dxa"/>
            <w:tcBorders>
              <w:top w:val="single" w:sz="4" w:space="0" w:color="auto"/>
              <w:left w:val="nil"/>
              <w:bottom w:val="single" w:sz="4" w:space="0" w:color="auto"/>
              <w:right w:val="single" w:sz="4" w:space="0" w:color="auto"/>
            </w:tcBorders>
            <w:noWrap/>
          </w:tcPr>
          <w:p w14:paraId="5BB68914" w14:textId="77777777" w:rsidR="001211DD" w:rsidRPr="0058089E" w:rsidRDefault="001211DD" w:rsidP="001211DD">
            <w:pPr>
              <w:pStyle w:val="TAC"/>
              <w:keepNext w:val="0"/>
              <w:rPr>
                <w:sz w:val="16"/>
                <w:lang w:eastAsia="ja-JP"/>
              </w:rPr>
            </w:pPr>
            <w:r w:rsidRPr="0058089E">
              <w:rPr>
                <w:sz w:val="16"/>
                <w:szCs w:val="16"/>
              </w:rPr>
              <w:t>6</w:t>
            </w:r>
          </w:p>
        </w:tc>
        <w:tc>
          <w:tcPr>
            <w:tcW w:w="1228" w:type="dxa"/>
            <w:tcBorders>
              <w:top w:val="single" w:sz="4" w:space="0" w:color="auto"/>
              <w:left w:val="nil"/>
              <w:bottom w:val="single" w:sz="4" w:space="0" w:color="auto"/>
              <w:right w:val="single" w:sz="4" w:space="0" w:color="auto"/>
            </w:tcBorders>
            <w:noWrap/>
          </w:tcPr>
          <w:p w14:paraId="04B59CAF" w14:textId="77777777" w:rsidR="001211DD" w:rsidRPr="0058089E" w:rsidRDefault="001211DD" w:rsidP="001211DD">
            <w:pPr>
              <w:pStyle w:val="TAC"/>
              <w:keepNext w:val="0"/>
              <w:rPr>
                <w:sz w:val="16"/>
                <w:lang w:eastAsia="ja-JP"/>
              </w:rPr>
            </w:pPr>
            <w:r w:rsidRPr="0058089E">
              <w:rPr>
                <w:sz w:val="16"/>
                <w:szCs w:val="16"/>
              </w:rPr>
              <w:t>5</w:t>
            </w:r>
          </w:p>
        </w:tc>
      </w:tr>
      <w:tr w:rsidR="001211DD" w:rsidRPr="0058089E" w14:paraId="6F81E9F2" w14:textId="77777777" w:rsidTr="00C42558">
        <w:trPr>
          <w:trHeight w:val="188"/>
          <w:jc w:val="center"/>
        </w:trPr>
        <w:tc>
          <w:tcPr>
            <w:tcW w:w="1632" w:type="dxa"/>
            <w:vMerge/>
            <w:tcBorders>
              <w:left w:val="single" w:sz="4" w:space="0" w:color="auto"/>
              <w:right w:val="single" w:sz="4" w:space="0" w:color="auto"/>
            </w:tcBorders>
          </w:tcPr>
          <w:p w14:paraId="6C12C326"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26D57647"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662743CE" w14:textId="77777777" w:rsidR="001211DD" w:rsidRPr="0058089E" w:rsidRDefault="001211DD" w:rsidP="001211DD">
            <w:pPr>
              <w:pStyle w:val="TAC"/>
              <w:keepNext w:val="0"/>
              <w:rPr>
                <w:sz w:val="16"/>
                <w:lang w:eastAsia="ja-JP"/>
              </w:rPr>
            </w:pPr>
            <w:r w:rsidRPr="0058089E">
              <w:rPr>
                <w:sz w:val="16"/>
                <w:szCs w:val="16"/>
              </w:rPr>
              <w:t>758</w:t>
            </w:r>
          </w:p>
        </w:tc>
        <w:tc>
          <w:tcPr>
            <w:tcW w:w="310" w:type="dxa"/>
            <w:tcBorders>
              <w:top w:val="single" w:sz="4" w:space="0" w:color="auto"/>
              <w:left w:val="nil"/>
              <w:bottom w:val="single" w:sz="4" w:space="0" w:color="auto"/>
              <w:right w:val="single" w:sz="4" w:space="0" w:color="auto"/>
            </w:tcBorders>
          </w:tcPr>
          <w:p w14:paraId="0B6110A7"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5C88FD7" w14:textId="77777777" w:rsidR="001211DD" w:rsidRPr="0058089E" w:rsidRDefault="001211DD" w:rsidP="001211DD">
            <w:pPr>
              <w:pStyle w:val="TAC"/>
              <w:keepNext w:val="0"/>
              <w:rPr>
                <w:sz w:val="16"/>
                <w:lang w:eastAsia="ja-JP"/>
              </w:rPr>
            </w:pPr>
            <w:r w:rsidRPr="0058089E">
              <w:rPr>
                <w:sz w:val="16"/>
                <w:szCs w:val="16"/>
              </w:rPr>
              <w:t>773</w:t>
            </w:r>
          </w:p>
        </w:tc>
        <w:tc>
          <w:tcPr>
            <w:tcW w:w="1172" w:type="dxa"/>
            <w:tcBorders>
              <w:top w:val="single" w:sz="4" w:space="0" w:color="auto"/>
              <w:left w:val="nil"/>
              <w:bottom w:val="single" w:sz="4" w:space="0" w:color="auto"/>
              <w:right w:val="single" w:sz="4" w:space="0" w:color="auto"/>
            </w:tcBorders>
          </w:tcPr>
          <w:p w14:paraId="1A42F549" w14:textId="77777777" w:rsidR="001211DD" w:rsidRPr="0058089E" w:rsidRDefault="001211DD" w:rsidP="001211DD">
            <w:pPr>
              <w:pStyle w:val="TAC"/>
              <w:keepNext w:val="0"/>
              <w:rPr>
                <w:sz w:val="16"/>
                <w:lang w:eastAsia="ja-JP"/>
              </w:rPr>
            </w:pPr>
            <w:r w:rsidRPr="0058089E">
              <w:rPr>
                <w:sz w:val="16"/>
                <w:szCs w:val="16"/>
              </w:rPr>
              <w:t>-32</w:t>
            </w:r>
          </w:p>
        </w:tc>
        <w:tc>
          <w:tcPr>
            <w:tcW w:w="749" w:type="dxa"/>
            <w:tcBorders>
              <w:top w:val="single" w:sz="4" w:space="0" w:color="auto"/>
              <w:left w:val="nil"/>
              <w:bottom w:val="single" w:sz="4" w:space="0" w:color="auto"/>
              <w:right w:val="single" w:sz="4" w:space="0" w:color="auto"/>
            </w:tcBorders>
            <w:noWrap/>
          </w:tcPr>
          <w:p w14:paraId="15C8C49E"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522BA5BB" w14:textId="77777777" w:rsidR="001211DD" w:rsidRPr="0058089E" w:rsidRDefault="001211DD" w:rsidP="001211DD">
            <w:pPr>
              <w:pStyle w:val="TAC"/>
              <w:keepNext w:val="0"/>
              <w:rPr>
                <w:sz w:val="16"/>
                <w:lang w:eastAsia="ja-JP"/>
              </w:rPr>
            </w:pPr>
            <w:r w:rsidRPr="0058089E">
              <w:rPr>
                <w:sz w:val="16"/>
                <w:szCs w:val="16"/>
              </w:rPr>
              <w:t>5</w:t>
            </w:r>
          </w:p>
        </w:tc>
      </w:tr>
      <w:tr w:rsidR="001211DD" w:rsidRPr="0058089E" w14:paraId="7E148EF0"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5F8E22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1808A1C0"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14:paraId="1E320357" w14:textId="77777777" w:rsidR="001211DD" w:rsidRPr="0058089E" w:rsidRDefault="001211DD" w:rsidP="001211DD">
            <w:pPr>
              <w:pStyle w:val="TAC"/>
              <w:keepNext w:val="0"/>
              <w:rPr>
                <w:sz w:val="16"/>
                <w:lang w:eastAsia="ja-JP"/>
              </w:rPr>
            </w:pPr>
            <w:r w:rsidRPr="0058089E">
              <w:rPr>
                <w:sz w:val="16"/>
                <w:szCs w:val="16"/>
              </w:rPr>
              <w:t>773</w:t>
            </w:r>
          </w:p>
        </w:tc>
        <w:tc>
          <w:tcPr>
            <w:tcW w:w="310" w:type="dxa"/>
            <w:tcBorders>
              <w:top w:val="single" w:sz="4" w:space="0" w:color="auto"/>
              <w:left w:val="nil"/>
              <w:bottom w:val="single" w:sz="4" w:space="0" w:color="auto"/>
              <w:right w:val="single" w:sz="4" w:space="0" w:color="auto"/>
            </w:tcBorders>
          </w:tcPr>
          <w:p w14:paraId="7FB6EA1B"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tcPr>
          <w:p w14:paraId="27401548" w14:textId="77777777" w:rsidR="001211DD" w:rsidRPr="0058089E" w:rsidRDefault="001211DD" w:rsidP="001211DD">
            <w:pPr>
              <w:pStyle w:val="TAC"/>
              <w:keepNext w:val="0"/>
              <w:rPr>
                <w:sz w:val="16"/>
              </w:rPr>
            </w:pPr>
            <w:r w:rsidRPr="0058089E">
              <w:rPr>
                <w:sz w:val="16"/>
                <w:szCs w:val="16"/>
              </w:rPr>
              <w:t>803</w:t>
            </w:r>
          </w:p>
        </w:tc>
        <w:tc>
          <w:tcPr>
            <w:tcW w:w="1172" w:type="dxa"/>
            <w:tcBorders>
              <w:top w:val="single" w:sz="4" w:space="0" w:color="auto"/>
              <w:left w:val="nil"/>
              <w:bottom w:val="single" w:sz="4" w:space="0" w:color="auto"/>
              <w:right w:val="single" w:sz="4" w:space="0" w:color="auto"/>
            </w:tcBorders>
          </w:tcPr>
          <w:p w14:paraId="607D2E37"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tcPr>
          <w:p w14:paraId="3D62E3A0"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15C33D54" w14:textId="77777777" w:rsidR="001211DD" w:rsidRPr="0058089E" w:rsidRDefault="001211DD" w:rsidP="001211DD">
            <w:pPr>
              <w:pStyle w:val="TAC"/>
              <w:keepNext w:val="0"/>
              <w:rPr>
                <w:sz w:val="16"/>
                <w:lang w:eastAsia="ja-JP"/>
              </w:rPr>
            </w:pPr>
          </w:p>
        </w:tc>
      </w:tr>
      <w:tr w:rsidR="001211DD" w:rsidRPr="0058089E" w14:paraId="2530A51B"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5BC7BB4" w14:textId="1EC495FF" w:rsidR="001211DD" w:rsidRPr="0058089E" w:rsidRDefault="001211DD" w:rsidP="001211DD">
            <w:pPr>
              <w:pStyle w:val="TAC"/>
              <w:keepNext w:val="0"/>
              <w:rPr>
                <w:lang w:eastAsia="ja-JP"/>
              </w:rPr>
            </w:pPr>
            <w:r w:rsidRPr="0058089E">
              <w:rPr>
                <w:lang w:eastAsia="ja-JP"/>
              </w:rPr>
              <w:t>DC_28_n77</w:t>
            </w:r>
          </w:p>
        </w:tc>
        <w:tc>
          <w:tcPr>
            <w:tcW w:w="2864" w:type="dxa"/>
            <w:tcBorders>
              <w:top w:val="single" w:sz="4" w:space="0" w:color="auto"/>
              <w:left w:val="nil"/>
              <w:bottom w:val="single" w:sz="4" w:space="0" w:color="auto"/>
              <w:right w:val="single" w:sz="4" w:space="0" w:color="auto"/>
            </w:tcBorders>
            <w:vAlign w:val="center"/>
          </w:tcPr>
          <w:p w14:paraId="5AE2A598" w14:textId="77777777" w:rsidR="001211DD" w:rsidRPr="0058089E" w:rsidRDefault="001211DD" w:rsidP="001211DD">
            <w:pPr>
              <w:pStyle w:val="TAL"/>
              <w:rPr>
                <w:sz w:val="16"/>
                <w:szCs w:val="16"/>
                <w:lang w:eastAsia="ja-JP"/>
              </w:rPr>
            </w:pPr>
            <w:r w:rsidRPr="0058089E">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43F7A623"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EAD7877" w14:textId="77777777" w:rsidR="001211DD" w:rsidRPr="0058089E" w:rsidRDefault="001211DD" w:rsidP="001211DD">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FF3285A"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E5FC43D"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AF80CD5"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9113BD0" w14:textId="77777777" w:rsidR="001211DD" w:rsidRPr="0058089E" w:rsidRDefault="001211DD" w:rsidP="001211DD">
            <w:pPr>
              <w:pStyle w:val="TAC"/>
              <w:keepNext w:val="0"/>
              <w:rPr>
                <w:sz w:val="16"/>
                <w:lang w:eastAsia="ja-JP"/>
              </w:rPr>
            </w:pPr>
          </w:p>
        </w:tc>
      </w:tr>
      <w:tr w:rsidR="001211DD" w:rsidRPr="0058089E" w14:paraId="66D1E873" w14:textId="77777777" w:rsidTr="001310A1">
        <w:trPr>
          <w:trHeight w:val="188"/>
          <w:jc w:val="center"/>
        </w:trPr>
        <w:tc>
          <w:tcPr>
            <w:tcW w:w="1632" w:type="dxa"/>
            <w:vMerge/>
            <w:tcBorders>
              <w:left w:val="single" w:sz="4" w:space="0" w:color="auto"/>
              <w:right w:val="single" w:sz="4" w:space="0" w:color="auto"/>
            </w:tcBorders>
            <w:vAlign w:val="center"/>
          </w:tcPr>
          <w:p w14:paraId="563AD11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974B98C" w14:textId="77777777" w:rsidR="001211DD" w:rsidRPr="0058089E" w:rsidRDefault="001211DD" w:rsidP="001211DD">
            <w:pPr>
              <w:pStyle w:val="TAL"/>
              <w:rPr>
                <w:sz w:val="16"/>
                <w:szCs w:val="16"/>
                <w:lang w:eastAsia="ja-JP"/>
              </w:rPr>
            </w:pPr>
            <w:r w:rsidRPr="0058089E">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DFF074C"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BC7EDD7"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7FFC1510"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4C0FD5A"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AC426F4"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1766DC"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19AE060A" w14:textId="77777777" w:rsidTr="001310A1">
        <w:trPr>
          <w:trHeight w:val="188"/>
          <w:jc w:val="center"/>
        </w:trPr>
        <w:tc>
          <w:tcPr>
            <w:tcW w:w="1632" w:type="dxa"/>
            <w:vMerge/>
            <w:tcBorders>
              <w:left w:val="single" w:sz="4" w:space="0" w:color="auto"/>
              <w:right w:val="single" w:sz="4" w:space="0" w:color="auto"/>
            </w:tcBorders>
            <w:vAlign w:val="center"/>
          </w:tcPr>
          <w:p w14:paraId="1DCF7E8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C352F4C" w14:textId="77777777" w:rsidR="001211DD" w:rsidRPr="0058089E" w:rsidRDefault="001211DD" w:rsidP="001211DD">
            <w:pPr>
              <w:pStyle w:val="TAL"/>
              <w:rPr>
                <w:sz w:val="16"/>
                <w:szCs w:val="16"/>
                <w:lang w:eastAsia="ja-JP"/>
              </w:rPr>
            </w:pPr>
            <w:r w:rsidRPr="0058089E">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F6449EE"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7508B4"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5DBA1AF"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5D66435"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CF107C"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EB8269D" w14:textId="76BB1201" w:rsidR="001211DD" w:rsidRPr="0058089E" w:rsidRDefault="001211DD" w:rsidP="001211DD">
            <w:pPr>
              <w:pStyle w:val="TAC"/>
              <w:keepNext w:val="0"/>
              <w:rPr>
                <w:sz w:val="16"/>
                <w:lang w:eastAsia="ja-JP"/>
              </w:rPr>
            </w:pPr>
            <w:r w:rsidRPr="0058089E">
              <w:rPr>
                <w:sz w:val="16"/>
                <w:lang w:eastAsia="ja-JP"/>
              </w:rPr>
              <w:t>9, 10</w:t>
            </w:r>
          </w:p>
        </w:tc>
      </w:tr>
      <w:tr w:rsidR="001211DD" w:rsidRPr="0058089E" w14:paraId="58B1E8F3" w14:textId="77777777" w:rsidTr="001310A1">
        <w:trPr>
          <w:trHeight w:val="188"/>
          <w:jc w:val="center"/>
        </w:trPr>
        <w:tc>
          <w:tcPr>
            <w:tcW w:w="1632" w:type="dxa"/>
            <w:vMerge/>
            <w:tcBorders>
              <w:left w:val="single" w:sz="4" w:space="0" w:color="auto"/>
              <w:right w:val="single" w:sz="4" w:space="0" w:color="auto"/>
            </w:tcBorders>
            <w:vAlign w:val="center"/>
          </w:tcPr>
          <w:p w14:paraId="442A7F88"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6B4C57" w14:textId="77777777" w:rsidR="001211DD" w:rsidRPr="0058089E" w:rsidRDefault="001211DD" w:rsidP="001211DD">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085C6779"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BFA3378"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8956A5F"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71E87F2"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95202B1"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3E077C" w14:textId="01AE9D50" w:rsidR="001211DD" w:rsidRPr="0058089E" w:rsidRDefault="001211DD" w:rsidP="001211DD">
            <w:pPr>
              <w:pStyle w:val="TAC"/>
              <w:keepNext w:val="0"/>
              <w:rPr>
                <w:sz w:val="16"/>
                <w:lang w:eastAsia="ja-JP"/>
              </w:rPr>
            </w:pPr>
            <w:r w:rsidRPr="0058089E">
              <w:rPr>
                <w:sz w:val="16"/>
                <w:lang w:eastAsia="ja-JP"/>
              </w:rPr>
              <w:t>9, 11</w:t>
            </w:r>
          </w:p>
        </w:tc>
      </w:tr>
      <w:tr w:rsidR="001211DD" w:rsidRPr="0058089E" w14:paraId="33605CD1" w14:textId="77777777" w:rsidTr="001310A1">
        <w:trPr>
          <w:trHeight w:val="188"/>
          <w:jc w:val="center"/>
        </w:trPr>
        <w:tc>
          <w:tcPr>
            <w:tcW w:w="1632" w:type="dxa"/>
            <w:vMerge/>
            <w:tcBorders>
              <w:left w:val="single" w:sz="4" w:space="0" w:color="auto"/>
              <w:right w:val="single" w:sz="4" w:space="0" w:color="auto"/>
            </w:tcBorders>
            <w:vAlign w:val="center"/>
          </w:tcPr>
          <w:p w14:paraId="3C42A85D"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441DBD0"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D9AA735" w14:textId="77777777" w:rsidR="001211DD" w:rsidRPr="0058089E" w:rsidRDefault="001211DD" w:rsidP="001211DD">
            <w:pPr>
              <w:pStyle w:val="TAC"/>
              <w:keepNext w:val="0"/>
              <w:rPr>
                <w:sz w:val="16"/>
              </w:rPr>
            </w:pPr>
            <w:r w:rsidRPr="0058089E">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410D84A1" w14:textId="77777777" w:rsidR="001211DD" w:rsidRPr="0058089E" w:rsidRDefault="001211DD" w:rsidP="001211DD">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EA5EF4D" w14:textId="77777777" w:rsidR="001211DD" w:rsidRPr="0058089E" w:rsidRDefault="001211DD" w:rsidP="001211DD">
            <w:pPr>
              <w:pStyle w:val="TAC"/>
              <w:keepNext w:val="0"/>
              <w:rPr>
                <w:sz w:val="16"/>
              </w:rPr>
            </w:pPr>
            <w:r w:rsidRPr="0058089E">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7EDA3C81" w14:textId="77777777" w:rsidR="001211DD" w:rsidRPr="0058089E" w:rsidRDefault="001211DD" w:rsidP="001211DD">
            <w:pPr>
              <w:pStyle w:val="TAC"/>
              <w:keepNext w:val="0"/>
              <w:rPr>
                <w:sz w:val="16"/>
                <w:lang w:eastAsia="ja-JP"/>
              </w:rPr>
            </w:pPr>
            <w:r w:rsidRPr="0058089E">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15501169"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B89607" w14:textId="77777777" w:rsidR="001211DD" w:rsidRPr="0058089E" w:rsidRDefault="001211DD" w:rsidP="001211DD">
            <w:pPr>
              <w:pStyle w:val="TAC"/>
              <w:keepNext w:val="0"/>
              <w:rPr>
                <w:sz w:val="16"/>
                <w:lang w:eastAsia="ja-JP"/>
              </w:rPr>
            </w:pPr>
          </w:p>
        </w:tc>
      </w:tr>
      <w:tr w:rsidR="001211DD" w:rsidRPr="0058089E" w14:paraId="45C7DC83" w14:textId="77777777" w:rsidTr="001310A1">
        <w:trPr>
          <w:trHeight w:val="188"/>
          <w:jc w:val="center"/>
        </w:trPr>
        <w:tc>
          <w:tcPr>
            <w:tcW w:w="1632" w:type="dxa"/>
            <w:vMerge/>
            <w:tcBorders>
              <w:left w:val="single" w:sz="4" w:space="0" w:color="auto"/>
              <w:right w:val="single" w:sz="4" w:space="0" w:color="auto"/>
            </w:tcBorders>
            <w:vAlign w:val="center"/>
          </w:tcPr>
          <w:p w14:paraId="12D5825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F5F0DD"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261D09" w14:textId="77777777" w:rsidR="001211DD" w:rsidRPr="0058089E" w:rsidRDefault="001211DD" w:rsidP="001211DD">
            <w:pPr>
              <w:pStyle w:val="TAC"/>
              <w:keepNext w:val="0"/>
              <w:rPr>
                <w:sz w:val="16"/>
                <w:lang w:eastAsia="ja-JP"/>
              </w:rPr>
            </w:pPr>
            <w:r w:rsidRPr="0058089E">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2A34B870" w14:textId="77777777" w:rsidR="001211DD" w:rsidRPr="0058089E" w:rsidRDefault="001211DD" w:rsidP="001211DD">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4394762E" w14:textId="77777777" w:rsidR="001211DD" w:rsidRPr="0058089E" w:rsidRDefault="001211DD" w:rsidP="001211DD">
            <w:pPr>
              <w:pStyle w:val="TAC"/>
              <w:keepNext w:val="0"/>
              <w:rPr>
                <w:sz w:val="16"/>
                <w:lang w:eastAsia="ja-JP"/>
              </w:rPr>
            </w:pPr>
            <w:r w:rsidRPr="0058089E">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3186A638"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5A36E37"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C7EC7A" w14:textId="77777777" w:rsidR="001211DD" w:rsidRPr="0058089E" w:rsidRDefault="001211DD" w:rsidP="001211DD">
            <w:pPr>
              <w:pStyle w:val="TAC"/>
              <w:keepNext w:val="0"/>
              <w:rPr>
                <w:sz w:val="16"/>
                <w:lang w:eastAsia="ja-JP"/>
              </w:rPr>
            </w:pPr>
          </w:p>
        </w:tc>
      </w:tr>
      <w:tr w:rsidR="001211DD" w:rsidRPr="0058089E" w14:paraId="60FD64A0"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FBEBE7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39D9873" w14:textId="53FB34BF"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6FEE369C" w14:textId="53B6607D" w:rsidR="001211DD" w:rsidRPr="0058089E" w:rsidRDefault="001211DD" w:rsidP="001211DD">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0B1FFC7" w14:textId="28709F60" w:rsidR="001211DD" w:rsidRPr="0058089E" w:rsidRDefault="001211DD" w:rsidP="001211DD">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67AE2791" w14:textId="03BC9890" w:rsidR="001211DD" w:rsidRPr="0058089E" w:rsidRDefault="001211DD" w:rsidP="001211DD">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1F30E14F" w14:textId="22EF7D7A" w:rsidR="001211DD" w:rsidRPr="0058089E" w:rsidRDefault="001211DD" w:rsidP="001211DD">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140624D" w14:textId="1070A73B" w:rsidR="001211DD" w:rsidRPr="0058089E" w:rsidRDefault="001211DD" w:rsidP="001211DD">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E07EC35" w14:textId="4CCC3F0D" w:rsidR="001211DD" w:rsidRPr="0058089E" w:rsidRDefault="001211DD" w:rsidP="001211DD">
            <w:pPr>
              <w:pStyle w:val="TAC"/>
              <w:keepNext w:val="0"/>
              <w:rPr>
                <w:sz w:val="16"/>
                <w:lang w:eastAsia="ja-JP"/>
              </w:rPr>
            </w:pPr>
            <w:r w:rsidRPr="0058089E">
              <w:rPr>
                <w:sz w:val="16"/>
                <w:lang w:eastAsia="ja-JP"/>
              </w:rPr>
              <w:t>3</w:t>
            </w:r>
          </w:p>
        </w:tc>
      </w:tr>
      <w:tr w:rsidR="001211DD" w:rsidRPr="0058089E" w14:paraId="35A069AD"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40A30E1" w14:textId="7CDCAD90" w:rsidR="001211DD" w:rsidRPr="0058089E" w:rsidRDefault="001211DD" w:rsidP="001211DD">
            <w:pPr>
              <w:pStyle w:val="TAC"/>
              <w:keepNext w:val="0"/>
              <w:rPr>
                <w:lang w:eastAsia="ja-JP"/>
              </w:rPr>
            </w:pPr>
            <w:r w:rsidRPr="0058089E">
              <w:rPr>
                <w:lang w:eastAsia="ja-JP"/>
              </w:rPr>
              <w:t>DC_28_n78</w:t>
            </w:r>
          </w:p>
          <w:p w14:paraId="46021103" w14:textId="26576776" w:rsidR="001211DD" w:rsidRPr="0058089E" w:rsidRDefault="001211DD" w:rsidP="001211DD">
            <w:pPr>
              <w:pStyle w:val="TAC"/>
              <w:keepNext w:val="0"/>
              <w:rPr>
                <w:lang w:eastAsia="ja-JP"/>
              </w:rPr>
            </w:pPr>
            <w:r w:rsidRPr="0058089E">
              <w:rPr>
                <w:lang w:eastAsia="ja-JP"/>
              </w:rPr>
              <w:t>DC_28_n83_ULSUP-TDM_n78,</w:t>
            </w:r>
          </w:p>
          <w:p w14:paraId="585381DF" w14:textId="46CA0BB3" w:rsidR="001211DD" w:rsidRPr="0058089E" w:rsidRDefault="001211DD" w:rsidP="001211DD">
            <w:pPr>
              <w:pStyle w:val="TAC"/>
              <w:keepNext w:val="0"/>
              <w:rPr>
                <w:lang w:eastAsia="ja-JP"/>
              </w:rPr>
            </w:pPr>
            <w:r w:rsidRPr="0058089E">
              <w:rPr>
                <w:lang w:eastAsia="ja-JP"/>
              </w:rPr>
              <w:t>DC_28_n83_ULSUP-FDM_n78</w:t>
            </w:r>
          </w:p>
        </w:tc>
        <w:tc>
          <w:tcPr>
            <w:tcW w:w="2864" w:type="dxa"/>
            <w:tcBorders>
              <w:top w:val="single" w:sz="4" w:space="0" w:color="auto"/>
              <w:left w:val="nil"/>
              <w:bottom w:val="single" w:sz="4" w:space="0" w:color="auto"/>
              <w:right w:val="single" w:sz="4" w:space="0" w:color="auto"/>
            </w:tcBorders>
            <w:vAlign w:val="center"/>
          </w:tcPr>
          <w:p w14:paraId="16AA236D" w14:textId="77777777" w:rsidR="001211DD" w:rsidRPr="0058089E" w:rsidRDefault="001211DD" w:rsidP="001211DD">
            <w:pPr>
              <w:pStyle w:val="TAL"/>
              <w:rPr>
                <w:sz w:val="16"/>
                <w:szCs w:val="16"/>
                <w:lang w:eastAsia="ja-JP"/>
              </w:rPr>
            </w:pPr>
            <w:r w:rsidRPr="0058089E">
              <w:rPr>
                <w:sz w:val="16"/>
                <w:szCs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181DD727"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BD3C2BE" w14:textId="77777777" w:rsidR="001211DD" w:rsidRPr="0058089E" w:rsidRDefault="001211DD" w:rsidP="001211DD">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5E2C91E"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84A526D"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648E0DD"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4E739C8" w14:textId="77777777" w:rsidR="001211DD" w:rsidRPr="0058089E" w:rsidRDefault="001211DD" w:rsidP="001211DD">
            <w:pPr>
              <w:pStyle w:val="TAC"/>
              <w:keepNext w:val="0"/>
              <w:rPr>
                <w:sz w:val="16"/>
                <w:lang w:eastAsia="ja-JP"/>
              </w:rPr>
            </w:pPr>
          </w:p>
        </w:tc>
      </w:tr>
      <w:tr w:rsidR="001211DD" w:rsidRPr="0058089E" w14:paraId="26F1007A" w14:textId="77777777" w:rsidTr="001310A1">
        <w:trPr>
          <w:trHeight w:val="188"/>
          <w:jc w:val="center"/>
        </w:trPr>
        <w:tc>
          <w:tcPr>
            <w:tcW w:w="1632" w:type="dxa"/>
            <w:vMerge/>
            <w:tcBorders>
              <w:left w:val="single" w:sz="4" w:space="0" w:color="auto"/>
              <w:right w:val="single" w:sz="4" w:space="0" w:color="auto"/>
            </w:tcBorders>
            <w:vAlign w:val="center"/>
          </w:tcPr>
          <w:p w14:paraId="6602D84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30121C" w14:textId="77777777" w:rsidR="001211DD" w:rsidRPr="0058089E" w:rsidRDefault="001211DD" w:rsidP="001211DD">
            <w:pPr>
              <w:pStyle w:val="TAL"/>
              <w:rPr>
                <w:sz w:val="16"/>
                <w:szCs w:val="16"/>
                <w:lang w:eastAsia="ja-JP"/>
              </w:rPr>
            </w:pPr>
            <w:r w:rsidRPr="0058089E">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4D336861"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8383185"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ED0A4D1"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4FB62D"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E0CA46E"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60CDFC3"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2500804D" w14:textId="77777777" w:rsidTr="001310A1">
        <w:trPr>
          <w:trHeight w:val="188"/>
          <w:jc w:val="center"/>
        </w:trPr>
        <w:tc>
          <w:tcPr>
            <w:tcW w:w="1632" w:type="dxa"/>
            <w:vMerge/>
            <w:tcBorders>
              <w:left w:val="single" w:sz="4" w:space="0" w:color="auto"/>
              <w:right w:val="single" w:sz="4" w:space="0" w:color="auto"/>
            </w:tcBorders>
            <w:vAlign w:val="center"/>
          </w:tcPr>
          <w:p w14:paraId="06AC0A7C"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11AF970" w14:textId="77777777" w:rsidR="001211DD" w:rsidRPr="0058089E" w:rsidRDefault="001211DD" w:rsidP="001211DD">
            <w:pPr>
              <w:pStyle w:val="TAL"/>
              <w:rPr>
                <w:sz w:val="16"/>
                <w:szCs w:val="16"/>
                <w:lang w:eastAsia="ja-JP"/>
              </w:rPr>
            </w:pPr>
            <w:r w:rsidRPr="0058089E">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52DFEE9D"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3D1EE53"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57B0D891"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6711A9A"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C165D50"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0697F5" w14:textId="502FAF50" w:rsidR="001211DD" w:rsidRPr="0058089E" w:rsidRDefault="001211DD" w:rsidP="001211DD">
            <w:pPr>
              <w:pStyle w:val="TAC"/>
              <w:keepNext w:val="0"/>
              <w:rPr>
                <w:sz w:val="16"/>
                <w:lang w:eastAsia="ja-JP"/>
              </w:rPr>
            </w:pPr>
            <w:r w:rsidRPr="0058089E">
              <w:rPr>
                <w:sz w:val="16"/>
                <w:lang w:eastAsia="ja-JP"/>
              </w:rPr>
              <w:t>9, 10</w:t>
            </w:r>
          </w:p>
        </w:tc>
      </w:tr>
      <w:tr w:rsidR="001211DD" w:rsidRPr="0058089E" w14:paraId="28124514" w14:textId="77777777" w:rsidTr="001310A1">
        <w:trPr>
          <w:trHeight w:val="188"/>
          <w:jc w:val="center"/>
        </w:trPr>
        <w:tc>
          <w:tcPr>
            <w:tcW w:w="1632" w:type="dxa"/>
            <w:vMerge/>
            <w:tcBorders>
              <w:left w:val="single" w:sz="4" w:space="0" w:color="auto"/>
              <w:right w:val="single" w:sz="4" w:space="0" w:color="auto"/>
            </w:tcBorders>
            <w:vAlign w:val="center"/>
          </w:tcPr>
          <w:p w14:paraId="1F46CBD6"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A069D9E" w14:textId="77777777" w:rsidR="001211DD" w:rsidRPr="0058089E" w:rsidRDefault="001211DD" w:rsidP="001211DD">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6AD99E2C"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995EDDA"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7D2A561"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71F4444"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58AD03B"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9630DB9" w14:textId="50656F5F" w:rsidR="001211DD" w:rsidRPr="0058089E" w:rsidRDefault="001211DD" w:rsidP="001211DD">
            <w:pPr>
              <w:pStyle w:val="TAC"/>
              <w:keepNext w:val="0"/>
              <w:rPr>
                <w:sz w:val="16"/>
                <w:lang w:eastAsia="ja-JP"/>
              </w:rPr>
            </w:pPr>
            <w:r w:rsidRPr="0058089E">
              <w:rPr>
                <w:sz w:val="16"/>
                <w:lang w:eastAsia="ja-JP"/>
              </w:rPr>
              <w:t>9, 11</w:t>
            </w:r>
          </w:p>
        </w:tc>
      </w:tr>
      <w:tr w:rsidR="001211DD" w:rsidRPr="0058089E" w14:paraId="1F6D4D44" w14:textId="77777777" w:rsidTr="001310A1">
        <w:trPr>
          <w:trHeight w:val="188"/>
          <w:jc w:val="center"/>
        </w:trPr>
        <w:tc>
          <w:tcPr>
            <w:tcW w:w="1632" w:type="dxa"/>
            <w:vMerge/>
            <w:tcBorders>
              <w:left w:val="single" w:sz="4" w:space="0" w:color="auto"/>
              <w:right w:val="single" w:sz="4" w:space="0" w:color="auto"/>
            </w:tcBorders>
            <w:vAlign w:val="center"/>
          </w:tcPr>
          <w:p w14:paraId="5FF0E60F"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B6A677"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51CF4F9" w14:textId="77777777" w:rsidR="001211DD" w:rsidRPr="0058089E" w:rsidRDefault="001211DD" w:rsidP="001211DD">
            <w:pPr>
              <w:pStyle w:val="TAC"/>
              <w:keepNext w:val="0"/>
              <w:rPr>
                <w:sz w:val="16"/>
              </w:rPr>
            </w:pPr>
            <w:r w:rsidRPr="0058089E">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72EEFB2D" w14:textId="77777777" w:rsidR="001211DD" w:rsidRPr="0058089E" w:rsidRDefault="001211DD" w:rsidP="001211DD">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5526DDF7" w14:textId="77777777" w:rsidR="001211DD" w:rsidRPr="0058089E" w:rsidRDefault="001211DD" w:rsidP="001211DD">
            <w:pPr>
              <w:pStyle w:val="TAC"/>
              <w:keepNext w:val="0"/>
              <w:rPr>
                <w:sz w:val="16"/>
              </w:rPr>
            </w:pPr>
            <w:r w:rsidRPr="0058089E">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4F1E26DE" w14:textId="77777777" w:rsidR="001211DD" w:rsidRPr="0058089E" w:rsidRDefault="001211DD" w:rsidP="001211DD">
            <w:pPr>
              <w:pStyle w:val="TAC"/>
              <w:keepNext w:val="0"/>
              <w:rPr>
                <w:sz w:val="16"/>
                <w:lang w:eastAsia="ja-JP"/>
              </w:rPr>
            </w:pPr>
            <w:r w:rsidRPr="0058089E">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52C60031"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024713" w14:textId="77777777" w:rsidR="001211DD" w:rsidRPr="0058089E" w:rsidRDefault="001211DD" w:rsidP="001211DD">
            <w:pPr>
              <w:pStyle w:val="TAC"/>
              <w:keepNext w:val="0"/>
              <w:rPr>
                <w:sz w:val="16"/>
                <w:lang w:eastAsia="ja-JP"/>
              </w:rPr>
            </w:pPr>
          </w:p>
        </w:tc>
      </w:tr>
      <w:tr w:rsidR="001211DD" w:rsidRPr="0058089E" w14:paraId="6FB2130F" w14:textId="77777777" w:rsidTr="001310A1">
        <w:trPr>
          <w:trHeight w:val="188"/>
          <w:jc w:val="center"/>
        </w:trPr>
        <w:tc>
          <w:tcPr>
            <w:tcW w:w="1632" w:type="dxa"/>
            <w:vMerge/>
            <w:tcBorders>
              <w:left w:val="single" w:sz="4" w:space="0" w:color="auto"/>
              <w:right w:val="single" w:sz="4" w:space="0" w:color="auto"/>
            </w:tcBorders>
            <w:vAlign w:val="center"/>
          </w:tcPr>
          <w:p w14:paraId="3F39E75F"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B6DEDCC"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3486D1F" w14:textId="77777777" w:rsidR="001211DD" w:rsidRPr="0058089E" w:rsidRDefault="001211DD" w:rsidP="001211DD">
            <w:pPr>
              <w:pStyle w:val="TAC"/>
              <w:keepNext w:val="0"/>
              <w:rPr>
                <w:sz w:val="16"/>
                <w:lang w:eastAsia="ja-JP"/>
              </w:rPr>
            </w:pPr>
            <w:r w:rsidRPr="0058089E">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7C8F1912" w14:textId="77777777" w:rsidR="001211DD" w:rsidRPr="0058089E" w:rsidRDefault="001211DD" w:rsidP="001211DD">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18C1CD70" w14:textId="77777777" w:rsidR="001211DD" w:rsidRPr="0058089E" w:rsidRDefault="001211DD" w:rsidP="001211DD">
            <w:pPr>
              <w:pStyle w:val="TAC"/>
              <w:keepNext w:val="0"/>
              <w:rPr>
                <w:sz w:val="16"/>
                <w:lang w:eastAsia="ja-JP"/>
              </w:rPr>
            </w:pPr>
            <w:r w:rsidRPr="0058089E">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DF30BF1"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01DF69D"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8ACB9D" w14:textId="77777777" w:rsidR="001211DD" w:rsidRPr="0058089E" w:rsidRDefault="001211DD" w:rsidP="001211DD">
            <w:pPr>
              <w:pStyle w:val="TAC"/>
              <w:keepNext w:val="0"/>
              <w:rPr>
                <w:sz w:val="16"/>
                <w:lang w:eastAsia="ja-JP"/>
              </w:rPr>
            </w:pPr>
          </w:p>
        </w:tc>
      </w:tr>
      <w:tr w:rsidR="001211DD" w:rsidRPr="0058089E" w14:paraId="6BF183B1"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37074F5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E7B33D7" w14:textId="079669C2"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47808F47" w14:textId="041CA59C" w:rsidR="001211DD" w:rsidRPr="0058089E" w:rsidRDefault="001211DD" w:rsidP="001211DD">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2A057E45" w14:textId="4DD05056" w:rsidR="001211DD" w:rsidRPr="0058089E" w:rsidRDefault="001211DD" w:rsidP="001211DD">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2FC9F0FD" w14:textId="5C410BD4" w:rsidR="001211DD" w:rsidRPr="0058089E" w:rsidRDefault="001211DD" w:rsidP="001211DD">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712EDE2B" w14:textId="4706FE31" w:rsidR="001211DD" w:rsidRPr="0058089E" w:rsidRDefault="001211DD" w:rsidP="001211DD">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0E03AB" w14:textId="5F4EF110" w:rsidR="001211DD" w:rsidRPr="0058089E" w:rsidRDefault="001211DD" w:rsidP="001211DD">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6AAF8E43" w14:textId="7282CADA" w:rsidR="001211DD" w:rsidRPr="0058089E" w:rsidRDefault="001211DD" w:rsidP="001211DD">
            <w:pPr>
              <w:pStyle w:val="TAC"/>
              <w:keepNext w:val="0"/>
              <w:rPr>
                <w:sz w:val="16"/>
                <w:lang w:eastAsia="ja-JP"/>
              </w:rPr>
            </w:pPr>
            <w:r w:rsidRPr="0058089E">
              <w:rPr>
                <w:sz w:val="16"/>
                <w:lang w:eastAsia="ja-JP"/>
              </w:rPr>
              <w:t>3</w:t>
            </w:r>
          </w:p>
        </w:tc>
      </w:tr>
      <w:tr w:rsidR="001211DD" w:rsidRPr="0058089E" w14:paraId="79266A6F"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2B5617F6" w14:textId="4D117043" w:rsidR="001211DD" w:rsidRPr="0058089E" w:rsidRDefault="001211DD" w:rsidP="001211DD">
            <w:pPr>
              <w:pStyle w:val="TAC"/>
              <w:keepNext w:val="0"/>
              <w:rPr>
                <w:lang w:eastAsia="ja-JP"/>
              </w:rPr>
            </w:pPr>
            <w:r w:rsidRPr="0058089E">
              <w:rPr>
                <w:lang w:eastAsia="ja-JP"/>
              </w:rPr>
              <w:t>DC_28_n79</w:t>
            </w:r>
          </w:p>
        </w:tc>
        <w:tc>
          <w:tcPr>
            <w:tcW w:w="2864" w:type="dxa"/>
            <w:tcBorders>
              <w:top w:val="single" w:sz="4" w:space="0" w:color="auto"/>
              <w:left w:val="nil"/>
              <w:bottom w:val="single" w:sz="4" w:space="0" w:color="auto"/>
              <w:right w:val="single" w:sz="4" w:space="0" w:color="auto"/>
            </w:tcBorders>
            <w:vAlign w:val="center"/>
          </w:tcPr>
          <w:p w14:paraId="20E1F92F" w14:textId="77777777" w:rsidR="001211DD" w:rsidRPr="0058089E" w:rsidRDefault="001211DD" w:rsidP="001211DD">
            <w:pPr>
              <w:pStyle w:val="TAL"/>
              <w:rPr>
                <w:sz w:val="16"/>
                <w:szCs w:val="16"/>
                <w:lang w:eastAsia="ja-JP"/>
              </w:rPr>
            </w:pPr>
            <w:r w:rsidRPr="0058089E">
              <w:rPr>
                <w:sz w:val="16"/>
                <w:szCs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18213820"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D72D201" w14:textId="77777777" w:rsidR="001211DD" w:rsidRPr="0058089E" w:rsidRDefault="001211DD" w:rsidP="001211DD">
            <w:pPr>
              <w:pStyle w:val="TAC"/>
              <w:keepNext w:val="0"/>
              <w:rPr>
                <w:sz w:val="16"/>
                <w:lang w:eastAsia="ja-JP"/>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48EF5AE9"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17F81BA"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A07152"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282BD6" w14:textId="77777777" w:rsidR="001211DD" w:rsidRPr="0058089E" w:rsidRDefault="001211DD" w:rsidP="001211DD">
            <w:pPr>
              <w:pStyle w:val="TAC"/>
              <w:keepNext w:val="0"/>
              <w:rPr>
                <w:sz w:val="16"/>
                <w:lang w:eastAsia="ja-JP"/>
              </w:rPr>
            </w:pPr>
          </w:p>
        </w:tc>
      </w:tr>
      <w:tr w:rsidR="001211DD" w:rsidRPr="0058089E" w14:paraId="0706A3FA" w14:textId="77777777" w:rsidTr="00B95244">
        <w:trPr>
          <w:trHeight w:val="188"/>
          <w:jc w:val="center"/>
        </w:trPr>
        <w:tc>
          <w:tcPr>
            <w:tcW w:w="1632" w:type="dxa"/>
            <w:vMerge/>
            <w:tcBorders>
              <w:left w:val="single" w:sz="4" w:space="0" w:color="auto"/>
              <w:right w:val="single" w:sz="4" w:space="0" w:color="auto"/>
            </w:tcBorders>
            <w:vAlign w:val="center"/>
          </w:tcPr>
          <w:p w14:paraId="51CE1F48"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B92E9D7" w14:textId="77777777" w:rsidR="001211DD" w:rsidRPr="0058089E" w:rsidRDefault="001211DD" w:rsidP="001211DD">
            <w:pPr>
              <w:pStyle w:val="TAL"/>
              <w:rPr>
                <w:sz w:val="16"/>
                <w:szCs w:val="16"/>
                <w:lang w:eastAsia="ja-JP"/>
              </w:rPr>
            </w:pPr>
            <w:r w:rsidRPr="0058089E">
              <w:rPr>
                <w:sz w:val="16"/>
                <w:szCs w:val="16"/>
                <w:lang w:eastAsia="ja-JP"/>
              </w:rPr>
              <w:t>E-UTRA Band 1, 65</w:t>
            </w:r>
          </w:p>
        </w:tc>
        <w:tc>
          <w:tcPr>
            <w:tcW w:w="934" w:type="dxa"/>
            <w:tcBorders>
              <w:top w:val="single" w:sz="4" w:space="0" w:color="auto"/>
              <w:left w:val="nil"/>
              <w:bottom w:val="single" w:sz="4" w:space="0" w:color="auto"/>
              <w:right w:val="single" w:sz="4" w:space="0" w:color="auto"/>
            </w:tcBorders>
            <w:vAlign w:val="center"/>
          </w:tcPr>
          <w:p w14:paraId="7E21D164"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26AE5EE"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A03DE5D"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17655D9"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3C84B49"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FD071C"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7AF121A9" w14:textId="77777777" w:rsidTr="00B95244">
        <w:trPr>
          <w:trHeight w:val="188"/>
          <w:jc w:val="center"/>
        </w:trPr>
        <w:tc>
          <w:tcPr>
            <w:tcW w:w="1632" w:type="dxa"/>
            <w:vMerge/>
            <w:tcBorders>
              <w:left w:val="single" w:sz="4" w:space="0" w:color="auto"/>
              <w:right w:val="single" w:sz="4" w:space="0" w:color="auto"/>
            </w:tcBorders>
            <w:vAlign w:val="center"/>
          </w:tcPr>
          <w:p w14:paraId="24CD696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750E450" w14:textId="77777777" w:rsidR="001211DD" w:rsidRPr="0058089E" w:rsidRDefault="001211DD" w:rsidP="001211DD">
            <w:pPr>
              <w:pStyle w:val="TAL"/>
              <w:rPr>
                <w:sz w:val="16"/>
                <w:szCs w:val="16"/>
                <w:lang w:eastAsia="ja-JP"/>
              </w:rPr>
            </w:pPr>
            <w:r w:rsidRPr="0058089E">
              <w:rPr>
                <w:sz w:val="16"/>
                <w:szCs w:val="16"/>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553B9BC"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809580F"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09840D8C"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A085C06"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1DBF1372"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59B7E8" w14:textId="310CA3EA" w:rsidR="001211DD" w:rsidRPr="0058089E" w:rsidRDefault="001211DD" w:rsidP="001211DD">
            <w:pPr>
              <w:pStyle w:val="TAC"/>
              <w:keepNext w:val="0"/>
              <w:rPr>
                <w:sz w:val="16"/>
                <w:lang w:eastAsia="ja-JP"/>
              </w:rPr>
            </w:pPr>
            <w:r w:rsidRPr="0058089E">
              <w:rPr>
                <w:sz w:val="16"/>
                <w:lang w:eastAsia="ja-JP"/>
              </w:rPr>
              <w:t>9, 10</w:t>
            </w:r>
          </w:p>
        </w:tc>
      </w:tr>
      <w:tr w:rsidR="001211DD" w:rsidRPr="0058089E" w14:paraId="157E78E7" w14:textId="77777777" w:rsidTr="00B95244">
        <w:trPr>
          <w:trHeight w:val="188"/>
          <w:jc w:val="center"/>
        </w:trPr>
        <w:tc>
          <w:tcPr>
            <w:tcW w:w="1632" w:type="dxa"/>
            <w:vMerge/>
            <w:tcBorders>
              <w:left w:val="single" w:sz="4" w:space="0" w:color="auto"/>
              <w:right w:val="single" w:sz="4" w:space="0" w:color="auto"/>
            </w:tcBorders>
            <w:vAlign w:val="center"/>
          </w:tcPr>
          <w:p w14:paraId="0FA53D3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12950C0" w14:textId="77777777" w:rsidR="001211DD" w:rsidRPr="0058089E" w:rsidRDefault="001211DD" w:rsidP="001211DD">
            <w:pPr>
              <w:pStyle w:val="TAL"/>
              <w:rPr>
                <w:sz w:val="16"/>
                <w:szCs w:val="16"/>
                <w:lang w:eastAsia="ja-JP"/>
              </w:rPr>
            </w:pPr>
            <w:r w:rsidRPr="0058089E">
              <w:rPr>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14:paraId="390BA852"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F453213"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C9EC609"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03DE2"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9F2CF42"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05EDBF" w14:textId="4CF91F39" w:rsidR="001211DD" w:rsidRPr="0058089E" w:rsidRDefault="001211DD" w:rsidP="001211DD">
            <w:pPr>
              <w:pStyle w:val="TAC"/>
              <w:keepNext w:val="0"/>
              <w:rPr>
                <w:sz w:val="16"/>
                <w:lang w:eastAsia="ja-JP"/>
              </w:rPr>
            </w:pPr>
            <w:r w:rsidRPr="0058089E">
              <w:rPr>
                <w:sz w:val="16"/>
                <w:lang w:eastAsia="ja-JP"/>
              </w:rPr>
              <w:t>9, 11</w:t>
            </w:r>
          </w:p>
        </w:tc>
      </w:tr>
      <w:tr w:rsidR="001211DD" w:rsidRPr="0058089E" w14:paraId="60A0E1E7" w14:textId="77777777" w:rsidTr="00B95244">
        <w:trPr>
          <w:trHeight w:val="188"/>
          <w:jc w:val="center"/>
        </w:trPr>
        <w:tc>
          <w:tcPr>
            <w:tcW w:w="1632" w:type="dxa"/>
            <w:vMerge/>
            <w:tcBorders>
              <w:left w:val="single" w:sz="4" w:space="0" w:color="auto"/>
              <w:right w:val="single" w:sz="4" w:space="0" w:color="auto"/>
            </w:tcBorders>
            <w:vAlign w:val="center"/>
          </w:tcPr>
          <w:p w14:paraId="2FF0F87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4A78765F"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A61FA80" w14:textId="77777777" w:rsidR="001211DD" w:rsidRPr="0058089E" w:rsidRDefault="001211DD" w:rsidP="001211DD">
            <w:pPr>
              <w:pStyle w:val="TAC"/>
              <w:keepNext w:val="0"/>
              <w:rPr>
                <w:sz w:val="16"/>
              </w:rPr>
            </w:pPr>
            <w:r w:rsidRPr="0058089E">
              <w:rPr>
                <w:sz w:val="16"/>
                <w:lang w:eastAsia="ja-JP"/>
              </w:rPr>
              <w:t>758</w:t>
            </w:r>
          </w:p>
        </w:tc>
        <w:tc>
          <w:tcPr>
            <w:tcW w:w="310" w:type="dxa"/>
            <w:tcBorders>
              <w:top w:val="single" w:sz="4" w:space="0" w:color="auto"/>
              <w:left w:val="nil"/>
              <w:bottom w:val="single" w:sz="4" w:space="0" w:color="auto"/>
              <w:right w:val="single" w:sz="4" w:space="0" w:color="auto"/>
            </w:tcBorders>
            <w:vAlign w:val="center"/>
          </w:tcPr>
          <w:p w14:paraId="6BD3A7C3" w14:textId="77777777" w:rsidR="001211DD" w:rsidRPr="0058089E" w:rsidRDefault="001211DD" w:rsidP="001211DD">
            <w:pPr>
              <w:pStyle w:val="TAC"/>
              <w:keepNext w:val="0"/>
              <w:rPr>
                <w:sz w:val="16"/>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1D7C493" w14:textId="77777777" w:rsidR="001211DD" w:rsidRPr="0058089E" w:rsidRDefault="001211DD" w:rsidP="001211DD">
            <w:pPr>
              <w:pStyle w:val="TAC"/>
              <w:keepNext w:val="0"/>
              <w:rPr>
                <w:sz w:val="16"/>
              </w:rPr>
            </w:pPr>
            <w:r w:rsidRPr="0058089E">
              <w:rPr>
                <w:sz w:val="16"/>
                <w:lang w:eastAsia="ja-JP"/>
              </w:rPr>
              <w:t>773</w:t>
            </w:r>
          </w:p>
        </w:tc>
        <w:tc>
          <w:tcPr>
            <w:tcW w:w="1172" w:type="dxa"/>
            <w:tcBorders>
              <w:top w:val="single" w:sz="4" w:space="0" w:color="auto"/>
              <w:left w:val="nil"/>
              <w:bottom w:val="single" w:sz="4" w:space="0" w:color="auto"/>
              <w:right w:val="single" w:sz="4" w:space="0" w:color="auto"/>
            </w:tcBorders>
            <w:vAlign w:val="center"/>
          </w:tcPr>
          <w:p w14:paraId="3D9D020F" w14:textId="77777777" w:rsidR="001211DD" w:rsidRPr="0058089E" w:rsidRDefault="001211DD" w:rsidP="001211DD">
            <w:pPr>
              <w:pStyle w:val="TAC"/>
              <w:keepNext w:val="0"/>
              <w:rPr>
                <w:sz w:val="16"/>
                <w:lang w:eastAsia="ja-JP"/>
              </w:rPr>
            </w:pPr>
            <w:r w:rsidRPr="0058089E">
              <w:rPr>
                <w:sz w:val="16"/>
                <w:lang w:eastAsia="ja-JP"/>
              </w:rPr>
              <w:t>-32</w:t>
            </w:r>
          </w:p>
        </w:tc>
        <w:tc>
          <w:tcPr>
            <w:tcW w:w="749" w:type="dxa"/>
            <w:tcBorders>
              <w:top w:val="single" w:sz="4" w:space="0" w:color="auto"/>
              <w:left w:val="nil"/>
              <w:bottom w:val="single" w:sz="4" w:space="0" w:color="auto"/>
              <w:right w:val="single" w:sz="4" w:space="0" w:color="auto"/>
            </w:tcBorders>
            <w:noWrap/>
            <w:vAlign w:val="center"/>
          </w:tcPr>
          <w:p w14:paraId="4B64DE4D"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7B11C8A" w14:textId="77777777" w:rsidR="001211DD" w:rsidRPr="0058089E" w:rsidRDefault="001211DD" w:rsidP="001211DD">
            <w:pPr>
              <w:pStyle w:val="TAC"/>
              <w:keepNext w:val="0"/>
              <w:rPr>
                <w:sz w:val="16"/>
                <w:lang w:eastAsia="ja-JP"/>
              </w:rPr>
            </w:pPr>
          </w:p>
        </w:tc>
      </w:tr>
      <w:tr w:rsidR="001211DD" w:rsidRPr="0058089E" w14:paraId="4C35ACAF" w14:textId="77777777" w:rsidTr="00B95244">
        <w:trPr>
          <w:trHeight w:val="188"/>
          <w:jc w:val="center"/>
        </w:trPr>
        <w:tc>
          <w:tcPr>
            <w:tcW w:w="1632" w:type="dxa"/>
            <w:vMerge/>
            <w:tcBorders>
              <w:left w:val="single" w:sz="4" w:space="0" w:color="auto"/>
              <w:right w:val="single" w:sz="4" w:space="0" w:color="auto"/>
            </w:tcBorders>
            <w:vAlign w:val="center"/>
          </w:tcPr>
          <w:p w14:paraId="170739DB"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B433F5C"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E253C3" w14:textId="77777777" w:rsidR="001211DD" w:rsidRPr="0058089E" w:rsidRDefault="001211DD" w:rsidP="001211DD">
            <w:pPr>
              <w:pStyle w:val="TAC"/>
              <w:keepNext w:val="0"/>
              <w:rPr>
                <w:sz w:val="16"/>
                <w:lang w:eastAsia="ja-JP"/>
              </w:rPr>
            </w:pPr>
            <w:r w:rsidRPr="0058089E">
              <w:rPr>
                <w:sz w:val="16"/>
                <w:lang w:eastAsia="ja-JP"/>
              </w:rPr>
              <w:t>773</w:t>
            </w:r>
          </w:p>
        </w:tc>
        <w:tc>
          <w:tcPr>
            <w:tcW w:w="310" w:type="dxa"/>
            <w:tcBorders>
              <w:top w:val="single" w:sz="4" w:space="0" w:color="auto"/>
              <w:left w:val="nil"/>
              <w:bottom w:val="single" w:sz="4" w:space="0" w:color="auto"/>
              <w:right w:val="single" w:sz="4" w:space="0" w:color="auto"/>
            </w:tcBorders>
            <w:vAlign w:val="center"/>
          </w:tcPr>
          <w:p w14:paraId="5EB4212D" w14:textId="77777777" w:rsidR="001211DD" w:rsidRPr="0058089E" w:rsidRDefault="001211DD" w:rsidP="001211DD">
            <w:pPr>
              <w:pStyle w:val="TAC"/>
              <w:keepNext w:val="0"/>
              <w:rPr>
                <w:sz w:val="16"/>
                <w:lang w:eastAsia="ja-JP"/>
              </w:rPr>
            </w:pPr>
            <w:r w:rsidRPr="0058089E">
              <w:rPr>
                <w:sz w:val="16"/>
                <w:lang w:eastAsia="ja-JP"/>
              </w:rPr>
              <w:t>-</w:t>
            </w:r>
          </w:p>
        </w:tc>
        <w:tc>
          <w:tcPr>
            <w:tcW w:w="937" w:type="dxa"/>
            <w:tcBorders>
              <w:top w:val="single" w:sz="4" w:space="0" w:color="auto"/>
              <w:left w:val="nil"/>
              <w:bottom w:val="single" w:sz="4" w:space="0" w:color="auto"/>
              <w:right w:val="single" w:sz="4" w:space="0" w:color="auto"/>
            </w:tcBorders>
            <w:vAlign w:val="center"/>
          </w:tcPr>
          <w:p w14:paraId="3F69A42C" w14:textId="77777777" w:rsidR="001211DD" w:rsidRPr="0058089E" w:rsidRDefault="001211DD" w:rsidP="001211DD">
            <w:pPr>
              <w:pStyle w:val="TAC"/>
              <w:keepNext w:val="0"/>
              <w:rPr>
                <w:sz w:val="16"/>
                <w:lang w:eastAsia="ja-JP"/>
              </w:rPr>
            </w:pPr>
            <w:r w:rsidRPr="0058089E">
              <w:rPr>
                <w:sz w:val="16"/>
                <w:lang w:eastAsia="ja-JP"/>
              </w:rPr>
              <w:t>803</w:t>
            </w:r>
          </w:p>
        </w:tc>
        <w:tc>
          <w:tcPr>
            <w:tcW w:w="1172" w:type="dxa"/>
            <w:tcBorders>
              <w:top w:val="single" w:sz="4" w:space="0" w:color="auto"/>
              <w:left w:val="nil"/>
              <w:bottom w:val="single" w:sz="4" w:space="0" w:color="auto"/>
              <w:right w:val="single" w:sz="4" w:space="0" w:color="auto"/>
            </w:tcBorders>
            <w:vAlign w:val="center"/>
          </w:tcPr>
          <w:p w14:paraId="52CC0A3E" w14:textId="77777777" w:rsidR="001211DD" w:rsidRPr="0058089E" w:rsidRDefault="001211DD" w:rsidP="001211DD">
            <w:pPr>
              <w:pStyle w:val="TAC"/>
              <w:keepNext w:val="0"/>
              <w:rPr>
                <w:sz w:val="16"/>
                <w:lang w:eastAsia="ja-JP"/>
              </w:rPr>
            </w:pPr>
            <w:r w:rsidRPr="0058089E">
              <w:rPr>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8B1D9B1" w14:textId="77777777" w:rsidR="001211DD" w:rsidRPr="0058089E" w:rsidRDefault="001211DD" w:rsidP="001211DD">
            <w:pPr>
              <w:pStyle w:val="TAC"/>
              <w:keepNext w:val="0"/>
              <w:rPr>
                <w:sz w:val="16"/>
                <w:lang w:eastAsia="ja-JP"/>
              </w:rPr>
            </w:pPr>
            <w:r w:rsidRPr="0058089E">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F94E17" w14:textId="77777777" w:rsidR="001211DD" w:rsidRPr="0058089E" w:rsidRDefault="001211DD" w:rsidP="001211DD">
            <w:pPr>
              <w:pStyle w:val="TAC"/>
              <w:keepNext w:val="0"/>
              <w:rPr>
                <w:sz w:val="16"/>
                <w:lang w:eastAsia="ja-JP"/>
              </w:rPr>
            </w:pPr>
          </w:p>
        </w:tc>
      </w:tr>
      <w:tr w:rsidR="001211DD" w:rsidRPr="0058089E" w14:paraId="4CB06436" w14:textId="77777777" w:rsidTr="00DF6156">
        <w:trPr>
          <w:trHeight w:val="188"/>
          <w:jc w:val="center"/>
        </w:trPr>
        <w:tc>
          <w:tcPr>
            <w:tcW w:w="1632" w:type="dxa"/>
            <w:vMerge/>
            <w:tcBorders>
              <w:left w:val="single" w:sz="4" w:space="0" w:color="auto"/>
              <w:bottom w:val="single" w:sz="4" w:space="0" w:color="auto"/>
              <w:right w:val="single" w:sz="4" w:space="0" w:color="auto"/>
            </w:tcBorders>
            <w:vAlign w:val="center"/>
          </w:tcPr>
          <w:p w14:paraId="035CF43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01152FF" w14:textId="4861F8AF"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14:paraId="53A9CDE3" w14:textId="772CC747" w:rsidR="001211DD" w:rsidRPr="0058089E" w:rsidRDefault="001211DD" w:rsidP="001211DD">
            <w:pPr>
              <w:pStyle w:val="TAC"/>
              <w:keepNext w:val="0"/>
              <w:rPr>
                <w:sz w:val="16"/>
                <w:lang w:eastAsia="ja-JP"/>
              </w:rPr>
            </w:pPr>
            <w:r w:rsidRPr="0058089E">
              <w:rPr>
                <w:sz w:val="16"/>
                <w:lang w:eastAsia="ja-JP"/>
              </w:rPr>
              <w:t xml:space="preserve">1884.5 </w:t>
            </w:r>
          </w:p>
        </w:tc>
        <w:tc>
          <w:tcPr>
            <w:tcW w:w="310" w:type="dxa"/>
            <w:tcBorders>
              <w:top w:val="single" w:sz="4" w:space="0" w:color="auto"/>
              <w:left w:val="nil"/>
              <w:bottom w:val="single" w:sz="4" w:space="0" w:color="auto"/>
              <w:right w:val="single" w:sz="4" w:space="0" w:color="auto"/>
            </w:tcBorders>
          </w:tcPr>
          <w:p w14:paraId="344C61B8" w14:textId="0FAF7725" w:rsidR="001211DD" w:rsidRPr="0058089E" w:rsidRDefault="001211DD" w:rsidP="001211DD">
            <w:pPr>
              <w:pStyle w:val="TAC"/>
              <w:keepNext w:val="0"/>
              <w:rPr>
                <w:sz w:val="16"/>
              </w:rPr>
            </w:pPr>
            <w:r w:rsidRPr="0058089E">
              <w:rPr>
                <w:sz w:val="16"/>
              </w:rPr>
              <w:t xml:space="preserve">- </w:t>
            </w:r>
          </w:p>
        </w:tc>
        <w:tc>
          <w:tcPr>
            <w:tcW w:w="937" w:type="dxa"/>
            <w:tcBorders>
              <w:top w:val="single" w:sz="4" w:space="0" w:color="auto"/>
              <w:left w:val="nil"/>
              <w:bottom w:val="single" w:sz="4" w:space="0" w:color="auto"/>
              <w:right w:val="single" w:sz="4" w:space="0" w:color="auto"/>
            </w:tcBorders>
          </w:tcPr>
          <w:p w14:paraId="714DAB07" w14:textId="4B8713D3" w:rsidR="001211DD" w:rsidRPr="0058089E" w:rsidRDefault="001211DD" w:rsidP="001211DD">
            <w:pPr>
              <w:pStyle w:val="TAC"/>
              <w:keepNext w:val="0"/>
              <w:rPr>
                <w:sz w:val="16"/>
              </w:rPr>
            </w:pPr>
            <w:r w:rsidRPr="0058089E">
              <w:rPr>
                <w:sz w:val="16"/>
              </w:rPr>
              <w:t xml:space="preserve">1915.7 </w:t>
            </w:r>
          </w:p>
        </w:tc>
        <w:tc>
          <w:tcPr>
            <w:tcW w:w="1172" w:type="dxa"/>
            <w:tcBorders>
              <w:top w:val="single" w:sz="4" w:space="0" w:color="auto"/>
              <w:left w:val="nil"/>
              <w:bottom w:val="single" w:sz="4" w:space="0" w:color="auto"/>
              <w:right w:val="single" w:sz="4" w:space="0" w:color="auto"/>
            </w:tcBorders>
            <w:vAlign w:val="center"/>
          </w:tcPr>
          <w:p w14:paraId="4BA72DEB" w14:textId="4A0EF535" w:rsidR="001211DD" w:rsidRPr="0058089E" w:rsidRDefault="001211DD" w:rsidP="001211DD">
            <w:pPr>
              <w:pStyle w:val="TAC"/>
              <w:keepNext w:val="0"/>
              <w:rPr>
                <w:sz w:val="16"/>
                <w:lang w:eastAsia="ja-JP"/>
              </w:rPr>
            </w:pPr>
            <w:r w:rsidRPr="0058089E">
              <w:rPr>
                <w:sz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7996C4E" w14:textId="05900D2D" w:rsidR="001211DD" w:rsidRPr="0058089E" w:rsidRDefault="001211DD" w:rsidP="001211DD">
            <w:pPr>
              <w:pStyle w:val="TAC"/>
              <w:keepNext w:val="0"/>
              <w:rPr>
                <w:sz w:val="16"/>
                <w:lang w:eastAsia="ja-JP"/>
              </w:rPr>
            </w:pPr>
            <w:r w:rsidRPr="0058089E">
              <w:rPr>
                <w:sz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3DCE7AC" w14:textId="02562C67" w:rsidR="001211DD" w:rsidRPr="0058089E" w:rsidRDefault="001211DD" w:rsidP="001211DD">
            <w:pPr>
              <w:pStyle w:val="TAC"/>
              <w:keepNext w:val="0"/>
              <w:rPr>
                <w:sz w:val="16"/>
                <w:lang w:eastAsia="ja-JP"/>
              </w:rPr>
            </w:pPr>
            <w:r w:rsidRPr="0058089E">
              <w:rPr>
                <w:sz w:val="16"/>
                <w:lang w:eastAsia="ja-JP"/>
              </w:rPr>
              <w:t>3</w:t>
            </w:r>
          </w:p>
        </w:tc>
      </w:tr>
      <w:tr w:rsidR="001211DD" w:rsidRPr="0058089E" w14:paraId="27272A66"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42D70D14" w14:textId="77777777" w:rsidR="001211DD" w:rsidRPr="0058089E" w:rsidRDefault="001211DD" w:rsidP="001211DD">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30_n2</w:t>
            </w:r>
          </w:p>
        </w:tc>
        <w:tc>
          <w:tcPr>
            <w:tcW w:w="2864" w:type="dxa"/>
            <w:tcBorders>
              <w:top w:val="single" w:sz="4" w:space="0" w:color="auto"/>
              <w:left w:val="nil"/>
              <w:bottom w:val="single" w:sz="4" w:space="0" w:color="auto"/>
              <w:right w:val="single" w:sz="4" w:space="0" w:color="auto"/>
            </w:tcBorders>
            <w:vAlign w:val="center"/>
          </w:tcPr>
          <w:p w14:paraId="4F1D8571" w14:textId="77777777" w:rsidR="001211DD" w:rsidRPr="0058089E" w:rsidRDefault="001211DD" w:rsidP="001211DD">
            <w:pPr>
              <w:pStyle w:val="TAL"/>
              <w:rPr>
                <w:sz w:val="16"/>
                <w:szCs w:val="16"/>
                <w:lang w:eastAsia="ja-JP"/>
              </w:rPr>
            </w:pPr>
            <w:r w:rsidRPr="0058089E">
              <w:rPr>
                <w:sz w:val="16"/>
                <w:szCs w:val="16"/>
              </w:rPr>
              <w:t>E-UTRA Band 4, 5, 10, 12, 13, 14, 17</w:t>
            </w:r>
            <w:r w:rsidRPr="0058089E">
              <w:rPr>
                <w:sz w:val="16"/>
                <w:szCs w:val="16"/>
                <w:lang w:eastAsia="zh-CN"/>
              </w:rPr>
              <w:t xml:space="preserve">, 24, 26, 27, </w:t>
            </w:r>
            <w:r w:rsidRPr="0058089E">
              <w:rPr>
                <w:sz w:val="16"/>
                <w:szCs w:val="16"/>
              </w:rPr>
              <w:t xml:space="preserve">28, 29, 30, </w:t>
            </w:r>
            <w:r w:rsidRPr="0058089E">
              <w:rPr>
                <w:sz w:val="16"/>
                <w:szCs w:val="16"/>
                <w:lang w:eastAsia="zh-CN"/>
              </w:rPr>
              <w:t xml:space="preserve">41, 42, 48, 50, 51, </w:t>
            </w:r>
            <w:r w:rsidRPr="0058089E">
              <w:rPr>
                <w:sz w:val="16"/>
                <w:szCs w:val="16"/>
              </w:rPr>
              <w:t xml:space="preserve">53, </w:t>
            </w:r>
            <w:r w:rsidRPr="0058089E">
              <w:rPr>
                <w:sz w:val="16"/>
                <w:szCs w:val="16"/>
                <w:lang w:eastAsia="zh-CN"/>
              </w:rPr>
              <w:t>66, 70, 71</w:t>
            </w:r>
            <w:r w:rsidRPr="0058089E">
              <w:rPr>
                <w:sz w:val="16"/>
                <w:szCs w:val="16"/>
                <w:lang w:eastAsia="ja-JP"/>
              </w:rPr>
              <w:t>, 74, 85</w:t>
            </w:r>
          </w:p>
        </w:tc>
        <w:tc>
          <w:tcPr>
            <w:tcW w:w="934" w:type="dxa"/>
            <w:tcBorders>
              <w:top w:val="single" w:sz="4" w:space="0" w:color="auto"/>
              <w:left w:val="nil"/>
              <w:bottom w:val="single" w:sz="4" w:space="0" w:color="auto"/>
              <w:right w:val="single" w:sz="4" w:space="0" w:color="auto"/>
            </w:tcBorders>
            <w:vAlign w:val="center"/>
          </w:tcPr>
          <w:p w14:paraId="3A951D56"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5934B8E"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EC63BDB"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5F34662"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0DFE0F7"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7C62286" w14:textId="77777777" w:rsidR="001211DD" w:rsidRPr="0058089E" w:rsidRDefault="001211DD" w:rsidP="001211DD">
            <w:pPr>
              <w:pStyle w:val="TAC"/>
              <w:rPr>
                <w:sz w:val="16"/>
                <w:lang w:eastAsia="ja-JP"/>
              </w:rPr>
            </w:pPr>
          </w:p>
        </w:tc>
      </w:tr>
      <w:tr w:rsidR="001211DD" w:rsidRPr="0058089E" w14:paraId="6EAB9E80" w14:textId="77777777" w:rsidTr="00AE38C4">
        <w:trPr>
          <w:trHeight w:val="188"/>
          <w:jc w:val="center"/>
        </w:trPr>
        <w:tc>
          <w:tcPr>
            <w:tcW w:w="1632" w:type="dxa"/>
            <w:vMerge/>
            <w:tcBorders>
              <w:left w:val="single" w:sz="4" w:space="0" w:color="auto"/>
              <w:right w:val="single" w:sz="4" w:space="0" w:color="auto"/>
            </w:tcBorders>
          </w:tcPr>
          <w:p w14:paraId="24925BFB"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DDF6641" w14:textId="77777777" w:rsidR="001211DD" w:rsidRPr="0058089E" w:rsidRDefault="001211DD" w:rsidP="001211DD">
            <w:pPr>
              <w:pStyle w:val="TAL"/>
              <w:rPr>
                <w:sz w:val="16"/>
                <w:szCs w:val="16"/>
                <w:lang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1E629CB0"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821D3F2"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4CCB3BE"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C186F24"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06CA03A"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24BBD58"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60A6C3D6" w14:textId="77777777" w:rsidTr="00AE38C4">
        <w:trPr>
          <w:trHeight w:val="188"/>
          <w:jc w:val="center"/>
        </w:trPr>
        <w:tc>
          <w:tcPr>
            <w:tcW w:w="1632" w:type="dxa"/>
            <w:vMerge/>
            <w:tcBorders>
              <w:left w:val="single" w:sz="4" w:space="0" w:color="auto"/>
              <w:right w:val="single" w:sz="4" w:space="0" w:color="auto"/>
            </w:tcBorders>
          </w:tcPr>
          <w:p w14:paraId="48EC83EB"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48DAC1B" w14:textId="5321AF6D" w:rsidR="001211DD" w:rsidRPr="0058089E" w:rsidRDefault="001211DD" w:rsidP="001211DD">
            <w:pPr>
              <w:pStyle w:val="TAL"/>
              <w:rPr>
                <w:sz w:val="16"/>
                <w:szCs w:val="16"/>
                <w:lang w:eastAsia="ja-JP"/>
              </w:rPr>
            </w:pPr>
            <w:r w:rsidRPr="0058089E">
              <w:rPr>
                <w:rFonts w:cs="Arial"/>
                <w:sz w:val="16"/>
                <w:szCs w:val="16"/>
              </w:rPr>
              <w:t>E-UTRA</w:t>
            </w:r>
            <w:r w:rsidRPr="0058089E">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3A106A91"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22D4FF97"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05DFF32"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141BFA"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81EE22"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2995D8D"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73BAB5F" w14:textId="77777777" w:rsidTr="00AE38C4">
        <w:trPr>
          <w:trHeight w:val="188"/>
          <w:jc w:val="center"/>
        </w:trPr>
        <w:tc>
          <w:tcPr>
            <w:tcW w:w="1632" w:type="dxa"/>
            <w:vMerge/>
            <w:tcBorders>
              <w:left w:val="single" w:sz="4" w:space="0" w:color="auto"/>
              <w:right w:val="single" w:sz="4" w:space="0" w:color="auto"/>
            </w:tcBorders>
          </w:tcPr>
          <w:p w14:paraId="78B3CBDF"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4A10FC4" w14:textId="77777777" w:rsidR="001211DD" w:rsidRPr="0058089E" w:rsidRDefault="001211DD" w:rsidP="001211DD">
            <w:pPr>
              <w:pStyle w:val="TAL"/>
              <w:rPr>
                <w:sz w:val="16"/>
                <w:szCs w:val="16"/>
                <w:lang w:eastAsia="ja-JP"/>
              </w:rPr>
            </w:pPr>
            <w:r w:rsidRPr="0058089E">
              <w:rPr>
                <w:sz w:val="16"/>
                <w:szCs w:val="16"/>
              </w:rPr>
              <w:t>E-UTRA Band</w:t>
            </w:r>
            <w:r w:rsidRPr="0058089E">
              <w:rPr>
                <w:sz w:val="16"/>
                <w:szCs w:val="16"/>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14:paraId="51E69F74"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7800966"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5F542E2"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138DC0"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231DAB1"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9F66E8"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4AADB40A"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6014456" w14:textId="1DB3DB15" w:rsidR="001211DD" w:rsidRPr="0058089E" w:rsidRDefault="001211DD" w:rsidP="001211DD">
            <w:pPr>
              <w:pStyle w:val="TAC"/>
              <w:keepNext w:val="0"/>
              <w:rPr>
                <w:lang w:eastAsia="ja-JP"/>
              </w:rPr>
            </w:pPr>
            <w:r w:rsidRPr="0058089E">
              <w:rPr>
                <w:lang w:eastAsia="ja-JP"/>
              </w:rPr>
              <w:t>DC_30_n5</w:t>
            </w:r>
          </w:p>
        </w:tc>
        <w:tc>
          <w:tcPr>
            <w:tcW w:w="2864" w:type="dxa"/>
            <w:tcBorders>
              <w:top w:val="single" w:sz="4" w:space="0" w:color="auto"/>
              <w:left w:val="nil"/>
              <w:bottom w:val="single" w:sz="4" w:space="0" w:color="auto"/>
              <w:right w:val="single" w:sz="4" w:space="0" w:color="auto"/>
            </w:tcBorders>
            <w:vAlign w:val="bottom"/>
          </w:tcPr>
          <w:p w14:paraId="19A74D1E" w14:textId="142409F2" w:rsidR="001211DD" w:rsidRPr="0058089E" w:rsidRDefault="001211DD" w:rsidP="001211DD">
            <w:pPr>
              <w:pStyle w:val="TAL"/>
              <w:rPr>
                <w:sz w:val="16"/>
                <w:szCs w:val="16"/>
                <w:lang w:eastAsia="ja-JP"/>
              </w:rPr>
            </w:pPr>
            <w:r w:rsidRPr="0058089E">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42464261"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C6D4BD9" w14:textId="77777777" w:rsidR="001211DD" w:rsidRPr="0058089E" w:rsidRDefault="001211DD" w:rsidP="001211DD">
            <w:pPr>
              <w:pStyle w:val="TAC"/>
              <w:keepNext w:val="0"/>
              <w:rPr>
                <w:sz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280377AF"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1342BA"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5F39E5C"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E0ED928" w14:textId="77777777" w:rsidR="001211DD" w:rsidRPr="0058089E" w:rsidRDefault="001211DD" w:rsidP="001211DD">
            <w:pPr>
              <w:pStyle w:val="TAC"/>
              <w:keepNext w:val="0"/>
              <w:rPr>
                <w:sz w:val="16"/>
                <w:lang w:eastAsia="ja-JP"/>
              </w:rPr>
            </w:pPr>
          </w:p>
        </w:tc>
      </w:tr>
      <w:tr w:rsidR="001211DD" w:rsidRPr="0058089E" w14:paraId="0DE5FF12" w14:textId="77777777" w:rsidTr="00C42558">
        <w:trPr>
          <w:trHeight w:val="188"/>
          <w:jc w:val="center"/>
        </w:trPr>
        <w:tc>
          <w:tcPr>
            <w:tcW w:w="1632" w:type="dxa"/>
            <w:vMerge/>
            <w:tcBorders>
              <w:left w:val="single" w:sz="4" w:space="0" w:color="auto"/>
              <w:right w:val="single" w:sz="4" w:space="0" w:color="auto"/>
            </w:tcBorders>
          </w:tcPr>
          <w:p w14:paraId="53B28559"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2B28452" w14:textId="459E4FA5" w:rsidR="001211DD" w:rsidRPr="0058089E" w:rsidRDefault="001211DD" w:rsidP="001211DD">
            <w:pPr>
              <w:pStyle w:val="TAL"/>
              <w:rPr>
                <w:sz w:val="16"/>
                <w:szCs w:val="16"/>
                <w:lang w:eastAsia="ja-JP"/>
              </w:rPr>
            </w:pPr>
            <w:r w:rsidRPr="0058089E">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tcPr>
          <w:p w14:paraId="158B013A" w14:textId="77777777" w:rsidR="001211DD" w:rsidRPr="0058089E" w:rsidRDefault="001211DD" w:rsidP="001211DD">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BAD3D6" w14:textId="77777777" w:rsidR="001211DD" w:rsidRPr="0058089E" w:rsidRDefault="001211DD" w:rsidP="001211DD">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A5D60FA" w14:textId="77777777" w:rsidR="001211DD" w:rsidRPr="0058089E" w:rsidRDefault="001211DD" w:rsidP="001211DD">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5E456B"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0A99D13F"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9FD1A47" w14:textId="77777777" w:rsidR="001211DD" w:rsidRPr="0058089E" w:rsidRDefault="001211DD" w:rsidP="001211DD">
            <w:pPr>
              <w:pStyle w:val="TAC"/>
              <w:keepNext w:val="0"/>
              <w:rPr>
                <w:sz w:val="16"/>
                <w:lang w:eastAsia="ja-JP"/>
              </w:rPr>
            </w:pPr>
            <w:r w:rsidRPr="0058089E">
              <w:rPr>
                <w:sz w:val="16"/>
                <w:szCs w:val="16"/>
                <w:lang w:val="en-US" w:eastAsia="zh-CN"/>
              </w:rPr>
              <w:t>2</w:t>
            </w:r>
          </w:p>
        </w:tc>
      </w:tr>
      <w:tr w:rsidR="001211DD" w:rsidRPr="0058089E" w14:paraId="689FDF9B" w14:textId="77777777" w:rsidTr="00C42558">
        <w:trPr>
          <w:trHeight w:val="188"/>
          <w:jc w:val="center"/>
        </w:trPr>
        <w:tc>
          <w:tcPr>
            <w:tcW w:w="1632" w:type="dxa"/>
            <w:vMerge/>
            <w:tcBorders>
              <w:left w:val="single" w:sz="4" w:space="0" w:color="auto"/>
              <w:right w:val="single" w:sz="4" w:space="0" w:color="auto"/>
            </w:tcBorders>
          </w:tcPr>
          <w:p w14:paraId="4B7710E2"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1CF828C" w14:textId="77777777" w:rsidR="001211DD" w:rsidRPr="0058089E" w:rsidRDefault="001211DD" w:rsidP="001211DD">
            <w:pPr>
              <w:pStyle w:val="TAL"/>
              <w:rPr>
                <w:sz w:val="16"/>
                <w:szCs w:val="16"/>
                <w:lang w:eastAsia="ja-JP"/>
              </w:rPr>
            </w:pPr>
            <w:r w:rsidRPr="0058089E">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00D0038A"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47246DF8"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B9B9CB5"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D7BA58" w14:textId="77777777" w:rsidR="001211DD" w:rsidRPr="0058089E" w:rsidRDefault="001211DD" w:rsidP="001211DD">
            <w:pPr>
              <w:pStyle w:val="TAC"/>
              <w:keepNext w:val="0"/>
              <w:rPr>
                <w:sz w:val="16"/>
                <w:lang w:eastAsia="ja-JP"/>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E14C612"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FF5D02" w14:textId="77777777" w:rsidR="001211DD" w:rsidRPr="0058089E" w:rsidRDefault="001211DD" w:rsidP="001211DD">
            <w:pPr>
              <w:pStyle w:val="TAC"/>
              <w:keepNext w:val="0"/>
              <w:rPr>
                <w:sz w:val="16"/>
                <w:lang w:eastAsia="ja-JP"/>
              </w:rPr>
            </w:pPr>
          </w:p>
        </w:tc>
      </w:tr>
      <w:tr w:rsidR="001211DD" w:rsidRPr="0058089E" w14:paraId="25912516" w14:textId="77777777" w:rsidTr="00C42558">
        <w:trPr>
          <w:trHeight w:val="188"/>
          <w:jc w:val="center"/>
        </w:trPr>
        <w:tc>
          <w:tcPr>
            <w:tcW w:w="1632" w:type="dxa"/>
            <w:vMerge/>
            <w:tcBorders>
              <w:left w:val="single" w:sz="4" w:space="0" w:color="auto"/>
              <w:right w:val="single" w:sz="4" w:space="0" w:color="auto"/>
            </w:tcBorders>
          </w:tcPr>
          <w:p w14:paraId="58521AE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0DE9802" w14:textId="77777777" w:rsidR="001211DD" w:rsidRPr="0058089E" w:rsidRDefault="001211DD" w:rsidP="001211DD">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567A763E"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317097B"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5D38F2D"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0285C81" w14:textId="77777777" w:rsidR="001211DD" w:rsidRPr="0058089E" w:rsidRDefault="001211DD" w:rsidP="001211DD">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71B2AE"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E093C1" w14:textId="77777777" w:rsidR="001211DD" w:rsidRPr="0058089E" w:rsidRDefault="001211DD" w:rsidP="001211DD">
            <w:pPr>
              <w:pStyle w:val="TAC"/>
              <w:keepNext w:val="0"/>
              <w:rPr>
                <w:sz w:val="16"/>
                <w:lang w:eastAsia="ja-JP"/>
              </w:rPr>
            </w:pPr>
          </w:p>
        </w:tc>
      </w:tr>
      <w:tr w:rsidR="001211DD" w:rsidRPr="0058089E" w14:paraId="00539A1B" w14:textId="77777777" w:rsidTr="00C42558">
        <w:trPr>
          <w:trHeight w:val="188"/>
          <w:jc w:val="center"/>
        </w:trPr>
        <w:tc>
          <w:tcPr>
            <w:tcW w:w="1632" w:type="dxa"/>
            <w:vMerge/>
            <w:tcBorders>
              <w:left w:val="single" w:sz="4" w:space="0" w:color="auto"/>
              <w:right w:val="single" w:sz="4" w:space="0" w:color="auto"/>
            </w:tcBorders>
          </w:tcPr>
          <w:p w14:paraId="4C488BE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62B8DEF"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1FF0D714" w14:textId="77777777" w:rsidR="001211DD" w:rsidRPr="0058089E" w:rsidRDefault="001211DD" w:rsidP="001211DD">
            <w:pPr>
              <w:pStyle w:val="TAC"/>
              <w:keepNext w:val="0"/>
              <w:rPr>
                <w:sz w:val="16"/>
                <w:lang w:eastAsia="ja-JP"/>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577D827" w14:textId="77777777" w:rsidR="001211DD" w:rsidRPr="0058089E" w:rsidRDefault="001211DD" w:rsidP="001211DD">
            <w:pPr>
              <w:pStyle w:val="TAC"/>
              <w:keepNext w:val="0"/>
              <w:rPr>
                <w:sz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1AC51B9" w14:textId="77777777" w:rsidR="001211DD" w:rsidRPr="0058089E" w:rsidRDefault="001211DD" w:rsidP="001211DD">
            <w:pPr>
              <w:pStyle w:val="TAC"/>
              <w:keepNext w:val="0"/>
              <w:rPr>
                <w:sz w:val="16"/>
                <w:lang w:eastAsia="ja-JP"/>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1AC7DBEF" w14:textId="77777777" w:rsidR="001211DD" w:rsidRPr="0058089E" w:rsidRDefault="001211DD" w:rsidP="001211DD">
            <w:pPr>
              <w:pStyle w:val="TAC"/>
              <w:keepNext w:val="0"/>
              <w:rPr>
                <w:sz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04D1C5F" w14:textId="77777777" w:rsidR="001211DD" w:rsidRPr="0058089E" w:rsidRDefault="001211DD" w:rsidP="001211DD">
            <w:pPr>
              <w:pStyle w:val="TAC"/>
              <w:keepNext w:val="0"/>
              <w:rPr>
                <w:sz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294612FF" w14:textId="77777777" w:rsidR="001211DD" w:rsidRPr="0058089E" w:rsidRDefault="001211DD" w:rsidP="001211DD">
            <w:pPr>
              <w:pStyle w:val="TAC"/>
              <w:keepNext w:val="0"/>
              <w:rPr>
                <w:sz w:val="16"/>
                <w:lang w:eastAsia="ja-JP"/>
              </w:rPr>
            </w:pPr>
            <w:r w:rsidRPr="0058089E">
              <w:rPr>
                <w:sz w:val="16"/>
                <w:szCs w:val="16"/>
                <w:lang w:eastAsia="ja-JP"/>
              </w:rPr>
              <w:t>3</w:t>
            </w:r>
          </w:p>
        </w:tc>
      </w:tr>
      <w:tr w:rsidR="001211DD" w:rsidRPr="0058089E" w14:paraId="055B8A95"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24BBB07" w14:textId="4BF9CDF1" w:rsidR="001211DD" w:rsidRPr="0058089E" w:rsidRDefault="001211DD" w:rsidP="001211DD">
            <w:pPr>
              <w:pStyle w:val="TAC"/>
              <w:keepNext w:val="0"/>
              <w:rPr>
                <w:lang w:eastAsia="ja-JP"/>
              </w:rPr>
            </w:pPr>
            <w:r w:rsidRPr="0058089E">
              <w:rPr>
                <w:lang w:eastAsia="ja-JP"/>
              </w:rPr>
              <w:t>DC_30_n66</w:t>
            </w:r>
          </w:p>
        </w:tc>
        <w:tc>
          <w:tcPr>
            <w:tcW w:w="2864" w:type="dxa"/>
            <w:tcBorders>
              <w:top w:val="single" w:sz="4" w:space="0" w:color="auto"/>
              <w:left w:val="nil"/>
              <w:bottom w:val="single" w:sz="4" w:space="0" w:color="auto"/>
              <w:right w:val="single" w:sz="4" w:space="0" w:color="auto"/>
            </w:tcBorders>
            <w:vAlign w:val="bottom"/>
          </w:tcPr>
          <w:p w14:paraId="4E52BE61" w14:textId="08F4194B" w:rsidR="001211DD" w:rsidRPr="0058089E" w:rsidRDefault="001211DD" w:rsidP="001211DD">
            <w:pPr>
              <w:pStyle w:val="TAL"/>
              <w:rPr>
                <w:sz w:val="16"/>
                <w:szCs w:val="16"/>
                <w:lang w:eastAsia="ja-JP"/>
              </w:rPr>
            </w:pPr>
            <w:r w:rsidRPr="0058089E">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575E785D"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E3C5B8E" w14:textId="77777777" w:rsidR="001211DD" w:rsidRPr="0058089E" w:rsidRDefault="001211DD" w:rsidP="001211DD">
            <w:pPr>
              <w:pStyle w:val="TAC"/>
              <w:keepNext w:val="0"/>
              <w:rPr>
                <w:sz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4C913346"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968D25A"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455AC34D"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033D82" w14:textId="77777777" w:rsidR="001211DD" w:rsidRPr="0058089E" w:rsidRDefault="001211DD" w:rsidP="001211DD">
            <w:pPr>
              <w:pStyle w:val="TAC"/>
              <w:keepNext w:val="0"/>
              <w:rPr>
                <w:sz w:val="16"/>
                <w:lang w:eastAsia="ja-JP"/>
              </w:rPr>
            </w:pPr>
          </w:p>
        </w:tc>
      </w:tr>
      <w:tr w:rsidR="001211DD" w:rsidRPr="0058089E" w14:paraId="43825E5F" w14:textId="77777777" w:rsidTr="00C42558">
        <w:trPr>
          <w:trHeight w:val="188"/>
          <w:jc w:val="center"/>
        </w:trPr>
        <w:tc>
          <w:tcPr>
            <w:tcW w:w="1632" w:type="dxa"/>
            <w:vMerge/>
            <w:tcBorders>
              <w:left w:val="single" w:sz="4" w:space="0" w:color="auto"/>
              <w:right w:val="single" w:sz="4" w:space="0" w:color="auto"/>
            </w:tcBorders>
          </w:tcPr>
          <w:p w14:paraId="23E02E41"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A5B28F6" w14:textId="177B0DAB" w:rsidR="001211DD" w:rsidRPr="0058089E" w:rsidRDefault="001211DD" w:rsidP="001211DD">
            <w:pPr>
              <w:pStyle w:val="TAL"/>
              <w:rPr>
                <w:sz w:val="16"/>
                <w:szCs w:val="16"/>
                <w:lang w:eastAsia="ja-JP"/>
              </w:rPr>
            </w:pPr>
            <w:r w:rsidRPr="0058089E">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tcPr>
          <w:p w14:paraId="463F4BCB" w14:textId="77777777" w:rsidR="001211DD" w:rsidRPr="0058089E" w:rsidRDefault="001211DD" w:rsidP="001211DD">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4B9034" w14:textId="77777777" w:rsidR="001211DD" w:rsidRPr="0058089E" w:rsidRDefault="001211DD" w:rsidP="001211DD">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EE7CC1E" w14:textId="77777777" w:rsidR="001211DD" w:rsidRPr="0058089E" w:rsidRDefault="001211DD" w:rsidP="001211DD">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D8E81B3"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F1291F6"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6764D5A" w14:textId="77777777" w:rsidR="001211DD" w:rsidRPr="0058089E" w:rsidRDefault="001211DD" w:rsidP="001211DD">
            <w:pPr>
              <w:pStyle w:val="TAC"/>
              <w:keepNext w:val="0"/>
              <w:rPr>
                <w:sz w:val="16"/>
                <w:lang w:eastAsia="ja-JP"/>
              </w:rPr>
            </w:pPr>
            <w:r w:rsidRPr="0058089E">
              <w:rPr>
                <w:sz w:val="16"/>
                <w:szCs w:val="16"/>
                <w:lang w:val="en-US" w:eastAsia="zh-CN"/>
              </w:rPr>
              <w:t>2</w:t>
            </w:r>
          </w:p>
        </w:tc>
      </w:tr>
      <w:tr w:rsidR="001211DD" w:rsidRPr="0058089E" w14:paraId="7CCCD97F" w14:textId="77777777" w:rsidTr="00B95244">
        <w:trPr>
          <w:trHeight w:val="188"/>
          <w:jc w:val="center"/>
        </w:trPr>
        <w:tc>
          <w:tcPr>
            <w:tcW w:w="1632" w:type="dxa"/>
            <w:tcBorders>
              <w:top w:val="single" w:sz="4" w:space="0" w:color="auto"/>
              <w:left w:val="single" w:sz="4" w:space="0" w:color="auto"/>
              <w:right w:val="single" w:sz="4" w:space="0" w:color="auto"/>
            </w:tcBorders>
          </w:tcPr>
          <w:p w14:paraId="7B6B32D5" w14:textId="762D46E5" w:rsidR="001211DD" w:rsidRPr="0058089E" w:rsidRDefault="001211DD" w:rsidP="001211DD">
            <w:pPr>
              <w:pStyle w:val="TAC"/>
              <w:keepNext w:val="0"/>
              <w:rPr>
                <w:lang w:val="en-US" w:eastAsia="zh-CN"/>
              </w:rPr>
            </w:pPr>
            <w:r w:rsidRPr="0058089E">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tcPr>
          <w:p w14:paraId="5A8A0ACA" w14:textId="77777777" w:rsidR="001211DD" w:rsidRPr="0058089E" w:rsidRDefault="001211DD" w:rsidP="001211DD">
            <w:pPr>
              <w:pStyle w:val="TAL"/>
              <w:rPr>
                <w:sz w:val="16"/>
                <w:szCs w:val="16"/>
                <w:lang w:eastAsia="ja-JP"/>
              </w:rPr>
            </w:pPr>
            <w:r w:rsidRPr="0058089E">
              <w:rPr>
                <w:sz w:val="16"/>
                <w:szCs w:val="16"/>
                <w:lang w:val="sv-SE" w:eastAsia="ja-JP"/>
              </w:rPr>
              <w:t>N/A</w:t>
            </w:r>
          </w:p>
        </w:tc>
      </w:tr>
      <w:tr w:rsidR="001211DD" w:rsidRPr="0058089E" w14:paraId="1B639855"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613C3ED1" w14:textId="02D087FD" w:rsidR="001211DD" w:rsidRPr="0058089E" w:rsidRDefault="001211DD" w:rsidP="001211DD">
            <w:pPr>
              <w:spacing w:after="0"/>
              <w:jc w:val="center"/>
              <w:rPr>
                <w:rFonts w:ascii="Arial" w:hAnsi="Arial" w:cs="Arial"/>
                <w:sz w:val="18"/>
                <w:szCs w:val="18"/>
                <w:lang w:eastAsia="ja-JP"/>
              </w:rPr>
            </w:pPr>
            <w:r w:rsidRPr="0058089E">
              <w:rPr>
                <w:rFonts w:ascii="Arial" w:eastAsia="Malgun Gothic" w:hAnsi="Arial" w:cs="Arial"/>
                <w:sz w:val="18"/>
                <w:szCs w:val="18"/>
                <w:lang w:val="en-US" w:eastAsia="zh-CN"/>
              </w:rPr>
              <w:t>DC</w:t>
            </w:r>
            <w:r w:rsidRPr="0058089E">
              <w:rPr>
                <w:rFonts w:ascii="Arial" w:hAnsi="Arial" w:cs="Arial"/>
                <w:sz w:val="18"/>
                <w:szCs w:val="18"/>
              </w:rPr>
              <w:t>_</w:t>
            </w:r>
            <w:r w:rsidRPr="0058089E">
              <w:rPr>
                <w:rFonts w:ascii="Arial" w:hAnsi="Arial" w:cs="Arial"/>
                <w:sz w:val="18"/>
                <w:szCs w:val="18"/>
                <w:lang w:val="en-US" w:eastAsia="zh-CN"/>
              </w:rPr>
              <w:t>39</w:t>
            </w:r>
            <w:r w:rsidRPr="0058089E">
              <w:rPr>
                <w:rFonts w:ascii="Arial" w:hAnsi="Arial" w:cs="Arial"/>
                <w:sz w:val="18"/>
                <w:szCs w:val="18"/>
              </w:rPr>
              <w:t>-</w:t>
            </w:r>
            <w:r w:rsidRPr="0058089E">
              <w:rPr>
                <w:rFonts w:ascii="Arial" w:hAnsi="Arial" w:cs="Arial"/>
                <w:sz w:val="18"/>
                <w:szCs w:val="18"/>
                <w:lang w:val="en-US" w:eastAsia="zh-CN"/>
              </w:rPr>
              <w:t>n41</w:t>
            </w:r>
          </w:p>
        </w:tc>
        <w:tc>
          <w:tcPr>
            <w:tcW w:w="2864" w:type="dxa"/>
            <w:tcBorders>
              <w:top w:val="single" w:sz="4" w:space="0" w:color="auto"/>
              <w:left w:val="nil"/>
              <w:bottom w:val="single" w:sz="4" w:space="0" w:color="auto"/>
              <w:right w:val="single" w:sz="4" w:space="0" w:color="auto"/>
            </w:tcBorders>
            <w:vAlign w:val="bottom"/>
          </w:tcPr>
          <w:p w14:paraId="5F42B1EA" w14:textId="77777777" w:rsidR="001211DD" w:rsidRPr="0058089E" w:rsidRDefault="001211DD" w:rsidP="001211DD">
            <w:pPr>
              <w:pStyle w:val="TAL"/>
              <w:rPr>
                <w:sz w:val="16"/>
                <w:szCs w:val="16"/>
                <w:lang w:val="sv-SE" w:eastAsia="ja-JP"/>
              </w:rPr>
            </w:pPr>
            <w:r w:rsidRPr="0058089E">
              <w:rPr>
                <w:sz w:val="16"/>
                <w:szCs w:val="16"/>
              </w:rPr>
              <w:t xml:space="preserve">E-UTRA Band </w:t>
            </w:r>
            <w:r w:rsidRPr="0058089E">
              <w:rPr>
                <w:sz w:val="16"/>
                <w:szCs w:val="16"/>
                <w:lang w:eastAsia="ja-JP"/>
              </w:rPr>
              <w:t xml:space="preserve">1, 8, </w:t>
            </w:r>
            <w:r w:rsidRPr="0058089E">
              <w:rPr>
                <w:sz w:val="16"/>
                <w:szCs w:val="16"/>
                <w:lang w:val="en-US" w:eastAsia="zh-CN"/>
              </w:rPr>
              <w:t>26</w:t>
            </w:r>
            <w:r w:rsidRPr="0058089E">
              <w:rPr>
                <w:sz w:val="16"/>
                <w:szCs w:val="16"/>
                <w:lang w:eastAsia="ja-JP"/>
              </w:rPr>
              <w:t xml:space="preserve">, </w:t>
            </w:r>
            <w:r w:rsidRPr="0058089E">
              <w:rPr>
                <w:sz w:val="16"/>
                <w:szCs w:val="16"/>
                <w:lang w:val="en-US" w:eastAsia="zh-CN"/>
              </w:rPr>
              <w:t>34</w:t>
            </w:r>
            <w:r w:rsidRPr="0058089E">
              <w:rPr>
                <w:sz w:val="16"/>
                <w:szCs w:val="16"/>
                <w:lang w:eastAsia="ja-JP"/>
              </w:rPr>
              <w:t xml:space="preserve">, </w:t>
            </w:r>
            <w:r w:rsidRPr="0058089E">
              <w:rPr>
                <w:sz w:val="16"/>
                <w:szCs w:val="16"/>
                <w:lang w:val="en-US" w:eastAsia="zh-CN"/>
              </w:rPr>
              <w:t>40</w:t>
            </w:r>
            <w:r w:rsidRPr="0058089E">
              <w:rPr>
                <w:sz w:val="16"/>
                <w:szCs w:val="16"/>
                <w:lang w:eastAsia="ja-JP"/>
              </w:rPr>
              <w:t xml:space="preserve">,  </w:t>
            </w:r>
            <w:r w:rsidRPr="0058089E">
              <w:rPr>
                <w:sz w:val="16"/>
                <w:szCs w:val="16"/>
                <w:lang w:val="en-US" w:eastAsia="zh-CN"/>
              </w:rPr>
              <w:t>42</w:t>
            </w:r>
            <w:r w:rsidRPr="0058089E">
              <w:rPr>
                <w:sz w:val="16"/>
                <w:szCs w:val="16"/>
                <w:lang w:eastAsia="ja-JP"/>
              </w:rPr>
              <w:t xml:space="preserve">, </w:t>
            </w:r>
            <w:r w:rsidRPr="0058089E">
              <w:rPr>
                <w:sz w:val="16"/>
                <w:szCs w:val="16"/>
                <w:lang w:val="en-US" w:eastAsia="zh-CN"/>
              </w:rPr>
              <w:t>44</w:t>
            </w:r>
            <w:r w:rsidRPr="0058089E">
              <w:rPr>
                <w:sz w:val="16"/>
                <w:szCs w:val="16"/>
                <w:lang w:eastAsia="ja-JP"/>
              </w:rPr>
              <w:t>, 4</w:t>
            </w:r>
            <w:r w:rsidRPr="0058089E">
              <w:rPr>
                <w:sz w:val="16"/>
                <w:szCs w:val="16"/>
                <w:lang w:val="en-US" w:eastAsia="zh-CN"/>
              </w:rPr>
              <w:t>5</w:t>
            </w:r>
            <w:r w:rsidRPr="0058089E">
              <w:rPr>
                <w:sz w:val="16"/>
                <w:szCs w:val="16"/>
                <w:lang w:eastAsia="ja-JP"/>
              </w:rPr>
              <w:t>,</w:t>
            </w:r>
            <w:r w:rsidRPr="0058089E">
              <w:rPr>
                <w:sz w:val="16"/>
                <w:szCs w:val="16"/>
                <w:lang w:val="en-US" w:eastAsia="zh-CN"/>
              </w:rPr>
              <w:t xml:space="preserve"> 50</w:t>
            </w:r>
            <w:r w:rsidRPr="0058089E">
              <w:rPr>
                <w:sz w:val="16"/>
                <w:szCs w:val="16"/>
                <w:lang w:eastAsia="ja-JP"/>
              </w:rPr>
              <w:t xml:space="preserve">, </w:t>
            </w:r>
            <w:r w:rsidRPr="0058089E">
              <w:rPr>
                <w:sz w:val="16"/>
                <w:szCs w:val="16"/>
                <w:lang w:val="en-US" w:eastAsia="zh-CN"/>
              </w:rPr>
              <w:t>51, 74</w:t>
            </w:r>
          </w:p>
        </w:tc>
        <w:tc>
          <w:tcPr>
            <w:tcW w:w="934" w:type="dxa"/>
            <w:tcBorders>
              <w:top w:val="single" w:sz="4" w:space="0" w:color="auto"/>
              <w:left w:val="nil"/>
              <w:bottom w:val="single" w:sz="4" w:space="0" w:color="auto"/>
              <w:right w:val="single" w:sz="4" w:space="0" w:color="auto"/>
            </w:tcBorders>
            <w:vAlign w:val="center"/>
          </w:tcPr>
          <w:p w14:paraId="1CB03D9E" w14:textId="77777777" w:rsidR="001211DD" w:rsidRPr="0058089E" w:rsidRDefault="001211DD" w:rsidP="001211DD">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38A78C"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88074D6" w14:textId="77777777" w:rsidR="001211DD" w:rsidRPr="0058089E" w:rsidRDefault="001211DD" w:rsidP="001211DD">
            <w:pPr>
              <w:keepNext/>
              <w:keepLines/>
              <w:spacing w:after="0"/>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30EFA74"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0AAFD46"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AC324B2" w14:textId="77777777" w:rsidR="001211DD" w:rsidRPr="0058089E" w:rsidRDefault="001211DD" w:rsidP="001211DD">
            <w:pPr>
              <w:keepNext/>
              <w:keepLines/>
              <w:spacing w:after="0"/>
              <w:jc w:val="center"/>
              <w:rPr>
                <w:rFonts w:ascii="Arial" w:hAnsi="Arial" w:cs="Arial"/>
                <w:sz w:val="16"/>
                <w:szCs w:val="16"/>
                <w:lang w:val="en-US" w:eastAsia="zh-CN"/>
              </w:rPr>
            </w:pPr>
          </w:p>
        </w:tc>
      </w:tr>
      <w:tr w:rsidR="001211DD" w:rsidRPr="0058089E" w14:paraId="5074EDF8" w14:textId="77777777" w:rsidTr="00AE38C4">
        <w:trPr>
          <w:trHeight w:val="188"/>
          <w:jc w:val="center"/>
        </w:trPr>
        <w:tc>
          <w:tcPr>
            <w:tcW w:w="1632" w:type="dxa"/>
            <w:vMerge/>
            <w:tcBorders>
              <w:left w:val="single" w:sz="4" w:space="0" w:color="auto"/>
              <w:right w:val="single" w:sz="4" w:space="0" w:color="auto"/>
            </w:tcBorders>
          </w:tcPr>
          <w:p w14:paraId="56D7BC49" w14:textId="77777777" w:rsidR="001211DD" w:rsidRPr="0058089E" w:rsidRDefault="001211DD" w:rsidP="001211D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2D5F1A55" w14:textId="77777777" w:rsidR="001211DD" w:rsidRPr="0058089E" w:rsidRDefault="001211DD" w:rsidP="001211DD">
            <w:pPr>
              <w:pStyle w:val="TAL"/>
              <w:rPr>
                <w:sz w:val="16"/>
                <w:szCs w:val="16"/>
                <w:lang w:val="sv-SE" w:eastAsia="ja-JP"/>
              </w:rPr>
            </w:pPr>
            <w:r w:rsidRPr="0058089E">
              <w:rPr>
                <w:sz w:val="16"/>
                <w:szCs w:val="16"/>
              </w:rPr>
              <w:t>NR Band n77, n78</w:t>
            </w:r>
            <w:r w:rsidRPr="0058089E">
              <w:rPr>
                <w:sz w:val="16"/>
                <w:szCs w:val="16"/>
                <w:lang w:val="en-US" w:eastAsia="zh-CN"/>
              </w:rPr>
              <w:t>, n79</w:t>
            </w:r>
          </w:p>
        </w:tc>
        <w:tc>
          <w:tcPr>
            <w:tcW w:w="934" w:type="dxa"/>
            <w:tcBorders>
              <w:top w:val="single" w:sz="4" w:space="0" w:color="auto"/>
              <w:left w:val="nil"/>
              <w:bottom w:val="single" w:sz="4" w:space="0" w:color="auto"/>
              <w:right w:val="single" w:sz="4" w:space="0" w:color="auto"/>
            </w:tcBorders>
          </w:tcPr>
          <w:p w14:paraId="3481F23E" w14:textId="77777777" w:rsidR="001211DD" w:rsidRPr="0058089E" w:rsidRDefault="001211DD" w:rsidP="001211DD">
            <w:pPr>
              <w:keepNext/>
              <w:keepLines/>
              <w:spacing w:after="0"/>
              <w:jc w:val="right"/>
              <w:rPr>
                <w:rFonts w:ascii="Arial" w:hAnsi="Arial" w:cs="Arial"/>
                <w:sz w:val="16"/>
                <w:szCs w:val="16"/>
                <w:lang w:val="en-US" w:eastAsia="zh-CN"/>
              </w:rPr>
            </w:pPr>
            <w:proofErr w:type="spellStart"/>
            <w:r w:rsidRPr="0058089E">
              <w:rPr>
                <w:rFonts w:ascii="Arial" w:hAnsi="Arial" w:cs="Arial"/>
                <w:sz w:val="16"/>
                <w:szCs w:val="16"/>
              </w:rPr>
              <w:t>F</w:t>
            </w:r>
            <w:r w:rsidRPr="0058089E">
              <w:rPr>
                <w:rFonts w:ascii="Arial" w:hAnsi="Arial"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tcPr>
          <w:p w14:paraId="7836F34F"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6F212624" w14:textId="77777777" w:rsidR="001211DD" w:rsidRPr="0058089E" w:rsidRDefault="001211DD" w:rsidP="001211DD">
            <w:pPr>
              <w:keepNext/>
              <w:keepLines/>
              <w:spacing w:after="0"/>
              <w:rPr>
                <w:rFonts w:ascii="Arial" w:hAnsi="Arial" w:cs="Arial"/>
                <w:sz w:val="16"/>
                <w:szCs w:val="16"/>
                <w:lang w:val="en-US" w:eastAsia="zh-CN"/>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tcPr>
          <w:p w14:paraId="65C12A70"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14:paraId="3E85F22A"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33A8092E"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2</w:t>
            </w:r>
          </w:p>
        </w:tc>
      </w:tr>
      <w:tr w:rsidR="001211DD" w:rsidRPr="0058089E" w14:paraId="4FE5BFAE" w14:textId="77777777" w:rsidTr="00AE38C4">
        <w:trPr>
          <w:trHeight w:val="188"/>
          <w:jc w:val="center"/>
        </w:trPr>
        <w:tc>
          <w:tcPr>
            <w:tcW w:w="1632" w:type="dxa"/>
            <w:vMerge/>
            <w:tcBorders>
              <w:left w:val="single" w:sz="4" w:space="0" w:color="auto"/>
              <w:right w:val="single" w:sz="4" w:space="0" w:color="auto"/>
            </w:tcBorders>
          </w:tcPr>
          <w:p w14:paraId="30DA2F24" w14:textId="77777777" w:rsidR="001211DD" w:rsidRPr="0058089E" w:rsidRDefault="001211DD" w:rsidP="001211D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3D4F4F12" w14:textId="77777777" w:rsidR="001211DD" w:rsidRPr="0058089E" w:rsidRDefault="001211DD" w:rsidP="001211DD">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26993AF6" w14:textId="77777777" w:rsidR="001211DD" w:rsidRPr="0058089E" w:rsidRDefault="001211DD" w:rsidP="001211DD">
            <w:pPr>
              <w:keepNext/>
              <w:keepLines/>
              <w:spacing w:after="0"/>
              <w:jc w:val="right"/>
              <w:rPr>
                <w:rFonts w:ascii="Arial" w:hAnsi="Arial" w:cs="Arial"/>
                <w:sz w:val="16"/>
                <w:szCs w:val="16"/>
                <w:lang w:val="en-US" w:eastAsia="zh-CN"/>
              </w:rPr>
            </w:pPr>
            <w:r w:rsidRPr="0058089E">
              <w:rPr>
                <w:rFonts w:ascii="Arial" w:hAnsi="Arial" w:cs="Arial"/>
                <w:sz w:val="16"/>
                <w:szCs w:val="16"/>
              </w:rPr>
              <w:t>1805</w:t>
            </w:r>
          </w:p>
        </w:tc>
        <w:tc>
          <w:tcPr>
            <w:tcW w:w="310" w:type="dxa"/>
            <w:tcBorders>
              <w:top w:val="single" w:sz="4" w:space="0" w:color="auto"/>
              <w:left w:val="nil"/>
              <w:bottom w:val="single" w:sz="4" w:space="0" w:color="auto"/>
              <w:right w:val="single" w:sz="4" w:space="0" w:color="auto"/>
            </w:tcBorders>
          </w:tcPr>
          <w:p w14:paraId="5F77A58A"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0C16857D" w14:textId="77777777" w:rsidR="001211DD" w:rsidRPr="0058089E" w:rsidRDefault="001211DD" w:rsidP="001211DD">
            <w:pPr>
              <w:keepNext/>
              <w:keepLines/>
              <w:spacing w:after="0"/>
              <w:rPr>
                <w:rFonts w:ascii="Arial" w:hAnsi="Arial" w:cs="Arial"/>
                <w:sz w:val="16"/>
                <w:szCs w:val="16"/>
                <w:lang w:val="en-US" w:eastAsia="zh-CN"/>
              </w:rPr>
            </w:pPr>
            <w:r w:rsidRPr="0058089E">
              <w:rPr>
                <w:rFonts w:ascii="Arial" w:hAnsi="Arial" w:cs="Arial"/>
                <w:sz w:val="16"/>
                <w:szCs w:val="16"/>
              </w:rPr>
              <w:t>1855</w:t>
            </w:r>
          </w:p>
        </w:tc>
        <w:tc>
          <w:tcPr>
            <w:tcW w:w="1172" w:type="dxa"/>
            <w:tcBorders>
              <w:top w:val="single" w:sz="4" w:space="0" w:color="auto"/>
              <w:left w:val="nil"/>
              <w:bottom w:val="single" w:sz="4" w:space="0" w:color="auto"/>
              <w:right w:val="single" w:sz="4" w:space="0" w:color="auto"/>
            </w:tcBorders>
          </w:tcPr>
          <w:p w14:paraId="570BC488"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14:paraId="797F711E"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14:paraId="29237254"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5</w:t>
            </w:r>
          </w:p>
        </w:tc>
      </w:tr>
      <w:tr w:rsidR="001211DD" w:rsidRPr="0058089E" w14:paraId="24C70BC2" w14:textId="77777777" w:rsidTr="00AE38C4">
        <w:trPr>
          <w:trHeight w:val="188"/>
          <w:jc w:val="center"/>
        </w:trPr>
        <w:tc>
          <w:tcPr>
            <w:tcW w:w="1632" w:type="dxa"/>
            <w:vMerge/>
            <w:tcBorders>
              <w:left w:val="single" w:sz="4" w:space="0" w:color="auto"/>
              <w:bottom w:val="single" w:sz="4" w:space="0" w:color="auto"/>
              <w:right w:val="single" w:sz="4" w:space="0" w:color="auto"/>
            </w:tcBorders>
          </w:tcPr>
          <w:p w14:paraId="3BF754C5" w14:textId="77777777" w:rsidR="001211DD" w:rsidRPr="0058089E" w:rsidRDefault="001211DD" w:rsidP="001211D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14:paraId="1A7BEC40" w14:textId="77777777" w:rsidR="001211DD" w:rsidRPr="0058089E" w:rsidRDefault="001211DD" w:rsidP="001211DD">
            <w:pPr>
              <w:pStyle w:val="TAL"/>
              <w:rPr>
                <w:sz w:val="16"/>
                <w:szCs w:val="16"/>
                <w:lang w:val="sv-SE" w:eastAsia="ja-JP"/>
              </w:rPr>
            </w:pPr>
            <w:r w:rsidRPr="0058089E">
              <w:rPr>
                <w:sz w:val="16"/>
                <w:szCs w:val="16"/>
              </w:rPr>
              <w:t>Frequency range</w:t>
            </w:r>
          </w:p>
        </w:tc>
        <w:tc>
          <w:tcPr>
            <w:tcW w:w="934" w:type="dxa"/>
            <w:tcBorders>
              <w:top w:val="single" w:sz="4" w:space="0" w:color="auto"/>
              <w:left w:val="nil"/>
              <w:bottom w:val="single" w:sz="4" w:space="0" w:color="auto"/>
              <w:right w:val="single" w:sz="4" w:space="0" w:color="auto"/>
            </w:tcBorders>
          </w:tcPr>
          <w:p w14:paraId="1F230F32" w14:textId="77777777" w:rsidR="001211DD" w:rsidRPr="0058089E" w:rsidRDefault="001211DD" w:rsidP="001211DD">
            <w:pPr>
              <w:keepNext/>
              <w:keepLines/>
              <w:spacing w:after="0"/>
              <w:jc w:val="right"/>
              <w:rPr>
                <w:rFonts w:ascii="Arial" w:hAnsi="Arial" w:cs="Arial"/>
                <w:sz w:val="16"/>
                <w:szCs w:val="16"/>
                <w:lang w:val="en-US" w:eastAsia="zh-CN"/>
              </w:rPr>
            </w:pPr>
            <w:r w:rsidRPr="0058089E">
              <w:rPr>
                <w:rFonts w:ascii="Arial" w:hAnsi="Arial" w:cs="Arial"/>
                <w:sz w:val="16"/>
                <w:szCs w:val="16"/>
              </w:rPr>
              <w:t>1855</w:t>
            </w:r>
          </w:p>
        </w:tc>
        <w:tc>
          <w:tcPr>
            <w:tcW w:w="310" w:type="dxa"/>
            <w:tcBorders>
              <w:top w:val="single" w:sz="4" w:space="0" w:color="auto"/>
              <w:left w:val="nil"/>
              <w:bottom w:val="single" w:sz="4" w:space="0" w:color="auto"/>
              <w:right w:val="single" w:sz="4" w:space="0" w:color="auto"/>
            </w:tcBorders>
          </w:tcPr>
          <w:p w14:paraId="1F0AB0A1"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14:paraId="7826E48E" w14:textId="77777777" w:rsidR="001211DD" w:rsidRPr="0058089E" w:rsidRDefault="001211DD" w:rsidP="001211DD">
            <w:pPr>
              <w:keepNext/>
              <w:keepLines/>
              <w:spacing w:after="0"/>
              <w:rPr>
                <w:rFonts w:ascii="Arial" w:hAnsi="Arial" w:cs="Arial"/>
                <w:sz w:val="16"/>
                <w:szCs w:val="16"/>
                <w:lang w:val="en-US" w:eastAsia="zh-CN"/>
              </w:rPr>
            </w:pPr>
            <w:r w:rsidRPr="0058089E">
              <w:rPr>
                <w:rFonts w:ascii="Arial" w:hAnsi="Arial" w:cs="Arial"/>
                <w:sz w:val="16"/>
                <w:szCs w:val="16"/>
              </w:rPr>
              <w:t>1880</w:t>
            </w:r>
          </w:p>
        </w:tc>
        <w:tc>
          <w:tcPr>
            <w:tcW w:w="1172" w:type="dxa"/>
            <w:tcBorders>
              <w:top w:val="single" w:sz="4" w:space="0" w:color="auto"/>
              <w:left w:val="nil"/>
              <w:bottom w:val="single" w:sz="4" w:space="0" w:color="auto"/>
              <w:right w:val="single" w:sz="4" w:space="0" w:color="auto"/>
            </w:tcBorders>
          </w:tcPr>
          <w:p w14:paraId="071B1426"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14:paraId="34E0B352"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14:paraId="2B4C2F80" w14:textId="77777777" w:rsidR="001211DD" w:rsidRPr="0058089E" w:rsidRDefault="001211DD" w:rsidP="001211DD">
            <w:pPr>
              <w:keepNext/>
              <w:keepLines/>
              <w:spacing w:after="0"/>
              <w:jc w:val="center"/>
              <w:rPr>
                <w:rFonts w:ascii="Arial" w:hAnsi="Arial" w:cs="Arial"/>
                <w:sz w:val="16"/>
                <w:szCs w:val="16"/>
                <w:lang w:val="en-US" w:eastAsia="zh-CN"/>
              </w:rPr>
            </w:pPr>
            <w:r w:rsidRPr="0058089E">
              <w:rPr>
                <w:rFonts w:ascii="Arial" w:hAnsi="Arial" w:cs="Arial"/>
                <w:sz w:val="16"/>
                <w:szCs w:val="16"/>
                <w:lang w:val="en-US" w:eastAsia="zh-CN"/>
              </w:rPr>
              <w:t>5</w:t>
            </w:r>
            <w:r w:rsidRPr="0058089E">
              <w:rPr>
                <w:rFonts w:ascii="Arial" w:hAnsi="Arial" w:cs="Arial"/>
                <w:sz w:val="16"/>
                <w:szCs w:val="16"/>
              </w:rPr>
              <w:t xml:space="preserve">, </w:t>
            </w:r>
            <w:r w:rsidRPr="0058089E">
              <w:rPr>
                <w:rFonts w:ascii="Arial" w:hAnsi="Arial" w:cs="Arial"/>
                <w:sz w:val="16"/>
                <w:szCs w:val="16"/>
                <w:lang w:val="en-US" w:eastAsia="zh-CN"/>
              </w:rPr>
              <w:t>7</w:t>
            </w:r>
            <w:r w:rsidRPr="0058089E">
              <w:rPr>
                <w:rFonts w:ascii="Arial" w:hAnsi="Arial" w:cs="Arial"/>
                <w:sz w:val="16"/>
                <w:szCs w:val="16"/>
              </w:rPr>
              <w:t xml:space="preserve">, </w:t>
            </w:r>
            <w:r w:rsidRPr="0058089E">
              <w:rPr>
                <w:rFonts w:ascii="Arial" w:hAnsi="Arial" w:cs="Arial"/>
                <w:sz w:val="16"/>
                <w:szCs w:val="16"/>
                <w:lang w:val="en-US" w:eastAsia="zh-CN"/>
              </w:rPr>
              <w:t>19</w:t>
            </w:r>
          </w:p>
        </w:tc>
      </w:tr>
      <w:tr w:rsidR="001211DD" w:rsidRPr="0058089E" w14:paraId="1253A964"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59C0CF7A" w14:textId="70E2BEFE" w:rsidR="001211DD" w:rsidRPr="0058089E" w:rsidRDefault="001211DD" w:rsidP="001211DD">
            <w:pPr>
              <w:pStyle w:val="TAC"/>
              <w:keepNext w:val="0"/>
              <w:rPr>
                <w:lang w:eastAsia="ja-JP"/>
              </w:rPr>
            </w:pPr>
            <w:r w:rsidRPr="0058089E">
              <w:rPr>
                <w:rFonts w:hint="eastAsia"/>
                <w:lang w:val="en-US" w:eastAsia="zh-CN"/>
              </w:rPr>
              <w:t>DC</w:t>
            </w:r>
            <w:r w:rsidRPr="0058089E">
              <w:rPr>
                <w:lang w:val="en-US" w:eastAsia="zh-CN"/>
              </w:rPr>
              <w:t>_</w:t>
            </w:r>
            <w:r w:rsidRPr="0058089E">
              <w:rPr>
                <w:rFonts w:eastAsia="MS Mincho"/>
                <w:lang w:val="en-US" w:eastAsia="ja-JP"/>
              </w:rPr>
              <w:t>39</w:t>
            </w:r>
            <w:r w:rsidRPr="0058089E">
              <w:rPr>
                <w:lang w:val="en-US" w:eastAsia="zh-CN"/>
              </w:rPr>
              <w:t>_n</w:t>
            </w:r>
            <w:r w:rsidRPr="0058089E">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tcPr>
          <w:p w14:paraId="54E45C5A" w14:textId="292115B5" w:rsidR="001211DD" w:rsidRPr="0058089E" w:rsidRDefault="001211DD" w:rsidP="001211DD">
            <w:pPr>
              <w:pStyle w:val="TAL"/>
              <w:rPr>
                <w:sz w:val="16"/>
                <w:szCs w:val="16"/>
                <w:lang w:eastAsia="ja-JP"/>
              </w:rPr>
            </w:pPr>
            <w:r w:rsidRPr="0058089E">
              <w:rPr>
                <w:sz w:val="16"/>
                <w:szCs w:val="16"/>
                <w:lang w:val="en-US" w:eastAsia="zh-CN"/>
              </w:rPr>
              <w:t xml:space="preserve">E-UTRA </w:t>
            </w:r>
            <w:r w:rsidRPr="0058089E">
              <w:rPr>
                <w:sz w:val="16"/>
                <w:szCs w:val="16"/>
                <w:lang w:val="en-US"/>
              </w:rPr>
              <w:t xml:space="preserve">Band </w:t>
            </w:r>
            <w:r w:rsidRPr="0058089E">
              <w:rPr>
                <w:sz w:val="16"/>
                <w:szCs w:val="16"/>
                <w:lang w:val="en-US" w:eastAsia="zh-CN"/>
              </w:rPr>
              <w:t>1, 8</w:t>
            </w:r>
            <w:r w:rsidRPr="0058089E">
              <w:rPr>
                <w:sz w:val="16"/>
                <w:szCs w:val="16"/>
                <w:lang w:val="en-US"/>
              </w:rPr>
              <w:t>,</w:t>
            </w:r>
            <w:r w:rsidRPr="0058089E">
              <w:rPr>
                <w:sz w:val="16"/>
                <w:szCs w:val="16"/>
                <w:lang w:val="en-US" w:eastAsia="zh-CN"/>
              </w:rPr>
              <w:t xml:space="preserve"> 34, 40, 41, 44</w:t>
            </w:r>
            <w:r w:rsidRPr="0058089E">
              <w:rPr>
                <w:sz w:val="16"/>
                <w:szCs w:val="16"/>
                <w:lang w:val="en-US"/>
              </w:rPr>
              <w:t>, 45</w:t>
            </w:r>
          </w:p>
        </w:tc>
        <w:tc>
          <w:tcPr>
            <w:tcW w:w="934" w:type="dxa"/>
            <w:tcBorders>
              <w:top w:val="single" w:sz="4" w:space="0" w:color="auto"/>
              <w:left w:val="nil"/>
              <w:bottom w:val="single" w:sz="4" w:space="0" w:color="auto"/>
              <w:right w:val="single" w:sz="4" w:space="0" w:color="auto"/>
            </w:tcBorders>
            <w:vAlign w:val="center"/>
          </w:tcPr>
          <w:p w14:paraId="57B7CB26" w14:textId="77777777" w:rsidR="001211DD" w:rsidRPr="0058089E" w:rsidRDefault="001211DD" w:rsidP="001211DD">
            <w:pPr>
              <w:pStyle w:val="TAC"/>
              <w:keepNext w:val="0"/>
              <w:rPr>
                <w:sz w:val="16"/>
                <w:szCs w:val="16"/>
                <w:lang w:eastAsia="ja-JP"/>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40F96492" w14:textId="77777777" w:rsidR="001211DD" w:rsidRPr="0058089E" w:rsidRDefault="001211DD" w:rsidP="001211DD">
            <w:pPr>
              <w:pStyle w:val="TAC"/>
              <w:keepNext w:val="0"/>
              <w:rPr>
                <w:sz w:val="16"/>
                <w:szCs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3A9400DE" w14:textId="77777777" w:rsidR="001211DD" w:rsidRPr="0058089E" w:rsidRDefault="001211DD" w:rsidP="001211DD">
            <w:pPr>
              <w:pStyle w:val="TAC"/>
              <w:keepNext w:val="0"/>
              <w:rPr>
                <w:sz w:val="16"/>
                <w:szCs w:val="16"/>
                <w:vertAlign w:val="subscript"/>
                <w:lang w:eastAsia="ja-JP"/>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AF21798" w14:textId="77777777" w:rsidR="001211DD" w:rsidRPr="0058089E" w:rsidRDefault="001211DD" w:rsidP="001211DD">
            <w:pPr>
              <w:pStyle w:val="TAC"/>
              <w:keepNext w:val="0"/>
              <w:rPr>
                <w:sz w:val="16"/>
                <w:szCs w:val="16"/>
                <w:lang w:eastAsia="ja-JP"/>
              </w:rPr>
            </w:pPr>
            <w:r w:rsidRPr="0058089E">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147FFEFC" w14:textId="77777777" w:rsidR="001211DD" w:rsidRPr="0058089E" w:rsidRDefault="001211DD" w:rsidP="001211DD">
            <w:pPr>
              <w:pStyle w:val="TAC"/>
              <w:keepNext w:val="0"/>
              <w:rPr>
                <w:sz w:val="16"/>
                <w:szCs w:val="16"/>
                <w:lang w:eastAsia="ja-JP"/>
              </w:rPr>
            </w:pPr>
            <w:r w:rsidRPr="0058089E">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0D65B815" w14:textId="77777777" w:rsidR="001211DD" w:rsidRPr="0058089E" w:rsidRDefault="001211DD" w:rsidP="001211DD">
            <w:pPr>
              <w:pStyle w:val="TAC"/>
              <w:keepNext w:val="0"/>
              <w:rPr>
                <w:sz w:val="16"/>
                <w:szCs w:val="16"/>
                <w:lang w:eastAsia="ja-JP"/>
              </w:rPr>
            </w:pPr>
          </w:p>
        </w:tc>
      </w:tr>
      <w:tr w:rsidR="001211DD" w:rsidRPr="0058089E" w14:paraId="582071C3" w14:textId="77777777" w:rsidTr="00B3023C">
        <w:trPr>
          <w:trHeight w:val="188"/>
          <w:jc w:val="center"/>
        </w:trPr>
        <w:tc>
          <w:tcPr>
            <w:tcW w:w="1632" w:type="dxa"/>
            <w:vMerge/>
            <w:tcBorders>
              <w:left w:val="single" w:sz="4" w:space="0" w:color="auto"/>
              <w:right w:val="single" w:sz="4" w:space="0" w:color="auto"/>
            </w:tcBorders>
          </w:tcPr>
          <w:p w14:paraId="2E9617CD"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F1BEF56" w14:textId="77777777" w:rsidR="001211DD" w:rsidRPr="0058089E" w:rsidRDefault="001211DD" w:rsidP="001211DD">
            <w:pPr>
              <w:pStyle w:val="TAL"/>
              <w:rPr>
                <w:sz w:val="16"/>
                <w:szCs w:val="16"/>
                <w:lang w:eastAsia="ja-JP"/>
              </w:rPr>
            </w:pPr>
            <w:r w:rsidRPr="0058089E">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14:paraId="7DB9843D" w14:textId="77777777" w:rsidR="001211DD" w:rsidRPr="0058089E" w:rsidRDefault="001211DD" w:rsidP="001211DD">
            <w:pPr>
              <w:pStyle w:val="TAC"/>
              <w:keepNext w:val="0"/>
              <w:rPr>
                <w:sz w:val="16"/>
                <w:szCs w:val="16"/>
              </w:rPr>
            </w:pPr>
            <w:r w:rsidRPr="0058089E">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14:paraId="51131BBC" w14:textId="77777777" w:rsidR="001211DD" w:rsidRPr="0058089E" w:rsidRDefault="001211DD" w:rsidP="001211DD">
            <w:pPr>
              <w:pStyle w:val="TAC"/>
              <w:keepNext w:val="0"/>
              <w:rPr>
                <w:sz w:val="16"/>
                <w:szCs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14:paraId="651BD3A3" w14:textId="77777777" w:rsidR="001211DD" w:rsidRPr="0058089E" w:rsidRDefault="001211DD" w:rsidP="001211DD">
            <w:pPr>
              <w:pStyle w:val="TAC"/>
              <w:keepNext w:val="0"/>
              <w:rPr>
                <w:sz w:val="16"/>
                <w:szCs w:val="16"/>
              </w:rPr>
            </w:pPr>
            <w:r w:rsidRPr="0058089E">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14:paraId="7792F3F8" w14:textId="77777777" w:rsidR="001211DD" w:rsidRPr="0058089E" w:rsidRDefault="001211DD" w:rsidP="001211DD">
            <w:pPr>
              <w:pStyle w:val="TAC"/>
              <w:keepNext w:val="0"/>
              <w:rPr>
                <w:sz w:val="16"/>
                <w:szCs w:val="16"/>
                <w:lang w:eastAsia="ja-JP"/>
              </w:rPr>
            </w:pPr>
            <w:r w:rsidRPr="0058089E">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14:paraId="5BA6768A" w14:textId="77777777" w:rsidR="001211DD" w:rsidRPr="0058089E" w:rsidRDefault="001211DD" w:rsidP="001211DD">
            <w:pPr>
              <w:pStyle w:val="TAC"/>
              <w:keepNext w:val="0"/>
              <w:rPr>
                <w:sz w:val="16"/>
                <w:szCs w:val="16"/>
                <w:lang w:eastAsia="ja-JP"/>
              </w:rPr>
            </w:pPr>
            <w:r w:rsidRPr="0058089E">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1C1E794E" w14:textId="45C5FCA0" w:rsidR="001211DD" w:rsidRPr="0058089E" w:rsidRDefault="001211DD" w:rsidP="001211DD">
            <w:pPr>
              <w:pStyle w:val="TAC"/>
              <w:keepNext w:val="0"/>
              <w:rPr>
                <w:sz w:val="16"/>
                <w:szCs w:val="16"/>
                <w:lang w:eastAsia="ja-JP"/>
              </w:rPr>
            </w:pPr>
            <w:r w:rsidRPr="0058089E">
              <w:rPr>
                <w:sz w:val="16"/>
                <w:szCs w:val="16"/>
                <w:lang w:val="en-US"/>
              </w:rPr>
              <w:t>18</w:t>
            </w:r>
          </w:p>
        </w:tc>
      </w:tr>
      <w:tr w:rsidR="001211DD" w:rsidRPr="0058089E" w14:paraId="17DA258D" w14:textId="77777777" w:rsidTr="00B3023C">
        <w:trPr>
          <w:trHeight w:val="188"/>
          <w:jc w:val="center"/>
        </w:trPr>
        <w:tc>
          <w:tcPr>
            <w:tcW w:w="1632" w:type="dxa"/>
            <w:vMerge/>
            <w:tcBorders>
              <w:left w:val="single" w:sz="4" w:space="0" w:color="auto"/>
              <w:right w:val="single" w:sz="4" w:space="0" w:color="auto"/>
            </w:tcBorders>
          </w:tcPr>
          <w:p w14:paraId="35A508DC"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17519F50" w14:textId="40357B4F" w:rsidR="001211DD" w:rsidRPr="0058089E" w:rsidRDefault="001211DD" w:rsidP="001211DD">
            <w:pPr>
              <w:pStyle w:val="TAL"/>
              <w:rPr>
                <w:sz w:val="16"/>
                <w:szCs w:val="16"/>
                <w:lang w:eastAsia="ja-JP"/>
              </w:rPr>
            </w:pPr>
            <w:r w:rsidRPr="0058089E">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14:paraId="31598D2A" w14:textId="4A368996" w:rsidR="001211DD" w:rsidRPr="0058089E" w:rsidRDefault="001211DD" w:rsidP="001211DD">
            <w:pPr>
              <w:pStyle w:val="TAC"/>
              <w:keepNext w:val="0"/>
              <w:rPr>
                <w:sz w:val="16"/>
                <w:szCs w:val="16"/>
              </w:rPr>
            </w:pPr>
            <w:r w:rsidRPr="0058089E">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14:paraId="53895A93" w14:textId="749A00D5" w:rsidR="001211DD" w:rsidRPr="0058089E" w:rsidRDefault="001211DD" w:rsidP="001211DD">
            <w:pPr>
              <w:pStyle w:val="TAC"/>
              <w:keepNext w:val="0"/>
              <w:rPr>
                <w:sz w:val="16"/>
                <w:szCs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57649CD5" w14:textId="62B6B6AB" w:rsidR="001211DD" w:rsidRPr="0058089E" w:rsidRDefault="001211DD" w:rsidP="001211DD">
            <w:pPr>
              <w:pStyle w:val="TAC"/>
              <w:keepNext w:val="0"/>
              <w:rPr>
                <w:sz w:val="16"/>
                <w:szCs w:val="16"/>
              </w:rPr>
            </w:pPr>
            <w:r w:rsidRPr="0058089E">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14:paraId="49E172A4" w14:textId="5E592583" w:rsidR="001211DD" w:rsidRPr="0058089E" w:rsidRDefault="001211DD" w:rsidP="001211DD">
            <w:pPr>
              <w:pStyle w:val="TAC"/>
              <w:keepNext w:val="0"/>
              <w:rPr>
                <w:sz w:val="16"/>
                <w:szCs w:val="16"/>
                <w:lang w:eastAsia="ja-JP"/>
              </w:rPr>
            </w:pPr>
            <w:r w:rsidRPr="0058089E">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14:paraId="68F7E08E" w14:textId="48CB5A80" w:rsidR="001211DD" w:rsidRPr="0058089E" w:rsidRDefault="001211DD" w:rsidP="001211DD">
            <w:pPr>
              <w:pStyle w:val="TAC"/>
              <w:keepNext w:val="0"/>
              <w:rPr>
                <w:sz w:val="16"/>
                <w:szCs w:val="16"/>
                <w:lang w:eastAsia="ja-JP"/>
              </w:rPr>
            </w:pPr>
            <w:r w:rsidRPr="0058089E">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14:paraId="086EA5C5" w14:textId="577964C2" w:rsidR="001211DD" w:rsidRPr="0058089E" w:rsidRDefault="001211DD" w:rsidP="001211DD">
            <w:pPr>
              <w:pStyle w:val="TAC"/>
              <w:keepNext w:val="0"/>
              <w:rPr>
                <w:sz w:val="16"/>
                <w:szCs w:val="16"/>
                <w:lang w:eastAsia="ja-JP"/>
              </w:rPr>
            </w:pPr>
            <w:r w:rsidRPr="0058089E">
              <w:rPr>
                <w:sz w:val="16"/>
                <w:szCs w:val="16"/>
                <w:lang w:val="en-US"/>
              </w:rPr>
              <w:t>18</w:t>
            </w:r>
          </w:p>
        </w:tc>
      </w:tr>
      <w:tr w:rsidR="001211DD" w:rsidRPr="0058089E" w14:paraId="3ED07786"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26DF416E" w14:textId="1DDDB9D0" w:rsidR="001211DD" w:rsidRPr="0058089E" w:rsidRDefault="001211DD" w:rsidP="001211DD">
            <w:pPr>
              <w:pStyle w:val="TAC"/>
              <w:keepNext w:val="0"/>
              <w:rPr>
                <w:lang w:eastAsia="ja-JP"/>
              </w:rPr>
            </w:pPr>
            <w:r w:rsidRPr="0058089E">
              <w:rPr>
                <w:rFonts w:hint="eastAsia"/>
                <w:lang w:val="en-US"/>
              </w:rPr>
              <w:t>DC_39_n79</w:t>
            </w:r>
          </w:p>
        </w:tc>
        <w:tc>
          <w:tcPr>
            <w:tcW w:w="2864" w:type="dxa"/>
            <w:tcBorders>
              <w:top w:val="single" w:sz="4" w:space="0" w:color="auto"/>
              <w:left w:val="nil"/>
              <w:bottom w:val="single" w:sz="4" w:space="0" w:color="auto"/>
              <w:right w:val="single" w:sz="4" w:space="0" w:color="auto"/>
            </w:tcBorders>
            <w:vAlign w:val="bottom"/>
          </w:tcPr>
          <w:p w14:paraId="5DDDDD12" w14:textId="754A96D8" w:rsidR="001211DD" w:rsidRPr="0058089E" w:rsidRDefault="001211DD" w:rsidP="001211DD">
            <w:pPr>
              <w:pStyle w:val="TAL"/>
              <w:rPr>
                <w:sz w:val="16"/>
                <w:szCs w:val="16"/>
                <w:lang w:eastAsia="ja-JP"/>
              </w:rPr>
            </w:pPr>
            <w:r w:rsidRPr="0058089E">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tcPr>
          <w:p w14:paraId="2376D9A7" w14:textId="77777777" w:rsidR="001211DD" w:rsidRPr="0058089E" w:rsidRDefault="001211DD" w:rsidP="001211DD">
            <w:pPr>
              <w:pStyle w:val="TAC"/>
              <w:keepNext w:val="0"/>
              <w:rPr>
                <w:sz w:val="16"/>
                <w:szCs w:val="16"/>
                <w:lang w:eastAsia="ja-JP"/>
              </w:rPr>
            </w:pPr>
            <w:proofErr w:type="spellStart"/>
            <w:r w:rsidRPr="0058089E">
              <w:rPr>
                <w:sz w:val="16"/>
                <w:szCs w:val="16"/>
                <w:lang w:eastAsia="ja-JP"/>
              </w:rPr>
              <w:t>F</w:t>
            </w:r>
            <w:r w:rsidRPr="0058089E">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188948A" w14:textId="77777777"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0FB746CE" w14:textId="77777777" w:rsidR="001211DD" w:rsidRPr="0058089E" w:rsidRDefault="001211DD" w:rsidP="001211DD">
            <w:pPr>
              <w:pStyle w:val="TAC"/>
              <w:keepNext w:val="0"/>
              <w:rPr>
                <w:sz w:val="16"/>
                <w:szCs w:val="16"/>
                <w:lang w:eastAsia="ja-JP"/>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5240A0E" w14:textId="77777777" w:rsidR="001211DD" w:rsidRPr="0058089E" w:rsidRDefault="001211DD" w:rsidP="001211DD">
            <w:pPr>
              <w:pStyle w:val="TAC"/>
              <w:keepNext w:val="0"/>
              <w:rPr>
                <w:sz w:val="16"/>
                <w:szCs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A27DEC" w14:textId="77777777" w:rsidR="001211DD" w:rsidRPr="0058089E" w:rsidRDefault="001211DD" w:rsidP="001211DD">
            <w:pPr>
              <w:pStyle w:val="TAC"/>
              <w:keepNext w:val="0"/>
              <w:rPr>
                <w:sz w:val="16"/>
                <w:szCs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EC5A179" w14:textId="77777777" w:rsidR="001211DD" w:rsidRPr="0058089E" w:rsidRDefault="001211DD" w:rsidP="001211DD">
            <w:pPr>
              <w:pStyle w:val="TAC"/>
              <w:keepNext w:val="0"/>
              <w:rPr>
                <w:sz w:val="16"/>
                <w:szCs w:val="16"/>
                <w:lang w:eastAsia="ja-JP"/>
              </w:rPr>
            </w:pPr>
          </w:p>
        </w:tc>
      </w:tr>
      <w:tr w:rsidR="001211DD" w:rsidRPr="0058089E" w14:paraId="791A2C7A" w14:textId="77777777" w:rsidTr="00B3023C">
        <w:trPr>
          <w:trHeight w:val="188"/>
          <w:jc w:val="center"/>
        </w:trPr>
        <w:tc>
          <w:tcPr>
            <w:tcW w:w="1632" w:type="dxa"/>
            <w:vMerge/>
            <w:tcBorders>
              <w:left w:val="single" w:sz="4" w:space="0" w:color="auto"/>
              <w:right w:val="single" w:sz="4" w:space="0" w:color="auto"/>
            </w:tcBorders>
          </w:tcPr>
          <w:p w14:paraId="5E861DF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5A38F8E7"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56B1A423" w14:textId="77777777" w:rsidR="001211DD" w:rsidRPr="0058089E" w:rsidRDefault="001211DD" w:rsidP="001211DD">
            <w:pPr>
              <w:pStyle w:val="TAC"/>
              <w:keepNext w:val="0"/>
              <w:rPr>
                <w:sz w:val="16"/>
                <w:szCs w:val="16"/>
                <w:lang w:eastAsia="ja-JP"/>
              </w:rPr>
            </w:pPr>
            <w:r w:rsidRPr="0058089E">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14:paraId="77F2B3F8" w14:textId="77777777"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14:paraId="34EF2875" w14:textId="77777777" w:rsidR="001211DD" w:rsidRPr="0058089E" w:rsidRDefault="001211DD" w:rsidP="001211DD">
            <w:pPr>
              <w:pStyle w:val="TAC"/>
              <w:keepNext w:val="0"/>
              <w:rPr>
                <w:sz w:val="16"/>
                <w:szCs w:val="16"/>
                <w:lang w:eastAsia="ja-JP"/>
              </w:rPr>
            </w:pPr>
            <w:r w:rsidRPr="0058089E">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14:paraId="55EFD19E" w14:textId="77777777" w:rsidR="001211DD" w:rsidRPr="0058089E" w:rsidRDefault="001211DD" w:rsidP="001211DD">
            <w:pPr>
              <w:pStyle w:val="TAC"/>
              <w:keepNext w:val="0"/>
              <w:rPr>
                <w:sz w:val="16"/>
                <w:szCs w:val="16"/>
                <w:lang w:eastAsia="ja-JP"/>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C496E51" w14:textId="77777777" w:rsidR="001211DD" w:rsidRPr="0058089E" w:rsidRDefault="001211DD" w:rsidP="001211DD">
            <w:pPr>
              <w:pStyle w:val="TAC"/>
              <w:keepNext w:val="0"/>
              <w:rPr>
                <w:sz w:val="16"/>
                <w:szCs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1A040C" w14:textId="5E2E2066" w:rsidR="001211DD" w:rsidRPr="0058089E" w:rsidRDefault="001211DD" w:rsidP="001211DD">
            <w:pPr>
              <w:pStyle w:val="TAC"/>
              <w:keepNext w:val="0"/>
              <w:rPr>
                <w:sz w:val="16"/>
                <w:szCs w:val="16"/>
                <w:lang w:eastAsia="ja-JP"/>
              </w:rPr>
            </w:pPr>
            <w:r w:rsidRPr="0058089E">
              <w:rPr>
                <w:sz w:val="16"/>
                <w:szCs w:val="16"/>
                <w:lang w:eastAsia="ja-JP"/>
              </w:rPr>
              <w:t>18</w:t>
            </w:r>
          </w:p>
        </w:tc>
      </w:tr>
      <w:tr w:rsidR="001211DD" w:rsidRPr="0058089E" w14:paraId="3930E7C2" w14:textId="77777777" w:rsidTr="00B3023C">
        <w:trPr>
          <w:trHeight w:val="188"/>
          <w:jc w:val="center"/>
        </w:trPr>
        <w:tc>
          <w:tcPr>
            <w:tcW w:w="1632" w:type="dxa"/>
            <w:vMerge/>
            <w:tcBorders>
              <w:left w:val="single" w:sz="4" w:space="0" w:color="auto"/>
              <w:right w:val="single" w:sz="4" w:space="0" w:color="auto"/>
            </w:tcBorders>
          </w:tcPr>
          <w:p w14:paraId="2B38C0C6"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3B4835E2" w14:textId="2C88D10B"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C4803A7" w14:textId="7C2160A6" w:rsidR="001211DD" w:rsidRPr="0058089E" w:rsidRDefault="001211DD" w:rsidP="001211DD">
            <w:pPr>
              <w:pStyle w:val="TAC"/>
              <w:keepNext w:val="0"/>
              <w:rPr>
                <w:sz w:val="16"/>
                <w:szCs w:val="16"/>
                <w:lang w:eastAsia="ja-JP"/>
              </w:rPr>
            </w:pPr>
            <w:r w:rsidRPr="0058089E">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14:paraId="51C114BA" w14:textId="4EE407AB"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77451575" w14:textId="32A0B42B" w:rsidR="001211DD" w:rsidRPr="0058089E" w:rsidRDefault="001211DD" w:rsidP="001211DD">
            <w:pPr>
              <w:pStyle w:val="TAC"/>
              <w:keepNext w:val="0"/>
              <w:rPr>
                <w:sz w:val="16"/>
                <w:szCs w:val="16"/>
                <w:lang w:eastAsia="ja-JP"/>
              </w:rPr>
            </w:pPr>
            <w:r w:rsidRPr="0058089E">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14:paraId="30552D4E" w14:textId="7D3A8BB8" w:rsidR="001211DD" w:rsidRPr="0058089E" w:rsidRDefault="001211DD" w:rsidP="001211DD">
            <w:pPr>
              <w:pStyle w:val="TAC"/>
              <w:keepNext w:val="0"/>
              <w:rPr>
                <w:sz w:val="16"/>
                <w:szCs w:val="16"/>
                <w:lang w:eastAsia="ja-JP"/>
              </w:rPr>
            </w:pPr>
            <w:r w:rsidRPr="0058089E">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14:paraId="4EB7D04B" w14:textId="3FA44323" w:rsidR="001211DD" w:rsidRPr="0058089E" w:rsidRDefault="001211DD" w:rsidP="001211DD">
            <w:pPr>
              <w:pStyle w:val="TAC"/>
              <w:keepNext w:val="0"/>
              <w:rPr>
                <w:sz w:val="16"/>
                <w:szCs w:val="16"/>
                <w:lang w:eastAsia="ja-JP"/>
              </w:rPr>
            </w:pPr>
            <w:r w:rsidRPr="0058089E">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14:paraId="7CBEA79B" w14:textId="2A9DDFF8" w:rsidR="001211DD" w:rsidRPr="0058089E" w:rsidRDefault="001211DD" w:rsidP="001211DD">
            <w:pPr>
              <w:pStyle w:val="TAC"/>
              <w:keepNext w:val="0"/>
              <w:rPr>
                <w:sz w:val="16"/>
                <w:szCs w:val="16"/>
                <w:lang w:eastAsia="ja-JP"/>
              </w:rPr>
            </w:pPr>
            <w:r w:rsidRPr="0058089E">
              <w:rPr>
                <w:sz w:val="16"/>
                <w:szCs w:val="16"/>
                <w:lang w:eastAsia="ja-JP"/>
              </w:rPr>
              <w:t>18</w:t>
            </w:r>
          </w:p>
        </w:tc>
      </w:tr>
      <w:tr w:rsidR="001211DD" w:rsidRPr="0058089E" w14:paraId="0DDFED02"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5B38A75E" w14:textId="77777777" w:rsidR="001211DD" w:rsidRPr="0058089E" w:rsidRDefault="001211DD" w:rsidP="001211DD">
            <w:pPr>
              <w:pStyle w:val="TAC"/>
              <w:rPr>
                <w:lang w:eastAsia="ja-JP"/>
              </w:rPr>
            </w:pPr>
            <w:r w:rsidRPr="0058089E">
              <w:rPr>
                <w:lang w:val="en-US"/>
              </w:rPr>
              <w:t>DC_</w:t>
            </w:r>
            <w:r w:rsidRPr="0058089E">
              <w:rPr>
                <w:rFonts w:hint="eastAsia"/>
                <w:lang w:val="en-US"/>
              </w:rPr>
              <w:t>40</w:t>
            </w:r>
            <w:r w:rsidRPr="0058089E">
              <w:rPr>
                <w:lang w:val="en-US"/>
              </w:rPr>
              <w:t>_n</w:t>
            </w:r>
            <w:r w:rsidRPr="0058089E">
              <w:rPr>
                <w:rFonts w:hint="eastAsia"/>
                <w:lang w:val="en-US"/>
              </w:rPr>
              <w:t>41</w:t>
            </w:r>
          </w:p>
        </w:tc>
        <w:tc>
          <w:tcPr>
            <w:tcW w:w="2864" w:type="dxa"/>
            <w:tcBorders>
              <w:top w:val="single" w:sz="4" w:space="0" w:color="auto"/>
              <w:left w:val="nil"/>
              <w:bottom w:val="single" w:sz="4" w:space="0" w:color="auto"/>
              <w:right w:val="single" w:sz="4" w:space="0" w:color="auto"/>
            </w:tcBorders>
            <w:vAlign w:val="bottom"/>
          </w:tcPr>
          <w:p w14:paraId="2779AD1F" w14:textId="77777777" w:rsidR="001211DD" w:rsidRPr="0058089E" w:rsidRDefault="001211DD" w:rsidP="001211DD">
            <w:pPr>
              <w:pStyle w:val="TAL"/>
              <w:rPr>
                <w:sz w:val="16"/>
                <w:szCs w:val="16"/>
                <w:lang w:eastAsia="ja-JP"/>
              </w:rPr>
            </w:pPr>
            <w:r w:rsidRPr="0058089E">
              <w:rPr>
                <w:sz w:val="16"/>
                <w:szCs w:val="16"/>
                <w:lang w:eastAsia="ja-JP"/>
              </w:rPr>
              <w:t xml:space="preserve">Bands </w:t>
            </w:r>
            <w:r w:rsidRPr="0058089E">
              <w:rPr>
                <w:sz w:val="16"/>
                <w:szCs w:val="16"/>
                <w:lang w:val="en-US" w:eastAsia="zh-CN"/>
              </w:rPr>
              <w:t xml:space="preserve">1, 3, 5, 8, 26, 27, 28, 34, 39, 42, 44, 45, 50, 51, 65, 73, 74, </w:t>
            </w:r>
            <w:r w:rsidRPr="0058089E">
              <w:rPr>
                <w:sz w:val="16"/>
                <w:szCs w:val="16"/>
              </w:rPr>
              <w:t>NR Band n77, n78</w:t>
            </w:r>
          </w:p>
        </w:tc>
        <w:tc>
          <w:tcPr>
            <w:tcW w:w="934" w:type="dxa"/>
            <w:tcBorders>
              <w:top w:val="single" w:sz="4" w:space="0" w:color="auto"/>
              <w:left w:val="nil"/>
              <w:bottom w:val="single" w:sz="4" w:space="0" w:color="auto"/>
              <w:right w:val="single" w:sz="4" w:space="0" w:color="auto"/>
            </w:tcBorders>
            <w:vAlign w:val="center"/>
          </w:tcPr>
          <w:p w14:paraId="01F34E4A"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6E0F200E"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54DBB9D"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22350A0" w14:textId="77777777" w:rsidR="001211DD" w:rsidRPr="0058089E" w:rsidRDefault="001211DD" w:rsidP="001211DD">
            <w:pPr>
              <w:pStyle w:val="TAC"/>
              <w:rPr>
                <w:sz w:val="16"/>
                <w:szCs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FD8D4C1"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C66C6A7" w14:textId="77777777" w:rsidR="001211DD" w:rsidRPr="0058089E" w:rsidRDefault="001211DD" w:rsidP="001211DD">
            <w:pPr>
              <w:pStyle w:val="TAC"/>
              <w:rPr>
                <w:sz w:val="16"/>
                <w:szCs w:val="16"/>
                <w:lang w:eastAsia="ja-JP"/>
              </w:rPr>
            </w:pPr>
          </w:p>
        </w:tc>
      </w:tr>
      <w:tr w:rsidR="001211DD" w:rsidRPr="0058089E" w14:paraId="3D481B30" w14:textId="77777777" w:rsidTr="00AE38C4">
        <w:trPr>
          <w:trHeight w:val="188"/>
          <w:jc w:val="center"/>
        </w:trPr>
        <w:tc>
          <w:tcPr>
            <w:tcW w:w="1632" w:type="dxa"/>
            <w:vMerge/>
            <w:tcBorders>
              <w:left w:val="single" w:sz="4" w:space="0" w:color="auto"/>
              <w:right w:val="single" w:sz="4" w:space="0" w:color="auto"/>
            </w:tcBorders>
          </w:tcPr>
          <w:p w14:paraId="62940E69"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4F9C42F" w14:textId="77777777" w:rsidR="001211DD" w:rsidRPr="0058089E" w:rsidRDefault="001211DD" w:rsidP="001211DD">
            <w:pPr>
              <w:pStyle w:val="TAL"/>
              <w:rPr>
                <w:sz w:val="16"/>
                <w:szCs w:val="16"/>
                <w:lang w:eastAsia="ja-JP"/>
              </w:rPr>
            </w:pPr>
            <w:r w:rsidRPr="0058089E">
              <w:rPr>
                <w:rFonts w:hint="eastAsia"/>
                <w:sz w:val="16"/>
                <w:szCs w:val="16"/>
                <w:lang w:val="en-US" w:eastAsia="zh-CN"/>
              </w:rPr>
              <w:t>NR Band n79</w:t>
            </w:r>
          </w:p>
        </w:tc>
        <w:tc>
          <w:tcPr>
            <w:tcW w:w="934" w:type="dxa"/>
            <w:tcBorders>
              <w:top w:val="single" w:sz="4" w:space="0" w:color="auto"/>
              <w:left w:val="nil"/>
              <w:bottom w:val="single" w:sz="4" w:space="0" w:color="auto"/>
              <w:right w:val="single" w:sz="4" w:space="0" w:color="auto"/>
            </w:tcBorders>
            <w:vAlign w:val="center"/>
          </w:tcPr>
          <w:p w14:paraId="5CE82A72"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1B13C6B"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767A905"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ECBD79D" w14:textId="77777777" w:rsidR="001211DD" w:rsidRPr="0058089E" w:rsidRDefault="001211DD" w:rsidP="001211DD">
            <w:pPr>
              <w:pStyle w:val="TAC"/>
              <w:rPr>
                <w:sz w:val="16"/>
                <w:szCs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1BA814"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90C05D1" w14:textId="77777777" w:rsidR="001211DD" w:rsidRPr="0058089E" w:rsidRDefault="001211DD" w:rsidP="001211DD">
            <w:pPr>
              <w:pStyle w:val="TAC"/>
              <w:rPr>
                <w:sz w:val="16"/>
                <w:szCs w:val="16"/>
                <w:lang w:eastAsia="ja-JP"/>
              </w:rPr>
            </w:pPr>
            <w:r w:rsidRPr="0058089E">
              <w:rPr>
                <w:rFonts w:cs="Arial"/>
                <w:sz w:val="16"/>
                <w:szCs w:val="16"/>
                <w:lang w:eastAsia="ja-JP"/>
              </w:rPr>
              <w:t>2</w:t>
            </w:r>
          </w:p>
        </w:tc>
      </w:tr>
      <w:tr w:rsidR="001211DD" w:rsidRPr="0058089E" w14:paraId="4A5B6965" w14:textId="77777777" w:rsidTr="00AE38C4">
        <w:trPr>
          <w:trHeight w:val="188"/>
          <w:jc w:val="center"/>
        </w:trPr>
        <w:tc>
          <w:tcPr>
            <w:tcW w:w="1632" w:type="dxa"/>
            <w:vMerge/>
            <w:tcBorders>
              <w:left w:val="single" w:sz="4" w:space="0" w:color="auto"/>
              <w:right w:val="single" w:sz="4" w:space="0" w:color="auto"/>
            </w:tcBorders>
          </w:tcPr>
          <w:p w14:paraId="1247C85F"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6DEA65F" w14:textId="77777777"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A17DC1" w14:textId="77777777" w:rsidR="001211DD" w:rsidRPr="0058089E" w:rsidRDefault="001211DD" w:rsidP="001211DD">
            <w:pPr>
              <w:pStyle w:val="TAC"/>
              <w:rPr>
                <w:sz w:val="16"/>
                <w:szCs w:val="16"/>
                <w:lang w:eastAsia="ja-JP"/>
              </w:rPr>
            </w:pPr>
            <w:r w:rsidRPr="0058089E">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7C621686" w14:textId="77777777" w:rsidR="001211DD" w:rsidRPr="0058089E" w:rsidRDefault="001211DD" w:rsidP="001211DD">
            <w:pPr>
              <w:pStyle w:val="TAC"/>
              <w:rPr>
                <w:sz w:val="16"/>
                <w:szCs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5A070279" w14:textId="77777777" w:rsidR="001211DD" w:rsidRPr="0058089E" w:rsidRDefault="001211DD" w:rsidP="001211DD">
            <w:pPr>
              <w:pStyle w:val="TAC"/>
              <w:rPr>
                <w:sz w:val="16"/>
                <w:szCs w:val="16"/>
                <w:lang w:eastAsia="ja-JP"/>
              </w:rPr>
            </w:pPr>
            <w:r w:rsidRPr="0058089E">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59F6B618" w14:textId="77777777" w:rsidR="001211DD" w:rsidRPr="0058089E" w:rsidRDefault="001211DD" w:rsidP="001211DD">
            <w:pPr>
              <w:pStyle w:val="TAC"/>
              <w:rPr>
                <w:sz w:val="16"/>
                <w:szCs w:val="16"/>
                <w:lang w:eastAsia="ja-JP"/>
              </w:rPr>
            </w:pPr>
            <w:r w:rsidRPr="0058089E">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68B4A443"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750E8D9B" w14:textId="77777777" w:rsidR="001211DD" w:rsidRPr="0058089E" w:rsidRDefault="001211DD" w:rsidP="001211DD">
            <w:pPr>
              <w:pStyle w:val="TAC"/>
              <w:rPr>
                <w:sz w:val="16"/>
                <w:szCs w:val="16"/>
                <w:lang w:eastAsia="ja-JP"/>
              </w:rPr>
            </w:pPr>
            <w:r w:rsidRPr="0058089E">
              <w:rPr>
                <w:rFonts w:cs="Arial" w:hint="eastAsia"/>
                <w:sz w:val="16"/>
                <w:szCs w:val="16"/>
                <w:lang w:eastAsia="zh-CN"/>
              </w:rPr>
              <w:t>3</w:t>
            </w:r>
            <w:r w:rsidRPr="0058089E">
              <w:rPr>
                <w:rFonts w:cs="Arial" w:hint="eastAsia"/>
                <w:sz w:val="16"/>
                <w:szCs w:val="16"/>
                <w:lang w:val="en-US" w:eastAsia="zh-CN"/>
              </w:rPr>
              <w:t>, 19</w:t>
            </w:r>
          </w:p>
        </w:tc>
      </w:tr>
      <w:tr w:rsidR="001211DD" w:rsidRPr="0058089E" w14:paraId="47A0DF22" w14:textId="77777777" w:rsidTr="00B95244">
        <w:trPr>
          <w:trHeight w:val="188"/>
          <w:jc w:val="center"/>
        </w:trPr>
        <w:tc>
          <w:tcPr>
            <w:tcW w:w="1632" w:type="dxa"/>
            <w:tcBorders>
              <w:top w:val="single" w:sz="4" w:space="0" w:color="auto"/>
              <w:left w:val="single" w:sz="4" w:space="0" w:color="auto"/>
              <w:right w:val="single" w:sz="4" w:space="0" w:color="auto"/>
            </w:tcBorders>
          </w:tcPr>
          <w:p w14:paraId="2437E075" w14:textId="49292140" w:rsidR="001211DD" w:rsidRPr="0058089E" w:rsidRDefault="001211DD" w:rsidP="001211DD">
            <w:pPr>
              <w:pStyle w:val="TAC"/>
              <w:keepNext w:val="0"/>
              <w:rPr>
                <w:lang w:eastAsia="ja-JP"/>
              </w:rPr>
            </w:pPr>
            <w:r w:rsidRPr="0058089E">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tcPr>
          <w:p w14:paraId="0EAAC053" w14:textId="77777777" w:rsidR="001211DD" w:rsidRPr="0058089E" w:rsidRDefault="001211DD" w:rsidP="001211DD">
            <w:pPr>
              <w:pStyle w:val="TAL"/>
              <w:rPr>
                <w:sz w:val="16"/>
                <w:szCs w:val="16"/>
                <w:lang w:eastAsia="ja-JP"/>
              </w:rPr>
            </w:pPr>
            <w:r w:rsidRPr="0058089E">
              <w:rPr>
                <w:sz w:val="16"/>
                <w:szCs w:val="16"/>
                <w:lang w:val="sv-SE" w:eastAsia="ja-JP"/>
              </w:rPr>
              <w:t>N/A</w:t>
            </w:r>
          </w:p>
        </w:tc>
      </w:tr>
      <w:tr w:rsidR="001211DD" w:rsidRPr="0058089E" w14:paraId="7420B5E6"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190F3694" w14:textId="77777777" w:rsidR="001211DD" w:rsidRPr="0058089E" w:rsidRDefault="001211DD" w:rsidP="001211DD">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40_n78</w:t>
            </w:r>
          </w:p>
        </w:tc>
        <w:tc>
          <w:tcPr>
            <w:tcW w:w="2864" w:type="dxa"/>
            <w:tcBorders>
              <w:top w:val="single" w:sz="4" w:space="0" w:color="auto"/>
              <w:left w:val="nil"/>
              <w:bottom w:val="single" w:sz="4" w:space="0" w:color="auto"/>
              <w:right w:val="single" w:sz="4" w:space="0" w:color="auto"/>
            </w:tcBorders>
            <w:vAlign w:val="center"/>
          </w:tcPr>
          <w:p w14:paraId="77AD9BB6" w14:textId="77777777" w:rsidR="001211DD" w:rsidRPr="0058089E" w:rsidRDefault="001211DD" w:rsidP="001211DD">
            <w:pPr>
              <w:pStyle w:val="TAL"/>
              <w:rPr>
                <w:sz w:val="16"/>
                <w:szCs w:val="16"/>
                <w:lang w:val="sv-SE" w:eastAsia="zh-CN"/>
              </w:rPr>
            </w:pPr>
            <w:r w:rsidRPr="0058089E">
              <w:rPr>
                <w:sz w:val="16"/>
                <w:szCs w:val="16"/>
                <w:lang w:val="sv-SE"/>
              </w:rPr>
              <w:t xml:space="preserve">E-UTRA Band 1, 3, 5, 7, 8, 20, </w:t>
            </w:r>
            <w:r w:rsidRPr="0058089E">
              <w:rPr>
                <w:rFonts w:hint="eastAsia"/>
                <w:sz w:val="16"/>
                <w:szCs w:val="16"/>
                <w:lang w:val="sv-SE"/>
              </w:rPr>
              <w:t xml:space="preserve">22, </w:t>
            </w:r>
            <w:r w:rsidRPr="0058089E">
              <w:rPr>
                <w:sz w:val="16"/>
                <w:szCs w:val="16"/>
                <w:lang w:val="sv-SE"/>
              </w:rPr>
              <w:t>26, 27, 28, 31, 32, 33, 34, 38, 39</w:t>
            </w:r>
            <w:r w:rsidRPr="0058089E">
              <w:rPr>
                <w:sz w:val="16"/>
                <w:szCs w:val="16"/>
                <w:lang w:val="sv-SE" w:eastAsia="zh-CN"/>
              </w:rPr>
              <w:t>, 41, 42, 43, 44</w:t>
            </w:r>
            <w:r w:rsidRPr="0058089E">
              <w:rPr>
                <w:rFonts w:hint="eastAsia"/>
                <w:sz w:val="16"/>
                <w:szCs w:val="16"/>
                <w:lang w:val="sv-SE" w:eastAsia="zh-CN"/>
              </w:rPr>
              <w:t>, 45</w:t>
            </w:r>
            <w:r w:rsidRPr="0058089E">
              <w:rPr>
                <w:sz w:val="16"/>
                <w:szCs w:val="16"/>
                <w:lang w:val="sv-SE"/>
              </w:rPr>
              <w:t>, 50, 51, 52, 65, 67, 68, 69, 72</w:t>
            </w:r>
            <w:r w:rsidRPr="0058089E">
              <w:rPr>
                <w:rFonts w:hint="eastAsia"/>
                <w:sz w:val="16"/>
                <w:szCs w:val="16"/>
                <w:lang w:val="sv-SE" w:eastAsia="ja-JP"/>
              </w:rPr>
              <w:t xml:space="preserve">, </w:t>
            </w:r>
            <w:r w:rsidRPr="0058089E">
              <w:rPr>
                <w:sz w:val="16"/>
                <w:szCs w:val="16"/>
                <w:lang w:val="sv-SE" w:eastAsia="ja-JP"/>
              </w:rPr>
              <w:t xml:space="preserve">73, </w:t>
            </w:r>
            <w:r w:rsidRPr="0058089E">
              <w:rPr>
                <w:rFonts w:hint="eastAsia"/>
                <w:sz w:val="16"/>
                <w:szCs w:val="16"/>
                <w:lang w:val="sv-SE" w:eastAsia="ja-JP"/>
              </w:rPr>
              <w:t>74</w:t>
            </w:r>
            <w:r w:rsidRPr="0058089E">
              <w:rPr>
                <w:sz w:val="16"/>
                <w:szCs w:val="16"/>
                <w:lang w:val="sv-SE"/>
              </w:rPr>
              <w:t>, 75, 76</w:t>
            </w:r>
          </w:p>
          <w:p w14:paraId="5A3B8E0D" w14:textId="77777777" w:rsidR="001211DD" w:rsidRPr="0058089E" w:rsidRDefault="001211DD" w:rsidP="001211DD">
            <w:pPr>
              <w:pStyle w:val="TAL"/>
              <w:rPr>
                <w:sz w:val="16"/>
                <w:szCs w:val="16"/>
                <w:lang w:eastAsia="ja-JP"/>
              </w:rPr>
            </w:pPr>
            <w:r w:rsidRPr="0058089E">
              <w:rPr>
                <w:rFonts w:hint="eastAsia"/>
                <w:sz w:val="16"/>
                <w:szCs w:val="16"/>
                <w:lang w:val="sv-SE" w:eastAsia="zh-CN"/>
              </w:rPr>
              <w:t>NR Band n77, n78</w:t>
            </w:r>
          </w:p>
        </w:tc>
        <w:tc>
          <w:tcPr>
            <w:tcW w:w="934" w:type="dxa"/>
            <w:tcBorders>
              <w:top w:val="single" w:sz="4" w:space="0" w:color="auto"/>
              <w:left w:val="nil"/>
              <w:bottom w:val="single" w:sz="4" w:space="0" w:color="auto"/>
              <w:right w:val="single" w:sz="4" w:space="0" w:color="auto"/>
            </w:tcBorders>
            <w:vAlign w:val="center"/>
          </w:tcPr>
          <w:p w14:paraId="39C56928"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655FF49A"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D37A651"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AF43A41" w14:textId="77777777" w:rsidR="001211DD" w:rsidRPr="0058089E" w:rsidRDefault="001211DD" w:rsidP="001211DD">
            <w:pPr>
              <w:pStyle w:val="TAC"/>
              <w:rPr>
                <w:sz w:val="16"/>
                <w:szCs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66BBEBC" w14:textId="77777777" w:rsidR="001211DD" w:rsidRPr="0058089E" w:rsidRDefault="001211DD" w:rsidP="001211DD">
            <w:pPr>
              <w:pStyle w:val="TAC"/>
              <w:rPr>
                <w:sz w:val="16"/>
                <w:szCs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E80F416" w14:textId="77777777" w:rsidR="001211DD" w:rsidRPr="0058089E" w:rsidRDefault="001211DD" w:rsidP="001211DD">
            <w:pPr>
              <w:pStyle w:val="TAC"/>
              <w:rPr>
                <w:sz w:val="16"/>
                <w:szCs w:val="16"/>
                <w:lang w:eastAsia="ja-JP"/>
              </w:rPr>
            </w:pPr>
          </w:p>
        </w:tc>
      </w:tr>
      <w:tr w:rsidR="001211DD" w:rsidRPr="0058089E" w14:paraId="7EC24D1C" w14:textId="77777777" w:rsidTr="00AE38C4">
        <w:trPr>
          <w:trHeight w:val="188"/>
          <w:jc w:val="center"/>
        </w:trPr>
        <w:tc>
          <w:tcPr>
            <w:tcW w:w="1632" w:type="dxa"/>
            <w:vMerge/>
            <w:tcBorders>
              <w:top w:val="single" w:sz="4" w:space="0" w:color="auto"/>
              <w:left w:val="single" w:sz="4" w:space="0" w:color="auto"/>
              <w:right w:val="single" w:sz="4" w:space="0" w:color="auto"/>
            </w:tcBorders>
          </w:tcPr>
          <w:p w14:paraId="25EF2474"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2563F32" w14:textId="77777777" w:rsidR="001211DD" w:rsidRPr="0058089E" w:rsidRDefault="001211DD" w:rsidP="001211DD">
            <w:pPr>
              <w:pStyle w:val="TAL"/>
              <w:rPr>
                <w:sz w:val="16"/>
                <w:szCs w:val="16"/>
                <w:lang w:eastAsia="ja-JP"/>
              </w:rPr>
            </w:pPr>
            <w:r w:rsidRPr="0058089E">
              <w:rPr>
                <w:rFonts w:hint="eastAsia"/>
                <w:sz w:val="16"/>
                <w:szCs w:val="16"/>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21C33ED4"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4E0070"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D73B614"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B1D24F6" w14:textId="77777777" w:rsidR="001211DD" w:rsidRPr="0058089E" w:rsidRDefault="001211DD" w:rsidP="001211DD">
            <w:pPr>
              <w:pStyle w:val="TAC"/>
              <w:rPr>
                <w:sz w:val="16"/>
                <w:szCs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81FC969" w14:textId="77777777" w:rsidR="001211DD" w:rsidRPr="0058089E" w:rsidRDefault="001211DD" w:rsidP="001211DD">
            <w:pPr>
              <w:pStyle w:val="TAC"/>
              <w:rPr>
                <w:sz w:val="16"/>
                <w:szCs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67E8508" w14:textId="77777777" w:rsidR="001211DD" w:rsidRPr="0058089E" w:rsidRDefault="001211DD" w:rsidP="001211DD">
            <w:pPr>
              <w:pStyle w:val="TAC"/>
              <w:rPr>
                <w:sz w:val="16"/>
                <w:szCs w:val="16"/>
                <w:lang w:eastAsia="ja-JP"/>
              </w:rPr>
            </w:pPr>
            <w:r w:rsidRPr="0058089E">
              <w:rPr>
                <w:rFonts w:cs="Arial" w:hint="eastAsia"/>
                <w:sz w:val="16"/>
                <w:szCs w:val="16"/>
                <w:lang w:eastAsia="zh-CN"/>
              </w:rPr>
              <w:t>2</w:t>
            </w:r>
          </w:p>
        </w:tc>
      </w:tr>
      <w:tr w:rsidR="001211DD" w:rsidRPr="0058089E" w14:paraId="3A9DF18D" w14:textId="77777777" w:rsidTr="00AE38C4">
        <w:trPr>
          <w:trHeight w:val="188"/>
          <w:jc w:val="center"/>
        </w:trPr>
        <w:tc>
          <w:tcPr>
            <w:tcW w:w="1632" w:type="dxa"/>
            <w:vMerge w:val="restart"/>
            <w:tcBorders>
              <w:top w:val="single" w:sz="4" w:space="0" w:color="auto"/>
              <w:left w:val="single" w:sz="4" w:space="0" w:color="auto"/>
              <w:right w:val="single" w:sz="4" w:space="0" w:color="auto"/>
            </w:tcBorders>
            <w:vAlign w:val="center"/>
          </w:tcPr>
          <w:p w14:paraId="7F1516C4" w14:textId="77777777" w:rsidR="001211DD" w:rsidRPr="0058089E" w:rsidRDefault="001211DD" w:rsidP="001211DD">
            <w:pPr>
              <w:pStyle w:val="TAC"/>
              <w:rPr>
                <w:lang w:eastAsia="ja-JP"/>
              </w:rPr>
            </w:pPr>
            <w:r w:rsidRPr="0058089E">
              <w:rPr>
                <w:rFonts w:cs="Arial"/>
                <w:szCs w:val="18"/>
                <w:lang w:eastAsia="ja-JP"/>
              </w:rPr>
              <w:t>DC_</w:t>
            </w:r>
            <w:r w:rsidRPr="0058089E">
              <w:rPr>
                <w:rFonts w:cs="Arial" w:hint="eastAsia"/>
                <w:szCs w:val="18"/>
                <w:lang w:eastAsia="ja-JP"/>
              </w:rPr>
              <w:t>40</w:t>
            </w:r>
            <w:r w:rsidRPr="0058089E">
              <w:rPr>
                <w:rFonts w:cs="Arial"/>
                <w:szCs w:val="18"/>
                <w:lang w:eastAsia="ja-JP"/>
              </w:rPr>
              <w:t>_</w:t>
            </w:r>
            <w:r w:rsidRPr="0058089E">
              <w:rPr>
                <w:rFonts w:cs="Arial" w:hint="eastAsia"/>
                <w:szCs w:val="18"/>
                <w:lang w:eastAsia="ja-JP"/>
              </w:rPr>
              <w:t>n79</w:t>
            </w:r>
          </w:p>
        </w:tc>
        <w:tc>
          <w:tcPr>
            <w:tcW w:w="2864" w:type="dxa"/>
            <w:tcBorders>
              <w:top w:val="single" w:sz="4" w:space="0" w:color="auto"/>
              <w:left w:val="nil"/>
              <w:bottom w:val="single" w:sz="4" w:space="0" w:color="auto"/>
              <w:right w:val="single" w:sz="4" w:space="0" w:color="auto"/>
            </w:tcBorders>
            <w:vAlign w:val="bottom"/>
          </w:tcPr>
          <w:p w14:paraId="6717571C" w14:textId="77777777" w:rsidR="001211DD" w:rsidRPr="0058089E" w:rsidRDefault="001211DD" w:rsidP="001211DD">
            <w:pPr>
              <w:pStyle w:val="TAL"/>
              <w:rPr>
                <w:sz w:val="16"/>
                <w:szCs w:val="16"/>
                <w:lang w:eastAsia="ja-JP"/>
              </w:rPr>
            </w:pPr>
            <w:r w:rsidRPr="0058089E">
              <w:rPr>
                <w:sz w:val="16"/>
                <w:szCs w:val="16"/>
                <w:lang w:val="sv-SE" w:eastAsia="ja-JP"/>
              </w:rPr>
              <w:t xml:space="preserve">Bands 1, 3, 5, 8, 28, 34, 39, </w:t>
            </w:r>
            <w:r w:rsidRPr="0058089E">
              <w:rPr>
                <w:rFonts w:hint="eastAsia"/>
                <w:sz w:val="16"/>
                <w:szCs w:val="16"/>
                <w:lang w:val="sv-SE" w:eastAsia="ja-JP"/>
              </w:rPr>
              <w:t xml:space="preserve">41, </w:t>
            </w:r>
            <w:r w:rsidRPr="0058089E">
              <w:rPr>
                <w:sz w:val="16"/>
                <w:szCs w:val="16"/>
                <w:lang w:val="sv-SE" w:eastAsia="ja-JP"/>
              </w:rPr>
              <w:t>42,  65</w:t>
            </w:r>
          </w:p>
        </w:tc>
        <w:tc>
          <w:tcPr>
            <w:tcW w:w="934" w:type="dxa"/>
            <w:tcBorders>
              <w:top w:val="single" w:sz="4" w:space="0" w:color="auto"/>
              <w:left w:val="nil"/>
              <w:bottom w:val="single" w:sz="4" w:space="0" w:color="auto"/>
              <w:right w:val="single" w:sz="4" w:space="0" w:color="auto"/>
            </w:tcBorders>
            <w:vAlign w:val="center"/>
          </w:tcPr>
          <w:p w14:paraId="0575BB65"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0A2CC97" w14:textId="77777777" w:rsidR="001211DD" w:rsidRPr="0058089E" w:rsidRDefault="001211DD" w:rsidP="001211DD">
            <w:pPr>
              <w:pStyle w:val="TAC"/>
              <w:rPr>
                <w:sz w:val="16"/>
                <w:szCs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08F677D" w14:textId="77777777" w:rsidR="001211DD" w:rsidRPr="0058089E" w:rsidRDefault="001211DD" w:rsidP="001211DD">
            <w:pPr>
              <w:pStyle w:val="TAC"/>
              <w:rPr>
                <w:sz w:val="16"/>
                <w:szCs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8820DD0" w14:textId="77777777" w:rsidR="001211DD" w:rsidRPr="0058089E" w:rsidRDefault="001211DD" w:rsidP="001211DD">
            <w:pPr>
              <w:pStyle w:val="TAC"/>
              <w:rPr>
                <w:sz w:val="16"/>
                <w:szCs w:val="16"/>
                <w:lang w:eastAsia="ja-JP"/>
              </w:rPr>
            </w:pPr>
            <w:r w:rsidRPr="0058089E">
              <w:rPr>
                <w:rFonts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058B184"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9EDD56" w14:textId="77777777" w:rsidR="001211DD" w:rsidRPr="0058089E" w:rsidRDefault="001211DD" w:rsidP="001211DD">
            <w:pPr>
              <w:pStyle w:val="TAC"/>
              <w:rPr>
                <w:sz w:val="16"/>
                <w:szCs w:val="16"/>
                <w:lang w:eastAsia="ja-JP"/>
              </w:rPr>
            </w:pPr>
          </w:p>
        </w:tc>
      </w:tr>
      <w:tr w:rsidR="001211DD" w:rsidRPr="0058089E" w14:paraId="5016707B" w14:textId="77777777" w:rsidTr="00AE38C4">
        <w:trPr>
          <w:trHeight w:val="188"/>
          <w:jc w:val="center"/>
        </w:trPr>
        <w:tc>
          <w:tcPr>
            <w:tcW w:w="1632" w:type="dxa"/>
            <w:vMerge/>
            <w:tcBorders>
              <w:top w:val="single" w:sz="4" w:space="0" w:color="auto"/>
              <w:left w:val="single" w:sz="4" w:space="0" w:color="auto"/>
              <w:right w:val="single" w:sz="4" w:space="0" w:color="auto"/>
            </w:tcBorders>
          </w:tcPr>
          <w:p w14:paraId="584888BC"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1B27E51"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7A4EA73" w14:textId="77777777" w:rsidR="001211DD" w:rsidRPr="0058089E" w:rsidRDefault="001211DD" w:rsidP="001211DD">
            <w:pPr>
              <w:pStyle w:val="TAC"/>
              <w:rPr>
                <w:sz w:val="16"/>
                <w:szCs w:val="16"/>
                <w:lang w:eastAsia="ja-JP"/>
              </w:rPr>
            </w:pPr>
            <w:r w:rsidRPr="0058089E">
              <w:rPr>
                <w:rFonts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CC335E3" w14:textId="77777777" w:rsidR="001211DD" w:rsidRPr="0058089E" w:rsidRDefault="001211DD" w:rsidP="001211DD">
            <w:pPr>
              <w:pStyle w:val="TAC"/>
              <w:rPr>
                <w:sz w:val="16"/>
                <w:szCs w:val="16"/>
                <w:lang w:eastAsia="ja-JP"/>
              </w:rPr>
            </w:pPr>
            <w:r w:rsidRPr="0058089E">
              <w:rPr>
                <w:rFonts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7F725D3" w14:textId="77777777" w:rsidR="001211DD" w:rsidRPr="0058089E" w:rsidRDefault="001211DD" w:rsidP="001211DD">
            <w:pPr>
              <w:pStyle w:val="TAC"/>
              <w:rPr>
                <w:sz w:val="16"/>
                <w:szCs w:val="16"/>
                <w:lang w:eastAsia="ja-JP"/>
              </w:rPr>
            </w:pPr>
            <w:r w:rsidRPr="0058089E">
              <w:rPr>
                <w:rFonts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4F72D9C1" w14:textId="77777777" w:rsidR="001211DD" w:rsidRPr="0058089E" w:rsidRDefault="001211DD" w:rsidP="001211DD">
            <w:pPr>
              <w:pStyle w:val="TAC"/>
              <w:rPr>
                <w:sz w:val="16"/>
                <w:szCs w:val="16"/>
                <w:lang w:eastAsia="ja-JP"/>
              </w:rPr>
            </w:pPr>
            <w:r w:rsidRPr="0058089E">
              <w:rPr>
                <w:rFonts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418B39C" w14:textId="77777777" w:rsidR="001211DD" w:rsidRPr="0058089E" w:rsidRDefault="001211DD" w:rsidP="001211DD">
            <w:pPr>
              <w:pStyle w:val="TAC"/>
              <w:rPr>
                <w:sz w:val="16"/>
                <w:szCs w:val="16"/>
                <w:lang w:eastAsia="ja-JP"/>
              </w:rPr>
            </w:pPr>
            <w:r w:rsidRPr="0058089E">
              <w:rPr>
                <w:rFonts w:eastAsia="Yu Mincho"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42AF09C4" w14:textId="77777777" w:rsidR="001211DD" w:rsidRPr="0058089E" w:rsidRDefault="001211DD" w:rsidP="001211DD">
            <w:pPr>
              <w:pStyle w:val="TAC"/>
              <w:rPr>
                <w:sz w:val="16"/>
                <w:szCs w:val="16"/>
                <w:lang w:eastAsia="ja-JP"/>
              </w:rPr>
            </w:pPr>
            <w:r w:rsidRPr="0058089E">
              <w:rPr>
                <w:rFonts w:cs="Arial" w:hint="eastAsia"/>
                <w:sz w:val="16"/>
                <w:szCs w:val="16"/>
                <w:lang w:eastAsia="zh-CN"/>
              </w:rPr>
              <w:t>3</w:t>
            </w:r>
            <w:r w:rsidRPr="0058089E">
              <w:rPr>
                <w:rFonts w:cs="Arial" w:hint="eastAsia"/>
                <w:sz w:val="16"/>
                <w:szCs w:val="16"/>
                <w:lang w:val="en-US" w:eastAsia="zh-CN"/>
              </w:rPr>
              <w:t>, 19</w:t>
            </w:r>
          </w:p>
        </w:tc>
      </w:tr>
      <w:tr w:rsidR="001211DD" w:rsidRPr="0058089E" w14:paraId="1CC9AF1F"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019CF0EC" w14:textId="3770F9D3" w:rsidR="001211DD" w:rsidRPr="0058089E" w:rsidRDefault="001211DD" w:rsidP="001211DD">
            <w:pPr>
              <w:pStyle w:val="TAC"/>
              <w:keepNext w:val="0"/>
              <w:rPr>
                <w:lang w:eastAsia="ja-JP"/>
              </w:rPr>
            </w:pPr>
            <w:bookmarkStart w:id="26" w:name="_Hlk515435267"/>
            <w:r w:rsidRPr="0058089E">
              <w:rPr>
                <w:lang w:eastAsia="ja-JP"/>
              </w:rPr>
              <w:t>DC_41_n77</w:t>
            </w:r>
          </w:p>
        </w:tc>
        <w:tc>
          <w:tcPr>
            <w:tcW w:w="2864" w:type="dxa"/>
            <w:tcBorders>
              <w:top w:val="single" w:sz="4" w:space="0" w:color="auto"/>
              <w:left w:val="nil"/>
              <w:bottom w:val="single" w:sz="4" w:space="0" w:color="auto"/>
              <w:right w:val="single" w:sz="4" w:space="0" w:color="auto"/>
            </w:tcBorders>
            <w:vAlign w:val="center"/>
          </w:tcPr>
          <w:p w14:paraId="7CD351D7" w14:textId="77777777" w:rsidR="001211DD" w:rsidRPr="0058089E" w:rsidRDefault="001211DD" w:rsidP="001211DD">
            <w:pPr>
              <w:pStyle w:val="TAL"/>
              <w:rPr>
                <w:sz w:val="16"/>
                <w:szCs w:val="16"/>
                <w:lang w:eastAsia="ja-JP"/>
              </w:rPr>
            </w:pPr>
            <w:r w:rsidRPr="0058089E">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14:paraId="51F7A994" w14:textId="77777777" w:rsidR="001211DD" w:rsidRPr="0058089E" w:rsidRDefault="001211DD" w:rsidP="001211DD">
            <w:pPr>
              <w:pStyle w:val="TAC"/>
              <w:keepNext w:val="0"/>
              <w:rPr>
                <w:sz w:val="16"/>
                <w:szCs w:val="16"/>
                <w:lang w:eastAsia="ja-JP"/>
              </w:rPr>
            </w:pPr>
            <w:proofErr w:type="spellStart"/>
            <w:r w:rsidRPr="0058089E">
              <w:rPr>
                <w:rFonts w:eastAsia="Times New Roman"/>
                <w:sz w:val="16"/>
                <w:szCs w:val="16"/>
              </w:rPr>
              <w:t>F</w:t>
            </w:r>
            <w:r w:rsidRPr="0058089E">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5317D8A" w14:textId="77777777" w:rsidR="001211DD" w:rsidRPr="0058089E" w:rsidRDefault="001211DD" w:rsidP="001211DD">
            <w:pPr>
              <w:pStyle w:val="TAC"/>
              <w:keepNext w:val="0"/>
              <w:rPr>
                <w:sz w:val="16"/>
                <w:szCs w:val="16"/>
                <w:lang w:eastAsia="ja-JP"/>
              </w:rPr>
            </w:pPr>
            <w:r w:rsidRPr="0058089E">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tcPr>
          <w:p w14:paraId="76A9EAC0" w14:textId="77777777" w:rsidR="001211DD" w:rsidRPr="0058089E" w:rsidRDefault="001211DD" w:rsidP="001211DD">
            <w:pPr>
              <w:pStyle w:val="TAC"/>
              <w:keepNext w:val="0"/>
              <w:rPr>
                <w:sz w:val="16"/>
                <w:szCs w:val="16"/>
                <w:lang w:eastAsia="ja-JP"/>
              </w:rPr>
            </w:pPr>
            <w:proofErr w:type="spellStart"/>
            <w:r w:rsidRPr="0058089E">
              <w:rPr>
                <w:rFonts w:eastAsia="Times New Roman"/>
                <w:sz w:val="16"/>
                <w:szCs w:val="16"/>
              </w:rPr>
              <w:t>F</w:t>
            </w:r>
            <w:r w:rsidRPr="0058089E">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F9FBCDC" w14:textId="77777777" w:rsidR="001211DD" w:rsidRPr="0058089E" w:rsidRDefault="001211DD" w:rsidP="001211DD">
            <w:pPr>
              <w:pStyle w:val="TAC"/>
              <w:keepNext w:val="0"/>
              <w:rPr>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E1D4087" w14:textId="77777777" w:rsidR="001211DD" w:rsidRPr="0058089E" w:rsidRDefault="001211DD" w:rsidP="001211DD">
            <w:pPr>
              <w:pStyle w:val="TAC"/>
              <w:keepNext w:val="0"/>
              <w:rPr>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3415795" w14:textId="77777777" w:rsidR="001211DD" w:rsidRPr="0058089E" w:rsidRDefault="001211DD" w:rsidP="001211DD">
            <w:pPr>
              <w:pStyle w:val="TAC"/>
              <w:keepNext w:val="0"/>
              <w:rPr>
                <w:sz w:val="16"/>
                <w:szCs w:val="16"/>
                <w:lang w:eastAsia="ja-JP"/>
              </w:rPr>
            </w:pPr>
          </w:p>
        </w:tc>
      </w:tr>
      <w:tr w:rsidR="001211DD" w:rsidRPr="0058089E" w14:paraId="09AAF8FC" w14:textId="77777777" w:rsidTr="00C42558">
        <w:trPr>
          <w:trHeight w:val="188"/>
          <w:jc w:val="center"/>
        </w:trPr>
        <w:tc>
          <w:tcPr>
            <w:tcW w:w="1632" w:type="dxa"/>
            <w:vMerge/>
            <w:tcBorders>
              <w:left w:val="single" w:sz="4" w:space="0" w:color="auto"/>
              <w:right w:val="single" w:sz="4" w:space="0" w:color="auto"/>
            </w:tcBorders>
          </w:tcPr>
          <w:p w14:paraId="004FF06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15C5BB51" w14:textId="77777777" w:rsidR="001211DD" w:rsidRPr="0058089E" w:rsidRDefault="001211DD" w:rsidP="001211DD">
            <w:pPr>
              <w:pStyle w:val="TAL"/>
              <w:rPr>
                <w:sz w:val="16"/>
                <w:szCs w:val="16"/>
                <w:lang w:eastAsia="ja-JP"/>
              </w:rPr>
            </w:pPr>
            <w:r w:rsidRPr="0058089E">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14:paraId="5DAFD27D" w14:textId="77777777" w:rsidR="001211DD" w:rsidRPr="0058089E" w:rsidRDefault="001211DD" w:rsidP="001211DD">
            <w:pPr>
              <w:pStyle w:val="TAC"/>
              <w:keepNext w:val="0"/>
              <w:rPr>
                <w:sz w:val="16"/>
                <w:szCs w:val="16"/>
                <w:lang w:eastAsia="ja-JP"/>
              </w:rPr>
            </w:pPr>
            <w:proofErr w:type="spellStart"/>
            <w:r w:rsidRPr="0058089E">
              <w:rPr>
                <w:sz w:val="16"/>
                <w:szCs w:val="16"/>
              </w:rPr>
              <w:t>F</w:t>
            </w:r>
            <w:r w:rsidRPr="0058089E">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D2AF93B" w14:textId="77777777" w:rsidR="001211DD" w:rsidRPr="0058089E" w:rsidRDefault="001211DD" w:rsidP="001211DD">
            <w:pPr>
              <w:pStyle w:val="TAC"/>
              <w:keepNext w:val="0"/>
              <w:rPr>
                <w:sz w:val="16"/>
                <w:szCs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4A82719" w14:textId="77777777" w:rsidR="001211DD" w:rsidRPr="0058089E" w:rsidRDefault="001211DD" w:rsidP="001211DD">
            <w:pPr>
              <w:pStyle w:val="TAC"/>
              <w:keepNext w:val="0"/>
              <w:rPr>
                <w:sz w:val="16"/>
                <w:szCs w:val="16"/>
                <w:lang w:eastAsia="ja-JP"/>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1F0BBAE" w14:textId="77777777" w:rsidR="001211DD" w:rsidRPr="0058089E" w:rsidRDefault="001211DD" w:rsidP="001211DD">
            <w:pPr>
              <w:pStyle w:val="TAC"/>
              <w:keepNext w:val="0"/>
              <w:rPr>
                <w:sz w:val="16"/>
                <w:szCs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B5CD4A1" w14:textId="77777777" w:rsidR="001211DD" w:rsidRPr="0058089E" w:rsidRDefault="001211DD" w:rsidP="001211DD">
            <w:pPr>
              <w:pStyle w:val="TAC"/>
              <w:keepNext w:val="0"/>
              <w:rPr>
                <w:sz w:val="16"/>
                <w:szCs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3561D33" w14:textId="042CF6B6" w:rsidR="001211DD" w:rsidRPr="0058089E" w:rsidRDefault="001211DD" w:rsidP="001211DD">
            <w:pPr>
              <w:pStyle w:val="TAC"/>
              <w:keepNext w:val="0"/>
              <w:rPr>
                <w:sz w:val="16"/>
                <w:szCs w:val="16"/>
                <w:lang w:eastAsia="ja-JP"/>
              </w:rPr>
            </w:pPr>
            <w:r w:rsidRPr="0058089E">
              <w:rPr>
                <w:sz w:val="16"/>
                <w:szCs w:val="16"/>
              </w:rPr>
              <w:t>19</w:t>
            </w:r>
          </w:p>
        </w:tc>
      </w:tr>
      <w:bookmarkEnd w:id="26"/>
      <w:tr w:rsidR="001211DD" w:rsidRPr="0058089E" w14:paraId="16F3B7CA" w14:textId="77777777" w:rsidTr="00C42558">
        <w:trPr>
          <w:trHeight w:val="188"/>
          <w:jc w:val="center"/>
        </w:trPr>
        <w:tc>
          <w:tcPr>
            <w:tcW w:w="1632" w:type="dxa"/>
            <w:vMerge/>
            <w:tcBorders>
              <w:left w:val="single" w:sz="4" w:space="0" w:color="auto"/>
              <w:right w:val="single" w:sz="4" w:space="0" w:color="auto"/>
            </w:tcBorders>
          </w:tcPr>
          <w:p w14:paraId="2C2F8ED7"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378791FE" w14:textId="641B9020"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F8867A" w14:textId="743E4DC7" w:rsidR="001211DD" w:rsidRPr="0058089E" w:rsidRDefault="001211DD" w:rsidP="001211DD">
            <w:pPr>
              <w:pStyle w:val="TAC"/>
              <w:keepNext w:val="0"/>
              <w:rPr>
                <w:sz w:val="16"/>
                <w:szCs w:val="16"/>
                <w:lang w:eastAsia="ja-JP"/>
              </w:rPr>
            </w:pPr>
            <w:r w:rsidRPr="0058089E">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674BE1EA" w14:textId="153AB039" w:rsidR="001211DD" w:rsidRPr="0058089E" w:rsidRDefault="001211DD" w:rsidP="001211DD">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6526C7EA" w14:textId="6BE06641" w:rsidR="001211DD" w:rsidRPr="0058089E" w:rsidRDefault="001211DD" w:rsidP="001211DD">
            <w:pPr>
              <w:pStyle w:val="TAC"/>
              <w:keepNext w:val="0"/>
              <w:rPr>
                <w:sz w:val="16"/>
                <w:szCs w:val="16"/>
                <w:lang w:eastAsia="ja-JP"/>
              </w:rPr>
            </w:pPr>
            <w:r w:rsidRPr="0058089E">
              <w:rPr>
                <w:sz w:val="16"/>
                <w:szCs w:val="16"/>
              </w:rPr>
              <w:t>1915.7</w:t>
            </w:r>
          </w:p>
        </w:tc>
        <w:tc>
          <w:tcPr>
            <w:tcW w:w="1172" w:type="dxa"/>
            <w:tcBorders>
              <w:top w:val="single" w:sz="4" w:space="0" w:color="auto"/>
              <w:left w:val="nil"/>
              <w:bottom w:val="single" w:sz="4" w:space="0" w:color="auto"/>
              <w:right w:val="single" w:sz="4" w:space="0" w:color="auto"/>
            </w:tcBorders>
            <w:vAlign w:val="center"/>
          </w:tcPr>
          <w:p w14:paraId="1BD04A28" w14:textId="4B2EA058" w:rsidR="001211DD" w:rsidRPr="0058089E" w:rsidRDefault="001211DD" w:rsidP="001211DD">
            <w:pPr>
              <w:pStyle w:val="TAC"/>
              <w:keepNext w:val="0"/>
              <w:rPr>
                <w:sz w:val="16"/>
                <w:szCs w:val="16"/>
                <w:lang w:eastAsia="ja-JP"/>
              </w:rPr>
            </w:pPr>
            <w:r w:rsidRPr="0058089E">
              <w:rPr>
                <w:sz w:val="16"/>
                <w:szCs w:val="16"/>
              </w:rPr>
              <w:t>-41</w:t>
            </w:r>
          </w:p>
        </w:tc>
        <w:tc>
          <w:tcPr>
            <w:tcW w:w="749" w:type="dxa"/>
            <w:tcBorders>
              <w:top w:val="single" w:sz="4" w:space="0" w:color="auto"/>
              <w:left w:val="nil"/>
              <w:bottom w:val="single" w:sz="4" w:space="0" w:color="auto"/>
              <w:right w:val="single" w:sz="4" w:space="0" w:color="auto"/>
            </w:tcBorders>
            <w:noWrap/>
            <w:vAlign w:val="center"/>
          </w:tcPr>
          <w:p w14:paraId="20B99475" w14:textId="260E8C39" w:rsidR="001211DD" w:rsidRPr="0058089E" w:rsidRDefault="001211DD" w:rsidP="001211DD">
            <w:pPr>
              <w:pStyle w:val="TAC"/>
              <w:keepNext w:val="0"/>
              <w:rPr>
                <w:sz w:val="16"/>
                <w:szCs w:val="16"/>
                <w:lang w:eastAsia="ja-JP"/>
              </w:rPr>
            </w:pPr>
            <w:r w:rsidRPr="0058089E">
              <w:rPr>
                <w:sz w:val="16"/>
                <w:szCs w:val="16"/>
              </w:rPr>
              <w:t>0.3</w:t>
            </w:r>
          </w:p>
        </w:tc>
        <w:tc>
          <w:tcPr>
            <w:tcW w:w="1228" w:type="dxa"/>
            <w:tcBorders>
              <w:top w:val="single" w:sz="4" w:space="0" w:color="auto"/>
              <w:left w:val="nil"/>
              <w:bottom w:val="single" w:sz="4" w:space="0" w:color="auto"/>
              <w:right w:val="single" w:sz="4" w:space="0" w:color="auto"/>
            </w:tcBorders>
            <w:noWrap/>
            <w:vAlign w:val="center"/>
          </w:tcPr>
          <w:p w14:paraId="0A8121A0" w14:textId="411CD800" w:rsidR="001211DD" w:rsidRPr="0058089E" w:rsidRDefault="001211DD" w:rsidP="001211DD">
            <w:pPr>
              <w:pStyle w:val="TAC"/>
              <w:keepNext w:val="0"/>
              <w:rPr>
                <w:sz w:val="16"/>
                <w:szCs w:val="16"/>
                <w:lang w:eastAsia="ja-JP"/>
              </w:rPr>
            </w:pPr>
            <w:r w:rsidRPr="0058089E">
              <w:rPr>
                <w:sz w:val="16"/>
                <w:szCs w:val="16"/>
              </w:rPr>
              <w:t>3, 19</w:t>
            </w:r>
          </w:p>
        </w:tc>
      </w:tr>
      <w:tr w:rsidR="001211DD" w:rsidRPr="0058089E" w14:paraId="499EA59E"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1EDE90DC" w14:textId="6C256003" w:rsidR="001211DD" w:rsidRPr="0058089E" w:rsidRDefault="001211DD" w:rsidP="001211DD">
            <w:pPr>
              <w:pStyle w:val="TAC"/>
              <w:keepNext w:val="0"/>
              <w:rPr>
                <w:lang w:eastAsia="ja-JP"/>
              </w:rPr>
            </w:pPr>
            <w:r w:rsidRPr="0058089E">
              <w:rPr>
                <w:lang w:eastAsia="ja-JP"/>
              </w:rPr>
              <w:t>DC_41_n78</w:t>
            </w:r>
          </w:p>
        </w:tc>
        <w:tc>
          <w:tcPr>
            <w:tcW w:w="2864" w:type="dxa"/>
            <w:tcBorders>
              <w:top w:val="single" w:sz="4" w:space="0" w:color="auto"/>
              <w:left w:val="nil"/>
              <w:bottom w:val="single" w:sz="4" w:space="0" w:color="auto"/>
              <w:right w:val="single" w:sz="4" w:space="0" w:color="auto"/>
            </w:tcBorders>
            <w:vAlign w:val="bottom"/>
          </w:tcPr>
          <w:p w14:paraId="5B67FE8B" w14:textId="7A059C57" w:rsidR="001211DD" w:rsidRPr="0058089E" w:rsidRDefault="001211DD" w:rsidP="001211DD">
            <w:pPr>
              <w:pStyle w:val="TAL"/>
              <w:rPr>
                <w:sz w:val="16"/>
                <w:szCs w:val="16"/>
                <w:lang w:eastAsia="ja-JP"/>
              </w:rPr>
            </w:pPr>
            <w:r w:rsidRPr="0058089E">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tcPr>
          <w:p w14:paraId="3F9D044C" w14:textId="77777777" w:rsidR="001211DD" w:rsidRPr="0058089E" w:rsidRDefault="001211DD" w:rsidP="001211DD">
            <w:pPr>
              <w:pStyle w:val="TAC"/>
              <w:keepNext w:val="0"/>
              <w:rPr>
                <w:sz w:val="16"/>
                <w:szCs w:val="16"/>
                <w:lang w:eastAsia="ja-JP"/>
              </w:rPr>
            </w:pPr>
            <w:proofErr w:type="spellStart"/>
            <w:r w:rsidRPr="0058089E">
              <w:rPr>
                <w:rFonts w:eastAsia="Yu Mincho"/>
                <w:sz w:val="16"/>
                <w:szCs w:val="16"/>
                <w:lang w:val="en-US"/>
              </w:rPr>
              <w:t>F</w:t>
            </w:r>
            <w:r w:rsidRPr="0058089E">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5BA9D5F" w14:textId="77777777" w:rsidR="001211DD" w:rsidRPr="0058089E" w:rsidRDefault="001211DD" w:rsidP="001211DD">
            <w:pPr>
              <w:pStyle w:val="TAC"/>
              <w:keepNext w:val="0"/>
              <w:rPr>
                <w:sz w:val="16"/>
                <w:szCs w:val="16"/>
                <w:lang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6333FD1B" w14:textId="77777777" w:rsidR="001211DD" w:rsidRPr="0058089E" w:rsidRDefault="001211DD" w:rsidP="001211DD">
            <w:pPr>
              <w:pStyle w:val="TAC"/>
              <w:keepNext w:val="0"/>
              <w:rPr>
                <w:sz w:val="16"/>
                <w:szCs w:val="16"/>
                <w:lang w:eastAsia="ja-JP"/>
              </w:rPr>
            </w:pPr>
            <w:proofErr w:type="spellStart"/>
            <w:r w:rsidRPr="0058089E">
              <w:rPr>
                <w:rFonts w:eastAsia="Yu Mincho"/>
                <w:sz w:val="16"/>
                <w:szCs w:val="16"/>
                <w:lang w:val="en-US"/>
              </w:rPr>
              <w:t>F</w:t>
            </w:r>
            <w:r w:rsidRPr="0058089E">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81EC78" w14:textId="77777777" w:rsidR="001211DD" w:rsidRPr="0058089E" w:rsidRDefault="001211DD" w:rsidP="001211DD">
            <w:pPr>
              <w:pStyle w:val="TAC"/>
              <w:keepNext w:val="0"/>
              <w:rPr>
                <w:sz w:val="16"/>
                <w:szCs w:val="16"/>
                <w:lang w:eastAsia="ja-JP"/>
              </w:rPr>
            </w:pPr>
            <w:r w:rsidRPr="0058089E">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14:paraId="7F599480" w14:textId="77777777" w:rsidR="001211DD" w:rsidRPr="0058089E" w:rsidRDefault="001211DD" w:rsidP="001211DD">
            <w:pPr>
              <w:pStyle w:val="TAC"/>
              <w:keepNext w:val="0"/>
              <w:rPr>
                <w:sz w:val="16"/>
                <w:szCs w:val="16"/>
                <w:lang w:eastAsia="ja-JP"/>
              </w:rPr>
            </w:pPr>
            <w:r w:rsidRPr="0058089E">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2AA2FBB2" w14:textId="77777777" w:rsidR="001211DD" w:rsidRPr="0058089E" w:rsidRDefault="001211DD" w:rsidP="001211DD">
            <w:pPr>
              <w:pStyle w:val="TAC"/>
              <w:keepNext w:val="0"/>
              <w:rPr>
                <w:sz w:val="16"/>
                <w:szCs w:val="16"/>
                <w:lang w:eastAsia="ja-JP"/>
              </w:rPr>
            </w:pPr>
          </w:p>
        </w:tc>
      </w:tr>
      <w:tr w:rsidR="001211DD" w:rsidRPr="0058089E" w14:paraId="50A737E0" w14:textId="77777777" w:rsidTr="00B95244">
        <w:trPr>
          <w:trHeight w:val="188"/>
          <w:jc w:val="center"/>
        </w:trPr>
        <w:tc>
          <w:tcPr>
            <w:tcW w:w="1632" w:type="dxa"/>
            <w:vMerge/>
            <w:tcBorders>
              <w:left w:val="single" w:sz="4" w:space="0" w:color="auto"/>
              <w:right w:val="single" w:sz="4" w:space="0" w:color="auto"/>
            </w:tcBorders>
          </w:tcPr>
          <w:p w14:paraId="664482F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6D609B56"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2E342422" w14:textId="24A2195E" w:rsidR="001211DD" w:rsidRPr="0058089E" w:rsidRDefault="001211DD" w:rsidP="001211DD">
            <w:pPr>
              <w:pStyle w:val="TAC"/>
              <w:keepNext w:val="0"/>
              <w:rPr>
                <w:sz w:val="16"/>
                <w:szCs w:val="16"/>
                <w:lang w:eastAsia="ja-JP"/>
              </w:rPr>
            </w:pPr>
            <w:r w:rsidRPr="0058089E">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tcPr>
          <w:p w14:paraId="215B09CA" w14:textId="77777777" w:rsidR="001211DD" w:rsidRPr="0058089E" w:rsidRDefault="001211DD" w:rsidP="001211DD">
            <w:pPr>
              <w:pStyle w:val="TAC"/>
              <w:keepNext w:val="0"/>
              <w:rPr>
                <w:sz w:val="16"/>
                <w:szCs w:val="16"/>
                <w:lang w:eastAsia="ja-JP"/>
              </w:rPr>
            </w:pPr>
            <w:r w:rsidRPr="0058089E">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14:paraId="3C935144" w14:textId="09195C21" w:rsidR="001211DD" w:rsidRPr="0058089E" w:rsidRDefault="001211DD" w:rsidP="001211DD">
            <w:pPr>
              <w:pStyle w:val="TAC"/>
              <w:keepNext w:val="0"/>
              <w:rPr>
                <w:sz w:val="16"/>
                <w:szCs w:val="16"/>
                <w:lang w:eastAsia="ja-JP"/>
              </w:rPr>
            </w:pPr>
            <w:r w:rsidRPr="0058089E">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tcPr>
          <w:p w14:paraId="7AA17118" w14:textId="2CF02133" w:rsidR="001211DD" w:rsidRPr="0058089E" w:rsidRDefault="001211DD" w:rsidP="001211DD">
            <w:pPr>
              <w:pStyle w:val="TAC"/>
              <w:keepNext w:val="0"/>
              <w:rPr>
                <w:sz w:val="16"/>
                <w:szCs w:val="16"/>
                <w:lang w:eastAsia="ja-JP"/>
              </w:rPr>
            </w:pPr>
            <w:r w:rsidRPr="0058089E">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tcPr>
          <w:p w14:paraId="1E7CAC4B" w14:textId="133678BF" w:rsidR="001211DD" w:rsidRPr="0058089E" w:rsidRDefault="001211DD" w:rsidP="001211DD">
            <w:pPr>
              <w:pStyle w:val="TAC"/>
              <w:keepNext w:val="0"/>
              <w:rPr>
                <w:sz w:val="16"/>
                <w:szCs w:val="16"/>
                <w:lang w:eastAsia="ja-JP"/>
              </w:rPr>
            </w:pPr>
            <w:r w:rsidRPr="0058089E">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tcPr>
          <w:p w14:paraId="2FEA756A" w14:textId="35B97C6D" w:rsidR="001211DD" w:rsidRPr="0058089E" w:rsidRDefault="001211DD" w:rsidP="001211DD">
            <w:pPr>
              <w:pStyle w:val="TAC"/>
              <w:keepNext w:val="0"/>
              <w:rPr>
                <w:sz w:val="16"/>
                <w:szCs w:val="16"/>
                <w:lang w:eastAsia="ja-JP"/>
              </w:rPr>
            </w:pPr>
            <w:r w:rsidRPr="0058089E">
              <w:rPr>
                <w:sz w:val="16"/>
                <w:szCs w:val="16"/>
                <w:lang w:eastAsia="ja-JP"/>
              </w:rPr>
              <w:t>3, 19</w:t>
            </w:r>
          </w:p>
        </w:tc>
      </w:tr>
      <w:tr w:rsidR="001211DD" w:rsidRPr="0058089E" w14:paraId="0C98420C" w14:textId="77777777" w:rsidTr="00B3023C">
        <w:trPr>
          <w:trHeight w:val="188"/>
          <w:jc w:val="center"/>
        </w:trPr>
        <w:tc>
          <w:tcPr>
            <w:tcW w:w="1632" w:type="dxa"/>
            <w:vMerge w:val="restart"/>
            <w:tcBorders>
              <w:top w:val="single" w:sz="4" w:space="0" w:color="auto"/>
              <w:left w:val="single" w:sz="4" w:space="0" w:color="auto"/>
              <w:right w:val="single" w:sz="4" w:space="0" w:color="auto"/>
            </w:tcBorders>
          </w:tcPr>
          <w:p w14:paraId="7FA4E03F" w14:textId="0FBDF091" w:rsidR="001211DD" w:rsidRPr="0058089E" w:rsidRDefault="001211DD" w:rsidP="001211DD">
            <w:pPr>
              <w:pStyle w:val="TAC"/>
              <w:keepNext w:val="0"/>
              <w:rPr>
                <w:lang w:eastAsia="ja-JP"/>
              </w:rPr>
            </w:pPr>
            <w:r w:rsidRPr="0058089E">
              <w:rPr>
                <w:lang w:val="en-US"/>
              </w:rPr>
              <w:br/>
              <w:t>DC_41_n79</w:t>
            </w:r>
          </w:p>
        </w:tc>
        <w:tc>
          <w:tcPr>
            <w:tcW w:w="2864" w:type="dxa"/>
            <w:tcBorders>
              <w:top w:val="single" w:sz="4" w:space="0" w:color="auto"/>
              <w:left w:val="nil"/>
              <w:bottom w:val="single" w:sz="4" w:space="0" w:color="auto"/>
              <w:right w:val="single" w:sz="4" w:space="0" w:color="auto"/>
            </w:tcBorders>
            <w:vAlign w:val="bottom"/>
          </w:tcPr>
          <w:p w14:paraId="733BD043" w14:textId="72315581" w:rsidR="001211DD" w:rsidRPr="0058089E" w:rsidRDefault="001211DD" w:rsidP="001211DD">
            <w:pPr>
              <w:pStyle w:val="TAL"/>
              <w:rPr>
                <w:sz w:val="16"/>
                <w:szCs w:val="16"/>
                <w:lang w:eastAsia="ja-JP"/>
              </w:rPr>
            </w:pPr>
            <w:r w:rsidRPr="0058089E">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tcPr>
          <w:p w14:paraId="58B19273" w14:textId="77777777" w:rsidR="001211DD" w:rsidRPr="0058089E" w:rsidRDefault="001211DD" w:rsidP="001211DD">
            <w:pPr>
              <w:pStyle w:val="TAC"/>
              <w:keepNext w:val="0"/>
              <w:rPr>
                <w:sz w:val="16"/>
                <w:szCs w:val="16"/>
                <w:lang w:eastAsia="ja-JP"/>
              </w:rPr>
            </w:pPr>
            <w:proofErr w:type="spellStart"/>
            <w:r w:rsidRPr="0058089E">
              <w:rPr>
                <w:sz w:val="16"/>
                <w:szCs w:val="16"/>
                <w:lang w:eastAsia="ja-JP"/>
              </w:rPr>
              <w:t>F</w:t>
            </w:r>
            <w:r w:rsidRPr="0058089E">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F4C2636" w14:textId="77777777" w:rsidR="001211DD" w:rsidRPr="0058089E" w:rsidRDefault="001211DD" w:rsidP="001211DD">
            <w:pPr>
              <w:pStyle w:val="TAC"/>
              <w:keepNext w:val="0"/>
              <w:rPr>
                <w:sz w:val="16"/>
                <w:szCs w:val="16"/>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762B6B1" w14:textId="77777777" w:rsidR="001211DD" w:rsidRPr="0058089E" w:rsidRDefault="001211DD" w:rsidP="001211DD">
            <w:pPr>
              <w:pStyle w:val="TAC"/>
              <w:keepNext w:val="0"/>
              <w:rPr>
                <w:sz w:val="16"/>
                <w:szCs w:val="16"/>
                <w:lang w:eastAsia="ja-JP"/>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1076C4F" w14:textId="77777777" w:rsidR="001211DD" w:rsidRPr="0058089E" w:rsidRDefault="001211DD" w:rsidP="001211DD">
            <w:pPr>
              <w:pStyle w:val="TAC"/>
              <w:keepNext w:val="0"/>
              <w:rPr>
                <w:sz w:val="16"/>
                <w:szCs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4D2DB87" w14:textId="77777777" w:rsidR="001211DD" w:rsidRPr="0058089E" w:rsidRDefault="001211DD" w:rsidP="001211DD">
            <w:pPr>
              <w:pStyle w:val="TAC"/>
              <w:keepNext w:val="0"/>
              <w:rPr>
                <w:sz w:val="16"/>
                <w:szCs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3CB92A" w14:textId="77777777" w:rsidR="001211DD" w:rsidRPr="0058089E" w:rsidRDefault="001211DD" w:rsidP="001211DD">
            <w:pPr>
              <w:pStyle w:val="TAC"/>
              <w:keepNext w:val="0"/>
              <w:rPr>
                <w:sz w:val="16"/>
                <w:szCs w:val="16"/>
                <w:lang w:eastAsia="ja-JP"/>
              </w:rPr>
            </w:pPr>
          </w:p>
        </w:tc>
      </w:tr>
      <w:tr w:rsidR="001211DD" w:rsidRPr="0058089E" w14:paraId="01D23D13" w14:textId="77777777" w:rsidTr="00DF6156">
        <w:trPr>
          <w:trHeight w:val="188"/>
          <w:jc w:val="center"/>
        </w:trPr>
        <w:tc>
          <w:tcPr>
            <w:tcW w:w="1632" w:type="dxa"/>
            <w:vMerge/>
            <w:tcBorders>
              <w:left w:val="single" w:sz="4" w:space="0" w:color="auto"/>
              <w:right w:val="single" w:sz="4" w:space="0" w:color="auto"/>
            </w:tcBorders>
          </w:tcPr>
          <w:p w14:paraId="5B1B5F1E"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441CED1F" w14:textId="0891D548" w:rsidR="001211DD" w:rsidRPr="0058089E" w:rsidRDefault="001211DD" w:rsidP="001211DD">
            <w:pPr>
              <w:pStyle w:val="TAL"/>
              <w:rPr>
                <w:sz w:val="16"/>
                <w:szCs w:val="16"/>
                <w:lang w:eastAsia="ja-JP"/>
              </w:rPr>
            </w:pPr>
            <w:r w:rsidRPr="0058089E">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19555" w14:textId="3EAF2204" w:rsidR="001211DD" w:rsidRPr="0058089E" w:rsidRDefault="001211DD" w:rsidP="001211DD">
            <w:pPr>
              <w:pStyle w:val="TAC"/>
              <w:keepNext w:val="0"/>
              <w:rPr>
                <w:sz w:val="16"/>
                <w:szCs w:val="16"/>
                <w:vertAlign w:val="subscript"/>
                <w:lang w:eastAsia="ja-JP"/>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318A93E7" w14:textId="4F04AF4A" w:rsidR="001211DD" w:rsidRPr="0058089E" w:rsidRDefault="001211DD" w:rsidP="001211DD">
            <w:pPr>
              <w:pStyle w:val="TAC"/>
              <w:keepNext w:val="0"/>
              <w:rPr>
                <w:sz w:val="16"/>
                <w:szCs w:val="16"/>
                <w:vertAlign w:val="subscript"/>
                <w:lang w:eastAsia="ja-JP"/>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2C58DD56" w14:textId="11FEFA83" w:rsidR="001211DD" w:rsidRPr="0058089E" w:rsidRDefault="001211DD" w:rsidP="001211DD">
            <w:pPr>
              <w:pStyle w:val="TAC"/>
              <w:keepNext w:val="0"/>
              <w:rPr>
                <w:sz w:val="16"/>
                <w:szCs w:val="16"/>
                <w:lang w:eastAsia="ja-JP"/>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682FEC9A" w14:textId="276A48C7" w:rsidR="001211DD" w:rsidRPr="0058089E" w:rsidRDefault="001211DD" w:rsidP="001211DD">
            <w:pPr>
              <w:pStyle w:val="TAC"/>
              <w:keepNext w:val="0"/>
              <w:rPr>
                <w:sz w:val="16"/>
                <w:szCs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1194D146" w14:textId="6BE6A55F" w:rsidR="001211DD" w:rsidRPr="0058089E" w:rsidRDefault="001211DD" w:rsidP="001211DD">
            <w:pPr>
              <w:pStyle w:val="TAC"/>
              <w:keepNext w:val="0"/>
              <w:rPr>
                <w:sz w:val="16"/>
                <w:szCs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152D318A" w14:textId="0A632C5E" w:rsidR="001211DD" w:rsidRPr="0058089E" w:rsidRDefault="001211DD" w:rsidP="001211DD">
            <w:pPr>
              <w:pStyle w:val="TAC"/>
              <w:keepNext w:val="0"/>
              <w:rPr>
                <w:sz w:val="16"/>
                <w:szCs w:val="16"/>
                <w:lang w:eastAsia="ja-JP"/>
              </w:rPr>
            </w:pPr>
            <w:r w:rsidRPr="0058089E">
              <w:rPr>
                <w:sz w:val="16"/>
                <w:szCs w:val="16"/>
                <w:lang w:eastAsia="ja-JP"/>
              </w:rPr>
              <w:t>3</w:t>
            </w:r>
          </w:p>
        </w:tc>
      </w:tr>
      <w:tr w:rsidR="001211DD" w:rsidRPr="0058089E" w14:paraId="1E5EC845" w14:textId="77777777" w:rsidTr="00B95244">
        <w:trPr>
          <w:trHeight w:val="188"/>
          <w:jc w:val="center"/>
        </w:trPr>
        <w:tc>
          <w:tcPr>
            <w:tcW w:w="1632" w:type="dxa"/>
            <w:vMerge w:val="restart"/>
            <w:tcBorders>
              <w:top w:val="single" w:sz="4" w:space="0" w:color="auto"/>
              <w:left w:val="single" w:sz="4" w:space="0" w:color="auto"/>
              <w:right w:val="single" w:sz="4" w:space="0" w:color="auto"/>
            </w:tcBorders>
          </w:tcPr>
          <w:p w14:paraId="797DAF61" w14:textId="3745E658" w:rsidR="001211DD" w:rsidRPr="0058089E" w:rsidRDefault="001211DD" w:rsidP="001211DD">
            <w:pPr>
              <w:pStyle w:val="TAC"/>
              <w:keepNext w:val="0"/>
              <w:rPr>
                <w:lang w:eastAsia="ja-JP"/>
              </w:rPr>
            </w:pPr>
            <w:r w:rsidRPr="0058089E">
              <w:rPr>
                <w:lang w:eastAsia="ja-JP"/>
              </w:rPr>
              <w:t>DC_42_n51</w:t>
            </w:r>
          </w:p>
        </w:tc>
        <w:tc>
          <w:tcPr>
            <w:tcW w:w="2864" w:type="dxa"/>
            <w:tcBorders>
              <w:top w:val="single" w:sz="4" w:space="0" w:color="auto"/>
              <w:left w:val="nil"/>
              <w:bottom w:val="single" w:sz="4" w:space="0" w:color="auto"/>
              <w:right w:val="single" w:sz="4" w:space="0" w:color="auto"/>
            </w:tcBorders>
            <w:vAlign w:val="center"/>
          </w:tcPr>
          <w:p w14:paraId="65BE2642" w14:textId="77777777" w:rsidR="001211DD" w:rsidRPr="0058089E" w:rsidRDefault="001211DD" w:rsidP="001211DD">
            <w:pPr>
              <w:pStyle w:val="TAL"/>
              <w:rPr>
                <w:sz w:val="16"/>
                <w:szCs w:val="16"/>
                <w:lang w:eastAsia="ja-JP"/>
              </w:rPr>
            </w:pPr>
            <w:r w:rsidRPr="0058089E">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4ACE92DC" w14:textId="77777777" w:rsidR="001211DD" w:rsidRPr="0058089E" w:rsidRDefault="001211DD" w:rsidP="001211DD">
            <w:pPr>
              <w:pStyle w:val="TAC"/>
              <w:keepNext w:val="0"/>
              <w:rPr>
                <w:sz w:val="16"/>
                <w:lang w:eastAsia="ja-JP"/>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71E4D670" w14:textId="77777777" w:rsidR="001211DD" w:rsidRPr="0058089E" w:rsidRDefault="001211DD" w:rsidP="001211DD">
            <w:pPr>
              <w:pStyle w:val="TAC"/>
              <w:keepNext w:val="0"/>
              <w:rPr>
                <w:sz w:val="16"/>
                <w:lang w:eastAsia="ja-JP"/>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730382B1" w14:textId="77777777" w:rsidR="001211DD" w:rsidRPr="0058089E" w:rsidRDefault="001211DD" w:rsidP="001211DD">
            <w:pPr>
              <w:pStyle w:val="TAC"/>
              <w:keepNext w:val="0"/>
              <w:rPr>
                <w:sz w:val="16"/>
                <w:lang w:eastAsia="ja-JP"/>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68B9B1D1"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6E77FF5"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A24BC75" w14:textId="77777777" w:rsidR="001211DD" w:rsidRPr="0058089E" w:rsidRDefault="001211DD" w:rsidP="001211DD">
            <w:pPr>
              <w:pStyle w:val="TAC"/>
              <w:keepNext w:val="0"/>
              <w:rPr>
                <w:sz w:val="16"/>
                <w:lang w:eastAsia="ja-JP"/>
              </w:rPr>
            </w:pPr>
          </w:p>
        </w:tc>
      </w:tr>
      <w:tr w:rsidR="001211DD" w:rsidRPr="0058089E" w14:paraId="198497F4" w14:textId="77777777" w:rsidTr="00C42558">
        <w:trPr>
          <w:trHeight w:val="188"/>
          <w:jc w:val="center"/>
        </w:trPr>
        <w:tc>
          <w:tcPr>
            <w:tcW w:w="1632" w:type="dxa"/>
            <w:vMerge/>
            <w:tcBorders>
              <w:left w:val="single" w:sz="4" w:space="0" w:color="auto"/>
              <w:right w:val="single" w:sz="4" w:space="0" w:color="auto"/>
            </w:tcBorders>
          </w:tcPr>
          <w:p w14:paraId="3535CAE5"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tcPr>
          <w:p w14:paraId="6BB58622" w14:textId="77777777" w:rsidR="001211DD" w:rsidRPr="0058089E" w:rsidRDefault="001211DD" w:rsidP="001211DD">
            <w:pPr>
              <w:pStyle w:val="TAL"/>
              <w:rPr>
                <w:sz w:val="16"/>
                <w:szCs w:val="16"/>
                <w:lang w:eastAsia="ja-JP"/>
              </w:rPr>
            </w:pPr>
            <w:r w:rsidRPr="0058089E">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2DE7C97A" w14:textId="77777777" w:rsidR="001211DD" w:rsidRPr="0058089E" w:rsidRDefault="001211DD" w:rsidP="001211DD">
            <w:pPr>
              <w:pStyle w:val="TAC"/>
              <w:keepNext w:val="0"/>
              <w:rPr>
                <w:sz w:val="16"/>
              </w:rPr>
            </w:pPr>
            <w:proofErr w:type="spellStart"/>
            <w:r w:rsidRPr="0058089E">
              <w:rPr>
                <w:sz w:val="16"/>
                <w:szCs w:val="16"/>
              </w:rPr>
              <w:t>F</w:t>
            </w:r>
            <w:r w:rsidRPr="0058089E">
              <w:rPr>
                <w:sz w:val="16"/>
                <w:szCs w:val="16"/>
                <w:vertAlign w:val="subscript"/>
              </w:rPr>
              <w:t>DL_low</w:t>
            </w:r>
            <w:proofErr w:type="spellEnd"/>
            <w:r w:rsidRPr="0058089E">
              <w:rPr>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029225D" w14:textId="77777777" w:rsidR="001211DD" w:rsidRPr="0058089E" w:rsidRDefault="001211DD" w:rsidP="001211DD">
            <w:pPr>
              <w:pStyle w:val="TAC"/>
              <w:keepNext w:val="0"/>
              <w:rPr>
                <w:sz w:val="16"/>
              </w:rPr>
            </w:pPr>
            <w:r w:rsidRPr="0058089E">
              <w:rPr>
                <w:sz w:val="16"/>
                <w:szCs w:val="16"/>
              </w:rPr>
              <w:t>-</w:t>
            </w:r>
          </w:p>
        </w:tc>
        <w:tc>
          <w:tcPr>
            <w:tcW w:w="937" w:type="dxa"/>
            <w:tcBorders>
              <w:top w:val="single" w:sz="4" w:space="0" w:color="auto"/>
              <w:left w:val="nil"/>
              <w:bottom w:val="single" w:sz="4" w:space="0" w:color="auto"/>
              <w:right w:val="single" w:sz="4" w:space="0" w:color="auto"/>
            </w:tcBorders>
            <w:vAlign w:val="center"/>
          </w:tcPr>
          <w:p w14:paraId="351829D8" w14:textId="77777777" w:rsidR="001211DD" w:rsidRPr="0058089E" w:rsidRDefault="001211DD" w:rsidP="001211DD">
            <w:pPr>
              <w:pStyle w:val="TAC"/>
              <w:keepNext w:val="0"/>
              <w:rPr>
                <w:sz w:val="16"/>
              </w:rPr>
            </w:pPr>
            <w:proofErr w:type="spellStart"/>
            <w:r w:rsidRPr="0058089E">
              <w:rPr>
                <w:sz w:val="16"/>
                <w:szCs w:val="16"/>
              </w:rPr>
              <w:t>F</w:t>
            </w:r>
            <w:r w:rsidRPr="0058089E">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B0A180F" w14:textId="77777777" w:rsidR="001211DD" w:rsidRPr="0058089E" w:rsidRDefault="001211DD" w:rsidP="001211DD">
            <w:pPr>
              <w:pStyle w:val="TAC"/>
              <w:keepNext w:val="0"/>
              <w:rPr>
                <w:sz w:val="16"/>
                <w:lang w:eastAsia="ja-JP"/>
              </w:rPr>
            </w:pPr>
            <w:r w:rsidRPr="0058089E">
              <w:rPr>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D49FA6C" w14:textId="77777777" w:rsidR="001211DD" w:rsidRPr="0058089E" w:rsidRDefault="001211DD" w:rsidP="001211DD">
            <w:pPr>
              <w:pStyle w:val="TAC"/>
              <w:keepNext w:val="0"/>
              <w:rPr>
                <w:sz w:val="16"/>
                <w:lang w:eastAsia="ja-JP"/>
              </w:rPr>
            </w:pPr>
            <w:r w:rsidRPr="0058089E">
              <w:rPr>
                <w:sz w:val="16"/>
                <w:szCs w:val="16"/>
              </w:rPr>
              <w:t>1</w:t>
            </w:r>
          </w:p>
        </w:tc>
        <w:tc>
          <w:tcPr>
            <w:tcW w:w="1228" w:type="dxa"/>
            <w:tcBorders>
              <w:top w:val="single" w:sz="4" w:space="0" w:color="auto"/>
              <w:left w:val="nil"/>
              <w:bottom w:val="single" w:sz="4" w:space="0" w:color="auto"/>
              <w:right w:val="single" w:sz="4" w:space="0" w:color="auto"/>
            </w:tcBorders>
            <w:noWrap/>
          </w:tcPr>
          <w:p w14:paraId="2A18EE8E" w14:textId="77777777" w:rsidR="001211DD" w:rsidRPr="0058089E" w:rsidRDefault="001211DD" w:rsidP="001211DD">
            <w:pPr>
              <w:pStyle w:val="TAC"/>
              <w:keepNext w:val="0"/>
              <w:rPr>
                <w:sz w:val="16"/>
                <w:lang w:eastAsia="ja-JP"/>
              </w:rPr>
            </w:pPr>
            <w:r w:rsidRPr="0058089E">
              <w:rPr>
                <w:sz w:val="16"/>
                <w:szCs w:val="16"/>
              </w:rPr>
              <w:t>2</w:t>
            </w:r>
          </w:p>
        </w:tc>
      </w:tr>
      <w:tr w:rsidR="001211DD" w:rsidRPr="0058089E" w14:paraId="6DFE8A25" w14:textId="77777777" w:rsidTr="00B95244">
        <w:trPr>
          <w:trHeight w:val="188"/>
          <w:jc w:val="center"/>
        </w:trPr>
        <w:tc>
          <w:tcPr>
            <w:tcW w:w="1632" w:type="dxa"/>
            <w:tcBorders>
              <w:top w:val="single" w:sz="4" w:space="0" w:color="auto"/>
              <w:left w:val="single" w:sz="4" w:space="0" w:color="auto"/>
              <w:right w:val="single" w:sz="4" w:space="0" w:color="auto"/>
            </w:tcBorders>
          </w:tcPr>
          <w:p w14:paraId="0EC6215E" w14:textId="69CF4714" w:rsidR="001211DD" w:rsidRPr="0058089E" w:rsidRDefault="001211DD" w:rsidP="001211DD">
            <w:pPr>
              <w:pStyle w:val="TAC"/>
              <w:keepNext w:val="0"/>
              <w:rPr>
                <w:lang w:eastAsia="ja-JP"/>
              </w:rPr>
            </w:pPr>
            <w:r w:rsidRPr="0058089E">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tcPr>
          <w:p w14:paraId="61FACFB0" w14:textId="77777777" w:rsidR="001211DD" w:rsidRPr="0058089E" w:rsidRDefault="001211DD" w:rsidP="001211DD">
            <w:pPr>
              <w:pStyle w:val="TAC"/>
              <w:keepNext w:val="0"/>
              <w:rPr>
                <w:sz w:val="16"/>
                <w:szCs w:val="16"/>
                <w:lang w:eastAsia="ja-JP"/>
              </w:rPr>
            </w:pPr>
            <w:r w:rsidRPr="0058089E">
              <w:rPr>
                <w:sz w:val="16"/>
                <w:szCs w:val="16"/>
                <w:lang w:val="sv-SE" w:eastAsia="ja-JP"/>
              </w:rPr>
              <w:t>N/A</w:t>
            </w:r>
          </w:p>
        </w:tc>
      </w:tr>
      <w:tr w:rsidR="001211DD" w:rsidRPr="0058089E" w14:paraId="4A0662B6" w14:textId="77777777" w:rsidTr="00B95244">
        <w:trPr>
          <w:trHeight w:val="188"/>
          <w:jc w:val="center"/>
        </w:trPr>
        <w:tc>
          <w:tcPr>
            <w:tcW w:w="1632" w:type="dxa"/>
            <w:tcBorders>
              <w:top w:val="single" w:sz="4" w:space="0" w:color="auto"/>
              <w:left w:val="single" w:sz="4" w:space="0" w:color="auto"/>
              <w:right w:val="single" w:sz="4" w:space="0" w:color="auto"/>
            </w:tcBorders>
          </w:tcPr>
          <w:p w14:paraId="5906AD45" w14:textId="61AD8963" w:rsidR="001211DD" w:rsidRPr="0058089E" w:rsidRDefault="001211DD" w:rsidP="001211DD">
            <w:pPr>
              <w:pStyle w:val="TAC"/>
              <w:keepNext w:val="0"/>
              <w:rPr>
                <w:lang w:eastAsia="ja-JP"/>
              </w:rPr>
            </w:pPr>
            <w:r w:rsidRPr="0058089E">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tcPr>
          <w:p w14:paraId="70320568" w14:textId="77777777" w:rsidR="001211DD" w:rsidRPr="0058089E" w:rsidRDefault="001211DD" w:rsidP="001211DD">
            <w:pPr>
              <w:pStyle w:val="TAC"/>
              <w:keepNext w:val="0"/>
              <w:rPr>
                <w:sz w:val="16"/>
                <w:szCs w:val="16"/>
                <w:lang w:eastAsia="ja-JP"/>
              </w:rPr>
            </w:pPr>
            <w:r w:rsidRPr="0058089E">
              <w:rPr>
                <w:sz w:val="16"/>
                <w:szCs w:val="16"/>
                <w:lang w:val="sv-SE" w:eastAsia="ja-JP"/>
              </w:rPr>
              <w:t>N/A</w:t>
            </w:r>
          </w:p>
        </w:tc>
      </w:tr>
      <w:tr w:rsidR="001211DD" w:rsidRPr="0058089E" w14:paraId="1B0516E6" w14:textId="77777777" w:rsidTr="00B95244">
        <w:trPr>
          <w:trHeight w:val="188"/>
          <w:jc w:val="center"/>
        </w:trPr>
        <w:tc>
          <w:tcPr>
            <w:tcW w:w="1632" w:type="dxa"/>
            <w:tcBorders>
              <w:top w:val="single" w:sz="4" w:space="0" w:color="auto"/>
              <w:left w:val="single" w:sz="4" w:space="0" w:color="auto"/>
              <w:right w:val="single" w:sz="4" w:space="0" w:color="auto"/>
            </w:tcBorders>
          </w:tcPr>
          <w:p w14:paraId="7205CABD" w14:textId="1A8DA6FD" w:rsidR="001211DD" w:rsidRPr="0058089E" w:rsidRDefault="001211DD" w:rsidP="001211DD">
            <w:pPr>
              <w:pStyle w:val="TAC"/>
              <w:keepNext w:val="0"/>
              <w:rPr>
                <w:lang w:eastAsia="ja-JP"/>
              </w:rPr>
            </w:pPr>
            <w:r w:rsidRPr="0058089E">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tcPr>
          <w:p w14:paraId="633FA0B4" w14:textId="77777777" w:rsidR="001211DD" w:rsidRPr="0058089E" w:rsidRDefault="001211DD" w:rsidP="001211DD">
            <w:pPr>
              <w:pStyle w:val="TAC"/>
              <w:keepNext w:val="0"/>
              <w:rPr>
                <w:sz w:val="16"/>
                <w:szCs w:val="16"/>
                <w:lang w:eastAsia="ja-JP"/>
              </w:rPr>
            </w:pPr>
            <w:r w:rsidRPr="0058089E">
              <w:rPr>
                <w:sz w:val="16"/>
                <w:szCs w:val="16"/>
                <w:lang w:val="sv-SE" w:eastAsia="ja-JP"/>
              </w:rPr>
              <w:t>N/A</w:t>
            </w:r>
          </w:p>
        </w:tc>
      </w:tr>
      <w:tr w:rsidR="001211DD" w:rsidRPr="0058089E" w14:paraId="2BFD6D27"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6D12DE33" w14:textId="77777777" w:rsidR="001211DD" w:rsidRPr="0058089E" w:rsidRDefault="001211DD" w:rsidP="001211DD">
            <w:pPr>
              <w:pStyle w:val="TAC"/>
              <w:rPr>
                <w:lang w:eastAsia="ja-JP"/>
              </w:rPr>
            </w:pPr>
            <w:r w:rsidRPr="0058089E">
              <w:rPr>
                <w:rFonts w:eastAsia="PMingLiU" w:cs="Arial"/>
                <w:szCs w:val="18"/>
                <w:lang w:eastAsia="ja-JP"/>
              </w:rPr>
              <w:t>DC</w:t>
            </w:r>
            <w:r w:rsidRPr="0058089E">
              <w:rPr>
                <w:rFonts w:cs="Arial"/>
                <w:szCs w:val="18"/>
              </w:rPr>
              <w:t>_</w:t>
            </w:r>
            <w:r w:rsidRPr="0058089E">
              <w:rPr>
                <w:rFonts w:eastAsia="PMingLiU" w:cs="Arial"/>
                <w:szCs w:val="18"/>
                <w:lang w:eastAsia="zh-TW"/>
              </w:rPr>
              <w:t>66_n2</w:t>
            </w:r>
          </w:p>
        </w:tc>
        <w:tc>
          <w:tcPr>
            <w:tcW w:w="2864" w:type="dxa"/>
            <w:tcBorders>
              <w:top w:val="single" w:sz="4" w:space="0" w:color="auto"/>
              <w:left w:val="nil"/>
              <w:bottom w:val="single" w:sz="4" w:space="0" w:color="auto"/>
              <w:right w:val="single" w:sz="4" w:space="0" w:color="auto"/>
            </w:tcBorders>
            <w:vAlign w:val="center"/>
          </w:tcPr>
          <w:p w14:paraId="07E33CDF" w14:textId="77777777" w:rsidR="001211DD" w:rsidRPr="0058089E" w:rsidRDefault="001211DD" w:rsidP="001211DD">
            <w:pPr>
              <w:pStyle w:val="TAL"/>
              <w:rPr>
                <w:sz w:val="16"/>
                <w:szCs w:val="16"/>
                <w:lang w:eastAsia="ja-JP"/>
              </w:rPr>
            </w:pPr>
            <w:r w:rsidRPr="0058089E">
              <w:rPr>
                <w:sz w:val="16"/>
                <w:szCs w:val="16"/>
              </w:rPr>
              <w:t>E-UTRA Band 4, 5, 10, 12, 13, 14, 17</w:t>
            </w:r>
            <w:r w:rsidRPr="0058089E">
              <w:rPr>
                <w:sz w:val="16"/>
                <w:szCs w:val="16"/>
                <w:lang w:eastAsia="zh-CN"/>
              </w:rPr>
              <w:t xml:space="preserve">, 22, 24, 26, 27, </w:t>
            </w:r>
            <w:r w:rsidRPr="0058089E">
              <w:rPr>
                <w:sz w:val="16"/>
                <w:szCs w:val="16"/>
              </w:rPr>
              <w:t xml:space="preserve">28, 29, 30, </w:t>
            </w:r>
            <w:r w:rsidRPr="0058089E">
              <w:rPr>
                <w:sz w:val="16"/>
                <w:szCs w:val="16"/>
                <w:lang w:eastAsia="zh-CN"/>
              </w:rPr>
              <w:t xml:space="preserve">41, </w:t>
            </w:r>
            <w:r w:rsidRPr="0058089E">
              <w:rPr>
                <w:sz w:val="16"/>
                <w:szCs w:val="16"/>
                <w:lang w:eastAsia="ja-JP"/>
              </w:rPr>
              <w:t xml:space="preserve">50, 51, 53, </w:t>
            </w:r>
            <w:r w:rsidRPr="0058089E">
              <w:rPr>
                <w:sz w:val="16"/>
                <w:szCs w:val="16"/>
                <w:lang w:eastAsia="zh-CN"/>
              </w:rPr>
              <w:t>66, 70</w:t>
            </w:r>
            <w:r w:rsidRPr="0058089E">
              <w:rPr>
                <w:sz w:val="16"/>
                <w:szCs w:val="16"/>
                <w:lang w:eastAsia="ja-JP"/>
              </w:rPr>
              <w:t>, 71, 74, 85</w:t>
            </w:r>
          </w:p>
        </w:tc>
        <w:tc>
          <w:tcPr>
            <w:tcW w:w="934" w:type="dxa"/>
            <w:tcBorders>
              <w:top w:val="single" w:sz="4" w:space="0" w:color="auto"/>
              <w:left w:val="nil"/>
              <w:bottom w:val="single" w:sz="4" w:space="0" w:color="auto"/>
              <w:right w:val="single" w:sz="4" w:space="0" w:color="auto"/>
            </w:tcBorders>
            <w:vAlign w:val="center"/>
          </w:tcPr>
          <w:p w14:paraId="33A2F1AF"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0D1E82AC"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87A785"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7D328B81"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71ECD2D"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3B1EDD3" w14:textId="77777777" w:rsidR="001211DD" w:rsidRPr="0058089E" w:rsidRDefault="001211DD" w:rsidP="001211DD">
            <w:pPr>
              <w:pStyle w:val="TAC"/>
              <w:rPr>
                <w:sz w:val="16"/>
                <w:lang w:eastAsia="ja-JP"/>
              </w:rPr>
            </w:pPr>
          </w:p>
        </w:tc>
      </w:tr>
      <w:tr w:rsidR="001211DD" w:rsidRPr="0058089E" w14:paraId="34D0CCC7" w14:textId="77777777" w:rsidTr="00AE38C4">
        <w:trPr>
          <w:trHeight w:val="188"/>
          <w:jc w:val="center"/>
        </w:trPr>
        <w:tc>
          <w:tcPr>
            <w:tcW w:w="1632" w:type="dxa"/>
            <w:vMerge/>
            <w:tcBorders>
              <w:left w:val="single" w:sz="4" w:space="0" w:color="auto"/>
              <w:right w:val="single" w:sz="4" w:space="0" w:color="auto"/>
            </w:tcBorders>
          </w:tcPr>
          <w:p w14:paraId="34513F2B"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BF131D5" w14:textId="77777777" w:rsidR="001211DD" w:rsidRPr="0058089E" w:rsidRDefault="001211DD" w:rsidP="001211DD">
            <w:pPr>
              <w:pStyle w:val="TAL"/>
              <w:rPr>
                <w:sz w:val="16"/>
                <w:szCs w:val="16"/>
                <w:lang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5F1190B8"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FE9C29A"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5DB6D08"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F292A3"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DF06309"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A1438B8"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B558977" w14:textId="77777777" w:rsidTr="00AE38C4">
        <w:trPr>
          <w:trHeight w:val="188"/>
          <w:jc w:val="center"/>
        </w:trPr>
        <w:tc>
          <w:tcPr>
            <w:tcW w:w="1632" w:type="dxa"/>
            <w:vMerge/>
            <w:tcBorders>
              <w:left w:val="single" w:sz="4" w:space="0" w:color="auto"/>
              <w:right w:val="single" w:sz="4" w:space="0" w:color="auto"/>
            </w:tcBorders>
          </w:tcPr>
          <w:p w14:paraId="494CB147"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E39D978" w14:textId="6D395D00" w:rsidR="001211DD" w:rsidRPr="0058089E" w:rsidRDefault="001211DD" w:rsidP="001211DD">
            <w:pPr>
              <w:pStyle w:val="TAL"/>
              <w:rPr>
                <w:sz w:val="16"/>
                <w:szCs w:val="16"/>
                <w:lang w:eastAsia="ja-JP"/>
              </w:rPr>
            </w:pPr>
            <w:r w:rsidRPr="0058089E">
              <w:rPr>
                <w:rFonts w:cs="Arial"/>
                <w:sz w:val="16"/>
                <w:szCs w:val="16"/>
              </w:rPr>
              <w:t>E-UTRA</w:t>
            </w:r>
            <w:r w:rsidRPr="0058089E">
              <w:rPr>
                <w:sz w:val="16"/>
                <w:szCs w:val="16"/>
              </w:rPr>
              <w:t xml:space="preserve"> Band 2</w:t>
            </w:r>
          </w:p>
        </w:tc>
        <w:tc>
          <w:tcPr>
            <w:tcW w:w="934" w:type="dxa"/>
            <w:tcBorders>
              <w:top w:val="single" w:sz="4" w:space="0" w:color="auto"/>
              <w:left w:val="nil"/>
              <w:bottom w:val="single" w:sz="4" w:space="0" w:color="auto"/>
              <w:right w:val="single" w:sz="4" w:space="0" w:color="auto"/>
            </w:tcBorders>
            <w:vAlign w:val="center"/>
          </w:tcPr>
          <w:p w14:paraId="2C58A0EB"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F22266B"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C28C8EA"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03B07E05"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4DF4475"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45210A7"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01953D65" w14:textId="77777777" w:rsidTr="00AE38C4">
        <w:trPr>
          <w:trHeight w:val="188"/>
          <w:jc w:val="center"/>
        </w:trPr>
        <w:tc>
          <w:tcPr>
            <w:tcW w:w="1632" w:type="dxa"/>
            <w:vMerge/>
            <w:tcBorders>
              <w:left w:val="single" w:sz="4" w:space="0" w:color="auto"/>
              <w:right w:val="single" w:sz="4" w:space="0" w:color="auto"/>
            </w:tcBorders>
          </w:tcPr>
          <w:p w14:paraId="1B87A048"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D1C9BFC" w14:textId="77777777" w:rsidR="001211DD" w:rsidRPr="0058089E" w:rsidRDefault="001211DD" w:rsidP="001211DD">
            <w:pPr>
              <w:pStyle w:val="TAL"/>
              <w:rPr>
                <w:sz w:val="16"/>
                <w:szCs w:val="16"/>
                <w:lang w:eastAsia="ja-JP"/>
              </w:rPr>
            </w:pPr>
            <w:r w:rsidRPr="0058089E">
              <w:rPr>
                <w:sz w:val="16"/>
                <w:szCs w:val="16"/>
              </w:rPr>
              <w:t>E-UTRA Band</w:t>
            </w:r>
            <w:r w:rsidRPr="0058089E">
              <w:rPr>
                <w:sz w:val="16"/>
                <w:szCs w:val="16"/>
                <w:lang w:eastAsia="zh-CN"/>
              </w:rPr>
              <w:t xml:space="preserve"> 42, 43</w:t>
            </w:r>
          </w:p>
        </w:tc>
        <w:tc>
          <w:tcPr>
            <w:tcW w:w="934" w:type="dxa"/>
            <w:tcBorders>
              <w:top w:val="single" w:sz="4" w:space="0" w:color="auto"/>
              <w:left w:val="nil"/>
              <w:bottom w:val="single" w:sz="4" w:space="0" w:color="auto"/>
              <w:right w:val="single" w:sz="4" w:space="0" w:color="auto"/>
            </w:tcBorders>
            <w:vAlign w:val="center"/>
          </w:tcPr>
          <w:p w14:paraId="0D98E45F"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D7DD17A"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ED9FB4E"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B8AABD7"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EF1C0B"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1389AB"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6DB3BCAB" w14:textId="77777777" w:rsidTr="00C42558">
        <w:trPr>
          <w:trHeight w:val="188"/>
          <w:jc w:val="center"/>
        </w:trPr>
        <w:tc>
          <w:tcPr>
            <w:tcW w:w="1632" w:type="dxa"/>
            <w:vMerge w:val="restart"/>
            <w:tcBorders>
              <w:top w:val="single" w:sz="4" w:space="0" w:color="auto"/>
              <w:left w:val="single" w:sz="4" w:space="0" w:color="auto"/>
              <w:right w:val="single" w:sz="4" w:space="0" w:color="auto"/>
            </w:tcBorders>
          </w:tcPr>
          <w:p w14:paraId="2D4C328C" w14:textId="4794BAFF" w:rsidR="001211DD" w:rsidRPr="0058089E" w:rsidRDefault="001211DD" w:rsidP="001211DD">
            <w:pPr>
              <w:pStyle w:val="TAC"/>
              <w:keepNext w:val="0"/>
              <w:rPr>
                <w:lang w:eastAsia="ja-JP"/>
              </w:rPr>
            </w:pPr>
            <w:r w:rsidRPr="0058089E">
              <w:rPr>
                <w:lang w:eastAsia="ja-JP"/>
              </w:rPr>
              <w:t>DC_66_n5</w:t>
            </w:r>
          </w:p>
        </w:tc>
        <w:tc>
          <w:tcPr>
            <w:tcW w:w="2864" w:type="dxa"/>
            <w:tcBorders>
              <w:top w:val="single" w:sz="4" w:space="0" w:color="auto"/>
              <w:left w:val="nil"/>
              <w:bottom w:val="single" w:sz="4" w:space="0" w:color="auto"/>
              <w:right w:val="single" w:sz="4" w:space="0" w:color="auto"/>
            </w:tcBorders>
            <w:vAlign w:val="bottom"/>
          </w:tcPr>
          <w:p w14:paraId="5F3BF927" w14:textId="7B50ED2C" w:rsidR="001211DD" w:rsidRPr="0058089E" w:rsidRDefault="001211DD" w:rsidP="001211DD">
            <w:pPr>
              <w:pStyle w:val="TAL"/>
              <w:rPr>
                <w:sz w:val="16"/>
                <w:szCs w:val="16"/>
                <w:lang w:eastAsia="ja-JP"/>
              </w:rPr>
            </w:pPr>
            <w:r w:rsidRPr="0058089E">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AD23446"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D2C1283" w14:textId="77777777" w:rsidR="001211DD" w:rsidRPr="0058089E" w:rsidRDefault="001211DD" w:rsidP="001211DD">
            <w:pPr>
              <w:pStyle w:val="TAC"/>
              <w:keepNext w:val="0"/>
              <w:rPr>
                <w:sz w:val="16"/>
                <w:lang w:eastAsia="ja-JP"/>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ECEDE17"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12B0288"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3A0CDDB8"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2AC2B" w14:textId="77777777" w:rsidR="001211DD" w:rsidRPr="0058089E" w:rsidRDefault="001211DD" w:rsidP="001211DD">
            <w:pPr>
              <w:pStyle w:val="TAC"/>
              <w:keepNext w:val="0"/>
              <w:rPr>
                <w:sz w:val="16"/>
                <w:lang w:eastAsia="ja-JP"/>
              </w:rPr>
            </w:pPr>
          </w:p>
        </w:tc>
      </w:tr>
      <w:tr w:rsidR="001211DD" w:rsidRPr="0058089E" w14:paraId="2F569826" w14:textId="77777777" w:rsidTr="00C42558">
        <w:trPr>
          <w:trHeight w:val="188"/>
          <w:jc w:val="center"/>
        </w:trPr>
        <w:tc>
          <w:tcPr>
            <w:tcW w:w="1632" w:type="dxa"/>
            <w:vMerge/>
            <w:tcBorders>
              <w:left w:val="single" w:sz="4" w:space="0" w:color="auto"/>
              <w:right w:val="single" w:sz="4" w:space="0" w:color="auto"/>
            </w:tcBorders>
          </w:tcPr>
          <w:p w14:paraId="4EC5871E"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bottom"/>
          </w:tcPr>
          <w:p w14:paraId="0ADD7127" w14:textId="6AA798E8" w:rsidR="001211DD" w:rsidRPr="0058089E" w:rsidRDefault="001211DD" w:rsidP="001211DD">
            <w:pPr>
              <w:pStyle w:val="TAL"/>
              <w:rPr>
                <w:sz w:val="16"/>
                <w:szCs w:val="16"/>
                <w:lang w:eastAsia="ja-JP"/>
              </w:rPr>
            </w:pPr>
            <w:r w:rsidRPr="0058089E">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tcPr>
          <w:p w14:paraId="6C4AA42E" w14:textId="77777777" w:rsidR="001211DD" w:rsidRPr="0058089E" w:rsidRDefault="001211DD" w:rsidP="001211DD">
            <w:pPr>
              <w:pStyle w:val="TAC"/>
              <w:keepNext w:val="0"/>
              <w:rPr>
                <w:sz w:val="16"/>
                <w:lang w:eastAsia="ja-JP"/>
              </w:rPr>
            </w:pPr>
            <w:proofErr w:type="spellStart"/>
            <w:r w:rsidRPr="0058089E">
              <w:rPr>
                <w:sz w:val="16"/>
                <w:szCs w:val="16"/>
                <w:lang w:val="en-US" w:eastAsia="zh-CN"/>
              </w:rPr>
              <w:t>F</w:t>
            </w:r>
            <w:r w:rsidRPr="0058089E">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tcPr>
          <w:p w14:paraId="06896FB3" w14:textId="77777777" w:rsidR="001211DD" w:rsidRPr="0058089E" w:rsidRDefault="001211DD" w:rsidP="001211DD">
            <w:pPr>
              <w:pStyle w:val="TAC"/>
              <w:keepNext w:val="0"/>
              <w:rPr>
                <w:sz w:val="16"/>
              </w:rPr>
            </w:pPr>
            <w:r w:rsidRPr="0058089E">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14:paraId="618EEA96" w14:textId="77777777" w:rsidR="001211DD" w:rsidRPr="0058089E" w:rsidRDefault="001211DD" w:rsidP="001211DD">
            <w:pPr>
              <w:pStyle w:val="TAC"/>
              <w:keepNext w:val="0"/>
              <w:rPr>
                <w:sz w:val="16"/>
              </w:rPr>
            </w:pPr>
            <w:proofErr w:type="spellStart"/>
            <w:r w:rsidRPr="0058089E">
              <w:rPr>
                <w:sz w:val="16"/>
                <w:szCs w:val="16"/>
                <w:lang w:val="en-US" w:eastAsia="zh-CN"/>
              </w:rPr>
              <w:t>F</w:t>
            </w:r>
            <w:r w:rsidRPr="0058089E">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2CA5E0D" w14:textId="77777777" w:rsidR="001211DD" w:rsidRPr="0058089E" w:rsidRDefault="001211DD" w:rsidP="001211DD">
            <w:pPr>
              <w:pStyle w:val="TAC"/>
              <w:keepNext w:val="0"/>
              <w:rPr>
                <w:sz w:val="16"/>
                <w:lang w:eastAsia="ja-JP"/>
              </w:rPr>
            </w:pPr>
            <w:r w:rsidRPr="0058089E">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14:paraId="6886DF3A" w14:textId="77777777" w:rsidR="001211DD" w:rsidRPr="0058089E" w:rsidRDefault="001211DD" w:rsidP="001211DD">
            <w:pPr>
              <w:pStyle w:val="TAC"/>
              <w:keepNext w:val="0"/>
              <w:rPr>
                <w:sz w:val="16"/>
                <w:lang w:eastAsia="ja-JP"/>
              </w:rPr>
            </w:pPr>
            <w:r w:rsidRPr="0058089E">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92EB15A" w14:textId="77777777" w:rsidR="001211DD" w:rsidRPr="0058089E" w:rsidRDefault="001211DD" w:rsidP="001211DD">
            <w:pPr>
              <w:pStyle w:val="TAC"/>
              <w:keepNext w:val="0"/>
              <w:rPr>
                <w:sz w:val="16"/>
                <w:lang w:eastAsia="ja-JP"/>
              </w:rPr>
            </w:pPr>
            <w:r w:rsidRPr="0058089E">
              <w:rPr>
                <w:sz w:val="16"/>
                <w:szCs w:val="16"/>
                <w:lang w:val="en-US" w:eastAsia="zh-CN"/>
              </w:rPr>
              <w:t>2</w:t>
            </w:r>
          </w:p>
        </w:tc>
      </w:tr>
      <w:tr w:rsidR="001211DD" w:rsidRPr="0058089E" w14:paraId="20A71E4F" w14:textId="77777777" w:rsidTr="00C42558">
        <w:trPr>
          <w:trHeight w:val="188"/>
          <w:jc w:val="center"/>
        </w:trPr>
        <w:tc>
          <w:tcPr>
            <w:tcW w:w="1632" w:type="dxa"/>
            <w:vMerge/>
            <w:tcBorders>
              <w:left w:val="single" w:sz="4" w:space="0" w:color="auto"/>
              <w:right w:val="single" w:sz="4" w:space="0" w:color="auto"/>
            </w:tcBorders>
          </w:tcPr>
          <w:p w14:paraId="2817A41A"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2DFF3910" w14:textId="77777777" w:rsidR="001211DD" w:rsidRPr="0058089E" w:rsidRDefault="001211DD" w:rsidP="001211DD">
            <w:pPr>
              <w:pStyle w:val="TAL"/>
              <w:rPr>
                <w:sz w:val="16"/>
                <w:szCs w:val="16"/>
                <w:lang w:eastAsia="ja-JP"/>
              </w:rPr>
            </w:pPr>
            <w:r w:rsidRPr="0058089E">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14:paraId="333CD675" w14:textId="77777777" w:rsidR="001211DD" w:rsidRPr="0058089E" w:rsidRDefault="001211DD" w:rsidP="001211DD">
            <w:pPr>
              <w:pStyle w:val="TAC"/>
              <w:keepNext w:val="0"/>
              <w:rPr>
                <w:sz w:val="16"/>
                <w:lang w:eastAsia="ja-JP"/>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3FFC1075"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44103D0F"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E033926" w14:textId="77777777" w:rsidR="001211DD" w:rsidRPr="0058089E" w:rsidRDefault="001211DD" w:rsidP="001211DD">
            <w:pPr>
              <w:pStyle w:val="TAC"/>
              <w:keepNext w:val="0"/>
              <w:rPr>
                <w:sz w:val="16"/>
                <w:lang w:eastAsia="ja-JP"/>
              </w:rPr>
            </w:pPr>
            <w:r w:rsidRPr="0058089E">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CB43256"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FBC450" w14:textId="77777777" w:rsidR="001211DD" w:rsidRPr="0058089E" w:rsidRDefault="001211DD" w:rsidP="001211DD">
            <w:pPr>
              <w:pStyle w:val="TAC"/>
              <w:keepNext w:val="0"/>
              <w:rPr>
                <w:sz w:val="16"/>
                <w:lang w:eastAsia="ja-JP"/>
              </w:rPr>
            </w:pPr>
          </w:p>
        </w:tc>
      </w:tr>
      <w:tr w:rsidR="001211DD" w:rsidRPr="0058089E" w14:paraId="1C96F4E2" w14:textId="77777777" w:rsidTr="00C42558">
        <w:trPr>
          <w:trHeight w:val="188"/>
          <w:jc w:val="center"/>
        </w:trPr>
        <w:tc>
          <w:tcPr>
            <w:tcW w:w="1632" w:type="dxa"/>
            <w:vMerge/>
            <w:tcBorders>
              <w:left w:val="single" w:sz="4" w:space="0" w:color="auto"/>
              <w:right w:val="single" w:sz="4" w:space="0" w:color="auto"/>
            </w:tcBorders>
          </w:tcPr>
          <w:p w14:paraId="46429018"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029EC8EE" w14:textId="77777777" w:rsidR="001211DD" w:rsidRPr="0058089E" w:rsidRDefault="001211DD" w:rsidP="001211DD">
            <w:pPr>
              <w:pStyle w:val="TAL"/>
              <w:rPr>
                <w:sz w:val="16"/>
                <w:szCs w:val="16"/>
                <w:lang w:eastAsia="ja-JP"/>
              </w:rPr>
            </w:pPr>
            <w:r w:rsidRPr="0058089E">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14:paraId="208F0EA1"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DL_low</w:t>
            </w:r>
            <w:proofErr w:type="spellEnd"/>
            <w:r w:rsidRPr="0058089E">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14:paraId="2B310ADD"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137A78A2" w14:textId="77777777" w:rsidR="001211DD" w:rsidRPr="0058089E" w:rsidRDefault="001211DD" w:rsidP="001211DD">
            <w:pPr>
              <w:pStyle w:val="TAC"/>
              <w:keepNext w:val="0"/>
              <w:rPr>
                <w:sz w:val="16"/>
              </w:rPr>
            </w:pPr>
            <w:proofErr w:type="spellStart"/>
            <w:r w:rsidRPr="0058089E">
              <w:rPr>
                <w:sz w:val="16"/>
                <w:szCs w:val="16"/>
                <w:lang w:eastAsia="ja-JP"/>
              </w:rPr>
              <w:t>F</w:t>
            </w:r>
            <w:r w:rsidRPr="0058089E">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5C72A91B" w14:textId="77777777" w:rsidR="001211DD" w:rsidRPr="0058089E" w:rsidRDefault="001211DD" w:rsidP="001211DD">
            <w:pPr>
              <w:pStyle w:val="TAC"/>
              <w:keepNext w:val="0"/>
              <w:rPr>
                <w:sz w:val="16"/>
                <w:lang w:eastAsia="ja-JP"/>
              </w:rPr>
            </w:pPr>
            <w:r w:rsidRPr="0058089E">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CE4AE0" w14:textId="77777777" w:rsidR="001211DD" w:rsidRPr="0058089E" w:rsidRDefault="001211DD" w:rsidP="001211DD">
            <w:pPr>
              <w:pStyle w:val="TAC"/>
              <w:keepNext w:val="0"/>
              <w:rPr>
                <w:sz w:val="16"/>
                <w:lang w:eastAsia="ja-JP"/>
              </w:rPr>
            </w:pPr>
            <w:r w:rsidRPr="0058089E">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61B3397" w14:textId="77777777" w:rsidR="001211DD" w:rsidRPr="0058089E" w:rsidRDefault="001211DD" w:rsidP="001211DD">
            <w:pPr>
              <w:pStyle w:val="TAC"/>
              <w:keepNext w:val="0"/>
              <w:rPr>
                <w:sz w:val="16"/>
                <w:lang w:eastAsia="ja-JP"/>
              </w:rPr>
            </w:pPr>
          </w:p>
        </w:tc>
      </w:tr>
      <w:tr w:rsidR="001211DD" w:rsidRPr="0058089E" w14:paraId="5330434B" w14:textId="77777777" w:rsidTr="00C42558">
        <w:trPr>
          <w:trHeight w:val="188"/>
          <w:jc w:val="center"/>
        </w:trPr>
        <w:tc>
          <w:tcPr>
            <w:tcW w:w="1632" w:type="dxa"/>
            <w:vMerge/>
            <w:tcBorders>
              <w:left w:val="single" w:sz="4" w:space="0" w:color="auto"/>
              <w:bottom w:val="single" w:sz="4" w:space="0" w:color="auto"/>
              <w:right w:val="single" w:sz="4" w:space="0" w:color="auto"/>
            </w:tcBorders>
          </w:tcPr>
          <w:p w14:paraId="663D5173"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6A9054" w14:textId="77777777" w:rsidR="001211DD" w:rsidRPr="0058089E" w:rsidRDefault="001211DD" w:rsidP="001211DD">
            <w:pPr>
              <w:pStyle w:val="TAL"/>
              <w:rPr>
                <w:sz w:val="16"/>
                <w:szCs w:val="16"/>
                <w:lang w:eastAsia="ja-JP"/>
              </w:rPr>
            </w:pPr>
            <w:r w:rsidRPr="0058089E">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14:paraId="682FC167" w14:textId="77777777" w:rsidR="001211DD" w:rsidRPr="0058089E" w:rsidRDefault="001211DD" w:rsidP="001211DD">
            <w:pPr>
              <w:pStyle w:val="TAC"/>
              <w:keepNext w:val="0"/>
              <w:rPr>
                <w:sz w:val="16"/>
                <w:lang w:eastAsia="ja-JP"/>
              </w:rPr>
            </w:pPr>
            <w:r w:rsidRPr="0058089E">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14:paraId="0B1B72EC" w14:textId="77777777" w:rsidR="001211DD" w:rsidRPr="0058089E" w:rsidRDefault="001211DD" w:rsidP="001211DD">
            <w:pPr>
              <w:pStyle w:val="TAC"/>
              <w:keepNext w:val="0"/>
              <w:rPr>
                <w:sz w:val="16"/>
              </w:rPr>
            </w:pPr>
            <w:r w:rsidRPr="0058089E">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14:paraId="37148DCB" w14:textId="77777777" w:rsidR="001211DD" w:rsidRPr="0058089E" w:rsidRDefault="001211DD" w:rsidP="001211DD">
            <w:pPr>
              <w:pStyle w:val="TAC"/>
              <w:keepNext w:val="0"/>
              <w:rPr>
                <w:sz w:val="16"/>
              </w:rPr>
            </w:pPr>
            <w:r w:rsidRPr="0058089E">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14:paraId="2A907838" w14:textId="77777777" w:rsidR="001211DD" w:rsidRPr="0058089E" w:rsidRDefault="001211DD" w:rsidP="001211DD">
            <w:pPr>
              <w:pStyle w:val="TAC"/>
              <w:keepNext w:val="0"/>
              <w:rPr>
                <w:sz w:val="16"/>
                <w:lang w:eastAsia="ja-JP"/>
              </w:rPr>
            </w:pPr>
            <w:r w:rsidRPr="0058089E">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360BD29" w14:textId="77777777" w:rsidR="001211DD" w:rsidRPr="0058089E" w:rsidRDefault="001211DD" w:rsidP="001211DD">
            <w:pPr>
              <w:pStyle w:val="TAC"/>
              <w:keepNext w:val="0"/>
              <w:rPr>
                <w:sz w:val="16"/>
                <w:lang w:eastAsia="ja-JP"/>
              </w:rPr>
            </w:pPr>
            <w:r w:rsidRPr="0058089E">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14585F1" w14:textId="77777777" w:rsidR="001211DD" w:rsidRPr="0058089E" w:rsidRDefault="001211DD" w:rsidP="001211DD">
            <w:pPr>
              <w:pStyle w:val="TAC"/>
              <w:keepNext w:val="0"/>
              <w:rPr>
                <w:sz w:val="16"/>
                <w:lang w:eastAsia="ja-JP"/>
              </w:rPr>
            </w:pPr>
            <w:r w:rsidRPr="0058089E">
              <w:rPr>
                <w:sz w:val="16"/>
                <w:szCs w:val="16"/>
                <w:lang w:eastAsia="ja-JP"/>
              </w:rPr>
              <w:t>3</w:t>
            </w:r>
          </w:p>
        </w:tc>
      </w:tr>
      <w:tr w:rsidR="001211DD" w:rsidRPr="0058089E" w14:paraId="36EFC1DD" w14:textId="77777777" w:rsidTr="00AE38C4">
        <w:trPr>
          <w:trHeight w:val="188"/>
          <w:jc w:val="center"/>
        </w:trPr>
        <w:tc>
          <w:tcPr>
            <w:tcW w:w="1632" w:type="dxa"/>
            <w:vMerge w:val="restart"/>
            <w:tcBorders>
              <w:top w:val="single" w:sz="4" w:space="0" w:color="auto"/>
              <w:left w:val="single" w:sz="4" w:space="0" w:color="auto"/>
              <w:right w:val="single" w:sz="4" w:space="0" w:color="auto"/>
            </w:tcBorders>
            <w:vAlign w:val="center"/>
          </w:tcPr>
          <w:p w14:paraId="4AF411ED" w14:textId="77777777" w:rsidR="001211DD" w:rsidRPr="0058089E" w:rsidRDefault="001211DD" w:rsidP="001211DD">
            <w:pPr>
              <w:pStyle w:val="TAC"/>
              <w:rPr>
                <w:lang w:eastAsia="ja-JP"/>
              </w:rPr>
            </w:pPr>
            <w:r w:rsidRPr="0058089E">
              <w:rPr>
                <w:rFonts w:eastAsia="PMingLiU" w:cs="Arial"/>
                <w:szCs w:val="18"/>
                <w:lang w:eastAsia="ja-JP"/>
              </w:rPr>
              <w:t>DC_66_n25</w:t>
            </w:r>
          </w:p>
        </w:tc>
        <w:tc>
          <w:tcPr>
            <w:tcW w:w="2864" w:type="dxa"/>
            <w:tcBorders>
              <w:top w:val="single" w:sz="4" w:space="0" w:color="auto"/>
              <w:left w:val="nil"/>
              <w:bottom w:val="single" w:sz="4" w:space="0" w:color="auto"/>
              <w:right w:val="single" w:sz="4" w:space="0" w:color="auto"/>
            </w:tcBorders>
            <w:vAlign w:val="center"/>
          </w:tcPr>
          <w:p w14:paraId="1060864B" w14:textId="77777777" w:rsidR="001211DD" w:rsidRPr="0058089E" w:rsidRDefault="001211DD" w:rsidP="001211DD">
            <w:pPr>
              <w:pStyle w:val="TAL"/>
              <w:rPr>
                <w:sz w:val="16"/>
                <w:szCs w:val="16"/>
                <w:lang w:eastAsia="ja-JP"/>
              </w:rPr>
            </w:pPr>
            <w:r w:rsidRPr="0058089E">
              <w:rPr>
                <w:sz w:val="16"/>
                <w:szCs w:val="16"/>
              </w:rPr>
              <w:t>E-UTRA Band 4, 5, 7, 10, 12, 13, 14, 17, 24, 26, 27, 28, 29, 30, 38, 41, 50, 51, 53, 66, 70</w:t>
            </w:r>
            <w:r w:rsidRPr="0058089E">
              <w:rPr>
                <w:sz w:val="16"/>
                <w:szCs w:val="16"/>
                <w:lang w:eastAsia="zh-CN"/>
              </w:rPr>
              <w:t>, 71</w:t>
            </w:r>
            <w:r w:rsidRPr="0058089E">
              <w:rPr>
                <w:sz w:val="16"/>
                <w:szCs w:val="16"/>
                <w:lang w:eastAsia="ja-JP"/>
              </w:rPr>
              <w:t>, 74</w:t>
            </w:r>
            <w:r w:rsidRPr="0058089E">
              <w:rPr>
                <w:sz w:val="16"/>
                <w:szCs w:val="16"/>
                <w:lang w:eastAsia="zh-CN"/>
              </w:rPr>
              <w:t>, 85</w:t>
            </w:r>
          </w:p>
        </w:tc>
        <w:tc>
          <w:tcPr>
            <w:tcW w:w="934" w:type="dxa"/>
            <w:tcBorders>
              <w:top w:val="single" w:sz="4" w:space="0" w:color="auto"/>
              <w:left w:val="nil"/>
              <w:bottom w:val="single" w:sz="4" w:space="0" w:color="auto"/>
              <w:right w:val="single" w:sz="4" w:space="0" w:color="auto"/>
            </w:tcBorders>
            <w:vAlign w:val="center"/>
          </w:tcPr>
          <w:p w14:paraId="620CB2E0"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1C372E18"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BF005B8"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1823C3"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320A0FE"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5CD101B" w14:textId="77777777" w:rsidR="001211DD" w:rsidRPr="0058089E" w:rsidRDefault="001211DD" w:rsidP="001211DD">
            <w:pPr>
              <w:pStyle w:val="TAC"/>
              <w:rPr>
                <w:sz w:val="16"/>
                <w:lang w:eastAsia="ja-JP"/>
              </w:rPr>
            </w:pPr>
          </w:p>
        </w:tc>
      </w:tr>
      <w:tr w:rsidR="001211DD" w:rsidRPr="0058089E" w14:paraId="61467505" w14:textId="77777777" w:rsidTr="00AE38C4">
        <w:trPr>
          <w:trHeight w:val="188"/>
          <w:jc w:val="center"/>
        </w:trPr>
        <w:tc>
          <w:tcPr>
            <w:tcW w:w="1632" w:type="dxa"/>
            <w:vMerge/>
            <w:tcBorders>
              <w:left w:val="single" w:sz="4" w:space="0" w:color="auto"/>
              <w:right w:val="single" w:sz="4" w:space="0" w:color="auto"/>
            </w:tcBorders>
          </w:tcPr>
          <w:p w14:paraId="26ECFDE6"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CD52663" w14:textId="77777777" w:rsidR="001211DD" w:rsidRPr="0058089E" w:rsidRDefault="001211DD" w:rsidP="001211DD">
            <w:pPr>
              <w:pStyle w:val="TAL"/>
              <w:rPr>
                <w:sz w:val="16"/>
                <w:szCs w:val="16"/>
                <w:lang w:eastAsia="ja-JP"/>
              </w:rPr>
            </w:pPr>
            <w:r w:rsidRPr="0058089E">
              <w:rPr>
                <w:sz w:val="16"/>
                <w:szCs w:val="16"/>
              </w:rPr>
              <w:t>E-UTRA Band 42</w:t>
            </w:r>
            <w:r w:rsidRPr="0058089E">
              <w:rPr>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482E88E5"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3C468671"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8A0814D"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08D6886"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BEFB8C5"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6901A1D"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50B4CB17" w14:textId="77777777" w:rsidTr="00AE38C4">
        <w:trPr>
          <w:trHeight w:val="188"/>
          <w:jc w:val="center"/>
        </w:trPr>
        <w:tc>
          <w:tcPr>
            <w:tcW w:w="1632" w:type="dxa"/>
            <w:vMerge/>
            <w:tcBorders>
              <w:left w:val="single" w:sz="4" w:space="0" w:color="auto"/>
              <w:right w:val="single" w:sz="4" w:space="0" w:color="auto"/>
            </w:tcBorders>
          </w:tcPr>
          <w:p w14:paraId="67041A47"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71115A" w14:textId="77777777" w:rsidR="001211DD" w:rsidRPr="0058089E" w:rsidRDefault="001211DD" w:rsidP="001211DD">
            <w:pPr>
              <w:pStyle w:val="TAL"/>
              <w:rPr>
                <w:sz w:val="16"/>
                <w:szCs w:val="16"/>
                <w:lang w:eastAsia="ja-JP"/>
              </w:rPr>
            </w:pPr>
            <w:r w:rsidRPr="0058089E">
              <w:rPr>
                <w:sz w:val="16"/>
                <w:szCs w:val="16"/>
              </w:rPr>
              <w:t>E-UTRA Band 2</w:t>
            </w:r>
          </w:p>
        </w:tc>
        <w:tc>
          <w:tcPr>
            <w:tcW w:w="934" w:type="dxa"/>
            <w:tcBorders>
              <w:top w:val="single" w:sz="4" w:space="0" w:color="auto"/>
              <w:left w:val="nil"/>
              <w:bottom w:val="single" w:sz="4" w:space="0" w:color="auto"/>
              <w:right w:val="single" w:sz="4" w:space="0" w:color="auto"/>
            </w:tcBorders>
            <w:vAlign w:val="center"/>
          </w:tcPr>
          <w:p w14:paraId="43B37154"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60F6FDE"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9437503"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BECB402"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C261E1"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31D492"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32135208" w14:textId="77777777" w:rsidTr="00AE38C4">
        <w:trPr>
          <w:trHeight w:val="188"/>
          <w:jc w:val="center"/>
        </w:trPr>
        <w:tc>
          <w:tcPr>
            <w:tcW w:w="1632" w:type="dxa"/>
            <w:vMerge/>
            <w:tcBorders>
              <w:left w:val="single" w:sz="4" w:space="0" w:color="auto"/>
              <w:right w:val="single" w:sz="4" w:space="0" w:color="auto"/>
            </w:tcBorders>
          </w:tcPr>
          <w:p w14:paraId="42E01A55"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A5EF4B7" w14:textId="77777777" w:rsidR="001211DD" w:rsidRPr="0058089E" w:rsidRDefault="001211DD" w:rsidP="001211DD">
            <w:pPr>
              <w:pStyle w:val="TAL"/>
              <w:rPr>
                <w:sz w:val="16"/>
                <w:szCs w:val="16"/>
                <w:lang w:eastAsia="ja-JP"/>
              </w:rPr>
            </w:pPr>
            <w:r w:rsidRPr="0058089E">
              <w:rPr>
                <w:sz w:val="16"/>
                <w:szCs w:val="16"/>
              </w:rPr>
              <w:t>E-UTRA Band 25</w:t>
            </w:r>
          </w:p>
        </w:tc>
        <w:tc>
          <w:tcPr>
            <w:tcW w:w="934" w:type="dxa"/>
            <w:tcBorders>
              <w:top w:val="single" w:sz="4" w:space="0" w:color="auto"/>
              <w:left w:val="nil"/>
              <w:bottom w:val="single" w:sz="4" w:space="0" w:color="auto"/>
              <w:right w:val="single" w:sz="4" w:space="0" w:color="auto"/>
            </w:tcBorders>
            <w:vAlign w:val="center"/>
          </w:tcPr>
          <w:p w14:paraId="17DECF0C"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9B9CC89"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7E8810E"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3DABD565"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4265F55"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F23F8F9"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9748F9E" w14:textId="77777777" w:rsidTr="00A25B1C">
        <w:trPr>
          <w:trHeight w:val="188"/>
          <w:jc w:val="center"/>
        </w:trPr>
        <w:tc>
          <w:tcPr>
            <w:tcW w:w="1632" w:type="dxa"/>
            <w:vMerge/>
            <w:tcBorders>
              <w:left w:val="single" w:sz="4" w:space="0" w:color="auto"/>
              <w:bottom w:val="single" w:sz="4" w:space="0" w:color="auto"/>
              <w:right w:val="single" w:sz="4" w:space="0" w:color="auto"/>
            </w:tcBorders>
          </w:tcPr>
          <w:p w14:paraId="2A3ED420"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75C9396" w14:textId="77777777" w:rsidR="001211DD" w:rsidRPr="0058089E" w:rsidRDefault="001211DD" w:rsidP="001211DD">
            <w:pPr>
              <w:pStyle w:val="TAL"/>
              <w:rPr>
                <w:sz w:val="16"/>
                <w:szCs w:val="16"/>
                <w:lang w:eastAsia="ja-JP"/>
              </w:rPr>
            </w:pPr>
            <w:r w:rsidRPr="0058089E">
              <w:rPr>
                <w:sz w:val="16"/>
                <w:szCs w:val="16"/>
              </w:rPr>
              <w:t>E-UTRA Band 43</w:t>
            </w:r>
          </w:p>
        </w:tc>
        <w:tc>
          <w:tcPr>
            <w:tcW w:w="934" w:type="dxa"/>
            <w:tcBorders>
              <w:top w:val="single" w:sz="4" w:space="0" w:color="auto"/>
              <w:left w:val="nil"/>
              <w:bottom w:val="single" w:sz="4" w:space="0" w:color="auto"/>
              <w:right w:val="single" w:sz="4" w:space="0" w:color="auto"/>
            </w:tcBorders>
            <w:vAlign w:val="center"/>
          </w:tcPr>
          <w:p w14:paraId="4596B1AA"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12AAE3C"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D6B07B8"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E13E21B"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BD5EB7E"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8B817C3"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120813F0" w14:textId="77777777" w:rsidTr="00C252CC">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27F5726" w14:textId="05E7E800" w:rsidR="001211DD" w:rsidRPr="0058089E" w:rsidRDefault="001211DD" w:rsidP="001211DD">
            <w:pPr>
              <w:pStyle w:val="TAC"/>
              <w:keepNext w:val="0"/>
              <w:rPr>
                <w:lang w:eastAsia="ja-JP"/>
              </w:rPr>
            </w:pPr>
            <w:r w:rsidRPr="0058089E">
              <w:rPr>
                <w:rFonts w:eastAsia="PMingLiU" w:cs="Arial"/>
                <w:szCs w:val="18"/>
                <w:lang w:eastAsia="ja-JP"/>
              </w:rPr>
              <w:t>DC_66_n41</w:t>
            </w:r>
          </w:p>
        </w:tc>
        <w:tc>
          <w:tcPr>
            <w:tcW w:w="2864" w:type="dxa"/>
            <w:tcBorders>
              <w:top w:val="single" w:sz="4" w:space="0" w:color="auto"/>
              <w:left w:val="nil"/>
              <w:bottom w:val="single" w:sz="4" w:space="0" w:color="auto"/>
              <w:right w:val="single" w:sz="4" w:space="0" w:color="auto"/>
            </w:tcBorders>
            <w:vAlign w:val="center"/>
          </w:tcPr>
          <w:p w14:paraId="0A3F1138" w14:textId="32980052" w:rsidR="001211DD" w:rsidRPr="0058089E" w:rsidRDefault="001211DD" w:rsidP="001211DD">
            <w:pPr>
              <w:pStyle w:val="TAL"/>
              <w:rPr>
                <w:sz w:val="16"/>
                <w:szCs w:val="16"/>
                <w:lang w:eastAsia="ja-JP"/>
              </w:rPr>
            </w:pPr>
            <w:r w:rsidRPr="0058089E">
              <w:rPr>
                <w:rFonts w:cs="Arial"/>
                <w:sz w:val="16"/>
                <w:szCs w:val="16"/>
                <w:lang w:val="sv-SE"/>
              </w:rPr>
              <w:t xml:space="preserve">E-UTRA Band </w:t>
            </w:r>
            <w:r w:rsidRPr="0058089E">
              <w:rPr>
                <w:rFonts w:cs="Arial"/>
                <w:sz w:val="16"/>
                <w:szCs w:val="16"/>
                <w:lang w:val="sv-SE" w:eastAsia="zh-CN"/>
              </w:rPr>
              <w:t>2</w:t>
            </w:r>
            <w:r w:rsidRPr="0058089E">
              <w:rPr>
                <w:rFonts w:cs="Arial"/>
                <w:sz w:val="16"/>
                <w:szCs w:val="16"/>
                <w:lang w:val="sv-SE"/>
              </w:rPr>
              <w:t xml:space="preserve">, </w:t>
            </w:r>
            <w:r w:rsidRPr="0058089E">
              <w:rPr>
                <w:rFonts w:cs="Arial"/>
                <w:sz w:val="16"/>
                <w:szCs w:val="16"/>
                <w:lang w:val="sv-SE" w:eastAsia="zh-CN"/>
              </w:rPr>
              <w:t>4</w:t>
            </w:r>
            <w:r w:rsidRPr="0058089E">
              <w:rPr>
                <w:rFonts w:cs="Arial"/>
                <w:sz w:val="16"/>
                <w:szCs w:val="16"/>
                <w:lang w:val="sv-SE"/>
              </w:rPr>
              <w:t xml:space="preserve">, </w:t>
            </w:r>
            <w:r w:rsidRPr="0058089E">
              <w:rPr>
                <w:rFonts w:cs="Arial"/>
                <w:sz w:val="16"/>
                <w:szCs w:val="16"/>
                <w:lang w:val="sv-SE" w:eastAsia="zh-CN"/>
              </w:rPr>
              <w:t>5</w:t>
            </w:r>
            <w:r w:rsidRPr="0058089E">
              <w:rPr>
                <w:rFonts w:cs="Arial"/>
                <w:sz w:val="16"/>
                <w:szCs w:val="16"/>
                <w:lang w:val="sv-SE"/>
              </w:rPr>
              <w:t xml:space="preserve">, 7, </w:t>
            </w:r>
            <w:r w:rsidRPr="0058089E">
              <w:rPr>
                <w:rFonts w:cs="Arial"/>
                <w:sz w:val="16"/>
                <w:szCs w:val="16"/>
                <w:lang w:val="sv-SE" w:eastAsia="zh-CN"/>
              </w:rPr>
              <w:t>10</w:t>
            </w:r>
            <w:r w:rsidRPr="0058089E">
              <w:rPr>
                <w:rFonts w:cs="Arial"/>
                <w:sz w:val="16"/>
                <w:szCs w:val="16"/>
                <w:lang w:val="sv-SE"/>
              </w:rPr>
              <w:t xml:space="preserve">, </w:t>
            </w:r>
            <w:r w:rsidRPr="0058089E">
              <w:rPr>
                <w:rFonts w:cs="Arial"/>
                <w:sz w:val="16"/>
                <w:szCs w:val="16"/>
                <w:lang w:val="sv-SE" w:eastAsia="zh-CN"/>
              </w:rPr>
              <w:t>12</w:t>
            </w:r>
            <w:r w:rsidRPr="0058089E">
              <w:rPr>
                <w:rFonts w:cs="Arial"/>
                <w:sz w:val="16"/>
                <w:szCs w:val="16"/>
                <w:lang w:val="sv-SE"/>
              </w:rPr>
              <w:t xml:space="preserve">, </w:t>
            </w:r>
            <w:r w:rsidRPr="0058089E">
              <w:rPr>
                <w:rFonts w:cs="Arial"/>
                <w:sz w:val="16"/>
                <w:szCs w:val="16"/>
                <w:lang w:val="sv-SE" w:eastAsia="zh-CN"/>
              </w:rPr>
              <w:t>13</w:t>
            </w:r>
            <w:r w:rsidRPr="0058089E">
              <w:rPr>
                <w:rFonts w:cs="Arial"/>
                <w:sz w:val="16"/>
                <w:szCs w:val="16"/>
                <w:lang w:val="sv-SE"/>
              </w:rPr>
              <w:t xml:space="preserve">, </w:t>
            </w:r>
            <w:r w:rsidRPr="0058089E">
              <w:rPr>
                <w:rFonts w:cs="Arial"/>
                <w:sz w:val="16"/>
                <w:szCs w:val="16"/>
                <w:lang w:val="sv-SE" w:eastAsia="zh-CN"/>
              </w:rPr>
              <w:t>14</w:t>
            </w:r>
            <w:r w:rsidRPr="0058089E">
              <w:rPr>
                <w:rFonts w:cs="Arial"/>
                <w:sz w:val="16"/>
                <w:szCs w:val="16"/>
                <w:lang w:val="sv-SE"/>
              </w:rPr>
              <w:t xml:space="preserve">, </w:t>
            </w:r>
            <w:r w:rsidRPr="0058089E">
              <w:rPr>
                <w:rFonts w:cs="Arial"/>
                <w:sz w:val="16"/>
                <w:szCs w:val="16"/>
                <w:lang w:val="sv-SE" w:eastAsia="zh-CN"/>
              </w:rPr>
              <w:t>17, 24, 25, 26, 27</w:t>
            </w:r>
            <w:r w:rsidRPr="0058089E">
              <w:rPr>
                <w:rFonts w:cs="Arial"/>
                <w:sz w:val="16"/>
                <w:szCs w:val="16"/>
                <w:lang w:val="sv-SE"/>
              </w:rPr>
              <w:t>, 28, 29, 30, 43, 50, 51, 53, 66, 70</w:t>
            </w:r>
            <w:r w:rsidRPr="0058089E">
              <w:rPr>
                <w:rFonts w:cs="Arial"/>
                <w:sz w:val="16"/>
                <w:szCs w:val="16"/>
                <w:lang w:val="sv-SE" w:eastAsia="zh-CN"/>
              </w:rPr>
              <w:t>, 71</w:t>
            </w:r>
            <w:r w:rsidRPr="0058089E">
              <w:rPr>
                <w:rFonts w:cs="Arial"/>
                <w:sz w:val="16"/>
                <w:szCs w:val="16"/>
                <w:lang w:val="sv-SE" w:eastAsia="ja-JP"/>
              </w:rPr>
              <w:t>, 74</w:t>
            </w:r>
            <w:r w:rsidRPr="0058089E">
              <w:rPr>
                <w:rFonts w:cs="Arial"/>
                <w:sz w:val="16"/>
                <w:szCs w:val="16"/>
                <w:lang w:val="sv-SE" w:eastAsia="zh-CN"/>
              </w:rPr>
              <w:t>, 85</w:t>
            </w:r>
          </w:p>
        </w:tc>
        <w:tc>
          <w:tcPr>
            <w:tcW w:w="934" w:type="dxa"/>
            <w:tcBorders>
              <w:top w:val="single" w:sz="4" w:space="0" w:color="auto"/>
              <w:left w:val="nil"/>
              <w:bottom w:val="single" w:sz="4" w:space="0" w:color="auto"/>
              <w:right w:val="single" w:sz="4" w:space="0" w:color="auto"/>
            </w:tcBorders>
            <w:vAlign w:val="center"/>
          </w:tcPr>
          <w:p w14:paraId="30843E9A" w14:textId="794D782D" w:rsidR="001211DD" w:rsidRPr="0058089E" w:rsidRDefault="001211DD" w:rsidP="001211DD">
            <w:pPr>
              <w:pStyle w:val="TAC"/>
              <w:keepNext w:val="0"/>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C6268B2" w14:textId="552FA4F0" w:rsidR="001211DD" w:rsidRPr="0058089E" w:rsidRDefault="001211DD" w:rsidP="001211DD">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6574AD5" w14:textId="3AB34C9E" w:rsidR="001211DD" w:rsidRPr="0058089E" w:rsidRDefault="001211DD" w:rsidP="001211DD">
            <w:pPr>
              <w:pStyle w:val="TAC"/>
              <w:keepNext w:val="0"/>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DDEA2E0" w14:textId="0CA6B414" w:rsidR="001211DD" w:rsidRPr="0058089E" w:rsidRDefault="001211DD" w:rsidP="001211DD">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11B2885" w14:textId="12160871" w:rsidR="001211DD" w:rsidRPr="0058089E" w:rsidRDefault="001211DD" w:rsidP="001211DD">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9EE3230" w14:textId="77777777" w:rsidR="001211DD" w:rsidRPr="0058089E" w:rsidRDefault="001211DD" w:rsidP="001211DD">
            <w:pPr>
              <w:pStyle w:val="TAC"/>
              <w:keepNext w:val="0"/>
              <w:rPr>
                <w:sz w:val="16"/>
                <w:lang w:eastAsia="ja-JP"/>
              </w:rPr>
            </w:pPr>
          </w:p>
        </w:tc>
      </w:tr>
      <w:tr w:rsidR="001211DD" w:rsidRPr="0058089E" w14:paraId="5DA3491A" w14:textId="77777777" w:rsidTr="00C252CC">
        <w:trPr>
          <w:trHeight w:val="188"/>
          <w:jc w:val="center"/>
        </w:trPr>
        <w:tc>
          <w:tcPr>
            <w:tcW w:w="1632" w:type="dxa"/>
            <w:vMerge/>
            <w:tcBorders>
              <w:left w:val="single" w:sz="4" w:space="0" w:color="auto"/>
              <w:bottom w:val="single" w:sz="4" w:space="0" w:color="auto"/>
              <w:right w:val="single" w:sz="4" w:space="0" w:color="auto"/>
            </w:tcBorders>
          </w:tcPr>
          <w:p w14:paraId="303E17EE"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5928D436" w14:textId="179600B5" w:rsidR="001211DD" w:rsidRPr="0058089E" w:rsidRDefault="001211DD" w:rsidP="001211DD">
            <w:pPr>
              <w:pStyle w:val="TAL"/>
              <w:rPr>
                <w:sz w:val="16"/>
                <w:szCs w:val="16"/>
                <w:lang w:eastAsia="ja-JP"/>
              </w:rPr>
            </w:pPr>
            <w:r w:rsidRPr="0058089E">
              <w:rPr>
                <w:rFonts w:cs="Arial"/>
                <w:sz w:val="16"/>
                <w:szCs w:val="16"/>
              </w:rPr>
              <w:t>E-UTRA Band 42</w:t>
            </w:r>
            <w:r w:rsidRPr="0058089E">
              <w:rPr>
                <w:rFonts w:cs="Arial"/>
                <w:sz w:val="16"/>
                <w:szCs w:val="16"/>
                <w:lang w:eastAsia="ja-JP"/>
              </w:rPr>
              <w:t>, 48</w:t>
            </w:r>
          </w:p>
        </w:tc>
        <w:tc>
          <w:tcPr>
            <w:tcW w:w="934" w:type="dxa"/>
            <w:tcBorders>
              <w:top w:val="single" w:sz="4" w:space="0" w:color="auto"/>
              <w:left w:val="nil"/>
              <w:bottom w:val="single" w:sz="4" w:space="0" w:color="auto"/>
              <w:right w:val="single" w:sz="4" w:space="0" w:color="auto"/>
            </w:tcBorders>
            <w:vAlign w:val="center"/>
          </w:tcPr>
          <w:p w14:paraId="0E61F1CA" w14:textId="7A0CBC1E" w:rsidR="001211DD" w:rsidRPr="0058089E" w:rsidRDefault="001211DD" w:rsidP="001211DD">
            <w:pPr>
              <w:pStyle w:val="TAC"/>
              <w:keepNext w:val="0"/>
              <w:rPr>
                <w:sz w:val="16"/>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E858183" w14:textId="079E7B5E" w:rsidR="001211DD" w:rsidRPr="0058089E" w:rsidRDefault="001211DD" w:rsidP="001211DD">
            <w:pPr>
              <w:pStyle w:val="TAC"/>
              <w:keepNext w:val="0"/>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2C66218" w14:textId="3E053E5E" w:rsidR="001211DD" w:rsidRPr="0058089E" w:rsidRDefault="001211DD" w:rsidP="001211DD">
            <w:pPr>
              <w:pStyle w:val="TAC"/>
              <w:keepNext w:val="0"/>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AE14F3" w14:textId="46873A83" w:rsidR="001211DD" w:rsidRPr="0058089E" w:rsidRDefault="001211DD" w:rsidP="001211DD">
            <w:pPr>
              <w:pStyle w:val="TAC"/>
              <w:keepNext w:val="0"/>
              <w:rPr>
                <w:sz w:val="16"/>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4668D22" w14:textId="45B734C9" w:rsidR="001211DD" w:rsidRPr="0058089E" w:rsidRDefault="001211DD" w:rsidP="001211DD">
            <w:pPr>
              <w:pStyle w:val="TAC"/>
              <w:keepNext w:val="0"/>
              <w:rPr>
                <w:sz w:val="16"/>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414FE8" w14:textId="25C72ABB" w:rsidR="001211DD" w:rsidRPr="0058089E" w:rsidRDefault="001211DD" w:rsidP="001211DD">
            <w:pPr>
              <w:pStyle w:val="TAC"/>
              <w:keepNext w:val="0"/>
              <w:rPr>
                <w:sz w:val="16"/>
                <w:lang w:eastAsia="ja-JP"/>
              </w:rPr>
            </w:pPr>
            <w:r w:rsidRPr="0058089E">
              <w:rPr>
                <w:rFonts w:cs="Arial"/>
                <w:sz w:val="16"/>
                <w:szCs w:val="16"/>
              </w:rPr>
              <w:t>2</w:t>
            </w:r>
          </w:p>
        </w:tc>
      </w:tr>
      <w:tr w:rsidR="001211DD" w:rsidRPr="0058089E" w14:paraId="6011C03C" w14:textId="77777777" w:rsidTr="001310A1">
        <w:trPr>
          <w:trHeight w:val="188"/>
          <w:jc w:val="center"/>
        </w:trPr>
        <w:tc>
          <w:tcPr>
            <w:tcW w:w="1632" w:type="dxa"/>
            <w:vMerge w:val="restart"/>
            <w:tcBorders>
              <w:top w:val="single" w:sz="4" w:space="0" w:color="auto"/>
              <w:left w:val="single" w:sz="4" w:space="0" w:color="auto"/>
              <w:right w:val="single" w:sz="4" w:space="0" w:color="auto"/>
            </w:tcBorders>
          </w:tcPr>
          <w:p w14:paraId="7D927ECA" w14:textId="1B7006BC" w:rsidR="001211DD" w:rsidRPr="0058089E" w:rsidRDefault="001211DD" w:rsidP="001211DD">
            <w:pPr>
              <w:pStyle w:val="TAC"/>
              <w:keepNext w:val="0"/>
              <w:rPr>
                <w:lang w:eastAsia="ja-JP"/>
              </w:rPr>
            </w:pPr>
            <w:r w:rsidRPr="0058089E">
              <w:rPr>
                <w:lang w:eastAsia="ja-JP"/>
              </w:rPr>
              <w:t>DC</w:t>
            </w:r>
            <w:r w:rsidRPr="0058089E">
              <w:t>_</w:t>
            </w:r>
            <w:r w:rsidRPr="0058089E">
              <w:rPr>
                <w:lang w:val="sv-SE" w:eastAsia="ja-JP"/>
              </w:rPr>
              <w:t>66_n71</w:t>
            </w:r>
          </w:p>
        </w:tc>
        <w:tc>
          <w:tcPr>
            <w:tcW w:w="2864" w:type="dxa"/>
            <w:tcBorders>
              <w:top w:val="single" w:sz="4" w:space="0" w:color="auto"/>
              <w:left w:val="nil"/>
              <w:bottom w:val="single" w:sz="4" w:space="0" w:color="auto"/>
              <w:right w:val="single" w:sz="4" w:space="0" w:color="auto"/>
            </w:tcBorders>
            <w:vAlign w:val="center"/>
          </w:tcPr>
          <w:p w14:paraId="781716D2" w14:textId="77777777" w:rsidR="001211DD" w:rsidRPr="0058089E" w:rsidRDefault="001211DD" w:rsidP="001211DD">
            <w:pPr>
              <w:pStyle w:val="TAL"/>
              <w:rPr>
                <w:sz w:val="16"/>
                <w:szCs w:val="16"/>
                <w:lang w:eastAsia="ja-JP"/>
              </w:rPr>
            </w:pPr>
            <w:r w:rsidRPr="0058089E">
              <w:rPr>
                <w:sz w:val="16"/>
                <w:szCs w:val="16"/>
                <w:lang w:eastAsia="ko-KR"/>
              </w:rPr>
              <w:t>E-UTRA Band 4, 5, 7,10, 13, 14, 17, 22, 24, 26, 27, 29, 30, 43</w:t>
            </w:r>
            <w:r w:rsidRPr="0058089E">
              <w:rPr>
                <w:sz w:val="16"/>
                <w:szCs w:val="16"/>
                <w:lang w:eastAsia="ja-JP"/>
              </w:rPr>
              <w:t>,</w:t>
            </w:r>
            <w:r w:rsidRPr="0058089E">
              <w:rPr>
                <w:strike/>
                <w:sz w:val="16"/>
                <w:szCs w:val="16"/>
                <w:lang w:eastAsia="ja-JP"/>
              </w:rPr>
              <w:t xml:space="preserve"> </w:t>
            </w:r>
            <w:r w:rsidRPr="0058089E">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tcPr>
          <w:p w14:paraId="28D377D8"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53A94F31"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14FEDB5"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25F099B" w14:textId="77777777" w:rsidR="001211DD" w:rsidRPr="0058089E" w:rsidRDefault="001211DD" w:rsidP="001211DD">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63003268" w14:textId="77777777" w:rsidR="001211DD" w:rsidRPr="0058089E" w:rsidRDefault="001211DD" w:rsidP="001211DD">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199ABB57" w14:textId="77777777" w:rsidR="001211DD" w:rsidRPr="0058089E" w:rsidRDefault="001211DD" w:rsidP="001211DD">
            <w:pPr>
              <w:pStyle w:val="TAC"/>
              <w:keepNext w:val="0"/>
              <w:rPr>
                <w:sz w:val="16"/>
                <w:lang w:eastAsia="ja-JP"/>
              </w:rPr>
            </w:pPr>
          </w:p>
        </w:tc>
      </w:tr>
      <w:tr w:rsidR="001211DD" w:rsidRPr="0058089E" w14:paraId="2CEEF1CC" w14:textId="77777777" w:rsidTr="001310A1">
        <w:trPr>
          <w:trHeight w:val="188"/>
          <w:jc w:val="center"/>
        </w:trPr>
        <w:tc>
          <w:tcPr>
            <w:tcW w:w="1632" w:type="dxa"/>
            <w:vMerge/>
            <w:tcBorders>
              <w:left w:val="single" w:sz="4" w:space="0" w:color="auto"/>
              <w:right w:val="single" w:sz="4" w:space="0" w:color="auto"/>
            </w:tcBorders>
            <w:vAlign w:val="center"/>
          </w:tcPr>
          <w:p w14:paraId="2408B084"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7C686EF2" w14:textId="77777777" w:rsidR="001211DD" w:rsidRPr="0058089E" w:rsidRDefault="001211DD" w:rsidP="001211DD">
            <w:pPr>
              <w:pStyle w:val="TAL"/>
              <w:rPr>
                <w:sz w:val="16"/>
                <w:szCs w:val="16"/>
                <w:lang w:eastAsia="ja-JP"/>
              </w:rPr>
            </w:pPr>
            <w:r w:rsidRPr="0058089E">
              <w:rPr>
                <w:sz w:val="16"/>
                <w:szCs w:val="16"/>
                <w:lang w:eastAsia="ja-JP"/>
              </w:rPr>
              <w:t>E-UTRA Band</w:t>
            </w:r>
            <w:r w:rsidRPr="0058089E">
              <w:rPr>
                <w:sz w:val="16"/>
                <w:szCs w:val="16"/>
                <w:lang w:eastAsia="ko-KR"/>
              </w:rPr>
              <w:t xml:space="preserve"> 2, 25, 41, 42, 48, </w:t>
            </w:r>
            <w:r w:rsidRPr="0058089E">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tcPr>
          <w:p w14:paraId="4D75468E"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7208D2E"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26D4DE27"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F5B39BC" w14:textId="77777777" w:rsidR="001211DD" w:rsidRPr="0058089E" w:rsidRDefault="001211DD" w:rsidP="001211DD">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79C2CAA5" w14:textId="77777777" w:rsidR="001211DD" w:rsidRPr="0058089E" w:rsidRDefault="001211DD" w:rsidP="001211DD">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40E5049E" w14:textId="77777777" w:rsidR="001211DD" w:rsidRPr="0058089E" w:rsidRDefault="001211DD" w:rsidP="001211DD">
            <w:pPr>
              <w:pStyle w:val="TAC"/>
              <w:keepNext w:val="0"/>
              <w:rPr>
                <w:sz w:val="16"/>
                <w:lang w:eastAsia="ja-JP"/>
              </w:rPr>
            </w:pPr>
            <w:r w:rsidRPr="0058089E">
              <w:rPr>
                <w:sz w:val="16"/>
                <w:lang w:eastAsia="ja-JP"/>
              </w:rPr>
              <w:t>2</w:t>
            </w:r>
          </w:p>
        </w:tc>
      </w:tr>
      <w:tr w:rsidR="001211DD" w:rsidRPr="0058089E" w14:paraId="2C2B9590" w14:textId="77777777" w:rsidTr="003A5D30">
        <w:trPr>
          <w:trHeight w:val="188"/>
          <w:jc w:val="center"/>
        </w:trPr>
        <w:tc>
          <w:tcPr>
            <w:tcW w:w="1632" w:type="dxa"/>
            <w:vMerge/>
            <w:tcBorders>
              <w:left w:val="single" w:sz="4" w:space="0" w:color="auto"/>
              <w:bottom w:val="single" w:sz="4" w:space="0" w:color="auto"/>
              <w:right w:val="single" w:sz="4" w:space="0" w:color="auto"/>
            </w:tcBorders>
            <w:vAlign w:val="center"/>
          </w:tcPr>
          <w:p w14:paraId="65BEF520" w14:textId="77777777" w:rsidR="001211DD" w:rsidRPr="0058089E" w:rsidRDefault="001211DD" w:rsidP="001211DD">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tcPr>
          <w:p w14:paraId="69CEBA8B" w14:textId="77777777" w:rsidR="001211DD" w:rsidRPr="0058089E" w:rsidRDefault="001211DD" w:rsidP="001211DD">
            <w:pPr>
              <w:pStyle w:val="TAL"/>
              <w:rPr>
                <w:sz w:val="16"/>
                <w:szCs w:val="16"/>
                <w:lang w:eastAsia="ja-JP"/>
              </w:rPr>
            </w:pPr>
            <w:r w:rsidRPr="0058089E">
              <w:rPr>
                <w:sz w:val="16"/>
                <w:szCs w:val="16"/>
                <w:lang w:eastAsia="ja-JP"/>
              </w:rPr>
              <w:t>E-UTRA Band</w:t>
            </w:r>
            <w:r w:rsidRPr="0058089E">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14:paraId="3AD7523E" w14:textId="77777777" w:rsidR="001211DD" w:rsidRPr="0058089E" w:rsidRDefault="001211DD" w:rsidP="001211DD">
            <w:pPr>
              <w:pStyle w:val="TAC"/>
              <w:keepNext w:val="0"/>
              <w:rPr>
                <w:sz w:val="16"/>
                <w:lang w:eastAsia="ja-JP"/>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717AF601"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153C6A45"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9C58DBE" w14:textId="77777777" w:rsidR="001211DD" w:rsidRPr="0058089E" w:rsidRDefault="001211DD" w:rsidP="001211DD">
            <w:pPr>
              <w:pStyle w:val="TAC"/>
              <w:keepNext w:val="0"/>
              <w:rPr>
                <w:sz w:val="16"/>
                <w:lang w:eastAsia="ja-JP"/>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3ADB8019" w14:textId="77777777" w:rsidR="001211DD" w:rsidRPr="0058089E" w:rsidRDefault="001211DD" w:rsidP="001211DD">
            <w:pPr>
              <w:pStyle w:val="TAC"/>
              <w:keepNext w:val="0"/>
              <w:rPr>
                <w:sz w:val="16"/>
                <w:lang w:eastAsia="ja-JP"/>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11CE2344" w14:textId="77777777" w:rsidR="001211DD" w:rsidRPr="0058089E" w:rsidRDefault="001211DD" w:rsidP="001211DD">
            <w:pPr>
              <w:pStyle w:val="TAC"/>
              <w:keepNext w:val="0"/>
              <w:rPr>
                <w:sz w:val="16"/>
                <w:lang w:eastAsia="ja-JP"/>
              </w:rPr>
            </w:pPr>
            <w:r w:rsidRPr="0058089E">
              <w:rPr>
                <w:sz w:val="16"/>
                <w:lang w:eastAsia="ja-JP"/>
              </w:rPr>
              <w:t>5</w:t>
            </w:r>
          </w:p>
        </w:tc>
      </w:tr>
      <w:tr w:rsidR="001211DD" w:rsidRPr="0058089E" w14:paraId="16178623" w14:textId="77777777" w:rsidTr="00C42558">
        <w:trPr>
          <w:trHeight w:val="188"/>
          <w:jc w:val="center"/>
        </w:trPr>
        <w:tc>
          <w:tcPr>
            <w:tcW w:w="1632" w:type="dxa"/>
            <w:tcBorders>
              <w:top w:val="single" w:sz="4" w:space="0" w:color="auto"/>
              <w:left w:val="single" w:sz="4" w:space="0" w:color="auto"/>
              <w:right w:val="single" w:sz="4" w:space="0" w:color="auto"/>
            </w:tcBorders>
            <w:vAlign w:val="center"/>
          </w:tcPr>
          <w:p w14:paraId="6817873E" w14:textId="453802D1" w:rsidR="001211DD" w:rsidRPr="0058089E" w:rsidRDefault="001211DD" w:rsidP="001211DD">
            <w:pPr>
              <w:pStyle w:val="TAC"/>
              <w:keepNext w:val="0"/>
              <w:rPr>
                <w:lang w:eastAsia="ja-JP"/>
              </w:rPr>
            </w:pPr>
            <w:r w:rsidRPr="0058089E">
              <w:rPr>
                <w:lang w:eastAsia="ja-JP"/>
              </w:rPr>
              <w:t>DC_66_n78,</w:t>
            </w:r>
          </w:p>
          <w:p w14:paraId="69AC385A" w14:textId="5FB9EECD" w:rsidR="001211DD" w:rsidRPr="0058089E" w:rsidRDefault="001211DD" w:rsidP="001211DD">
            <w:pPr>
              <w:pStyle w:val="TAC"/>
              <w:keepNext w:val="0"/>
              <w:rPr>
                <w:lang w:eastAsia="ja-JP"/>
              </w:rPr>
            </w:pPr>
            <w:r w:rsidRPr="0058089E">
              <w:rPr>
                <w:lang w:eastAsia="ja-JP"/>
              </w:rPr>
              <w:t>DC_66_n86_ULSUP-TDM_n78,</w:t>
            </w:r>
          </w:p>
          <w:p w14:paraId="0EFAC4F1" w14:textId="033AC209" w:rsidR="001211DD" w:rsidRPr="0058089E" w:rsidRDefault="001211DD" w:rsidP="001211DD">
            <w:pPr>
              <w:pStyle w:val="TAC"/>
              <w:keepNext w:val="0"/>
              <w:rPr>
                <w:lang w:eastAsia="ja-JP"/>
              </w:rPr>
            </w:pPr>
            <w:r w:rsidRPr="0058089E">
              <w:rPr>
                <w:lang w:eastAsia="ja-JP"/>
              </w:rPr>
              <w:t>DC_66_n86_ULSUP-FDM_n78</w:t>
            </w:r>
          </w:p>
        </w:tc>
        <w:tc>
          <w:tcPr>
            <w:tcW w:w="2864" w:type="dxa"/>
            <w:tcBorders>
              <w:top w:val="single" w:sz="4" w:space="0" w:color="auto"/>
              <w:left w:val="nil"/>
              <w:bottom w:val="single" w:sz="4" w:space="0" w:color="auto"/>
              <w:right w:val="single" w:sz="4" w:space="0" w:color="auto"/>
            </w:tcBorders>
            <w:vAlign w:val="center"/>
          </w:tcPr>
          <w:p w14:paraId="456208C6" w14:textId="77777777" w:rsidR="001211DD" w:rsidRPr="0058089E" w:rsidRDefault="001211DD" w:rsidP="001211DD">
            <w:pPr>
              <w:pStyle w:val="TAL"/>
              <w:rPr>
                <w:sz w:val="16"/>
                <w:szCs w:val="16"/>
                <w:lang w:eastAsia="ja-JP"/>
              </w:rPr>
            </w:pPr>
            <w:r w:rsidRPr="0058089E">
              <w:rPr>
                <w:sz w:val="16"/>
                <w:szCs w:val="16"/>
                <w:lang w:eastAsia="ko-KR"/>
              </w:rPr>
              <w:t xml:space="preserve">E-UTRA Band </w:t>
            </w:r>
            <w:r w:rsidRPr="0058089E">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14:paraId="5CF768BF"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1A7A58E8" w14:textId="77777777" w:rsidR="001211DD" w:rsidRPr="0058089E" w:rsidRDefault="001211DD" w:rsidP="001211DD">
            <w:pPr>
              <w:pStyle w:val="TAC"/>
              <w:keepNext w:val="0"/>
              <w:rPr>
                <w:sz w:val="16"/>
              </w:rPr>
            </w:pPr>
            <w:r w:rsidRPr="0058089E">
              <w:rPr>
                <w:sz w:val="16"/>
              </w:rPr>
              <w:t>-</w:t>
            </w:r>
          </w:p>
        </w:tc>
        <w:tc>
          <w:tcPr>
            <w:tcW w:w="937" w:type="dxa"/>
            <w:tcBorders>
              <w:top w:val="single" w:sz="4" w:space="0" w:color="auto"/>
              <w:left w:val="nil"/>
              <w:bottom w:val="single" w:sz="4" w:space="0" w:color="auto"/>
              <w:right w:val="single" w:sz="4" w:space="0" w:color="auto"/>
            </w:tcBorders>
            <w:vAlign w:val="center"/>
          </w:tcPr>
          <w:p w14:paraId="62B176E0" w14:textId="77777777" w:rsidR="001211DD" w:rsidRPr="0058089E" w:rsidRDefault="001211DD" w:rsidP="001211DD">
            <w:pPr>
              <w:pStyle w:val="TAC"/>
              <w:keepNext w:val="0"/>
              <w:rPr>
                <w:sz w:val="16"/>
              </w:rPr>
            </w:pPr>
            <w:proofErr w:type="spellStart"/>
            <w:r w:rsidRPr="0058089E">
              <w:rPr>
                <w:sz w:val="16"/>
              </w:rPr>
              <w:t>F</w:t>
            </w:r>
            <w:r w:rsidRPr="0058089E">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D2A4ADD" w14:textId="77777777" w:rsidR="001211DD" w:rsidRPr="0058089E" w:rsidRDefault="001211DD" w:rsidP="001211DD">
            <w:pPr>
              <w:pStyle w:val="TAC"/>
              <w:keepNext w:val="0"/>
              <w:rPr>
                <w:sz w:val="16"/>
              </w:rPr>
            </w:pPr>
            <w:r w:rsidRPr="0058089E">
              <w:rPr>
                <w:sz w:val="16"/>
              </w:rPr>
              <w:t>-50</w:t>
            </w:r>
          </w:p>
        </w:tc>
        <w:tc>
          <w:tcPr>
            <w:tcW w:w="749" w:type="dxa"/>
            <w:tcBorders>
              <w:top w:val="single" w:sz="4" w:space="0" w:color="auto"/>
              <w:left w:val="nil"/>
              <w:bottom w:val="single" w:sz="4" w:space="0" w:color="auto"/>
              <w:right w:val="single" w:sz="4" w:space="0" w:color="auto"/>
            </w:tcBorders>
            <w:noWrap/>
            <w:vAlign w:val="center"/>
          </w:tcPr>
          <w:p w14:paraId="6A86D1CE" w14:textId="77777777" w:rsidR="001211DD" w:rsidRPr="0058089E" w:rsidRDefault="001211DD" w:rsidP="001211DD">
            <w:pPr>
              <w:pStyle w:val="TAC"/>
              <w:keepNext w:val="0"/>
              <w:rPr>
                <w:sz w:val="16"/>
              </w:rPr>
            </w:pPr>
            <w:r w:rsidRPr="0058089E">
              <w:rPr>
                <w:sz w:val="16"/>
              </w:rPr>
              <w:t>1</w:t>
            </w:r>
          </w:p>
        </w:tc>
        <w:tc>
          <w:tcPr>
            <w:tcW w:w="1228" w:type="dxa"/>
            <w:tcBorders>
              <w:top w:val="single" w:sz="4" w:space="0" w:color="auto"/>
              <w:left w:val="nil"/>
              <w:bottom w:val="single" w:sz="4" w:space="0" w:color="auto"/>
              <w:right w:val="single" w:sz="4" w:space="0" w:color="auto"/>
            </w:tcBorders>
            <w:noWrap/>
            <w:vAlign w:val="center"/>
          </w:tcPr>
          <w:p w14:paraId="512BBDA7" w14:textId="77777777" w:rsidR="001211DD" w:rsidRPr="0058089E" w:rsidRDefault="001211DD" w:rsidP="001211DD">
            <w:pPr>
              <w:pStyle w:val="TAC"/>
              <w:keepNext w:val="0"/>
              <w:rPr>
                <w:sz w:val="16"/>
                <w:lang w:eastAsia="ja-JP"/>
              </w:rPr>
            </w:pPr>
          </w:p>
        </w:tc>
      </w:tr>
      <w:tr w:rsidR="001211DD" w:rsidRPr="0058089E" w14:paraId="72129EEF" w14:textId="77777777" w:rsidTr="00AE38C4">
        <w:trPr>
          <w:trHeight w:val="188"/>
          <w:jc w:val="center"/>
        </w:trPr>
        <w:tc>
          <w:tcPr>
            <w:tcW w:w="1632" w:type="dxa"/>
            <w:vMerge w:val="restart"/>
            <w:tcBorders>
              <w:top w:val="single" w:sz="4" w:space="0" w:color="auto"/>
              <w:left w:val="single" w:sz="4" w:space="0" w:color="auto"/>
              <w:right w:val="single" w:sz="4" w:space="0" w:color="auto"/>
            </w:tcBorders>
          </w:tcPr>
          <w:p w14:paraId="002B43F2" w14:textId="77777777" w:rsidR="001211DD" w:rsidRPr="0058089E" w:rsidRDefault="001211DD" w:rsidP="001211DD">
            <w:pPr>
              <w:pStyle w:val="TAC"/>
              <w:rPr>
                <w:lang w:eastAsia="ja-JP"/>
              </w:rPr>
            </w:pPr>
            <w:r w:rsidRPr="0058089E">
              <w:rPr>
                <w:rFonts w:eastAsia="PMingLiU" w:cs="Arial"/>
                <w:szCs w:val="18"/>
                <w:lang w:eastAsia="ja-JP"/>
              </w:rPr>
              <w:t>DC_71_n5</w:t>
            </w:r>
          </w:p>
        </w:tc>
        <w:tc>
          <w:tcPr>
            <w:tcW w:w="2864" w:type="dxa"/>
            <w:tcBorders>
              <w:top w:val="single" w:sz="4" w:space="0" w:color="auto"/>
              <w:left w:val="nil"/>
              <w:bottom w:val="single" w:sz="4" w:space="0" w:color="auto"/>
              <w:right w:val="single" w:sz="4" w:space="0" w:color="auto"/>
            </w:tcBorders>
            <w:vAlign w:val="bottom"/>
          </w:tcPr>
          <w:p w14:paraId="16DA4BB2" w14:textId="18562C13" w:rsidR="001211DD" w:rsidRPr="0058089E" w:rsidRDefault="001211DD" w:rsidP="001211DD">
            <w:pPr>
              <w:pStyle w:val="TAL"/>
              <w:rPr>
                <w:sz w:val="16"/>
                <w:szCs w:val="16"/>
                <w:lang w:val="sv-SE" w:eastAsia="zh-CN"/>
              </w:rPr>
            </w:pPr>
            <w:r w:rsidRPr="0058089E">
              <w:rPr>
                <w:sz w:val="16"/>
                <w:szCs w:val="16"/>
                <w:lang w:val="sv-SE" w:eastAsia="zh-CN"/>
              </w:rPr>
              <w:t>E-UTRA Band 4, 12, 13, 14, 17, 24, 26, 30, 48, 66, 85</w:t>
            </w:r>
          </w:p>
          <w:p w14:paraId="4F96A8A8" w14:textId="3011BE09" w:rsidR="001211DD" w:rsidRPr="0058089E" w:rsidRDefault="001211DD" w:rsidP="001211DD">
            <w:pPr>
              <w:pStyle w:val="TAL"/>
              <w:rPr>
                <w:sz w:val="16"/>
                <w:szCs w:val="16"/>
                <w:lang w:eastAsia="ja-JP"/>
              </w:rPr>
            </w:pPr>
            <w:r w:rsidRPr="0058089E">
              <w:rPr>
                <w:sz w:val="16"/>
                <w:szCs w:val="16"/>
                <w:lang w:val="sv-SE" w:eastAsia="ja-JP"/>
              </w:rPr>
              <w:t>NR Band n5</w:t>
            </w:r>
          </w:p>
        </w:tc>
        <w:tc>
          <w:tcPr>
            <w:tcW w:w="934" w:type="dxa"/>
            <w:tcBorders>
              <w:top w:val="single" w:sz="4" w:space="0" w:color="auto"/>
              <w:left w:val="nil"/>
              <w:bottom w:val="single" w:sz="4" w:space="0" w:color="auto"/>
              <w:right w:val="single" w:sz="4" w:space="0" w:color="auto"/>
            </w:tcBorders>
            <w:vAlign w:val="center"/>
          </w:tcPr>
          <w:p w14:paraId="61D117B1"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2D86CB7A" w14:textId="77777777" w:rsidR="001211DD" w:rsidRPr="0058089E" w:rsidRDefault="001211DD" w:rsidP="001211DD">
            <w:pPr>
              <w:pStyle w:val="TAC"/>
              <w:rPr>
                <w:sz w:val="16"/>
                <w:lang w:eastAsia="ja-JP"/>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738C98F"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48993C4E"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9AB4F82"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C15F987" w14:textId="77777777" w:rsidR="001211DD" w:rsidRPr="0058089E" w:rsidRDefault="001211DD" w:rsidP="001211DD">
            <w:pPr>
              <w:pStyle w:val="TAC"/>
              <w:rPr>
                <w:sz w:val="16"/>
                <w:lang w:eastAsia="ja-JP"/>
              </w:rPr>
            </w:pPr>
          </w:p>
        </w:tc>
      </w:tr>
      <w:tr w:rsidR="001211DD" w:rsidRPr="0058089E" w14:paraId="435F7C5B" w14:textId="77777777" w:rsidTr="00AE38C4">
        <w:trPr>
          <w:trHeight w:val="188"/>
          <w:jc w:val="center"/>
        </w:trPr>
        <w:tc>
          <w:tcPr>
            <w:tcW w:w="1632" w:type="dxa"/>
            <w:vMerge/>
            <w:tcBorders>
              <w:left w:val="single" w:sz="4" w:space="0" w:color="auto"/>
              <w:right w:val="single" w:sz="4" w:space="0" w:color="auto"/>
            </w:tcBorders>
          </w:tcPr>
          <w:p w14:paraId="4F68306F"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6B16E4AB" w14:textId="77777777" w:rsidR="001211DD" w:rsidRPr="0058089E" w:rsidRDefault="001211DD" w:rsidP="001211DD">
            <w:pPr>
              <w:pStyle w:val="TAL"/>
              <w:rPr>
                <w:sz w:val="16"/>
                <w:szCs w:val="16"/>
                <w:lang w:eastAsia="ja-JP"/>
              </w:rPr>
            </w:pPr>
            <w:r w:rsidRPr="0058089E">
              <w:rPr>
                <w:sz w:val="16"/>
                <w:szCs w:val="16"/>
                <w:lang w:eastAsia="ja-JP"/>
              </w:rPr>
              <w:t>E-UTRA Band 2, 25, 41, 70</w:t>
            </w:r>
          </w:p>
        </w:tc>
        <w:tc>
          <w:tcPr>
            <w:tcW w:w="934" w:type="dxa"/>
            <w:tcBorders>
              <w:top w:val="single" w:sz="4" w:space="0" w:color="auto"/>
              <w:left w:val="nil"/>
              <w:bottom w:val="single" w:sz="4" w:space="0" w:color="auto"/>
              <w:right w:val="single" w:sz="4" w:space="0" w:color="auto"/>
            </w:tcBorders>
            <w:vAlign w:val="center"/>
          </w:tcPr>
          <w:p w14:paraId="684F65DC"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49039EEF"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F513E3"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708B5DF"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4435EDA6"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3EAD7A3" w14:textId="77777777" w:rsidR="001211DD" w:rsidRPr="0058089E" w:rsidRDefault="001211DD" w:rsidP="001211DD">
            <w:pPr>
              <w:pStyle w:val="TAC"/>
              <w:rPr>
                <w:sz w:val="16"/>
                <w:lang w:eastAsia="ja-JP"/>
              </w:rPr>
            </w:pPr>
            <w:r w:rsidRPr="0058089E">
              <w:rPr>
                <w:rFonts w:cs="Arial"/>
                <w:sz w:val="16"/>
                <w:szCs w:val="16"/>
              </w:rPr>
              <w:t>2</w:t>
            </w:r>
          </w:p>
        </w:tc>
      </w:tr>
      <w:tr w:rsidR="001211DD" w:rsidRPr="0058089E" w14:paraId="3F60E088" w14:textId="77777777" w:rsidTr="00AE38C4">
        <w:trPr>
          <w:trHeight w:val="188"/>
          <w:jc w:val="center"/>
        </w:trPr>
        <w:tc>
          <w:tcPr>
            <w:tcW w:w="1632" w:type="dxa"/>
            <w:vMerge/>
            <w:tcBorders>
              <w:left w:val="single" w:sz="4" w:space="0" w:color="auto"/>
              <w:right w:val="single" w:sz="4" w:space="0" w:color="auto"/>
            </w:tcBorders>
          </w:tcPr>
          <w:p w14:paraId="4132775D"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81A0F7D" w14:textId="77777777" w:rsidR="001211DD" w:rsidRPr="0058089E" w:rsidRDefault="001211DD" w:rsidP="001211DD">
            <w:pPr>
              <w:pStyle w:val="TAL"/>
              <w:rPr>
                <w:sz w:val="16"/>
                <w:szCs w:val="16"/>
                <w:lang w:eastAsia="ja-JP"/>
              </w:rPr>
            </w:pPr>
            <w:r w:rsidRPr="0058089E">
              <w:rPr>
                <w:sz w:val="16"/>
                <w:szCs w:val="16"/>
                <w:lang w:eastAsia="zh-CN"/>
              </w:rPr>
              <w:t>E-UTRA Band 29</w:t>
            </w:r>
          </w:p>
        </w:tc>
        <w:tc>
          <w:tcPr>
            <w:tcW w:w="934" w:type="dxa"/>
            <w:tcBorders>
              <w:top w:val="single" w:sz="4" w:space="0" w:color="auto"/>
              <w:left w:val="nil"/>
              <w:bottom w:val="single" w:sz="4" w:space="0" w:color="auto"/>
              <w:right w:val="single" w:sz="4" w:space="0" w:color="auto"/>
            </w:tcBorders>
            <w:vAlign w:val="center"/>
          </w:tcPr>
          <w:p w14:paraId="2AD10D0C"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tcPr>
          <w:p w14:paraId="30EE48A5"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065C020"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1A8871D4" w14:textId="77777777" w:rsidR="001211DD" w:rsidRPr="0058089E" w:rsidRDefault="001211DD" w:rsidP="001211DD">
            <w:pPr>
              <w:pStyle w:val="TAC"/>
              <w:rPr>
                <w:sz w:val="16"/>
                <w:lang w:eastAsia="ja-JP"/>
              </w:rPr>
            </w:pPr>
            <w:r w:rsidRPr="0058089E">
              <w:rPr>
                <w:rFonts w:cs="Arial"/>
                <w:sz w:val="16"/>
                <w:szCs w:val="16"/>
              </w:rPr>
              <w:t>-38</w:t>
            </w:r>
          </w:p>
        </w:tc>
        <w:tc>
          <w:tcPr>
            <w:tcW w:w="749" w:type="dxa"/>
            <w:tcBorders>
              <w:top w:val="single" w:sz="4" w:space="0" w:color="auto"/>
              <w:left w:val="nil"/>
              <w:bottom w:val="single" w:sz="4" w:space="0" w:color="auto"/>
              <w:right w:val="single" w:sz="4" w:space="0" w:color="auto"/>
            </w:tcBorders>
            <w:noWrap/>
            <w:vAlign w:val="center"/>
          </w:tcPr>
          <w:p w14:paraId="7F83A28F"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8005244"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03092AF" w14:textId="77777777" w:rsidTr="00AE38C4">
        <w:trPr>
          <w:trHeight w:val="188"/>
          <w:jc w:val="center"/>
        </w:trPr>
        <w:tc>
          <w:tcPr>
            <w:tcW w:w="1632" w:type="dxa"/>
            <w:vMerge/>
            <w:tcBorders>
              <w:left w:val="single" w:sz="4" w:space="0" w:color="auto"/>
              <w:right w:val="single" w:sz="4" w:space="0" w:color="auto"/>
            </w:tcBorders>
          </w:tcPr>
          <w:p w14:paraId="0292958E" w14:textId="77777777" w:rsidR="001211DD" w:rsidRPr="0058089E" w:rsidRDefault="001211DD" w:rsidP="001211DD">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C801B63" w14:textId="77777777" w:rsidR="001211DD" w:rsidRPr="0058089E" w:rsidRDefault="001211DD" w:rsidP="001211DD">
            <w:pPr>
              <w:pStyle w:val="TAL"/>
              <w:rPr>
                <w:sz w:val="16"/>
                <w:szCs w:val="16"/>
                <w:lang w:eastAsia="ja-JP"/>
              </w:rPr>
            </w:pPr>
            <w:r w:rsidRPr="0058089E">
              <w:rPr>
                <w:sz w:val="16"/>
                <w:szCs w:val="16"/>
                <w:lang w:eastAsia="zh-CN"/>
              </w:rPr>
              <w:t>E-UTRA Band 71</w:t>
            </w:r>
          </w:p>
        </w:tc>
        <w:tc>
          <w:tcPr>
            <w:tcW w:w="934" w:type="dxa"/>
            <w:tcBorders>
              <w:top w:val="single" w:sz="4" w:space="0" w:color="auto"/>
              <w:left w:val="nil"/>
              <w:bottom w:val="single" w:sz="4" w:space="0" w:color="auto"/>
              <w:right w:val="single" w:sz="4" w:space="0" w:color="auto"/>
            </w:tcBorders>
            <w:vAlign w:val="center"/>
          </w:tcPr>
          <w:p w14:paraId="69A784A6" w14:textId="77777777" w:rsidR="001211DD" w:rsidRPr="0058089E" w:rsidRDefault="001211DD" w:rsidP="001211DD">
            <w:pPr>
              <w:pStyle w:val="TAC"/>
              <w:rPr>
                <w:sz w:val="16"/>
                <w:lang w:eastAsia="ja-JP"/>
              </w:rPr>
            </w:pPr>
            <w:proofErr w:type="spellStart"/>
            <w:r w:rsidRPr="0058089E">
              <w:rPr>
                <w:rFonts w:cs="Arial"/>
                <w:sz w:val="16"/>
                <w:szCs w:val="16"/>
              </w:rPr>
              <w:t>F</w:t>
            </w:r>
            <w:r w:rsidRPr="0058089E">
              <w:rPr>
                <w:rFonts w:cs="Arial"/>
                <w:sz w:val="16"/>
                <w:szCs w:val="16"/>
                <w:vertAlign w:val="subscript"/>
              </w:rPr>
              <w:t>DL_low</w:t>
            </w:r>
            <w:proofErr w:type="spellEnd"/>
            <w:r w:rsidRPr="0058089E">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14:paraId="5A98C36C" w14:textId="77777777" w:rsidR="001211DD" w:rsidRPr="0058089E" w:rsidRDefault="001211DD" w:rsidP="001211DD">
            <w:pPr>
              <w:pStyle w:val="TAC"/>
              <w:rPr>
                <w:sz w:val="16"/>
              </w:rPr>
            </w:pPr>
            <w:r w:rsidRPr="0058089E">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8DEE63" w14:textId="77777777" w:rsidR="001211DD" w:rsidRPr="0058089E" w:rsidRDefault="001211DD" w:rsidP="001211DD">
            <w:pPr>
              <w:pStyle w:val="TAC"/>
              <w:rPr>
                <w:sz w:val="16"/>
              </w:rPr>
            </w:pPr>
            <w:proofErr w:type="spellStart"/>
            <w:r w:rsidRPr="0058089E">
              <w:rPr>
                <w:rFonts w:cs="Arial"/>
                <w:sz w:val="16"/>
                <w:szCs w:val="16"/>
              </w:rPr>
              <w:t>F</w:t>
            </w:r>
            <w:r w:rsidRPr="0058089E">
              <w:rPr>
                <w:rFonts w:cs="Arial"/>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tcPr>
          <w:p w14:paraId="2CFF11E0" w14:textId="77777777" w:rsidR="001211DD" w:rsidRPr="0058089E" w:rsidRDefault="001211DD" w:rsidP="001211DD">
            <w:pPr>
              <w:pStyle w:val="TAC"/>
              <w:rPr>
                <w:sz w:val="16"/>
                <w:lang w:eastAsia="ja-JP"/>
              </w:rPr>
            </w:pPr>
            <w:r w:rsidRPr="0058089E">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505D83E8" w14:textId="77777777" w:rsidR="001211DD" w:rsidRPr="0058089E" w:rsidRDefault="001211DD" w:rsidP="001211DD">
            <w:pPr>
              <w:pStyle w:val="TAC"/>
              <w:rPr>
                <w:sz w:val="16"/>
                <w:lang w:eastAsia="ja-JP"/>
              </w:rPr>
            </w:pPr>
            <w:r w:rsidRPr="0058089E">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E9A4AB3" w14:textId="77777777" w:rsidR="001211DD" w:rsidRPr="0058089E" w:rsidRDefault="001211DD" w:rsidP="001211DD">
            <w:pPr>
              <w:pStyle w:val="TAC"/>
              <w:rPr>
                <w:sz w:val="16"/>
                <w:lang w:eastAsia="ja-JP"/>
              </w:rPr>
            </w:pPr>
            <w:r w:rsidRPr="0058089E">
              <w:rPr>
                <w:rFonts w:cs="Arial"/>
                <w:sz w:val="16"/>
                <w:szCs w:val="16"/>
              </w:rPr>
              <w:t>5</w:t>
            </w:r>
          </w:p>
        </w:tc>
      </w:tr>
      <w:tr w:rsidR="001211DD" w:rsidRPr="0058089E" w14:paraId="7B04C29D" w14:textId="77777777"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81B7B8" w14:textId="59D00D4B" w:rsidR="001211DD" w:rsidRPr="0058089E" w:rsidRDefault="001211DD" w:rsidP="001211DD">
            <w:pPr>
              <w:pStyle w:val="Default"/>
              <w:jc w:val="both"/>
              <w:rPr>
                <w:color w:val="auto"/>
                <w:sz w:val="18"/>
                <w:szCs w:val="18"/>
              </w:rPr>
            </w:pPr>
            <w:r w:rsidRPr="0058089E">
              <w:rPr>
                <w:color w:val="auto"/>
                <w:sz w:val="18"/>
                <w:szCs w:val="18"/>
              </w:rPr>
              <w:t>NOTE 1:</w:t>
            </w:r>
            <w:r w:rsidRPr="0058089E">
              <w:rPr>
                <w:color w:val="auto"/>
              </w:rPr>
              <w:tab/>
            </w:r>
            <w:proofErr w:type="spellStart"/>
            <w:r w:rsidRPr="0058089E">
              <w:rPr>
                <w:color w:val="auto"/>
                <w:sz w:val="18"/>
                <w:szCs w:val="18"/>
              </w:rPr>
              <w:t>F</w:t>
            </w:r>
            <w:r w:rsidRPr="0058089E">
              <w:rPr>
                <w:color w:val="auto"/>
                <w:sz w:val="18"/>
                <w:szCs w:val="18"/>
                <w:vertAlign w:val="subscript"/>
              </w:rPr>
              <w:t>DL_low</w:t>
            </w:r>
            <w:proofErr w:type="spellEnd"/>
            <w:r w:rsidRPr="0058089E">
              <w:rPr>
                <w:color w:val="auto"/>
                <w:sz w:val="18"/>
                <w:szCs w:val="18"/>
              </w:rPr>
              <w:t xml:space="preserve"> and </w:t>
            </w:r>
            <w:proofErr w:type="spellStart"/>
            <w:r w:rsidRPr="0058089E">
              <w:rPr>
                <w:color w:val="auto"/>
                <w:sz w:val="18"/>
                <w:szCs w:val="18"/>
              </w:rPr>
              <w:t>F</w:t>
            </w:r>
            <w:r w:rsidRPr="0058089E">
              <w:rPr>
                <w:color w:val="auto"/>
                <w:sz w:val="18"/>
                <w:szCs w:val="18"/>
                <w:vertAlign w:val="subscript"/>
              </w:rPr>
              <w:t>DL_high</w:t>
            </w:r>
            <w:proofErr w:type="spellEnd"/>
            <w:r w:rsidRPr="0058089E">
              <w:rPr>
                <w:color w:val="auto"/>
                <w:sz w:val="18"/>
                <w:szCs w:val="18"/>
              </w:rPr>
              <w:t xml:space="preserve"> refer to each E-UTRA frequency band specified in Table 5.5-1 in TS 36.101 [4].</w:t>
            </w:r>
          </w:p>
          <w:p w14:paraId="4E71E0DD" w14:textId="75533EBF"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w:t>
            </w:r>
            <w:r w:rsidRPr="0058089E">
              <w:rPr>
                <w:rFonts w:ascii="Arial" w:eastAsia="Malgun Gothic" w:hAnsi="Arial" w:cs="Arial"/>
                <w:sz w:val="18"/>
                <w:szCs w:val="18"/>
                <w:lang w:eastAsia="ko-KR"/>
              </w:rPr>
              <w:t xml:space="preserve"> </w:t>
            </w:r>
            <w:r w:rsidRPr="0058089E">
              <w:rPr>
                <w:rFonts w:ascii="Arial" w:hAnsi="Arial" w:cs="Arial"/>
                <w:sz w:val="18"/>
                <w:szCs w:val="18"/>
                <w:lang w:eastAsia="ja-JP"/>
              </w:rPr>
              <w:t>2</w:t>
            </w:r>
            <w:r w:rsidRPr="0058089E">
              <w:rPr>
                <w:rFonts w:ascii="Arial" w:hAnsi="Arial" w:cs="Arial"/>
                <w:sz w:val="18"/>
                <w:szCs w:val="18"/>
              </w:rPr>
              <w:t>:</w:t>
            </w:r>
            <w:r w:rsidRPr="0058089E">
              <w:rPr>
                <w:rFonts w:ascii="Arial" w:hAnsi="Arial" w:cs="Arial"/>
                <w:sz w:val="18"/>
                <w:szCs w:val="18"/>
              </w:rPr>
              <w:tab/>
              <w:t>As exceptions, measurements with a level up to the applicable requirements defined in Table 6.6.3.1-2 are permitted for each assigned E-UTRA carrier used in the measurement due to 2</w:t>
            </w:r>
            <w:r w:rsidRPr="0058089E">
              <w:rPr>
                <w:rFonts w:ascii="Arial" w:hAnsi="Arial" w:cs="Arial"/>
                <w:sz w:val="18"/>
                <w:szCs w:val="18"/>
                <w:vertAlign w:val="superscript"/>
              </w:rPr>
              <w:t>nd</w:t>
            </w:r>
            <w:r w:rsidRPr="0058089E">
              <w:rPr>
                <w:rFonts w:ascii="Arial" w:hAnsi="Arial" w:cs="Arial"/>
                <w:sz w:val="18"/>
                <w:szCs w:val="18"/>
              </w:rPr>
              <w:t>, 3</w:t>
            </w:r>
            <w:r w:rsidRPr="0058089E">
              <w:rPr>
                <w:rFonts w:ascii="Arial" w:hAnsi="Arial" w:cs="Arial"/>
                <w:sz w:val="18"/>
                <w:szCs w:val="18"/>
                <w:vertAlign w:val="superscript"/>
              </w:rPr>
              <w:t>rd</w:t>
            </w:r>
            <w:r w:rsidRPr="0058089E">
              <w:rPr>
                <w:rFonts w:ascii="Arial" w:hAnsi="Arial" w:cs="Arial"/>
                <w:sz w:val="18"/>
                <w:szCs w:val="18"/>
              </w:rPr>
              <w:t>, 4</w:t>
            </w:r>
            <w:r w:rsidRPr="0058089E">
              <w:rPr>
                <w:rFonts w:ascii="Arial" w:hAnsi="Arial" w:cs="Arial"/>
                <w:sz w:val="18"/>
                <w:szCs w:val="18"/>
                <w:vertAlign w:val="superscript"/>
              </w:rPr>
              <w:t>th</w:t>
            </w:r>
            <w:r w:rsidRPr="0058089E">
              <w:rPr>
                <w:rFonts w:ascii="Arial" w:hAnsi="Arial" w:cs="Arial"/>
                <w:sz w:val="18"/>
                <w:szCs w:val="18"/>
              </w:rPr>
              <w:t xml:space="preserve"> or 5</w:t>
            </w:r>
            <w:r w:rsidRPr="0058089E">
              <w:rPr>
                <w:rFonts w:ascii="Arial" w:hAnsi="Arial" w:cs="Arial"/>
                <w:sz w:val="18"/>
                <w:szCs w:val="18"/>
                <w:vertAlign w:val="superscript"/>
              </w:rPr>
              <w:t>th</w:t>
            </w:r>
            <w:r w:rsidRPr="0058089E">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089E">
              <w:rPr>
                <w:rFonts w:ascii="Arial" w:hAnsi="Arial" w:cs="Arial"/>
                <w:sz w:val="18"/>
                <w:szCs w:val="18"/>
                <w:vertAlign w:val="subscript"/>
              </w:rPr>
              <w:t>CRB</w:t>
            </w:r>
            <w:r w:rsidRPr="0058089E">
              <w:rPr>
                <w:rFonts w:ascii="Arial" w:hAnsi="Arial" w:cs="Arial"/>
                <w:sz w:val="18"/>
                <w:szCs w:val="18"/>
              </w:rPr>
              <w:t xml:space="preserve"> x 180 kHz), where N is 2, 3, 4, 5 for the 2</w:t>
            </w:r>
            <w:r w:rsidRPr="0058089E">
              <w:rPr>
                <w:rFonts w:ascii="Arial" w:hAnsi="Arial" w:cs="Arial"/>
                <w:sz w:val="18"/>
                <w:szCs w:val="18"/>
                <w:vertAlign w:val="superscript"/>
              </w:rPr>
              <w:t>nd</w:t>
            </w:r>
            <w:r w:rsidRPr="0058089E">
              <w:rPr>
                <w:rFonts w:ascii="Arial" w:hAnsi="Arial" w:cs="Arial"/>
                <w:sz w:val="18"/>
                <w:szCs w:val="18"/>
              </w:rPr>
              <w:t>, 3</w:t>
            </w:r>
            <w:r w:rsidRPr="0058089E">
              <w:rPr>
                <w:rFonts w:ascii="Arial" w:hAnsi="Arial" w:cs="Arial"/>
                <w:sz w:val="18"/>
                <w:szCs w:val="18"/>
                <w:vertAlign w:val="superscript"/>
              </w:rPr>
              <w:t>rd</w:t>
            </w:r>
            <w:r w:rsidRPr="0058089E">
              <w:rPr>
                <w:rFonts w:ascii="Arial" w:hAnsi="Arial" w:cs="Arial"/>
                <w:sz w:val="18"/>
                <w:szCs w:val="18"/>
              </w:rPr>
              <w:t>, 4</w:t>
            </w:r>
            <w:r w:rsidRPr="0058089E">
              <w:rPr>
                <w:rFonts w:ascii="Arial" w:hAnsi="Arial" w:cs="Arial"/>
                <w:sz w:val="18"/>
                <w:szCs w:val="18"/>
                <w:vertAlign w:val="superscript"/>
              </w:rPr>
              <w:t>th</w:t>
            </w:r>
            <w:r w:rsidRPr="0058089E">
              <w:rPr>
                <w:rFonts w:ascii="Arial" w:hAnsi="Arial" w:cs="Arial"/>
                <w:sz w:val="18"/>
                <w:szCs w:val="18"/>
              </w:rPr>
              <w:t xml:space="preserve"> or 5</w:t>
            </w:r>
            <w:r w:rsidRPr="0058089E">
              <w:rPr>
                <w:rFonts w:ascii="Arial" w:hAnsi="Arial" w:cs="Arial"/>
                <w:sz w:val="18"/>
                <w:szCs w:val="18"/>
                <w:vertAlign w:val="superscript"/>
              </w:rPr>
              <w:t>th</w:t>
            </w:r>
            <w:r w:rsidRPr="0058089E">
              <w:rPr>
                <w:rFonts w:ascii="Arial" w:hAnsi="Arial" w:cs="Arial"/>
                <w:sz w:val="18"/>
                <w:szCs w:val="18"/>
              </w:rPr>
              <w:t xml:space="preserve"> harmonic respectively. The exception is allowed if the measurement bandwidth (MBW) totally or partially overlaps the overall exception interval.</w:t>
            </w:r>
          </w:p>
          <w:p w14:paraId="01CC6205" w14:textId="02E7EA7C" w:rsidR="001211DD" w:rsidRPr="0058089E" w:rsidRDefault="001211DD" w:rsidP="001211DD">
            <w:pPr>
              <w:keepLines/>
              <w:widowControl w:val="0"/>
              <w:spacing w:after="0"/>
              <w:jc w:val="both"/>
              <w:rPr>
                <w:rFonts w:ascii="Arial" w:eastAsia="Malgun Gothic" w:hAnsi="Arial" w:cs="Arial"/>
                <w:sz w:val="18"/>
                <w:szCs w:val="18"/>
                <w:lang w:eastAsia="ko-KR"/>
              </w:rPr>
            </w:pPr>
            <w:r w:rsidRPr="0058089E">
              <w:rPr>
                <w:rFonts w:ascii="Arial" w:hAnsi="Arial" w:cs="Arial"/>
                <w:kern w:val="2"/>
                <w:sz w:val="18"/>
                <w:szCs w:val="18"/>
                <w:lang w:val="en-US" w:eastAsia="zh-CN"/>
              </w:rPr>
              <w:t xml:space="preserve">NOTE </w:t>
            </w:r>
            <w:r w:rsidRPr="0058089E">
              <w:rPr>
                <w:rFonts w:ascii="Arial" w:eastAsia="Malgun Gothic" w:hAnsi="Arial" w:cs="Arial"/>
                <w:kern w:val="2"/>
                <w:sz w:val="18"/>
                <w:szCs w:val="18"/>
                <w:lang w:val="en-US" w:eastAsia="ko-KR"/>
              </w:rPr>
              <w:t>3</w:t>
            </w:r>
            <w:r w:rsidRPr="0058089E">
              <w:rPr>
                <w:rFonts w:ascii="Arial" w:hAnsi="Arial" w:cs="Arial"/>
                <w:sz w:val="18"/>
                <w:szCs w:val="18"/>
                <w:lang w:eastAsia="ja-JP"/>
              </w:rPr>
              <w:t>:</w:t>
            </w:r>
            <w:r w:rsidRPr="0058089E">
              <w:rPr>
                <w:rFonts w:ascii="Arial" w:hAnsi="Arial" w:cs="Arial"/>
                <w:sz w:val="18"/>
                <w:szCs w:val="18"/>
                <w:lang w:eastAsia="ja-JP"/>
              </w:rPr>
              <w:tab/>
              <w:t>Applicable when co-existence with PHS system operating in 1884.5 - 1915.7 MHz</w:t>
            </w:r>
          </w:p>
          <w:p w14:paraId="18D9043B" w14:textId="77777777" w:rsidR="001211DD" w:rsidRPr="0058089E" w:rsidRDefault="001211DD" w:rsidP="001211DD">
            <w:pPr>
              <w:keepLines/>
              <w:spacing w:after="0"/>
              <w:ind w:left="851" w:hanging="851"/>
              <w:rPr>
                <w:rFonts w:ascii="Arial" w:hAnsi="Arial" w:cs="Arial"/>
                <w:sz w:val="18"/>
                <w:szCs w:val="18"/>
                <w:lang w:eastAsia="ja-JP"/>
              </w:rPr>
            </w:pPr>
            <w:r w:rsidRPr="0058089E">
              <w:rPr>
                <w:rFonts w:ascii="Arial" w:hAnsi="Arial" w:cs="Arial"/>
                <w:sz w:val="18"/>
                <w:szCs w:val="18"/>
                <w:lang w:eastAsia="ja-JP"/>
              </w:rPr>
              <w:t xml:space="preserve">NOTE </w:t>
            </w:r>
            <w:r w:rsidRPr="0058089E">
              <w:rPr>
                <w:rFonts w:ascii="Arial" w:eastAsia="Malgun Gothic" w:hAnsi="Arial" w:cs="Arial"/>
                <w:sz w:val="18"/>
                <w:szCs w:val="18"/>
                <w:lang w:eastAsia="ko-KR"/>
              </w:rPr>
              <w:t>4</w:t>
            </w:r>
            <w:r w:rsidRPr="0058089E">
              <w:rPr>
                <w:rFonts w:ascii="Arial" w:hAnsi="Arial" w:cs="Arial"/>
                <w:sz w:val="18"/>
                <w:szCs w:val="18"/>
                <w:lang w:eastAsia="ja-JP"/>
              </w:rPr>
              <w:t>:</w:t>
            </w:r>
            <w:r w:rsidRPr="0058089E">
              <w:rPr>
                <w:rFonts w:ascii="Arial" w:hAnsi="Arial" w:cs="Arial"/>
                <w:sz w:val="18"/>
                <w:szCs w:val="18"/>
                <w:lang w:eastAsia="ja-JP"/>
              </w:rPr>
              <w:tab/>
              <w:t>Applicable only when the assigned E-UTRA carrier is confined within 824 MHz and 849 MHz for UE category M1, M2 and UE category NB1 and NB2.</w:t>
            </w:r>
          </w:p>
          <w:p w14:paraId="5883F791" w14:textId="77777777" w:rsidR="001211DD" w:rsidRPr="0058089E" w:rsidRDefault="001211DD" w:rsidP="001211DD">
            <w:pPr>
              <w:keepLines/>
              <w:spacing w:after="0"/>
              <w:ind w:left="851" w:hanging="851"/>
              <w:rPr>
                <w:rFonts w:ascii="Arial" w:hAnsi="Arial" w:cs="Arial"/>
                <w:sz w:val="18"/>
                <w:szCs w:val="18"/>
                <w:lang w:eastAsia="ko-KR"/>
              </w:rPr>
            </w:pPr>
            <w:r w:rsidRPr="0058089E">
              <w:rPr>
                <w:rFonts w:ascii="Arial" w:hAnsi="Arial" w:cs="Arial"/>
                <w:sz w:val="18"/>
                <w:szCs w:val="18"/>
              </w:rPr>
              <w:t xml:space="preserve">NOTE </w:t>
            </w:r>
            <w:r w:rsidRPr="0058089E">
              <w:rPr>
                <w:rFonts w:ascii="Arial" w:hAnsi="Arial" w:cs="Arial"/>
                <w:sz w:val="18"/>
                <w:szCs w:val="18"/>
                <w:lang w:eastAsia="ja-JP"/>
              </w:rPr>
              <w:t>5</w:t>
            </w:r>
            <w:r w:rsidRPr="0058089E">
              <w:rPr>
                <w:rFonts w:ascii="Arial" w:hAnsi="Arial" w:cs="Arial"/>
                <w:sz w:val="18"/>
                <w:szCs w:val="18"/>
              </w:rPr>
              <w:t>:</w:t>
            </w:r>
            <w:r w:rsidRPr="0058089E">
              <w:rPr>
                <w:rFonts w:ascii="Arial" w:hAnsi="Arial" w:cs="Arial"/>
                <w:sz w:val="18"/>
                <w:szCs w:val="18"/>
              </w:rPr>
              <w:tab/>
              <w:t>These requirements also apply for the frequency ranges that are less than F</w:t>
            </w:r>
            <w:r w:rsidRPr="0058089E">
              <w:rPr>
                <w:rFonts w:ascii="Arial" w:hAnsi="Arial" w:cs="Arial"/>
                <w:sz w:val="18"/>
                <w:szCs w:val="18"/>
                <w:vertAlign w:val="subscript"/>
              </w:rPr>
              <w:t>OOB</w:t>
            </w:r>
            <w:r w:rsidRPr="0058089E">
              <w:rPr>
                <w:rFonts w:ascii="Arial" w:hAnsi="Arial" w:cs="Arial"/>
                <w:sz w:val="18"/>
                <w:szCs w:val="18"/>
              </w:rPr>
              <w:t xml:space="preserve"> (MHz) in Table 6.6.3.1-1 and Table 6.6.3.1A-1 from the edge of the channel bandwidth.</w:t>
            </w:r>
          </w:p>
          <w:p w14:paraId="59BD65FE" w14:textId="77777777" w:rsidR="001211DD" w:rsidRPr="0058089E" w:rsidRDefault="001211DD" w:rsidP="001211DD">
            <w:pPr>
              <w:keepLines/>
              <w:spacing w:after="0"/>
              <w:ind w:left="851" w:hanging="851"/>
              <w:rPr>
                <w:rFonts w:ascii="Arial" w:hAnsi="Arial" w:cs="Arial"/>
                <w:sz w:val="18"/>
                <w:szCs w:val="18"/>
                <w:lang w:eastAsia="ko-KR"/>
              </w:rPr>
            </w:pPr>
            <w:r w:rsidRPr="0058089E">
              <w:rPr>
                <w:rFonts w:ascii="Arial" w:hAnsi="Arial" w:cs="Arial"/>
                <w:sz w:val="18"/>
                <w:szCs w:val="18"/>
              </w:rPr>
              <w:t>NOTE 6:</w:t>
            </w:r>
            <w:r w:rsidRPr="0058089E">
              <w:tab/>
            </w:r>
            <w:r w:rsidRPr="0058089E">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1FEA5D4" w14:textId="77777777" w:rsidR="001211DD" w:rsidRPr="0058089E" w:rsidRDefault="001211DD" w:rsidP="001211DD">
            <w:pPr>
              <w:pStyle w:val="TAN"/>
              <w:keepNext w:val="0"/>
              <w:rPr>
                <w:rFonts w:cs="Arial"/>
                <w:szCs w:val="18"/>
              </w:rPr>
            </w:pPr>
            <w:r w:rsidRPr="0058089E">
              <w:rPr>
                <w:rFonts w:cs="Arial"/>
                <w:szCs w:val="18"/>
                <w:lang w:eastAsia="ko-KR"/>
              </w:rPr>
              <w:lastRenderedPageBreak/>
              <w:t>NOTE 7:</w:t>
            </w:r>
            <w:r w:rsidRPr="0058089E">
              <w:tab/>
            </w:r>
            <w:r w:rsidRPr="0058089E">
              <w:rPr>
                <w:rFonts w:cs="Arial"/>
                <w:szCs w:val="18"/>
              </w:rPr>
              <w:t>For these adjacent bands, the emission limit could imply risk of harmful interference to UE(s) operating in the protected operating band.</w:t>
            </w:r>
          </w:p>
          <w:p w14:paraId="1438E603" w14:textId="43593D20"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8:</w:t>
            </w:r>
            <w:r w:rsidRPr="0058089E">
              <w:tab/>
            </w:r>
            <w:r w:rsidRPr="0058089E">
              <w:tab/>
            </w:r>
            <w:r w:rsidRPr="0058089E">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DCB829" w14:textId="518ACDB7"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9:</w:t>
            </w:r>
            <w:r w:rsidRPr="0058089E">
              <w:tab/>
            </w:r>
            <w:r w:rsidRPr="0058089E">
              <w:rPr>
                <w:rFonts w:ascii="Arial" w:hAnsi="Arial" w:cs="Arial"/>
                <w:sz w:val="18"/>
                <w:szCs w:val="18"/>
              </w:rPr>
              <w:t xml:space="preserve">Applicable when the assigned E-UTRA carrier is confined within 718 MHz and 748 MHz and when the channel bandwidth used is 5 or 10 </w:t>
            </w:r>
            <w:proofErr w:type="spellStart"/>
            <w:r w:rsidRPr="0058089E">
              <w:rPr>
                <w:rFonts w:ascii="Arial" w:hAnsi="Arial" w:cs="Arial"/>
                <w:sz w:val="18"/>
                <w:szCs w:val="18"/>
              </w:rPr>
              <w:t>MHz.</w:t>
            </w:r>
            <w:proofErr w:type="spellEnd"/>
          </w:p>
          <w:p w14:paraId="5F91EA23" w14:textId="5502BE32"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10:</w:t>
            </w:r>
            <w:r w:rsidRPr="0058089E">
              <w:tab/>
            </w:r>
            <w:r w:rsidRPr="0058089E">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BD03A78" w14:textId="65476066" w:rsidR="001211DD" w:rsidRPr="0058089E" w:rsidRDefault="001211DD" w:rsidP="001211DD">
            <w:pPr>
              <w:keepLines/>
              <w:spacing w:after="0"/>
              <w:ind w:left="851" w:hanging="851"/>
              <w:rPr>
                <w:rFonts w:ascii="Arial" w:hAnsi="Arial" w:cs="Arial"/>
                <w:sz w:val="18"/>
                <w:szCs w:val="18"/>
              </w:rPr>
            </w:pPr>
            <w:r w:rsidRPr="0058089E">
              <w:rPr>
                <w:rFonts w:ascii="Arial" w:hAnsi="Arial" w:cs="Arial"/>
                <w:sz w:val="18"/>
                <w:szCs w:val="18"/>
              </w:rPr>
              <w:t>NOTE 11:</w:t>
            </w:r>
            <w:r w:rsidRPr="0058089E">
              <w:tab/>
            </w:r>
            <w:r w:rsidRPr="0058089E">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E601429" w14:textId="0942039D" w:rsidR="001211DD" w:rsidRPr="0058089E" w:rsidRDefault="001211DD" w:rsidP="001211DD">
            <w:pPr>
              <w:keepLines/>
              <w:spacing w:after="0"/>
              <w:ind w:left="851" w:hanging="851"/>
              <w:rPr>
                <w:rFonts w:ascii="Arial" w:hAnsi="Arial" w:cs="Arial"/>
                <w:sz w:val="18"/>
                <w:szCs w:val="18"/>
                <w:lang w:eastAsia="ja-JP"/>
              </w:rPr>
            </w:pPr>
            <w:r w:rsidRPr="0058089E">
              <w:rPr>
                <w:rFonts w:ascii="Arial" w:hAnsi="Arial" w:cs="Arial"/>
                <w:sz w:val="18"/>
                <w:szCs w:val="18"/>
                <w:lang w:eastAsia="ja-JP"/>
              </w:rPr>
              <w:t>NOTE 12:</w:t>
            </w:r>
            <w:r w:rsidRPr="0058089E">
              <w:tab/>
            </w:r>
            <w:r w:rsidRPr="0058089E">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58089E">
              <w:rPr>
                <w:rFonts w:ascii="Arial" w:hAnsi="Arial" w:cs="Arial"/>
                <w:sz w:val="18"/>
                <w:szCs w:val="18"/>
                <w:lang w:eastAsia="ja-JP"/>
              </w:rPr>
              <w:t>RB</w:t>
            </w:r>
            <w:r w:rsidRPr="0058089E">
              <w:rPr>
                <w:rFonts w:ascii="Arial" w:hAnsi="Arial" w:cs="Arial"/>
                <w:sz w:val="18"/>
                <w:szCs w:val="18"/>
                <w:vertAlign w:val="subscript"/>
                <w:lang w:eastAsia="ja-JP"/>
              </w:rPr>
              <w:t>start</w:t>
            </w:r>
            <w:proofErr w:type="spellEnd"/>
            <w:r w:rsidRPr="0058089E">
              <w:rPr>
                <w:rFonts w:ascii="Arial" w:hAnsi="Arial" w:cs="Arial"/>
                <w:sz w:val="18"/>
                <w:szCs w:val="18"/>
                <w:lang w:eastAsia="ja-JP"/>
              </w:rPr>
              <w:t xml:space="preserve"> &gt; 3.</w:t>
            </w:r>
          </w:p>
          <w:p w14:paraId="46F271CA" w14:textId="7BD05528" w:rsidR="001211DD" w:rsidRPr="0058089E" w:rsidRDefault="001211DD" w:rsidP="001211DD">
            <w:pPr>
              <w:pStyle w:val="TAN"/>
              <w:keepNext w:val="0"/>
              <w:rPr>
                <w:rFonts w:eastAsia="MS Mincho" w:cs="Arial"/>
                <w:szCs w:val="18"/>
                <w:lang w:eastAsia="ja-JP"/>
              </w:rPr>
            </w:pPr>
            <w:r w:rsidRPr="0058089E">
              <w:rPr>
                <w:rFonts w:cs="Arial"/>
                <w:szCs w:val="18"/>
              </w:rPr>
              <w:t>NOTE13:</w:t>
            </w:r>
            <w:r w:rsidRPr="0058089E">
              <w:rPr>
                <w:rFonts w:cs="Arial"/>
                <w:szCs w:val="18"/>
              </w:rPr>
              <w:tab/>
              <w:t>This requirement applies for 5, 10, 15 and 20 MHz E-UTRA channel bandwidth allocated within 1744.9MHz and 1784.9MHz.</w:t>
            </w:r>
          </w:p>
          <w:p w14:paraId="5E0426D3" w14:textId="42E103B9" w:rsidR="001211DD" w:rsidRPr="0058089E" w:rsidRDefault="001211DD" w:rsidP="001211DD">
            <w:pPr>
              <w:pStyle w:val="TAN"/>
              <w:keepNext w:val="0"/>
              <w:rPr>
                <w:rFonts w:cs="Arial"/>
                <w:szCs w:val="18"/>
              </w:rPr>
            </w:pPr>
            <w:r w:rsidRPr="0058089E">
              <w:rPr>
                <w:rFonts w:cs="Arial"/>
                <w:szCs w:val="18"/>
              </w:rPr>
              <w:t>NOTE 14:</w:t>
            </w:r>
            <w:r w:rsidRPr="0058089E">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58089E">
              <w:rPr>
                <w:rFonts w:cs="Arial"/>
                <w:szCs w:val="18"/>
              </w:rPr>
              <w:t>RB</w:t>
            </w:r>
            <w:r w:rsidRPr="0058089E">
              <w:rPr>
                <w:rFonts w:cs="Arial"/>
                <w:szCs w:val="18"/>
                <w:vertAlign w:val="subscript"/>
              </w:rPr>
              <w:t>start</w:t>
            </w:r>
            <w:proofErr w:type="spellEnd"/>
            <w:r w:rsidRPr="0058089E">
              <w:rPr>
                <w:rFonts w:cs="Arial"/>
                <w:szCs w:val="18"/>
              </w:rPr>
              <w:t xml:space="preserve"> &gt; 1 and </w:t>
            </w:r>
            <w:proofErr w:type="spellStart"/>
            <w:r w:rsidRPr="0058089E">
              <w:rPr>
                <w:rFonts w:cs="Arial"/>
                <w:szCs w:val="18"/>
              </w:rPr>
              <w:t>RB</w:t>
            </w:r>
            <w:r w:rsidRPr="0058089E">
              <w:rPr>
                <w:rFonts w:cs="Arial"/>
                <w:szCs w:val="18"/>
                <w:vertAlign w:val="subscript"/>
              </w:rPr>
              <w:t>start</w:t>
            </w:r>
            <w:proofErr w:type="spellEnd"/>
            <w:r w:rsidRPr="0058089E">
              <w:rPr>
                <w:rFonts w:cs="Arial"/>
                <w:szCs w:val="18"/>
              </w:rPr>
              <w:t xml:space="preserve"> &lt; 48.</w:t>
            </w:r>
          </w:p>
          <w:p w14:paraId="605261B0" w14:textId="33284045" w:rsidR="001211DD" w:rsidRPr="0058089E" w:rsidRDefault="001211DD" w:rsidP="001211DD">
            <w:pPr>
              <w:pStyle w:val="TAN"/>
              <w:keepNext w:val="0"/>
              <w:rPr>
                <w:rFonts w:eastAsia="MS Mincho" w:cs="Arial"/>
                <w:szCs w:val="18"/>
              </w:rPr>
            </w:pPr>
            <w:r w:rsidRPr="0058089E">
              <w:rPr>
                <w:rFonts w:cs="Arial"/>
                <w:szCs w:val="18"/>
              </w:rPr>
              <w:t xml:space="preserve">NOTE </w:t>
            </w:r>
            <w:r w:rsidRPr="0058089E">
              <w:rPr>
                <w:rFonts w:eastAsia="MS Mincho" w:cs="Arial"/>
                <w:szCs w:val="18"/>
              </w:rPr>
              <w:t>15</w:t>
            </w:r>
            <w:r w:rsidRPr="0058089E">
              <w:rPr>
                <w:rFonts w:cs="Arial"/>
                <w:szCs w:val="18"/>
              </w:rPr>
              <w:t>:</w:t>
            </w:r>
            <w:r w:rsidRPr="0058089E">
              <w:rPr>
                <w:rFonts w:cs="Arial"/>
                <w:szCs w:val="18"/>
              </w:rPr>
              <w:tab/>
              <w:t>Applicable when NS_05 in section 6.6.3.3.1 is signalled by the network.</w:t>
            </w:r>
          </w:p>
          <w:p w14:paraId="537A9280" w14:textId="2A365EB4" w:rsidR="001211DD" w:rsidRPr="0058089E" w:rsidRDefault="001211DD" w:rsidP="001211DD">
            <w:pPr>
              <w:pStyle w:val="TAN"/>
              <w:keepNext w:val="0"/>
              <w:rPr>
                <w:rFonts w:cs="Arial"/>
                <w:szCs w:val="18"/>
              </w:rPr>
            </w:pPr>
            <w:r w:rsidRPr="0058089E">
              <w:rPr>
                <w:rFonts w:cs="Arial"/>
                <w:szCs w:val="18"/>
                <w:lang w:eastAsia="ko-KR"/>
              </w:rPr>
              <w:t>NOTE 16:</w:t>
            </w:r>
            <w:r w:rsidRPr="0058089E">
              <w:rPr>
                <w:rFonts w:cs="Arial"/>
                <w:szCs w:val="18"/>
                <w:lang w:eastAsia="ko-KR"/>
              </w:rPr>
              <w:tab/>
            </w:r>
            <w:r w:rsidRPr="0058089E">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53121E" w14:textId="02DBDC63" w:rsidR="001211DD" w:rsidRPr="0058089E" w:rsidRDefault="001211DD" w:rsidP="001211DD">
            <w:pPr>
              <w:pStyle w:val="TAN"/>
              <w:keepNext w:val="0"/>
              <w:rPr>
                <w:rFonts w:cs="Arial"/>
                <w:szCs w:val="18"/>
              </w:rPr>
            </w:pPr>
            <w:r w:rsidRPr="0058089E">
              <w:rPr>
                <w:rFonts w:cs="Arial"/>
                <w:szCs w:val="18"/>
              </w:rPr>
              <w:t>NOTE 17:</w:t>
            </w:r>
            <w:r w:rsidRPr="0058089E">
              <w:rPr>
                <w:rFonts w:cs="Arial"/>
                <w:szCs w:val="18"/>
              </w:rPr>
              <w:tab/>
              <w:t>This requirement is applicable in the case of a 10 MHz E-UTRA carrier confined within 703 MHz and 733 MHz, otherwise the requirement of -25 dBm with a measurement bandwidth of 8 MHz applies.</w:t>
            </w:r>
          </w:p>
          <w:p w14:paraId="2DEAC5AB" w14:textId="500C455A" w:rsidR="001211DD" w:rsidRPr="0058089E" w:rsidRDefault="001211DD" w:rsidP="001211DD">
            <w:pPr>
              <w:pStyle w:val="TAN"/>
              <w:keepNext w:val="0"/>
              <w:rPr>
                <w:rFonts w:cs="Arial"/>
                <w:szCs w:val="18"/>
                <w:lang w:eastAsia="ko-KR"/>
              </w:rPr>
            </w:pPr>
            <w:r w:rsidRPr="0058089E">
              <w:rPr>
                <w:rFonts w:cs="Arial"/>
                <w:szCs w:val="18"/>
              </w:rPr>
              <w:t>NOTE 18:</w:t>
            </w:r>
            <w:r w:rsidRPr="0058089E">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58089E">
              <w:rPr>
                <w:rFonts w:cs="Arial"/>
                <w:szCs w:val="18"/>
              </w:rPr>
              <w:t>center</w:t>
            </w:r>
            <w:proofErr w:type="spellEnd"/>
            <w:r w:rsidRPr="0058089E">
              <w:rPr>
                <w:rFonts w:cs="Arial"/>
                <w:szCs w:val="18"/>
              </w:rPr>
              <w:t xml:space="preserve"> frequency is within the range 1892.5 - 1894.5 MHz and for E-UTRA carriers of 20 MHz bandwidth when carrier </w:t>
            </w:r>
            <w:proofErr w:type="spellStart"/>
            <w:r w:rsidRPr="0058089E">
              <w:rPr>
                <w:rFonts w:cs="Arial"/>
                <w:szCs w:val="18"/>
              </w:rPr>
              <w:t>center</w:t>
            </w:r>
            <w:proofErr w:type="spellEnd"/>
            <w:r w:rsidRPr="0058089E">
              <w:rPr>
                <w:rFonts w:cs="Arial"/>
                <w:szCs w:val="18"/>
              </w:rPr>
              <w:t xml:space="preserve"> frequency is within the range 1895 - 1903 </w:t>
            </w:r>
            <w:proofErr w:type="spellStart"/>
            <w:r w:rsidRPr="0058089E">
              <w:rPr>
                <w:rFonts w:cs="Arial"/>
                <w:szCs w:val="18"/>
              </w:rPr>
              <w:t>MHz.</w:t>
            </w:r>
            <w:proofErr w:type="spellEnd"/>
          </w:p>
          <w:p w14:paraId="22ADF083" w14:textId="51A0274C" w:rsidR="001211DD" w:rsidRPr="0058089E" w:rsidRDefault="001211DD" w:rsidP="001211DD">
            <w:pPr>
              <w:pStyle w:val="TAN"/>
              <w:keepNext w:val="0"/>
              <w:rPr>
                <w:rFonts w:cs="Arial"/>
                <w:szCs w:val="18"/>
                <w:lang w:eastAsia="ko-KR"/>
              </w:rPr>
            </w:pPr>
            <w:r w:rsidRPr="0058089E">
              <w:rPr>
                <w:rFonts w:cs="Arial"/>
                <w:szCs w:val="18"/>
                <w:lang w:eastAsia="ko-KR"/>
              </w:rPr>
              <w:t xml:space="preserve">NOTE </w:t>
            </w:r>
            <w:r w:rsidRPr="0058089E">
              <w:rPr>
                <w:rFonts w:cs="Arial"/>
                <w:szCs w:val="18"/>
                <w:lang w:val="en-US" w:eastAsia="ko-KR"/>
              </w:rPr>
              <w:t>19</w:t>
            </w:r>
            <w:r w:rsidRPr="0058089E">
              <w:rPr>
                <w:rFonts w:cs="Arial"/>
                <w:szCs w:val="18"/>
                <w:lang w:eastAsia="ko-KR"/>
              </w:rPr>
              <w:t>:</w:t>
            </w:r>
            <w:r w:rsidRPr="0058089E">
              <w:rPr>
                <w:rFonts w:cs="Arial"/>
                <w:szCs w:val="18"/>
                <w:lang w:eastAsia="ko-KR"/>
              </w:rPr>
              <w:tab/>
              <w:t xml:space="preserve">This requirement applies when the E-UTRA </w:t>
            </w:r>
            <w:r w:rsidRPr="0058089E">
              <w:rPr>
                <w:rFonts w:cs="Arial"/>
                <w:szCs w:val="18"/>
                <w:lang w:val="en-US" w:eastAsia="ko-KR"/>
              </w:rPr>
              <w:t xml:space="preserve">and NR </w:t>
            </w:r>
            <w:r w:rsidRPr="0058089E">
              <w:rPr>
                <w:rFonts w:cs="Arial"/>
                <w:szCs w:val="18"/>
                <w:lang w:eastAsia="ko-KR"/>
              </w:rPr>
              <w:t>carrier</w:t>
            </w:r>
            <w:r w:rsidRPr="0058089E">
              <w:rPr>
                <w:rFonts w:cs="Arial"/>
                <w:szCs w:val="18"/>
                <w:lang w:val="en-US" w:eastAsia="ko-KR"/>
              </w:rPr>
              <w:t>s</w:t>
            </w:r>
            <w:r w:rsidRPr="0058089E">
              <w:rPr>
                <w:rFonts w:cs="Arial"/>
                <w:szCs w:val="18"/>
                <w:lang w:eastAsia="ko-KR"/>
              </w:rPr>
              <w:t xml:space="preserve"> </w:t>
            </w:r>
            <w:r w:rsidRPr="0058089E">
              <w:rPr>
                <w:rFonts w:cs="Arial"/>
                <w:szCs w:val="18"/>
                <w:lang w:val="en-US" w:eastAsia="ko-KR"/>
              </w:rPr>
              <w:t>are</w:t>
            </w:r>
            <w:r w:rsidRPr="0058089E">
              <w:rPr>
                <w:rFonts w:cs="Arial"/>
                <w:szCs w:val="18"/>
                <w:lang w:eastAsia="ko-KR"/>
              </w:rPr>
              <w:t xml:space="preserve"> confined within 2545 – 2575 MHz or 2595 - 2645 MHz and the channel bandwidth is 10 or 20 MHz</w:t>
            </w:r>
          </w:p>
          <w:p w14:paraId="05F09EB2" w14:textId="4CB1BF9C" w:rsidR="001211DD" w:rsidRPr="0058089E" w:rsidRDefault="001211DD" w:rsidP="001211DD">
            <w:pPr>
              <w:pStyle w:val="TAN"/>
              <w:keepNext w:val="0"/>
              <w:rPr>
                <w:rFonts w:cs="Arial"/>
                <w:szCs w:val="18"/>
                <w:lang w:eastAsia="ja-JP"/>
              </w:rPr>
            </w:pPr>
            <w:r w:rsidRPr="0058089E">
              <w:t>NOTE 20:</w:t>
            </w:r>
            <w:r w:rsidRPr="0058089E">
              <w:tab/>
              <w:t>For category NB1 and NB2 UE when carrier centre frequency is 1920.1 MHz, in case of single-tone uplink transmission the requirement is applicable only for sub-carrier index &gt; 2.</w:t>
            </w:r>
          </w:p>
        </w:tc>
      </w:tr>
    </w:tbl>
    <w:p w14:paraId="00AB0AD5" w14:textId="1DDAE0F9" w:rsidR="001310A1" w:rsidRPr="0058089E" w:rsidRDefault="001310A1" w:rsidP="001310A1"/>
    <w:p w14:paraId="70F5801A" w14:textId="166082B8" w:rsidR="009F433A" w:rsidRDefault="009F433A" w:rsidP="002C04EC">
      <w:pPr>
        <w:pStyle w:val="NO"/>
      </w:pPr>
      <w:r w:rsidRPr="0058089E">
        <w:t>NOTE:</w:t>
      </w:r>
      <w:r w:rsidRPr="0058089E">
        <w:tab/>
        <w:t>To simplify the above Table, E-UTRA band numbers are listed for bands which are specified only for E-UTRA operation or both E-UTRA and NR operation. NR band numbers are listed for bands which are specified only for NR operation.</w:t>
      </w:r>
    </w:p>
    <w:p w14:paraId="41ED2653" w14:textId="4187ACF7" w:rsidR="00145A0E" w:rsidRPr="00DF0769" w:rsidRDefault="00145A0E" w:rsidP="00145A0E">
      <w:pPr>
        <w:overflowPunct w:val="0"/>
        <w:autoSpaceDE w:val="0"/>
        <w:autoSpaceDN w:val="0"/>
        <w:adjustRightInd w:val="0"/>
        <w:jc w:val="center"/>
        <w:textAlignment w:val="baseline"/>
        <w:rPr>
          <w:rFonts w:eastAsia="Times New Roman"/>
          <w:color w:val="FF0000"/>
          <w:sz w:val="32"/>
          <w:lang w:eastAsia="ko-KR"/>
        </w:rPr>
      </w:pPr>
      <w:r w:rsidRPr="00DF0769">
        <w:rPr>
          <w:rFonts w:eastAsia="Times New Roman"/>
          <w:color w:val="FF0000"/>
          <w:sz w:val="32"/>
          <w:lang w:eastAsia="ko-KR"/>
        </w:rPr>
        <w:t>&lt;</w:t>
      </w:r>
      <w:r>
        <w:rPr>
          <w:rFonts w:eastAsia="Times New Roman"/>
          <w:color w:val="FF0000"/>
          <w:sz w:val="32"/>
          <w:lang w:eastAsia="ko-KR"/>
        </w:rPr>
        <w:t>End</w:t>
      </w:r>
      <w:r w:rsidRPr="00DF0769">
        <w:rPr>
          <w:rFonts w:eastAsia="Times New Roman"/>
          <w:color w:val="FF0000"/>
          <w:sz w:val="32"/>
          <w:lang w:eastAsia="ko-KR"/>
        </w:rPr>
        <w:t xml:space="preserve"> of changes&gt;</w:t>
      </w:r>
    </w:p>
    <w:p w14:paraId="0F837A07" w14:textId="77777777" w:rsidR="00145A0E" w:rsidRPr="0058089E" w:rsidRDefault="00145A0E" w:rsidP="002C04EC">
      <w:pPr>
        <w:pStyle w:val="NO"/>
      </w:pPr>
    </w:p>
    <w:sectPr w:rsidR="00145A0E" w:rsidRPr="0058089E"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07F42C" w14:textId="77777777" w:rsidR="00453697" w:rsidRDefault="00453697">
      <w:r>
        <w:separator/>
      </w:r>
    </w:p>
    <w:p w14:paraId="242F1AEC" w14:textId="77777777" w:rsidR="00453697" w:rsidRDefault="00453697"/>
  </w:endnote>
  <w:endnote w:type="continuationSeparator" w:id="0">
    <w:p w14:paraId="340A971C" w14:textId="77777777" w:rsidR="00453697" w:rsidRDefault="00453697">
      <w:r>
        <w:continuationSeparator/>
      </w:r>
    </w:p>
    <w:p w14:paraId="1553CE83" w14:textId="77777777" w:rsidR="00453697" w:rsidRDefault="004536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721616" w14:textId="77777777" w:rsidR="00453697" w:rsidRDefault="00453697">
      <w:r>
        <w:separator/>
      </w:r>
    </w:p>
    <w:p w14:paraId="6CC60E8D" w14:textId="77777777" w:rsidR="00453697" w:rsidRDefault="00453697"/>
  </w:footnote>
  <w:footnote w:type="continuationSeparator" w:id="0">
    <w:p w14:paraId="14A87751" w14:textId="77777777" w:rsidR="00453697" w:rsidRDefault="00453697">
      <w:r>
        <w:continuationSeparator/>
      </w:r>
    </w:p>
    <w:p w14:paraId="1DF61CEB" w14:textId="77777777" w:rsidR="00453697" w:rsidRDefault="004536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10E"/>
    <w:rsid w:val="00003F42"/>
    <w:rsid w:val="000041E0"/>
    <w:rsid w:val="0000468E"/>
    <w:rsid w:val="0000477B"/>
    <w:rsid w:val="00004B1F"/>
    <w:rsid w:val="0000531B"/>
    <w:rsid w:val="000055D3"/>
    <w:rsid w:val="00005E89"/>
    <w:rsid w:val="00005F9F"/>
    <w:rsid w:val="00007381"/>
    <w:rsid w:val="000075F1"/>
    <w:rsid w:val="00007819"/>
    <w:rsid w:val="00007EE2"/>
    <w:rsid w:val="00011FE8"/>
    <w:rsid w:val="000125E3"/>
    <w:rsid w:val="000134AF"/>
    <w:rsid w:val="000151E2"/>
    <w:rsid w:val="00015C7C"/>
    <w:rsid w:val="00016A88"/>
    <w:rsid w:val="00017A17"/>
    <w:rsid w:val="00021452"/>
    <w:rsid w:val="00022E4A"/>
    <w:rsid w:val="00026DBC"/>
    <w:rsid w:val="00027B17"/>
    <w:rsid w:val="00030E36"/>
    <w:rsid w:val="000339D8"/>
    <w:rsid w:val="00033DAD"/>
    <w:rsid w:val="000349A6"/>
    <w:rsid w:val="000354AA"/>
    <w:rsid w:val="00036AC1"/>
    <w:rsid w:val="00040A8F"/>
    <w:rsid w:val="00040BEF"/>
    <w:rsid w:val="000455FD"/>
    <w:rsid w:val="00045A40"/>
    <w:rsid w:val="00047598"/>
    <w:rsid w:val="00047713"/>
    <w:rsid w:val="00047B3F"/>
    <w:rsid w:val="00050D35"/>
    <w:rsid w:val="00051405"/>
    <w:rsid w:val="00051A4A"/>
    <w:rsid w:val="00051D95"/>
    <w:rsid w:val="00052B83"/>
    <w:rsid w:val="0005374D"/>
    <w:rsid w:val="00053A33"/>
    <w:rsid w:val="00053B2D"/>
    <w:rsid w:val="0005406E"/>
    <w:rsid w:val="00054A3B"/>
    <w:rsid w:val="00056E45"/>
    <w:rsid w:val="00060890"/>
    <w:rsid w:val="00065FA6"/>
    <w:rsid w:val="000660C7"/>
    <w:rsid w:val="00067527"/>
    <w:rsid w:val="00067FC7"/>
    <w:rsid w:val="000705FD"/>
    <w:rsid w:val="0007562D"/>
    <w:rsid w:val="000766D3"/>
    <w:rsid w:val="00076B9F"/>
    <w:rsid w:val="00076DE6"/>
    <w:rsid w:val="00077590"/>
    <w:rsid w:val="0007791B"/>
    <w:rsid w:val="00080300"/>
    <w:rsid w:val="00083E98"/>
    <w:rsid w:val="000841E5"/>
    <w:rsid w:val="00084BDA"/>
    <w:rsid w:val="00085077"/>
    <w:rsid w:val="00086A51"/>
    <w:rsid w:val="00087B03"/>
    <w:rsid w:val="000903A2"/>
    <w:rsid w:val="000903F0"/>
    <w:rsid w:val="00092AF4"/>
    <w:rsid w:val="00093ED2"/>
    <w:rsid w:val="000943FF"/>
    <w:rsid w:val="000944BB"/>
    <w:rsid w:val="00094F0E"/>
    <w:rsid w:val="00094F36"/>
    <w:rsid w:val="00096493"/>
    <w:rsid w:val="00096595"/>
    <w:rsid w:val="00096866"/>
    <w:rsid w:val="00096A03"/>
    <w:rsid w:val="00097988"/>
    <w:rsid w:val="000A0989"/>
    <w:rsid w:val="000A1748"/>
    <w:rsid w:val="000A1C8D"/>
    <w:rsid w:val="000A27A3"/>
    <w:rsid w:val="000A3F65"/>
    <w:rsid w:val="000A42AA"/>
    <w:rsid w:val="000A6394"/>
    <w:rsid w:val="000A6B90"/>
    <w:rsid w:val="000A6CB6"/>
    <w:rsid w:val="000B0963"/>
    <w:rsid w:val="000B0D95"/>
    <w:rsid w:val="000B382D"/>
    <w:rsid w:val="000B6F05"/>
    <w:rsid w:val="000B7D8A"/>
    <w:rsid w:val="000C038A"/>
    <w:rsid w:val="000C05A0"/>
    <w:rsid w:val="000C2D69"/>
    <w:rsid w:val="000C3B22"/>
    <w:rsid w:val="000C55AD"/>
    <w:rsid w:val="000C5B55"/>
    <w:rsid w:val="000C6598"/>
    <w:rsid w:val="000C6CEB"/>
    <w:rsid w:val="000C6F92"/>
    <w:rsid w:val="000C6F98"/>
    <w:rsid w:val="000C723F"/>
    <w:rsid w:val="000D017C"/>
    <w:rsid w:val="000D1D9A"/>
    <w:rsid w:val="000D24E1"/>
    <w:rsid w:val="000D2EA4"/>
    <w:rsid w:val="000D41E2"/>
    <w:rsid w:val="000D6711"/>
    <w:rsid w:val="000D696A"/>
    <w:rsid w:val="000D69BD"/>
    <w:rsid w:val="000D7A41"/>
    <w:rsid w:val="000E0008"/>
    <w:rsid w:val="000E2044"/>
    <w:rsid w:val="000E2966"/>
    <w:rsid w:val="000E3FB7"/>
    <w:rsid w:val="000E404E"/>
    <w:rsid w:val="000E4322"/>
    <w:rsid w:val="000E567E"/>
    <w:rsid w:val="000E5A39"/>
    <w:rsid w:val="000E602A"/>
    <w:rsid w:val="000E610A"/>
    <w:rsid w:val="000E6803"/>
    <w:rsid w:val="000E6EE0"/>
    <w:rsid w:val="000F22CE"/>
    <w:rsid w:val="000F293B"/>
    <w:rsid w:val="000F3CF7"/>
    <w:rsid w:val="000F4704"/>
    <w:rsid w:val="000F57B6"/>
    <w:rsid w:val="000F6080"/>
    <w:rsid w:val="000F6853"/>
    <w:rsid w:val="000F74FF"/>
    <w:rsid w:val="00100189"/>
    <w:rsid w:val="001006AD"/>
    <w:rsid w:val="00101E2E"/>
    <w:rsid w:val="0010304C"/>
    <w:rsid w:val="001067CD"/>
    <w:rsid w:val="0010714E"/>
    <w:rsid w:val="00107586"/>
    <w:rsid w:val="001075FC"/>
    <w:rsid w:val="00107E77"/>
    <w:rsid w:val="001105DB"/>
    <w:rsid w:val="00110BC6"/>
    <w:rsid w:val="001115C2"/>
    <w:rsid w:val="00112C33"/>
    <w:rsid w:val="0011380F"/>
    <w:rsid w:val="00113C32"/>
    <w:rsid w:val="00117938"/>
    <w:rsid w:val="001202FC"/>
    <w:rsid w:val="00121197"/>
    <w:rsid w:val="001211DD"/>
    <w:rsid w:val="00121A89"/>
    <w:rsid w:val="00122541"/>
    <w:rsid w:val="001232BF"/>
    <w:rsid w:val="00125FED"/>
    <w:rsid w:val="00126254"/>
    <w:rsid w:val="00126E30"/>
    <w:rsid w:val="001310A1"/>
    <w:rsid w:val="0013221E"/>
    <w:rsid w:val="001406B1"/>
    <w:rsid w:val="00141090"/>
    <w:rsid w:val="0014116B"/>
    <w:rsid w:val="00141A76"/>
    <w:rsid w:val="00142C57"/>
    <w:rsid w:val="00142FE0"/>
    <w:rsid w:val="00143A6A"/>
    <w:rsid w:val="0014428F"/>
    <w:rsid w:val="00145A0E"/>
    <w:rsid w:val="00145D43"/>
    <w:rsid w:val="0015133E"/>
    <w:rsid w:val="00151387"/>
    <w:rsid w:val="00151516"/>
    <w:rsid w:val="0015398B"/>
    <w:rsid w:val="001549CD"/>
    <w:rsid w:val="00156B63"/>
    <w:rsid w:val="00156F51"/>
    <w:rsid w:val="00160755"/>
    <w:rsid w:val="001611D9"/>
    <w:rsid w:val="001618DF"/>
    <w:rsid w:val="00163AA7"/>
    <w:rsid w:val="00165E50"/>
    <w:rsid w:val="00166167"/>
    <w:rsid w:val="00166C2D"/>
    <w:rsid w:val="001728BC"/>
    <w:rsid w:val="001753A6"/>
    <w:rsid w:val="00176554"/>
    <w:rsid w:val="00181694"/>
    <w:rsid w:val="00181A12"/>
    <w:rsid w:val="001837BE"/>
    <w:rsid w:val="0018478C"/>
    <w:rsid w:val="0018506F"/>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118F"/>
    <w:rsid w:val="001A1F79"/>
    <w:rsid w:val="001A2AA7"/>
    <w:rsid w:val="001A3CCC"/>
    <w:rsid w:val="001A410E"/>
    <w:rsid w:val="001A4642"/>
    <w:rsid w:val="001A5CCC"/>
    <w:rsid w:val="001A60AC"/>
    <w:rsid w:val="001A6115"/>
    <w:rsid w:val="001A7B60"/>
    <w:rsid w:val="001B298F"/>
    <w:rsid w:val="001B2D78"/>
    <w:rsid w:val="001B5955"/>
    <w:rsid w:val="001B7639"/>
    <w:rsid w:val="001B7A65"/>
    <w:rsid w:val="001B7ED1"/>
    <w:rsid w:val="001C0E95"/>
    <w:rsid w:val="001C1A73"/>
    <w:rsid w:val="001C2BED"/>
    <w:rsid w:val="001C3256"/>
    <w:rsid w:val="001C39C1"/>
    <w:rsid w:val="001C6A5C"/>
    <w:rsid w:val="001C7C20"/>
    <w:rsid w:val="001D0DB4"/>
    <w:rsid w:val="001D2238"/>
    <w:rsid w:val="001D456E"/>
    <w:rsid w:val="001D5D73"/>
    <w:rsid w:val="001E071E"/>
    <w:rsid w:val="001E1650"/>
    <w:rsid w:val="001E2E85"/>
    <w:rsid w:val="001E3B3B"/>
    <w:rsid w:val="001E41F3"/>
    <w:rsid w:val="001E4DA4"/>
    <w:rsid w:val="001E6659"/>
    <w:rsid w:val="001E68D3"/>
    <w:rsid w:val="001E6988"/>
    <w:rsid w:val="001E7356"/>
    <w:rsid w:val="001E7BAC"/>
    <w:rsid w:val="001F4334"/>
    <w:rsid w:val="001F5840"/>
    <w:rsid w:val="001F6644"/>
    <w:rsid w:val="001F6E1B"/>
    <w:rsid w:val="001F7149"/>
    <w:rsid w:val="001F79D9"/>
    <w:rsid w:val="001F7F06"/>
    <w:rsid w:val="00200AF6"/>
    <w:rsid w:val="002023EE"/>
    <w:rsid w:val="00203397"/>
    <w:rsid w:val="00206A11"/>
    <w:rsid w:val="00206B41"/>
    <w:rsid w:val="00210308"/>
    <w:rsid w:val="0021185C"/>
    <w:rsid w:val="00212E6D"/>
    <w:rsid w:val="00213B2D"/>
    <w:rsid w:val="00214936"/>
    <w:rsid w:val="002153E1"/>
    <w:rsid w:val="00215B4A"/>
    <w:rsid w:val="00216252"/>
    <w:rsid w:val="00216D43"/>
    <w:rsid w:val="00221763"/>
    <w:rsid w:val="00221B10"/>
    <w:rsid w:val="00222ECB"/>
    <w:rsid w:val="00223AF8"/>
    <w:rsid w:val="002273D3"/>
    <w:rsid w:val="00232DDE"/>
    <w:rsid w:val="00233050"/>
    <w:rsid w:val="002333C0"/>
    <w:rsid w:val="002334FF"/>
    <w:rsid w:val="00233EE5"/>
    <w:rsid w:val="002357D0"/>
    <w:rsid w:val="00235AE8"/>
    <w:rsid w:val="00235BB8"/>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C48"/>
    <w:rsid w:val="0026455B"/>
    <w:rsid w:val="00267720"/>
    <w:rsid w:val="002701AC"/>
    <w:rsid w:val="00272C05"/>
    <w:rsid w:val="0027335B"/>
    <w:rsid w:val="00274BA0"/>
    <w:rsid w:val="00275D12"/>
    <w:rsid w:val="0028237D"/>
    <w:rsid w:val="002824E3"/>
    <w:rsid w:val="00282D34"/>
    <w:rsid w:val="00282EAF"/>
    <w:rsid w:val="00283A2D"/>
    <w:rsid w:val="00284128"/>
    <w:rsid w:val="00284D63"/>
    <w:rsid w:val="002860C4"/>
    <w:rsid w:val="00286ED2"/>
    <w:rsid w:val="00290044"/>
    <w:rsid w:val="002905A6"/>
    <w:rsid w:val="0029063C"/>
    <w:rsid w:val="002906AD"/>
    <w:rsid w:val="00291C0D"/>
    <w:rsid w:val="00293A09"/>
    <w:rsid w:val="002962F9"/>
    <w:rsid w:val="0029699E"/>
    <w:rsid w:val="002A01CC"/>
    <w:rsid w:val="002A211B"/>
    <w:rsid w:val="002A65F9"/>
    <w:rsid w:val="002B03C2"/>
    <w:rsid w:val="002B1A91"/>
    <w:rsid w:val="002B1E2B"/>
    <w:rsid w:val="002B2D51"/>
    <w:rsid w:val="002B30D2"/>
    <w:rsid w:val="002B5741"/>
    <w:rsid w:val="002B68A9"/>
    <w:rsid w:val="002C0282"/>
    <w:rsid w:val="002C04EC"/>
    <w:rsid w:val="002C12F4"/>
    <w:rsid w:val="002C4C8D"/>
    <w:rsid w:val="002C52CD"/>
    <w:rsid w:val="002C5C0C"/>
    <w:rsid w:val="002D1E05"/>
    <w:rsid w:val="002D6CCE"/>
    <w:rsid w:val="002D7929"/>
    <w:rsid w:val="002E0C91"/>
    <w:rsid w:val="002E1A54"/>
    <w:rsid w:val="002E27E9"/>
    <w:rsid w:val="002E333A"/>
    <w:rsid w:val="002E6789"/>
    <w:rsid w:val="002E797A"/>
    <w:rsid w:val="002F43B1"/>
    <w:rsid w:val="002F4FAA"/>
    <w:rsid w:val="002F5EE1"/>
    <w:rsid w:val="002F6C99"/>
    <w:rsid w:val="002F703B"/>
    <w:rsid w:val="002F7DC0"/>
    <w:rsid w:val="003004EC"/>
    <w:rsid w:val="00300738"/>
    <w:rsid w:val="00301273"/>
    <w:rsid w:val="003019CC"/>
    <w:rsid w:val="003025CF"/>
    <w:rsid w:val="00305409"/>
    <w:rsid w:val="00305AAD"/>
    <w:rsid w:val="003066D7"/>
    <w:rsid w:val="003068D8"/>
    <w:rsid w:val="003075B9"/>
    <w:rsid w:val="00310487"/>
    <w:rsid w:val="003116A6"/>
    <w:rsid w:val="0032035C"/>
    <w:rsid w:val="003214FE"/>
    <w:rsid w:val="003218F7"/>
    <w:rsid w:val="00324A97"/>
    <w:rsid w:val="00325E16"/>
    <w:rsid w:val="003312C6"/>
    <w:rsid w:val="00331919"/>
    <w:rsid w:val="00331C5C"/>
    <w:rsid w:val="00332365"/>
    <w:rsid w:val="00332C15"/>
    <w:rsid w:val="0033365F"/>
    <w:rsid w:val="003354F3"/>
    <w:rsid w:val="003362BF"/>
    <w:rsid w:val="003366E5"/>
    <w:rsid w:val="003400B6"/>
    <w:rsid w:val="00340DF0"/>
    <w:rsid w:val="00342E0D"/>
    <w:rsid w:val="0034332B"/>
    <w:rsid w:val="00343BBA"/>
    <w:rsid w:val="00343E28"/>
    <w:rsid w:val="0034593F"/>
    <w:rsid w:val="00347378"/>
    <w:rsid w:val="00350321"/>
    <w:rsid w:val="003516D2"/>
    <w:rsid w:val="003516DB"/>
    <w:rsid w:val="00351CCE"/>
    <w:rsid w:val="00353491"/>
    <w:rsid w:val="00353511"/>
    <w:rsid w:val="00355291"/>
    <w:rsid w:val="00355B79"/>
    <w:rsid w:val="00355EB5"/>
    <w:rsid w:val="0035697A"/>
    <w:rsid w:val="00356A37"/>
    <w:rsid w:val="00357D7E"/>
    <w:rsid w:val="0036005C"/>
    <w:rsid w:val="00360B86"/>
    <w:rsid w:val="003618C8"/>
    <w:rsid w:val="0036342E"/>
    <w:rsid w:val="003635DB"/>
    <w:rsid w:val="00365BF0"/>
    <w:rsid w:val="003713C2"/>
    <w:rsid w:val="0037235D"/>
    <w:rsid w:val="0037530C"/>
    <w:rsid w:val="0037593D"/>
    <w:rsid w:val="00375B2D"/>
    <w:rsid w:val="00375DED"/>
    <w:rsid w:val="0037670F"/>
    <w:rsid w:val="00377455"/>
    <w:rsid w:val="00380415"/>
    <w:rsid w:val="00382807"/>
    <w:rsid w:val="00382BD0"/>
    <w:rsid w:val="00383205"/>
    <w:rsid w:val="003832D6"/>
    <w:rsid w:val="00383903"/>
    <w:rsid w:val="00385C20"/>
    <w:rsid w:val="0038776B"/>
    <w:rsid w:val="00387932"/>
    <w:rsid w:val="00390D27"/>
    <w:rsid w:val="0039149A"/>
    <w:rsid w:val="00391BB9"/>
    <w:rsid w:val="00391E79"/>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5791"/>
    <w:rsid w:val="003A5D30"/>
    <w:rsid w:val="003A6F26"/>
    <w:rsid w:val="003B000A"/>
    <w:rsid w:val="003B058F"/>
    <w:rsid w:val="003B0E38"/>
    <w:rsid w:val="003B1F5F"/>
    <w:rsid w:val="003B2924"/>
    <w:rsid w:val="003B2D23"/>
    <w:rsid w:val="003B595E"/>
    <w:rsid w:val="003B61F7"/>
    <w:rsid w:val="003B6FD1"/>
    <w:rsid w:val="003B7996"/>
    <w:rsid w:val="003C16FF"/>
    <w:rsid w:val="003C294D"/>
    <w:rsid w:val="003C2DC3"/>
    <w:rsid w:val="003C3E0D"/>
    <w:rsid w:val="003C4144"/>
    <w:rsid w:val="003C504E"/>
    <w:rsid w:val="003C765F"/>
    <w:rsid w:val="003D1AE8"/>
    <w:rsid w:val="003D209B"/>
    <w:rsid w:val="003D2A69"/>
    <w:rsid w:val="003D2DAB"/>
    <w:rsid w:val="003D437C"/>
    <w:rsid w:val="003D5A6F"/>
    <w:rsid w:val="003E0080"/>
    <w:rsid w:val="003E01CB"/>
    <w:rsid w:val="003E095D"/>
    <w:rsid w:val="003E0A40"/>
    <w:rsid w:val="003E0D36"/>
    <w:rsid w:val="003E1A36"/>
    <w:rsid w:val="003E3330"/>
    <w:rsid w:val="003E3ECB"/>
    <w:rsid w:val="003E5B9D"/>
    <w:rsid w:val="003E6140"/>
    <w:rsid w:val="003E6DAF"/>
    <w:rsid w:val="003F1481"/>
    <w:rsid w:val="003F328F"/>
    <w:rsid w:val="003F35F7"/>
    <w:rsid w:val="003F4610"/>
    <w:rsid w:val="003F46D7"/>
    <w:rsid w:val="003F5383"/>
    <w:rsid w:val="003F599D"/>
    <w:rsid w:val="003F6BF1"/>
    <w:rsid w:val="003F7119"/>
    <w:rsid w:val="003F7C32"/>
    <w:rsid w:val="00400008"/>
    <w:rsid w:val="00403FA8"/>
    <w:rsid w:val="00404BB5"/>
    <w:rsid w:val="00406015"/>
    <w:rsid w:val="00406CF7"/>
    <w:rsid w:val="004112B7"/>
    <w:rsid w:val="00415190"/>
    <w:rsid w:val="0041732B"/>
    <w:rsid w:val="00417405"/>
    <w:rsid w:val="00421CB5"/>
    <w:rsid w:val="00422221"/>
    <w:rsid w:val="00422922"/>
    <w:rsid w:val="00422BAC"/>
    <w:rsid w:val="004237FF"/>
    <w:rsid w:val="00424056"/>
    <w:rsid w:val="004242F1"/>
    <w:rsid w:val="004244D7"/>
    <w:rsid w:val="00425728"/>
    <w:rsid w:val="00426125"/>
    <w:rsid w:val="0042691E"/>
    <w:rsid w:val="00427493"/>
    <w:rsid w:val="004275B7"/>
    <w:rsid w:val="004277CE"/>
    <w:rsid w:val="00427FB5"/>
    <w:rsid w:val="004303D1"/>
    <w:rsid w:val="00431DBC"/>
    <w:rsid w:val="004325FE"/>
    <w:rsid w:val="00433234"/>
    <w:rsid w:val="00433422"/>
    <w:rsid w:val="0043474B"/>
    <w:rsid w:val="00434961"/>
    <w:rsid w:val="00435AEC"/>
    <w:rsid w:val="004366ED"/>
    <w:rsid w:val="00436F89"/>
    <w:rsid w:val="00440AEA"/>
    <w:rsid w:val="00443019"/>
    <w:rsid w:val="0044366E"/>
    <w:rsid w:val="0044370D"/>
    <w:rsid w:val="00444FE8"/>
    <w:rsid w:val="0044787F"/>
    <w:rsid w:val="004478DB"/>
    <w:rsid w:val="004500CB"/>
    <w:rsid w:val="00451A22"/>
    <w:rsid w:val="004524F3"/>
    <w:rsid w:val="00452976"/>
    <w:rsid w:val="00453697"/>
    <w:rsid w:val="00453E83"/>
    <w:rsid w:val="00455913"/>
    <w:rsid w:val="0046362D"/>
    <w:rsid w:val="00464594"/>
    <w:rsid w:val="0046464F"/>
    <w:rsid w:val="00471067"/>
    <w:rsid w:val="00471A8E"/>
    <w:rsid w:val="00471D5D"/>
    <w:rsid w:val="0047347A"/>
    <w:rsid w:val="0047460A"/>
    <w:rsid w:val="00474D80"/>
    <w:rsid w:val="00476059"/>
    <w:rsid w:val="00476FD5"/>
    <w:rsid w:val="0047761C"/>
    <w:rsid w:val="00477AAB"/>
    <w:rsid w:val="00480617"/>
    <w:rsid w:val="0048179C"/>
    <w:rsid w:val="004834CA"/>
    <w:rsid w:val="00486AD0"/>
    <w:rsid w:val="00486B55"/>
    <w:rsid w:val="00487AEA"/>
    <w:rsid w:val="00490476"/>
    <w:rsid w:val="00490DF3"/>
    <w:rsid w:val="004922A1"/>
    <w:rsid w:val="00492DAE"/>
    <w:rsid w:val="00495DB0"/>
    <w:rsid w:val="004967EE"/>
    <w:rsid w:val="00497110"/>
    <w:rsid w:val="004A01D4"/>
    <w:rsid w:val="004A1EFE"/>
    <w:rsid w:val="004A1FF2"/>
    <w:rsid w:val="004A27B2"/>
    <w:rsid w:val="004A294A"/>
    <w:rsid w:val="004A2C3C"/>
    <w:rsid w:val="004A2D68"/>
    <w:rsid w:val="004A69FE"/>
    <w:rsid w:val="004A7BDA"/>
    <w:rsid w:val="004B079B"/>
    <w:rsid w:val="004B2E38"/>
    <w:rsid w:val="004B4A8F"/>
    <w:rsid w:val="004B58A3"/>
    <w:rsid w:val="004B75B7"/>
    <w:rsid w:val="004B7A95"/>
    <w:rsid w:val="004C2F5D"/>
    <w:rsid w:val="004C455F"/>
    <w:rsid w:val="004C518B"/>
    <w:rsid w:val="004C5FB0"/>
    <w:rsid w:val="004D03F0"/>
    <w:rsid w:val="004D05EA"/>
    <w:rsid w:val="004D271C"/>
    <w:rsid w:val="004D2ADA"/>
    <w:rsid w:val="004D4582"/>
    <w:rsid w:val="004D46A9"/>
    <w:rsid w:val="004D514F"/>
    <w:rsid w:val="004D526A"/>
    <w:rsid w:val="004D5FE8"/>
    <w:rsid w:val="004D6774"/>
    <w:rsid w:val="004D6816"/>
    <w:rsid w:val="004D6C79"/>
    <w:rsid w:val="004E1F85"/>
    <w:rsid w:val="004E3362"/>
    <w:rsid w:val="004E43EE"/>
    <w:rsid w:val="004E46C7"/>
    <w:rsid w:val="004E72E0"/>
    <w:rsid w:val="004E7AAA"/>
    <w:rsid w:val="004E7B81"/>
    <w:rsid w:val="004F0124"/>
    <w:rsid w:val="004F030B"/>
    <w:rsid w:val="004F063B"/>
    <w:rsid w:val="004F1646"/>
    <w:rsid w:val="004F26A5"/>
    <w:rsid w:val="004F3108"/>
    <w:rsid w:val="004F4250"/>
    <w:rsid w:val="004F4EFF"/>
    <w:rsid w:val="004F5052"/>
    <w:rsid w:val="004F6550"/>
    <w:rsid w:val="0050173C"/>
    <w:rsid w:val="00504E23"/>
    <w:rsid w:val="00510072"/>
    <w:rsid w:val="00510613"/>
    <w:rsid w:val="00510D17"/>
    <w:rsid w:val="005113A9"/>
    <w:rsid w:val="0051232E"/>
    <w:rsid w:val="0051388F"/>
    <w:rsid w:val="00514C90"/>
    <w:rsid w:val="005156D2"/>
    <w:rsid w:val="005157D7"/>
    <w:rsid w:val="0051580D"/>
    <w:rsid w:val="00516D8B"/>
    <w:rsid w:val="00520853"/>
    <w:rsid w:val="00520E69"/>
    <w:rsid w:val="00521382"/>
    <w:rsid w:val="00522FC8"/>
    <w:rsid w:val="0052397E"/>
    <w:rsid w:val="00524B28"/>
    <w:rsid w:val="005256E0"/>
    <w:rsid w:val="00526056"/>
    <w:rsid w:val="005304A0"/>
    <w:rsid w:val="005304E0"/>
    <w:rsid w:val="00530DBD"/>
    <w:rsid w:val="00531850"/>
    <w:rsid w:val="005322B4"/>
    <w:rsid w:val="00532B17"/>
    <w:rsid w:val="0053358C"/>
    <w:rsid w:val="00535A4A"/>
    <w:rsid w:val="00535F5B"/>
    <w:rsid w:val="0053687B"/>
    <w:rsid w:val="0054284D"/>
    <w:rsid w:val="0054374C"/>
    <w:rsid w:val="00544AC0"/>
    <w:rsid w:val="00544D55"/>
    <w:rsid w:val="005468A0"/>
    <w:rsid w:val="00546F46"/>
    <w:rsid w:val="005506D6"/>
    <w:rsid w:val="00550D0E"/>
    <w:rsid w:val="005513AD"/>
    <w:rsid w:val="00551572"/>
    <w:rsid w:val="00551700"/>
    <w:rsid w:val="0055331D"/>
    <w:rsid w:val="00554D9F"/>
    <w:rsid w:val="00557B53"/>
    <w:rsid w:val="005606F4"/>
    <w:rsid w:val="005619BD"/>
    <w:rsid w:val="00561AD8"/>
    <w:rsid w:val="005622B2"/>
    <w:rsid w:val="00564829"/>
    <w:rsid w:val="00565701"/>
    <w:rsid w:val="00566C0C"/>
    <w:rsid w:val="00566F31"/>
    <w:rsid w:val="0057147F"/>
    <w:rsid w:val="00571B04"/>
    <w:rsid w:val="00572D18"/>
    <w:rsid w:val="00573330"/>
    <w:rsid w:val="00573DC9"/>
    <w:rsid w:val="00573E4B"/>
    <w:rsid w:val="005767EE"/>
    <w:rsid w:val="005768D3"/>
    <w:rsid w:val="00576B14"/>
    <w:rsid w:val="0058089E"/>
    <w:rsid w:val="005819DA"/>
    <w:rsid w:val="005845ED"/>
    <w:rsid w:val="00584F30"/>
    <w:rsid w:val="00585591"/>
    <w:rsid w:val="005858FF"/>
    <w:rsid w:val="00586440"/>
    <w:rsid w:val="00587160"/>
    <w:rsid w:val="005877C7"/>
    <w:rsid w:val="00587F37"/>
    <w:rsid w:val="00587FA1"/>
    <w:rsid w:val="005904D8"/>
    <w:rsid w:val="0059092C"/>
    <w:rsid w:val="00592D74"/>
    <w:rsid w:val="00593377"/>
    <w:rsid w:val="0059556C"/>
    <w:rsid w:val="005968B4"/>
    <w:rsid w:val="005972C6"/>
    <w:rsid w:val="00597BEC"/>
    <w:rsid w:val="005A0F09"/>
    <w:rsid w:val="005A137A"/>
    <w:rsid w:val="005A181A"/>
    <w:rsid w:val="005A3951"/>
    <w:rsid w:val="005A655A"/>
    <w:rsid w:val="005B0F55"/>
    <w:rsid w:val="005B0F9B"/>
    <w:rsid w:val="005B22F5"/>
    <w:rsid w:val="005B29CC"/>
    <w:rsid w:val="005B3607"/>
    <w:rsid w:val="005C1697"/>
    <w:rsid w:val="005C36E8"/>
    <w:rsid w:val="005C4584"/>
    <w:rsid w:val="005C4614"/>
    <w:rsid w:val="005C5AE4"/>
    <w:rsid w:val="005C63AD"/>
    <w:rsid w:val="005C68B8"/>
    <w:rsid w:val="005D1095"/>
    <w:rsid w:val="005D10E8"/>
    <w:rsid w:val="005D1FDA"/>
    <w:rsid w:val="005D2E8D"/>
    <w:rsid w:val="005D33AD"/>
    <w:rsid w:val="005D4F46"/>
    <w:rsid w:val="005E115A"/>
    <w:rsid w:val="005E2C44"/>
    <w:rsid w:val="005E58A0"/>
    <w:rsid w:val="005E706C"/>
    <w:rsid w:val="005F055C"/>
    <w:rsid w:val="005F2365"/>
    <w:rsid w:val="005F2D39"/>
    <w:rsid w:val="005F4248"/>
    <w:rsid w:val="005F5407"/>
    <w:rsid w:val="005F5EF2"/>
    <w:rsid w:val="005F62B9"/>
    <w:rsid w:val="006001B6"/>
    <w:rsid w:val="0060084A"/>
    <w:rsid w:val="00601058"/>
    <w:rsid w:val="006022AC"/>
    <w:rsid w:val="0060297D"/>
    <w:rsid w:val="006107BC"/>
    <w:rsid w:val="0061080B"/>
    <w:rsid w:val="00611314"/>
    <w:rsid w:val="00611B24"/>
    <w:rsid w:val="006203A7"/>
    <w:rsid w:val="00620BC0"/>
    <w:rsid w:val="00620EAE"/>
    <w:rsid w:val="00621188"/>
    <w:rsid w:val="006217EB"/>
    <w:rsid w:val="006244E2"/>
    <w:rsid w:val="00624BE9"/>
    <w:rsid w:val="00624E47"/>
    <w:rsid w:val="00625636"/>
    <w:rsid w:val="006257ED"/>
    <w:rsid w:val="006260FB"/>
    <w:rsid w:val="00626E28"/>
    <w:rsid w:val="0063118D"/>
    <w:rsid w:val="00632E47"/>
    <w:rsid w:val="00634539"/>
    <w:rsid w:val="00634DDC"/>
    <w:rsid w:val="00635160"/>
    <w:rsid w:val="00640480"/>
    <w:rsid w:val="00640A64"/>
    <w:rsid w:val="006413DB"/>
    <w:rsid w:val="006416D0"/>
    <w:rsid w:val="00643FFA"/>
    <w:rsid w:val="006476BD"/>
    <w:rsid w:val="006500C3"/>
    <w:rsid w:val="00650ECF"/>
    <w:rsid w:val="00651888"/>
    <w:rsid w:val="00652498"/>
    <w:rsid w:val="006528B3"/>
    <w:rsid w:val="006535B1"/>
    <w:rsid w:val="00660A5D"/>
    <w:rsid w:val="00661124"/>
    <w:rsid w:val="006612E5"/>
    <w:rsid w:val="00662FC7"/>
    <w:rsid w:val="006635E9"/>
    <w:rsid w:val="006638B1"/>
    <w:rsid w:val="0066506E"/>
    <w:rsid w:val="00666866"/>
    <w:rsid w:val="00670BDB"/>
    <w:rsid w:val="00671014"/>
    <w:rsid w:val="006713D4"/>
    <w:rsid w:val="00672832"/>
    <w:rsid w:val="00672D9A"/>
    <w:rsid w:val="0067361F"/>
    <w:rsid w:val="00674779"/>
    <w:rsid w:val="00676E33"/>
    <w:rsid w:val="006774B0"/>
    <w:rsid w:val="00681202"/>
    <w:rsid w:val="00682F3C"/>
    <w:rsid w:val="00683B4F"/>
    <w:rsid w:val="00684AB4"/>
    <w:rsid w:val="00690C31"/>
    <w:rsid w:val="00692810"/>
    <w:rsid w:val="00693A95"/>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B0766"/>
    <w:rsid w:val="006B0C63"/>
    <w:rsid w:val="006B2899"/>
    <w:rsid w:val="006B33DE"/>
    <w:rsid w:val="006B3955"/>
    <w:rsid w:val="006B3A5B"/>
    <w:rsid w:val="006B3B8E"/>
    <w:rsid w:val="006B42A3"/>
    <w:rsid w:val="006B46FB"/>
    <w:rsid w:val="006B4E52"/>
    <w:rsid w:val="006B7FC8"/>
    <w:rsid w:val="006C0ED7"/>
    <w:rsid w:val="006C2A35"/>
    <w:rsid w:val="006C39C2"/>
    <w:rsid w:val="006C3EA8"/>
    <w:rsid w:val="006C4009"/>
    <w:rsid w:val="006C4662"/>
    <w:rsid w:val="006C49AF"/>
    <w:rsid w:val="006C50DC"/>
    <w:rsid w:val="006C5891"/>
    <w:rsid w:val="006C5D8F"/>
    <w:rsid w:val="006C6322"/>
    <w:rsid w:val="006C6C50"/>
    <w:rsid w:val="006C7D3B"/>
    <w:rsid w:val="006D34C6"/>
    <w:rsid w:val="006D72E2"/>
    <w:rsid w:val="006D7419"/>
    <w:rsid w:val="006E03A7"/>
    <w:rsid w:val="006E1737"/>
    <w:rsid w:val="006E1924"/>
    <w:rsid w:val="006E1E62"/>
    <w:rsid w:val="006E21FB"/>
    <w:rsid w:val="006E2334"/>
    <w:rsid w:val="006E27D7"/>
    <w:rsid w:val="006E307E"/>
    <w:rsid w:val="006E44F7"/>
    <w:rsid w:val="006E45A4"/>
    <w:rsid w:val="006E4BAF"/>
    <w:rsid w:val="006E606C"/>
    <w:rsid w:val="006E709C"/>
    <w:rsid w:val="006E7CEB"/>
    <w:rsid w:val="006F0E3C"/>
    <w:rsid w:val="006F2525"/>
    <w:rsid w:val="006F35F8"/>
    <w:rsid w:val="006F59B2"/>
    <w:rsid w:val="006F7C60"/>
    <w:rsid w:val="0070011A"/>
    <w:rsid w:val="007002EE"/>
    <w:rsid w:val="00701BDB"/>
    <w:rsid w:val="007026D4"/>
    <w:rsid w:val="00702A5E"/>
    <w:rsid w:val="00706AC2"/>
    <w:rsid w:val="007115AE"/>
    <w:rsid w:val="007117C2"/>
    <w:rsid w:val="00711DE7"/>
    <w:rsid w:val="00711F81"/>
    <w:rsid w:val="00712802"/>
    <w:rsid w:val="007128EB"/>
    <w:rsid w:val="007133A7"/>
    <w:rsid w:val="007147BB"/>
    <w:rsid w:val="00714A6D"/>
    <w:rsid w:val="00714DC9"/>
    <w:rsid w:val="00715E36"/>
    <w:rsid w:val="007161A9"/>
    <w:rsid w:val="00716A8D"/>
    <w:rsid w:val="00716C4A"/>
    <w:rsid w:val="00717EF8"/>
    <w:rsid w:val="00720923"/>
    <w:rsid w:val="00724BBC"/>
    <w:rsid w:val="00724ED7"/>
    <w:rsid w:val="00724FDB"/>
    <w:rsid w:val="00725188"/>
    <w:rsid w:val="007252EC"/>
    <w:rsid w:val="00732A7A"/>
    <w:rsid w:val="00733887"/>
    <w:rsid w:val="00736664"/>
    <w:rsid w:val="00740286"/>
    <w:rsid w:val="00740C98"/>
    <w:rsid w:val="00741972"/>
    <w:rsid w:val="00741A89"/>
    <w:rsid w:val="0074271D"/>
    <w:rsid w:val="00742825"/>
    <w:rsid w:val="00742BF2"/>
    <w:rsid w:val="0074578C"/>
    <w:rsid w:val="0074646D"/>
    <w:rsid w:val="00746A65"/>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511"/>
    <w:rsid w:val="00761922"/>
    <w:rsid w:val="00762DA5"/>
    <w:rsid w:val="0076361E"/>
    <w:rsid w:val="00764C02"/>
    <w:rsid w:val="00767E74"/>
    <w:rsid w:val="00771686"/>
    <w:rsid w:val="007717ED"/>
    <w:rsid w:val="007724CA"/>
    <w:rsid w:val="00773361"/>
    <w:rsid w:val="0077378F"/>
    <w:rsid w:val="00776B92"/>
    <w:rsid w:val="00776EBF"/>
    <w:rsid w:val="00780823"/>
    <w:rsid w:val="00780A61"/>
    <w:rsid w:val="00782B81"/>
    <w:rsid w:val="00784360"/>
    <w:rsid w:val="007858FE"/>
    <w:rsid w:val="00785B9E"/>
    <w:rsid w:val="00786BF6"/>
    <w:rsid w:val="00787158"/>
    <w:rsid w:val="00790868"/>
    <w:rsid w:val="00790B2A"/>
    <w:rsid w:val="00790F43"/>
    <w:rsid w:val="00791DC3"/>
    <w:rsid w:val="00792342"/>
    <w:rsid w:val="007924DE"/>
    <w:rsid w:val="007925D2"/>
    <w:rsid w:val="00792DAF"/>
    <w:rsid w:val="00793238"/>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25E0"/>
    <w:rsid w:val="007B2ADF"/>
    <w:rsid w:val="007B2C62"/>
    <w:rsid w:val="007B512A"/>
    <w:rsid w:val="007B60FF"/>
    <w:rsid w:val="007B653D"/>
    <w:rsid w:val="007B67F7"/>
    <w:rsid w:val="007B6DB4"/>
    <w:rsid w:val="007B74B7"/>
    <w:rsid w:val="007C0948"/>
    <w:rsid w:val="007C19A9"/>
    <w:rsid w:val="007C2097"/>
    <w:rsid w:val="007C213A"/>
    <w:rsid w:val="007C31C8"/>
    <w:rsid w:val="007C5DB9"/>
    <w:rsid w:val="007C63CA"/>
    <w:rsid w:val="007C7CCB"/>
    <w:rsid w:val="007D0515"/>
    <w:rsid w:val="007D19E4"/>
    <w:rsid w:val="007D443E"/>
    <w:rsid w:val="007D5142"/>
    <w:rsid w:val="007D5B8D"/>
    <w:rsid w:val="007D61D5"/>
    <w:rsid w:val="007D6A07"/>
    <w:rsid w:val="007D725E"/>
    <w:rsid w:val="007D7755"/>
    <w:rsid w:val="007E09D3"/>
    <w:rsid w:val="007E0E9A"/>
    <w:rsid w:val="007E15D4"/>
    <w:rsid w:val="007E1F60"/>
    <w:rsid w:val="007E2808"/>
    <w:rsid w:val="007E4EA1"/>
    <w:rsid w:val="007E50E0"/>
    <w:rsid w:val="007E6C54"/>
    <w:rsid w:val="007F0820"/>
    <w:rsid w:val="007F09C9"/>
    <w:rsid w:val="007F1EB3"/>
    <w:rsid w:val="007F25A3"/>
    <w:rsid w:val="007F3CED"/>
    <w:rsid w:val="007F707D"/>
    <w:rsid w:val="007F71B6"/>
    <w:rsid w:val="007F780F"/>
    <w:rsid w:val="0080118F"/>
    <w:rsid w:val="0080130D"/>
    <w:rsid w:val="00802564"/>
    <w:rsid w:val="00803016"/>
    <w:rsid w:val="0080313B"/>
    <w:rsid w:val="00805018"/>
    <w:rsid w:val="00805C83"/>
    <w:rsid w:val="0080685B"/>
    <w:rsid w:val="0080782E"/>
    <w:rsid w:val="00807FC1"/>
    <w:rsid w:val="008107D1"/>
    <w:rsid w:val="00811C33"/>
    <w:rsid w:val="008125A6"/>
    <w:rsid w:val="00813116"/>
    <w:rsid w:val="00815854"/>
    <w:rsid w:val="00817091"/>
    <w:rsid w:val="008172A6"/>
    <w:rsid w:val="008203D4"/>
    <w:rsid w:val="00820E3C"/>
    <w:rsid w:val="00821B6B"/>
    <w:rsid w:val="008221E6"/>
    <w:rsid w:val="0082288E"/>
    <w:rsid w:val="008235D8"/>
    <w:rsid w:val="008245C6"/>
    <w:rsid w:val="00825885"/>
    <w:rsid w:val="008279FA"/>
    <w:rsid w:val="0083004E"/>
    <w:rsid w:val="00830573"/>
    <w:rsid w:val="00831485"/>
    <w:rsid w:val="008315D2"/>
    <w:rsid w:val="00832660"/>
    <w:rsid w:val="00832BEF"/>
    <w:rsid w:val="00834864"/>
    <w:rsid w:val="0083625E"/>
    <w:rsid w:val="00837212"/>
    <w:rsid w:val="00840964"/>
    <w:rsid w:val="008419A8"/>
    <w:rsid w:val="008430EF"/>
    <w:rsid w:val="0084348B"/>
    <w:rsid w:val="008436E3"/>
    <w:rsid w:val="00843DB6"/>
    <w:rsid w:val="00844AF5"/>
    <w:rsid w:val="00844FEF"/>
    <w:rsid w:val="008500C5"/>
    <w:rsid w:val="00850382"/>
    <w:rsid w:val="00851188"/>
    <w:rsid w:val="00851194"/>
    <w:rsid w:val="00851B71"/>
    <w:rsid w:val="00852587"/>
    <w:rsid w:val="008572A9"/>
    <w:rsid w:val="00860F74"/>
    <w:rsid w:val="008610B6"/>
    <w:rsid w:val="00861A67"/>
    <w:rsid w:val="008626E7"/>
    <w:rsid w:val="008631F5"/>
    <w:rsid w:val="00863678"/>
    <w:rsid w:val="00865539"/>
    <w:rsid w:val="00866485"/>
    <w:rsid w:val="0086687A"/>
    <w:rsid w:val="00867B93"/>
    <w:rsid w:val="00870EE7"/>
    <w:rsid w:val="00872856"/>
    <w:rsid w:val="0087290A"/>
    <w:rsid w:val="00872F18"/>
    <w:rsid w:val="0087365A"/>
    <w:rsid w:val="00873D94"/>
    <w:rsid w:val="00880121"/>
    <w:rsid w:val="00880E28"/>
    <w:rsid w:val="00882CA8"/>
    <w:rsid w:val="00882ECE"/>
    <w:rsid w:val="00883048"/>
    <w:rsid w:val="0088413C"/>
    <w:rsid w:val="00884825"/>
    <w:rsid w:val="008912DB"/>
    <w:rsid w:val="00896ED1"/>
    <w:rsid w:val="008A0BE1"/>
    <w:rsid w:val="008A19D3"/>
    <w:rsid w:val="008A4AEF"/>
    <w:rsid w:val="008A4B68"/>
    <w:rsid w:val="008A5409"/>
    <w:rsid w:val="008A6B61"/>
    <w:rsid w:val="008A7FB9"/>
    <w:rsid w:val="008B2E7E"/>
    <w:rsid w:val="008B2EEB"/>
    <w:rsid w:val="008B5774"/>
    <w:rsid w:val="008B68BA"/>
    <w:rsid w:val="008B6DDC"/>
    <w:rsid w:val="008C1CEF"/>
    <w:rsid w:val="008C2AC3"/>
    <w:rsid w:val="008C421F"/>
    <w:rsid w:val="008C43AB"/>
    <w:rsid w:val="008C4AD9"/>
    <w:rsid w:val="008C50EB"/>
    <w:rsid w:val="008D17E2"/>
    <w:rsid w:val="008D1B7E"/>
    <w:rsid w:val="008D2160"/>
    <w:rsid w:val="008D4255"/>
    <w:rsid w:val="008D4C71"/>
    <w:rsid w:val="008D5150"/>
    <w:rsid w:val="008D72AD"/>
    <w:rsid w:val="008E0C22"/>
    <w:rsid w:val="008E2543"/>
    <w:rsid w:val="008E25A2"/>
    <w:rsid w:val="008E4276"/>
    <w:rsid w:val="008E5906"/>
    <w:rsid w:val="008E616E"/>
    <w:rsid w:val="008E74B6"/>
    <w:rsid w:val="008E7A3A"/>
    <w:rsid w:val="008E7FB7"/>
    <w:rsid w:val="008F009E"/>
    <w:rsid w:val="008F097C"/>
    <w:rsid w:val="008F3C7D"/>
    <w:rsid w:val="008F4EF2"/>
    <w:rsid w:val="008F686C"/>
    <w:rsid w:val="008F6F7D"/>
    <w:rsid w:val="00900235"/>
    <w:rsid w:val="00902538"/>
    <w:rsid w:val="00902AE8"/>
    <w:rsid w:val="00904ADE"/>
    <w:rsid w:val="00904AED"/>
    <w:rsid w:val="0090605D"/>
    <w:rsid w:val="00906172"/>
    <w:rsid w:val="00906622"/>
    <w:rsid w:val="00906BEA"/>
    <w:rsid w:val="00906D41"/>
    <w:rsid w:val="00907084"/>
    <w:rsid w:val="009078E7"/>
    <w:rsid w:val="00907CDF"/>
    <w:rsid w:val="00907D75"/>
    <w:rsid w:val="00912CC1"/>
    <w:rsid w:val="00913D2B"/>
    <w:rsid w:val="009153BB"/>
    <w:rsid w:val="00917493"/>
    <w:rsid w:val="00920634"/>
    <w:rsid w:val="009209A0"/>
    <w:rsid w:val="009229FB"/>
    <w:rsid w:val="009241F4"/>
    <w:rsid w:val="009261E0"/>
    <w:rsid w:val="00926FCD"/>
    <w:rsid w:val="00927D05"/>
    <w:rsid w:val="00931AC7"/>
    <w:rsid w:val="009320CB"/>
    <w:rsid w:val="00934F76"/>
    <w:rsid w:val="00935DEE"/>
    <w:rsid w:val="00936061"/>
    <w:rsid w:val="0093614D"/>
    <w:rsid w:val="00936669"/>
    <w:rsid w:val="00937DF7"/>
    <w:rsid w:val="00940825"/>
    <w:rsid w:val="009409B5"/>
    <w:rsid w:val="00941802"/>
    <w:rsid w:val="00942275"/>
    <w:rsid w:val="00942853"/>
    <w:rsid w:val="00943C10"/>
    <w:rsid w:val="0094563F"/>
    <w:rsid w:val="00945E85"/>
    <w:rsid w:val="009522AD"/>
    <w:rsid w:val="00953A5A"/>
    <w:rsid w:val="00953ADE"/>
    <w:rsid w:val="0095436B"/>
    <w:rsid w:val="00955486"/>
    <w:rsid w:val="009558BA"/>
    <w:rsid w:val="009658BC"/>
    <w:rsid w:val="00967BE3"/>
    <w:rsid w:val="00970A74"/>
    <w:rsid w:val="00970F6F"/>
    <w:rsid w:val="00971659"/>
    <w:rsid w:val="0097250B"/>
    <w:rsid w:val="00973203"/>
    <w:rsid w:val="009737CB"/>
    <w:rsid w:val="00973D52"/>
    <w:rsid w:val="009746DB"/>
    <w:rsid w:val="00974819"/>
    <w:rsid w:val="00975A43"/>
    <w:rsid w:val="0097665B"/>
    <w:rsid w:val="00977793"/>
    <w:rsid w:val="009777D9"/>
    <w:rsid w:val="00980529"/>
    <w:rsid w:val="009811BD"/>
    <w:rsid w:val="0098158C"/>
    <w:rsid w:val="0098228C"/>
    <w:rsid w:val="00982FA7"/>
    <w:rsid w:val="00983498"/>
    <w:rsid w:val="00984E6A"/>
    <w:rsid w:val="00986C93"/>
    <w:rsid w:val="009911A3"/>
    <w:rsid w:val="00991B88"/>
    <w:rsid w:val="00991EC0"/>
    <w:rsid w:val="00992FE9"/>
    <w:rsid w:val="0099366D"/>
    <w:rsid w:val="00993975"/>
    <w:rsid w:val="00994F1A"/>
    <w:rsid w:val="00997109"/>
    <w:rsid w:val="009A15C1"/>
    <w:rsid w:val="009A2A85"/>
    <w:rsid w:val="009A3F44"/>
    <w:rsid w:val="009A48C6"/>
    <w:rsid w:val="009A51DC"/>
    <w:rsid w:val="009A579D"/>
    <w:rsid w:val="009A61CE"/>
    <w:rsid w:val="009A74E5"/>
    <w:rsid w:val="009A7511"/>
    <w:rsid w:val="009B02E0"/>
    <w:rsid w:val="009B1F7B"/>
    <w:rsid w:val="009B31E8"/>
    <w:rsid w:val="009B371C"/>
    <w:rsid w:val="009B707A"/>
    <w:rsid w:val="009C229F"/>
    <w:rsid w:val="009C38BF"/>
    <w:rsid w:val="009C6C67"/>
    <w:rsid w:val="009C7FAA"/>
    <w:rsid w:val="009D06D2"/>
    <w:rsid w:val="009D2028"/>
    <w:rsid w:val="009D2544"/>
    <w:rsid w:val="009D4104"/>
    <w:rsid w:val="009D48A4"/>
    <w:rsid w:val="009D671F"/>
    <w:rsid w:val="009E0808"/>
    <w:rsid w:val="009E2E1D"/>
    <w:rsid w:val="009E3297"/>
    <w:rsid w:val="009E6579"/>
    <w:rsid w:val="009F0168"/>
    <w:rsid w:val="009F10AB"/>
    <w:rsid w:val="009F1256"/>
    <w:rsid w:val="009F13A0"/>
    <w:rsid w:val="009F433A"/>
    <w:rsid w:val="009F49AD"/>
    <w:rsid w:val="009F734F"/>
    <w:rsid w:val="009F7664"/>
    <w:rsid w:val="00A009E2"/>
    <w:rsid w:val="00A01488"/>
    <w:rsid w:val="00A01A1F"/>
    <w:rsid w:val="00A01F9F"/>
    <w:rsid w:val="00A037E2"/>
    <w:rsid w:val="00A07EBA"/>
    <w:rsid w:val="00A11721"/>
    <w:rsid w:val="00A11A0B"/>
    <w:rsid w:val="00A12B0C"/>
    <w:rsid w:val="00A14B87"/>
    <w:rsid w:val="00A15A79"/>
    <w:rsid w:val="00A16EAE"/>
    <w:rsid w:val="00A21821"/>
    <w:rsid w:val="00A22AFE"/>
    <w:rsid w:val="00A22DB9"/>
    <w:rsid w:val="00A245D8"/>
    <w:rsid w:val="00A246B6"/>
    <w:rsid w:val="00A247BF"/>
    <w:rsid w:val="00A24B41"/>
    <w:rsid w:val="00A24FD0"/>
    <w:rsid w:val="00A2521A"/>
    <w:rsid w:val="00A254A3"/>
    <w:rsid w:val="00A25B1C"/>
    <w:rsid w:val="00A27674"/>
    <w:rsid w:val="00A30219"/>
    <w:rsid w:val="00A32743"/>
    <w:rsid w:val="00A3275B"/>
    <w:rsid w:val="00A33C3C"/>
    <w:rsid w:val="00A344FF"/>
    <w:rsid w:val="00A35493"/>
    <w:rsid w:val="00A359C8"/>
    <w:rsid w:val="00A37E43"/>
    <w:rsid w:val="00A402E2"/>
    <w:rsid w:val="00A408A0"/>
    <w:rsid w:val="00A40900"/>
    <w:rsid w:val="00A440EE"/>
    <w:rsid w:val="00A44E1F"/>
    <w:rsid w:val="00A45A56"/>
    <w:rsid w:val="00A47E70"/>
    <w:rsid w:val="00A51F48"/>
    <w:rsid w:val="00A52FC0"/>
    <w:rsid w:val="00A538A6"/>
    <w:rsid w:val="00A53B77"/>
    <w:rsid w:val="00A53F1A"/>
    <w:rsid w:val="00A54922"/>
    <w:rsid w:val="00A5668D"/>
    <w:rsid w:val="00A56E64"/>
    <w:rsid w:val="00A62BB4"/>
    <w:rsid w:val="00A63B40"/>
    <w:rsid w:val="00A66BCC"/>
    <w:rsid w:val="00A6758A"/>
    <w:rsid w:val="00A727B6"/>
    <w:rsid w:val="00A75F46"/>
    <w:rsid w:val="00A76055"/>
    <w:rsid w:val="00A7671C"/>
    <w:rsid w:val="00A76CCD"/>
    <w:rsid w:val="00A76CE6"/>
    <w:rsid w:val="00A77924"/>
    <w:rsid w:val="00A801D1"/>
    <w:rsid w:val="00A80B64"/>
    <w:rsid w:val="00A84968"/>
    <w:rsid w:val="00A84A68"/>
    <w:rsid w:val="00A84E1D"/>
    <w:rsid w:val="00A85BE8"/>
    <w:rsid w:val="00A86569"/>
    <w:rsid w:val="00A86BCD"/>
    <w:rsid w:val="00A87C05"/>
    <w:rsid w:val="00A90153"/>
    <w:rsid w:val="00A91056"/>
    <w:rsid w:val="00A91689"/>
    <w:rsid w:val="00A925FA"/>
    <w:rsid w:val="00A931DF"/>
    <w:rsid w:val="00A9403A"/>
    <w:rsid w:val="00A95708"/>
    <w:rsid w:val="00A96C4A"/>
    <w:rsid w:val="00AA142D"/>
    <w:rsid w:val="00AA15F2"/>
    <w:rsid w:val="00AA1E84"/>
    <w:rsid w:val="00AA3950"/>
    <w:rsid w:val="00AA5630"/>
    <w:rsid w:val="00AA6354"/>
    <w:rsid w:val="00AA7887"/>
    <w:rsid w:val="00AB1AEC"/>
    <w:rsid w:val="00AB1B05"/>
    <w:rsid w:val="00AB2ECC"/>
    <w:rsid w:val="00AB5ED6"/>
    <w:rsid w:val="00AB6443"/>
    <w:rsid w:val="00AC0372"/>
    <w:rsid w:val="00AC1F3D"/>
    <w:rsid w:val="00AC350A"/>
    <w:rsid w:val="00AD0C5B"/>
    <w:rsid w:val="00AD16D4"/>
    <w:rsid w:val="00AD1CD8"/>
    <w:rsid w:val="00AD1EA6"/>
    <w:rsid w:val="00AD225E"/>
    <w:rsid w:val="00AD2F54"/>
    <w:rsid w:val="00AD34AF"/>
    <w:rsid w:val="00AD4876"/>
    <w:rsid w:val="00AD4A85"/>
    <w:rsid w:val="00AD60E9"/>
    <w:rsid w:val="00AD7CEB"/>
    <w:rsid w:val="00AE38C4"/>
    <w:rsid w:val="00AE4694"/>
    <w:rsid w:val="00AE46A7"/>
    <w:rsid w:val="00AE4B98"/>
    <w:rsid w:val="00AE6166"/>
    <w:rsid w:val="00AF04B6"/>
    <w:rsid w:val="00AF0728"/>
    <w:rsid w:val="00AF14C0"/>
    <w:rsid w:val="00AF37A9"/>
    <w:rsid w:val="00AF5479"/>
    <w:rsid w:val="00AF5C93"/>
    <w:rsid w:val="00AF6253"/>
    <w:rsid w:val="00AF6283"/>
    <w:rsid w:val="00AF76FB"/>
    <w:rsid w:val="00B01638"/>
    <w:rsid w:val="00B03BAF"/>
    <w:rsid w:val="00B0558C"/>
    <w:rsid w:val="00B0630F"/>
    <w:rsid w:val="00B0663B"/>
    <w:rsid w:val="00B06B7B"/>
    <w:rsid w:val="00B0792D"/>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58BB"/>
    <w:rsid w:val="00B3023C"/>
    <w:rsid w:val="00B314DF"/>
    <w:rsid w:val="00B319C5"/>
    <w:rsid w:val="00B31B10"/>
    <w:rsid w:val="00B31FA9"/>
    <w:rsid w:val="00B331A2"/>
    <w:rsid w:val="00B336B7"/>
    <w:rsid w:val="00B37790"/>
    <w:rsid w:val="00B37C45"/>
    <w:rsid w:val="00B4080F"/>
    <w:rsid w:val="00B41F82"/>
    <w:rsid w:val="00B4294A"/>
    <w:rsid w:val="00B432DD"/>
    <w:rsid w:val="00B4399F"/>
    <w:rsid w:val="00B478E0"/>
    <w:rsid w:val="00B50908"/>
    <w:rsid w:val="00B527C2"/>
    <w:rsid w:val="00B53018"/>
    <w:rsid w:val="00B53C17"/>
    <w:rsid w:val="00B54F64"/>
    <w:rsid w:val="00B56132"/>
    <w:rsid w:val="00B57DF8"/>
    <w:rsid w:val="00B605DB"/>
    <w:rsid w:val="00B61174"/>
    <w:rsid w:val="00B61414"/>
    <w:rsid w:val="00B61A5D"/>
    <w:rsid w:val="00B63739"/>
    <w:rsid w:val="00B65081"/>
    <w:rsid w:val="00B66B2F"/>
    <w:rsid w:val="00B6770F"/>
    <w:rsid w:val="00B67B97"/>
    <w:rsid w:val="00B70772"/>
    <w:rsid w:val="00B7097E"/>
    <w:rsid w:val="00B71FCE"/>
    <w:rsid w:val="00B73CFD"/>
    <w:rsid w:val="00B75B7F"/>
    <w:rsid w:val="00B7628A"/>
    <w:rsid w:val="00B76B64"/>
    <w:rsid w:val="00B81F71"/>
    <w:rsid w:val="00B823E9"/>
    <w:rsid w:val="00B82EE6"/>
    <w:rsid w:val="00B84C24"/>
    <w:rsid w:val="00B84F16"/>
    <w:rsid w:val="00B85435"/>
    <w:rsid w:val="00B854AA"/>
    <w:rsid w:val="00B85904"/>
    <w:rsid w:val="00B86C01"/>
    <w:rsid w:val="00B91417"/>
    <w:rsid w:val="00B91DD0"/>
    <w:rsid w:val="00B92299"/>
    <w:rsid w:val="00B92927"/>
    <w:rsid w:val="00B945F5"/>
    <w:rsid w:val="00B95244"/>
    <w:rsid w:val="00B956FC"/>
    <w:rsid w:val="00B95992"/>
    <w:rsid w:val="00B96277"/>
    <w:rsid w:val="00B968C8"/>
    <w:rsid w:val="00B975D6"/>
    <w:rsid w:val="00B9784D"/>
    <w:rsid w:val="00BA02DB"/>
    <w:rsid w:val="00BA1AAE"/>
    <w:rsid w:val="00BA1E4D"/>
    <w:rsid w:val="00BA20DE"/>
    <w:rsid w:val="00BA2EB0"/>
    <w:rsid w:val="00BA3EC5"/>
    <w:rsid w:val="00BA441F"/>
    <w:rsid w:val="00BA5960"/>
    <w:rsid w:val="00BA691D"/>
    <w:rsid w:val="00BA6A9D"/>
    <w:rsid w:val="00BA758A"/>
    <w:rsid w:val="00BB0F70"/>
    <w:rsid w:val="00BB0F99"/>
    <w:rsid w:val="00BB1E56"/>
    <w:rsid w:val="00BB5DFC"/>
    <w:rsid w:val="00BC219E"/>
    <w:rsid w:val="00BC31F4"/>
    <w:rsid w:val="00BC48E2"/>
    <w:rsid w:val="00BC574B"/>
    <w:rsid w:val="00BC65F6"/>
    <w:rsid w:val="00BC6BEE"/>
    <w:rsid w:val="00BC709C"/>
    <w:rsid w:val="00BC70DC"/>
    <w:rsid w:val="00BD1D3B"/>
    <w:rsid w:val="00BD279D"/>
    <w:rsid w:val="00BD2C9D"/>
    <w:rsid w:val="00BD36A4"/>
    <w:rsid w:val="00BD47AD"/>
    <w:rsid w:val="00BD4E93"/>
    <w:rsid w:val="00BD611C"/>
    <w:rsid w:val="00BD6BB8"/>
    <w:rsid w:val="00BD6E17"/>
    <w:rsid w:val="00BE03F4"/>
    <w:rsid w:val="00BE0D74"/>
    <w:rsid w:val="00BE0E92"/>
    <w:rsid w:val="00BE1BF8"/>
    <w:rsid w:val="00BE1D41"/>
    <w:rsid w:val="00BE2465"/>
    <w:rsid w:val="00BE2EBF"/>
    <w:rsid w:val="00BE2F05"/>
    <w:rsid w:val="00BE4748"/>
    <w:rsid w:val="00BE6F23"/>
    <w:rsid w:val="00BE7FD1"/>
    <w:rsid w:val="00BF1AE6"/>
    <w:rsid w:val="00BF2BAF"/>
    <w:rsid w:val="00BF40E6"/>
    <w:rsid w:val="00BF45AD"/>
    <w:rsid w:val="00BF727D"/>
    <w:rsid w:val="00BF75D7"/>
    <w:rsid w:val="00BF7F3F"/>
    <w:rsid w:val="00C0106E"/>
    <w:rsid w:val="00C01D80"/>
    <w:rsid w:val="00C01F2C"/>
    <w:rsid w:val="00C0281D"/>
    <w:rsid w:val="00C04713"/>
    <w:rsid w:val="00C04CB0"/>
    <w:rsid w:val="00C053C7"/>
    <w:rsid w:val="00C05FCF"/>
    <w:rsid w:val="00C06341"/>
    <w:rsid w:val="00C06816"/>
    <w:rsid w:val="00C07A8D"/>
    <w:rsid w:val="00C10C55"/>
    <w:rsid w:val="00C1269E"/>
    <w:rsid w:val="00C13C7D"/>
    <w:rsid w:val="00C1633F"/>
    <w:rsid w:val="00C16C74"/>
    <w:rsid w:val="00C179E2"/>
    <w:rsid w:val="00C20253"/>
    <w:rsid w:val="00C221CE"/>
    <w:rsid w:val="00C23D69"/>
    <w:rsid w:val="00C252CC"/>
    <w:rsid w:val="00C25AB2"/>
    <w:rsid w:val="00C273B2"/>
    <w:rsid w:val="00C27A8A"/>
    <w:rsid w:val="00C30215"/>
    <w:rsid w:val="00C302B6"/>
    <w:rsid w:val="00C30C98"/>
    <w:rsid w:val="00C30F6D"/>
    <w:rsid w:val="00C313E7"/>
    <w:rsid w:val="00C347DF"/>
    <w:rsid w:val="00C36F10"/>
    <w:rsid w:val="00C42558"/>
    <w:rsid w:val="00C43507"/>
    <w:rsid w:val="00C4409E"/>
    <w:rsid w:val="00C44783"/>
    <w:rsid w:val="00C447BB"/>
    <w:rsid w:val="00C47330"/>
    <w:rsid w:val="00C47671"/>
    <w:rsid w:val="00C5082D"/>
    <w:rsid w:val="00C51D6A"/>
    <w:rsid w:val="00C52133"/>
    <w:rsid w:val="00C538E8"/>
    <w:rsid w:val="00C53A96"/>
    <w:rsid w:val="00C54764"/>
    <w:rsid w:val="00C55FB7"/>
    <w:rsid w:val="00C6090C"/>
    <w:rsid w:val="00C631BF"/>
    <w:rsid w:val="00C6321D"/>
    <w:rsid w:val="00C635FB"/>
    <w:rsid w:val="00C63F90"/>
    <w:rsid w:val="00C6415D"/>
    <w:rsid w:val="00C64FCF"/>
    <w:rsid w:val="00C66242"/>
    <w:rsid w:val="00C678CE"/>
    <w:rsid w:val="00C67DEA"/>
    <w:rsid w:val="00C70B4A"/>
    <w:rsid w:val="00C715D7"/>
    <w:rsid w:val="00C75340"/>
    <w:rsid w:val="00C75708"/>
    <w:rsid w:val="00C75E99"/>
    <w:rsid w:val="00C76300"/>
    <w:rsid w:val="00C774A9"/>
    <w:rsid w:val="00C803AF"/>
    <w:rsid w:val="00C83750"/>
    <w:rsid w:val="00C85E53"/>
    <w:rsid w:val="00C8648F"/>
    <w:rsid w:val="00C86BCE"/>
    <w:rsid w:val="00C87471"/>
    <w:rsid w:val="00C87B42"/>
    <w:rsid w:val="00C87DE8"/>
    <w:rsid w:val="00C90D39"/>
    <w:rsid w:val="00C910CC"/>
    <w:rsid w:val="00C91E79"/>
    <w:rsid w:val="00C928EA"/>
    <w:rsid w:val="00C92BB4"/>
    <w:rsid w:val="00C93383"/>
    <w:rsid w:val="00C95985"/>
    <w:rsid w:val="00C966BF"/>
    <w:rsid w:val="00C974D6"/>
    <w:rsid w:val="00C97A99"/>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7D18"/>
    <w:rsid w:val="00CD3249"/>
    <w:rsid w:val="00CD40AA"/>
    <w:rsid w:val="00CD5D65"/>
    <w:rsid w:val="00CD60F0"/>
    <w:rsid w:val="00CD740E"/>
    <w:rsid w:val="00CD7D0B"/>
    <w:rsid w:val="00CE1239"/>
    <w:rsid w:val="00CE1822"/>
    <w:rsid w:val="00CE23D0"/>
    <w:rsid w:val="00CE3D57"/>
    <w:rsid w:val="00CE5754"/>
    <w:rsid w:val="00CE729A"/>
    <w:rsid w:val="00CE757D"/>
    <w:rsid w:val="00CE7B5C"/>
    <w:rsid w:val="00CF0F5D"/>
    <w:rsid w:val="00CF15C3"/>
    <w:rsid w:val="00CF22EF"/>
    <w:rsid w:val="00CF3631"/>
    <w:rsid w:val="00CF3972"/>
    <w:rsid w:val="00CF5BBE"/>
    <w:rsid w:val="00CF71D3"/>
    <w:rsid w:val="00CF73C6"/>
    <w:rsid w:val="00D022F7"/>
    <w:rsid w:val="00D03F9A"/>
    <w:rsid w:val="00D04D38"/>
    <w:rsid w:val="00D06598"/>
    <w:rsid w:val="00D066CD"/>
    <w:rsid w:val="00D06F3C"/>
    <w:rsid w:val="00D11039"/>
    <w:rsid w:val="00D1176E"/>
    <w:rsid w:val="00D121DD"/>
    <w:rsid w:val="00D12931"/>
    <w:rsid w:val="00D1363A"/>
    <w:rsid w:val="00D140F1"/>
    <w:rsid w:val="00D15E8B"/>
    <w:rsid w:val="00D1656A"/>
    <w:rsid w:val="00D17D07"/>
    <w:rsid w:val="00D2222A"/>
    <w:rsid w:val="00D24C00"/>
    <w:rsid w:val="00D24F09"/>
    <w:rsid w:val="00D2526B"/>
    <w:rsid w:val="00D252DD"/>
    <w:rsid w:val="00D26F8C"/>
    <w:rsid w:val="00D31B37"/>
    <w:rsid w:val="00D31D14"/>
    <w:rsid w:val="00D320F6"/>
    <w:rsid w:val="00D32597"/>
    <w:rsid w:val="00D325CF"/>
    <w:rsid w:val="00D32700"/>
    <w:rsid w:val="00D32C06"/>
    <w:rsid w:val="00D33B8F"/>
    <w:rsid w:val="00D33B9E"/>
    <w:rsid w:val="00D349C5"/>
    <w:rsid w:val="00D35EC3"/>
    <w:rsid w:val="00D40EED"/>
    <w:rsid w:val="00D412B2"/>
    <w:rsid w:val="00D42AAB"/>
    <w:rsid w:val="00D43CB7"/>
    <w:rsid w:val="00D43E10"/>
    <w:rsid w:val="00D46012"/>
    <w:rsid w:val="00D4640B"/>
    <w:rsid w:val="00D4757B"/>
    <w:rsid w:val="00D515C6"/>
    <w:rsid w:val="00D52345"/>
    <w:rsid w:val="00D524D2"/>
    <w:rsid w:val="00D52A1B"/>
    <w:rsid w:val="00D54FAB"/>
    <w:rsid w:val="00D56320"/>
    <w:rsid w:val="00D56779"/>
    <w:rsid w:val="00D5679C"/>
    <w:rsid w:val="00D56B41"/>
    <w:rsid w:val="00D60087"/>
    <w:rsid w:val="00D63AC4"/>
    <w:rsid w:val="00D63C1E"/>
    <w:rsid w:val="00D63E12"/>
    <w:rsid w:val="00D63E47"/>
    <w:rsid w:val="00D64699"/>
    <w:rsid w:val="00D663A7"/>
    <w:rsid w:val="00D67600"/>
    <w:rsid w:val="00D709D9"/>
    <w:rsid w:val="00D72790"/>
    <w:rsid w:val="00D730A7"/>
    <w:rsid w:val="00D739FD"/>
    <w:rsid w:val="00D74A95"/>
    <w:rsid w:val="00D779DF"/>
    <w:rsid w:val="00D808C4"/>
    <w:rsid w:val="00D80FEE"/>
    <w:rsid w:val="00D81114"/>
    <w:rsid w:val="00D816F1"/>
    <w:rsid w:val="00D82409"/>
    <w:rsid w:val="00D83DF7"/>
    <w:rsid w:val="00D845BA"/>
    <w:rsid w:val="00D84B30"/>
    <w:rsid w:val="00D87076"/>
    <w:rsid w:val="00D908AB"/>
    <w:rsid w:val="00D91524"/>
    <w:rsid w:val="00D91B47"/>
    <w:rsid w:val="00D91DF4"/>
    <w:rsid w:val="00D92C2D"/>
    <w:rsid w:val="00D941F9"/>
    <w:rsid w:val="00D95281"/>
    <w:rsid w:val="00DA1808"/>
    <w:rsid w:val="00DA1A24"/>
    <w:rsid w:val="00DA224B"/>
    <w:rsid w:val="00DA2D2D"/>
    <w:rsid w:val="00DA2DAF"/>
    <w:rsid w:val="00DA2ECB"/>
    <w:rsid w:val="00DA3DDB"/>
    <w:rsid w:val="00DA5EED"/>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6207"/>
    <w:rsid w:val="00DC6878"/>
    <w:rsid w:val="00DC6D55"/>
    <w:rsid w:val="00DC795B"/>
    <w:rsid w:val="00DC7CCC"/>
    <w:rsid w:val="00DC7F82"/>
    <w:rsid w:val="00DD0318"/>
    <w:rsid w:val="00DD0ACB"/>
    <w:rsid w:val="00DD208B"/>
    <w:rsid w:val="00DD32D8"/>
    <w:rsid w:val="00DD5722"/>
    <w:rsid w:val="00DE0609"/>
    <w:rsid w:val="00DE1B94"/>
    <w:rsid w:val="00DE1D0C"/>
    <w:rsid w:val="00DE34CF"/>
    <w:rsid w:val="00DE59C1"/>
    <w:rsid w:val="00DE6355"/>
    <w:rsid w:val="00DE7984"/>
    <w:rsid w:val="00DF0ECF"/>
    <w:rsid w:val="00DF1B57"/>
    <w:rsid w:val="00DF2B93"/>
    <w:rsid w:val="00DF423F"/>
    <w:rsid w:val="00DF6156"/>
    <w:rsid w:val="00DF648F"/>
    <w:rsid w:val="00DF64B7"/>
    <w:rsid w:val="00DF78E6"/>
    <w:rsid w:val="00E024F0"/>
    <w:rsid w:val="00E032CC"/>
    <w:rsid w:val="00E03BB9"/>
    <w:rsid w:val="00E051CB"/>
    <w:rsid w:val="00E05690"/>
    <w:rsid w:val="00E05FA9"/>
    <w:rsid w:val="00E05FF3"/>
    <w:rsid w:val="00E063EF"/>
    <w:rsid w:val="00E07672"/>
    <w:rsid w:val="00E10A82"/>
    <w:rsid w:val="00E129F4"/>
    <w:rsid w:val="00E14718"/>
    <w:rsid w:val="00E150A1"/>
    <w:rsid w:val="00E15130"/>
    <w:rsid w:val="00E15ECB"/>
    <w:rsid w:val="00E164BE"/>
    <w:rsid w:val="00E20B03"/>
    <w:rsid w:val="00E21327"/>
    <w:rsid w:val="00E215E3"/>
    <w:rsid w:val="00E21A09"/>
    <w:rsid w:val="00E227BD"/>
    <w:rsid w:val="00E24F24"/>
    <w:rsid w:val="00E2532D"/>
    <w:rsid w:val="00E30C58"/>
    <w:rsid w:val="00E350A9"/>
    <w:rsid w:val="00E3561F"/>
    <w:rsid w:val="00E40FDB"/>
    <w:rsid w:val="00E42E34"/>
    <w:rsid w:val="00E47E4E"/>
    <w:rsid w:val="00E50679"/>
    <w:rsid w:val="00E514D2"/>
    <w:rsid w:val="00E52A29"/>
    <w:rsid w:val="00E53103"/>
    <w:rsid w:val="00E54519"/>
    <w:rsid w:val="00E55544"/>
    <w:rsid w:val="00E5591E"/>
    <w:rsid w:val="00E56DA3"/>
    <w:rsid w:val="00E608C6"/>
    <w:rsid w:val="00E6204B"/>
    <w:rsid w:val="00E62C05"/>
    <w:rsid w:val="00E63034"/>
    <w:rsid w:val="00E64EBC"/>
    <w:rsid w:val="00E64F70"/>
    <w:rsid w:val="00E670BF"/>
    <w:rsid w:val="00E6751E"/>
    <w:rsid w:val="00E67FD2"/>
    <w:rsid w:val="00E704B3"/>
    <w:rsid w:val="00E709D4"/>
    <w:rsid w:val="00E725F8"/>
    <w:rsid w:val="00E74075"/>
    <w:rsid w:val="00E74541"/>
    <w:rsid w:val="00E74705"/>
    <w:rsid w:val="00E75076"/>
    <w:rsid w:val="00E7556C"/>
    <w:rsid w:val="00E76133"/>
    <w:rsid w:val="00E80E3C"/>
    <w:rsid w:val="00E82A1B"/>
    <w:rsid w:val="00E83344"/>
    <w:rsid w:val="00E850FD"/>
    <w:rsid w:val="00E85A93"/>
    <w:rsid w:val="00E9049D"/>
    <w:rsid w:val="00E90E66"/>
    <w:rsid w:val="00E91BC2"/>
    <w:rsid w:val="00E928A5"/>
    <w:rsid w:val="00E9296B"/>
    <w:rsid w:val="00E92EFC"/>
    <w:rsid w:val="00E94050"/>
    <w:rsid w:val="00E94CBB"/>
    <w:rsid w:val="00E96F85"/>
    <w:rsid w:val="00EA0427"/>
    <w:rsid w:val="00EA1385"/>
    <w:rsid w:val="00EA1C6C"/>
    <w:rsid w:val="00EA3746"/>
    <w:rsid w:val="00EA5326"/>
    <w:rsid w:val="00EA5745"/>
    <w:rsid w:val="00EA60E3"/>
    <w:rsid w:val="00EA79BE"/>
    <w:rsid w:val="00EA7A5A"/>
    <w:rsid w:val="00EB17BA"/>
    <w:rsid w:val="00EB1DF7"/>
    <w:rsid w:val="00EB3363"/>
    <w:rsid w:val="00EB69C0"/>
    <w:rsid w:val="00EC10B9"/>
    <w:rsid w:val="00EC1415"/>
    <w:rsid w:val="00EC1631"/>
    <w:rsid w:val="00EC193D"/>
    <w:rsid w:val="00EC3296"/>
    <w:rsid w:val="00EC339E"/>
    <w:rsid w:val="00EC41DE"/>
    <w:rsid w:val="00EC4AD8"/>
    <w:rsid w:val="00EC4FB1"/>
    <w:rsid w:val="00EC5667"/>
    <w:rsid w:val="00EC75F8"/>
    <w:rsid w:val="00ED03AF"/>
    <w:rsid w:val="00ED2ABF"/>
    <w:rsid w:val="00ED4D2E"/>
    <w:rsid w:val="00ED6E79"/>
    <w:rsid w:val="00EE04A0"/>
    <w:rsid w:val="00EE1302"/>
    <w:rsid w:val="00EE1820"/>
    <w:rsid w:val="00EE426C"/>
    <w:rsid w:val="00EE6CD6"/>
    <w:rsid w:val="00EE73FE"/>
    <w:rsid w:val="00EE7D7C"/>
    <w:rsid w:val="00EF12DE"/>
    <w:rsid w:val="00EF214F"/>
    <w:rsid w:val="00EF21FA"/>
    <w:rsid w:val="00EF327D"/>
    <w:rsid w:val="00EF40DE"/>
    <w:rsid w:val="00EF5F8E"/>
    <w:rsid w:val="00EF6770"/>
    <w:rsid w:val="00F00780"/>
    <w:rsid w:val="00F02D25"/>
    <w:rsid w:val="00F046E9"/>
    <w:rsid w:val="00F06E42"/>
    <w:rsid w:val="00F06EE6"/>
    <w:rsid w:val="00F0705C"/>
    <w:rsid w:val="00F0739B"/>
    <w:rsid w:val="00F109A9"/>
    <w:rsid w:val="00F11AB2"/>
    <w:rsid w:val="00F12348"/>
    <w:rsid w:val="00F12BDA"/>
    <w:rsid w:val="00F1472A"/>
    <w:rsid w:val="00F177CB"/>
    <w:rsid w:val="00F21704"/>
    <w:rsid w:val="00F22A2C"/>
    <w:rsid w:val="00F23477"/>
    <w:rsid w:val="00F25D98"/>
    <w:rsid w:val="00F26B52"/>
    <w:rsid w:val="00F270C7"/>
    <w:rsid w:val="00F27CE0"/>
    <w:rsid w:val="00F27D5D"/>
    <w:rsid w:val="00F3006B"/>
    <w:rsid w:val="00F300FB"/>
    <w:rsid w:val="00F30488"/>
    <w:rsid w:val="00F321FF"/>
    <w:rsid w:val="00F33718"/>
    <w:rsid w:val="00F33A98"/>
    <w:rsid w:val="00F3698D"/>
    <w:rsid w:val="00F37BB9"/>
    <w:rsid w:val="00F37C59"/>
    <w:rsid w:val="00F4026C"/>
    <w:rsid w:val="00F40702"/>
    <w:rsid w:val="00F409BE"/>
    <w:rsid w:val="00F40B76"/>
    <w:rsid w:val="00F41F4F"/>
    <w:rsid w:val="00F42AA8"/>
    <w:rsid w:val="00F43C0A"/>
    <w:rsid w:val="00F44B9D"/>
    <w:rsid w:val="00F46AAB"/>
    <w:rsid w:val="00F5041C"/>
    <w:rsid w:val="00F51C75"/>
    <w:rsid w:val="00F53A83"/>
    <w:rsid w:val="00F5507E"/>
    <w:rsid w:val="00F554F6"/>
    <w:rsid w:val="00F5789B"/>
    <w:rsid w:val="00F60C72"/>
    <w:rsid w:val="00F6137C"/>
    <w:rsid w:val="00F618B2"/>
    <w:rsid w:val="00F64042"/>
    <w:rsid w:val="00F6432C"/>
    <w:rsid w:val="00F65610"/>
    <w:rsid w:val="00F66861"/>
    <w:rsid w:val="00F66DA2"/>
    <w:rsid w:val="00F70105"/>
    <w:rsid w:val="00F70330"/>
    <w:rsid w:val="00F70669"/>
    <w:rsid w:val="00F70745"/>
    <w:rsid w:val="00F70CA2"/>
    <w:rsid w:val="00F714A3"/>
    <w:rsid w:val="00F71B8A"/>
    <w:rsid w:val="00F7252C"/>
    <w:rsid w:val="00F73852"/>
    <w:rsid w:val="00F74899"/>
    <w:rsid w:val="00F74C5F"/>
    <w:rsid w:val="00F74ED2"/>
    <w:rsid w:val="00F762AA"/>
    <w:rsid w:val="00F774BF"/>
    <w:rsid w:val="00F820DF"/>
    <w:rsid w:val="00F83611"/>
    <w:rsid w:val="00F84579"/>
    <w:rsid w:val="00F85C6D"/>
    <w:rsid w:val="00F86F07"/>
    <w:rsid w:val="00F87FDA"/>
    <w:rsid w:val="00F90513"/>
    <w:rsid w:val="00F90C00"/>
    <w:rsid w:val="00F92887"/>
    <w:rsid w:val="00F936EF"/>
    <w:rsid w:val="00F9410B"/>
    <w:rsid w:val="00F94E6F"/>
    <w:rsid w:val="00F95BEA"/>
    <w:rsid w:val="00F96C37"/>
    <w:rsid w:val="00F96EAF"/>
    <w:rsid w:val="00FA1DBF"/>
    <w:rsid w:val="00FA2360"/>
    <w:rsid w:val="00FA23B8"/>
    <w:rsid w:val="00FA4B6B"/>
    <w:rsid w:val="00FA4BB4"/>
    <w:rsid w:val="00FA51EB"/>
    <w:rsid w:val="00FA79AD"/>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287D"/>
    <w:rsid w:val="00FC290D"/>
    <w:rsid w:val="00FC3EA2"/>
    <w:rsid w:val="00FD03E4"/>
    <w:rsid w:val="00FD0D84"/>
    <w:rsid w:val="00FD13AC"/>
    <w:rsid w:val="00FD1535"/>
    <w:rsid w:val="00FD1703"/>
    <w:rsid w:val="00FD1C19"/>
    <w:rsid w:val="00FD1D66"/>
    <w:rsid w:val="00FD3C32"/>
    <w:rsid w:val="00FD488F"/>
    <w:rsid w:val="00FD6BF5"/>
    <w:rsid w:val="00FD7292"/>
    <w:rsid w:val="00FD7913"/>
    <w:rsid w:val="00FD7FFD"/>
    <w:rsid w:val="00FE0433"/>
    <w:rsid w:val="00FE086B"/>
    <w:rsid w:val="00FE0A6F"/>
    <w:rsid w:val="00FE0CEC"/>
    <w:rsid w:val="00FE2211"/>
    <w:rsid w:val="00FE259C"/>
    <w:rsid w:val="00FE2CC2"/>
    <w:rsid w:val="00FE3336"/>
    <w:rsid w:val="00FE34DD"/>
    <w:rsid w:val="00FE55F8"/>
    <w:rsid w:val="00FE6807"/>
    <w:rsid w:val="00FF1A5D"/>
    <w:rsid w:val="00FF2F3C"/>
    <w:rsid w:val="00FF46E0"/>
    <w:rsid w:val="00FF485B"/>
    <w:rsid w:val="00FF4A67"/>
    <w:rsid w:val="00FF4FE2"/>
    <w:rsid w:val="00FF53FA"/>
    <w:rsid w:val="00FF63CD"/>
    <w:rsid w:val="00FF722A"/>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424AEE-EB2A-4442-A8FB-447A15D4D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14</Pages>
  <Words>6229</Words>
  <Characters>35510</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41656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Bill Shvodian</cp:lastModifiedBy>
  <cp:revision>10</cp:revision>
  <cp:lastPrinted>2019-01-18T19:05:00Z</cp:lastPrinted>
  <dcterms:created xsi:type="dcterms:W3CDTF">2019-08-09T18:21:00Z</dcterms:created>
  <dcterms:modified xsi:type="dcterms:W3CDTF">2019-08-16T19:42:00Z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