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43AE5" w14:textId="4A8D1448" w:rsidR="002F4488" w:rsidRPr="002F4488" w:rsidRDefault="002F4488" w:rsidP="002F4488">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2F4488">
        <w:rPr>
          <w:rFonts w:ascii="Arial" w:hAnsi="Arial"/>
          <w:b/>
          <w:noProof/>
          <w:sz w:val="24"/>
          <w:lang w:eastAsia="en-US"/>
        </w:rPr>
        <w:t>3GPP TSG-</w:t>
      </w:r>
      <w:r w:rsidRPr="002F4488">
        <w:rPr>
          <w:rFonts w:ascii="Arial" w:hAnsi="Arial"/>
          <w:lang w:eastAsia="en-US"/>
        </w:rPr>
        <w:fldChar w:fldCharType="begin"/>
      </w:r>
      <w:r w:rsidRPr="002F4488">
        <w:rPr>
          <w:rFonts w:ascii="Arial" w:hAnsi="Arial"/>
          <w:lang w:eastAsia="en-US"/>
        </w:rPr>
        <w:instrText xml:space="preserve"> DOCPROPERTY  TSG/WGRef  \* MERGEFORMAT </w:instrText>
      </w:r>
      <w:r w:rsidRPr="002F4488">
        <w:rPr>
          <w:rFonts w:ascii="Arial" w:hAnsi="Arial"/>
          <w:lang w:eastAsia="en-US"/>
        </w:rPr>
        <w:fldChar w:fldCharType="separate"/>
      </w:r>
      <w:r w:rsidRPr="002F4488">
        <w:rPr>
          <w:rFonts w:ascii="Arial" w:hAnsi="Arial"/>
          <w:b/>
          <w:noProof/>
          <w:sz w:val="24"/>
          <w:lang w:eastAsia="en-US"/>
        </w:rPr>
        <w:t>RAN WG4</w:t>
      </w:r>
      <w:r w:rsidRPr="002F4488">
        <w:rPr>
          <w:rFonts w:ascii="Arial" w:hAnsi="Arial"/>
          <w:b/>
          <w:noProof/>
          <w:sz w:val="24"/>
          <w:lang w:eastAsia="en-US"/>
        </w:rPr>
        <w:fldChar w:fldCharType="end"/>
      </w:r>
      <w:r w:rsidRPr="002F4488">
        <w:rPr>
          <w:rFonts w:ascii="Arial" w:hAnsi="Arial"/>
          <w:b/>
          <w:noProof/>
          <w:sz w:val="24"/>
          <w:lang w:eastAsia="en-US"/>
        </w:rPr>
        <w:t xml:space="preserve"> Meeting #92</w:t>
      </w:r>
      <w:r w:rsidRPr="002F4488">
        <w:rPr>
          <w:rFonts w:ascii="Arial" w:hAnsi="Arial"/>
          <w:b/>
          <w:i/>
          <w:noProof/>
          <w:sz w:val="28"/>
          <w:lang w:eastAsia="en-US"/>
        </w:rPr>
        <w:tab/>
      </w:r>
      <w:r w:rsidRPr="002F4488">
        <w:rPr>
          <w:rFonts w:ascii="Arial" w:hAnsi="Arial"/>
          <w:lang w:eastAsia="en-US"/>
        </w:rPr>
        <w:fldChar w:fldCharType="begin"/>
      </w:r>
      <w:r w:rsidRPr="002F4488">
        <w:rPr>
          <w:rFonts w:ascii="Arial" w:hAnsi="Arial"/>
          <w:lang w:eastAsia="en-US"/>
        </w:rPr>
        <w:instrText xml:space="preserve"> DOCPROPERTY  Tdoc#  \* MERGEFORMAT </w:instrText>
      </w:r>
      <w:r w:rsidRPr="002F4488">
        <w:rPr>
          <w:rFonts w:ascii="Arial" w:hAnsi="Arial"/>
          <w:lang w:eastAsia="en-US"/>
        </w:rPr>
        <w:fldChar w:fldCharType="separate"/>
      </w:r>
      <w:r w:rsidRPr="002F4488">
        <w:rPr>
          <w:rFonts w:ascii="Arial" w:hAnsi="Arial"/>
          <w:b/>
          <w:i/>
          <w:noProof/>
          <w:sz w:val="28"/>
          <w:lang w:eastAsia="en-US"/>
        </w:rPr>
        <w:t>R4-19</w:t>
      </w:r>
      <w:r w:rsidR="00CD5B01">
        <w:rPr>
          <w:rFonts w:ascii="Arial" w:hAnsi="Arial"/>
          <w:b/>
          <w:i/>
          <w:noProof/>
          <w:sz w:val="28"/>
          <w:lang w:eastAsia="en-US"/>
        </w:rPr>
        <w:t>09898</w:t>
      </w:r>
      <w:r w:rsidRPr="002F4488">
        <w:rPr>
          <w:rFonts w:ascii="Arial" w:hAnsi="Arial"/>
          <w:b/>
          <w:i/>
          <w:noProof/>
          <w:sz w:val="28"/>
          <w:lang w:eastAsia="en-US"/>
        </w:rPr>
        <w:fldChar w:fldCharType="end"/>
      </w:r>
    </w:p>
    <w:p w14:paraId="6334292D" w14:textId="77777777" w:rsidR="002F4488" w:rsidRPr="002F4488" w:rsidRDefault="002F4488" w:rsidP="002F4488">
      <w:pPr>
        <w:overflowPunct/>
        <w:autoSpaceDE/>
        <w:autoSpaceDN/>
        <w:adjustRightInd/>
        <w:spacing w:after="120"/>
        <w:textAlignment w:val="auto"/>
        <w:outlineLvl w:val="0"/>
        <w:rPr>
          <w:rFonts w:ascii="Arial" w:hAnsi="Arial"/>
          <w:b/>
          <w:noProof/>
          <w:sz w:val="24"/>
          <w:lang w:eastAsia="en-US"/>
        </w:rPr>
      </w:pPr>
      <w:r w:rsidRPr="002F4488">
        <w:rPr>
          <w:rFonts w:ascii="Arial" w:hAnsi="Arial"/>
          <w:lang w:eastAsia="en-US"/>
        </w:rPr>
        <w:fldChar w:fldCharType="begin"/>
      </w:r>
      <w:r w:rsidRPr="002F4488">
        <w:rPr>
          <w:rFonts w:ascii="Arial" w:hAnsi="Arial"/>
          <w:lang w:eastAsia="en-US"/>
        </w:rPr>
        <w:instrText xml:space="preserve"> DOCPROPERTY  Location  \* MERGEFORMAT </w:instrText>
      </w:r>
      <w:r w:rsidRPr="002F4488">
        <w:rPr>
          <w:rFonts w:ascii="Arial" w:hAnsi="Arial"/>
          <w:lang w:eastAsia="en-US"/>
        </w:rPr>
        <w:fldChar w:fldCharType="separate"/>
      </w:r>
      <w:r w:rsidRPr="002F4488">
        <w:rPr>
          <w:rFonts w:ascii="Arial" w:hAnsi="Arial"/>
          <w:b/>
          <w:noProof/>
          <w:sz w:val="24"/>
          <w:lang w:eastAsia="en-US"/>
        </w:rPr>
        <w:t xml:space="preserve"> Ljubljana</w:t>
      </w:r>
      <w:r w:rsidRPr="002F4488">
        <w:rPr>
          <w:rFonts w:ascii="Arial" w:hAnsi="Arial"/>
          <w:b/>
          <w:noProof/>
          <w:sz w:val="24"/>
          <w:lang w:eastAsia="en-US"/>
        </w:rPr>
        <w:fldChar w:fldCharType="end"/>
      </w:r>
      <w:r w:rsidRPr="002F4488">
        <w:rPr>
          <w:rFonts w:ascii="Arial" w:hAnsi="Arial"/>
          <w:b/>
          <w:noProof/>
          <w:sz w:val="24"/>
          <w:lang w:eastAsia="en-US"/>
        </w:rPr>
        <w:t xml:space="preserve">, </w:t>
      </w:r>
      <w:r w:rsidRPr="002F4488">
        <w:rPr>
          <w:rFonts w:ascii="Arial" w:hAnsi="Arial"/>
          <w:lang w:eastAsia="en-US"/>
        </w:rPr>
        <w:fldChar w:fldCharType="begin"/>
      </w:r>
      <w:r w:rsidRPr="002F4488">
        <w:rPr>
          <w:rFonts w:ascii="Arial" w:hAnsi="Arial"/>
          <w:lang w:eastAsia="en-US"/>
        </w:rPr>
        <w:instrText xml:space="preserve"> DOCPROPERTY  Country  \* MERGEFORMAT </w:instrText>
      </w:r>
      <w:r w:rsidRPr="002F4488">
        <w:rPr>
          <w:rFonts w:ascii="Arial" w:hAnsi="Arial"/>
          <w:lang w:eastAsia="en-US"/>
        </w:rPr>
        <w:fldChar w:fldCharType="separate"/>
      </w:r>
      <w:r w:rsidRPr="002F4488">
        <w:rPr>
          <w:rFonts w:ascii="Arial" w:hAnsi="Arial"/>
          <w:b/>
          <w:noProof/>
          <w:sz w:val="24"/>
          <w:lang w:eastAsia="en-US"/>
        </w:rPr>
        <w:t>Slovenia</w:t>
      </w:r>
      <w:r w:rsidRPr="002F4488">
        <w:rPr>
          <w:rFonts w:ascii="Arial" w:hAnsi="Arial"/>
          <w:b/>
          <w:noProof/>
          <w:sz w:val="24"/>
          <w:lang w:eastAsia="en-US"/>
        </w:rPr>
        <w:fldChar w:fldCharType="end"/>
      </w:r>
      <w:r w:rsidRPr="002F4488">
        <w:rPr>
          <w:rFonts w:ascii="Arial" w:hAnsi="Arial"/>
          <w:b/>
          <w:noProof/>
          <w:sz w:val="24"/>
          <w:lang w:eastAsia="en-US"/>
        </w:rPr>
        <w:t xml:space="preserve">, </w:t>
      </w:r>
      <w:r w:rsidRPr="002F4488">
        <w:rPr>
          <w:rFonts w:ascii="Arial" w:hAnsi="Arial"/>
          <w:lang w:eastAsia="en-US"/>
        </w:rPr>
        <w:fldChar w:fldCharType="begin"/>
      </w:r>
      <w:r w:rsidRPr="002F4488">
        <w:rPr>
          <w:rFonts w:ascii="Arial" w:hAnsi="Arial"/>
          <w:lang w:eastAsia="en-US"/>
        </w:rPr>
        <w:instrText xml:space="preserve"> DOCPROPERTY  StartDate  \* MERGEFORMAT </w:instrText>
      </w:r>
      <w:r w:rsidRPr="002F4488">
        <w:rPr>
          <w:rFonts w:ascii="Arial" w:hAnsi="Arial"/>
          <w:lang w:eastAsia="en-US"/>
        </w:rPr>
        <w:fldChar w:fldCharType="separate"/>
      </w:r>
      <w:r w:rsidRPr="002F4488">
        <w:rPr>
          <w:rFonts w:ascii="Arial" w:hAnsi="Arial"/>
          <w:b/>
          <w:noProof/>
          <w:sz w:val="24"/>
          <w:lang w:eastAsia="en-US"/>
        </w:rPr>
        <w:t xml:space="preserve"> 26-30 Aug. 2019</w:t>
      </w:r>
      <w:r w:rsidRPr="002F4488">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488" w:rsidRPr="002F4488" w14:paraId="5723AA4C" w14:textId="77777777" w:rsidTr="003A2024">
        <w:tc>
          <w:tcPr>
            <w:tcW w:w="9641" w:type="dxa"/>
            <w:gridSpan w:val="9"/>
            <w:tcBorders>
              <w:top w:val="single" w:sz="4" w:space="0" w:color="auto"/>
              <w:left w:val="single" w:sz="4" w:space="0" w:color="auto"/>
              <w:right w:val="single" w:sz="4" w:space="0" w:color="auto"/>
            </w:tcBorders>
          </w:tcPr>
          <w:p w14:paraId="631C7E3C" w14:textId="77777777" w:rsidR="002F4488" w:rsidRPr="002F4488" w:rsidRDefault="002F4488" w:rsidP="002F4488">
            <w:pPr>
              <w:overflowPunct/>
              <w:autoSpaceDE/>
              <w:autoSpaceDN/>
              <w:adjustRightInd/>
              <w:spacing w:after="0"/>
              <w:jc w:val="right"/>
              <w:textAlignment w:val="auto"/>
              <w:rPr>
                <w:rFonts w:ascii="Arial" w:hAnsi="Arial"/>
                <w:i/>
                <w:noProof/>
                <w:lang w:eastAsia="en-US"/>
              </w:rPr>
            </w:pPr>
            <w:r w:rsidRPr="002F4488">
              <w:rPr>
                <w:rFonts w:ascii="Arial" w:hAnsi="Arial"/>
                <w:i/>
                <w:noProof/>
                <w:sz w:val="14"/>
                <w:lang w:eastAsia="en-US"/>
              </w:rPr>
              <w:t>CR-Form-v12.0</w:t>
            </w:r>
          </w:p>
        </w:tc>
      </w:tr>
      <w:tr w:rsidR="002F4488" w:rsidRPr="002F4488" w14:paraId="24459061" w14:textId="77777777" w:rsidTr="003A2024">
        <w:tc>
          <w:tcPr>
            <w:tcW w:w="9641" w:type="dxa"/>
            <w:gridSpan w:val="9"/>
            <w:tcBorders>
              <w:left w:val="single" w:sz="4" w:space="0" w:color="auto"/>
              <w:right w:val="single" w:sz="4" w:space="0" w:color="auto"/>
            </w:tcBorders>
          </w:tcPr>
          <w:p w14:paraId="0E491209" w14:textId="77777777" w:rsidR="002F4488" w:rsidRPr="002F4488" w:rsidRDefault="002F4488" w:rsidP="002F4488">
            <w:pPr>
              <w:overflowPunct/>
              <w:autoSpaceDE/>
              <w:autoSpaceDN/>
              <w:adjustRightInd/>
              <w:spacing w:after="0"/>
              <w:jc w:val="center"/>
              <w:textAlignment w:val="auto"/>
              <w:rPr>
                <w:rFonts w:ascii="Arial" w:hAnsi="Arial"/>
                <w:noProof/>
                <w:lang w:eastAsia="en-US"/>
              </w:rPr>
            </w:pPr>
            <w:r w:rsidRPr="002F4488">
              <w:rPr>
                <w:rFonts w:ascii="Arial" w:hAnsi="Arial"/>
                <w:b/>
                <w:noProof/>
                <w:color w:val="FF0000"/>
                <w:sz w:val="32"/>
                <w:lang w:eastAsia="en-US"/>
              </w:rPr>
              <w:t xml:space="preserve">DRAFT </w:t>
            </w:r>
            <w:r w:rsidRPr="002F4488">
              <w:rPr>
                <w:rFonts w:ascii="Arial" w:hAnsi="Arial"/>
                <w:b/>
                <w:noProof/>
                <w:sz w:val="32"/>
                <w:lang w:eastAsia="en-US"/>
              </w:rPr>
              <w:t>CHANGE REQUEST</w:t>
            </w:r>
          </w:p>
        </w:tc>
      </w:tr>
      <w:tr w:rsidR="002F4488" w:rsidRPr="002F4488" w14:paraId="46E2C322" w14:textId="77777777" w:rsidTr="003A2024">
        <w:tc>
          <w:tcPr>
            <w:tcW w:w="9641" w:type="dxa"/>
            <w:gridSpan w:val="9"/>
            <w:tcBorders>
              <w:left w:val="single" w:sz="4" w:space="0" w:color="auto"/>
              <w:right w:val="single" w:sz="4" w:space="0" w:color="auto"/>
            </w:tcBorders>
          </w:tcPr>
          <w:p w14:paraId="1BC09A0E"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17425947" w14:textId="77777777" w:rsidTr="003A2024">
        <w:tc>
          <w:tcPr>
            <w:tcW w:w="142" w:type="dxa"/>
            <w:tcBorders>
              <w:left w:val="single" w:sz="4" w:space="0" w:color="auto"/>
            </w:tcBorders>
          </w:tcPr>
          <w:p w14:paraId="0464C419" w14:textId="77777777" w:rsidR="002F4488" w:rsidRPr="002F4488" w:rsidRDefault="002F4488" w:rsidP="002F448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8C3B745" w14:textId="42EF1C59" w:rsidR="002F4488" w:rsidRPr="002F4488" w:rsidRDefault="002F4488" w:rsidP="002F4488">
            <w:pPr>
              <w:overflowPunct/>
              <w:autoSpaceDE/>
              <w:autoSpaceDN/>
              <w:adjustRightInd/>
              <w:spacing w:after="0"/>
              <w:jc w:val="right"/>
              <w:textAlignment w:val="auto"/>
              <w:rPr>
                <w:rFonts w:ascii="Arial" w:hAnsi="Arial"/>
                <w:b/>
                <w:noProof/>
                <w:sz w:val="28"/>
                <w:lang w:eastAsia="en-US"/>
              </w:rPr>
            </w:pPr>
            <w:r w:rsidRPr="002F4488">
              <w:rPr>
                <w:rFonts w:ascii="Arial" w:hAnsi="Arial"/>
                <w:lang w:eastAsia="en-US"/>
              </w:rPr>
              <w:fldChar w:fldCharType="begin"/>
            </w:r>
            <w:r w:rsidRPr="002F4488">
              <w:rPr>
                <w:rFonts w:ascii="Arial" w:hAnsi="Arial"/>
                <w:lang w:eastAsia="en-US"/>
              </w:rPr>
              <w:instrText xml:space="preserve"> DOCPROPERTY  Spec#  \* MERGEFORMAT </w:instrText>
            </w:r>
            <w:r w:rsidRPr="002F4488">
              <w:rPr>
                <w:rFonts w:ascii="Arial" w:hAnsi="Arial"/>
                <w:lang w:eastAsia="en-US"/>
              </w:rPr>
              <w:fldChar w:fldCharType="separate"/>
            </w:r>
            <w:r w:rsidRPr="002F4488">
              <w:rPr>
                <w:rFonts w:ascii="Arial" w:hAnsi="Arial"/>
                <w:b/>
                <w:noProof/>
                <w:sz w:val="28"/>
                <w:lang w:eastAsia="en-US"/>
              </w:rPr>
              <w:t>38.101-</w:t>
            </w:r>
            <w:r>
              <w:rPr>
                <w:rFonts w:ascii="Arial" w:hAnsi="Arial"/>
                <w:b/>
                <w:noProof/>
                <w:sz w:val="28"/>
                <w:lang w:eastAsia="en-US"/>
              </w:rPr>
              <w:t>1</w:t>
            </w:r>
            <w:r w:rsidRPr="002F4488">
              <w:rPr>
                <w:rFonts w:ascii="Arial" w:hAnsi="Arial"/>
                <w:b/>
                <w:noProof/>
                <w:sz w:val="28"/>
                <w:lang w:eastAsia="en-US"/>
              </w:rPr>
              <w:fldChar w:fldCharType="end"/>
            </w:r>
          </w:p>
        </w:tc>
        <w:tc>
          <w:tcPr>
            <w:tcW w:w="709" w:type="dxa"/>
          </w:tcPr>
          <w:p w14:paraId="775A90C7" w14:textId="77777777" w:rsidR="002F4488" w:rsidRPr="002F4488" w:rsidRDefault="002F4488" w:rsidP="002F4488">
            <w:pPr>
              <w:overflowPunct/>
              <w:autoSpaceDE/>
              <w:autoSpaceDN/>
              <w:adjustRightInd/>
              <w:spacing w:after="0"/>
              <w:jc w:val="center"/>
              <w:textAlignment w:val="auto"/>
              <w:rPr>
                <w:rFonts w:ascii="Arial" w:hAnsi="Arial"/>
                <w:noProof/>
                <w:lang w:eastAsia="en-US"/>
              </w:rPr>
            </w:pPr>
            <w:r w:rsidRPr="002F4488">
              <w:rPr>
                <w:rFonts w:ascii="Arial" w:hAnsi="Arial"/>
                <w:b/>
                <w:noProof/>
                <w:sz w:val="28"/>
                <w:lang w:eastAsia="en-US"/>
              </w:rPr>
              <w:t>CR</w:t>
            </w:r>
          </w:p>
        </w:tc>
        <w:tc>
          <w:tcPr>
            <w:tcW w:w="1276" w:type="dxa"/>
            <w:shd w:val="pct30" w:color="FFFF00" w:fill="auto"/>
          </w:tcPr>
          <w:p w14:paraId="687123C4" w14:textId="77777777" w:rsidR="002F4488" w:rsidRPr="002F4488" w:rsidRDefault="002F4488" w:rsidP="002F4488">
            <w:pPr>
              <w:overflowPunct/>
              <w:autoSpaceDE/>
              <w:autoSpaceDN/>
              <w:adjustRightInd/>
              <w:spacing w:after="0"/>
              <w:textAlignment w:val="auto"/>
              <w:rPr>
                <w:rFonts w:ascii="Arial" w:hAnsi="Arial"/>
                <w:noProof/>
                <w:lang w:eastAsia="en-US"/>
              </w:rPr>
            </w:pPr>
          </w:p>
        </w:tc>
        <w:tc>
          <w:tcPr>
            <w:tcW w:w="709" w:type="dxa"/>
          </w:tcPr>
          <w:p w14:paraId="5776119C" w14:textId="77777777" w:rsidR="002F4488" w:rsidRPr="002F4488" w:rsidRDefault="002F4488" w:rsidP="002F4488">
            <w:pPr>
              <w:tabs>
                <w:tab w:val="right" w:pos="625"/>
              </w:tabs>
              <w:overflowPunct/>
              <w:autoSpaceDE/>
              <w:autoSpaceDN/>
              <w:adjustRightInd/>
              <w:spacing w:after="0"/>
              <w:jc w:val="center"/>
              <w:textAlignment w:val="auto"/>
              <w:rPr>
                <w:rFonts w:ascii="Arial" w:hAnsi="Arial"/>
                <w:noProof/>
                <w:lang w:eastAsia="en-US"/>
              </w:rPr>
            </w:pPr>
            <w:r w:rsidRPr="002F4488">
              <w:rPr>
                <w:rFonts w:ascii="Arial" w:hAnsi="Arial"/>
                <w:b/>
                <w:bCs/>
                <w:noProof/>
                <w:sz w:val="28"/>
                <w:lang w:eastAsia="en-US"/>
              </w:rPr>
              <w:t>rev</w:t>
            </w:r>
          </w:p>
        </w:tc>
        <w:tc>
          <w:tcPr>
            <w:tcW w:w="992" w:type="dxa"/>
            <w:shd w:val="pct30" w:color="FFFF00" w:fill="auto"/>
          </w:tcPr>
          <w:p w14:paraId="678E6DBA" w14:textId="77777777" w:rsidR="002F4488" w:rsidRPr="002F4488" w:rsidRDefault="002F4488" w:rsidP="002F4488">
            <w:pPr>
              <w:overflowPunct/>
              <w:autoSpaceDE/>
              <w:autoSpaceDN/>
              <w:adjustRightInd/>
              <w:spacing w:after="0"/>
              <w:jc w:val="center"/>
              <w:textAlignment w:val="auto"/>
              <w:rPr>
                <w:rFonts w:ascii="Arial" w:hAnsi="Arial"/>
                <w:b/>
                <w:noProof/>
                <w:lang w:eastAsia="en-US"/>
              </w:rPr>
            </w:pPr>
          </w:p>
        </w:tc>
        <w:tc>
          <w:tcPr>
            <w:tcW w:w="2410" w:type="dxa"/>
          </w:tcPr>
          <w:p w14:paraId="5E147387" w14:textId="77777777" w:rsidR="002F4488" w:rsidRPr="002F4488" w:rsidRDefault="002F4488" w:rsidP="002F4488">
            <w:pPr>
              <w:tabs>
                <w:tab w:val="right" w:pos="1825"/>
              </w:tabs>
              <w:overflowPunct/>
              <w:autoSpaceDE/>
              <w:autoSpaceDN/>
              <w:adjustRightInd/>
              <w:spacing w:after="0"/>
              <w:jc w:val="center"/>
              <w:textAlignment w:val="auto"/>
              <w:rPr>
                <w:rFonts w:ascii="Arial" w:hAnsi="Arial"/>
                <w:noProof/>
                <w:lang w:eastAsia="en-US"/>
              </w:rPr>
            </w:pPr>
            <w:r w:rsidRPr="002F4488">
              <w:rPr>
                <w:rFonts w:ascii="Arial" w:hAnsi="Arial"/>
                <w:b/>
                <w:noProof/>
                <w:sz w:val="28"/>
                <w:szCs w:val="28"/>
                <w:lang w:eastAsia="en-US"/>
              </w:rPr>
              <w:t>Current version:</w:t>
            </w:r>
          </w:p>
        </w:tc>
        <w:tc>
          <w:tcPr>
            <w:tcW w:w="1701" w:type="dxa"/>
            <w:shd w:val="pct30" w:color="FFFF00" w:fill="auto"/>
          </w:tcPr>
          <w:p w14:paraId="51A0DEA7" w14:textId="5682AE2C" w:rsidR="002F4488" w:rsidRPr="002F4488" w:rsidRDefault="002F4488" w:rsidP="002F4488">
            <w:pPr>
              <w:overflowPunct/>
              <w:autoSpaceDE/>
              <w:autoSpaceDN/>
              <w:adjustRightInd/>
              <w:spacing w:after="0"/>
              <w:jc w:val="center"/>
              <w:textAlignment w:val="auto"/>
              <w:rPr>
                <w:rFonts w:ascii="Arial" w:hAnsi="Arial"/>
                <w:noProof/>
                <w:sz w:val="28"/>
                <w:lang w:eastAsia="en-US"/>
              </w:rPr>
            </w:pPr>
            <w:r w:rsidRPr="002F4488">
              <w:rPr>
                <w:rFonts w:ascii="Arial" w:hAnsi="Arial"/>
                <w:lang w:eastAsia="en-US"/>
              </w:rPr>
              <w:fldChar w:fldCharType="begin"/>
            </w:r>
            <w:r w:rsidRPr="002F4488">
              <w:rPr>
                <w:rFonts w:ascii="Arial" w:hAnsi="Arial"/>
                <w:lang w:eastAsia="en-US"/>
              </w:rPr>
              <w:instrText xml:space="preserve"> DOCPROPERTY  Version  \* MERGEFORMAT </w:instrText>
            </w:r>
            <w:r w:rsidRPr="002F4488">
              <w:rPr>
                <w:rFonts w:ascii="Arial" w:hAnsi="Arial"/>
                <w:lang w:eastAsia="en-US"/>
              </w:rPr>
              <w:fldChar w:fldCharType="separate"/>
            </w:r>
            <w:r w:rsidRPr="002F4488">
              <w:rPr>
                <w:rFonts w:ascii="Arial" w:hAnsi="Arial"/>
                <w:b/>
                <w:noProof/>
                <w:sz w:val="28"/>
                <w:lang w:eastAsia="en-US"/>
              </w:rPr>
              <w:t>1</w:t>
            </w:r>
            <w:r>
              <w:rPr>
                <w:rFonts w:ascii="Arial" w:hAnsi="Arial"/>
                <w:b/>
                <w:noProof/>
                <w:sz w:val="28"/>
                <w:lang w:eastAsia="en-US"/>
              </w:rPr>
              <w:t>6</w:t>
            </w:r>
            <w:r w:rsidRPr="002F4488">
              <w:rPr>
                <w:rFonts w:ascii="Arial" w:hAnsi="Arial"/>
                <w:b/>
                <w:noProof/>
                <w:sz w:val="28"/>
                <w:lang w:eastAsia="en-US"/>
              </w:rPr>
              <w:t>.</w:t>
            </w:r>
            <w:r>
              <w:rPr>
                <w:rFonts w:ascii="Arial" w:hAnsi="Arial"/>
                <w:b/>
                <w:noProof/>
                <w:sz w:val="28"/>
                <w:lang w:eastAsia="en-US"/>
              </w:rPr>
              <w:t>0</w:t>
            </w:r>
            <w:r w:rsidRPr="002F4488">
              <w:rPr>
                <w:rFonts w:ascii="Arial" w:hAnsi="Arial"/>
                <w:b/>
                <w:noProof/>
                <w:sz w:val="28"/>
                <w:lang w:eastAsia="en-US"/>
              </w:rPr>
              <w:t>.0</w:t>
            </w:r>
            <w:r w:rsidRPr="002F4488">
              <w:rPr>
                <w:rFonts w:ascii="Arial" w:hAnsi="Arial"/>
                <w:b/>
                <w:noProof/>
                <w:sz w:val="28"/>
                <w:lang w:eastAsia="en-US"/>
              </w:rPr>
              <w:fldChar w:fldCharType="end"/>
            </w:r>
          </w:p>
        </w:tc>
        <w:tc>
          <w:tcPr>
            <w:tcW w:w="143" w:type="dxa"/>
            <w:tcBorders>
              <w:right w:val="single" w:sz="4" w:space="0" w:color="auto"/>
            </w:tcBorders>
          </w:tcPr>
          <w:p w14:paraId="238A99FE" w14:textId="77777777" w:rsidR="002F4488" w:rsidRPr="002F4488" w:rsidRDefault="002F4488" w:rsidP="002F4488">
            <w:pPr>
              <w:overflowPunct/>
              <w:autoSpaceDE/>
              <w:autoSpaceDN/>
              <w:adjustRightInd/>
              <w:spacing w:after="0"/>
              <w:textAlignment w:val="auto"/>
              <w:rPr>
                <w:rFonts w:ascii="Arial" w:hAnsi="Arial"/>
                <w:noProof/>
                <w:lang w:eastAsia="en-US"/>
              </w:rPr>
            </w:pPr>
          </w:p>
        </w:tc>
      </w:tr>
      <w:tr w:rsidR="002F4488" w:rsidRPr="002F4488" w14:paraId="0F9EE0DD" w14:textId="77777777" w:rsidTr="003A2024">
        <w:tc>
          <w:tcPr>
            <w:tcW w:w="9641" w:type="dxa"/>
            <w:gridSpan w:val="9"/>
            <w:tcBorders>
              <w:left w:val="single" w:sz="4" w:space="0" w:color="auto"/>
              <w:right w:val="single" w:sz="4" w:space="0" w:color="auto"/>
            </w:tcBorders>
          </w:tcPr>
          <w:p w14:paraId="6767AE84" w14:textId="77777777" w:rsidR="002F4488" w:rsidRPr="002F4488" w:rsidRDefault="002F4488" w:rsidP="002F4488">
            <w:pPr>
              <w:overflowPunct/>
              <w:autoSpaceDE/>
              <w:autoSpaceDN/>
              <w:adjustRightInd/>
              <w:spacing w:after="0"/>
              <w:textAlignment w:val="auto"/>
              <w:rPr>
                <w:rFonts w:ascii="Arial" w:hAnsi="Arial"/>
                <w:noProof/>
                <w:lang w:eastAsia="en-US"/>
              </w:rPr>
            </w:pPr>
          </w:p>
        </w:tc>
      </w:tr>
      <w:tr w:rsidR="002F4488" w:rsidRPr="002F4488" w14:paraId="7599E707" w14:textId="77777777" w:rsidTr="003A2024">
        <w:tc>
          <w:tcPr>
            <w:tcW w:w="9641" w:type="dxa"/>
            <w:gridSpan w:val="9"/>
            <w:tcBorders>
              <w:top w:val="single" w:sz="4" w:space="0" w:color="auto"/>
            </w:tcBorders>
          </w:tcPr>
          <w:p w14:paraId="5D2528C5" w14:textId="77777777" w:rsidR="002F4488" w:rsidRPr="002F4488" w:rsidRDefault="002F4488" w:rsidP="002F4488">
            <w:pPr>
              <w:overflowPunct/>
              <w:autoSpaceDE/>
              <w:autoSpaceDN/>
              <w:adjustRightInd/>
              <w:spacing w:after="0"/>
              <w:jc w:val="center"/>
              <w:textAlignment w:val="auto"/>
              <w:rPr>
                <w:rFonts w:ascii="Arial" w:hAnsi="Arial" w:cs="Arial"/>
                <w:i/>
                <w:noProof/>
                <w:lang w:eastAsia="en-US"/>
              </w:rPr>
            </w:pPr>
            <w:r w:rsidRPr="002F4488">
              <w:rPr>
                <w:rFonts w:ascii="Arial" w:hAnsi="Arial" w:cs="Arial"/>
                <w:i/>
                <w:noProof/>
                <w:lang w:eastAsia="en-US"/>
              </w:rPr>
              <w:t xml:space="preserve">For </w:t>
            </w:r>
            <w:hyperlink r:id="rId9" w:anchor="_blank" w:history="1">
              <w:r w:rsidRPr="002F4488">
                <w:rPr>
                  <w:rFonts w:ascii="Arial" w:hAnsi="Arial" w:cs="Arial"/>
                  <w:b/>
                  <w:i/>
                  <w:noProof/>
                  <w:color w:val="FF0000"/>
                  <w:u w:val="single"/>
                  <w:lang w:eastAsia="en-US"/>
                </w:rPr>
                <w:t>HE</w:t>
              </w:r>
              <w:bookmarkStart w:id="1" w:name="_Hlt497126619"/>
              <w:r w:rsidRPr="002F4488">
                <w:rPr>
                  <w:rFonts w:ascii="Arial" w:hAnsi="Arial" w:cs="Arial"/>
                  <w:b/>
                  <w:i/>
                  <w:noProof/>
                  <w:color w:val="FF0000"/>
                  <w:u w:val="single"/>
                  <w:lang w:eastAsia="en-US"/>
                </w:rPr>
                <w:t>L</w:t>
              </w:r>
              <w:bookmarkEnd w:id="1"/>
              <w:r w:rsidRPr="002F4488">
                <w:rPr>
                  <w:rFonts w:ascii="Arial" w:hAnsi="Arial" w:cs="Arial"/>
                  <w:b/>
                  <w:i/>
                  <w:noProof/>
                  <w:color w:val="FF0000"/>
                  <w:u w:val="single"/>
                  <w:lang w:eastAsia="en-US"/>
                </w:rPr>
                <w:t>P</w:t>
              </w:r>
            </w:hyperlink>
            <w:r w:rsidRPr="002F4488">
              <w:rPr>
                <w:rFonts w:ascii="Arial" w:hAnsi="Arial" w:cs="Arial"/>
                <w:b/>
                <w:i/>
                <w:noProof/>
                <w:color w:val="FF0000"/>
                <w:lang w:eastAsia="en-US"/>
              </w:rPr>
              <w:t xml:space="preserve"> </w:t>
            </w:r>
            <w:r w:rsidRPr="002F4488">
              <w:rPr>
                <w:rFonts w:ascii="Arial" w:hAnsi="Arial" w:cs="Arial"/>
                <w:i/>
                <w:noProof/>
                <w:lang w:eastAsia="en-US"/>
              </w:rPr>
              <w:t xml:space="preserve">on using this form: comprehensive instructions can be found at </w:t>
            </w:r>
            <w:r w:rsidRPr="002F4488">
              <w:rPr>
                <w:rFonts w:ascii="Arial" w:hAnsi="Arial" w:cs="Arial"/>
                <w:i/>
                <w:noProof/>
                <w:lang w:eastAsia="en-US"/>
              </w:rPr>
              <w:br/>
            </w:r>
            <w:hyperlink r:id="rId10" w:history="1">
              <w:r w:rsidRPr="002F4488">
                <w:rPr>
                  <w:rFonts w:ascii="Arial" w:hAnsi="Arial" w:cs="Arial"/>
                  <w:i/>
                  <w:noProof/>
                  <w:color w:val="0000FF"/>
                  <w:u w:val="single"/>
                  <w:lang w:eastAsia="en-US"/>
                </w:rPr>
                <w:t>http://www.3gpp.org/Change-Requests</w:t>
              </w:r>
            </w:hyperlink>
            <w:r w:rsidRPr="002F4488">
              <w:rPr>
                <w:rFonts w:ascii="Arial" w:hAnsi="Arial" w:cs="Arial"/>
                <w:i/>
                <w:noProof/>
                <w:lang w:eastAsia="en-US"/>
              </w:rPr>
              <w:t>.</w:t>
            </w:r>
          </w:p>
        </w:tc>
      </w:tr>
      <w:tr w:rsidR="002F4488" w:rsidRPr="002F4488" w14:paraId="52BAF427" w14:textId="77777777" w:rsidTr="003A2024">
        <w:tc>
          <w:tcPr>
            <w:tcW w:w="9641" w:type="dxa"/>
            <w:gridSpan w:val="9"/>
          </w:tcPr>
          <w:p w14:paraId="2C40F31A"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bl>
    <w:p w14:paraId="69354F7C" w14:textId="77777777" w:rsidR="002F4488" w:rsidRPr="002F4488" w:rsidRDefault="002F4488" w:rsidP="002F448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488" w:rsidRPr="002F4488" w14:paraId="50E43832" w14:textId="77777777" w:rsidTr="003A2024">
        <w:tc>
          <w:tcPr>
            <w:tcW w:w="2835" w:type="dxa"/>
          </w:tcPr>
          <w:p w14:paraId="3D3747A6" w14:textId="77777777" w:rsidR="002F4488" w:rsidRPr="002F4488" w:rsidRDefault="002F4488" w:rsidP="002F4488">
            <w:pPr>
              <w:tabs>
                <w:tab w:val="right" w:pos="2751"/>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Proposed change affects:</w:t>
            </w:r>
          </w:p>
        </w:tc>
        <w:tc>
          <w:tcPr>
            <w:tcW w:w="1418" w:type="dxa"/>
          </w:tcPr>
          <w:p w14:paraId="0CC491F6" w14:textId="77777777" w:rsidR="002F4488" w:rsidRPr="002F4488" w:rsidRDefault="002F4488" w:rsidP="002F4488">
            <w:pPr>
              <w:overflowPunct/>
              <w:autoSpaceDE/>
              <w:autoSpaceDN/>
              <w:adjustRightInd/>
              <w:spacing w:after="0"/>
              <w:jc w:val="right"/>
              <w:textAlignment w:val="auto"/>
              <w:rPr>
                <w:rFonts w:ascii="Arial" w:hAnsi="Arial"/>
                <w:noProof/>
                <w:lang w:eastAsia="en-US"/>
              </w:rPr>
            </w:pPr>
            <w:r w:rsidRPr="002F448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037FF"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B11233B" w14:textId="77777777" w:rsidR="002F4488" w:rsidRPr="002F4488" w:rsidRDefault="002F4488" w:rsidP="002F4488">
            <w:pPr>
              <w:overflowPunct/>
              <w:autoSpaceDE/>
              <w:autoSpaceDN/>
              <w:adjustRightInd/>
              <w:spacing w:after="0"/>
              <w:jc w:val="right"/>
              <w:textAlignment w:val="auto"/>
              <w:rPr>
                <w:rFonts w:ascii="Arial" w:hAnsi="Arial"/>
                <w:noProof/>
                <w:u w:val="single"/>
                <w:lang w:eastAsia="en-US"/>
              </w:rPr>
            </w:pPr>
            <w:r w:rsidRPr="002F448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14FFF"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126" w:type="dxa"/>
          </w:tcPr>
          <w:p w14:paraId="3AE6C101" w14:textId="77777777" w:rsidR="002F4488" w:rsidRPr="002F4488" w:rsidRDefault="002F4488" w:rsidP="002F4488">
            <w:pPr>
              <w:overflowPunct/>
              <w:autoSpaceDE/>
              <w:autoSpaceDN/>
              <w:adjustRightInd/>
              <w:spacing w:after="0"/>
              <w:jc w:val="right"/>
              <w:textAlignment w:val="auto"/>
              <w:rPr>
                <w:rFonts w:ascii="Arial" w:hAnsi="Arial"/>
                <w:noProof/>
                <w:u w:val="single"/>
                <w:lang w:eastAsia="en-US"/>
              </w:rPr>
            </w:pPr>
            <w:r w:rsidRPr="002F448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71543"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76477345" w14:textId="77777777" w:rsidR="002F4488" w:rsidRPr="002F4488" w:rsidRDefault="002F4488" w:rsidP="002F4488">
            <w:pPr>
              <w:overflowPunct/>
              <w:autoSpaceDE/>
              <w:autoSpaceDN/>
              <w:adjustRightInd/>
              <w:spacing w:after="0"/>
              <w:jc w:val="right"/>
              <w:textAlignment w:val="auto"/>
              <w:rPr>
                <w:rFonts w:ascii="Arial" w:hAnsi="Arial"/>
                <w:noProof/>
                <w:lang w:eastAsia="en-US"/>
              </w:rPr>
            </w:pPr>
            <w:r w:rsidRPr="002F448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E064B" w14:textId="77777777" w:rsidR="002F4488" w:rsidRPr="002F4488" w:rsidRDefault="002F4488" w:rsidP="002F4488">
            <w:pPr>
              <w:overflowPunct/>
              <w:autoSpaceDE/>
              <w:autoSpaceDN/>
              <w:adjustRightInd/>
              <w:spacing w:after="0"/>
              <w:jc w:val="center"/>
              <w:textAlignment w:val="auto"/>
              <w:rPr>
                <w:rFonts w:ascii="Arial" w:hAnsi="Arial"/>
                <w:b/>
                <w:bCs/>
                <w:caps/>
                <w:noProof/>
                <w:lang w:eastAsia="en-US"/>
              </w:rPr>
            </w:pPr>
          </w:p>
        </w:tc>
      </w:tr>
    </w:tbl>
    <w:p w14:paraId="5E4CC4E8" w14:textId="77777777" w:rsidR="002F4488" w:rsidRPr="002F4488" w:rsidRDefault="002F4488" w:rsidP="002F448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488" w:rsidRPr="002F4488" w14:paraId="0277E228" w14:textId="77777777" w:rsidTr="003A2024">
        <w:tc>
          <w:tcPr>
            <w:tcW w:w="9640" w:type="dxa"/>
            <w:gridSpan w:val="11"/>
          </w:tcPr>
          <w:p w14:paraId="422AE3F4"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44BCA3D5" w14:textId="77777777" w:rsidTr="003A2024">
        <w:tc>
          <w:tcPr>
            <w:tcW w:w="1843" w:type="dxa"/>
            <w:tcBorders>
              <w:top w:val="single" w:sz="4" w:space="0" w:color="auto"/>
              <w:left w:val="single" w:sz="4" w:space="0" w:color="auto"/>
            </w:tcBorders>
          </w:tcPr>
          <w:p w14:paraId="4C2BDC31" w14:textId="77777777" w:rsidR="002F4488" w:rsidRPr="002F4488" w:rsidRDefault="002F4488" w:rsidP="002F4488">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Title:</w:t>
            </w:r>
            <w:r w:rsidRPr="002F448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9AB1E77" w14:textId="133B9F67" w:rsidR="002F4488" w:rsidRPr="002F4488" w:rsidRDefault="002F4488" w:rsidP="002F4488">
            <w:pPr>
              <w:overflowPunct/>
              <w:autoSpaceDE/>
              <w:autoSpaceDN/>
              <w:adjustRightInd/>
              <w:spacing w:after="0"/>
              <w:ind w:left="100"/>
              <w:textAlignment w:val="auto"/>
              <w:rPr>
                <w:rFonts w:ascii="Arial" w:hAnsi="Arial"/>
                <w:noProof/>
                <w:lang w:eastAsia="en-US"/>
              </w:rPr>
            </w:pPr>
            <w:r w:rsidRPr="002F4488">
              <w:rPr>
                <w:rFonts w:ascii="Arial" w:hAnsi="Arial"/>
                <w:lang w:eastAsia="en-US"/>
              </w:rPr>
              <w:t xml:space="preserve">Draft CR for 38.101-3: </w:t>
            </w:r>
            <w:r>
              <w:rPr>
                <w:rFonts w:ascii="Arial" w:hAnsi="Arial"/>
                <w:lang w:eastAsia="en-US"/>
              </w:rPr>
              <w:t>Addition of MSD for CA_n25(2A)</w:t>
            </w:r>
          </w:p>
        </w:tc>
      </w:tr>
      <w:tr w:rsidR="002F4488" w:rsidRPr="002F4488" w14:paraId="41E1ECE6" w14:textId="77777777" w:rsidTr="003A2024">
        <w:tc>
          <w:tcPr>
            <w:tcW w:w="1843" w:type="dxa"/>
            <w:tcBorders>
              <w:left w:val="single" w:sz="4" w:space="0" w:color="auto"/>
            </w:tcBorders>
          </w:tcPr>
          <w:p w14:paraId="13E5EBBD" w14:textId="77777777" w:rsidR="002F4488" w:rsidRPr="002F4488" w:rsidRDefault="002F4488" w:rsidP="002F448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6915E77"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0AF47F53" w14:textId="77777777" w:rsidTr="003A2024">
        <w:tc>
          <w:tcPr>
            <w:tcW w:w="1843" w:type="dxa"/>
            <w:tcBorders>
              <w:left w:val="single" w:sz="4" w:space="0" w:color="auto"/>
            </w:tcBorders>
          </w:tcPr>
          <w:p w14:paraId="1349FC2A" w14:textId="77777777" w:rsidR="002F4488" w:rsidRPr="002F4488" w:rsidRDefault="002F4488" w:rsidP="002F4488">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Source to WG:</w:t>
            </w:r>
          </w:p>
        </w:tc>
        <w:tc>
          <w:tcPr>
            <w:tcW w:w="7797" w:type="dxa"/>
            <w:gridSpan w:val="10"/>
            <w:tcBorders>
              <w:right w:val="single" w:sz="4" w:space="0" w:color="auto"/>
            </w:tcBorders>
            <w:shd w:val="pct30" w:color="FFFF00" w:fill="auto"/>
          </w:tcPr>
          <w:p w14:paraId="185B8B1C" w14:textId="15D4FEAC" w:rsidR="002F4488" w:rsidRPr="002F4488" w:rsidRDefault="002F4488" w:rsidP="002F4488">
            <w:pPr>
              <w:overflowPunct/>
              <w:autoSpaceDE/>
              <w:autoSpaceDN/>
              <w:adjustRightInd/>
              <w:spacing w:after="0"/>
              <w:ind w:left="100"/>
              <w:textAlignment w:val="auto"/>
              <w:rPr>
                <w:rFonts w:ascii="Arial" w:hAnsi="Arial"/>
                <w:noProof/>
                <w:lang w:eastAsia="en-US"/>
              </w:rPr>
            </w:pPr>
            <w:r w:rsidRPr="002F4488">
              <w:rPr>
                <w:rFonts w:ascii="Arial" w:hAnsi="Arial"/>
                <w:lang w:eastAsia="en-US"/>
              </w:rPr>
              <w:t>Sprint</w:t>
            </w:r>
          </w:p>
        </w:tc>
      </w:tr>
      <w:tr w:rsidR="002F4488" w:rsidRPr="002F4488" w14:paraId="4E866B07" w14:textId="77777777" w:rsidTr="003A2024">
        <w:tc>
          <w:tcPr>
            <w:tcW w:w="1843" w:type="dxa"/>
            <w:tcBorders>
              <w:left w:val="single" w:sz="4" w:space="0" w:color="auto"/>
            </w:tcBorders>
          </w:tcPr>
          <w:p w14:paraId="60C557EF" w14:textId="77777777" w:rsidR="002F4488" w:rsidRPr="002F4488" w:rsidRDefault="002F4488" w:rsidP="002F4488">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Source to TSG:</w:t>
            </w:r>
          </w:p>
        </w:tc>
        <w:tc>
          <w:tcPr>
            <w:tcW w:w="7797" w:type="dxa"/>
            <w:gridSpan w:val="10"/>
            <w:tcBorders>
              <w:right w:val="single" w:sz="4" w:space="0" w:color="auto"/>
            </w:tcBorders>
            <w:shd w:val="pct30" w:color="FFFF00" w:fill="auto"/>
          </w:tcPr>
          <w:p w14:paraId="0DCB624A" w14:textId="77777777" w:rsidR="002F4488" w:rsidRPr="002F4488" w:rsidRDefault="002F4488" w:rsidP="002F4488">
            <w:pPr>
              <w:overflowPunct/>
              <w:autoSpaceDE/>
              <w:autoSpaceDN/>
              <w:adjustRightInd/>
              <w:spacing w:after="0"/>
              <w:ind w:left="100"/>
              <w:textAlignment w:val="auto"/>
              <w:rPr>
                <w:rFonts w:ascii="Arial" w:hAnsi="Arial"/>
                <w:noProof/>
                <w:lang w:eastAsia="en-US"/>
              </w:rPr>
            </w:pPr>
            <w:r w:rsidRPr="002F4488">
              <w:rPr>
                <w:rFonts w:ascii="Arial" w:hAnsi="Arial"/>
                <w:lang w:eastAsia="en-US"/>
              </w:rPr>
              <w:t>R4</w:t>
            </w:r>
          </w:p>
        </w:tc>
      </w:tr>
      <w:tr w:rsidR="002F4488" w:rsidRPr="002F4488" w14:paraId="0A90F372" w14:textId="77777777" w:rsidTr="003A2024">
        <w:tc>
          <w:tcPr>
            <w:tcW w:w="1843" w:type="dxa"/>
            <w:tcBorders>
              <w:left w:val="single" w:sz="4" w:space="0" w:color="auto"/>
            </w:tcBorders>
          </w:tcPr>
          <w:p w14:paraId="15C4C396" w14:textId="77777777" w:rsidR="002F4488" w:rsidRPr="002F4488" w:rsidRDefault="002F4488" w:rsidP="002F448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8901561"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4B44C601" w14:textId="77777777" w:rsidTr="003A2024">
        <w:tc>
          <w:tcPr>
            <w:tcW w:w="1843" w:type="dxa"/>
            <w:tcBorders>
              <w:left w:val="single" w:sz="4" w:space="0" w:color="auto"/>
            </w:tcBorders>
          </w:tcPr>
          <w:p w14:paraId="75D821A5" w14:textId="77777777" w:rsidR="002F4488" w:rsidRPr="002F4488" w:rsidRDefault="002F4488" w:rsidP="002F4488">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Work item code:</w:t>
            </w:r>
          </w:p>
        </w:tc>
        <w:tc>
          <w:tcPr>
            <w:tcW w:w="3686" w:type="dxa"/>
            <w:gridSpan w:val="5"/>
            <w:shd w:val="pct30" w:color="FFFF00" w:fill="auto"/>
          </w:tcPr>
          <w:p w14:paraId="7F8FB0D9" w14:textId="77777777" w:rsidR="002F4488" w:rsidRPr="002F4488" w:rsidRDefault="002F4488" w:rsidP="002F4488">
            <w:pPr>
              <w:overflowPunct/>
              <w:autoSpaceDE/>
              <w:autoSpaceDN/>
              <w:adjustRightInd/>
              <w:spacing w:after="0"/>
              <w:ind w:left="100"/>
              <w:textAlignment w:val="auto"/>
              <w:rPr>
                <w:rFonts w:ascii="Arial" w:hAnsi="Arial"/>
                <w:noProof/>
                <w:lang w:eastAsia="en-US"/>
              </w:rPr>
            </w:pPr>
            <w:r w:rsidRPr="002F4488">
              <w:rPr>
                <w:rFonts w:ascii="Arial" w:hAnsi="Arial"/>
                <w:lang w:eastAsia="en-US"/>
              </w:rPr>
              <w:fldChar w:fldCharType="begin"/>
            </w:r>
            <w:r w:rsidRPr="002F4488">
              <w:rPr>
                <w:rFonts w:ascii="Arial" w:hAnsi="Arial"/>
                <w:lang w:eastAsia="en-US"/>
              </w:rPr>
              <w:instrText xml:space="preserve"> DOCPROPERTY  RelatedWis  \* MERGEFORMAT </w:instrText>
            </w:r>
            <w:r w:rsidRPr="002F4488">
              <w:rPr>
                <w:rFonts w:ascii="Arial" w:hAnsi="Arial"/>
                <w:lang w:eastAsia="en-US"/>
              </w:rPr>
              <w:fldChar w:fldCharType="separate"/>
            </w:r>
            <w:r w:rsidRPr="002F4488">
              <w:rPr>
                <w:rFonts w:ascii="Arial" w:hAnsi="Arial"/>
                <w:noProof/>
                <w:lang w:eastAsia="en-US"/>
              </w:rPr>
              <w:t>NR_newRAT</w:t>
            </w:r>
            <w:r w:rsidRPr="002F4488">
              <w:rPr>
                <w:rFonts w:ascii="Arial" w:hAnsi="Arial"/>
                <w:noProof/>
                <w:lang w:eastAsia="en-US"/>
              </w:rPr>
              <w:fldChar w:fldCharType="end"/>
            </w:r>
            <w:r w:rsidRPr="002F4488">
              <w:rPr>
                <w:rFonts w:ascii="Arial" w:hAnsi="Arial"/>
                <w:noProof/>
                <w:lang w:eastAsia="en-US"/>
              </w:rPr>
              <w:t>-Core</w:t>
            </w:r>
          </w:p>
        </w:tc>
        <w:tc>
          <w:tcPr>
            <w:tcW w:w="567" w:type="dxa"/>
            <w:tcBorders>
              <w:left w:val="nil"/>
            </w:tcBorders>
          </w:tcPr>
          <w:p w14:paraId="4680630D" w14:textId="77777777" w:rsidR="002F4488" w:rsidRPr="002F4488" w:rsidRDefault="002F4488" w:rsidP="002F448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664CB0E" w14:textId="77777777" w:rsidR="002F4488" w:rsidRPr="002F4488" w:rsidRDefault="002F4488" w:rsidP="002F4488">
            <w:pPr>
              <w:overflowPunct/>
              <w:autoSpaceDE/>
              <w:autoSpaceDN/>
              <w:adjustRightInd/>
              <w:spacing w:after="0"/>
              <w:jc w:val="right"/>
              <w:textAlignment w:val="auto"/>
              <w:rPr>
                <w:rFonts w:ascii="Arial" w:hAnsi="Arial"/>
                <w:noProof/>
                <w:lang w:eastAsia="en-US"/>
              </w:rPr>
            </w:pPr>
            <w:r w:rsidRPr="002F4488">
              <w:rPr>
                <w:rFonts w:ascii="Arial" w:hAnsi="Arial"/>
                <w:b/>
                <w:i/>
                <w:noProof/>
                <w:lang w:eastAsia="en-US"/>
              </w:rPr>
              <w:t>Date:</w:t>
            </w:r>
          </w:p>
        </w:tc>
        <w:tc>
          <w:tcPr>
            <w:tcW w:w="2127" w:type="dxa"/>
            <w:tcBorders>
              <w:right w:val="single" w:sz="4" w:space="0" w:color="auto"/>
            </w:tcBorders>
            <w:shd w:val="pct30" w:color="FFFF00" w:fill="auto"/>
          </w:tcPr>
          <w:p w14:paraId="23CEB00E" w14:textId="77777777" w:rsidR="002F4488" w:rsidRPr="002F4488" w:rsidRDefault="002F4488" w:rsidP="002F4488">
            <w:pPr>
              <w:overflowPunct/>
              <w:autoSpaceDE/>
              <w:autoSpaceDN/>
              <w:adjustRightInd/>
              <w:spacing w:after="0"/>
              <w:ind w:left="100"/>
              <w:textAlignment w:val="auto"/>
              <w:rPr>
                <w:rFonts w:ascii="Arial" w:hAnsi="Arial"/>
                <w:noProof/>
                <w:lang w:eastAsia="en-US"/>
              </w:rPr>
            </w:pPr>
            <w:r w:rsidRPr="002F4488">
              <w:rPr>
                <w:rFonts w:ascii="Arial" w:hAnsi="Arial"/>
                <w:lang w:eastAsia="en-US"/>
              </w:rPr>
              <w:fldChar w:fldCharType="begin"/>
            </w:r>
            <w:r w:rsidRPr="002F4488">
              <w:rPr>
                <w:rFonts w:ascii="Arial" w:hAnsi="Arial"/>
                <w:lang w:eastAsia="en-US"/>
              </w:rPr>
              <w:instrText xml:space="preserve"> DOCPROPERTY  ResDate  \* MERGEFORMAT </w:instrText>
            </w:r>
            <w:r w:rsidRPr="002F4488">
              <w:rPr>
                <w:rFonts w:ascii="Arial" w:hAnsi="Arial"/>
                <w:lang w:eastAsia="en-US"/>
              </w:rPr>
              <w:fldChar w:fldCharType="separate"/>
            </w:r>
            <w:r w:rsidRPr="002F4488">
              <w:rPr>
                <w:rFonts w:ascii="Arial" w:hAnsi="Arial"/>
                <w:noProof/>
                <w:lang w:eastAsia="en-US"/>
              </w:rPr>
              <w:t>8-16-2019</w:t>
            </w:r>
            <w:r w:rsidRPr="002F4488">
              <w:rPr>
                <w:rFonts w:ascii="Arial" w:hAnsi="Arial"/>
                <w:noProof/>
                <w:lang w:eastAsia="en-US"/>
              </w:rPr>
              <w:fldChar w:fldCharType="end"/>
            </w:r>
          </w:p>
        </w:tc>
      </w:tr>
      <w:tr w:rsidR="002F4488" w:rsidRPr="002F4488" w14:paraId="0651D98E" w14:textId="77777777" w:rsidTr="003A2024">
        <w:tc>
          <w:tcPr>
            <w:tcW w:w="1843" w:type="dxa"/>
            <w:tcBorders>
              <w:left w:val="single" w:sz="4" w:space="0" w:color="auto"/>
            </w:tcBorders>
          </w:tcPr>
          <w:p w14:paraId="286CE1B1" w14:textId="77777777" w:rsidR="002F4488" w:rsidRPr="002F4488" w:rsidRDefault="002F4488" w:rsidP="002F448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41B0828"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c>
          <w:tcPr>
            <w:tcW w:w="2267" w:type="dxa"/>
            <w:gridSpan w:val="2"/>
          </w:tcPr>
          <w:p w14:paraId="4C14E3F6"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c>
          <w:tcPr>
            <w:tcW w:w="1417" w:type="dxa"/>
            <w:gridSpan w:val="3"/>
          </w:tcPr>
          <w:p w14:paraId="587A30E7"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2B2F445"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125BDC7B" w14:textId="77777777" w:rsidTr="003A2024">
        <w:trPr>
          <w:cantSplit/>
        </w:trPr>
        <w:tc>
          <w:tcPr>
            <w:tcW w:w="1843" w:type="dxa"/>
            <w:tcBorders>
              <w:left w:val="single" w:sz="4" w:space="0" w:color="auto"/>
            </w:tcBorders>
          </w:tcPr>
          <w:p w14:paraId="0D13D1F0" w14:textId="77777777" w:rsidR="002F4488" w:rsidRPr="002F4488" w:rsidRDefault="002F4488" w:rsidP="002F4488">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Category:</w:t>
            </w:r>
          </w:p>
        </w:tc>
        <w:tc>
          <w:tcPr>
            <w:tcW w:w="851" w:type="dxa"/>
            <w:shd w:val="pct30" w:color="FFFF00" w:fill="auto"/>
          </w:tcPr>
          <w:p w14:paraId="4C69A440" w14:textId="77777777" w:rsidR="002F4488" w:rsidRPr="002F4488" w:rsidRDefault="002F4488" w:rsidP="002F4488">
            <w:pPr>
              <w:overflowPunct/>
              <w:autoSpaceDE/>
              <w:autoSpaceDN/>
              <w:adjustRightInd/>
              <w:spacing w:after="0"/>
              <w:ind w:left="100" w:right="-609"/>
              <w:textAlignment w:val="auto"/>
              <w:rPr>
                <w:rFonts w:ascii="Arial" w:hAnsi="Arial"/>
                <w:b/>
                <w:noProof/>
                <w:lang w:eastAsia="en-US"/>
              </w:rPr>
            </w:pPr>
            <w:r w:rsidRPr="002F4488">
              <w:rPr>
                <w:rFonts w:ascii="Arial" w:hAnsi="Arial"/>
                <w:lang w:eastAsia="en-US"/>
              </w:rPr>
              <w:fldChar w:fldCharType="begin"/>
            </w:r>
            <w:r w:rsidRPr="002F4488">
              <w:rPr>
                <w:rFonts w:ascii="Arial" w:hAnsi="Arial"/>
                <w:lang w:eastAsia="en-US"/>
              </w:rPr>
              <w:instrText xml:space="preserve"> DOCPROPERTY  Cat  \* MERGEFORMAT </w:instrText>
            </w:r>
            <w:r w:rsidRPr="002F4488">
              <w:rPr>
                <w:rFonts w:ascii="Arial" w:hAnsi="Arial"/>
                <w:lang w:eastAsia="en-US"/>
              </w:rPr>
              <w:fldChar w:fldCharType="separate"/>
            </w:r>
            <w:r w:rsidRPr="002F4488">
              <w:rPr>
                <w:rFonts w:ascii="Arial" w:hAnsi="Arial"/>
                <w:b/>
                <w:noProof/>
                <w:lang w:eastAsia="en-US"/>
              </w:rPr>
              <w:t>F</w:t>
            </w:r>
            <w:r w:rsidRPr="002F4488">
              <w:rPr>
                <w:rFonts w:ascii="Arial" w:hAnsi="Arial"/>
                <w:b/>
                <w:noProof/>
                <w:lang w:eastAsia="en-US"/>
              </w:rPr>
              <w:fldChar w:fldCharType="end"/>
            </w:r>
          </w:p>
        </w:tc>
        <w:tc>
          <w:tcPr>
            <w:tcW w:w="3402" w:type="dxa"/>
            <w:gridSpan w:val="5"/>
            <w:tcBorders>
              <w:left w:val="nil"/>
            </w:tcBorders>
          </w:tcPr>
          <w:p w14:paraId="0BCF10B5" w14:textId="77777777" w:rsidR="002F4488" w:rsidRPr="002F4488" w:rsidRDefault="002F4488" w:rsidP="002F448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1C0A0FC" w14:textId="77777777" w:rsidR="002F4488" w:rsidRPr="002F4488" w:rsidRDefault="002F4488" w:rsidP="002F4488">
            <w:pPr>
              <w:overflowPunct/>
              <w:autoSpaceDE/>
              <w:autoSpaceDN/>
              <w:adjustRightInd/>
              <w:spacing w:after="0"/>
              <w:jc w:val="right"/>
              <w:textAlignment w:val="auto"/>
              <w:rPr>
                <w:rFonts w:ascii="Arial" w:hAnsi="Arial"/>
                <w:b/>
                <w:i/>
                <w:noProof/>
                <w:lang w:eastAsia="en-US"/>
              </w:rPr>
            </w:pPr>
            <w:r w:rsidRPr="002F4488">
              <w:rPr>
                <w:rFonts w:ascii="Arial" w:hAnsi="Arial"/>
                <w:b/>
                <w:i/>
                <w:noProof/>
                <w:lang w:eastAsia="en-US"/>
              </w:rPr>
              <w:t>Release:</w:t>
            </w:r>
          </w:p>
        </w:tc>
        <w:tc>
          <w:tcPr>
            <w:tcW w:w="2127" w:type="dxa"/>
            <w:tcBorders>
              <w:right w:val="single" w:sz="4" w:space="0" w:color="auto"/>
            </w:tcBorders>
            <w:shd w:val="pct30" w:color="FFFF00" w:fill="auto"/>
          </w:tcPr>
          <w:p w14:paraId="75ECA3FB" w14:textId="0392124E" w:rsidR="002F4488" w:rsidRPr="002F4488" w:rsidRDefault="002F4488" w:rsidP="002F4488">
            <w:pPr>
              <w:overflowPunct/>
              <w:autoSpaceDE/>
              <w:autoSpaceDN/>
              <w:adjustRightInd/>
              <w:spacing w:after="0"/>
              <w:ind w:left="100"/>
              <w:textAlignment w:val="auto"/>
              <w:rPr>
                <w:rFonts w:ascii="Arial" w:hAnsi="Arial"/>
                <w:noProof/>
                <w:lang w:eastAsia="en-US"/>
              </w:rPr>
            </w:pPr>
            <w:r w:rsidRPr="002F4488">
              <w:rPr>
                <w:rFonts w:ascii="Arial" w:hAnsi="Arial"/>
                <w:lang w:eastAsia="en-US"/>
              </w:rPr>
              <w:fldChar w:fldCharType="begin"/>
            </w:r>
            <w:r w:rsidRPr="002F4488">
              <w:rPr>
                <w:rFonts w:ascii="Arial" w:hAnsi="Arial"/>
                <w:lang w:eastAsia="en-US"/>
              </w:rPr>
              <w:instrText xml:space="preserve"> DOCPROPERTY  Release  \* MERGEFORMAT </w:instrText>
            </w:r>
            <w:r w:rsidRPr="002F4488">
              <w:rPr>
                <w:rFonts w:ascii="Arial" w:hAnsi="Arial"/>
                <w:lang w:eastAsia="en-US"/>
              </w:rPr>
              <w:fldChar w:fldCharType="separate"/>
            </w:r>
            <w:r w:rsidRPr="002F4488">
              <w:rPr>
                <w:rFonts w:ascii="Arial" w:hAnsi="Arial"/>
                <w:noProof/>
                <w:lang w:eastAsia="en-US"/>
              </w:rPr>
              <w:t>Rel-1</w:t>
            </w:r>
            <w:r>
              <w:rPr>
                <w:rFonts w:ascii="Arial" w:hAnsi="Arial"/>
                <w:noProof/>
                <w:lang w:eastAsia="en-US"/>
              </w:rPr>
              <w:t>6</w:t>
            </w:r>
            <w:r w:rsidRPr="002F4488">
              <w:rPr>
                <w:rFonts w:ascii="Arial" w:hAnsi="Arial"/>
                <w:noProof/>
                <w:lang w:eastAsia="en-US"/>
              </w:rPr>
              <w:fldChar w:fldCharType="end"/>
            </w:r>
          </w:p>
        </w:tc>
      </w:tr>
      <w:tr w:rsidR="002F4488" w:rsidRPr="002F4488" w14:paraId="5C6A39DE" w14:textId="77777777" w:rsidTr="003A2024">
        <w:tc>
          <w:tcPr>
            <w:tcW w:w="1843" w:type="dxa"/>
            <w:tcBorders>
              <w:left w:val="single" w:sz="4" w:space="0" w:color="auto"/>
              <w:bottom w:val="single" w:sz="4" w:space="0" w:color="auto"/>
            </w:tcBorders>
          </w:tcPr>
          <w:p w14:paraId="69261DBE" w14:textId="77777777" w:rsidR="002F4488" w:rsidRPr="002F4488" w:rsidRDefault="002F4488" w:rsidP="002F448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64FF1AA" w14:textId="77777777" w:rsidR="002F4488" w:rsidRPr="002F4488" w:rsidRDefault="002F4488" w:rsidP="002F4488">
            <w:pPr>
              <w:overflowPunct/>
              <w:autoSpaceDE/>
              <w:autoSpaceDN/>
              <w:adjustRightInd/>
              <w:spacing w:after="0"/>
              <w:ind w:left="383" w:hanging="383"/>
              <w:textAlignment w:val="auto"/>
              <w:rPr>
                <w:rFonts w:ascii="Arial" w:hAnsi="Arial"/>
                <w:i/>
                <w:noProof/>
                <w:sz w:val="18"/>
                <w:lang w:eastAsia="en-US"/>
              </w:rPr>
            </w:pPr>
            <w:r w:rsidRPr="002F4488">
              <w:rPr>
                <w:rFonts w:ascii="Arial" w:hAnsi="Arial"/>
                <w:i/>
                <w:noProof/>
                <w:sz w:val="18"/>
                <w:lang w:eastAsia="en-US"/>
              </w:rPr>
              <w:t xml:space="preserve">Use </w:t>
            </w:r>
            <w:r w:rsidRPr="002F4488">
              <w:rPr>
                <w:rFonts w:ascii="Arial" w:hAnsi="Arial"/>
                <w:i/>
                <w:noProof/>
                <w:sz w:val="18"/>
                <w:u w:val="single"/>
                <w:lang w:eastAsia="en-US"/>
              </w:rPr>
              <w:t>one</w:t>
            </w:r>
            <w:r w:rsidRPr="002F4488">
              <w:rPr>
                <w:rFonts w:ascii="Arial" w:hAnsi="Arial"/>
                <w:i/>
                <w:noProof/>
                <w:sz w:val="18"/>
                <w:lang w:eastAsia="en-US"/>
              </w:rPr>
              <w:t xml:space="preserve"> of the following categories:</w:t>
            </w:r>
            <w:r w:rsidRPr="002F4488">
              <w:rPr>
                <w:rFonts w:ascii="Arial" w:hAnsi="Arial"/>
                <w:b/>
                <w:i/>
                <w:noProof/>
                <w:sz w:val="18"/>
                <w:lang w:eastAsia="en-US"/>
              </w:rPr>
              <w:br/>
              <w:t>F</w:t>
            </w:r>
            <w:r w:rsidRPr="002F4488">
              <w:rPr>
                <w:rFonts w:ascii="Arial" w:hAnsi="Arial"/>
                <w:i/>
                <w:noProof/>
                <w:sz w:val="18"/>
                <w:lang w:eastAsia="en-US"/>
              </w:rPr>
              <w:t xml:space="preserve">  (correction)</w:t>
            </w:r>
            <w:r w:rsidRPr="002F4488">
              <w:rPr>
                <w:rFonts w:ascii="Arial" w:hAnsi="Arial"/>
                <w:i/>
                <w:noProof/>
                <w:sz w:val="18"/>
                <w:lang w:eastAsia="en-US"/>
              </w:rPr>
              <w:br/>
            </w:r>
            <w:r w:rsidRPr="002F4488">
              <w:rPr>
                <w:rFonts w:ascii="Arial" w:hAnsi="Arial"/>
                <w:b/>
                <w:i/>
                <w:noProof/>
                <w:sz w:val="18"/>
                <w:lang w:eastAsia="en-US"/>
              </w:rPr>
              <w:t>A</w:t>
            </w:r>
            <w:r w:rsidRPr="002F4488">
              <w:rPr>
                <w:rFonts w:ascii="Arial" w:hAnsi="Arial"/>
                <w:i/>
                <w:noProof/>
                <w:sz w:val="18"/>
                <w:lang w:eastAsia="en-US"/>
              </w:rPr>
              <w:t xml:space="preserve">  (mirror corresponding to a change in an earlier release)</w:t>
            </w:r>
            <w:r w:rsidRPr="002F4488">
              <w:rPr>
                <w:rFonts w:ascii="Arial" w:hAnsi="Arial"/>
                <w:i/>
                <w:noProof/>
                <w:sz w:val="18"/>
                <w:lang w:eastAsia="en-US"/>
              </w:rPr>
              <w:br/>
            </w:r>
            <w:r w:rsidRPr="002F4488">
              <w:rPr>
                <w:rFonts w:ascii="Arial" w:hAnsi="Arial"/>
                <w:b/>
                <w:i/>
                <w:noProof/>
                <w:sz w:val="18"/>
                <w:lang w:eastAsia="en-US"/>
              </w:rPr>
              <w:t>B</w:t>
            </w:r>
            <w:r w:rsidRPr="002F4488">
              <w:rPr>
                <w:rFonts w:ascii="Arial" w:hAnsi="Arial"/>
                <w:i/>
                <w:noProof/>
                <w:sz w:val="18"/>
                <w:lang w:eastAsia="en-US"/>
              </w:rPr>
              <w:t xml:space="preserve">  (addition of feature), </w:t>
            </w:r>
            <w:r w:rsidRPr="002F4488">
              <w:rPr>
                <w:rFonts w:ascii="Arial" w:hAnsi="Arial"/>
                <w:i/>
                <w:noProof/>
                <w:sz w:val="18"/>
                <w:lang w:eastAsia="en-US"/>
              </w:rPr>
              <w:br/>
            </w:r>
            <w:r w:rsidRPr="002F4488">
              <w:rPr>
                <w:rFonts w:ascii="Arial" w:hAnsi="Arial"/>
                <w:b/>
                <w:i/>
                <w:noProof/>
                <w:sz w:val="18"/>
                <w:lang w:eastAsia="en-US"/>
              </w:rPr>
              <w:t>C</w:t>
            </w:r>
            <w:r w:rsidRPr="002F4488">
              <w:rPr>
                <w:rFonts w:ascii="Arial" w:hAnsi="Arial"/>
                <w:i/>
                <w:noProof/>
                <w:sz w:val="18"/>
                <w:lang w:eastAsia="en-US"/>
              </w:rPr>
              <w:t xml:space="preserve">  (functional modification of feature)</w:t>
            </w:r>
            <w:r w:rsidRPr="002F4488">
              <w:rPr>
                <w:rFonts w:ascii="Arial" w:hAnsi="Arial"/>
                <w:i/>
                <w:noProof/>
                <w:sz w:val="18"/>
                <w:lang w:eastAsia="en-US"/>
              </w:rPr>
              <w:br/>
            </w:r>
            <w:r w:rsidRPr="002F4488">
              <w:rPr>
                <w:rFonts w:ascii="Arial" w:hAnsi="Arial"/>
                <w:b/>
                <w:i/>
                <w:noProof/>
                <w:sz w:val="18"/>
                <w:lang w:eastAsia="en-US"/>
              </w:rPr>
              <w:t>D</w:t>
            </w:r>
            <w:r w:rsidRPr="002F4488">
              <w:rPr>
                <w:rFonts w:ascii="Arial" w:hAnsi="Arial"/>
                <w:i/>
                <w:noProof/>
                <w:sz w:val="18"/>
                <w:lang w:eastAsia="en-US"/>
              </w:rPr>
              <w:t xml:space="preserve">  (editorial modification)</w:t>
            </w:r>
          </w:p>
          <w:p w14:paraId="73F6F952" w14:textId="77777777" w:rsidR="002F4488" w:rsidRPr="002F4488" w:rsidRDefault="002F4488" w:rsidP="002F4488">
            <w:pPr>
              <w:overflowPunct/>
              <w:autoSpaceDE/>
              <w:autoSpaceDN/>
              <w:adjustRightInd/>
              <w:spacing w:after="120"/>
              <w:textAlignment w:val="auto"/>
              <w:rPr>
                <w:rFonts w:ascii="Arial" w:hAnsi="Arial"/>
                <w:noProof/>
                <w:lang w:eastAsia="en-US"/>
              </w:rPr>
            </w:pPr>
            <w:r w:rsidRPr="002F4488">
              <w:rPr>
                <w:rFonts w:ascii="Arial" w:hAnsi="Arial"/>
                <w:noProof/>
                <w:sz w:val="18"/>
                <w:lang w:eastAsia="en-US"/>
              </w:rPr>
              <w:t>Detailed explanations of the above categories can</w:t>
            </w:r>
            <w:r w:rsidRPr="002F4488">
              <w:rPr>
                <w:rFonts w:ascii="Arial" w:hAnsi="Arial"/>
                <w:noProof/>
                <w:sz w:val="18"/>
                <w:lang w:eastAsia="en-US"/>
              </w:rPr>
              <w:br/>
              <w:t xml:space="preserve">be found in 3GPP </w:t>
            </w:r>
            <w:hyperlink r:id="rId11" w:history="1">
              <w:r w:rsidRPr="002F4488">
                <w:rPr>
                  <w:rFonts w:ascii="Arial" w:hAnsi="Arial"/>
                  <w:noProof/>
                  <w:color w:val="0000FF"/>
                  <w:sz w:val="18"/>
                  <w:u w:val="single"/>
                  <w:lang w:eastAsia="en-US"/>
                </w:rPr>
                <w:t>TR 21.900</w:t>
              </w:r>
            </w:hyperlink>
            <w:r w:rsidRPr="002F4488">
              <w:rPr>
                <w:rFonts w:ascii="Arial" w:hAnsi="Arial"/>
                <w:noProof/>
                <w:sz w:val="18"/>
                <w:lang w:eastAsia="en-US"/>
              </w:rPr>
              <w:t>.</w:t>
            </w:r>
          </w:p>
        </w:tc>
        <w:tc>
          <w:tcPr>
            <w:tcW w:w="3120" w:type="dxa"/>
            <w:gridSpan w:val="2"/>
            <w:tcBorders>
              <w:bottom w:val="single" w:sz="4" w:space="0" w:color="auto"/>
              <w:right w:val="single" w:sz="4" w:space="0" w:color="auto"/>
            </w:tcBorders>
          </w:tcPr>
          <w:p w14:paraId="64C7B4A6" w14:textId="77777777" w:rsidR="002F4488" w:rsidRPr="002F4488" w:rsidRDefault="002F4488" w:rsidP="002F4488">
            <w:pPr>
              <w:tabs>
                <w:tab w:val="left" w:pos="950"/>
              </w:tabs>
              <w:overflowPunct/>
              <w:autoSpaceDE/>
              <w:autoSpaceDN/>
              <w:adjustRightInd/>
              <w:spacing w:after="0"/>
              <w:ind w:left="241" w:hanging="241"/>
              <w:textAlignment w:val="auto"/>
              <w:rPr>
                <w:rFonts w:ascii="Arial" w:hAnsi="Arial"/>
                <w:i/>
                <w:noProof/>
                <w:sz w:val="18"/>
                <w:lang w:eastAsia="en-US"/>
              </w:rPr>
            </w:pPr>
            <w:r w:rsidRPr="002F4488">
              <w:rPr>
                <w:rFonts w:ascii="Arial" w:hAnsi="Arial"/>
                <w:i/>
                <w:noProof/>
                <w:sz w:val="18"/>
                <w:lang w:eastAsia="en-US"/>
              </w:rPr>
              <w:t xml:space="preserve">Use </w:t>
            </w:r>
            <w:r w:rsidRPr="002F4488">
              <w:rPr>
                <w:rFonts w:ascii="Arial" w:hAnsi="Arial"/>
                <w:i/>
                <w:noProof/>
                <w:sz w:val="18"/>
                <w:u w:val="single"/>
                <w:lang w:eastAsia="en-US"/>
              </w:rPr>
              <w:t>one</w:t>
            </w:r>
            <w:r w:rsidRPr="002F4488">
              <w:rPr>
                <w:rFonts w:ascii="Arial" w:hAnsi="Arial"/>
                <w:i/>
                <w:noProof/>
                <w:sz w:val="18"/>
                <w:lang w:eastAsia="en-US"/>
              </w:rPr>
              <w:t xml:space="preserve"> of the following releases:</w:t>
            </w:r>
            <w:r w:rsidRPr="002F4488">
              <w:rPr>
                <w:rFonts w:ascii="Arial" w:hAnsi="Arial"/>
                <w:i/>
                <w:noProof/>
                <w:sz w:val="18"/>
                <w:lang w:eastAsia="en-US"/>
              </w:rPr>
              <w:br/>
              <w:t>Rel-8</w:t>
            </w:r>
            <w:r w:rsidRPr="002F4488">
              <w:rPr>
                <w:rFonts w:ascii="Arial" w:hAnsi="Arial"/>
                <w:i/>
                <w:noProof/>
                <w:sz w:val="18"/>
                <w:lang w:eastAsia="en-US"/>
              </w:rPr>
              <w:tab/>
              <w:t>(Release 8)</w:t>
            </w:r>
            <w:r w:rsidRPr="002F4488">
              <w:rPr>
                <w:rFonts w:ascii="Arial" w:hAnsi="Arial"/>
                <w:i/>
                <w:noProof/>
                <w:sz w:val="18"/>
                <w:lang w:eastAsia="en-US"/>
              </w:rPr>
              <w:br/>
              <w:t>Rel-9</w:t>
            </w:r>
            <w:r w:rsidRPr="002F4488">
              <w:rPr>
                <w:rFonts w:ascii="Arial" w:hAnsi="Arial"/>
                <w:i/>
                <w:noProof/>
                <w:sz w:val="18"/>
                <w:lang w:eastAsia="en-US"/>
              </w:rPr>
              <w:tab/>
              <w:t>(Release 9)</w:t>
            </w:r>
            <w:r w:rsidRPr="002F4488">
              <w:rPr>
                <w:rFonts w:ascii="Arial" w:hAnsi="Arial"/>
                <w:i/>
                <w:noProof/>
                <w:sz w:val="18"/>
                <w:lang w:eastAsia="en-US"/>
              </w:rPr>
              <w:br/>
              <w:t>Rel-10</w:t>
            </w:r>
            <w:r w:rsidRPr="002F4488">
              <w:rPr>
                <w:rFonts w:ascii="Arial" w:hAnsi="Arial"/>
                <w:i/>
                <w:noProof/>
                <w:sz w:val="18"/>
                <w:lang w:eastAsia="en-US"/>
              </w:rPr>
              <w:tab/>
              <w:t>(Release 10)</w:t>
            </w:r>
            <w:r w:rsidRPr="002F4488">
              <w:rPr>
                <w:rFonts w:ascii="Arial" w:hAnsi="Arial"/>
                <w:i/>
                <w:noProof/>
                <w:sz w:val="18"/>
                <w:lang w:eastAsia="en-US"/>
              </w:rPr>
              <w:br/>
              <w:t>Rel-11</w:t>
            </w:r>
            <w:r w:rsidRPr="002F4488">
              <w:rPr>
                <w:rFonts w:ascii="Arial" w:hAnsi="Arial"/>
                <w:i/>
                <w:noProof/>
                <w:sz w:val="18"/>
                <w:lang w:eastAsia="en-US"/>
              </w:rPr>
              <w:tab/>
              <w:t>(Release 11)</w:t>
            </w:r>
            <w:r w:rsidRPr="002F4488">
              <w:rPr>
                <w:rFonts w:ascii="Arial" w:hAnsi="Arial"/>
                <w:i/>
                <w:noProof/>
                <w:sz w:val="18"/>
                <w:lang w:eastAsia="en-US"/>
              </w:rPr>
              <w:br/>
              <w:t>Rel-12</w:t>
            </w:r>
            <w:r w:rsidRPr="002F4488">
              <w:rPr>
                <w:rFonts w:ascii="Arial" w:hAnsi="Arial"/>
                <w:i/>
                <w:noProof/>
                <w:sz w:val="18"/>
                <w:lang w:eastAsia="en-US"/>
              </w:rPr>
              <w:tab/>
              <w:t>(Release 12)</w:t>
            </w:r>
            <w:r w:rsidRPr="002F4488">
              <w:rPr>
                <w:rFonts w:ascii="Arial" w:hAnsi="Arial"/>
                <w:i/>
                <w:noProof/>
                <w:sz w:val="18"/>
                <w:lang w:eastAsia="en-US"/>
              </w:rPr>
              <w:br/>
            </w:r>
            <w:bookmarkStart w:id="2" w:name="OLE_LINK1"/>
            <w:r w:rsidRPr="002F4488">
              <w:rPr>
                <w:rFonts w:ascii="Arial" w:hAnsi="Arial"/>
                <w:i/>
                <w:noProof/>
                <w:sz w:val="18"/>
                <w:lang w:eastAsia="en-US"/>
              </w:rPr>
              <w:t>Rel-13</w:t>
            </w:r>
            <w:r w:rsidRPr="002F4488">
              <w:rPr>
                <w:rFonts w:ascii="Arial" w:hAnsi="Arial"/>
                <w:i/>
                <w:noProof/>
                <w:sz w:val="18"/>
                <w:lang w:eastAsia="en-US"/>
              </w:rPr>
              <w:tab/>
              <w:t>(Release 13)</w:t>
            </w:r>
            <w:bookmarkEnd w:id="2"/>
            <w:r w:rsidRPr="002F4488">
              <w:rPr>
                <w:rFonts w:ascii="Arial" w:hAnsi="Arial"/>
                <w:i/>
                <w:noProof/>
                <w:sz w:val="18"/>
                <w:lang w:eastAsia="en-US"/>
              </w:rPr>
              <w:br/>
              <w:t>Rel-14</w:t>
            </w:r>
            <w:r w:rsidRPr="002F4488">
              <w:rPr>
                <w:rFonts w:ascii="Arial" w:hAnsi="Arial"/>
                <w:i/>
                <w:noProof/>
                <w:sz w:val="18"/>
                <w:lang w:eastAsia="en-US"/>
              </w:rPr>
              <w:tab/>
              <w:t>(Release 14)</w:t>
            </w:r>
            <w:r w:rsidRPr="002F4488">
              <w:rPr>
                <w:rFonts w:ascii="Arial" w:hAnsi="Arial"/>
                <w:i/>
                <w:noProof/>
                <w:sz w:val="18"/>
                <w:lang w:eastAsia="en-US"/>
              </w:rPr>
              <w:br/>
              <w:t>Rel-15</w:t>
            </w:r>
            <w:r w:rsidRPr="002F4488">
              <w:rPr>
                <w:rFonts w:ascii="Arial" w:hAnsi="Arial"/>
                <w:i/>
                <w:noProof/>
                <w:sz w:val="18"/>
                <w:lang w:eastAsia="en-US"/>
              </w:rPr>
              <w:tab/>
              <w:t>(Release 15)</w:t>
            </w:r>
            <w:r w:rsidRPr="002F4488">
              <w:rPr>
                <w:rFonts w:ascii="Arial" w:hAnsi="Arial"/>
                <w:i/>
                <w:noProof/>
                <w:sz w:val="18"/>
                <w:lang w:eastAsia="en-US"/>
              </w:rPr>
              <w:br/>
              <w:t>Rel-16</w:t>
            </w:r>
            <w:r w:rsidRPr="002F4488">
              <w:rPr>
                <w:rFonts w:ascii="Arial" w:hAnsi="Arial"/>
                <w:i/>
                <w:noProof/>
                <w:sz w:val="18"/>
                <w:lang w:eastAsia="en-US"/>
              </w:rPr>
              <w:tab/>
              <w:t>(Release 16)</w:t>
            </w:r>
          </w:p>
        </w:tc>
      </w:tr>
      <w:tr w:rsidR="002F4488" w:rsidRPr="002F4488" w14:paraId="6497A56B" w14:textId="77777777" w:rsidTr="003A2024">
        <w:tc>
          <w:tcPr>
            <w:tcW w:w="1843" w:type="dxa"/>
          </w:tcPr>
          <w:p w14:paraId="723AD343" w14:textId="77777777" w:rsidR="002F4488" w:rsidRPr="002F4488" w:rsidRDefault="002F4488" w:rsidP="002F448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5C79478"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77311335" w14:textId="77777777" w:rsidTr="003A2024">
        <w:tc>
          <w:tcPr>
            <w:tcW w:w="2694" w:type="dxa"/>
            <w:gridSpan w:val="2"/>
            <w:tcBorders>
              <w:top w:val="single" w:sz="4" w:space="0" w:color="auto"/>
              <w:left w:val="single" w:sz="4" w:space="0" w:color="auto"/>
            </w:tcBorders>
          </w:tcPr>
          <w:p w14:paraId="28B1F44E"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DF62688" w14:textId="1ADFC5AC" w:rsidR="002F4488" w:rsidRPr="002F4488" w:rsidRDefault="001D3C40" w:rsidP="002F4488">
            <w:pPr>
              <w:overflowPunct/>
              <w:autoSpaceDE/>
              <w:autoSpaceDN/>
              <w:adjustRightInd/>
              <w:spacing w:after="0"/>
              <w:ind w:left="100"/>
              <w:textAlignment w:val="auto"/>
              <w:rPr>
                <w:rFonts w:ascii="Arial" w:hAnsi="Arial"/>
                <w:noProof/>
                <w:lang w:eastAsia="en-US"/>
              </w:rPr>
            </w:pPr>
            <w:r>
              <w:rPr>
                <w:rFonts w:ascii="Arial" w:hAnsi="Arial"/>
                <w:noProof/>
                <w:lang w:eastAsia="en-US"/>
              </w:rPr>
              <w:t>MSD is missing for CA_</w:t>
            </w:r>
            <w:r w:rsidR="00E54E32">
              <w:rPr>
                <w:rFonts w:ascii="Arial" w:hAnsi="Arial"/>
                <w:noProof/>
                <w:lang w:eastAsia="en-US"/>
              </w:rPr>
              <w:t>n25(2A)</w:t>
            </w:r>
            <w:r w:rsidR="002F4488" w:rsidRPr="002F4488">
              <w:rPr>
                <w:rFonts w:ascii="Arial" w:hAnsi="Arial"/>
                <w:noProof/>
                <w:lang w:eastAsia="en-US"/>
              </w:rPr>
              <w:t xml:space="preserve">  </w:t>
            </w:r>
          </w:p>
        </w:tc>
      </w:tr>
      <w:tr w:rsidR="002F4488" w:rsidRPr="002F4488" w14:paraId="42F12CAB" w14:textId="77777777" w:rsidTr="003A2024">
        <w:tc>
          <w:tcPr>
            <w:tcW w:w="2694" w:type="dxa"/>
            <w:gridSpan w:val="2"/>
            <w:tcBorders>
              <w:left w:val="single" w:sz="4" w:space="0" w:color="auto"/>
            </w:tcBorders>
          </w:tcPr>
          <w:p w14:paraId="30BAD65C" w14:textId="77777777" w:rsidR="002F4488" w:rsidRPr="002F4488" w:rsidRDefault="002F4488" w:rsidP="002F448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ABE55E0"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2143CB50" w14:textId="77777777" w:rsidTr="003A2024">
        <w:tc>
          <w:tcPr>
            <w:tcW w:w="2694" w:type="dxa"/>
            <w:gridSpan w:val="2"/>
            <w:tcBorders>
              <w:left w:val="single" w:sz="4" w:space="0" w:color="auto"/>
            </w:tcBorders>
          </w:tcPr>
          <w:p w14:paraId="394B8219"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Summary of change:</w:t>
            </w:r>
          </w:p>
        </w:tc>
        <w:tc>
          <w:tcPr>
            <w:tcW w:w="6946" w:type="dxa"/>
            <w:gridSpan w:val="9"/>
            <w:tcBorders>
              <w:right w:val="single" w:sz="4" w:space="0" w:color="auto"/>
            </w:tcBorders>
            <w:shd w:val="pct30" w:color="FFFF00" w:fill="auto"/>
          </w:tcPr>
          <w:p w14:paraId="20CADB17" w14:textId="3184D9B1" w:rsidR="002F4488" w:rsidRPr="002F4488" w:rsidRDefault="00E54E32" w:rsidP="002F4488">
            <w:pPr>
              <w:overflowPunct/>
              <w:autoSpaceDE/>
              <w:autoSpaceDN/>
              <w:adjustRightInd/>
              <w:spacing w:after="0"/>
              <w:ind w:left="100"/>
              <w:textAlignment w:val="auto"/>
              <w:rPr>
                <w:rFonts w:ascii="Arial" w:hAnsi="Arial"/>
                <w:noProof/>
                <w:lang w:eastAsia="en-US"/>
              </w:rPr>
            </w:pPr>
            <w:r>
              <w:rPr>
                <w:rFonts w:ascii="Arial" w:hAnsi="Arial"/>
                <w:noProof/>
                <w:lang w:eastAsia="en-US"/>
              </w:rPr>
              <w:t>Adds MSD for CA_n25(2A) based on MSD for CA_25A-25A</w:t>
            </w:r>
          </w:p>
        </w:tc>
      </w:tr>
      <w:tr w:rsidR="002F4488" w:rsidRPr="002F4488" w14:paraId="46C32897" w14:textId="77777777" w:rsidTr="003A2024">
        <w:tc>
          <w:tcPr>
            <w:tcW w:w="2694" w:type="dxa"/>
            <w:gridSpan w:val="2"/>
            <w:tcBorders>
              <w:left w:val="single" w:sz="4" w:space="0" w:color="auto"/>
            </w:tcBorders>
          </w:tcPr>
          <w:p w14:paraId="40DB7A41" w14:textId="77777777" w:rsidR="002F4488" w:rsidRPr="002F4488" w:rsidRDefault="002F4488" w:rsidP="002F448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EEDE050"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5956EF62" w14:textId="77777777" w:rsidTr="003A2024">
        <w:tc>
          <w:tcPr>
            <w:tcW w:w="2694" w:type="dxa"/>
            <w:gridSpan w:val="2"/>
            <w:tcBorders>
              <w:left w:val="single" w:sz="4" w:space="0" w:color="auto"/>
              <w:bottom w:val="single" w:sz="4" w:space="0" w:color="auto"/>
            </w:tcBorders>
          </w:tcPr>
          <w:p w14:paraId="47F9064A"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7733221" w14:textId="2E870033" w:rsidR="002F4488" w:rsidRPr="002F4488" w:rsidRDefault="00E54E32" w:rsidP="002F4488">
            <w:pPr>
              <w:overflowPunct/>
              <w:autoSpaceDE/>
              <w:autoSpaceDN/>
              <w:adjustRightInd/>
              <w:spacing w:after="0"/>
              <w:ind w:left="100"/>
              <w:textAlignment w:val="auto"/>
              <w:rPr>
                <w:rFonts w:ascii="Arial" w:hAnsi="Arial"/>
                <w:noProof/>
                <w:lang w:eastAsia="en-US"/>
              </w:rPr>
            </w:pPr>
            <w:r>
              <w:rPr>
                <w:rFonts w:ascii="Arial" w:hAnsi="Arial"/>
                <w:noProof/>
                <w:lang w:eastAsia="en-US"/>
              </w:rPr>
              <w:t>MSD for CA_n25(2A) would remain undefined</w:t>
            </w:r>
            <w:r w:rsidR="002F4488" w:rsidRPr="002F4488">
              <w:rPr>
                <w:rFonts w:ascii="Arial" w:hAnsi="Arial"/>
                <w:noProof/>
                <w:lang w:eastAsia="en-US"/>
              </w:rPr>
              <w:t xml:space="preserve"> </w:t>
            </w:r>
          </w:p>
        </w:tc>
      </w:tr>
      <w:tr w:rsidR="002F4488" w:rsidRPr="002F4488" w14:paraId="7706B760" w14:textId="77777777" w:rsidTr="003A2024">
        <w:tc>
          <w:tcPr>
            <w:tcW w:w="2694" w:type="dxa"/>
            <w:gridSpan w:val="2"/>
          </w:tcPr>
          <w:p w14:paraId="772A62CE" w14:textId="77777777" w:rsidR="002F4488" w:rsidRPr="002F4488" w:rsidRDefault="002F4488" w:rsidP="002F448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1D81BB"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5E8ACC9C" w14:textId="77777777" w:rsidTr="003A2024">
        <w:tc>
          <w:tcPr>
            <w:tcW w:w="2694" w:type="dxa"/>
            <w:gridSpan w:val="2"/>
            <w:tcBorders>
              <w:top w:val="single" w:sz="4" w:space="0" w:color="auto"/>
              <w:left w:val="single" w:sz="4" w:space="0" w:color="auto"/>
            </w:tcBorders>
          </w:tcPr>
          <w:p w14:paraId="57B5D2E9"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5692A5B" w14:textId="5B97F534" w:rsidR="002F4488" w:rsidRPr="002F4488" w:rsidRDefault="00E54E32" w:rsidP="002F4488">
            <w:pPr>
              <w:overflowPunct/>
              <w:autoSpaceDE/>
              <w:autoSpaceDN/>
              <w:adjustRightInd/>
              <w:spacing w:after="0"/>
              <w:ind w:left="100"/>
              <w:textAlignment w:val="auto"/>
              <w:rPr>
                <w:rFonts w:ascii="Arial" w:hAnsi="Arial"/>
                <w:noProof/>
                <w:lang w:eastAsia="en-US"/>
              </w:rPr>
            </w:pPr>
            <w:r w:rsidRPr="00E54E32">
              <w:rPr>
                <w:rFonts w:ascii="Arial" w:hAnsi="Arial"/>
                <w:noProof/>
                <w:lang w:eastAsia="en-US"/>
              </w:rPr>
              <w:t>7.3A.2.2</w:t>
            </w:r>
          </w:p>
        </w:tc>
      </w:tr>
      <w:tr w:rsidR="002F4488" w:rsidRPr="002F4488" w14:paraId="6BB2CEFA" w14:textId="77777777" w:rsidTr="003A2024">
        <w:tc>
          <w:tcPr>
            <w:tcW w:w="2694" w:type="dxa"/>
            <w:gridSpan w:val="2"/>
            <w:tcBorders>
              <w:left w:val="single" w:sz="4" w:space="0" w:color="auto"/>
            </w:tcBorders>
          </w:tcPr>
          <w:p w14:paraId="0DD857B7" w14:textId="77777777" w:rsidR="002F4488" w:rsidRPr="002F4488" w:rsidRDefault="002F4488" w:rsidP="002F448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FA9AF31" w14:textId="77777777" w:rsidR="002F4488" w:rsidRPr="002F4488" w:rsidRDefault="002F4488" w:rsidP="002F4488">
            <w:pPr>
              <w:overflowPunct/>
              <w:autoSpaceDE/>
              <w:autoSpaceDN/>
              <w:adjustRightInd/>
              <w:spacing w:after="0"/>
              <w:textAlignment w:val="auto"/>
              <w:rPr>
                <w:rFonts w:ascii="Arial" w:hAnsi="Arial"/>
                <w:noProof/>
                <w:sz w:val="8"/>
                <w:szCs w:val="8"/>
                <w:lang w:eastAsia="en-US"/>
              </w:rPr>
            </w:pPr>
          </w:p>
        </w:tc>
      </w:tr>
      <w:tr w:rsidR="002F4488" w:rsidRPr="002F4488" w14:paraId="22711194" w14:textId="77777777" w:rsidTr="003A2024">
        <w:tc>
          <w:tcPr>
            <w:tcW w:w="2694" w:type="dxa"/>
            <w:gridSpan w:val="2"/>
            <w:tcBorders>
              <w:left w:val="single" w:sz="4" w:space="0" w:color="auto"/>
            </w:tcBorders>
          </w:tcPr>
          <w:p w14:paraId="45BB4767"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CAF1A8D"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A6EC9"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N</w:t>
            </w:r>
          </w:p>
        </w:tc>
        <w:tc>
          <w:tcPr>
            <w:tcW w:w="2977" w:type="dxa"/>
            <w:gridSpan w:val="4"/>
          </w:tcPr>
          <w:p w14:paraId="5398ED82" w14:textId="77777777" w:rsidR="002F4488" w:rsidRPr="002F4488" w:rsidRDefault="002F4488" w:rsidP="002F448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CDC81EC" w14:textId="77777777" w:rsidR="002F4488" w:rsidRPr="002F4488" w:rsidRDefault="002F4488" w:rsidP="002F4488">
            <w:pPr>
              <w:overflowPunct/>
              <w:autoSpaceDE/>
              <w:autoSpaceDN/>
              <w:adjustRightInd/>
              <w:spacing w:after="0"/>
              <w:ind w:left="99"/>
              <w:textAlignment w:val="auto"/>
              <w:rPr>
                <w:rFonts w:ascii="Arial" w:hAnsi="Arial"/>
                <w:noProof/>
                <w:lang w:eastAsia="en-US"/>
              </w:rPr>
            </w:pPr>
          </w:p>
        </w:tc>
      </w:tr>
      <w:tr w:rsidR="002F4488" w:rsidRPr="002F4488" w14:paraId="02B6746D" w14:textId="77777777" w:rsidTr="003A2024">
        <w:tc>
          <w:tcPr>
            <w:tcW w:w="2694" w:type="dxa"/>
            <w:gridSpan w:val="2"/>
            <w:tcBorders>
              <w:left w:val="single" w:sz="4" w:space="0" w:color="auto"/>
            </w:tcBorders>
          </w:tcPr>
          <w:p w14:paraId="66BC223F"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A7AAFAA"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F25D"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58AB98F3" w14:textId="77777777" w:rsidR="002F4488" w:rsidRPr="002F4488" w:rsidRDefault="002F4488" w:rsidP="002F4488">
            <w:pPr>
              <w:tabs>
                <w:tab w:val="right" w:pos="2893"/>
              </w:tabs>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Other core specifications</w:t>
            </w:r>
            <w:r w:rsidRPr="002F4488">
              <w:rPr>
                <w:rFonts w:ascii="Arial" w:hAnsi="Arial"/>
                <w:noProof/>
                <w:lang w:eastAsia="en-US"/>
              </w:rPr>
              <w:tab/>
            </w:r>
          </w:p>
        </w:tc>
        <w:tc>
          <w:tcPr>
            <w:tcW w:w="3401" w:type="dxa"/>
            <w:gridSpan w:val="3"/>
            <w:tcBorders>
              <w:right w:val="single" w:sz="4" w:space="0" w:color="auto"/>
            </w:tcBorders>
            <w:shd w:val="pct30" w:color="FFFF00" w:fill="auto"/>
          </w:tcPr>
          <w:p w14:paraId="4A1780D6" w14:textId="77777777" w:rsidR="002F4488" w:rsidRPr="002F4488" w:rsidRDefault="002F4488" w:rsidP="002F4488">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2F4488" w:rsidRPr="002F4488" w14:paraId="778A5A45" w14:textId="77777777" w:rsidTr="003A2024">
        <w:tc>
          <w:tcPr>
            <w:tcW w:w="2694" w:type="dxa"/>
            <w:gridSpan w:val="2"/>
            <w:tcBorders>
              <w:left w:val="single" w:sz="4" w:space="0" w:color="auto"/>
            </w:tcBorders>
          </w:tcPr>
          <w:p w14:paraId="2C9D358B" w14:textId="77777777" w:rsidR="002F4488" w:rsidRPr="002F4488" w:rsidRDefault="002F4488" w:rsidP="002F4488">
            <w:pPr>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61BD4F7"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5CC71"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0340D42F" w14:textId="77777777" w:rsidR="002F4488" w:rsidRPr="002F4488" w:rsidRDefault="002F4488" w:rsidP="002F4488">
            <w:pPr>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918CD56" w14:textId="77777777" w:rsidR="002F4488" w:rsidRPr="002F4488" w:rsidRDefault="002F4488" w:rsidP="002F4488">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2F4488" w:rsidRPr="002F4488" w14:paraId="03F5272E" w14:textId="77777777" w:rsidTr="003A2024">
        <w:tc>
          <w:tcPr>
            <w:tcW w:w="2694" w:type="dxa"/>
            <w:gridSpan w:val="2"/>
            <w:tcBorders>
              <w:left w:val="single" w:sz="4" w:space="0" w:color="auto"/>
            </w:tcBorders>
          </w:tcPr>
          <w:p w14:paraId="11B60DD8" w14:textId="77777777" w:rsidR="002F4488" w:rsidRPr="002F4488" w:rsidRDefault="002F4488" w:rsidP="002F4488">
            <w:pPr>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03DC5DA"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C0062" w14:textId="77777777" w:rsidR="002F4488" w:rsidRPr="002F4488" w:rsidRDefault="002F4488" w:rsidP="002F4488">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0F076E52" w14:textId="77777777" w:rsidR="002F4488" w:rsidRPr="002F4488" w:rsidRDefault="002F4488" w:rsidP="002F4488">
            <w:pPr>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B1FF48A" w14:textId="77777777" w:rsidR="002F4488" w:rsidRPr="002F4488" w:rsidRDefault="002F4488" w:rsidP="002F4488">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2F4488" w:rsidRPr="002F4488" w14:paraId="0B789291" w14:textId="77777777" w:rsidTr="003A2024">
        <w:tc>
          <w:tcPr>
            <w:tcW w:w="2694" w:type="dxa"/>
            <w:gridSpan w:val="2"/>
            <w:tcBorders>
              <w:left w:val="single" w:sz="4" w:space="0" w:color="auto"/>
            </w:tcBorders>
          </w:tcPr>
          <w:p w14:paraId="6EECC967" w14:textId="77777777" w:rsidR="002F4488" w:rsidRPr="002F4488" w:rsidRDefault="002F4488" w:rsidP="002F448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CF76F61" w14:textId="77777777" w:rsidR="002F4488" w:rsidRPr="002F4488" w:rsidRDefault="002F4488" w:rsidP="002F4488">
            <w:pPr>
              <w:overflowPunct/>
              <w:autoSpaceDE/>
              <w:autoSpaceDN/>
              <w:adjustRightInd/>
              <w:spacing w:after="0"/>
              <w:textAlignment w:val="auto"/>
              <w:rPr>
                <w:rFonts w:ascii="Arial" w:hAnsi="Arial"/>
                <w:noProof/>
                <w:lang w:eastAsia="en-US"/>
              </w:rPr>
            </w:pPr>
          </w:p>
        </w:tc>
      </w:tr>
      <w:tr w:rsidR="002F4488" w:rsidRPr="002F4488" w14:paraId="44F7E9E1" w14:textId="77777777" w:rsidTr="003A2024">
        <w:tc>
          <w:tcPr>
            <w:tcW w:w="2694" w:type="dxa"/>
            <w:gridSpan w:val="2"/>
            <w:tcBorders>
              <w:left w:val="single" w:sz="4" w:space="0" w:color="auto"/>
              <w:bottom w:val="single" w:sz="4" w:space="0" w:color="auto"/>
            </w:tcBorders>
          </w:tcPr>
          <w:p w14:paraId="2B9B6C3D"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4943668" w14:textId="12B78120" w:rsidR="002F4488" w:rsidRPr="002F4488" w:rsidRDefault="00E54E32" w:rsidP="002F448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To avoid potential Note number collisions, temporary note numbers are </w:t>
            </w:r>
            <w:r w:rsidRPr="00E54E32">
              <w:rPr>
                <w:rFonts w:ascii="Arial" w:hAnsi="Arial"/>
                <w:noProof/>
                <w:highlight w:val="yellow"/>
                <w:lang w:eastAsia="en-US"/>
              </w:rPr>
              <w:t>hightlighted</w:t>
            </w:r>
            <w:r>
              <w:rPr>
                <w:rFonts w:ascii="Arial" w:hAnsi="Arial"/>
                <w:noProof/>
                <w:lang w:eastAsia="en-US"/>
              </w:rPr>
              <w:t xml:space="preserve"> and need to be replaced by the rapporteur. </w:t>
            </w:r>
          </w:p>
        </w:tc>
      </w:tr>
      <w:tr w:rsidR="002F4488" w:rsidRPr="002F4488" w14:paraId="028546FD" w14:textId="77777777" w:rsidTr="003A2024">
        <w:tc>
          <w:tcPr>
            <w:tcW w:w="2694" w:type="dxa"/>
            <w:gridSpan w:val="2"/>
            <w:tcBorders>
              <w:top w:val="single" w:sz="4" w:space="0" w:color="auto"/>
              <w:bottom w:val="single" w:sz="4" w:space="0" w:color="auto"/>
            </w:tcBorders>
          </w:tcPr>
          <w:p w14:paraId="75D43C1E"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A1353DD" w14:textId="77777777" w:rsidR="002F4488" w:rsidRPr="002F4488" w:rsidRDefault="002F4488" w:rsidP="002F4488">
            <w:pPr>
              <w:overflowPunct/>
              <w:autoSpaceDE/>
              <w:autoSpaceDN/>
              <w:adjustRightInd/>
              <w:spacing w:after="0"/>
              <w:ind w:left="100"/>
              <w:textAlignment w:val="auto"/>
              <w:rPr>
                <w:rFonts w:ascii="Arial" w:hAnsi="Arial"/>
                <w:noProof/>
                <w:sz w:val="8"/>
                <w:szCs w:val="8"/>
                <w:lang w:eastAsia="en-US"/>
              </w:rPr>
            </w:pPr>
          </w:p>
        </w:tc>
      </w:tr>
      <w:tr w:rsidR="002F4488" w:rsidRPr="002F4488" w14:paraId="650E9A19" w14:textId="77777777" w:rsidTr="003A2024">
        <w:tc>
          <w:tcPr>
            <w:tcW w:w="2694" w:type="dxa"/>
            <w:gridSpan w:val="2"/>
            <w:tcBorders>
              <w:top w:val="single" w:sz="4" w:space="0" w:color="auto"/>
              <w:left w:val="single" w:sz="4" w:space="0" w:color="auto"/>
              <w:bottom w:val="single" w:sz="4" w:space="0" w:color="auto"/>
            </w:tcBorders>
          </w:tcPr>
          <w:p w14:paraId="4E011B7F" w14:textId="77777777" w:rsidR="002F4488" w:rsidRPr="002F4488" w:rsidRDefault="002F4488" w:rsidP="002F4488">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8AAD6" w14:textId="77777777" w:rsidR="002F4488" w:rsidRPr="002F4488" w:rsidRDefault="002F4488" w:rsidP="002F4488">
            <w:pPr>
              <w:overflowPunct/>
              <w:autoSpaceDE/>
              <w:autoSpaceDN/>
              <w:adjustRightInd/>
              <w:spacing w:after="0"/>
              <w:ind w:left="100"/>
              <w:textAlignment w:val="auto"/>
              <w:rPr>
                <w:rFonts w:ascii="Arial" w:hAnsi="Arial"/>
                <w:noProof/>
                <w:lang w:eastAsia="en-US"/>
              </w:rPr>
            </w:pPr>
          </w:p>
        </w:tc>
      </w:tr>
    </w:tbl>
    <w:p w14:paraId="6E0BBB27" w14:textId="3A4A4A1B" w:rsidR="000B6FEF" w:rsidRDefault="000B6FEF" w:rsidP="00863308"/>
    <w:p w14:paraId="4F09C985" w14:textId="104AD147" w:rsidR="000B6FEF" w:rsidRDefault="000B6FEF" w:rsidP="00863308"/>
    <w:p w14:paraId="214B4F6F" w14:textId="03BD6A65" w:rsidR="002F4488" w:rsidRDefault="002F4488">
      <w:pPr>
        <w:overflowPunct/>
        <w:autoSpaceDE/>
        <w:autoSpaceDN/>
        <w:adjustRightInd/>
        <w:spacing w:after="0"/>
        <w:textAlignment w:val="auto"/>
      </w:pPr>
      <w:r>
        <w:br w:type="page"/>
      </w:r>
    </w:p>
    <w:p w14:paraId="14A74F7A" w14:textId="77777777" w:rsidR="000B6FEF" w:rsidRDefault="000B6FEF" w:rsidP="00863308"/>
    <w:p w14:paraId="15FC2804" w14:textId="44707D48" w:rsidR="000B6FEF" w:rsidRDefault="000B6FEF" w:rsidP="00863308"/>
    <w:p w14:paraId="2A830AAD" w14:textId="1B75ECDA" w:rsidR="000B6FEF" w:rsidRPr="00E54E32" w:rsidRDefault="00E54E32" w:rsidP="00E54E32">
      <w:pPr>
        <w:jc w:val="center"/>
        <w:rPr>
          <w:color w:val="FF0000"/>
          <w:sz w:val="36"/>
        </w:rPr>
      </w:pPr>
      <w:r w:rsidRPr="00E54E32">
        <w:rPr>
          <w:color w:val="FF0000"/>
          <w:sz w:val="36"/>
        </w:rPr>
        <w:t>&lt;Start of Changes&gt;</w:t>
      </w:r>
    </w:p>
    <w:p w14:paraId="49727DD4" w14:textId="77777777" w:rsidR="000B6FEF" w:rsidRPr="00414DAE" w:rsidRDefault="000B6FEF" w:rsidP="00863308"/>
    <w:p w14:paraId="645856AE" w14:textId="1919C586" w:rsidR="00EB3C41" w:rsidRPr="00414DAE" w:rsidRDefault="00EB3C41" w:rsidP="00EB3C41">
      <w:pPr>
        <w:pStyle w:val="Heading4"/>
        <w:ind w:left="0" w:firstLine="0"/>
      </w:pPr>
      <w:bookmarkStart w:id="3" w:name="_Toc13119679"/>
      <w:r w:rsidRPr="00414DAE">
        <w:t>7.3A.2.2</w:t>
      </w:r>
      <w:r w:rsidRPr="00414DAE">
        <w:tab/>
      </w:r>
      <w:r w:rsidR="00A74A0E" w:rsidRPr="00414DAE">
        <w:t>Reference sensitivity power level for Intra-band non-contiguous CA</w:t>
      </w:r>
      <w:bookmarkEnd w:id="3"/>
    </w:p>
    <w:p w14:paraId="185CA49D" w14:textId="746ACAD4" w:rsidR="00A74A0E" w:rsidRPr="00414DAE" w:rsidRDefault="00A74A0E" w:rsidP="00A74A0E">
      <w:pPr>
        <w:rPr>
          <w:lang w:val="en-US"/>
        </w:rPr>
      </w:pPr>
      <w:r w:rsidRPr="00414DAE">
        <w:rPr>
          <w:lang w:val="en-US"/>
        </w:rPr>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t xml:space="preserve"> with </w:t>
      </w:r>
      <w:r w:rsidRPr="00414DAE">
        <w:rPr>
          <w:lang w:val="en-US"/>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414DAE">
        <w:rPr>
          <w:sz w:val="13"/>
          <w:szCs w:val="13"/>
          <w:lang w:val="en-US"/>
        </w:rPr>
        <w:t xml:space="preserve">IBNC </w:t>
      </w:r>
      <w:r w:rsidRPr="00414DAE">
        <w:rPr>
          <w:lang w:val="en-US"/>
        </w:rPr>
        <w:t xml:space="preserve"> given in Table 7.3A.2.2-1 for the SCC(s). For aggregation of more than two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414DAE">
        <w:rPr>
          <w:lang w:val="en-US"/>
        </w:rPr>
        <w:t>signalling</w:t>
      </w:r>
      <w:proofErr w:type="spellEnd"/>
      <w:r w:rsidRPr="00414DAE">
        <w:rPr>
          <w:lang w:val="en-US"/>
        </w:rPr>
        <w:t xml:space="preserve"> value NS_01 (Table 6.2.3-1) configured.</w:t>
      </w:r>
    </w:p>
    <w:p w14:paraId="3523E2E4" w14:textId="77777777" w:rsidR="00A74A0E" w:rsidRPr="00414DAE" w:rsidRDefault="00A74A0E" w:rsidP="00A74A0E">
      <w:pPr>
        <w:pStyle w:val="TH"/>
      </w:pPr>
      <w:r w:rsidRPr="00414DAE">
        <w:lastRenderedPageBreak/>
        <w:t>Table 7.3A.2.2-1:</w:t>
      </w:r>
      <w:r w:rsidRPr="00414DAE">
        <w:rPr>
          <w:lang w:val="en-US"/>
        </w:rPr>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A74A0E" w:rsidRPr="00414DAE" w14:paraId="3FC2463D" w14:textId="77777777" w:rsidTr="00C65A9E">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CC42616" w14:textId="77777777" w:rsidR="00A74A0E" w:rsidRPr="00414DAE" w:rsidRDefault="00A74A0E" w:rsidP="00C65A9E">
            <w:pPr>
              <w:pStyle w:val="TAH"/>
              <w:rPr>
                <w:rFonts w:cs="Arial"/>
              </w:rPr>
            </w:pPr>
            <w:r w:rsidRPr="00414DAE">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BF5EAFD" w14:textId="77777777" w:rsidR="00A74A0E" w:rsidRPr="00414DAE" w:rsidRDefault="00A74A0E" w:rsidP="00C65A9E">
            <w:pPr>
              <w:pStyle w:val="TAH"/>
              <w:rPr>
                <w:rFonts w:cs="Arial"/>
              </w:rPr>
            </w:pPr>
            <w:r w:rsidRPr="00414DA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3444D350" w14:textId="77777777" w:rsidR="00A74A0E" w:rsidRPr="00414DAE" w:rsidRDefault="00A74A0E" w:rsidP="00C65A9E">
            <w:pPr>
              <w:pStyle w:val="TAH"/>
              <w:rPr>
                <w:rFonts w:cs="Arial"/>
              </w:rPr>
            </w:pPr>
            <w:proofErr w:type="spellStart"/>
            <w:r w:rsidRPr="00414DAE">
              <w:rPr>
                <w:rFonts w:cs="Arial"/>
              </w:rPr>
              <w:t>W</w:t>
            </w:r>
            <w:r w:rsidRPr="00414DAE">
              <w:rPr>
                <w:rFonts w:cs="Arial"/>
                <w:vertAlign w:val="subscript"/>
              </w:rPr>
              <w:t>gap</w:t>
            </w:r>
            <w:proofErr w:type="spellEnd"/>
            <w:r w:rsidRPr="00414DAE">
              <w:rPr>
                <w:rFonts w:cs="Arial"/>
                <w:vertAlign w:val="subscript"/>
              </w:rPr>
              <w:t xml:space="preserve"> </w:t>
            </w:r>
            <w:r w:rsidRPr="00414DA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F6B7103" w14:textId="77777777" w:rsidR="00A74A0E" w:rsidRPr="00414DAE" w:rsidRDefault="00A74A0E" w:rsidP="00C65A9E">
            <w:pPr>
              <w:pStyle w:val="TAH"/>
              <w:rPr>
                <w:rFonts w:cs="Arial"/>
              </w:rPr>
            </w:pPr>
            <w:r w:rsidRPr="00414DA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67DB6ED5" w14:textId="77777777" w:rsidR="00A74A0E" w:rsidRPr="00414DAE" w:rsidRDefault="00A74A0E" w:rsidP="00C65A9E">
            <w:pPr>
              <w:pStyle w:val="TAH"/>
              <w:rPr>
                <w:rFonts w:cs="Arial"/>
              </w:rPr>
            </w:pPr>
            <w:r w:rsidRPr="00414DAE">
              <w:rPr>
                <w:rFonts w:cs="Arial"/>
              </w:rPr>
              <w:t>ΔR</w:t>
            </w:r>
            <w:r w:rsidRPr="00414DAE">
              <w:rPr>
                <w:rFonts w:cs="Arial"/>
                <w:vertAlign w:val="subscript"/>
              </w:rPr>
              <w:t>IBNC</w:t>
            </w:r>
            <w:r w:rsidRPr="00414DA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837CD0C" w14:textId="77777777" w:rsidR="00A74A0E" w:rsidRPr="00414DAE" w:rsidRDefault="00A74A0E" w:rsidP="00C65A9E">
            <w:pPr>
              <w:pStyle w:val="TAH"/>
              <w:rPr>
                <w:rFonts w:cs="Arial"/>
              </w:rPr>
            </w:pPr>
            <w:r w:rsidRPr="00414DAE">
              <w:rPr>
                <w:rFonts w:cs="Arial"/>
              </w:rPr>
              <w:t>Duplex mode</w:t>
            </w:r>
          </w:p>
        </w:tc>
      </w:tr>
      <w:tr w:rsidR="00B06670" w:rsidRPr="00414DAE" w14:paraId="0DC08097" w14:textId="77777777" w:rsidTr="00B06670">
        <w:trPr>
          <w:trHeight w:val="20"/>
          <w:jc w:val="center"/>
          <w:ins w:id="4" w:author="Bill Shvodian" w:date="2019-08-16T10:02:00Z"/>
        </w:trPr>
        <w:tc>
          <w:tcPr>
            <w:tcW w:w="1475" w:type="dxa"/>
            <w:vMerge w:val="restart"/>
            <w:tcBorders>
              <w:top w:val="single" w:sz="4" w:space="0" w:color="auto"/>
              <w:left w:val="single" w:sz="4" w:space="0" w:color="auto"/>
              <w:right w:val="single" w:sz="4" w:space="0" w:color="auto"/>
            </w:tcBorders>
            <w:vAlign w:val="center"/>
          </w:tcPr>
          <w:p w14:paraId="73710372" w14:textId="4A2940D8" w:rsidR="00B06670" w:rsidRPr="00141A2A" w:rsidRDefault="00B06670" w:rsidP="00B06670">
            <w:pPr>
              <w:pStyle w:val="TAC"/>
              <w:rPr>
                <w:ins w:id="5" w:author="Bill Shvodian" w:date="2019-08-16T10:02:00Z"/>
                <w:rFonts w:eastAsia="MS Mincho"/>
              </w:rPr>
            </w:pPr>
            <w:ins w:id="6" w:author="Bill Shvodian" w:date="2019-08-16T10:06:00Z">
              <w:r w:rsidRPr="00B06670">
                <w:rPr>
                  <w:rFonts w:eastAsia="MS Mincho"/>
                </w:rPr>
                <w:t>CA_n25(2</w:t>
              </w:r>
              <w:proofErr w:type="gramStart"/>
              <w:r w:rsidRPr="00B06670">
                <w:rPr>
                  <w:rFonts w:eastAsia="MS Mincho"/>
                </w:rPr>
                <w:t>A)</w:t>
              </w:r>
            </w:ins>
            <w:ins w:id="7" w:author="Bill Shvodian" w:date="2019-08-16T13:54:00Z">
              <w:r w:rsidR="00141A2A" w:rsidRPr="00A45F48">
                <w:rPr>
                  <w:rFonts w:eastAsia="MS Mincho"/>
                  <w:highlight w:val="yellow"/>
                  <w:vertAlign w:val="superscript"/>
                </w:rPr>
                <w:t>v</w:t>
              </w:r>
            </w:ins>
            <w:proofErr w:type="gramEnd"/>
          </w:p>
        </w:tc>
        <w:tc>
          <w:tcPr>
            <w:tcW w:w="1890" w:type="dxa"/>
            <w:vMerge w:val="restart"/>
            <w:tcBorders>
              <w:top w:val="single" w:sz="4" w:space="0" w:color="auto"/>
              <w:left w:val="single" w:sz="4" w:space="0" w:color="auto"/>
              <w:right w:val="single" w:sz="4" w:space="0" w:color="auto"/>
            </w:tcBorders>
            <w:vAlign w:val="center"/>
          </w:tcPr>
          <w:p w14:paraId="519E14A3" w14:textId="25A60EC5" w:rsidR="00B06670" w:rsidRPr="00414DAE" w:rsidRDefault="00B06670" w:rsidP="00B06670">
            <w:pPr>
              <w:pStyle w:val="TAC"/>
              <w:rPr>
                <w:ins w:id="8" w:author="Bill Shvodian" w:date="2019-08-16T10:02:00Z"/>
                <w:rFonts w:eastAsia="MS Mincho"/>
              </w:rPr>
            </w:pPr>
            <w:ins w:id="9" w:author="Bill Shvodian" w:date="2019-08-16T10:05:00Z">
              <w:r w:rsidRPr="003D16C3">
                <w:t>25RB+25RB</w:t>
              </w:r>
            </w:ins>
          </w:p>
        </w:tc>
        <w:tc>
          <w:tcPr>
            <w:tcW w:w="2127" w:type="dxa"/>
            <w:tcBorders>
              <w:top w:val="single" w:sz="4" w:space="0" w:color="auto"/>
              <w:left w:val="single" w:sz="4" w:space="0" w:color="auto"/>
              <w:bottom w:val="single" w:sz="4" w:space="0" w:color="auto"/>
              <w:right w:val="single" w:sz="4" w:space="0" w:color="auto"/>
            </w:tcBorders>
            <w:vAlign w:val="center"/>
          </w:tcPr>
          <w:p w14:paraId="388AA488" w14:textId="44949729" w:rsidR="00B06670" w:rsidRPr="00414DAE" w:rsidRDefault="00B06670" w:rsidP="00B06670">
            <w:pPr>
              <w:pStyle w:val="TAC"/>
              <w:rPr>
                <w:ins w:id="10" w:author="Bill Shvodian" w:date="2019-08-16T10:02:00Z"/>
                <w:rFonts w:eastAsia="MS Mincho"/>
              </w:rPr>
            </w:pPr>
            <w:ins w:id="11" w:author="Bill Shvodian" w:date="2019-08-16T10:04:00Z">
              <w:r w:rsidRPr="003D16C3">
                <w:t xml:space="preserve">30.0 &lt; </w:t>
              </w:r>
              <w:proofErr w:type="spellStart"/>
              <w:r w:rsidRPr="003D16C3">
                <w:t>W</w:t>
              </w:r>
              <w:r w:rsidRPr="003D16C3">
                <w:rPr>
                  <w:vertAlign w:val="subscript"/>
                </w:rPr>
                <w:t>gap</w:t>
              </w:r>
              <w:proofErr w:type="spellEnd"/>
              <w:r w:rsidRPr="003D16C3">
                <w:t xml:space="preserve"> ≤ 55.0</w:t>
              </w:r>
            </w:ins>
          </w:p>
        </w:tc>
        <w:tc>
          <w:tcPr>
            <w:tcW w:w="992" w:type="dxa"/>
            <w:tcBorders>
              <w:top w:val="single" w:sz="4" w:space="0" w:color="auto"/>
              <w:left w:val="single" w:sz="4" w:space="0" w:color="auto"/>
              <w:bottom w:val="single" w:sz="4" w:space="0" w:color="auto"/>
              <w:right w:val="single" w:sz="4" w:space="0" w:color="auto"/>
            </w:tcBorders>
            <w:vAlign w:val="center"/>
          </w:tcPr>
          <w:p w14:paraId="39D6BDCA" w14:textId="45786366" w:rsidR="00B06670" w:rsidRPr="00414DAE" w:rsidRDefault="00B06670" w:rsidP="00B06670">
            <w:pPr>
              <w:pStyle w:val="TAC"/>
              <w:rPr>
                <w:ins w:id="12" w:author="Bill Shvodian" w:date="2019-08-16T10:02:00Z"/>
                <w:rFonts w:eastAsia="MS Mincho"/>
              </w:rPr>
            </w:pPr>
            <w:ins w:id="13" w:author="Bill Shvodian" w:date="2019-08-16T10:03:00Z">
              <w:r w:rsidRPr="003D16C3">
                <w:t>10</w:t>
              </w:r>
            </w:ins>
            <w:ins w:id="14" w:author="Bill Shvodian" w:date="2019-08-16T10:22:00Z">
              <w:r w:rsidR="00253A36" w:rsidRPr="00E54E32">
                <w:rPr>
                  <w:highlight w:val="yellow"/>
                  <w:vertAlign w:val="superscript"/>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7E3BB3B0" w14:textId="7C8E0661" w:rsidR="00B06670" w:rsidRPr="00414DAE" w:rsidRDefault="00B06670" w:rsidP="00B06670">
            <w:pPr>
              <w:pStyle w:val="TAC"/>
              <w:rPr>
                <w:ins w:id="15" w:author="Bill Shvodian" w:date="2019-08-16T10:02:00Z"/>
                <w:rFonts w:eastAsia="MS Mincho"/>
              </w:rPr>
            </w:pPr>
            <w:ins w:id="16" w:author="Bill Shvodian" w:date="2019-08-16T10:03:00Z">
              <w:r w:rsidRPr="003D16C3">
                <w:t>5.0</w:t>
              </w:r>
            </w:ins>
          </w:p>
        </w:tc>
        <w:tc>
          <w:tcPr>
            <w:tcW w:w="992" w:type="dxa"/>
            <w:vMerge w:val="restart"/>
            <w:tcBorders>
              <w:top w:val="single" w:sz="4" w:space="0" w:color="auto"/>
              <w:left w:val="single" w:sz="4" w:space="0" w:color="auto"/>
              <w:right w:val="single" w:sz="4" w:space="0" w:color="auto"/>
            </w:tcBorders>
            <w:vAlign w:val="center"/>
          </w:tcPr>
          <w:p w14:paraId="536967D0" w14:textId="7ED393CA" w:rsidR="00B06670" w:rsidRPr="00414DAE" w:rsidRDefault="00B06670" w:rsidP="00B06670">
            <w:pPr>
              <w:pStyle w:val="TAC"/>
              <w:rPr>
                <w:ins w:id="17" w:author="Bill Shvodian" w:date="2019-08-16T10:02:00Z"/>
                <w:rFonts w:eastAsia="MS Mincho"/>
              </w:rPr>
            </w:pPr>
            <w:ins w:id="18" w:author="Bill Shvodian" w:date="2019-08-16T10:03:00Z">
              <w:r>
                <w:rPr>
                  <w:rFonts w:eastAsia="MS Mincho"/>
                </w:rPr>
                <w:t>FDD</w:t>
              </w:r>
            </w:ins>
          </w:p>
        </w:tc>
      </w:tr>
      <w:tr w:rsidR="00B06670" w:rsidRPr="00414DAE" w14:paraId="1A050E73" w14:textId="77777777" w:rsidTr="00B06670">
        <w:trPr>
          <w:trHeight w:val="20"/>
          <w:jc w:val="center"/>
          <w:ins w:id="19" w:author="Bill Shvodian" w:date="2019-08-16T10:02:00Z"/>
        </w:trPr>
        <w:tc>
          <w:tcPr>
            <w:tcW w:w="1475" w:type="dxa"/>
            <w:vMerge/>
            <w:tcBorders>
              <w:left w:val="single" w:sz="4" w:space="0" w:color="auto"/>
              <w:right w:val="single" w:sz="4" w:space="0" w:color="auto"/>
            </w:tcBorders>
            <w:vAlign w:val="center"/>
          </w:tcPr>
          <w:p w14:paraId="2F0932A4" w14:textId="77777777" w:rsidR="00B06670" w:rsidRPr="00414DAE" w:rsidRDefault="00B06670" w:rsidP="00B06670">
            <w:pPr>
              <w:pStyle w:val="TAC"/>
              <w:rPr>
                <w:ins w:id="20"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0EE8965F" w14:textId="77777777" w:rsidR="00B06670" w:rsidRPr="00414DAE" w:rsidRDefault="00B06670" w:rsidP="00B06670">
            <w:pPr>
              <w:pStyle w:val="TAC"/>
              <w:rPr>
                <w:ins w:id="21"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BDD775B" w14:textId="1377CB80" w:rsidR="00B06670" w:rsidRPr="00414DAE" w:rsidRDefault="00B06670" w:rsidP="00B06670">
            <w:pPr>
              <w:pStyle w:val="TAC"/>
              <w:rPr>
                <w:ins w:id="22" w:author="Bill Shvodian" w:date="2019-08-16T10:02:00Z"/>
                <w:rFonts w:eastAsia="MS Mincho"/>
              </w:rPr>
            </w:pPr>
            <w:ins w:id="23" w:author="Bill Shvodian" w:date="2019-08-16T10:04:00Z">
              <w:r w:rsidRPr="003D16C3">
                <w:t xml:space="preserve">0.0 &lt; </w:t>
              </w:r>
              <w:proofErr w:type="spellStart"/>
              <w:r w:rsidRPr="003D16C3">
                <w:t>W</w:t>
              </w:r>
              <w:r w:rsidRPr="003D16C3">
                <w:rPr>
                  <w:vertAlign w:val="subscript"/>
                </w:rPr>
                <w:t>gap</w:t>
              </w:r>
              <w:proofErr w:type="spellEnd"/>
              <w:r w:rsidRPr="003D16C3">
                <w:t xml:space="preserve"> ≤ 30.0</w:t>
              </w:r>
            </w:ins>
          </w:p>
        </w:tc>
        <w:tc>
          <w:tcPr>
            <w:tcW w:w="992" w:type="dxa"/>
            <w:tcBorders>
              <w:top w:val="single" w:sz="4" w:space="0" w:color="auto"/>
              <w:left w:val="single" w:sz="4" w:space="0" w:color="auto"/>
              <w:bottom w:val="single" w:sz="4" w:space="0" w:color="auto"/>
              <w:right w:val="single" w:sz="4" w:space="0" w:color="auto"/>
            </w:tcBorders>
            <w:vAlign w:val="center"/>
          </w:tcPr>
          <w:p w14:paraId="4A38A46A" w14:textId="494AB8C8" w:rsidR="00B06670" w:rsidRPr="00414DAE" w:rsidRDefault="00B06670" w:rsidP="00B06670">
            <w:pPr>
              <w:pStyle w:val="TAC"/>
              <w:rPr>
                <w:ins w:id="24" w:author="Bill Shvodian" w:date="2019-08-16T10:02:00Z"/>
                <w:rFonts w:eastAsia="MS Mincho"/>
              </w:rPr>
            </w:pPr>
            <w:ins w:id="25" w:author="Bill Shvodian" w:date="2019-08-16T10:03:00Z">
              <w:r w:rsidRPr="003D16C3">
                <w:t>25</w:t>
              </w:r>
            </w:ins>
            <w:ins w:id="26" w:author="Bill Shvodian" w:date="2019-08-16T10:22:00Z">
              <w:r w:rsidR="00253A36" w:rsidRPr="00E54E32">
                <w:rPr>
                  <w:highlight w:val="yellow"/>
                  <w:vertAlign w:val="superscript"/>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7A0865D9" w14:textId="6F97AA1A" w:rsidR="00B06670" w:rsidRPr="00414DAE" w:rsidRDefault="00B06670" w:rsidP="00B06670">
            <w:pPr>
              <w:pStyle w:val="TAC"/>
              <w:rPr>
                <w:ins w:id="27" w:author="Bill Shvodian" w:date="2019-08-16T10:02:00Z"/>
                <w:rFonts w:eastAsia="MS Mincho"/>
              </w:rPr>
            </w:pPr>
            <w:ins w:id="28" w:author="Bill Shvodian" w:date="2019-08-16T10:03:00Z">
              <w:r w:rsidRPr="003D16C3">
                <w:t>0.0</w:t>
              </w:r>
            </w:ins>
          </w:p>
        </w:tc>
        <w:tc>
          <w:tcPr>
            <w:tcW w:w="992" w:type="dxa"/>
            <w:vMerge/>
            <w:tcBorders>
              <w:left w:val="single" w:sz="4" w:space="0" w:color="auto"/>
              <w:right w:val="single" w:sz="4" w:space="0" w:color="auto"/>
            </w:tcBorders>
            <w:vAlign w:val="center"/>
          </w:tcPr>
          <w:p w14:paraId="2F3832E4" w14:textId="77777777" w:rsidR="00B06670" w:rsidRPr="00414DAE" w:rsidRDefault="00B06670" w:rsidP="00B06670">
            <w:pPr>
              <w:pStyle w:val="TAC"/>
              <w:rPr>
                <w:ins w:id="29" w:author="Bill Shvodian" w:date="2019-08-16T10:02:00Z"/>
                <w:rFonts w:eastAsia="MS Mincho"/>
              </w:rPr>
            </w:pPr>
          </w:p>
        </w:tc>
      </w:tr>
      <w:tr w:rsidR="00B06670" w:rsidRPr="00414DAE" w14:paraId="6523163E" w14:textId="77777777" w:rsidTr="00B06670">
        <w:trPr>
          <w:trHeight w:val="20"/>
          <w:jc w:val="center"/>
          <w:ins w:id="30" w:author="Bill Shvodian" w:date="2019-08-16T10:02:00Z"/>
        </w:trPr>
        <w:tc>
          <w:tcPr>
            <w:tcW w:w="1475" w:type="dxa"/>
            <w:vMerge/>
            <w:tcBorders>
              <w:left w:val="single" w:sz="4" w:space="0" w:color="auto"/>
              <w:right w:val="single" w:sz="4" w:space="0" w:color="auto"/>
            </w:tcBorders>
            <w:vAlign w:val="center"/>
          </w:tcPr>
          <w:p w14:paraId="2D11D528" w14:textId="77777777" w:rsidR="00B06670" w:rsidRPr="00414DAE" w:rsidRDefault="00B06670" w:rsidP="00B06670">
            <w:pPr>
              <w:pStyle w:val="TAC"/>
              <w:rPr>
                <w:ins w:id="31" w:author="Bill Shvodian" w:date="2019-08-16T10:02:00Z"/>
                <w:rFonts w:eastAsia="MS Mincho"/>
              </w:rPr>
            </w:pPr>
          </w:p>
        </w:tc>
        <w:tc>
          <w:tcPr>
            <w:tcW w:w="1890" w:type="dxa"/>
            <w:vMerge w:val="restart"/>
            <w:tcBorders>
              <w:top w:val="single" w:sz="4" w:space="0" w:color="auto"/>
              <w:left w:val="single" w:sz="4" w:space="0" w:color="auto"/>
              <w:right w:val="single" w:sz="4" w:space="0" w:color="auto"/>
            </w:tcBorders>
            <w:vAlign w:val="center"/>
          </w:tcPr>
          <w:p w14:paraId="202B3121" w14:textId="6E916D63" w:rsidR="00B06670" w:rsidRPr="00414DAE" w:rsidRDefault="00B06670" w:rsidP="00B06670">
            <w:pPr>
              <w:pStyle w:val="TAC"/>
              <w:rPr>
                <w:ins w:id="32" w:author="Bill Shvodian" w:date="2019-08-16T10:02:00Z"/>
                <w:rFonts w:eastAsia="MS Mincho"/>
              </w:rPr>
            </w:pPr>
            <w:ins w:id="33" w:author="Bill Shvodian" w:date="2019-08-16T10:05:00Z">
              <w:r w:rsidRPr="003D16C3">
                <w:t>25RB+50RB</w:t>
              </w:r>
            </w:ins>
          </w:p>
        </w:tc>
        <w:tc>
          <w:tcPr>
            <w:tcW w:w="2127" w:type="dxa"/>
            <w:tcBorders>
              <w:top w:val="single" w:sz="4" w:space="0" w:color="auto"/>
              <w:left w:val="single" w:sz="4" w:space="0" w:color="auto"/>
              <w:bottom w:val="single" w:sz="4" w:space="0" w:color="auto"/>
              <w:right w:val="single" w:sz="4" w:space="0" w:color="auto"/>
            </w:tcBorders>
            <w:vAlign w:val="center"/>
          </w:tcPr>
          <w:p w14:paraId="34089169" w14:textId="75C6AB8A" w:rsidR="00B06670" w:rsidRPr="00414DAE" w:rsidRDefault="00B06670" w:rsidP="00B06670">
            <w:pPr>
              <w:pStyle w:val="TAC"/>
              <w:rPr>
                <w:ins w:id="34" w:author="Bill Shvodian" w:date="2019-08-16T10:02:00Z"/>
                <w:rFonts w:eastAsia="MS Mincho"/>
              </w:rPr>
            </w:pPr>
            <w:ins w:id="35" w:author="Bill Shvodian" w:date="2019-08-16T10:04:00Z">
              <w:r w:rsidRPr="003D16C3">
                <w:t xml:space="preserve">25.0 &lt; </w:t>
              </w:r>
              <w:proofErr w:type="spellStart"/>
              <w:r w:rsidRPr="003D16C3">
                <w:t>W</w:t>
              </w:r>
              <w:r w:rsidRPr="003D16C3">
                <w:rPr>
                  <w:vertAlign w:val="subscript"/>
                </w:rPr>
                <w:t>gap</w:t>
              </w:r>
              <w:proofErr w:type="spellEnd"/>
              <w:r w:rsidRPr="003D16C3">
                <w:t xml:space="preserve"> ≤ 50.0</w:t>
              </w:r>
            </w:ins>
          </w:p>
        </w:tc>
        <w:tc>
          <w:tcPr>
            <w:tcW w:w="992" w:type="dxa"/>
            <w:tcBorders>
              <w:top w:val="single" w:sz="4" w:space="0" w:color="auto"/>
              <w:left w:val="single" w:sz="4" w:space="0" w:color="auto"/>
              <w:bottom w:val="single" w:sz="4" w:space="0" w:color="auto"/>
              <w:right w:val="single" w:sz="4" w:space="0" w:color="auto"/>
            </w:tcBorders>
            <w:vAlign w:val="center"/>
          </w:tcPr>
          <w:p w14:paraId="47BF3B7E" w14:textId="6E81ED61" w:rsidR="00B06670" w:rsidRPr="00414DAE" w:rsidRDefault="00B06670" w:rsidP="00B06670">
            <w:pPr>
              <w:pStyle w:val="TAC"/>
              <w:rPr>
                <w:ins w:id="36" w:author="Bill Shvodian" w:date="2019-08-16T10:02:00Z"/>
                <w:rFonts w:eastAsia="MS Mincho"/>
              </w:rPr>
            </w:pPr>
            <w:ins w:id="37" w:author="Bill Shvodian" w:date="2019-08-16T10:03:00Z">
              <w:r w:rsidRPr="003D16C3">
                <w:rPr>
                  <w:szCs w:val="18"/>
                </w:rPr>
                <w:t>10</w:t>
              </w:r>
            </w:ins>
            <w:ins w:id="38" w:author="Bill Shvodian" w:date="2019-08-16T10:22:00Z">
              <w:r w:rsidR="00253A36" w:rsidRPr="00E54E32">
                <w:rPr>
                  <w:szCs w:val="18"/>
                  <w:highlight w:val="yellow"/>
                  <w:vertAlign w:val="superscript"/>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0E5A1C28" w14:textId="286592D2" w:rsidR="00B06670" w:rsidRPr="00414DAE" w:rsidRDefault="00B06670" w:rsidP="00B06670">
            <w:pPr>
              <w:pStyle w:val="TAC"/>
              <w:rPr>
                <w:ins w:id="39" w:author="Bill Shvodian" w:date="2019-08-16T10:02:00Z"/>
                <w:rFonts w:eastAsia="MS Mincho"/>
              </w:rPr>
            </w:pPr>
            <w:ins w:id="40" w:author="Bill Shvodian" w:date="2019-08-16T10:03:00Z">
              <w:r w:rsidRPr="003D16C3">
                <w:rPr>
                  <w:szCs w:val="18"/>
                </w:rPr>
                <w:t>4.5</w:t>
              </w:r>
            </w:ins>
          </w:p>
        </w:tc>
        <w:tc>
          <w:tcPr>
            <w:tcW w:w="992" w:type="dxa"/>
            <w:vMerge/>
            <w:tcBorders>
              <w:left w:val="single" w:sz="4" w:space="0" w:color="auto"/>
              <w:right w:val="single" w:sz="4" w:space="0" w:color="auto"/>
            </w:tcBorders>
            <w:vAlign w:val="center"/>
          </w:tcPr>
          <w:p w14:paraId="31F6D3AB" w14:textId="77777777" w:rsidR="00B06670" w:rsidRPr="00414DAE" w:rsidRDefault="00B06670" w:rsidP="00B06670">
            <w:pPr>
              <w:pStyle w:val="TAC"/>
              <w:rPr>
                <w:ins w:id="41" w:author="Bill Shvodian" w:date="2019-08-16T10:02:00Z"/>
                <w:rFonts w:eastAsia="MS Mincho"/>
              </w:rPr>
            </w:pPr>
          </w:p>
        </w:tc>
      </w:tr>
      <w:tr w:rsidR="00B06670" w:rsidRPr="00414DAE" w14:paraId="738883C8" w14:textId="77777777" w:rsidTr="00B06670">
        <w:trPr>
          <w:trHeight w:val="20"/>
          <w:jc w:val="center"/>
          <w:ins w:id="42" w:author="Bill Shvodian" w:date="2019-08-16T10:02:00Z"/>
        </w:trPr>
        <w:tc>
          <w:tcPr>
            <w:tcW w:w="1475" w:type="dxa"/>
            <w:vMerge/>
            <w:tcBorders>
              <w:left w:val="single" w:sz="4" w:space="0" w:color="auto"/>
              <w:right w:val="single" w:sz="4" w:space="0" w:color="auto"/>
            </w:tcBorders>
            <w:vAlign w:val="center"/>
          </w:tcPr>
          <w:p w14:paraId="0E194189" w14:textId="77777777" w:rsidR="00B06670" w:rsidRPr="00414DAE" w:rsidRDefault="00B06670" w:rsidP="00B06670">
            <w:pPr>
              <w:pStyle w:val="TAC"/>
              <w:rPr>
                <w:ins w:id="43"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79F3E5A7" w14:textId="77777777" w:rsidR="00B06670" w:rsidRPr="00414DAE" w:rsidRDefault="00B06670" w:rsidP="00B06670">
            <w:pPr>
              <w:pStyle w:val="TAC"/>
              <w:rPr>
                <w:ins w:id="44"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1CBE4369" w14:textId="61AFB641" w:rsidR="00B06670" w:rsidRPr="00414DAE" w:rsidRDefault="00B06670" w:rsidP="00B06670">
            <w:pPr>
              <w:pStyle w:val="TAC"/>
              <w:rPr>
                <w:ins w:id="45" w:author="Bill Shvodian" w:date="2019-08-16T10:02:00Z"/>
                <w:rFonts w:eastAsia="MS Mincho"/>
              </w:rPr>
            </w:pPr>
            <w:ins w:id="46" w:author="Bill Shvodian" w:date="2019-08-16T10:04:00Z">
              <w:r w:rsidRPr="003D16C3">
                <w:t xml:space="preserve">0.0 &lt; </w:t>
              </w:r>
              <w:proofErr w:type="spellStart"/>
              <w:r w:rsidRPr="003D16C3">
                <w:t>W</w:t>
              </w:r>
              <w:r w:rsidRPr="003D16C3">
                <w:rPr>
                  <w:vertAlign w:val="subscript"/>
                </w:rPr>
                <w:t>gap</w:t>
              </w:r>
              <w:proofErr w:type="spellEnd"/>
              <w:r w:rsidRPr="003D16C3">
                <w:t xml:space="preserve"> ≤ 25.0</w:t>
              </w:r>
            </w:ins>
          </w:p>
        </w:tc>
        <w:tc>
          <w:tcPr>
            <w:tcW w:w="992" w:type="dxa"/>
            <w:tcBorders>
              <w:top w:val="single" w:sz="4" w:space="0" w:color="auto"/>
              <w:left w:val="single" w:sz="4" w:space="0" w:color="auto"/>
              <w:bottom w:val="single" w:sz="4" w:space="0" w:color="auto"/>
              <w:right w:val="single" w:sz="4" w:space="0" w:color="auto"/>
            </w:tcBorders>
            <w:vAlign w:val="center"/>
          </w:tcPr>
          <w:p w14:paraId="4A2CE3D8" w14:textId="1C7E78B1" w:rsidR="00B06670" w:rsidRPr="00414DAE" w:rsidRDefault="00B06670" w:rsidP="00B06670">
            <w:pPr>
              <w:pStyle w:val="TAC"/>
              <w:rPr>
                <w:ins w:id="47" w:author="Bill Shvodian" w:date="2019-08-16T10:02:00Z"/>
                <w:rFonts w:eastAsia="MS Mincho"/>
              </w:rPr>
            </w:pPr>
            <w:ins w:id="48" w:author="Bill Shvodian" w:date="2019-08-16T10:03:00Z">
              <w:r w:rsidRPr="003D16C3">
                <w:rPr>
                  <w:szCs w:val="18"/>
                </w:rPr>
                <w:t>25</w:t>
              </w:r>
            </w:ins>
            <w:ins w:id="49" w:author="Bill Shvodian" w:date="2019-08-16T10:22:00Z">
              <w:r w:rsidR="00253A36" w:rsidRPr="00E54E32">
                <w:rPr>
                  <w:szCs w:val="18"/>
                  <w:highlight w:val="yellow"/>
                  <w:vertAlign w:val="superscript"/>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372DA0FF" w14:textId="5BBE4101" w:rsidR="00B06670" w:rsidRPr="00414DAE" w:rsidRDefault="00B06670" w:rsidP="00B06670">
            <w:pPr>
              <w:pStyle w:val="TAC"/>
              <w:rPr>
                <w:ins w:id="50" w:author="Bill Shvodian" w:date="2019-08-16T10:02:00Z"/>
                <w:rFonts w:eastAsia="MS Mincho"/>
              </w:rPr>
            </w:pPr>
            <w:ins w:id="51" w:author="Bill Shvodian" w:date="2019-08-16T10:03:00Z">
              <w:r w:rsidRPr="003D16C3">
                <w:rPr>
                  <w:szCs w:val="18"/>
                </w:rPr>
                <w:t>0.0</w:t>
              </w:r>
            </w:ins>
          </w:p>
        </w:tc>
        <w:tc>
          <w:tcPr>
            <w:tcW w:w="992" w:type="dxa"/>
            <w:vMerge/>
            <w:tcBorders>
              <w:left w:val="single" w:sz="4" w:space="0" w:color="auto"/>
              <w:right w:val="single" w:sz="4" w:space="0" w:color="auto"/>
            </w:tcBorders>
            <w:vAlign w:val="center"/>
          </w:tcPr>
          <w:p w14:paraId="6C863412" w14:textId="77777777" w:rsidR="00B06670" w:rsidRPr="00414DAE" w:rsidRDefault="00B06670" w:rsidP="00B06670">
            <w:pPr>
              <w:pStyle w:val="TAC"/>
              <w:rPr>
                <w:ins w:id="52" w:author="Bill Shvodian" w:date="2019-08-16T10:02:00Z"/>
                <w:rFonts w:eastAsia="MS Mincho"/>
              </w:rPr>
            </w:pPr>
          </w:p>
        </w:tc>
      </w:tr>
      <w:tr w:rsidR="00B06670" w:rsidRPr="00414DAE" w14:paraId="57BB0AA9" w14:textId="77777777" w:rsidTr="00B06670">
        <w:trPr>
          <w:trHeight w:val="20"/>
          <w:jc w:val="center"/>
          <w:ins w:id="53" w:author="Bill Shvodian" w:date="2019-08-16T10:02:00Z"/>
        </w:trPr>
        <w:tc>
          <w:tcPr>
            <w:tcW w:w="1475" w:type="dxa"/>
            <w:vMerge/>
            <w:tcBorders>
              <w:left w:val="single" w:sz="4" w:space="0" w:color="auto"/>
              <w:right w:val="single" w:sz="4" w:space="0" w:color="auto"/>
            </w:tcBorders>
            <w:vAlign w:val="center"/>
          </w:tcPr>
          <w:p w14:paraId="57348990" w14:textId="77777777" w:rsidR="00B06670" w:rsidRPr="00414DAE" w:rsidRDefault="00B06670" w:rsidP="00B06670">
            <w:pPr>
              <w:pStyle w:val="TAC"/>
              <w:rPr>
                <w:ins w:id="54" w:author="Bill Shvodian" w:date="2019-08-16T10:02:00Z"/>
                <w:rFonts w:eastAsia="MS Mincho"/>
              </w:rPr>
            </w:pPr>
          </w:p>
        </w:tc>
        <w:tc>
          <w:tcPr>
            <w:tcW w:w="1890" w:type="dxa"/>
            <w:vMerge w:val="restart"/>
            <w:tcBorders>
              <w:top w:val="single" w:sz="4" w:space="0" w:color="auto"/>
              <w:left w:val="single" w:sz="4" w:space="0" w:color="auto"/>
              <w:right w:val="single" w:sz="4" w:space="0" w:color="auto"/>
            </w:tcBorders>
            <w:vAlign w:val="center"/>
          </w:tcPr>
          <w:p w14:paraId="158E4789" w14:textId="5C1E564A" w:rsidR="00B06670" w:rsidRPr="00414DAE" w:rsidRDefault="00B06670" w:rsidP="00B06670">
            <w:pPr>
              <w:pStyle w:val="TAC"/>
              <w:rPr>
                <w:ins w:id="55" w:author="Bill Shvodian" w:date="2019-08-16T10:02:00Z"/>
                <w:rFonts w:eastAsia="MS Mincho"/>
              </w:rPr>
            </w:pPr>
            <w:ins w:id="56" w:author="Bill Shvodian" w:date="2019-08-16T10:05:00Z">
              <w:r w:rsidRPr="003D16C3">
                <w:rPr>
                  <w:lang w:val="en-US" w:eastAsia="zh-CN"/>
                </w:rPr>
                <w:t>25RB+75RB</w:t>
              </w:r>
            </w:ins>
          </w:p>
        </w:tc>
        <w:tc>
          <w:tcPr>
            <w:tcW w:w="2127" w:type="dxa"/>
            <w:tcBorders>
              <w:top w:val="single" w:sz="4" w:space="0" w:color="auto"/>
              <w:left w:val="single" w:sz="4" w:space="0" w:color="auto"/>
              <w:bottom w:val="single" w:sz="4" w:space="0" w:color="auto"/>
              <w:right w:val="single" w:sz="4" w:space="0" w:color="auto"/>
            </w:tcBorders>
            <w:vAlign w:val="center"/>
          </w:tcPr>
          <w:p w14:paraId="0E5B0DAB" w14:textId="2CEFD5D3" w:rsidR="00B06670" w:rsidRPr="00414DAE" w:rsidRDefault="00B06670" w:rsidP="00B06670">
            <w:pPr>
              <w:pStyle w:val="TAC"/>
              <w:rPr>
                <w:ins w:id="57" w:author="Bill Shvodian" w:date="2019-08-16T10:02:00Z"/>
                <w:rFonts w:eastAsia="MS Mincho"/>
              </w:rPr>
            </w:pPr>
            <w:ins w:id="58" w:author="Bill Shvodian" w:date="2019-08-16T10:04:00Z">
              <w:r w:rsidRPr="003D16C3">
                <w:rPr>
                  <w:lang w:val="en-US" w:eastAsia="zh-CN"/>
                </w:rPr>
                <w:t xml:space="preserve">20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45</w:t>
              </w:r>
            </w:ins>
          </w:p>
        </w:tc>
        <w:tc>
          <w:tcPr>
            <w:tcW w:w="992" w:type="dxa"/>
            <w:tcBorders>
              <w:top w:val="single" w:sz="4" w:space="0" w:color="auto"/>
              <w:left w:val="single" w:sz="4" w:space="0" w:color="auto"/>
              <w:bottom w:val="single" w:sz="4" w:space="0" w:color="auto"/>
              <w:right w:val="single" w:sz="4" w:space="0" w:color="auto"/>
            </w:tcBorders>
            <w:vAlign w:val="center"/>
          </w:tcPr>
          <w:p w14:paraId="562803C1" w14:textId="032E17E8" w:rsidR="00B06670" w:rsidRPr="00414DAE" w:rsidRDefault="00B06670" w:rsidP="00B06670">
            <w:pPr>
              <w:pStyle w:val="TAC"/>
              <w:rPr>
                <w:ins w:id="59" w:author="Bill Shvodian" w:date="2019-08-16T10:02:00Z"/>
                <w:rFonts w:eastAsia="MS Mincho"/>
              </w:rPr>
            </w:pPr>
            <w:ins w:id="60" w:author="Bill Shvodian" w:date="2019-08-16T10:03:00Z">
              <w:r w:rsidRPr="003D16C3">
                <w:rPr>
                  <w:szCs w:val="18"/>
                  <w:lang w:val="en-US" w:eastAsia="zh-CN"/>
                </w:rPr>
                <w:t>10</w:t>
              </w:r>
            </w:ins>
            <w:ins w:id="61" w:author="Bill Shvodian" w:date="2019-08-16T10:22:00Z">
              <w:r w:rsidR="00253A36" w:rsidRPr="00E54E32">
                <w:rPr>
                  <w:szCs w:val="18"/>
                  <w:highlight w:val="yellow"/>
                  <w:vertAlign w:val="superscript"/>
                  <w:lang w:val="en-US" w:eastAsia="zh-CN"/>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5824EA83" w14:textId="2CD09E7A" w:rsidR="00B06670" w:rsidRPr="00414DAE" w:rsidRDefault="00B06670" w:rsidP="00B06670">
            <w:pPr>
              <w:pStyle w:val="TAC"/>
              <w:rPr>
                <w:ins w:id="62" w:author="Bill Shvodian" w:date="2019-08-16T10:02:00Z"/>
                <w:rFonts w:eastAsia="MS Mincho"/>
              </w:rPr>
            </w:pPr>
            <w:ins w:id="63" w:author="Bill Shvodian" w:date="2019-08-16T10:03:00Z">
              <w:r w:rsidRPr="003D16C3">
                <w:rPr>
                  <w:szCs w:val="18"/>
                  <w:lang w:val="en-US" w:eastAsia="zh-CN"/>
                </w:rPr>
                <w:t>4.</w:t>
              </w:r>
              <w:r w:rsidRPr="003D16C3">
                <w:rPr>
                  <w:rFonts w:hint="eastAsia"/>
                  <w:szCs w:val="18"/>
                  <w:lang w:val="en-US" w:eastAsia="zh-CN"/>
                </w:rPr>
                <w:t>3</w:t>
              </w:r>
            </w:ins>
          </w:p>
        </w:tc>
        <w:tc>
          <w:tcPr>
            <w:tcW w:w="992" w:type="dxa"/>
            <w:vMerge/>
            <w:tcBorders>
              <w:left w:val="single" w:sz="4" w:space="0" w:color="auto"/>
              <w:right w:val="single" w:sz="4" w:space="0" w:color="auto"/>
            </w:tcBorders>
            <w:vAlign w:val="center"/>
          </w:tcPr>
          <w:p w14:paraId="1B4596E8" w14:textId="77777777" w:rsidR="00B06670" w:rsidRPr="00414DAE" w:rsidRDefault="00B06670" w:rsidP="00B06670">
            <w:pPr>
              <w:pStyle w:val="TAC"/>
              <w:rPr>
                <w:ins w:id="64" w:author="Bill Shvodian" w:date="2019-08-16T10:02:00Z"/>
                <w:rFonts w:eastAsia="MS Mincho"/>
              </w:rPr>
            </w:pPr>
          </w:p>
        </w:tc>
      </w:tr>
      <w:tr w:rsidR="00B06670" w:rsidRPr="00414DAE" w14:paraId="7F3589BC" w14:textId="77777777" w:rsidTr="00B06670">
        <w:trPr>
          <w:trHeight w:val="20"/>
          <w:jc w:val="center"/>
          <w:ins w:id="65" w:author="Bill Shvodian" w:date="2019-08-16T10:02:00Z"/>
        </w:trPr>
        <w:tc>
          <w:tcPr>
            <w:tcW w:w="1475" w:type="dxa"/>
            <w:vMerge/>
            <w:tcBorders>
              <w:left w:val="single" w:sz="4" w:space="0" w:color="auto"/>
              <w:right w:val="single" w:sz="4" w:space="0" w:color="auto"/>
            </w:tcBorders>
            <w:vAlign w:val="center"/>
          </w:tcPr>
          <w:p w14:paraId="3D94E111" w14:textId="77777777" w:rsidR="00B06670" w:rsidRPr="00414DAE" w:rsidRDefault="00B06670" w:rsidP="00B06670">
            <w:pPr>
              <w:pStyle w:val="TAC"/>
              <w:rPr>
                <w:ins w:id="66"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138B23B1" w14:textId="77777777" w:rsidR="00B06670" w:rsidRPr="00414DAE" w:rsidRDefault="00B06670" w:rsidP="00B06670">
            <w:pPr>
              <w:pStyle w:val="TAC"/>
              <w:rPr>
                <w:ins w:id="67"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5BE500F6" w14:textId="07EABCF3" w:rsidR="00B06670" w:rsidRPr="00414DAE" w:rsidRDefault="00B06670" w:rsidP="00B06670">
            <w:pPr>
              <w:pStyle w:val="TAC"/>
              <w:rPr>
                <w:ins w:id="68" w:author="Bill Shvodian" w:date="2019-08-16T10:02:00Z"/>
                <w:rFonts w:eastAsia="MS Mincho"/>
              </w:rPr>
            </w:pPr>
            <w:ins w:id="69"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20</w:t>
              </w:r>
            </w:ins>
          </w:p>
        </w:tc>
        <w:tc>
          <w:tcPr>
            <w:tcW w:w="992" w:type="dxa"/>
            <w:tcBorders>
              <w:top w:val="single" w:sz="4" w:space="0" w:color="auto"/>
              <w:left w:val="single" w:sz="4" w:space="0" w:color="auto"/>
              <w:bottom w:val="single" w:sz="4" w:space="0" w:color="auto"/>
              <w:right w:val="single" w:sz="4" w:space="0" w:color="auto"/>
            </w:tcBorders>
            <w:vAlign w:val="center"/>
          </w:tcPr>
          <w:p w14:paraId="7B62B807" w14:textId="6D9A2294" w:rsidR="00B06670" w:rsidRPr="00414DAE" w:rsidRDefault="00B06670" w:rsidP="00B06670">
            <w:pPr>
              <w:pStyle w:val="TAC"/>
              <w:rPr>
                <w:ins w:id="70" w:author="Bill Shvodian" w:date="2019-08-16T10:02:00Z"/>
                <w:rFonts w:eastAsia="MS Mincho"/>
              </w:rPr>
            </w:pPr>
            <w:ins w:id="71" w:author="Bill Shvodian" w:date="2019-08-16T10:03:00Z">
              <w:r w:rsidRPr="003D16C3">
                <w:rPr>
                  <w:szCs w:val="18"/>
                  <w:lang w:val="en-US" w:eastAsia="zh-CN"/>
                </w:rPr>
                <w:t>25</w:t>
              </w:r>
            </w:ins>
            <w:ins w:id="72" w:author="Bill Shvodian" w:date="2019-08-16T10:22:00Z">
              <w:r w:rsidR="00253A36" w:rsidRPr="00E54E32">
                <w:rPr>
                  <w:szCs w:val="18"/>
                  <w:highlight w:val="yellow"/>
                  <w:vertAlign w:val="superscript"/>
                  <w:lang w:val="en-US" w:eastAsia="zh-CN"/>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153ADC82" w14:textId="5A5C835D" w:rsidR="00B06670" w:rsidRPr="00414DAE" w:rsidRDefault="00B06670" w:rsidP="00B06670">
            <w:pPr>
              <w:pStyle w:val="TAC"/>
              <w:rPr>
                <w:ins w:id="73" w:author="Bill Shvodian" w:date="2019-08-16T10:02:00Z"/>
                <w:rFonts w:eastAsia="MS Mincho"/>
              </w:rPr>
            </w:pPr>
            <w:ins w:id="74" w:author="Bill Shvodian" w:date="2019-08-16T10:03:00Z">
              <w:r w:rsidRPr="003D16C3">
                <w:rPr>
                  <w:szCs w:val="18"/>
                  <w:lang w:val="en-US" w:eastAsia="zh-CN"/>
                </w:rPr>
                <w:t>0</w:t>
              </w:r>
            </w:ins>
          </w:p>
        </w:tc>
        <w:tc>
          <w:tcPr>
            <w:tcW w:w="992" w:type="dxa"/>
            <w:vMerge/>
            <w:tcBorders>
              <w:left w:val="single" w:sz="4" w:space="0" w:color="auto"/>
              <w:right w:val="single" w:sz="4" w:space="0" w:color="auto"/>
            </w:tcBorders>
            <w:vAlign w:val="center"/>
          </w:tcPr>
          <w:p w14:paraId="0E2A135D" w14:textId="77777777" w:rsidR="00B06670" w:rsidRPr="00414DAE" w:rsidRDefault="00B06670" w:rsidP="00B06670">
            <w:pPr>
              <w:pStyle w:val="TAC"/>
              <w:rPr>
                <w:ins w:id="75" w:author="Bill Shvodian" w:date="2019-08-16T10:02:00Z"/>
                <w:rFonts w:eastAsia="MS Mincho"/>
              </w:rPr>
            </w:pPr>
          </w:p>
        </w:tc>
      </w:tr>
      <w:tr w:rsidR="00B06670" w:rsidRPr="00414DAE" w14:paraId="6677BA6B" w14:textId="77777777" w:rsidTr="00B06670">
        <w:trPr>
          <w:trHeight w:val="20"/>
          <w:jc w:val="center"/>
          <w:ins w:id="76" w:author="Bill Shvodian" w:date="2019-08-16T10:02:00Z"/>
        </w:trPr>
        <w:tc>
          <w:tcPr>
            <w:tcW w:w="1475" w:type="dxa"/>
            <w:vMerge/>
            <w:tcBorders>
              <w:left w:val="single" w:sz="4" w:space="0" w:color="auto"/>
              <w:right w:val="single" w:sz="4" w:space="0" w:color="auto"/>
            </w:tcBorders>
            <w:vAlign w:val="center"/>
          </w:tcPr>
          <w:p w14:paraId="43F1DEEB" w14:textId="77777777" w:rsidR="00B06670" w:rsidRPr="00414DAE" w:rsidRDefault="00B06670" w:rsidP="00B06670">
            <w:pPr>
              <w:pStyle w:val="TAC"/>
              <w:rPr>
                <w:ins w:id="77" w:author="Bill Shvodian" w:date="2019-08-16T10:02:00Z"/>
                <w:rFonts w:eastAsia="MS Mincho"/>
              </w:rPr>
            </w:pPr>
          </w:p>
        </w:tc>
        <w:tc>
          <w:tcPr>
            <w:tcW w:w="1890" w:type="dxa"/>
            <w:vMerge w:val="restart"/>
            <w:tcBorders>
              <w:top w:val="single" w:sz="4" w:space="0" w:color="auto"/>
              <w:left w:val="single" w:sz="4" w:space="0" w:color="auto"/>
              <w:right w:val="single" w:sz="4" w:space="0" w:color="auto"/>
            </w:tcBorders>
            <w:vAlign w:val="center"/>
          </w:tcPr>
          <w:p w14:paraId="3101AD52" w14:textId="12E1414F" w:rsidR="00B06670" w:rsidRPr="00414DAE" w:rsidRDefault="00B06670" w:rsidP="00B06670">
            <w:pPr>
              <w:pStyle w:val="TAC"/>
              <w:rPr>
                <w:ins w:id="78" w:author="Bill Shvodian" w:date="2019-08-16T10:02:00Z"/>
                <w:rFonts w:eastAsia="MS Mincho"/>
              </w:rPr>
            </w:pPr>
            <w:ins w:id="79" w:author="Bill Shvodian" w:date="2019-08-16T10:05:00Z">
              <w:r w:rsidRPr="003D16C3">
                <w:rPr>
                  <w:lang w:val="en-US" w:eastAsia="zh-CN"/>
                </w:rPr>
                <w:t>25RB+100RB</w:t>
              </w:r>
            </w:ins>
          </w:p>
        </w:tc>
        <w:tc>
          <w:tcPr>
            <w:tcW w:w="2127" w:type="dxa"/>
            <w:tcBorders>
              <w:top w:val="single" w:sz="4" w:space="0" w:color="auto"/>
              <w:left w:val="single" w:sz="4" w:space="0" w:color="auto"/>
              <w:bottom w:val="single" w:sz="4" w:space="0" w:color="auto"/>
              <w:right w:val="single" w:sz="4" w:space="0" w:color="auto"/>
            </w:tcBorders>
            <w:vAlign w:val="center"/>
          </w:tcPr>
          <w:p w14:paraId="2862F55D" w14:textId="535F59B8" w:rsidR="00B06670" w:rsidRPr="00414DAE" w:rsidRDefault="00B06670" w:rsidP="00B06670">
            <w:pPr>
              <w:pStyle w:val="TAC"/>
              <w:rPr>
                <w:ins w:id="80" w:author="Bill Shvodian" w:date="2019-08-16T10:02:00Z"/>
                <w:rFonts w:eastAsia="MS Mincho"/>
              </w:rPr>
            </w:pPr>
            <w:ins w:id="81" w:author="Bill Shvodian" w:date="2019-08-16T10:04:00Z">
              <w:r w:rsidRPr="003D16C3">
                <w:rPr>
                  <w:lang w:val="en-US" w:eastAsia="zh-CN"/>
                </w:rPr>
                <w:t xml:space="preserve">15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40</w:t>
              </w:r>
            </w:ins>
          </w:p>
        </w:tc>
        <w:tc>
          <w:tcPr>
            <w:tcW w:w="992" w:type="dxa"/>
            <w:tcBorders>
              <w:top w:val="single" w:sz="4" w:space="0" w:color="auto"/>
              <w:left w:val="single" w:sz="4" w:space="0" w:color="auto"/>
              <w:bottom w:val="single" w:sz="4" w:space="0" w:color="auto"/>
              <w:right w:val="single" w:sz="4" w:space="0" w:color="auto"/>
            </w:tcBorders>
            <w:vAlign w:val="center"/>
          </w:tcPr>
          <w:p w14:paraId="776BAAB4" w14:textId="74BC89EB" w:rsidR="00B06670" w:rsidRPr="00414DAE" w:rsidRDefault="00B06670" w:rsidP="00B06670">
            <w:pPr>
              <w:pStyle w:val="TAC"/>
              <w:rPr>
                <w:ins w:id="82" w:author="Bill Shvodian" w:date="2019-08-16T10:02:00Z"/>
                <w:rFonts w:eastAsia="MS Mincho"/>
              </w:rPr>
            </w:pPr>
            <w:ins w:id="83" w:author="Bill Shvodian" w:date="2019-08-16T10:03:00Z">
              <w:r w:rsidRPr="003D16C3">
                <w:rPr>
                  <w:szCs w:val="18"/>
                  <w:lang w:val="en-US" w:eastAsia="zh-CN"/>
                </w:rPr>
                <w:t>10</w:t>
              </w:r>
            </w:ins>
            <w:ins w:id="84" w:author="Bill Shvodian" w:date="2019-08-16T10:22:00Z">
              <w:r w:rsidR="00253A36" w:rsidRPr="00E54E32">
                <w:rPr>
                  <w:szCs w:val="18"/>
                  <w:highlight w:val="yellow"/>
                  <w:vertAlign w:val="superscript"/>
                  <w:lang w:val="en-US" w:eastAsia="zh-CN"/>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7880A4E3" w14:textId="2A2866D8" w:rsidR="00B06670" w:rsidRPr="00414DAE" w:rsidRDefault="00B06670" w:rsidP="00B06670">
            <w:pPr>
              <w:pStyle w:val="TAC"/>
              <w:rPr>
                <w:ins w:id="85" w:author="Bill Shvodian" w:date="2019-08-16T10:02:00Z"/>
                <w:rFonts w:eastAsia="MS Mincho"/>
              </w:rPr>
            </w:pPr>
            <w:ins w:id="86" w:author="Bill Shvodian" w:date="2019-08-16T10:03:00Z">
              <w:r w:rsidRPr="003D16C3">
                <w:rPr>
                  <w:rFonts w:hint="eastAsia"/>
                  <w:szCs w:val="18"/>
                  <w:lang w:val="en-US" w:eastAsia="zh-CN"/>
                </w:rPr>
                <w:t>4.1</w:t>
              </w:r>
            </w:ins>
          </w:p>
        </w:tc>
        <w:tc>
          <w:tcPr>
            <w:tcW w:w="992" w:type="dxa"/>
            <w:vMerge/>
            <w:tcBorders>
              <w:left w:val="single" w:sz="4" w:space="0" w:color="auto"/>
              <w:right w:val="single" w:sz="4" w:space="0" w:color="auto"/>
            </w:tcBorders>
            <w:vAlign w:val="center"/>
          </w:tcPr>
          <w:p w14:paraId="7A428F13" w14:textId="77777777" w:rsidR="00B06670" w:rsidRPr="00414DAE" w:rsidRDefault="00B06670" w:rsidP="00B06670">
            <w:pPr>
              <w:pStyle w:val="TAC"/>
              <w:rPr>
                <w:ins w:id="87" w:author="Bill Shvodian" w:date="2019-08-16T10:02:00Z"/>
                <w:rFonts w:eastAsia="MS Mincho"/>
              </w:rPr>
            </w:pPr>
          </w:p>
        </w:tc>
      </w:tr>
      <w:tr w:rsidR="00B06670" w:rsidRPr="00414DAE" w14:paraId="62E476CB" w14:textId="77777777" w:rsidTr="00B06670">
        <w:trPr>
          <w:trHeight w:val="20"/>
          <w:jc w:val="center"/>
          <w:ins w:id="88" w:author="Bill Shvodian" w:date="2019-08-16T10:02:00Z"/>
        </w:trPr>
        <w:tc>
          <w:tcPr>
            <w:tcW w:w="1475" w:type="dxa"/>
            <w:vMerge/>
            <w:tcBorders>
              <w:left w:val="single" w:sz="4" w:space="0" w:color="auto"/>
              <w:right w:val="single" w:sz="4" w:space="0" w:color="auto"/>
            </w:tcBorders>
            <w:vAlign w:val="center"/>
          </w:tcPr>
          <w:p w14:paraId="1A379814" w14:textId="77777777" w:rsidR="00B06670" w:rsidRPr="00414DAE" w:rsidRDefault="00B06670" w:rsidP="00B06670">
            <w:pPr>
              <w:pStyle w:val="TAC"/>
              <w:rPr>
                <w:ins w:id="89"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61D1FEBF" w14:textId="77777777" w:rsidR="00B06670" w:rsidRPr="00414DAE" w:rsidRDefault="00B06670" w:rsidP="00B06670">
            <w:pPr>
              <w:pStyle w:val="TAC"/>
              <w:rPr>
                <w:ins w:id="90"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5026CA2A" w14:textId="0C01BE77" w:rsidR="00B06670" w:rsidRPr="00414DAE" w:rsidRDefault="00B06670" w:rsidP="00B06670">
            <w:pPr>
              <w:pStyle w:val="TAC"/>
              <w:rPr>
                <w:ins w:id="91" w:author="Bill Shvodian" w:date="2019-08-16T10:02:00Z"/>
                <w:rFonts w:eastAsia="MS Mincho"/>
              </w:rPr>
            </w:pPr>
            <w:ins w:id="92"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15</w:t>
              </w:r>
            </w:ins>
          </w:p>
        </w:tc>
        <w:tc>
          <w:tcPr>
            <w:tcW w:w="992" w:type="dxa"/>
            <w:tcBorders>
              <w:top w:val="single" w:sz="4" w:space="0" w:color="auto"/>
              <w:left w:val="single" w:sz="4" w:space="0" w:color="auto"/>
              <w:bottom w:val="single" w:sz="4" w:space="0" w:color="auto"/>
              <w:right w:val="single" w:sz="4" w:space="0" w:color="auto"/>
            </w:tcBorders>
            <w:vAlign w:val="center"/>
          </w:tcPr>
          <w:p w14:paraId="7B2692DB" w14:textId="16F96F26" w:rsidR="00B06670" w:rsidRPr="00414DAE" w:rsidRDefault="00B06670" w:rsidP="00B06670">
            <w:pPr>
              <w:pStyle w:val="TAC"/>
              <w:rPr>
                <w:ins w:id="93" w:author="Bill Shvodian" w:date="2019-08-16T10:02:00Z"/>
                <w:rFonts w:eastAsia="MS Mincho"/>
              </w:rPr>
            </w:pPr>
            <w:ins w:id="94" w:author="Bill Shvodian" w:date="2019-08-16T10:03:00Z">
              <w:r w:rsidRPr="003D16C3">
                <w:rPr>
                  <w:szCs w:val="18"/>
                  <w:lang w:val="en-US" w:eastAsia="zh-CN"/>
                </w:rPr>
                <w:t>25</w:t>
              </w:r>
            </w:ins>
            <w:ins w:id="95" w:author="Bill Shvodian" w:date="2019-08-16T10:22:00Z">
              <w:r w:rsidR="00253A36" w:rsidRPr="00E54E32">
                <w:rPr>
                  <w:szCs w:val="18"/>
                  <w:highlight w:val="yellow"/>
                  <w:vertAlign w:val="superscript"/>
                  <w:lang w:val="en-US" w:eastAsia="zh-CN"/>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11DCE774" w14:textId="6AFE410F" w:rsidR="00B06670" w:rsidRPr="00414DAE" w:rsidRDefault="00B06670" w:rsidP="00B06670">
            <w:pPr>
              <w:pStyle w:val="TAC"/>
              <w:rPr>
                <w:ins w:id="96" w:author="Bill Shvodian" w:date="2019-08-16T10:02:00Z"/>
                <w:rFonts w:eastAsia="MS Mincho"/>
              </w:rPr>
            </w:pPr>
            <w:ins w:id="97" w:author="Bill Shvodian" w:date="2019-08-16T10:03:00Z">
              <w:r w:rsidRPr="003D16C3">
                <w:rPr>
                  <w:szCs w:val="18"/>
                  <w:lang w:val="en-US" w:eastAsia="zh-CN"/>
                </w:rPr>
                <w:t>0</w:t>
              </w:r>
            </w:ins>
          </w:p>
        </w:tc>
        <w:tc>
          <w:tcPr>
            <w:tcW w:w="992" w:type="dxa"/>
            <w:vMerge/>
            <w:tcBorders>
              <w:left w:val="single" w:sz="4" w:space="0" w:color="auto"/>
              <w:right w:val="single" w:sz="4" w:space="0" w:color="auto"/>
            </w:tcBorders>
            <w:vAlign w:val="center"/>
          </w:tcPr>
          <w:p w14:paraId="62A80569" w14:textId="77777777" w:rsidR="00B06670" w:rsidRPr="00414DAE" w:rsidRDefault="00B06670" w:rsidP="00B06670">
            <w:pPr>
              <w:pStyle w:val="TAC"/>
              <w:rPr>
                <w:ins w:id="98" w:author="Bill Shvodian" w:date="2019-08-16T10:02:00Z"/>
                <w:rFonts w:eastAsia="MS Mincho"/>
              </w:rPr>
            </w:pPr>
          </w:p>
        </w:tc>
      </w:tr>
      <w:tr w:rsidR="00B06670" w:rsidRPr="00414DAE" w14:paraId="2A5FEADB" w14:textId="77777777" w:rsidTr="00B06670">
        <w:trPr>
          <w:trHeight w:val="20"/>
          <w:jc w:val="center"/>
          <w:ins w:id="99" w:author="Bill Shvodian" w:date="2019-08-16T10:02:00Z"/>
        </w:trPr>
        <w:tc>
          <w:tcPr>
            <w:tcW w:w="1475" w:type="dxa"/>
            <w:vMerge/>
            <w:tcBorders>
              <w:left w:val="single" w:sz="4" w:space="0" w:color="auto"/>
              <w:right w:val="single" w:sz="4" w:space="0" w:color="auto"/>
            </w:tcBorders>
            <w:vAlign w:val="center"/>
          </w:tcPr>
          <w:p w14:paraId="71AE27EE" w14:textId="77777777" w:rsidR="00B06670" w:rsidRPr="00414DAE" w:rsidRDefault="00B06670" w:rsidP="00B06670">
            <w:pPr>
              <w:pStyle w:val="TAC"/>
              <w:rPr>
                <w:ins w:id="100" w:author="Bill Shvodian" w:date="2019-08-16T10:02:00Z"/>
                <w:rFonts w:eastAsia="MS Mincho"/>
              </w:rPr>
            </w:pPr>
          </w:p>
        </w:tc>
        <w:tc>
          <w:tcPr>
            <w:tcW w:w="1890" w:type="dxa"/>
            <w:vMerge w:val="restart"/>
            <w:tcBorders>
              <w:top w:val="single" w:sz="4" w:space="0" w:color="auto"/>
              <w:left w:val="single" w:sz="4" w:space="0" w:color="auto"/>
              <w:right w:val="single" w:sz="4" w:space="0" w:color="auto"/>
            </w:tcBorders>
            <w:vAlign w:val="center"/>
          </w:tcPr>
          <w:p w14:paraId="413EBBAA" w14:textId="669320CE" w:rsidR="00B06670" w:rsidRPr="00414DAE" w:rsidRDefault="00B06670" w:rsidP="00B06670">
            <w:pPr>
              <w:pStyle w:val="TAC"/>
              <w:rPr>
                <w:ins w:id="101" w:author="Bill Shvodian" w:date="2019-08-16T10:02:00Z"/>
                <w:rFonts w:eastAsia="MS Mincho"/>
              </w:rPr>
            </w:pPr>
            <w:ins w:id="102" w:author="Bill Shvodian" w:date="2019-08-16T10:05:00Z">
              <w:r w:rsidRPr="003D16C3">
                <w:t>50RB+25RB</w:t>
              </w:r>
            </w:ins>
          </w:p>
        </w:tc>
        <w:tc>
          <w:tcPr>
            <w:tcW w:w="2127" w:type="dxa"/>
            <w:tcBorders>
              <w:top w:val="single" w:sz="4" w:space="0" w:color="auto"/>
              <w:left w:val="single" w:sz="4" w:space="0" w:color="auto"/>
              <w:bottom w:val="single" w:sz="4" w:space="0" w:color="auto"/>
              <w:right w:val="single" w:sz="4" w:space="0" w:color="auto"/>
            </w:tcBorders>
            <w:vAlign w:val="center"/>
          </w:tcPr>
          <w:p w14:paraId="1EB2394F" w14:textId="39F48DCF" w:rsidR="00B06670" w:rsidRPr="00414DAE" w:rsidRDefault="00B06670" w:rsidP="00B06670">
            <w:pPr>
              <w:pStyle w:val="TAC"/>
              <w:rPr>
                <w:ins w:id="103" w:author="Bill Shvodian" w:date="2019-08-16T10:02:00Z"/>
                <w:rFonts w:eastAsia="MS Mincho"/>
              </w:rPr>
            </w:pPr>
            <w:ins w:id="104" w:author="Bill Shvodian" w:date="2019-08-16T10:04:00Z">
              <w:r w:rsidRPr="003D16C3">
                <w:t xml:space="preserve">15.0 &lt; </w:t>
              </w:r>
              <w:proofErr w:type="spellStart"/>
              <w:r w:rsidRPr="003D16C3">
                <w:t>W</w:t>
              </w:r>
              <w:r w:rsidRPr="003D16C3">
                <w:rPr>
                  <w:vertAlign w:val="subscript"/>
                </w:rPr>
                <w:t>gap</w:t>
              </w:r>
              <w:proofErr w:type="spellEnd"/>
              <w:r w:rsidRPr="003D16C3">
                <w:t xml:space="preserve"> ≤ 50.0</w:t>
              </w:r>
            </w:ins>
          </w:p>
        </w:tc>
        <w:tc>
          <w:tcPr>
            <w:tcW w:w="992" w:type="dxa"/>
            <w:tcBorders>
              <w:top w:val="single" w:sz="4" w:space="0" w:color="auto"/>
              <w:left w:val="single" w:sz="4" w:space="0" w:color="auto"/>
              <w:bottom w:val="single" w:sz="4" w:space="0" w:color="auto"/>
              <w:right w:val="single" w:sz="4" w:space="0" w:color="auto"/>
            </w:tcBorders>
            <w:vAlign w:val="center"/>
          </w:tcPr>
          <w:p w14:paraId="364D494B" w14:textId="10EACF8B" w:rsidR="00B06670" w:rsidRPr="00414DAE" w:rsidRDefault="00B06670" w:rsidP="00B06670">
            <w:pPr>
              <w:pStyle w:val="TAC"/>
              <w:rPr>
                <w:ins w:id="105" w:author="Bill Shvodian" w:date="2019-08-16T10:02:00Z"/>
                <w:rFonts w:eastAsia="MS Mincho"/>
              </w:rPr>
            </w:pPr>
            <w:ins w:id="106" w:author="Bill Shvodian" w:date="2019-08-16T10:03:00Z">
              <w:r w:rsidRPr="003D16C3">
                <w:rPr>
                  <w:szCs w:val="18"/>
                </w:rPr>
                <w:t>10</w:t>
              </w:r>
            </w:ins>
            <w:ins w:id="107" w:author="Bill Shvodian" w:date="2019-08-16T10:23:00Z">
              <w:r w:rsidR="00253A36" w:rsidRPr="00E54E32">
                <w:rPr>
                  <w:szCs w:val="18"/>
                  <w:highlight w:val="yellow"/>
                  <w:vertAlign w:val="superscript"/>
                </w:rPr>
                <w:t>x</w:t>
              </w:r>
            </w:ins>
          </w:p>
        </w:tc>
        <w:tc>
          <w:tcPr>
            <w:tcW w:w="957" w:type="dxa"/>
            <w:tcBorders>
              <w:top w:val="single" w:sz="4" w:space="0" w:color="auto"/>
              <w:left w:val="single" w:sz="4" w:space="0" w:color="auto"/>
              <w:bottom w:val="single" w:sz="4" w:space="0" w:color="auto"/>
              <w:right w:val="single" w:sz="4" w:space="0" w:color="auto"/>
            </w:tcBorders>
            <w:vAlign w:val="center"/>
          </w:tcPr>
          <w:p w14:paraId="4E01818F" w14:textId="3712DF6D" w:rsidR="00B06670" w:rsidRPr="00414DAE" w:rsidRDefault="00B06670" w:rsidP="00B06670">
            <w:pPr>
              <w:pStyle w:val="TAC"/>
              <w:rPr>
                <w:ins w:id="108" w:author="Bill Shvodian" w:date="2019-08-16T10:02:00Z"/>
                <w:rFonts w:eastAsia="MS Mincho"/>
              </w:rPr>
            </w:pPr>
            <w:ins w:id="109" w:author="Bill Shvodian" w:date="2019-08-16T10:03:00Z">
              <w:r w:rsidRPr="003D16C3">
                <w:rPr>
                  <w:szCs w:val="18"/>
                </w:rPr>
                <w:t>5.5</w:t>
              </w:r>
            </w:ins>
          </w:p>
        </w:tc>
        <w:tc>
          <w:tcPr>
            <w:tcW w:w="992" w:type="dxa"/>
            <w:vMerge/>
            <w:tcBorders>
              <w:left w:val="single" w:sz="4" w:space="0" w:color="auto"/>
              <w:right w:val="single" w:sz="4" w:space="0" w:color="auto"/>
            </w:tcBorders>
            <w:vAlign w:val="center"/>
          </w:tcPr>
          <w:p w14:paraId="2AD43772" w14:textId="77777777" w:rsidR="00B06670" w:rsidRPr="00414DAE" w:rsidRDefault="00B06670" w:rsidP="00B06670">
            <w:pPr>
              <w:pStyle w:val="TAC"/>
              <w:rPr>
                <w:ins w:id="110" w:author="Bill Shvodian" w:date="2019-08-16T10:02:00Z"/>
                <w:rFonts w:eastAsia="MS Mincho"/>
              </w:rPr>
            </w:pPr>
          </w:p>
        </w:tc>
      </w:tr>
      <w:tr w:rsidR="00B06670" w:rsidRPr="00414DAE" w14:paraId="4F15DB1F" w14:textId="77777777" w:rsidTr="00B06670">
        <w:trPr>
          <w:trHeight w:val="20"/>
          <w:jc w:val="center"/>
          <w:ins w:id="111" w:author="Bill Shvodian" w:date="2019-08-16T10:02:00Z"/>
        </w:trPr>
        <w:tc>
          <w:tcPr>
            <w:tcW w:w="1475" w:type="dxa"/>
            <w:vMerge/>
            <w:tcBorders>
              <w:left w:val="single" w:sz="4" w:space="0" w:color="auto"/>
              <w:right w:val="single" w:sz="4" w:space="0" w:color="auto"/>
            </w:tcBorders>
            <w:vAlign w:val="center"/>
          </w:tcPr>
          <w:p w14:paraId="3CC19040" w14:textId="77777777" w:rsidR="00B06670" w:rsidRPr="00414DAE" w:rsidRDefault="00B06670" w:rsidP="00B06670">
            <w:pPr>
              <w:pStyle w:val="TAC"/>
              <w:rPr>
                <w:ins w:id="112"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68C7C608" w14:textId="77777777" w:rsidR="00B06670" w:rsidRPr="00414DAE" w:rsidRDefault="00B06670" w:rsidP="00B06670">
            <w:pPr>
              <w:pStyle w:val="TAC"/>
              <w:rPr>
                <w:ins w:id="113"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5305187E" w14:textId="75F108FA" w:rsidR="00B06670" w:rsidRPr="00414DAE" w:rsidRDefault="00B06670" w:rsidP="00B06670">
            <w:pPr>
              <w:pStyle w:val="TAC"/>
              <w:rPr>
                <w:ins w:id="114" w:author="Bill Shvodian" w:date="2019-08-16T10:02:00Z"/>
                <w:rFonts w:eastAsia="MS Mincho"/>
              </w:rPr>
            </w:pPr>
            <w:ins w:id="115" w:author="Bill Shvodian" w:date="2019-08-16T10:04:00Z">
              <w:r w:rsidRPr="003D16C3">
                <w:t xml:space="preserve">0.0 &lt; </w:t>
              </w:r>
              <w:proofErr w:type="spellStart"/>
              <w:r w:rsidRPr="003D16C3">
                <w:t>W</w:t>
              </w:r>
              <w:r w:rsidRPr="003D16C3">
                <w:rPr>
                  <w:vertAlign w:val="subscript"/>
                </w:rPr>
                <w:t>gap</w:t>
              </w:r>
              <w:proofErr w:type="spellEnd"/>
              <w:r w:rsidRPr="003D16C3">
                <w:t xml:space="preserve"> ≤ 15.0</w:t>
              </w:r>
            </w:ins>
          </w:p>
        </w:tc>
        <w:tc>
          <w:tcPr>
            <w:tcW w:w="992" w:type="dxa"/>
            <w:tcBorders>
              <w:top w:val="single" w:sz="4" w:space="0" w:color="auto"/>
              <w:left w:val="single" w:sz="4" w:space="0" w:color="auto"/>
              <w:bottom w:val="single" w:sz="4" w:space="0" w:color="auto"/>
              <w:right w:val="single" w:sz="4" w:space="0" w:color="auto"/>
            </w:tcBorders>
            <w:vAlign w:val="center"/>
          </w:tcPr>
          <w:p w14:paraId="05896FB8" w14:textId="779E0F5D" w:rsidR="00B06670" w:rsidRPr="00414DAE" w:rsidRDefault="00B06670" w:rsidP="00B06670">
            <w:pPr>
              <w:pStyle w:val="TAC"/>
              <w:rPr>
                <w:ins w:id="116" w:author="Bill Shvodian" w:date="2019-08-16T10:02:00Z"/>
                <w:rFonts w:eastAsia="MS Mincho"/>
              </w:rPr>
            </w:pPr>
            <w:ins w:id="117" w:author="Bill Shvodian" w:date="2019-08-16T10:03:00Z">
              <w:r w:rsidRPr="003D16C3">
                <w:rPr>
                  <w:szCs w:val="18"/>
                </w:rPr>
                <w:t>32</w:t>
              </w:r>
            </w:ins>
            <w:ins w:id="118" w:author="Bill Shvodian" w:date="2019-08-16T10:22:00Z">
              <w:r w:rsidR="00253A36" w:rsidRPr="00E54E32">
                <w:rPr>
                  <w:szCs w:val="18"/>
                  <w:highlight w:val="yellow"/>
                  <w:vertAlign w:val="superscript"/>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048FA670" w14:textId="6A121F8D" w:rsidR="00B06670" w:rsidRPr="00414DAE" w:rsidRDefault="00B06670" w:rsidP="00B06670">
            <w:pPr>
              <w:pStyle w:val="TAC"/>
              <w:rPr>
                <w:ins w:id="119" w:author="Bill Shvodian" w:date="2019-08-16T10:02:00Z"/>
                <w:rFonts w:eastAsia="MS Mincho"/>
              </w:rPr>
            </w:pPr>
            <w:ins w:id="120" w:author="Bill Shvodian" w:date="2019-08-16T10:03:00Z">
              <w:r w:rsidRPr="003D16C3">
                <w:rPr>
                  <w:szCs w:val="18"/>
                </w:rPr>
                <w:t>0.0</w:t>
              </w:r>
            </w:ins>
          </w:p>
        </w:tc>
        <w:tc>
          <w:tcPr>
            <w:tcW w:w="992" w:type="dxa"/>
            <w:vMerge/>
            <w:tcBorders>
              <w:left w:val="single" w:sz="4" w:space="0" w:color="auto"/>
              <w:right w:val="single" w:sz="4" w:space="0" w:color="auto"/>
            </w:tcBorders>
            <w:vAlign w:val="center"/>
          </w:tcPr>
          <w:p w14:paraId="15F0B9D5" w14:textId="77777777" w:rsidR="00B06670" w:rsidRPr="00414DAE" w:rsidRDefault="00B06670" w:rsidP="00B06670">
            <w:pPr>
              <w:pStyle w:val="TAC"/>
              <w:rPr>
                <w:ins w:id="121" w:author="Bill Shvodian" w:date="2019-08-16T10:02:00Z"/>
                <w:rFonts w:eastAsia="MS Mincho"/>
              </w:rPr>
            </w:pPr>
          </w:p>
        </w:tc>
      </w:tr>
      <w:tr w:rsidR="00B06670" w:rsidRPr="00414DAE" w14:paraId="048E88C9" w14:textId="77777777" w:rsidTr="00B06670">
        <w:trPr>
          <w:trHeight w:val="20"/>
          <w:jc w:val="center"/>
          <w:ins w:id="122" w:author="Bill Shvodian" w:date="2019-08-16T10:02:00Z"/>
        </w:trPr>
        <w:tc>
          <w:tcPr>
            <w:tcW w:w="1475" w:type="dxa"/>
            <w:vMerge/>
            <w:tcBorders>
              <w:left w:val="single" w:sz="4" w:space="0" w:color="auto"/>
              <w:right w:val="single" w:sz="4" w:space="0" w:color="auto"/>
            </w:tcBorders>
            <w:vAlign w:val="center"/>
          </w:tcPr>
          <w:p w14:paraId="14841DB0" w14:textId="77777777" w:rsidR="00B06670" w:rsidRPr="00414DAE" w:rsidRDefault="00B06670" w:rsidP="00B06670">
            <w:pPr>
              <w:pStyle w:val="TAC"/>
              <w:rPr>
                <w:ins w:id="123" w:author="Bill Shvodian" w:date="2019-08-16T10:02:00Z"/>
                <w:rFonts w:eastAsia="MS Mincho"/>
              </w:rPr>
            </w:pPr>
          </w:p>
        </w:tc>
        <w:tc>
          <w:tcPr>
            <w:tcW w:w="1890" w:type="dxa"/>
            <w:vMerge w:val="restart"/>
            <w:tcBorders>
              <w:top w:val="single" w:sz="4" w:space="0" w:color="auto"/>
              <w:left w:val="single" w:sz="4" w:space="0" w:color="auto"/>
              <w:right w:val="single" w:sz="4" w:space="0" w:color="auto"/>
            </w:tcBorders>
            <w:vAlign w:val="center"/>
          </w:tcPr>
          <w:p w14:paraId="2B73B238" w14:textId="355E6603" w:rsidR="00B06670" w:rsidRPr="00414DAE" w:rsidRDefault="00B06670" w:rsidP="00B06670">
            <w:pPr>
              <w:pStyle w:val="TAC"/>
              <w:rPr>
                <w:ins w:id="124" w:author="Bill Shvodian" w:date="2019-08-16T10:02:00Z"/>
                <w:rFonts w:eastAsia="MS Mincho"/>
              </w:rPr>
            </w:pPr>
            <w:ins w:id="125" w:author="Bill Shvodian" w:date="2019-08-16T10:05:00Z">
              <w:r w:rsidRPr="003D16C3">
                <w:t>50RB+50RB</w:t>
              </w:r>
            </w:ins>
          </w:p>
        </w:tc>
        <w:tc>
          <w:tcPr>
            <w:tcW w:w="2127" w:type="dxa"/>
            <w:tcBorders>
              <w:top w:val="single" w:sz="4" w:space="0" w:color="auto"/>
              <w:left w:val="single" w:sz="4" w:space="0" w:color="auto"/>
              <w:bottom w:val="single" w:sz="4" w:space="0" w:color="auto"/>
              <w:right w:val="single" w:sz="4" w:space="0" w:color="auto"/>
            </w:tcBorders>
            <w:vAlign w:val="center"/>
          </w:tcPr>
          <w:p w14:paraId="1088DA8D" w14:textId="3AF2434D" w:rsidR="00B06670" w:rsidRPr="00414DAE" w:rsidRDefault="00B06670" w:rsidP="00B06670">
            <w:pPr>
              <w:pStyle w:val="TAC"/>
              <w:rPr>
                <w:ins w:id="126" w:author="Bill Shvodian" w:date="2019-08-16T10:02:00Z"/>
                <w:rFonts w:eastAsia="MS Mincho"/>
              </w:rPr>
            </w:pPr>
            <w:ins w:id="127" w:author="Bill Shvodian" w:date="2019-08-16T10:04:00Z">
              <w:r w:rsidRPr="003D16C3">
                <w:t xml:space="preserve">10.0 &lt; </w:t>
              </w:r>
              <w:proofErr w:type="spellStart"/>
              <w:r w:rsidRPr="003D16C3">
                <w:t>W</w:t>
              </w:r>
              <w:r w:rsidRPr="003D16C3">
                <w:rPr>
                  <w:vertAlign w:val="subscript"/>
                </w:rPr>
                <w:t>gap</w:t>
              </w:r>
              <w:proofErr w:type="spellEnd"/>
              <w:r w:rsidRPr="003D16C3">
                <w:t xml:space="preserve"> ≤ 45.0</w:t>
              </w:r>
            </w:ins>
          </w:p>
        </w:tc>
        <w:tc>
          <w:tcPr>
            <w:tcW w:w="992" w:type="dxa"/>
            <w:tcBorders>
              <w:top w:val="single" w:sz="4" w:space="0" w:color="auto"/>
              <w:left w:val="single" w:sz="4" w:space="0" w:color="auto"/>
              <w:bottom w:val="single" w:sz="4" w:space="0" w:color="auto"/>
              <w:right w:val="single" w:sz="4" w:space="0" w:color="auto"/>
            </w:tcBorders>
            <w:vAlign w:val="center"/>
          </w:tcPr>
          <w:p w14:paraId="6D34FC48" w14:textId="33995C97" w:rsidR="00B06670" w:rsidRPr="00414DAE" w:rsidRDefault="00B06670" w:rsidP="00B06670">
            <w:pPr>
              <w:pStyle w:val="TAC"/>
              <w:rPr>
                <w:ins w:id="128" w:author="Bill Shvodian" w:date="2019-08-16T10:02:00Z"/>
                <w:rFonts w:eastAsia="MS Mincho"/>
              </w:rPr>
            </w:pPr>
            <w:ins w:id="129" w:author="Bill Shvodian" w:date="2019-08-16T10:03:00Z">
              <w:r w:rsidRPr="003D16C3">
                <w:rPr>
                  <w:szCs w:val="18"/>
                </w:rPr>
                <w:t>10</w:t>
              </w:r>
            </w:ins>
            <w:ins w:id="130" w:author="Bill Shvodian" w:date="2019-08-16T10:23:00Z">
              <w:r w:rsidR="00253A36" w:rsidRPr="00E54E32">
                <w:rPr>
                  <w:szCs w:val="18"/>
                  <w:highlight w:val="yellow"/>
                  <w:vertAlign w:val="superscript"/>
                </w:rPr>
                <w:t>x</w:t>
              </w:r>
            </w:ins>
          </w:p>
        </w:tc>
        <w:tc>
          <w:tcPr>
            <w:tcW w:w="957" w:type="dxa"/>
            <w:tcBorders>
              <w:top w:val="single" w:sz="4" w:space="0" w:color="auto"/>
              <w:left w:val="single" w:sz="4" w:space="0" w:color="auto"/>
              <w:bottom w:val="single" w:sz="4" w:space="0" w:color="auto"/>
              <w:right w:val="single" w:sz="4" w:space="0" w:color="auto"/>
            </w:tcBorders>
            <w:vAlign w:val="center"/>
          </w:tcPr>
          <w:p w14:paraId="24BF44AD" w14:textId="545164F3" w:rsidR="00B06670" w:rsidRPr="00414DAE" w:rsidRDefault="00B06670" w:rsidP="00B06670">
            <w:pPr>
              <w:pStyle w:val="TAC"/>
              <w:rPr>
                <w:ins w:id="131" w:author="Bill Shvodian" w:date="2019-08-16T10:02:00Z"/>
                <w:rFonts w:eastAsia="MS Mincho"/>
              </w:rPr>
            </w:pPr>
            <w:ins w:id="132" w:author="Bill Shvodian" w:date="2019-08-16T10:03:00Z">
              <w:r w:rsidRPr="003D16C3">
                <w:rPr>
                  <w:szCs w:val="18"/>
                </w:rPr>
                <w:t>5.0</w:t>
              </w:r>
            </w:ins>
          </w:p>
        </w:tc>
        <w:tc>
          <w:tcPr>
            <w:tcW w:w="992" w:type="dxa"/>
            <w:vMerge/>
            <w:tcBorders>
              <w:left w:val="single" w:sz="4" w:space="0" w:color="auto"/>
              <w:right w:val="single" w:sz="4" w:space="0" w:color="auto"/>
            </w:tcBorders>
            <w:vAlign w:val="center"/>
          </w:tcPr>
          <w:p w14:paraId="58BA77B0" w14:textId="77777777" w:rsidR="00B06670" w:rsidRPr="00414DAE" w:rsidRDefault="00B06670" w:rsidP="00B06670">
            <w:pPr>
              <w:pStyle w:val="TAC"/>
              <w:rPr>
                <w:ins w:id="133" w:author="Bill Shvodian" w:date="2019-08-16T10:02:00Z"/>
                <w:rFonts w:eastAsia="MS Mincho"/>
              </w:rPr>
            </w:pPr>
          </w:p>
        </w:tc>
      </w:tr>
      <w:tr w:rsidR="00B06670" w:rsidRPr="00414DAE" w14:paraId="3B828533" w14:textId="77777777" w:rsidTr="00B06670">
        <w:trPr>
          <w:trHeight w:val="20"/>
          <w:jc w:val="center"/>
          <w:ins w:id="134" w:author="Bill Shvodian" w:date="2019-08-16T10:02:00Z"/>
        </w:trPr>
        <w:tc>
          <w:tcPr>
            <w:tcW w:w="1475" w:type="dxa"/>
            <w:vMerge/>
            <w:tcBorders>
              <w:left w:val="single" w:sz="4" w:space="0" w:color="auto"/>
              <w:right w:val="single" w:sz="4" w:space="0" w:color="auto"/>
            </w:tcBorders>
            <w:vAlign w:val="center"/>
          </w:tcPr>
          <w:p w14:paraId="6B22456F" w14:textId="77777777" w:rsidR="00B06670" w:rsidRPr="00414DAE" w:rsidRDefault="00B06670" w:rsidP="00B06670">
            <w:pPr>
              <w:pStyle w:val="TAC"/>
              <w:rPr>
                <w:ins w:id="135"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1CCE98EE" w14:textId="77777777" w:rsidR="00B06670" w:rsidRPr="00414DAE" w:rsidRDefault="00B06670" w:rsidP="00B06670">
            <w:pPr>
              <w:pStyle w:val="TAC"/>
              <w:rPr>
                <w:ins w:id="136"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CCDA1A0" w14:textId="7B0CAAC6" w:rsidR="00B06670" w:rsidRPr="00414DAE" w:rsidRDefault="00B06670" w:rsidP="00B06670">
            <w:pPr>
              <w:pStyle w:val="TAC"/>
              <w:rPr>
                <w:ins w:id="137" w:author="Bill Shvodian" w:date="2019-08-16T10:02:00Z"/>
                <w:rFonts w:eastAsia="MS Mincho"/>
              </w:rPr>
            </w:pPr>
            <w:ins w:id="138" w:author="Bill Shvodian" w:date="2019-08-16T10:04:00Z">
              <w:r w:rsidRPr="003D16C3">
                <w:t xml:space="preserve">0.0 &lt; </w:t>
              </w:r>
              <w:proofErr w:type="spellStart"/>
              <w:r w:rsidRPr="003D16C3">
                <w:t>W</w:t>
              </w:r>
              <w:r w:rsidRPr="003D16C3">
                <w:rPr>
                  <w:vertAlign w:val="subscript"/>
                </w:rPr>
                <w:t>gap</w:t>
              </w:r>
              <w:proofErr w:type="spellEnd"/>
              <w:r w:rsidRPr="003D16C3">
                <w:t xml:space="preserve"> ≤ 10.0</w:t>
              </w:r>
            </w:ins>
          </w:p>
        </w:tc>
        <w:tc>
          <w:tcPr>
            <w:tcW w:w="992" w:type="dxa"/>
            <w:tcBorders>
              <w:top w:val="single" w:sz="4" w:space="0" w:color="auto"/>
              <w:left w:val="single" w:sz="4" w:space="0" w:color="auto"/>
              <w:bottom w:val="single" w:sz="4" w:space="0" w:color="auto"/>
              <w:right w:val="single" w:sz="4" w:space="0" w:color="auto"/>
            </w:tcBorders>
            <w:vAlign w:val="center"/>
          </w:tcPr>
          <w:p w14:paraId="37BE55AF" w14:textId="34FBD592" w:rsidR="00B06670" w:rsidRPr="00414DAE" w:rsidRDefault="00B06670" w:rsidP="00B06670">
            <w:pPr>
              <w:pStyle w:val="TAC"/>
              <w:rPr>
                <w:ins w:id="139" w:author="Bill Shvodian" w:date="2019-08-16T10:02:00Z"/>
                <w:rFonts w:eastAsia="MS Mincho"/>
              </w:rPr>
            </w:pPr>
            <w:ins w:id="140" w:author="Bill Shvodian" w:date="2019-08-16T10:03:00Z">
              <w:r w:rsidRPr="003D16C3">
                <w:rPr>
                  <w:szCs w:val="18"/>
                </w:rPr>
                <w:t>32</w:t>
              </w:r>
            </w:ins>
            <w:ins w:id="141" w:author="Bill Shvodian" w:date="2019-08-16T10:22:00Z">
              <w:r w:rsidR="00253A36" w:rsidRPr="00E54E32">
                <w:rPr>
                  <w:szCs w:val="18"/>
                  <w:highlight w:val="yellow"/>
                  <w:vertAlign w:val="superscript"/>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1BE9FD42" w14:textId="519A9A5D" w:rsidR="00B06670" w:rsidRPr="00414DAE" w:rsidRDefault="00B06670" w:rsidP="00B06670">
            <w:pPr>
              <w:pStyle w:val="TAC"/>
              <w:rPr>
                <w:ins w:id="142" w:author="Bill Shvodian" w:date="2019-08-16T10:02:00Z"/>
                <w:rFonts w:eastAsia="MS Mincho"/>
              </w:rPr>
            </w:pPr>
            <w:ins w:id="143" w:author="Bill Shvodian" w:date="2019-08-16T10:03:00Z">
              <w:r w:rsidRPr="003D16C3">
                <w:rPr>
                  <w:szCs w:val="18"/>
                </w:rPr>
                <w:t>0.0</w:t>
              </w:r>
            </w:ins>
          </w:p>
        </w:tc>
        <w:tc>
          <w:tcPr>
            <w:tcW w:w="992" w:type="dxa"/>
            <w:vMerge/>
            <w:tcBorders>
              <w:left w:val="single" w:sz="4" w:space="0" w:color="auto"/>
              <w:right w:val="single" w:sz="4" w:space="0" w:color="auto"/>
            </w:tcBorders>
            <w:vAlign w:val="center"/>
          </w:tcPr>
          <w:p w14:paraId="7AA588EA" w14:textId="77777777" w:rsidR="00B06670" w:rsidRPr="00414DAE" w:rsidRDefault="00B06670" w:rsidP="00B06670">
            <w:pPr>
              <w:pStyle w:val="TAC"/>
              <w:rPr>
                <w:ins w:id="144" w:author="Bill Shvodian" w:date="2019-08-16T10:02:00Z"/>
                <w:rFonts w:eastAsia="MS Mincho"/>
              </w:rPr>
            </w:pPr>
          </w:p>
        </w:tc>
      </w:tr>
      <w:tr w:rsidR="00B06670" w:rsidRPr="00414DAE" w14:paraId="24EC9CB0" w14:textId="77777777" w:rsidTr="00B06670">
        <w:trPr>
          <w:trHeight w:val="20"/>
          <w:jc w:val="center"/>
          <w:ins w:id="145" w:author="Bill Shvodian" w:date="2019-08-16T10:02:00Z"/>
        </w:trPr>
        <w:tc>
          <w:tcPr>
            <w:tcW w:w="1475" w:type="dxa"/>
            <w:vMerge/>
            <w:tcBorders>
              <w:left w:val="single" w:sz="4" w:space="0" w:color="auto"/>
              <w:right w:val="single" w:sz="4" w:space="0" w:color="auto"/>
            </w:tcBorders>
            <w:vAlign w:val="center"/>
          </w:tcPr>
          <w:p w14:paraId="193CC9AD" w14:textId="77777777" w:rsidR="00B06670" w:rsidRPr="00414DAE" w:rsidRDefault="00B06670" w:rsidP="00B06670">
            <w:pPr>
              <w:pStyle w:val="TAC"/>
              <w:rPr>
                <w:ins w:id="146" w:author="Bill Shvodian" w:date="2019-08-16T10:02:00Z"/>
                <w:rFonts w:eastAsia="MS Mincho"/>
              </w:rPr>
            </w:pPr>
          </w:p>
        </w:tc>
        <w:tc>
          <w:tcPr>
            <w:tcW w:w="1890" w:type="dxa"/>
            <w:vMerge w:val="restart"/>
            <w:tcBorders>
              <w:top w:val="single" w:sz="4" w:space="0" w:color="auto"/>
              <w:left w:val="single" w:sz="4" w:space="0" w:color="auto"/>
              <w:right w:val="single" w:sz="4" w:space="0" w:color="auto"/>
            </w:tcBorders>
            <w:vAlign w:val="center"/>
          </w:tcPr>
          <w:p w14:paraId="4C11A4A6" w14:textId="017C5F81" w:rsidR="00B06670" w:rsidRPr="00414DAE" w:rsidRDefault="00B06670" w:rsidP="00B06670">
            <w:pPr>
              <w:pStyle w:val="TAC"/>
              <w:rPr>
                <w:ins w:id="147" w:author="Bill Shvodian" w:date="2019-08-16T10:02:00Z"/>
                <w:rFonts w:eastAsia="MS Mincho"/>
              </w:rPr>
            </w:pPr>
            <w:ins w:id="148" w:author="Bill Shvodian" w:date="2019-08-16T10:05:00Z">
              <w:r w:rsidRPr="003D16C3">
                <w:rPr>
                  <w:lang w:val="en-US" w:eastAsia="zh-CN"/>
                </w:rPr>
                <w:t>50RB+75RB</w:t>
              </w:r>
            </w:ins>
          </w:p>
        </w:tc>
        <w:tc>
          <w:tcPr>
            <w:tcW w:w="2127" w:type="dxa"/>
            <w:tcBorders>
              <w:top w:val="single" w:sz="4" w:space="0" w:color="auto"/>
              <w:left w:val="single" w:sz="4" w:space="0" w:color="auto"/>
              <w:bottom w:val="single" w:sz="4" w:space="0" w:color="auto"/>
              <w:right w:val="single" w:sz="4" w:space="0" w:color="auto"/>
            </w:tcBorders>
            <w:vAlign w:val="center"/>
          </w:tcPr>
          <w:p w14:paraId="5BE653FD" w14:textId="30006AE9" w:rsidR="00B06670" w:rsidRPr="00414DAE" w:rsidRDefault="00B06670" w:rsidP="00B06670">
            <w:pPr>
              <w:pStyle w:val="TAC"/>
              <w:rPr>
                <w:ins w:id="149" w:author="Bill Shvodian" w:date="2019-08-16T10:02:00Z"/>
                <w:rFonts w:eastAsia="MS Mincho"/>
              </w:rPr>
            </w:pPr>
            <w:ins w:id="150" w:author="Bill Shvodian" w:date="2019-08-16T10:04:00Z">
              <w:r w:rsidRPr="003D16C3">
                <w:rPr>
                  <w:lang w:val="en-US" w:eastAsia="zh-CN"/>
                </w:rPr>
                <w:t xml:space="preserve">5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40</w:t>
              </w:r>
            </w:ins>
          </w:p>
        </w:tc>
        <w:tc>
          <w:tcPr>
            <w:tcW w:w="992" w:type="dxa"/>
            <w:tcBorders>
              <w:top w:val="single" w:sz="4" w:space="0" w:color="auto"/>
              <w:left w:val="single" w:sz="4" w:space="0" w:color="auto"/>
              <w:bottom w:val="single" w:sz="4" w:space="0" w:color="auto"/>
              <w:right w:val="single" w:sz="4" w:space="0" w:color="auto"/>
            </w:tcBorders>
            <w:vAlign w:val="center"/>
          </w:tcPr>
          <w:p w14:paraId="2E30E907" w14:textId="61827D11" w:rsidR="00B06670" w:rsidRPr="00414DAE" w:rsidRDefault="00B06670" w:rsidP="00B06670">
            <w:pPr>
              <w:pStyle w:val="TAC"/>
              <w:rPr>
                <w:ins w:id="151" w:author="Bill Shvodian" w:date="2019-08-16T10:02:00Z"/>
                <w:rFonts w:eastAsia="MS Mincho"/>
              </w:rPr>
            </w:pPr>
            <w:ins w:id="152" w:author="Bill Shvodian" w:date="2019-08-16T10:03:00Z">
              <w:r w:rsidRPr="003D16C3">
                <w:rPr>
                  <w:szCs w:val="18"/>
                  <w:lang w:val="en-US" w:eastAsia="zh-CN"/>
                </w:rPr>
                <w:t>10</w:t>
              </w:r>
            </w:ins>
            <w:ins w:id="153" w:author="Bill Shvodian" w:date="2019-08-16T10:23:00Z">
              <w:r w:rsidR="00253A36" w:rsidRPr="00E54E32">
                <w:rPr>
                  <w:szCs w:val="18"/>
                  <w:highlight w:val="yellow"/>
                  <w:vertAlign w:val="superscript"/>
                  <w:lang w:val="en-US" w:eastAsia="zh-CN"/>
                </w:rPr>
                <w:t>x</w:t>
              </w:r>
            </w:ins>
          </w:p>
        </w:tc>
        <w:tc>
          <w:tcPr>
            <w:tcW w:w="957" w:type="dxa"/>
            <w:tcBorders>
              <w:top w:val="single" w:sz="4" w:space="0" w:color="auto"/>
              <w:left w:val="single" w:sz="4" w:space="0" w:color="auto"/>
              <w:bottom w:val="single" w:sz="4" w:space="0" w:color="auto"/>
              <w:right w:val="single" w:sz="4" w:space="0" w:color="auto"/>
            </w:tcBorders>
            <w:vAlign w:val="center"/>
          </w:tcPr>
          <w:p w14:paraId="25687C66" w14:textId="3320C4B1" w:rsidR="00B06670" w:rsidRPr="00414DAE" w:rsidRDefault="00B06670" w:rsidP="00B06670">
            <w:pPr>
              <w:pStyle w:val="TAC"/>
              <w:rPr>
                <w:ins w:id="154" w:author="Bill Shvodian" w:date="2019-08-16T10:02:00Z"/>
                <w:rFonts w:eastAsia="MS Mincho"/>
              </w:rPr>
            </w:pPr>
            <w:ins w:id="155" w:author="Bill Shvodian" w:date="2019-08-16T10:03:00Z">
              <w:r w:rsidRPr="003D16C3">
                <w:rPr>
                  <w:szCs w:val="18"/>
                </w:rPr>
                <w:t>4.5</w:t>
              </w:r>
            </w:ins>
          </w:p>
        </w:tc>
        <w:tc>
          <w:tcPr>
            <w:tcW w:w="992" w:type="dxa"/>
            <w:vMerge/>
            <w:tcBorders>
              <w:left w:val="single" w:sz="4" w:space="0" w:color="auto"/>
              <w:right w:val="single" w:sz="4" w:space="0" w:color="auto"/>
            </w:tcBorders>
            <w:vAlign w:val="center"/>
          </w:tcPr>
          <w:p w14:paraId="34791A24" w14:textId="77777777" w:rsidR="00B06670" w:rsidRPr="00414DAE" w:rsidRDefault="00B06670" w:rsidP="00B06670">
            <w:pPr>
              <w:pStyle w:val="TAC"/>
              <w:rPr>
                <w:ins w:id="156" w:author="Bill Shvodian" w:date="2019-08-16T10:02:00Z"/>
                <w:rFonts w:eastAsia="MS Mincho"/>
              </w:rPr>
            </w:pPr>
          </w:p>
        </w:tc>
      </w:tr>
      <w:tr w:rsidR="00B06670" w:rsidRPr="00414DAE" w14:paraId="3311EC8C" w14:textId="77777777" w:rsidTr="00B06670">
        <w:trPr>
          <w:trHeight w:val="20"/>
          <w:jc w:val="center"/>
          <w:ins w:id="157" w:author="Bill Shvodian" w:date="2019-08-16T10:02:00Z"/>
        </w:trPr>
        <w:tc>
          <w:tcPr>
            <w:tcW w:w="1475" w:type="dxa"/>
            <w:vMerge/>
            <w:tcBorders>
              <w:left w:val="single" w:sz="4" w:space="0" w:color="auto"/>
              <w:right w:val="single" w:sz="4" w:space="0" w:color="auto"/>
            </w:tcBorders>
            <w:vAlign w:val="center"/>
          </w:tcPr>
          <w:p w14:paraId="2CC2EB29" w14:textId="77777777" w:rsidR="00B06670" w:rsidRPr="00414DAE" w:rsidRDefault="00B06670" w:rsidP="00B06670">
            <w:pPr>
              <w:pStyle w:val="TAC"/>
              <w:rPr>
                <w:ins w:id="158"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4CC44FB9" w14:textId="77777777" w:rsidR="00B06670" w:rsidRPr="00414DAE" w:rsidRDefault="00B06670" w:rsidP="00B06670">
            <w:pPr>
              <w:pStyle w:val="TAC"/>
              <w:rPr>
                <w:ins w:id="159"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2333F28" w14:textId="1B124596" w:rsidR="00B06670" w:rsidRPr="00414DAE" w:rsidRDefault="00B06670" w:rsidP="00B06670">
            <w:pPr>
              <w:pStyle w:val="TAC"/>
              <w:rPr>
                <w:ins w:id="160" w:author="Bill Shvodian" w:date="2019-08-16T10:02:00Z"/>
                <w:rFonts w:eastAsia="MS Mincho"/>
              </w:rPr>
            </w:pPr>
            <w:ins w:id="161"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5</w:t>
              </w:r>
            </w:ins>
          </w:p>
        </w:tc>
        <w:tc>
          <w:tcPr>
            <w:tcW w:w="992" w:type="dxa"/>
            <w:tcBorders>
              <w:top w:val="single" w:sz="4" w:space="0" w:color="auto"/>
              <w:left w:val="single" w:sz="4" w:space="0" w:color="auto"/>
              <w:bottom w:val="single" w:sz="4" w:space="0" w:color="auto"/>
              <w:right w:val="single" w:sz="4" w:space="0" w:color="auto"/>
            </w:tcBorders>
            <w:vAlign w:val="center"/>
          </w:tcPr>
          <w:p w14:paraId="230A97EE" w14:textId="4F344D75" w:rsidR="00B06670" w:rsidRPr="00414DAE" w:rsidRDefault="00B06670" w:rsidP="00B06670">
            <w:pPr>
              <w:pStyle w:val="TAC"/>
              <w:rPr>
                <w:ins w:id="162" w:author="Bill Shvodian" w:date="2019-08-16T10:02:00Z"/>
                <w:rFonts w:eastAsia="MS Mincho"/>
              </w:rPr>
            </w:pPr>
            <w:ins w:id="163" w:author="Bill Shvodian" w:date="2019-08-16T10:03:00Z">
              <w:r w:rsidRPr="003D16C3">
                <w:rPr>
                  <w:szCs w:val="18"/>
                  <w:lang w:val="en-US" w:eastAsia="zh-CN"/>
                </w:rPr>
                <w:t>32</w:t>
              </w:r>
            </w:ins>
            <w:ins w:id="164" w:author="Bill Shvodian" w:date="2019-08-16T10:22:00Z">
              <w:r w:rsidR="00253A36" w:rsidRPr="00E54E32">
                <w:rPr>
                  <w:szCs w:val="18"/>
                  <w:highlight w:val="yellow"/>
                  <w:vertAlign w:val="superscript"/>
                  <w:lang w:val="en-US" w:eastAsia="zh-CN"/>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68735A5A" w14:textId="0B268B27" w:rsidR="00B06670" w:rsidRPr="00414DAE" w:rsidRDefault="00B06670" w:rsidP="00B06670">
            <w:pPr>
              <w:pStyle w:val="TAC"/>
              <w:rPr>
                <w:ins w:id="165" w:author="Bill Shvodian" w:date="2019-08-16T10:02:00Z"/>
                <w:rFonts w:eastAsia="MS Mincho"/>
              </w:rPr>
            </w:pPr>
            <w:ins w:id="166" w:author="Bill Shvodian" w:date="2019-08-16T10:03:00Z">
              <w:r w:rsidRPr="003D16C3">
                <w:rPr>
                  <w:szCs w:val="18"/>
                </w:rPr>
                <w:t>0</w:t>
              </w:r>
            </w:ins>
          </w:p>
        </w:tc>
        <w:tc>
          <w:tcPr>
            <w:tcW w:w="992" w:type="dxa"/>
            <w:vMerge/>
            <w:tcBorders>
              <w:left w:val="single" w:sz="4" w:space="0" w:color="auto"/>
              <w:right w:val="single" w:sz="4" w:space="0" w:color="auto"/>
            </w:tcBorders>
            <w:vAlign w:val="center"/>
          </w:tcPr>
          <w:p w14:paraId="2C5E272E" w14:textId="77777777" w:rsidR="00B06670" w:rsidRPr="00414DAE" w:rsidRDefault="00B06670" w:rsidP="00B06670">
            <w:pPr>
              <w:pStyle w:val="TAC"/>
              <w:rPr>
                <w:ins w:id="167" w:author="Bill Shvodian" w:date="2019-08-16T10:02:00Z"/>
                <w:rFonts w:eastAsia="MS Mincho"/>
              </w:rPr>
            </w:pPr>
          </w:p>
        </w:tc>
      </w:tr>
      <w:tr w:rsidR="00B06670" w:rsidRPr="00414DAE" w14:paraId="15B447CA" w14:textId="77777777" w:rsidTr="00B06670">
        <w:trPr>
          <w:trHeight w:val="20"/>
          <w:jc w:val="center"/>
          <w:ins w:id="168" w:author="Bill Shvodian" w:date="2019-08-16T10:02:00Z"/>
        </w:trPr>
        <w:tc>
          <w:tcPr>
            <w:tcW w:w="1475" w:type="dxa"/>
            <w:vMerge/>
            <w:tcBorders>
              <w:left w:val="single" w:sz="4" w:space="0" w:color="auto"/>
              <w:right w:val="single" w:sz="4" w:space="0" w:color="auto"/>
            </w:tcBorders>
            <w:vAlign w:val="center"/>
          </w:tcPr>
          <w:p w14:paraId="51AC92B9" w14:textId="77777777" w:rsidR="00B06670" w:rsidRPr="00414DAE" w:rsidRDefault="00B06670" w:rsidP="00B06670">
            <w:pPr>
              <w:pStyle w:val="TAC"/>
              <w:rPr>
                <w:ins w:id="169" w:author="Bill Shvodian" w:date="2019-08-16T10:02:00Z"/>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64859135" w14:textId="1B68863F" w:rsidR="00B06670" w:rsidRPr="00414DAE" w:rsidRDefault="00B06670" w:rsidP="00B06670">
            <w:pPr>
              <w:pStyle w:val="TAC"/>
              <w:rPr>
                <w:ins w:id="170" w:author="Bill Shvodian" w:date="2019-08-16T10:02:00Z"/>
                <w:rFonts w:eastAsia="MS Mincho"/>
              </w:rPr>
            </w:pPr>
            <w:ins w:id="171" w:author="Bill Shvodian" w:date="2019-08-16T10:05:00Z">
              <w:r w:rsidRPr="003D16C3">
                <w:rPr>
                  <w:lang w:val="en-US" w:eastAsia="zh-CN"/>
                </w:rPr>
                <w:t>50RB+100RB</w:t>
              </w:r>
            </w:ins>
          </w:p>
        </w:tc>
        <w:tc>
          <w:tcPr>
            <w:tcW w:w="2127" w:type="dxa"/>
            <w:tcBorders>
              <w:top w:val="single" w:sz="4" w:space="0" w:color="auto"/>
              <w:left w:val="single" w:sz="4" w:space="0" w:color="auto"/>
              <w:bottom w:val="single" w:sz="4" w:space="0" w:color="auto"/>
              <w:right w:val="single" w:sz="4" w:space="0" w:color="auto"/>
            </w:tcBorders>
            <w:vAlign w:val="center"/>
          </w:tcPr>
          <w:p w14:paraId="73207B76" w14:textId="27045646" w:rsidR="00B06670" w:rsidRPr="00414DAE" w:rsidRDefault="00B06670" w:rsidP="00B06670">
            <w:pPr>
              <w:pStyle w:val="TAC"/>
              <w:rPr>
                <w:ins w:id="172" w:author="Bill Shvodian" w:date="2019-08-16T10:02:00Z"/>
                <w:rFonts w:eastAsia="MS Mincho"/>
              </w:rPr>
            </w:pPr>
            <w:ins w:id="173"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35</w:t>
              </w:r>
            </w:ins>
          </w:p>
        </w:tc>
        <w:tc>
          <w:tcPr>
            <w:tcW w:w="992" w:type="dxa"/>
            <w:tcBorders>
              <w:top w:val="single" w:sz="4" w:space="0" w:color="auto"/>
              <w:left w:val="single" w:sz="4" w:space="0" w:color="auto"/>
              <w:bottom w:val="single" w:sz="4" w:space="0" w:color="auto"/>
              <w:right w:val="single" w:sz="4" w:space="0" w:color="auto"/>
            </w:tcBorders>
            <w:vAlign w:val="center"/>
          </w:tcPr>
          <w:p w14:paraId="402D5C92" w14:textId="079C87C0" w:rsidR="00B06670" w:rsidRPr="00414DAE" w:rsidRDefault="00B06670" w:rsidP="00B06670">
            <w:pPr>
              <w:pStyle w:val="TAC"/>
              <w:rPr>
                <w:ins w:id="174" w:author="Bill Shvodian" w:date="2019-08-16T10:02:00Z"/>
                <w:rFonts w:eastAsia="MS Mincho"/>
              </w:rPr>
            </w:pPr>
            <w:ins w:id="175" w:author="Bill Shvodian" w:date="2019-08-16T10:03:00Z">
              <w:r w:rsidRPr="003D16C3">
                <w:rPr>
                  <w:szCs w:val="18"/>
                  <w:lang w:val="en-US" w:eastAsia="zh-CN"/>
                </w:rPr>
                <w:t>10</w:t>
              </w:r>
            </w:ins>
            <w:ins w:id="176" w:author="Bill Shvodian" w:date="2019-08-16T10:23:00Z">
              <w:r w:rsidR="00253A36" w:rsidRPr="00E54E32">
                <w:rPr>
                  <w:szCs w:val="18"/>
                  <w:highlight w:val="yellow"/>
                  <w:vertAlign w:val="superscript"/>
                  <w:lang w:val="en-US" w:eastAsia="zh-CN"/>
                </w:rPr>
                <w:t>x</w:t>
              </w:r>
            </w:ins>
          </w:p>
        </w:tc>
        <w:tc>
          <w:tcPr>
            <w:tcW w:w="957" w:type="dxa"/>
            <w:tcBorders>
              <w:top w:val="single" w:sz="4" w:space="0" w:color="auto"/>
              <w:left w:val="single" w:sz="4" w:space="0" w:color="auto"/>
              <w:bottom w:val="single" w:sz="4" w:space="0" w:color="auto"/>
              <w:right w:val="single" w:sz="4" w:space="0" w:color="auto"/>
            </w:tcBorders>
            <w:vAlign w:val="center"/>
          </w:tcPr>
          <w:p w14:paraId="27452CE0" w14:textId="60B50A44" w:rsidR="00B06670" w:rsidRPr="00414DAE" w:rsidRDefault="00B06670" w:rsidP="00B06670">
            <w:pPr>
              <w:pStyle w:val="TAC"/>
              <w:rPr>
                <w:ins w:id="177" w:author="Bill Shvodian" w:date="2019-08-16T10:02:00Z"/>
                <w:rFonts w:eastAsia="MS Mincho"/>
              </w:rPr>
            </w:pPr>
            <w:ins w:id="178" w:author="Bill Shvodian" w:date="2019-08-16T10:03:00Z">
              <w:r w:rsidRPr="003D16C3">
                <w:rPr>
                  <w:szCs w:val="18"/>
                </w:rPr>
                <w:t>4.2</w:t>
              </w:r>
            </w:ins>
          </w:p>
        </w:tc>
        <w:tc>
          <w:tcPr>
            <w:tcW w:w="992" w:type="dxa"/>
            <w:vMerge/>
            <w:tcBorders>
              <w:left w:val="single" w:sz="4" w:space="0" w:color="auto"/>
              <w:right w:val="single" w:sz="4" w:space="0" w:color="auto"/>
            </w:tcBorders>
            <w:vAlign w:val="center"/>
          </w:tcPr>
          <w:p w14:paraId="23D74D11" w14:textId="77777777" w:rsidR="00B06670" w:rsidRPr="00414DAE" w:rsidRDefault="00B06670" w:rsidP="00B06670">
            <w:pPr>
              <w:pStyle w:val="TAC"/>
              <w:rPr>
                <w:ins w:id="179" w:author="Bill Shvodian" w:date="2019-08-16T10:02:00Z"/>
                <w:rFonts w:eastAsia="MS Mincho"/>
              </w:rPr>
            </w:pPr>
          </w:p>
        </w:tc>
      </w:tr>
      <w:tr w:rsidR="00B06670" w:rsidRPr="00414DAE" w14:paraId="12AB6EFB" w14:textId="77777777" w:rsidTr="00B06670">
        <w:trPr>
          <w:trHeight w:val="20"/>
          <w:jc w:val="center"/>
          <w:ins w:id="180" w:author="Bill Shvodian" w:date="2019-08-16T10:02:00Z"/>
        </w:trPr>
        <w:tc>
          <w:tcPr>
            <w:tcW w:w="1475" w:type="dxa"/>
            <w:vMerge/>
            <w:tcBorders>
              <w:left w:val="single" w:sz="4" w:space="0" w:color="auto"/>
              <w:right w:val="single" w:sz="4" w:space="0" w:color="auto"/>
            </w:tcBorders>
            <w:vAlign w:val="center"/>
          </w:tcPr>
          <w:p w14:paraId="4032D637" w14:textId="77777777" w:rsidR="00B06670" w:rsidRPr="00414DAE" w:rsidRDefault="00B06670" w:rsidP="00B06670">
            <w:pPr>
              <w:pStyle w:val="TAC"/>
              <w:rPr>
                <w:ins w:id="181" w:author="Bill Shvodian" w:date="2019-08-16T10:02:00Z"/>
                <w:rFonts w:eastAsia="MS Mincho"/>
              </w:rPr>
            </w:pPr>
          </w:p>
        </w:tc>
        <w:tc>
          <w:tcPr>
            <w:tcW w:w="1890" w:type="dxa"/>
            <w:vMerge w:val="restart"/>
            <w:tcBorders>
              <w:top w:val="single" w:sz="4" w:space="0" w:color="auto"/>
              <w:left w:val="single" w:sz="4" w:space="0" w:color="auto"/>
              <w:right w:val="single" w:sz="4" w:space="0" w:color="auto"/>
            </w:tcBorders>
            <w:vAlign w:val="center"/>
          </w:tcPr>
          <w:p w14:paraId="7950E0E8" w14:textId="13F2E313" w:rsidR="00B06670" w:rsidRPr="00414DAE" w:rsidRDefault="00B06670" w:rsidP="00B06670">
            <w:pPr>
              <w:pStyle w:val="TAC"/>
              <w:rPr>
                <w:ins w:id="182" w:author="Bill Shvodian" w:date="2019-08-16T10:02:00Z"/>
                <w:rFonts w:eastAsia="MS Mincho"/>
              </w:rPr>
            </w:pPr>
            <w:ins w:id="183" w:author="Bill Shvodian" w:date="2019-08-16T10:05:00Z">
              <w:r w:rsidRPr="003D16C3">
                <w:rPr>
                  <w:lang w:val="en-US" w:eastAsia="zh-CN"/>
                </w:rPr>
                <w:t>75RB+25RB</w:t>
              </w:r>
            </w:ins>
          </w:p>
        </w:tc>
        <w:tc>
          <w:tcPr>
            <w:tcW w:w="2127" w:type="dxa"/>
            <w:tcBorders>
              <w:top w:val="single" w:sz="4" w:space="0" w:color="auto"/>
              <w:left w:val="single" w:sz="4" w:space="0" w:color="auto"/>
              <w:bottom w:val="single" w:sz="4" w:space="0" w:color="auto"/>
              <w:right w:val="single" w:sz="4" w:space="0" w:color="auto"/>
            </w:tcBorders>
            <w:vAlign w:val="center"/>
          </w:tcPr>
          <w:p w14:paraId="2ED117D2" w14:textId="6C6E798B" w:rsidR="00B06670" w:rsidRPr="00414DAE" w:rsidRDefault="00B06670" w:rsidP="00B06670">
            <w:pPr>
              <w:pStyle w:val="TAC"/>
              <w:rPr>
                <w:ins w:id="184" w:author="Bill Shvodian" w:date="2019-08-16T10:02:00Z"/>
                <w:rFonts w:eastAsia="MS Mincho"/>
              </w:rPr>
            </w:pPr>
            <w:ins w:id="185" w:author="Bill Shvodian" w:date="2019-08-16T10:04:00Z">
              <w:r w:rsidRPr="003D16C3">
                <w:rPr>
                  <w:lang w:val="en-US" w:eastAsia="zh-CN"/>
                </w:rPr>
                <w:t xml:space="preserve">10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45</w:t>
              </w:r>
            </w:ins>
          </w:p>
        </w:tc>
        <w:tc>
          <w:tcPr>
            <w:tcW w:w="992" w:type="dxa"/>
            <w:tcBorders>
              <w:top w:val="single" w:sz="4" w:space="0" w:color="auto"/>
              <w:left w:val="single" w:sz="4" w:space="0" w:color="auto"/>
              <w:bottom w:val="single" w:sz="4" w:space="0" w:color="auto"/>
              <w:right w:val="single" w:sz="4" w:space="0" w:color="auto"/>
            </w:tcBorders>
            <w:vAlign w:val="center"/>
          </w:tcPr>
          <w:p w14:paraId="268BB0BA" w14:textId="35196E82" w:rsidR="00B06670" w:rsidRPr="00414DAE" w:rsidRDefault="00B06670" w:rsidP="00B06670">
            <w:pPr>
              <w:pStyle w:val="TAC"/>
              <w:rPr>
                <w:ins w:id="186" w:author="Bill Shvodian" w:date="2019-08-16T10:02:00Z"/>
                <w:rFonts w:eastAsia="MS Mincho"/>
              </w:rPr>
            </w:pPr>
            <w:ins w:id="187" w:author="Bill Shvodian" w:date="2019-08-16T10:03:00Z">
              <w:r w:rsidRPr="003D16C3">
                <w:rPr>
                  <w:szCs w:val="18"/>
                  <w:lang w:val="en-US" w:eastAsia="zh-CN"/>
                </w:rPr>
                <w:t>10</w:t>
              </w:r>
            </w:ins>
            <w:ins w:id="188" w:author="Bill Shvodian" w:date="2019-08-16T10:23:00Z">
              <w:r w:rsidR="00E27784" w:rsidRPr="00E54E32">
                <w:rPr>
                  <w:szCs w:val="18"/>
                  <w:highlight w:val="yellow"/>
                  <w:vertAlign w:val="superscript"/>
                  <w:lang w:val="en-US" w:eastAsia="zh-CN"/>
                </w:rPr>
                <w:t>y</w:t>
              </w:r>
            </w:ins>
          </w:p>
        </w:tc>
        <w:tc>
          <w:tcPr>
            <w:tcW w:w="957" w:type="dxa"/>
            <w:tcBorders>
              <w:top w:val="single" w:sz="4" w:space="0" w:color="auto"/>
              <w:left w:val="single" w:sz="4" w:space="0" w:color="auto"/>
              <w:bottom w:val="single" w:sz="4" w:space="0" w:color="auto"/>
              <w:right w:val="single" w:sz="4" w:space="0" w:color="auto"/>
            </w:tcBorders>
            <w:vAlign w:val="center"/>
          </w:tcPr>
          <w:p w14:paraId="58079674" w14:textId="1C57CE43" w:rsidR="00B06670" w:rsidRPr="00414DAE" w:rsidRDefault="00B06670" w:rsidP="00B06670">
            <w:pPr>
              <w:pStyle w:val="TAC"/>
              <w:rPr>
                <w:ins w:id="189" w:author="Bill Shvodian" w:date="2019-08-16T10:02:00Z"/>
                <w:rFonts w:eastAsia="MS Mincho"/>
              </w:rPr>
            </w:pPr>
            <w:ins w:id="190" w:author="Bill Shvodian" w:date="2019-08-16T10:03:00Z">
              <w:r w:rsidRPr="003D16C3">
                <w:rPr>
                  <w:szCs w:val="18"/>
                </w:rPr>
                <w:t>7.6</w:t>
              </w:r>
            </w:ins>
          </w:p>
        </w:tc>
        <w:tc>
          <w:tcPr>
            <w:tcW w:w="992" w:type="dxa"/>
            <w:vMerge/>
            <w:tcBorders>
              <w:left w:val="single" w:sz="4" w:space="0" w:color="auto"/>
              <w:right w:val="single" w:sz="4" w:space="0" w:color="auto"/>
            </w:tcBorders>
            <w:vAlign w:val="center"/>
          </w:tcPr>
          <w:p w14:paraId="3623B389" w14:textId="77777777" w:rsidR="00B06670" w:rsidRPr="00414DAE" w:rsidRDefault="00B06670" w:rsidP="00B06670">
            <w:pPr>
              <w:pStyle w:val="TAC"/>
              <w:rPr>
                <w:ins w:id="191" w:author="Bill Shvodian" w:date="2019-08-16T10:02:00Z"/>
                <w:rFonts w:eastAsia="MS Mincho"/>
              </w:rPr>
            </w:pPr>
          </w:p>
        </w:tc>
      </w:tr>
      <w:tr w:rsidR="00B06670" w:rsidRPr="00414DAE" w14:paraId="7D7C50AA" w14:textId="77777777" w:rsidTr="00B06670">
        <w:trPr>
          <w:trHeight w:val="20"/>
          <w:jc w:val="center"/>
          <w:ins w:id="192" w:author="Bill Shvodian" w:date="2019-08-16T10:02:00Z"/>
        </w:trPr>
        <w:tc>
          <w:tcPr>
            <w:tcW w:w="1475" w:type="dxa"/>
            <w:vMerge/>
            <w:tcBorders>
              <w:left w:val="single" w:sz="4" w:space="0" w:color="auto"/>
              <w:right w:val="single" w:sz="4" w:space="0" w:color="auto"/>
            </w:tcBorders>
            <w:vAlign w:val="center"/>
          </w:tcPr>
          <w:p w14:paraId="55CD4F5A" w14:textId="77777777" w:rsidR="00B06670" w:rsidRPr="00414DAE" w:rsidRDefault="00B06670" w:rsidP="00B06670">
            <w:pPr>
              <w:pStyle w:val="TAC"/>
              <w:rPr>
                <w:ins w:id="193"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406A0411" w14:textId="77777777" w:rsidR="00B06670" w:rsidRPr="00414DAE" w:rsidRDefault="00B06670" w:rsidP="00B06670">
            <w:pPr>
              <w:pStyle w:val="TAC"/>
              <w:rPr>
                <w:ins w:id="194"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E2AC7E2" w14:textId="6539B996" w:rsidR="00B06670" w:rsidRPr="00414DAE" w:rsidRDefault="00B06670" w:rsidP="00B06670">
            <w:pPr>
              <w:pStyle w:val="TAC"/>
              <w:rPr>
                <w:ins w:id="195" w:author="Bill Shvodian" w:date="2019-08-16T10:02:00Z"/>
                <w:rFonts w:eastAsia="MS Mincho"/>
              </w:rPr>
            </w:pPr>
            <w:ins w:id="196"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10</w:t>
              </w:r>
            </w:ins>
          </w:p>
        </w:tc>
        <w:tc>
          <w:tcPr>
            <w:tcW w:w="992" w:type="dxa"/>
            <w:tcBorders>
              <w:top w:val="single" w:sz="4" w:space="0" w:color="auto"/>
              <w:left w:val="single" w:sz="4" w:space="0" w:color="auto"/>
              <w:bottom w:val="single" w:sz="4" w:space="0" w:color="auto"/>
              <w:right w:val="single" w:sz="4" w:space="0" w:color="auto"/>
            </w:tcBorders>
            <w:vAlign w:val="center"/>
          </w:tcPr>
          <w:p w14:paraId="0A42FC6D" w14:textId="08E560FF" w:rsidR="00B06670" w:rsidRPr="00414DAE" w:rsidRDefault="00B06670" w:rsidP="00B06670">
            <w:pPr>
              <w:pStyle w:val="TAC"/>
              <w:rPr>
                <w:ins w:id="197" w:author="Bill Shvodian" w:date="2019-08-16T10:02:00Z"/>
                <w:rFonts w:eastAsia="MS Mincho"/>
              </w:rPr>
            </w:pPr>
            <w:ins w:id="198" w:author="Bill Shvodian" w:date="2019-08-16T10:03:00Z">
              <w:r w:rsidRPr="003D16C3">
                <w:rPr>
                  <w:szCs w:val="18"/>
                  <w:lang w:val="en-US" w:eastAsia="zh-CN"/>
                </w:rPr>
                <w:t>3</w:t>
              </w:r>
              <w:r w:rsidRPr="003D16C3">
                <w:rPr>
                  <w:rFonts w:hint="eastAsia"/>
                  <w:szCs w:val="18"/>
                  <w:lang w:val="en-US" w:eastAsia="zh-CN"/>
                </w:rPr>
                <w:t>2</w:t>
              </w:r>
            </w:ins>
            <w:ins w:id="199" w:author="Bill Shvodian" w:date="2019-08-16T10:22:00Z">
              <w:r w:rsidR="00253A36" w:rsidRPr="00E54E32">
                <w:rPr>
                  <w:szCs w:val="18"/>
                  <w:highlight w:val="yellow"/>
                  <w:vertAlign w:val="superscript"/>
                  <w:lang w:val="en-US" w:eastAsia="zh-CN"/>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46DA9479" w14:textId="6F90A7F8" w:rsidR="00B06670" w:rsidRPr="00414DAE" w:rsidRDefault="00B06670" w:rsidP="00B06670">
            <w:pPr>
              <w:pStyle w:val="TAC"/>
              <w:rPr>
                <w:ins w:id="200" w:author="Bill Shvodian" w:date="2019-08-16T10:02:00Z"/>
                <w:rFonts w:eastAsia="MS Mincho"/>
              </w:rPr>
            </w:pPr>
            <w:ins w:id="201" w:author="Bill Shvodian" w:date="2019-08-16T10:03:00Z">
              <w:r w:rsidRPr="003D16C3">
                <w:rPr>
                  <w:szCs w:val="18"/>
                </w:rPr>
                <w:t>0</w:t>
              </w:r>
            </w:ins>
          </w:p>
        </w:tc>
        <w:tc>
          <w:tcPr>
            <w:tcW w:w="992" w:type="dxa"/>
            <w:vMerge/>
            <w:tcBorders>
              <w:left w:val="single" w:sz="4" w:space="0" w:color="auto"/>
              <w:right w:val="single" w:sz="4" w:space="0" w:color="auto"/>
            </w:tcBorders>
            <w:vAlign w:val="center"/>
          </w:tcPr>
          <w:p w14:paraId="4A7ECC9C" w14:textId="77777777" w:rsidR="00B06670" w:rsidRPr="00414DAE" w:rsidRDefault="00B06670" w:rsidP="00B06670">
            <w:pPr>
              <w:pStyle w:val="TAC"/>
              <w:rPr>
                <w:ins w:id="202" w:author="Bill Shvodian" w:date="2019-08-16T10:02:00Z"/>
                <w:rFonts w:eastAsia="MS Mincho"/>
              </w:rPr>
            </w:pPr>
          </w:p>
        </w:tc>
      </w:tr>
      <w:tr w:rsidR="00B06670" w:rsidRPr="00414DAE" w14:paraId="618F0326" w14:textId="77777777" w:rsidTr="00B06670">
        <w:trPr>
          <w:trHeight w:val="20"/>
          <w:jc w:val="center"/>
          <w:ins w:id="203" w:author="Bill Shvodian" w:date="2019-08-16T10:02:00Z"/>
        </w:trPr>
        <w:tc>
          <w:tcPr>
            <w:tcW w:w="1475" w:type="dxa"/>
            <w:vMerge/>
            <w:tcBorders>
              <w:left w:val="single" w:sz="4" w:space="0" w:color="auto"/>
              <w:right w:val="single" w:sz="4" w:space="0" w:color="auto"/>
            </w:tcBorders>
            <w:vAlign w:val="center"/>
          </w:tcPr>
          <w:p w14:paraId="252F7B5A" w14:textId="77777777" w:rsidR="00B06670" w:rsidRPr="00414DAE" w:rsidRDefault="00B06670" w:rsidP="00B06670">
            <w:pPr>
              <w:pStyle w:val="TAC"/>
              <w:rPr>
                <w:ins w:id="204" w:author="Bill Shvodian" w:date="2019-08-16T10:02:00Z"/>
                <w:rFonts w:eastAsia="MS Mincho"/>
              </w:rPr>
            </w:pPr>
          </w:p>
        </w:tc>
        <w:tc>
          <w:tcPr>
            <w:tcW w:w="1890" w:type="dxa"/>
            <w:vMerge w:val="restart"/>
            <w:tcBorders>
              <w:top w:val="single" w:sz="4" w:space="0" w:color="auto"/>
              <w:left w:val="single" w:sz="4" w:space="0" w:color="auto"/>
              <w:right w:val="single" w:sz="4" w:space="0" w:color="auto"/>
            </w:tcBorders>
            <w:vAlign w:val="center"/>
          </w:tcPr>
          <w:p w14:paraId="299BED42" w14:textId="67FE1A1E" w:rsidR="00B06670" w:rsidRPr="00414DAE" w:rsidRDefault="00B06670" w:rsidP="00B06670">
            <w:pPr>
              <w:pStyle w:val="TAC"/>
              <w:rPr>
                <w:ins w:id="205" w:author="Bill Shvodian" w:date="2019-08-16T10:02:00Z"/>
                <w:rFonts w:eastAsia="MS Mincho"/>
              </w:rPr>
            </w:pPr>
            <w:ins w:id="206" w:author="Bill Shvodian" w:date="2019-08-16T10:05:00Z">
              <w:r w:rsidRPr="003D16C3">
                <w:rPr>
                  <w:lang w:val="en-US" w:eastAsia="zh-CN"/>
                </w:rPr>
                <w:t>75RB+50RB</w:t>
              </w:r>
            </w:ins>
          </w:p>
        </w:tc>
        <w:tc>
          <w:tcPr>
            <w:tcW w:w="2127" w:type="dxa"/>
            <w:tcBorders>
              <w:top w:val="single" w:sz="4" w:space="0" w:color="auto"/>
              <w:left w:val="single" w:sz="4" w:space="0" w:color="auto"/>
              <w:bottom w:val="single" w:sz="4" w:space="0" w:color="auto"/>
              <w:right w:val="single" w:sz="4" w:space="0" w:color="auto"/>
            </w:tcBorders>
            <w:vAlign w:val="center"/>
          </w:tcPr>
          <w:p w14:paraId="5DE9D457" w14:textId="7291A580" w:rsidR="00B06670" w:rsidRPr="00414DAE" w:rsidRDefault="00B06670" w:rsidP="00B06670">
            <w:pPr>
              <w:pStyle w:val="TAC"/>
              <w:rPr>
                <w:ins w:id="207" w:author="Bill Shvodian" w:date="2019-08-16T10:02:00Z"/>
                <w:rFonts w:eastAsia="MS Mincho"/>
              </w:rPr>
            </w:pPr>
            <w:ins w:id="208" w:author="Bill Shvodian" w:date="2019-08-16T10:04:00Z">
              <w:r w:rsidRPr="003D16C3">
                <w:rPr>
                  <w:lang w:val="en-US" w:eastAsia="zh-CN"/>
                </w:rPr>
                <w:t xml:space="preserve">5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40</w:t>
              </w:r>
            </w:ins>
          </w:p>
        </w:tc>
        <w:tc>
          <w:tcPr>
            <w:tcW w:w="992" w:type="dxa"/>
            <w:tcBorders>
              <w:top w:val="single" w:sz="4" w:space="0" w:color="auto"/>
              <w:left w:val="single" w:sz="4" w:space="0" w:color="auto"/>
              <w:bottom w:val="single" w:sz="4" w:space="0" w:color="auto"/>
              <w:right w:val="single" w:sz="4" w:space="0" w:color="auto"/>
            </w:tcBorders>
            <w:vAlign w:val="center"/>
          </w:tcPr>
          <w:p w14:paraId="6E8405DD" w14:textId="40C5455A" w:rsidR="00B06670" w:rsidRPr="00414DAE" w:rsidRDefault="00B06670" w:rsidP="00B06670">
            <w:pPr>
              <w:pStyle w:val="TAC"/>
              <w:rPr>
                <w:ins w:id="209" w:author="Bill Shvodian" w:date="2019-08-16T10:02:00Z"/>
                <w:rFonts w:eastAsia="MS Mincho"/>
              </w:rPr>
            </w:pPr>
            <w:ins w:id="210" w:author="Bill Shvodian" w:date="2019-08-16T10:03:00Z">
              <w:r w:rsidRPr="003D16C3">
                <w:rPr>
                  <w:szCs w:val="18"/>
                  <w:lang w:val="en-US" w:eastAsia="zh-CN"/>
                </w:rPr>
                <w:t>10</w:t>
              </w:r>
            </w:ins>
            <w:ins w:id="211" w:author="Bill Shvodian" w:date="2019-08-16T10:23:00Z">
              <w:r w:rsidR="00E27784" w:rsidRPr="00E54E32">
                <w:rPr>
                  <w:szCs w:val="18"/>
                  <w:highlight w:val="yellow"/>
                  <w:vertAlign w:val="superscript"/>
                  <w:lang w:val="en-US" w:eastAsia="zh-CN"/>
                </w:rPr>
                <w:t>y</w:t>
              </w:r>
            </w:ins>
          </w:p>
        </w:tc>
        <w:tc>
          <w:tcPr>
            <w:tcW w:w="957" w:type="dxa"/>
            <w:tcBorders>
              <w:top w:val="single" w:sz="4" w:space="0" w:color="auto"/>
              <w:left w:val="single" w:sz="4" w:space="0" w:color="auto"/>
              <w:bottom w:val="single" w:sz="4" w:space="0" w:color="auto"/>
              <w:right w:val="single" w:sz="4" w:space="0" w:color="auto"/>
            </w:tcBorders>
            <w:vAlign w:val="center"/>
          </w:tcPr>
          <w:p w14:paraId="59E1DD94" w14:textId="1B88C7D0" w:rsidR="00B06670" w:rsidRPr="00414DAE" w:rsidRDefault="00B06670" w:rsidP="00B06670">
            <w:pPr>
              <w:pStyle w:val="TAC"/>
              <w:rPr>
                <w:ins w:id="212" w:author="Bill Shvodian" w:date="2019-08-16T10:02:00Z"/>
                <w:rFonts w:eastAsia="MS Mincho"/>
              </w:rPr>
            </w:pPr>
            <w:ins w:id="213" w:author="Bill Shvodian" w:date="2019-08-16T10:03:00Z">
              <w:r w:rsidRPr="003D16C3">
                <w:rPr>
                  <w:szCs w:val="18"/>
                </w:rPr>
                <w:t>6.7</w:t>
              </w:r>
            </w:ins>
          </w:p>
        </w:tc>
        <w:tc>
          <w:tcPr>
            <w:tcW w:w="992" w:type="dxa"/>
            <w:vMerge/>
            <w:tcBorders>
              <w:left w:val="single" w:sz="4" w:space="0" w:color="auto"/>
              <w:right w:val="single" w:sz="4" w:space="0" w:color="auto"/>
            </w:tcBorders>
            <w:vAlign w:val="center"/>
          </w:tcPr>
          <w:p w14:paraId="48FE5EFE" w14:textId="77777777" w:rsidR="00B06670" w:rsidRPr="00414DAE" w:rsidRDefault="00B06670" w:rsidP="00B06670">
            <w:pPr>
              <w:pStyle w:val="TAC"/>
              <w:rPr>
                <w:ins w:id="214" w:author="Bill Shvodian" w:date="2019-08-16T10:02:00Z"/>
                <w:rFonts w:eastAsia="MS Mincho"/>
              </w:rPr>
            </w:pPr>
          </w:p>
        </w:tc>
      </w:tr>
      <w:tr w:rsidR="00B06670" w:rsidRPr="00414DAE" w14:paraId="571A6ADE" w14:textId="77777777" w:rsidTr="00B06670">
        <w:trPr>
          <w:trHeight w:val="20"/>
          <w:jc w:val="center"/>
          <w:ins w:id="215" w:author="Bill Shvodian" w:date="2019-08-16T10:02:00Z"/>
        </w:trPr>
        <w:tc>
          <w:tcPr>
            <w:tcW w:w="1475" w:type="dxa"/>
            <w:vMerge/>
            <w:tcBorders>
              <w:left w:val="single" w:sz="4" w:space="0" w:color="auto"/>
              <w:right w:val="single" w:sz="4" w:space="0" w:color="auto"/>
            </w:tcBorders>
            <w:vAlign w:val="center"/>
          </w:tcPr>
          <w:p w14:paraId="4678B095" w14:textId="77777777" w:rsidR="00B06670" w:rsidRPr="00414DAE" w:rsidRDefault="00B06670" w:rsidP="00B06670">
            <w:pPr>
              <w:pStyle w:val="TAC"/>
              <w:rPr>
                <w:ins w:id="216" w:author="Bill Shvodian" w:date="2019-08-16T10:02:00Z"/>
                <w:rFonts w:eastAsia="MS Mincho"/>
              </w:rPr>
            </w:pPr>
          </w:p>
        </w:tc>
        <w:tc>
          <w:tcPr>
            <w:tcW w:w="1890" w:type="dxa"/>
            <w:vMerge/>
            <w:tcBorders>
              <w:left w:val="single" w:sz="4" w:space="0" w:color="auto"/>
              <w:bottom w:val="single" w:sz="4" w:space="0" w:color="auto"/>
              <w:right w:val="single" w:sz="4" w:space="0" w:color="auto"/>
            </w:tcBorders>
            <w:vAlign w:val="center"/>
          </w:tcPr>
          <w:p w14:paraId="1F1B0D90" w14:textId="77777777" w:rsidR="00B06670" w:rsidRPr="00414DAE" w:rsidRDefault="00B06670" w:rsidP="00B06670">
            <w:pPr>
              <w:pStyle w:val="TAC"/>
              <w:rPr>
                <w:ins w:id="217" w:author="Bill Shvodian" w:date="2019-08-16T10:02: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6BE40116" w14:textId="588722EC" w:rsidR="00B06670" w:rsidRPr="00414DAE" w:rsidRDefault="00B06670" w:rsidP="00B06670">
            <w:pPr>
              <w:pStyle w:val="TAC"/>
              <w:rPr>
                <w:ins w:id="218" w:author="Bill Shvodian" w:date="2019-08-16T10:02:00Z"/>
                <w:rFonts w:eastAsia="MS Mincho"/>
              </w:rPr>
            </w:pPr>
            <w:ins w:id="219"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5</w:t>
              </w:r>
            </w:ins>
          </w:p>
        </w:tc>
        <w:tc>
          <w:tcPr>
            <w:tcW w:w="992" w:type="dxa"/>
            <w:tcBorders>
              <w:top w:val="single" w:sz="4" w:space="0" w:color="auto"/>
              <w:left w:val="single" w:sz="4" w:space="0" w:color="auto"/>
              <w:bottom w:val="single" w:sz="4" w:space="0" w:color="auto"/>
              <w:right w:val="single" w:sz="4" w:space="0" w:color="auto"/>
            </w:tcBorders>
            <w:vAlign w:val="center"/>
          </w:tcPr>
          <w:p w14:paraId="250A968A" w14:textId="0464A015" w:rsidR="00B06670" w:rsidRPr="00414DAE" w:rsidRDefault="00B06670" w:rsidP="00B06670">
            <w:pPr>
              <w:pStyle w:val="TAC"/>
              <w:rPr>
                <w:ins w:id="220" w:author="Bill Shvodian" w:date="2019-08-16T10:02:00Z"/>
                <w:rFonts w:eastAsia="MS Mincho"/>
              </w:rPr>
            </w:pPr>
            <w:ins w:id="221" w:author="Bill Shvodian" w:date="2019-08-16T10:03:00Z">
              <w:r w:rsidRPr="003D16C3">
                <w:rPr>
                  <w:szCs w:val="18"/>
                  <w:lang w:val="en-US" w:eastAsia="zh-CN"/>
                </w:rPr>
                <w:t>3</w:t>
              </w:r>
              <w:r w:rsidRPr="003D16C3">
                <w:rPr>
                  <w:rFonts w:hint="eastAsia"/>
                  <w:szCs w:val="18"/>
                  <w:lang w:val="en-US" w:eastAsia="zh-CN"/>
                </w:rPr>
                <w:t>2</w:t>
              </w:r>
            </w:ins>
            <w:ins w:id="222" w:author="Bill Shvodian" w:date="2019-08-16T10:22:00Z">
              <w:r w:rsidR="00253A36" w:rsidRPr="00E54E32">
                <w:rPr>
                  <w:szCs w:val="18"/>
                  <w:highlight w:val="yellow"/>
                  <w:vertAlign w:val="superscript"/>
                  <w:lang w:val="en-US" w:eastAsia="zh-CN"/>
                </w:rPr>
                <w:t>w</w:t>
              </w:r>
            </w:ins>
          </w:p>
        </w:tc>
        <w:tc>
          <w:tcPr>
            <w:tcW w:w="957" w:type="dxa"/>
            <w:tcBorders>
              <w:top w:val="single" w:sz="4" w:space="0" w:color="auto"/>
              <w:left w:val="single" w:sz="4" w:space="0" w:color="auto"/>
              <w:bottom w:val="single" w:sz="4" w:space="0" w:color="auto"/>
              <w:right w:val="single" w:sz="4" w:space="0" w:color="auto"/>
            </w:tcBorders>
            <w:vAlign w:val="center"/>
          </w:tcPr>
          <w:p w14:paraId="223DF531" w14:textId="69662DA2" w:rsidR="00B06670" w:rsidRPr="00414DAE" w:rsidRDefault="00B06670" w:rsidP="00B06670">
            <w:pPr>
              <w:pStyle w:val="TAC"/>
              <w:rPr>
                <w:ins w:id="223" w:author="Bill Shvodian" w:date="2019-08-16T10:02:00Z"/>
                <w:rFonts w:eastAsia="MS Mincho"/>
              </w:rPr>
            </w:pPr>
            <w:ins w:id="224" w:author="Bill Shvodian" w:date="2019-08-16T10:03:00Z">
              <w:r w:rsidRPr="003D16C3">
                <w:rPr>
                  <w:szCs w:val="18"/>
                </w:rPr>
                <w:t>0</w:t>
              </w:r>
            </w:ins>
          </w:p>
        </w:tc>
        <w:tc>
          <w:tcPr>
            <w:tcW w:w="992" w:type="dxa"/>
            <w:vMerge/>
            <w:tcBorders>
              <w:left w:val="single" w:sz="4" w:space="0" w:color="auto"/>
              <w:right w:val="single" w:sz="4" w:space="0" w:color="auto"/>
            </w:tcBorders>
            <w:vAlign w:val="center"/>
          </w:tcPr>
          <w:p w14:paraId="3DF41019" w14:textId="77777777" w:rsidR="00B06670" w:rsidRPr="00414DAE" w:rsidRDefault="00B06670" w:rsidP="00B06670">
            <w:pPr>
              <w:pStyle w:val="TAC"/>
              <w:rPr>
                <w:ins w:id="225" w:author="Bill Shvodian" w:date="2019-08-16T10:02:00Z"/>
                <w:rFonts w:eastAsia="MS Mincho"/>
              </w:rPr>
            </w:pPr>
          </w:p>
        </w:tc>
      </w:tr>
      <w:tr w:rsidR="00B06670" w:rsidRPr="00414DAE" w14:paraId="7434F87B" w14:textId="77777777" w:rsidTr="00B06670">
        <w:trPr>
          <w:trHeight w:val="20"/>
          <w:jc w:val="center"/>
          <w:ins w:id="226" w:author="Bill Shvodian" w:date="2019-08-16T10:02:00Z"/>
        </w:trPr>
        <w:tc>
          <w:tcPr>
            <w:tcW w:w="1475" w:type="dxa"/>
            <w:vMerge/>
            <w:tcBorders>
              <w:left w:val="single" w:sz="4" w:space="0" w:color="auto"/>
              <w:right w:val="single" w:sz="4" w:space="0" w:color="auto"/>
            </w:tcBorders>
            <w:vAlign w:val="center"/>
          </w:tcPr>
          <w:p w14:paraId="7F705872" w14:textId="77777777" w:rsidR="00B06670" w:rsidRPr="00414DAE" w:rsidRDefault="00B06670" w:rsidP="00B06670">
            <w:pPr>
              <w:pStyle w:val="TAC"/>
              <w:rPr>
                <w:ins w:id="227" w:author="Bill Shvodian" w:date="2019-08-16T10:02:00Z"/>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13FE0D3F" w14:textId="1A3CDAAA" w:rsidR="00B06670" w:rsidRPr="00414DAE" w:rsidRDefault="00B06670" w:rsidP="00B06670">
            <w:pPr>
              <w:pStyle w:val="TAC"/>
              <w:rPr>
                <w:ins w:id="228" w:author="Bill Shvodian" w:date="2019-08-16T10:02:00Z"/>
                <w:rFonts w:eastAsia="MS Mincho"/>
              </w:rPr>
            </w:pPr>
            <w:ins w:id="229" w:author="Bill Shvodian" w:date="2019-08-16T10:05:00Z">
              <w:r w:rsidRPr="003D16C3">
                <w:rPr>
                  <w:lang w:val="en-US" w:eastAsia="zh-CN"/>
                </w:rPr>
                <w:t>75RB+75RB</w:t>
              </w:r>
            </w:ins>
          </w:p>
        </w:tc>
        <w:tc>
          <w:tcPr>
            <w:tcW w:w="2127" w:type="dxa"/>
            <w:tcBorders>
              <w:top w:val="single" w:sz="4" w:space="0" w:color="auto"/>
              <w:left w:val="single" w:sz="4" w:space="0" w:color="auto"/>
              <w:bottom w:val="single" w:sz="4" w:space="0" w:color="auto"/>
              <w:right w:val="single" w:sz="4" w:space="0" w:color="auto"/>
            </w:tcBorders>
            <w:vAlign w:val="center"/>
          </w:tcPr>
          <w:p w14:paraId="144ED8DF" w14:textId="5353A8A7" w:rsidR="00B06670" w:rsidRPr="00414DAE" w:rsidRDefault="00B06670" w:rsidP="00B06670">
            <w:pPr>
              <w:pStyle w:val="TAC"/>
              <w:rPr>
                <w:ins w:id="230" w:author="Bill Shvodian" w:date="2019-08-16T10:02:00Z"/>
                <w:rFonts w:eastAsia="MS Mincho"/>
              </w:rPr>
            </w:pPr>
            <w:ins w:id="231"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35</w:t>
              </w:r>
            </w:ins>
          </w:p>
        </w:tc>
        <w:tc>
          <w:tcPr>
            <w:tcW w:w="992" w:type="dxa"/>
            <w:tcBorders>
              <w:top w:val="single" w:sz="4" w:space="0" w:color="auto"/>
              <w:left w:val="single" w:sz="4" w:space="0" w:color="auto"/>
              <w:bottom w:val="single" w:sz="4" w:space="0" w:color="auto"/>
              <w:right w:val="single" w:sz="4" w:space="0" w:color="auto"/>
            </w:tcBorders>
            <w:vAlign w:val="center"/>
          </w:tcPr>
          <w:p w14:paraId="2FE29238" w14:textId="15117FF0" w:rsidR="00B06670" w:rsidRPr="00414DAE" w:rsidRDefault="00B06670" w:rsidP="00B06670">
            <w:pPr>
              <w:pStyle w:val="TAC"/>
              <w:rPr>
                <w:ins w:id="232" w:author="Bill Shvodian" w:date="2019-08-16T10:02:00Z"/>
                <w:rFonts w:eastAsia="MS Mincho"/>
              </w:rPr>
            </w:pPr>
            <w:ins w:id="233" w:author="Bill Shvodian" w:date="2019-08-16T10:03:00Z">
              <w:r w:rsidRPr="003D16C3">
                <w:rPr>
                  <w:szCs w:val="18"/>
                  <w:lang w:val="en-US" w:eastAsia="zh-CN"/>
                </w:rPr>
                <w:t>10</w:t>
              </w:r>
            </w:ins>
            <w:ins w:id="234" w:author="Bill Shvodian" w:date="2019-08-16T10:24:00Z">
              <w:r w:rsidR="00E27784" w:rsidRPr="00E54E32">
                <w:rPr>
                  <w:szCs w:val="18"/>
                  <w:highlight w:val="yellow"/>
                  <w:vertAlign w:val="superscript"/>
                  <w:lang w:val="en-US" w:eastAsia="zh-CN"/>
                </w:rPr>
                <w:t>y</w:t>
              </w:r>
            </w:ins>
          </w:p>
        </w:tc>
        <w:tc>
          <w:tcPr>
            <w:tcW w:w="957" w:type="dxa"/>
            <w:tcBorders>
              <w:top w:val="single" w:sz="4" w:space="0" w:color="auto"/>
              <w:left w:val="single" w:sz="4" w:space="0" w:color="auto"/>
              <w:bottom w:val="single" w:sz="4" w:space="0" w:color="auto"/>
              <w:right w:val="single" w:sz="4" w:space="0" w:color="auto"/>
            </w:tcBorders>
            <w:vAlign w:val="center"/>
          </w:tcPr>
          <w:p w14:paraId="22103275" w14:textId="0FF18D1A" w:rsidR="00B06670" w:rsidRPr="00414DAE" w:rsidRDefault="00B06670" w:rsidP="00B06670">
            <w:pPr>
              <w:pStyle w:val="TAC"/>
              <w:rPr>
                <w:ins w:id="235" w:author="Bill Shvodian" w:date="2019-08-16T10:02:00Z"/>
                <w:rFonts w:eastAsia="MS Mincho"/>
              </w:rPr>
            </w:pPr>
            <w:ins w:id="236" w:author="Bill Shvodian" w:date="2019-08-16T10:03:00Z">
              <w:r w:rsidRPr="003D16C3">
                <w:rPr>
                  <w:szCs w:val="18"/>
                </w:rPr>
                <w:t>5.6</w:t>
              </w:r>
            </w:ins>
          </w:p>
        </w:tc>
        <w:tc>
          <w:tcPr>
            <w:tcW w:w="992" w:type="dxa"/>
            <w:vMerge/>
            <w:tcBorders>
              <w:left w:val="single" w:sz="4" w:space="0" w:color="auto"/>
              <w:right w:val="single" w:sz="4" w:space="0" w:color="auto"/>
            </w:tcBorders>
            <w:vAlign w:val="center"/>
          </w:tcPr>
          <w:p w14:paraId="626C6A40" w14:textId="77777777" w:rsidR="00B06670" w:rsidRPr="00414DAE" w:rsidRDefault="00B06670" w:rsidP="00B06670">
            <w:pPr>
              <w:pStyle w:val="TAC"/>
              <w:rPr>
                <w:ins w:id="237" w:author="Bill Shvodian" w:date="2019-08-16T10:02:00Z"/>
                <w:rFonts w:eastAsia="MS Mincho"/>
              </w:rPr>
            </w:pPr>
          </w:p>
        </w:tc>
      </w:tr>
      <w:tr w:rsidR="00B06670" w:rsidRPr="00414DAE" w14:paraId="2799FFFA" w14:textId="77777777" w:rsidTr="00B06670">
        <w:trPr>
          <w:trHeight w:val="20"/>
          <w:jc w:val="center"/>
          <w:ins w:id="238" w:author="Bill Shvodian" w:date="2019-08-16T10:02:00Z"/>
        </w:trPr>
        <w:tc>
          <w:tcPr>
            <w:tcW w:w="1475" w:type="dxa"/>
            <w:vMerge/>
            <w:tcBorders>
              <w:left w:val="single" w:sz="4" w:space="0" w:color="auto"/>
              <w:right w:val="single" w:sz="4" w:space="0" w:color="auto"/>
            </w:tcBorders>
            <w:vAlign w:val="center"/>
          </w:tcPr>
          <w:p w14:paraId="2F2D81B8" w14:textId="77777777" w:rsidR="00B06670" w:rsidRPr="00414DAE" w:rsidRDefault="00B06670" w:rsidP="00B06670">
            <w:pPr>
              <w:pStyle w:val="TAC"/>
              <w:rPr>
                <w:ins w:id="239" w:author="Bill Shvodian" w:date="2019-08-16T10:02:00Z"/>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FD62D35" w14:textId="2B9D5AD0" w:rsidR="00B06670" w:rsidRPr="00414DAE" w:rsidRDefault="00B06670" w:rsidP="00B06670">
            <w:pPr>
              <w:pStyle w:val="TAC"/>
              <w:rPr>
                <w:ins w:id="240" w:author="Bill Shvodian" w:date="2019-08-16T10:02:00Z"/>
                <w:rFonts w:eastAsia="MS Mincho"/>
              </w:rPr>
            </w:pPr>
            <w:ins w:id="241" w:author="Bill Shvodian" w:date="2019-08-16T10:05:00Z">
              <w:r w:rsidRPr="003D16C3">
                <w:rPr>
                  <w:lang w:val="en-US" w:eastAsia="zh-CN"/>
                </w:rPr>
                <w:t>75RB+100RB</w:t>
              </w:r>
            </w:ins>
          </w:p>
        </w:tc>
        <w:tc>
          <w:tcPr>
            <w:tcW w:w="2127" w:type="dxa"/>
            <w:tcBorders>
              <w:top w:val="single" w:sz="4" w:space="0" w:color="auto"/>
              <w:left w:val="single" w:sz="4" w:space="0" w:color="auto"/>
              <w:bottom w:val="single" w:sz="4" w:space="0" w:color="auto"/>
              <w:right w:val="single" w:sz="4" w:space="0" w:color="auto"/>
            </w:tcBorders>
            <w:vAlign w:val="center"/>
          </w:tcPr>
          <w:p w14:paraId="56914164" w14:textId="4B79DE3E" w:rsidR="00B06670" w:rsidRPr="00414DAE" w:rsidRDefault="00B06670" w:rsidP="00B06670">
            <w:pPr>
              <w:pStyle w:val="TAC"/>
              <w:rPr>
                <w:ins w:id="242" w:author="Bill Shvodian" w:date="2019-08-16T10:02:00Z"/>
                <w:rFonts w:eastAsia="MS Mincho"/>
              </w:rPr>
            </w:pPr>
            <w:ins w:id="243"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30</w:t>
              </w:r>
            </w:ins>
          </w:p>
        </w:tc>
        <w:tc>
          <w:tcPr>
            <w:tcW w:w="992" w:type="dxa"/>
            <w:tcBorders>
              <w:top w:val="single" w:sz="4" w:space="0" w:color="auto"/>
              <w:left w:val="single" w:sz="4" w:space="0" w:color="auto"/>
              <w:bottom w:val="single" w:sz="4" w:space="0" w:color="auto"/>
              <w:right w:val="single" w:sz="4" w:space="0" w:color="auto"/>
            </w:tcBorders>
            <w:vAlign w:val="center"/>
          </w:tcPr>
          <w:p w14:paraId="1D866BFA" w14:textId="36772DAB" w:rsidR="00B06670" w:rsidRPr="00414DAE" w:rsidRDefault="00B06670" w:rsidP="00B06670">
            <w:pPr>
              <w:pStyle w:val="TAC"/>
              <w:rPr>
                <w:ins w:id="244" w:author="Bill Shvodian" w:date="2019-08-16T10:02:00Z"/>
                <w:rFonts w:eastAsia="MS Mincho"/>
              </w:rPr>
            </w:pPr>
            <w:ins w:id="245" w:author="Bill Shvodian" w:date="2019-08-16T10:03:00Z">
              <w:r w:rsidRPr="003D16C3">
                <w:rPr>
                  <w:szCs w:val="18"/>
                  <w:lang w:val="en-US" w:eastAsia="zh-CN"/>
                </w:rPr>
                <w:t>10</w:t>
              </w:r>
            </w:ins>
            <w:ins w:id="246" w:author="Bill Shvodian" w:date="2019-08-16T10:24:00Z">
              <w:r w:rsidR="00E27784" w:rsidRPr="00E54E32">
                <w:rPr>
                  <w:szCs w:val="18"/>
                  <w:highlight w:val="yellow"/>
                  <w:vertAlign w:val="superscript"/>
                  <w:lang w:val="en-US" w:eastAsia="zh-CN"/>
                </w:rPr>
                <w:t>y</w:t>
              </w:r>
            </w:ins>
          </w:p>
        </w:tc>
        <w:tc>
          <w:tcPr>
            <w:tcW w:w="957" w:type="dxa"/>
            <w:tcBorders>
              <w:top w:val="single" w:sz="4" w:space="0" w:color="auto"/>
              <w:left w:val="single" w:sz="4" w:space="0" w:color="auto"/>
              <w:bottom w:val="single" w:sz="4" w:space="0" w:color="auto"/>
              <w:right w:val="single" w:sz="4" w:space="0" w:color="auto"/>
            </w:tcBorders>
            <w:vAlign w:val="center"/>
          </w:tcPr>
          <w:p w14:paraId="48E916B5" w14:textId="40BECB7A" w:rsidR="00B06670" w:rsidRPr="00414DAE" w:rsidRDefault="00B06670" w:rsidP="00B06670">
            <w:pPr>
              <w:pStyle w:val="TAC"/>
              <w:rPr>
                <w:ins w:id="247" w:author="Bill Shvodian" w:date="2019-08-16T10:02:00Z"/>
                <w:rFonts w:eastAsia="MS Mincho"/>
              </w:rPr>
            </w:pPr>
            <w:ins w:id="248" w:author="Bill Shvodian" w:date="2019-08-16T10:03:00Z">
              <w:r w:rsidRPr="003D16C3">
                <w:rPr>
                  <w:szCs w:val="18"/>
                </w:rPr>
                <w:t>4.8</w:t>
              </w:r>
            </w:ins>
          </w:p>
        </w:tc>
        <w:tc>
          <w:tcPr>
            <w:tcW w:w="992" w:type="dxa"/>
            <w:vMerge/>
            <w:tcBorders>
              <w:left w:val="single" w:sz="4" w:space="0" w:color="auto"/>
              <w:right w:val="single" w:sz="4" w:space="0" w:color="auto"/>
            </w:tcBorders>
            <w:vAlign w:val="center"/>
          </w:tcPr>
          <w:p w14:paraId="31190322" w14:textId="77777777" w:rsidR="00B06670" w:rsidRPr="00414DAE" w:rsidRDefault="00B06670" w:rsidP="00B06670">
            <w:pPr>
              <w:pStyle w:val="TAC"/>
              <w:rPr>
                <w:ins w:id="249" w:author="Bill Shvodian" w:date="2019-08-16T10:02:00Z"/>
                <w:rFonts w:eastAsia="MS Mincho"/>
              </w:rPr>
            </w:pPr>
          </w:p>
        </w:tc>
      </w:tr>
      <w:tr w:rsidR="00B06670" w:rsidRPr="00414DAE" w14:paraId="06AD4817" w14:textId="77777777" w:rsidTr="00B06670">
        <w:trPr>
          <w:trHeight w:val="20"/>
          <w:jc w:val="center"/>
          <w:ins w:id="250" w:author="Bill Shvodian" w:date="2019-08-16T10:02:00Z"/>
        </w:trPr>
        <w:tc>
          <w:tcPr>
            <w:tcW w:w="1475" w:type="dxa"/>
            <w:vMerge/>
            <w:tcBorders>
              <w:left w:val="single" w:sz="4" w:space="0" w:color="auto"/>
              <w:right w:val="single" w:sz="4" w:space="0" w:color="auto"/>
            </w:tcBorders>
            <w:vAlign w:val="center"/>
          </w:tcPr>
          <w:p w14:paraId="59FDDE61" w14:textId="77777777" w:rsidR="00B06670" w:rsidRPr="00414DAE" w:rsidRDefault="00B06670" w:rsidP="00B06670">
            <w:pPr>
              <w:pStyle w:val="TAC"/>
              <w:rPr>
                <w:ins w:id="251" w:author="Bill Shvodian" w:date="2019-08-16T10:02:00Z"/>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B4910CB" w14:textId="4EB1BA19" w:rsidR="00B06670" w:rsidRPr="00414DAE" w:rsidRDefault="00B06670" w:rsidP="00B06670">
            <w:pPr>
              <w:pStyle w:val="TAC"/>
              <w:rPr>
                <w:ins w:id="252" w:author="Bill Shvodian" w:date="2019-08-16T10:02:00Z"/>
                <w:rFonts w:eastAsia="MS Mincho"/>
              </w:rPr>
            </w:pPr>
            <w:ins w:id="253" w:author="Bill Shvodian" w:date="2019-08-16T10:05:00Z">
              <w:r w:rsidRPr="003D16C3">
                <w:rPr>
                  <w:lang w:val="en-US" w:eastAsia="zh-CN"/>
                </w:rPr>
                <w:t>100RB+25RB</w:t>
              </w:r>
            </w:ins>
          </w:p>
        </w:tc>
        <w:tc>
          <w:tcPr>
            <w:tcW w:w="2127" w:type="dxa"/>
            <w:tcBorders>
              <w:top w:val="single" w:sz="4" w:space="0" w:color="auto"/>
              <w:left w:val="single" w:sz="4" w:space="0" w:color="auto"/>
              <w:bottom w:val="single" w:sz="4" w:space="0" w:color="auto"/>
              <w:right w:val="single" w:sz="4" w:space="0" w:color="auto"/>
            </w:tcBorders>
            <w:vAlign w:val="center"/>
          </w:tcPr>
          <w:p w14:paraId="3D16289E" w14:textId="1D4FC69E" w:rsidR="00B06670" w:rsidRPr="00414DAE" w:rsidRDefault="00B06670" w:rsidP="00B06670">
            <w:pPr>
              <w:pStyle w:val="TAC"/>
              <w:rPr>
                <w:ins w:id="254" w:author="Bill Shvodian" w:date="2019-08-16T10:02:00Z"/>
                <w:rFonts w:eastAsia="MS Mincho"/>
              </w:rPr>
            </w:pPr>
            <w:ins w:id="255"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40</w:t>
              </w:r>
            </w:ins>
          </w:p>
        </w:tc>
        <w:tc>
          <w:tcPr>
            <w:tcW w:w="992" w:type="dxa"/>
            <w:tcBorders>
              <w:top w:val="single" w:sz="4" w:space="0" w:color="auto"/>
              <w:left w:val="single" w:sz="4" w:space="0" w:color="auto"/>
              <w:bottom w:val="single" w:sz="4" w:space="0" w:color="auto"/>
              <w:right w:val="single" w:sz="4" w:space="0" w:color="auto"/>
            </w:tcBorders>
            <w:vAlign w:val="center"/>
          </w:tcPr>
          <w:p w14:paraId="16210C65" w14:textId="3EAEB640" w:rsidR="00B06670" w:rsidRPr="00414DAE" w:rsidRDefault="00B06670" w:rsidP="00B06670">
            <w:pPr>
              <w:pStyle w:val="TAC"/>
              <w:rPr>
                <w:ins w:id="256" w:author="Bill Shvodian" w:date="2019-08-16T10:02:00Z"/>
                <w:rFonts w:eastAsia="MS Mincho"/>
              </w:rPr>
            </w:pPr>
            <w:ins w:id="257" w:author="Bill Shvodian" w:date="2019-08-16T10:03:00Z">
              <w:r w:rsidRPr="003D16C3">
                <w:rPr>
                  <w:szCs w:val="18"/>
                  <w:lang w:val="en-US" w:eastAsia="zh-CN"/>
                </w:rPr>
                <w:t>12</w:t>
              </w:r>
            </w:ins>
            <w:ins w:id="258" w:author="Bill Shvodian" w:date="2019-08-16T10:25:00Z">
              <w:r w:rsidR="00E27784" w:rsidRPr="00E54E32">
                <w:rPr>
                  <w:szCs w:val="18"/>
                  <w:highlight w:val="yellow"/>
                  <w:vertAlign w:val="superscript"/>
                  <w:lang w:val="en-US" w:eastAsia="zh-CN"/>
                </w:rPr>
                <w:t>z</w:t>
              </w:r>
            </w:ins>
          </w:p>
        </w:tc>
        <w:tc>
          <w:tcPr>
            <w:tcW w:w="957" w:type="dxa"/>
            <w:tcBorders>
              <w:top w:val="single" w:sz="4" w:space="0" w:color="auto"/>
              <w:left w:val="single" w:sz="4" w:space="0" w:color="auto"/>
              <w:bottom w:val="single" w:sz="4" w:space="0" w:color="auto"/>
              <w:right w:val="single" w:sz="4" w:space="0" w:color="auto"/>
            </w:tcBorders>
            <w:vAlign w:val="center"/>
          </w:tcPr>
          <w:p w14:paraId="0CE52DC0" w14:textId="7290E787" w:rsidR="00B06670" w:rsidRPr="00414DAE" w:rsidRDefault="00B06670" w:rsidP="00B06670">
            <w:pPr>
              <w:pStyle w:val="TAC"/>
              <w:rPr>
                <w:ins w:id="259" w:author="Bill Shvodian" w:date="2019-08-16T10:02:00Z"/>
                <w:rFonts w:eastAsia="MS Mincho"/>
              </w:rPr>
            </w:pPr>
            <w:ins w:id="260" w:author="Bill Shvodian" w:date="2019-08-16T10:03:00Z">
              <w:r w:rsidRPr="003D16C3">
                <w:rPr>
                  <w:szCs w:val="18"/>
                </w:rPr>
                <w:t>8</w:t>
              </w:r>
            </w:ins>
          </w:p>
        </w:tc>
        <w:tc>
          <w:tcPr>
            <w:tcW w:w="992" w:type="dxa"/>
            <w:vMerge/>
            <w:tcBorders>
              <w:left w:val="single" w:sz="4" w:space="0" w:color="auto"/>
              <w:right w:val="single" w:sz="4" w:space="0" w:color="auto"/>
            </w:tcBorders>
            <w:vAlign w:val="center"/>
          </w:tcPr>
          <w:p w14:paraId="4F18D4EC" w14:textId="77777777" w:rsidR="00B06670" w:rsidRPr="00414DAE" w:rsidRDefault="00B06670" w:rsidP="00B06670">
            <w:pPr>
              <w:pStyle w:val="TAC"/>
              <w:rPr>
                <w:ins w:id="261" w:author="Bill Shvodian" w:date="2019-08-16T10:02:00Z"/>
                <w:rFonts w:eastAsia="MS Mincho"/>
              </w:rPr>
            </w:pPr>
          </w:p>
        </w:tc>
      </w:tr>
      <w:tr w:rsidR="00B06670" w:rsidRPr="00414DAE" w14:paraId="30ED5D8E" w14:textId="77777777" w:rsidTr="00B06670">
        <w:trPr>
          <w:trHeight w:val="20"/>
          <w:jc w:val="center"/>
          <w:ins w:id="262" w:author="Bill Shvodian" w:date="2019-08-16T10:02:00Z"/>
        </w:trPr>
        <w:tc>
          <w:tcPr>
            <w:tcW w:w="1475" w:type="dxa"/>
            <w:vMerge/>
            <w:tcBorders>
              <w:left w:val="single" w:sz="4" w:space="0" w:color="auto"/>
              <w:right w:val="single" w:sz="4" w:space="0" w:color="auto"/>
            </w:tcBorders>
            <w:vAlign w:val="center"/>
          </w:tcPr>
          <w:p w14:paraId="1999CA0C" w14:textId="77777777" w:rsidR="00B06670" w:rsidRPr="00414DAE" w:rsidRDefault="00B06670" w:rsidP="00B06670">
            <w:pPr>
              <w:pStyle w:val="TAC"/>
              <w:rPr>
                <w:ins w:id="263" w:author="Bill Shvodian" w:date="2019-08-16T10:02:00Z"/>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3BE8FA44" w14:textId="133D3770" w:rsidR="00B06670" w:rsidRPr="00414DAE" w:rsidRDefault="00B06670" w:rsidP="00B06670">
            <w:pPr>
              <w:pStyle w:val="TAC"/>
              <w:rPr>
                <w:ins w:id="264" w:author="Bill Shvodian" w:date="2019-08-16T10:02:00Z"/>
                <w:rFonts w:eastAsia="MS Mincho"/>
              </w:rPr>
            </w:pPr>
            <w:ins w:id="265" w:author="Bill Shvodian" w:date="2019-08-16T10:05:00Z">
              <w:r w:rsidRPr="003D16C3">
                <w:rPr>
                  <w:lang w:val="en-US" w:eastAsia="zh-CN"/>
                </w:rPr>
                <w:t>100RB+50RB</w:t>
              </w:r>
            </w:ins>
          </w:p>
        </w:tc>
        <w:tc>
          <w:tcPr>
            <w:tcW w:w="2127" w:type="dxa"/>
            <w:tcBorders>
              <w:top w:val="single" w:sz="4" w:space="0" w:color="auto"/>
              <w:left w:val="single" w:sz="4" w:space="0" w:color="auto"/>
              <w:bottom w:val="single" w:sz="4" w:space="0" w:color="auto"/>
              <w:right w:val="single" w:sz="4" w:space="0" w:color="auto"/>
            </w:tcBorders>
            <w:vAlign w:val="center"/>
          </w:tcPr>
          <w:p w14:paraId="73D5CD41" w14:textId="188369ED" w:rsidR="00B06670" w:rsidRPr="00414DAE" w:rsidRDefault="00B06670" w:rsidP="00B06670">
            <w:pPr>
              <w:pStyle w:val="TAC"/>
              <w:rPr>
                <w:ins w:id="266" w:author="Bill Shvodian" w:date="2019-08-16T10:02:00Z"/>
                <w:rFonts w:eastAsia="MS Mincho"/>
              </w:rPr>
            </w:pPr>
            <w:ins w:id="267"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35</w:t>
              </w:r>
            </w:ins>
          </w:p>
        </w:tc>
        <w:tc>
          <w:tcPr>
            <w:tcW w:w="992" w:type="dxa"/>
            <w:tcBorders>
              <w:top w:val="single" w:sz="4" w:space="0" w:color="auto"/>
              <w:left w:val="single" w:sz="4" w:space="0" w:color="auto"/>
              <w:bottom w:val="single" w:sz="4" w:space="0" w:color="auto"/>
              <w:right w:val="single" w:sz="4" w:space="0" w:color="auto"/>
            </w:tcBorders>
            <w:vAlign w:val="center"/>
          </w:tcPr>
          <w:p w14:paraId="6C302C8C" w14:textId="0764C03C" w:rsidR="00B06670" w:rsidRPr="00414DAE" w:rsidRDefault="00B06670" w:rsidP="00B06670">
            <w:pPr>
              <w:pStyle w:val="TAC"/>
              <w:rPr>
                <w:ins w:id="268" w:author="Bill Shvodian" w:date="2019-08-16T10:02:00Z"/>
                <w:rFonts w:eastAsia="MS Mincho"/>
              </w:rPr>
            </w:pPr>
            <w:ins w:id="269" w:author="Bill Shvodian" w:date="2019-08-16T10:03:00Z">
              <w:r w:rsidRPr="003D16C3">
                <w:rPr>
                  <w:szCs w:val="18"/>
                  <w:lang w:val="en-US" w:eastAsia="zh-CN"/>
                </w:rPr>
                <w:t>12</w:t>
              </w:r>
            </w:ins>
            <w:ins w:id="270" w:author="Bill Shvodian" w:date="2019-08-16T10:25:00Z">
              <w:r w:rsidR="00E27784" w:rsidRPr="00E54E32">
                <w:rPr>
                  <w:szCs w:val="18"/>
                  <w:highlight w:val="yellow"/>
                  <w:vertAlign w:val="superscript"/>
                  <w:lang w:val="en-US" w:eastAsia="zh-CN"/>
                </w:rPr>
                <w:t>z</w:t>
              </w:r>
            </w:ins>
          </w:p>
        </w:tc>
        <w:tc>
          <w:tcPr>
            <w:tcW w:w="957" w:type="dxa"/>
            <w:tcBorders>
              <w:top w:val="single" w:sz="4" w:space="0" w:color="auto"/>
              <w:left w:val="single" w:sz="4" w:space="0" w:color="auto"/>
              <w:bottom w:val="single" w:sz="4" w:space="0" w:color="auto"/>
              <w:right w:val="single" w:sz="4" w:space="0" w:color="auto"/>
            </w:tcBorders>
            <w:vAlign w:val="center"/>
          </w:tcPr>
          <w:p w14:paraId="0F29F378" w14:textId="3C0F0893" w:rsidR="00B06670" w:rsidRPr="00414DAE" w:rsidRDefault="00B06670" w:rsidP="00B06670">
            <w:pPr>
              <w:pStyle w:val="TAC"/>
              <w:rPr>
                <w:ins w:id="271" w:author="Bill Shvodian" w:date="2019-08-16T10:02:00Z"/>
                <w:rFonts w:eastAsia="MS Mincho"/>
              </w:rPr>
            </w:pPr>
            <w:ins w:id="272" w:author="Bill Shvodian" w:date="2019-08-16T10:03:00Z">
              <w:r w:rsidRPr="003D16C3">
                <w:rPr>
                  <w:szCs w:val="18"/>
                </w:rPr>
                <w:t>6.7</w:t>
              </w:r>
            </w:ins>
          </w:p>
        </w:tc>
        <w:tc>
          <w:tcPr>
            <w:tcW w:w="992" w:type="dxa"/>
            <w:vMerge/>
            <w:tcBorders>
              <w:left w:val="single" w:sz="4" w:space="0" w:color="auto"/>
              <w:right w:val="single" w:sz="4" w:space="0" w:color="auto"/>
            </w:tcBorders>
            <w:vAlign w:val="center"/>
          </w:tcPr>
          <w:p w14:paraId="576DF8C4" w14:textId="77777777" w:rsidR="00B06670" w:rsidRPr="00414DAE" w:rsidRDefault="00B06670" w:rsidP="00B06670">
            <w:pPr>
              <w:pStyle w:val="TAC"/>
              <w:rPr>
                <w:ins w:id="273" w:author="Bill Shvodian" w:date="2019-08-16T10:02:00Z"/>
                <w:rFonts w:eastAsia="MS Mincho"/>
              </w:rPr>
            </w:pPr>
          </w:p>
        </w:tc>
      </w:tr>
      <w:tr w:rsidR="00B06670" w:rsidRPr="00414DAE" w14:paraId="79CA12B1" w14:textId="77777777" w:rsidTr="00B06670">
        <w:trPr>
          <w:trHeight w:val="20"/>
          <w:jc w:val="center"/>
          <w:ins w:id="274" w:author="Bill Shvodian" w:date="2019-08-16T10:01:00Z"/>
        </w:trPr>
        <w:tc>
          <w:tcPr>
            <w:tcW w:w="1475" w:type="dxa"/>
            <w:vMerge/>
            <w:tcBorders>
              <w:left w:val="single" w:sz="4" w:space="0" w:color="auto"/>
              <w:right w:val="single" w:sz="4" w:space="0" w:color="auto"/>
            </w:tcBorders>
            <w:vAlign w:val="center"/>
          </w:tcPr>
          <w:p w14:paraId="00A81432" w14:textId="77777777" w:rsidR="00B06670" w:rsidRPr="00414DAE" w:rsidRDefault="00B06670" w:rsidP="00B06670">
            <w:pPr>
              <w:pStyle w:val="TAC"/>
              <w:rPr>
                <w:ins w:id="275" w:author="Bill Shvodian" w:date="2019-08-16T10:01:00Z"/>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4B1B6CDF" w14:textId="2E847BCF" w:rsidR="00B06670" w:rsidRPr="00414DAE" w:rsidRDefault="00B06670" w:rsidP="00B06670">
            <w:pPr>
              <w:pStyle w:val="TAC"/>
              <w:rPr>
                <w:ins w:id="276" w:author="Bill Shvodian" w:date="2019-08-16T10:01:00Z"/>
                <w:rFonts w:eastAsia="MS Mincho"/>
              </w:rPr>
            </w:pPr>
            <w:ins w:id="277" w:author="Bill Shvodian" w:date="2019-08-16T10:05:00Z">
              <w:r w:rsidRPr="003D16C3">
                <w:rPr>
                  <w:lang w:val="en-US" w:eastAsia="zh-CN"/>
                </w:rPr>
                <w:t>100RB+75RB</w:t>
              </w:r>
            </w:ins>
          </w:p>
        </w:tc>
        <w:tc>
          <w:tcPr>
            <w:tcW w:w="2127" w:type="dxa"/>
            <w:tcBorders>
              <w:top w:val="single" w:sz="4" w:space="0" w:color="auto"/>
              <w:left w:val="single" w:sz="4" w:space="0" w:color="auto"/>
              <w:bottom w:val="single" w:sz="4" w:space="0" w:color="auto"/>
              <w:right w:val="single" w:sz="4" w:space="0" w:color="auto"/>
            </w:tcBorders>
            <w:vAlign w:val="center"/>
          </w:tcPr>
          <w:p w14:paraId="762C9561" w14:textId="04836A5D" w:rsidR="00B06670" w:rsidRPr="00414DAE" w:rsidRDefault="00B06670" w:rsidP="00B06670">
            <w:pPr>
              <w:pStyle w:val="TAC"/>
              <w:rPr>
                <w:ins w:id="278" w:author="Bill Shvodian" w:date="2019-08-16T10:01:00Z"/>
                <w:rFonts w:eastAsia="MS Mincho"/>
              </w:rPr>
            </w:pPr>
            <w:ins w:id="279"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30</w:t>
              </w:r>
            </w:ins>
          </w:p>
        </w:tc>
        <w:tc>
          <w:tcPr>
            <w:tcW w:w="992" w:type="dxa"/>
            <w:tcBorders>
              <w:top w:val="single" w:sz="4" w:space="0" w:color="auto"/>
              <w:left w:val="single" w:sz="4" w:space="0" w:color="auto"/>
              <w:bottom w:val="single" w:sz="4" w:space="0" w:color="auto"/>
              <w:right w:val="single" w:sz="4" w:space="0" w:color="auto"/>
            </w:tcBorders>
            <w:vAlign w:val="center"/>
          </w:tcPr>
          <w:p w14:paraId="276BA4E6" w14:textId="6ED53988" w:rsidR="00B06670" w:rsidRPr="00414DAE" w:rsidRDefault="00B06670" w:rsidP="00B06670">
            <w:pPr>
              <w:pStyle w:val="TAC"/>
              <w:rPr>
                <w:ins w:id="280" w:author="Bill Shvodian" w:date="2019-08-16T10:01:00Z"/>
                <w:rFonts w:eastAsia="MS Mincho"/>
              </w:rPr>
            </w:pPr>
            <w:ins w:id="281" w:author="Bill Shvodian" w:date="2019-08-16T10:03:00Z">
              <w:r w:rsidRPr="003D16C3">
                <w:rPr>
                  <w:szCs w:val="18"/>
                  <w:lang w:val="en-US" w:eastAsia="zh-CN"/>
                </w:rPr>
                <w:t>12</w:t>
              </w:r>
            </w:ins>
            <w:ins w:id="282" w:author="Bill Shvodian" w:date="2019-08-16T10:25:00Z">
              <w:r w:rsidR="00E27784" w:rsidRPr="00E54E32">
                <w:rPr>
                  <w:szCs w:val="18"/>
                  <w:highlight w:val="yellow"/>
                  <w:vertAlign w:val="superscript"/>
                  <w:lang w:val="en-US" w:eastAsia="zh-CN"/>
                </w:rPr>
                <w:t>z</w:t>
              </w:r>
            </w:ins>
          </w:p>
        </w:tc>
        <w:tc>
          <w:tcPr>
            <w:tcW w:w="957" w:type="dxa"/>
            <w:tcBorders>
              <w:top w:val="single" w:sz="4" w:space="0" w:color="auto"/>
              <w:left w:val="single" w:sz="4" w:space="0" w:color="auto"/>
              <w:bottom w:val="single" w:sz="4" w:space="0" w:color="auto"/>
              <w:right w:val="single" w:sz="4" w:space="0" w:color="auto"/>
            </w:tcBorders>
            <w:vAlign w:val="center"/>
          </w:tcPr>
          <w:p w14:paraId="67A1CC5E" w14:textId="27C8C3D9" w:rsidR="00B06670" w:rsidRPr="00414DAE" w:rsidRDefault="00B06670" w:rsidP="00B06670">
            <w:pPr>
              <w:pStyle w:val="TAC"/>
              <w:rPr>
                <w:ins w:id="283" w:author="Bill Shvodian" w:date="2019-08-16T10:01:00Z"/>
                <w:rFonts w:eastAsia="MS Mincho"/>
              </w:rPr>
            </w:pPr>
            <w:ins w:id="284" w:author="Bill Shvodian" w:date="2019-08-16T10:03:00Z">
              <w:r w:rsidRPr="003D16C3">
                <w:rPr>
                  <w:szCs w:val="18"/>
                </w:rPr>
                <w:t>6.1</w:t>
              </w:r>
            </w:ins>
          </w:p>
        </w:tc>
        <w:tc>
          <w:tcPr>
            <w:tcW w:w="992" w:type="dxa"/>
            <w:vMerge/>
            <w:tcBorders>
              <w:left w:val="single" w:sz="4" w:space="0" w:color="auto"/>
              <w:right w:val="single" w:sz="4" w:space="0" w:color="auto"/>
            </w:tcBorders>
            <w:vAlign w:val="center"/>
          </w:tcPr>
          <w:p w14:paraId="452A108F" w14:textId="77777777" w:rsidR="00B06670" w:rsidRPr="00414DAE" w:rsidRDefault="00B06670" w:rsidP="00B06670">
            <w:pPr>
              <w:pStyle w:val="TAC"/>
              <w:rPr>
                <w:ins w:id="285" w:author="Bill Shvodian" w:date="2019-08-16T10:01:00Z"/>
                <w:rFonts w:eastAsia="MS Mincho"/>
              </w:rPr>
            </w:pPr>
          </w:p>
        </w:tc>
      </w:tr>
      <w:tr w:rsidR="00B06670" w:rsidRPr="00414DAE" w14:paraId="5EBAA043" w14:textId="77777777" w:rsidTr="00B06670">
        <w:trPr>
          <w:trHeight w:val="20"/>
          <w:jc w:val="center"/>
          <w:ins w:id="286" w:author="Bill Shvodian" w:date="2019-08-16T10:01:00Z"/>
        </w:trPr>
        <w:tc>
          <w:tcPr>
            <w:tcW w:w="1475" w:type="dxa"/>
            <w:vMerge/>
            <w:tcBorders>
              <w:left w:val="single" w:sz="4" w:space="0" w:color="auto"/>
              <w:bottom w:val="single" w:sz="4" w:space="0" w:color="auto"/>
              <w:right w:val="single" w:sz="4" w:space="0" w:color="auto"/>
            </w:tcBorders>
            <w:vAlign w:val="center"/>
          </w:tcPr>
          <w:p w14:paraId="43DF8772" w14:textId="77777777" w:rsidR="00B06670" w:rsidRPr="00414DAE" w:rsidRDefault="00B06670" w:rsidP="00B06670">
            <w:pPr>
              <w:pStyle w:val="TAC"/>
              <w:rPr>
                <w:ins w:id="287" w:author="Bill Shvodian" w:date="2019-08-16T10:01:00Z"/>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15BFC80" w14:textId="2B8E8FEA" w:rsidR="00B06670" w:rsidRPr="00414DAE" w:rsidRDefault="00B06670" w:rsidP="00B06670">
            <w:pPr>
              <w:pStyle w:val="TAC"/>
              <w:rPr>
                <w:ins w:id="288" w:author="Bill Shvodian" w:date="2019-08-16T10:01:00Z"/>
                <w:rFonts w:eastAsia="MS Mincho"/>
              </w:rPr>
            </w:pPr>
            <w:ins w:id="289" w:author="Bill Shvodian" w:date="2019-08-16T10:05:00Z">
              <w:r w:rsidRPr="003D16C3">
                <w:rPr>
                  <w:lang w:val="en-US" w:eastAsia="zh-CN"/>
                </w:rPr>
                <w:t>100RB+100RB</w:t>
              </w:r>
            </w:ins>
          </w:p>
        </w:tc>
        <w:tc>
          <w:tcPr>
            <w:tcW w:w="2127" w:type="dxa"/>
            <w:tcBorders>
              <w:top w:val="single" w:sz="4" w:space="0" w:color="auto"/>
              <w:left w:val="single" w:sz="4" w:space="0" w:color="auto"/>
              <w:bottom w:val="single" w:sz="4" w:space="0" w:color="auto"/>
              <w:right w:val="single" w:sz="4" w:space="0" w:color="auto"/>
            </w:tcBorders>
            <w:vAlign w:val="center"/>
          </w:tcPr>
          <w:p w14:paraId="70F29D67" w14:textId="40942D47" w:rsidR="00B06670" w:rsidRPr="00414DAE" w:rsidRDefault="00B06670" w:rsidP="00B06670">
            <w:pPr>
              <w:pStyle w:val="TAC"/>
              <w:rPr>
                <w:ins w:id="290" w:author="Bill Shvodian" w:date="2019-08-16T10:01:00Z"/>
                <w:rFonts w:eastAsia="MS Mincho"/>
              </w:rPr>
            </w:pPr>
            <w:ins w:id="291" w:author="Bill Shvodian" w:date="2019-08-16T10:04:00Z">
              <w:r w:rsidRPr="003D16C3">
                <w:rPr>
                  <w:lang w:val="en-US" w:eastAsia="zh-CN"/>
                </w:rPr>
                <w:t xml:space="preserve">0 &lt; </w:t>
              </w:r>
              <w:proofErr w:type="spellStart"/>
              <w:r w:rsidRPr="003D16C3">
                <w:rPr>
                  <w:lang w:val="en-US" w:eastAsia="zh-CN"/>
                </w:rPr>
                <w:t>W</w:t>
              </w:r>
              <w:r w:rsidRPr="003D16C3">
                <w:rPr>
                  <w:vertAlign w:val="subscript"/>
                  <w:lang w:val="en-US" w:eastAsia="zh-CN"/>
                </w:rPr>
                <w:t>gap</w:t>
              </w:r>
              <w:proofErr w:type="spellEnd"/>
              <w:r w:rsidRPr="003D16C3">
                <w:rPr>
                  <w:lang w:val="en-US" w:eastAsia="zh-CN"/>
                </w:rPr>
                <w:t xml:space="preserve"> ≤ 25</w:t>
              </w:r>
            </w:ins>
          </w:p>
        </w:tc>
        <w:tc>
          <w:tcPr>
            <w:tcW w:w="992" w:type="dxa"/>
            <w:tcBorders>
              <w:top w:val="single" w:sz="4" w:space="0" w:color="auto"/>
              <w:left w:val="single" w:sz="4" w:space="0" w:color="auto"/>
              <w:bottom w:val="single" w:sz="4" w:space="0" w:color="auto"/>
              <w:right w:val="single" w:sz="4" w:space="0" w:color="auto"/>
            </w:tcBorders>
            <w:vAlign w:val="center"/>
          </w:tcPr>
          <w:p w14:paraId="268D6FA1" w14:textId="5C0BB268" w:rsidR="00B06670" w:rsidRPr="00414DAE" w:rsidRDefault="00B06670" w:rsidP="00B06670">
            <w:pPr>
              <w:pStyle w:val="TAC"/>
              <w:rPr>
                <w:ins w:id="292" w:author="Bill Shvodian" w:date="2019-08-16T10:01:00Z"/>
                <w:rFonts w:eastAsia="MS Mincho"/>
              </w:rPr>
            </w:pPr>
            <w:ins w:id="293" w:author="Bill Shvodian" w:date="2019-08-16T10:03:00Z">
              <w:r w:rsidRPr="003D16C3">
                <w:rPr>
                  <w:szCs w:val="18"/>
                  <w:lang w:val="en-US" w:eastAsia="zh-CN"/>
                </w:rPr>
                <w:t>12</w:t>
              </w:r>
            </w:ins>
            <w:ins w:id="294" w:author="Bill Shvodian" w:date="2019-08-16T10:25:00Z">
              <w:r w:rsidR="00E27784" w:rsidRPr="00E54E32">
                <w:rPr>
                  <w:szCs w:val="18"/>
                  <w:highlight w:val="yellow"/>
                  <w:vertAlign w:val="superscript"/>
                  <w:lang w:val="en-US" w:eastAsia="zh-CN"/>
                </w:rPr>
                <w:t>z</w:t>
              </w:r>
            </w:ins>
          </w:p>
        </w:tc>
        <w:tc>
          <w:tcPr>
            <w:tcW w:w="957" w:type="dxa"/>
            <w:tcBorders>
              <w:top w:val="single" w:sz="4" w:space="0" w:color="auto"/>
              <w:left w:val="single" w:sz="4" w:space="0" w:color="auto"/>
              <w:bottom w:val="single" w:sz="4" w:space="0" w:color="auto"/>
              <w:right w:val="single" w:sz="4" w:space="0" w:color="auto"/>
            </w:tcBorders>
            <w:vAlign w:val="center"/>
          </w:tcPr>
          <w:p w14:paraId="1B004D08" w14:textId="5C0E2A81" w:rsidR="00B06670" w:rsidRPr="00414DAE" w:rsidRDefault="00B06670" w:rsidP="00B06670">
            <w:pPr>
              <w:pStyle w:val="TAC"/>
              <w:rPr>
                <w:ins w:id="295" w:author="Bill Shvodian" w:date="2019-08-16T10:01:00Z"/>
                <w:rFonts w:eastAsia="MS Mincho"/>
              </w:rPr>
            </w:pPr>
            <w:ins w:id="296" w:author="Bill Shvodian" w:date="2019-08-16T10:03:00Z">
              <w:r w:rsidRPr="003D16C3">
                <w:rPr>
                  <w:szCs w:val="18"/>
                </w:rPr>
                <w:t>5.7</w:t>
              </w:r>
            </w:ins>
          </w:p>
        </w:tc>
        <w:tc>
          <w:tcPr>
            <w:tcW w:w="992" w:type="dxa"/>
            <w:vMerge/>
            <w:tcBorders>
              <w:left w:val="single" w:sz="4" w:space="0" w:color="auto"/>
              <w:bottom w:val="single" w:sz="4" w:space="0" w:color="auto"/>
              <w:right w:val="single" w:sz="4" w:space="0" w:color="auto"/>
            </w:tcBorders>
            <w:vAlign w:val="center"/>
          </w:tcPr>
          <w:p w14:paraId="7597E1B4" w14:textId="77777777" w:rsidR="00B06670" w:rsidRPr="00414DAE" w:rsidRDefault="00B06670" w:rsidP="00B06670">
            <w:pPr>
              <w:pStyle w:val="TAC"/>
              <w:rPr>
                <w:ins w:id="297" w:author="Bill Shvodian" w:date="2019-08-16T10:01:00Z"/>
                <w:rFonts w:eastAsia="MS Mincho"/>
              </w:rPr>
            </w:pPr>
          </w:p>
        </w:tc>
      </w:tr>
      <w:tr w:rsidR="00B06670" w:rsidRPr="00414DAE" w14:paraId="03E466AE" w14:textId="77777777" w:rsidTr="00C65A9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B0D55D3" w14:textId="77777777" w:rsidR="00B06670" w:rsidRPr="00414DAE" w:rsidRDefault="00B06670" w:rsidP="00B06670">
            <w:pPr>
              <w:pStyle w:val="TAC"/>
              <w:rPr>
                <w:rFonts w:eastAsia="MS Mincho"/>
              </w:rPr>
            </w:pPr>
            <w:r w:rsidRPr="00414DAE">
              <w:rPr>
                <w:rFonts w:eastAsia="MS Mincho"/>
              </w:rPr>
              <w:t>CA_n41(2A)</w:t>
            </w:r>
          </w:p>
        </w:tc>
        <w:tc>
          <w:tcPr>
            <w:tcW w:w="1890" w:type="dxa"/>
            <w:tcBorders>
              <w:top w:val="single" w:sz="4" w:space="0" w:color="auto"/>
              <w:left w:val="single" w:sz="4" w:space="0" w:color="auto"/>
              <w:bottom w:val="single" w:sz="4" w:space="0" w:color="auto"/>
              <w:right w:val="single" w:sz="4" w:space="0" w:color="auto"/>
            </w:tcBorders>
            <w:vAlign w:val="center"/>
          </w:tcPr>
          <w:p w14:paraId="69A233F3" w14:textId="77777777" w:rsidR="00B06670" w:rsidRPr="00414DAE" w:rsidRDefault="00B06670" w:rsidP="00B06670">
            <w:pPr>
              <w:pStyle w:val="TAC"/>
              <w:rPr>
                <w:rFonts w:eastAsia="MS Mincho"/>
              </w:rPr>
            </w:pPr>
            <w:r w:rsidRPr="00414DAE">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0EAFE93E" w14:textId="77777777" w:rsidR="00B06670" w:rsidRPr="00414DAE" w:rsidRDefault="00B06670" w:rsidP="00B06670">
            <w:pPr>
              <w:pStyle w:val="TAC"/>
              <w:rPr>
                <w:rFonts w:eastAsia="MS Mincho"/>
              </w:rPr>
            </w:pPr>
            <w:r w:rsidRPr="00414DAE">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0D939B96" w14:textId="77777777" w:rsidR="00B06670" w:rsidRPr="00414DAE" w:rsidRDefault="00B06670" w:rsidP="00B06670">
            <w:pPr>
              <w:pStyle w:val="TAC"/>
              <w:rPr>
                <w:rFonts w:eastAsia="MS Mincho"/>
              </w:rPr>
            </w:pPr>
            <w:r w:rsidRPr="00414DAE">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72C47579" w14:textId="77777777" w:rsidR="00B06670" w:rsidRPr="00414DAE" w:rsidRDefault="00B06670" w:rsidP="00B06670">
            <w:pPr>
              <w:pStyle w:val="TAC"/>
              <w:rPr>
                <w:rFonts w:eastAsia="MS Mincho"/>
              </w:rPr>
            </w:pPr>
            <w:r w:rsidRPr="00414DA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75DB94B2" w14:textId="77777777" w:rsidR="00B06670" w:rsidRPr="00414DAE" w:rsidRDefault="00B06670" w:rsidP="00B06670">
            <w:pPr>
              <w:pStyle w:val="TAC"/>
              <w:rPr>
                <w:rFonts w:eastAsia="MS Mincho"/>
              </w:rPr>
            </w:pPr>
            <w:r w:rsidRPr="00414DAE">
              <w:rPr>
                <w:rFonts w:eastAsia="MS Mincho"/>
              </w:rPr>
              <w:t>TDD</w:t>
            </w:r>
          </w:p>
        </w:tc>
      </w:tr>
      <w:tr w:rsidR="00B06670" w:rsidRPr="00414DAE" w14:paraId="7C3BE94A" w14:textId="77777777" w:rsidTr="00C65A9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C43D7FB" w14:textId="77777777" w:rsidR="00B06670" w:rsidRPr="00414DAE" w:rsidRDefault="00B06670" w:rsidP="00B06670">
            <w:pPr>
              <w:pStyle w:val="TAC"/>
              <w:rPr>
                <w:rFonts w:eastAsia="MS Mincho"/>
              </w:rPr>
            </w:pPr>
            <w:r w:rsidRPr="00414DAE">
              <w:rPr>
                <w:rFonts w:eastAsia="MS Mincho"/>
              </w:rPr>
              <w:t>CA_n66(2A)</w:t>
            </w:r>
          </w:p>
        </w:tc>
        <w:tc>
          <w:tcPr>
            <w:tcW w:w="1890" w:type="dxa"/>
            <w:tcBorders>
              <w:top w:val="single" w:sz="4" w:space="0" w:color="auto"/>
              <w:left w:val="single" w:sz="4" w:space="0" w:color="auto"/>
              <w:bottom w:val="single" w:sz="4" w:space="0" w:color="auto"/>
              <w:right w:val="single" w:sz="4" w:space="0" w:color="auto"/>
            </w:tcBorders>
            <w:vAlign w:val="center"/>
          </w:tcPr>
          <w:p w14:paraId="01C1AFEC" w14:textId="77777777" w:rsidR="00B06670" w:rsidRPr="00414DAE" w:rsidRDefault="00B06670" w:rsidP="00B06670">
            <w:pPr>
              <w:pStyle w:val="TAC"/>
              <w:rPr>
                <w:rFonts w:eastAsia="MS Mincho"/>
              </w:rPr>
            </w:pPr>
            <w:r w:rsidRPr="00414DAE">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7E86AE66" w14:textId="77777777" w:rsidR="00B06670" w:rsidRPr="00414DAE" w:rsidRDefault="00B06670" w:rsidP="00B06670">
            <w:pPr>
              <w:pStyle w:val="TAC"/>
              <w:rPr>
                <w:rFonts w:eastAsia="MS Mincho"/>
              </w:rPr>
            </w:pPr>
            <w:r w:rsidRPr="00414DAE">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0FDD6BB5" w14:textId="77777777" w:rsidR="00B06670" w:rsidRPr="00414DAE" w:rsidRDefault="00B06670" w:rsidP="00B06670">
            <w:pPr>
              <w:pStyle w:val="TAC"/>
              <w:rPr>
                <w:rFonts w:eastAsia="MS Mincho"/>
              </w:rPr>
            </w:pPr>
            <w:r w:rsidRPr="00414DAE">
              <w:rPr>
                <w:rFonts w:eastAsia="MS Mincho"/>
              </w:rPr>
              <w:t>NOTE 3, NOTE 4</w:t>
            </w:r>
          </w:p>
        </w:tc>
        <w:tc>
          <w:tcPr>
            <w:tcW w:w="957" w:type="dxa"/>
            <w:tcBorders>
              <w:top w:val="single" w:sz="4" w:space="0" w:color="auto"/>
              <w:left w:val="single" w:sz="4" w:space="0" w:color="auto"/>
              <w:bottom w:val="single" w:sz="4" w:space="0" w:color="auto"/>
              <w:right w:val="single" w:sz="4" w:space="0" w:color="auto"/>
            </w:tcBorders>
            <w:vAlign w:val="center"/>
          </w:tcPr>
          <w:p w14:paraId="3C79B17B" w14:textId="77777777" w:rsidR="00B06670" w:rsidRPr="00414DAE" w:rsidRDefault="00B06670" w:rsidP="00B06670">
            <w:pPr>
              <w:pStyle w:val="TAC"/>
              <w:rPr>
                <w:rFonts w:eastAsia="MS Mincho"/>
              </w:rPr>
            </w:pPr>
            <w:r w:rsidRPr="00414DA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39A9467" w14:textId="77777777" w:rsidR="00B06670" w:rsidRPr="00414DAE" w:rsidRDefault="00B06670" w:rsidP="00B06670">
            <w:pPr>
              <w:pStyle w:val="TAC"/>
              <w:rPr>
                <w:rFonts w:eastAsia="MS Mincho"/>
              </w:rPr>
            </w:pPr>
            <w:r w:rsidRPr="00414DAE">
              <w:rPr>
                <w:rFonts w:eastAsia="MS Mincho"/>
              </w:rPr>
              <w:t>FDD</w:t>
            </w:r>
          </w:p>
        </w:tc>
      </w:tr>
      <w:tr w:rsidR="00B06670" w:rsidRPr="00414DAE" w14:paraId="0667E06D" w14:textId="77777777" w:rsidTr="00C65A9E">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2171ACBA" w14:textId="586AF417" w:rsidR="00B06670" w:rsidRPr="00414DAE" w:rsidRDefault="00B06670" w:rsidP="00B06670">
            <w:pPr>
              <w:pStyle w:val="TAN"/>
            </w:pPr>
            <w:r w:rsidRPr="00414DAE">
              <w:t>NOTE 1:</w:t>
            </w:r>
            <w:r w:rsidRPr="00414DAE">
              <w:tab/>
              <w:t>All combinations of channel bandwidths defined in Table 5.5A.2-1.</w:t>
            </w:r>
          </w:p>
          <w:p w14:paraId="20FC2454" w14:textId="77777777" w:rsidR="00B06670" w:rsidRPr="00414DAE" w:rsidRDefault="00B06670" w:rsidP="00B06670">
            <w:pPr>
              <w:pStyle w:val="TAN"/>
            </w:pPr>
            <w:r w:rsidRPr="00414DAE">
              <w:t>NOTE 2:</w:t>
            </w:r>
            <w:r w:rsidRPr="00414DAE">
              <w:tab/>
              <w:t>All applicable sub-block gap sizes.</w:t>
            </w:r>
          </w:p>
          <w:p w14:paraId="040A6C4F" w14:textId="1360AECD" w:rsidR="00B06670" w:rsidRPr="00414DAE" w:rsidRDefault="00B06670" w:rsidP="00B06670">
            <w:pPr>
              <w:pStyle w:val="TAN"/>
              <w:rPr>
                <w:strike/>
              </w:rPr>
            </w:pPr>
            <w:r w:rsidRPr="00414DAE">
              <w:t>NOTE 3:</w:t>
            </w:r>
            <w:r w:rsidRPr="00414DAE">
              <w:tab/>
              <w:t>The PCC allocation is same as Transmission bandwidth configuration N</w:t>
            </w:r>
            <w:r w:rsidRPr="00414DAE">
              <w:rPr>
                <w:vertAlign w:val="subscript"/>
              </w:rPr>
              <w:t>RB</w:t>
            </w:r>
            <w:r w:rsidRPr="00414DAE">
              <w:t xml:space="preserve"> as defined in Table 5.3.2-1.</w:t>
            </w:r>
            <w:r w:rsidRPr="00414DAE">
              <w:rPr>
                <w:rFonts w:hint="eastAsia"/>
              </w:rPr>
              <w:t xml:space="preserve"> </w:t>
            </w:r>
          </w:p>
          <w:p w14:paraId="6BE0F0AF" w14:textId="77777777" w:rsidR="00B06670" w:rsidRDefault="00B06670" w:rsidP="00B06670">
            <w:pPr>
              <w:pStyle w:val="TAN"/>
              <w:rPr>
                <w:ins w:id="298" w:author="Bill Shvodian" w:date="2019-08-16T10:18:00Z"/>
              </w:rPr>
            </w:pPr>
            <w:bookmarkStart w:id="299" w:name="_Hlk16843767"/>
            <w:r w:rsidRPr="00414DAE">
              <w:t>NOTE 4:</w:t>
            </w:r>
            <w:r w:rsidRPr="00414DAE">
              <w:tab/>
              <w:t xml:space="preserve">The carrier </w:t>
            </w:r>
            <w:proofErr w:type="spellStart"/>
            <w:r w:rsidRPr="00414DAE">
              <w:t>center</w:t>
            </w:r>
            <w:proofErr w:type="spellEnd"/>
            <w:r w:rsidRPr="00414DAE">
              <w:t xml:space="preserve"> frequency of PCC in the DL operating band is configured closer to the UL operating band.</w:t>
            </w:r>
          </w:p>
          <w:bookmarkEnd w:id="299"/>
          <w:p w14:paraId="395E24A4" w14:textId="34D1C1C2" w:rsidR="00141A2A" w:rsidRPr="00BA5A7A" w:rsidRDefault="00141A2A" w:rsidP="00253A36">
            <w:pPr>
              <w:keepNext/>
              <w:keepLines/>
              <w:spacing w:after="0"/>
              <w:ind w:left="851" w:hanging="851"/>
              <w:rPr>
                <w:ins w:id="300" w:author="Bill Shvodian" w:date="2019-08-16T13:54:00Z"/>
                <w:rFonts w:ascii="Arial" w:hAnsi="Arial" w:cs="Arial"/>
                <w:sz w:val="18"/>
                <w:lang w:eastAsia="en-US"/>
              </w:rPr>
            </w:pPr>
            <w:ins w:id="301" w:author="Bill Shvodian" w:date="2019-08-16T13:54:00Z">
              <w:r w:rsidRPr="00BA5A7A">
                <w:rPr>
                  <w:rFonts w:ascii="Arial" w:hAnsi="Arial" w:cs="Arial"/>
                  <w:sz w:val="18"/>
                  <w:lang w:eastAsia="en-US"/>
                </w:rPr>
                <w:t xml:space="preserve">NOTE </w:t>
              </w:r>
              <w:r w:rsidRPr="00A45F48">
                <w:rPr>
                  <w:rFonts w:ascii="Arial" w:hAnsi="Arial" w:cs="Arial"/>
                  <w:sz w:val="18"/>
                  <w:highlight w:val="yellow"/>
                  <w:lang w:eastAsia="en-US"/>
                </w:rPr>
                <w:t>v</w:t>
              </w:r>
              <w:r w:rsidRPr="00BA5A7A">
                <w:rPr>
                  <w:rFonts w:ascii="Arial" w:hAnsi="Arial" w:cs="Arial"/>
                  <w:sz w:val="18"/>
                  <w:lang w:eastAsia="en-US"/>
                </w:rPr>
                <w:t>:</w:t>
              </w:r>
              <w:r w:rsidRPr="00BA5A7A">
                <w:rPr>
                  <w:rFonts w:ascii="Arial" w:hAnsi="Arial" w:cs="Arial"/>
                  <w:sz w:val="18"/>
                  <w:lang w:eastAsia="en-US"/>
                </w:rPr>
                <w:tab/>
              </w:r>
              <w:r w:rsidRPr="00A45F48">
                <w:rPr>
                  <w:rFonts w:ascii="Arial" w:hAnsi="Arial" w:cs="Arial"/>
                  <w:sz w:val="18"/>
                  <w:highlight w:val="yellow"/>
                  <w:vertAlign w:val="superscript"/>
                  <w:lang w:eastAsia="en-US"/>
                </w:rPr>
                <w:t>v</w:t>
              </w:r>
              <w:r w:rsidRPr="00BA5A7A">
                <w:rPr>
                  <w:rFonts w:ascii="Arial" w:hAnsi="Arial" w:cs="Arial"/>
                  <w:sz w:val="18"/>
                  <w:lang w:eastAsia="en-US"/>
                </w:rPr>
                <w:t xml:space="preserve"> </w:t>
              </w:r>
            </w:ins>
            <w:ins w:id="302" w:author="Bill Shvodian" w:date="2019-08-16T13:56:00Z">
              <w:r w:rsidRPr="00BA5A7A">
                <w:rPr>
                  <w:rFonts w:ascii="Arial" w:hAnsi="Arial" w:cs="Arial"/>
                  <w:sz w:val="18"/>
                  <w:lang w:eastAsia="en-US"/>
                </w:rPr>
                <w:t>15 kHz SCS is assumed for UL and DL.</w:t>
              </w:r>
            </w:ins>
          </w:p>
          <w:p w14:paraId="766502CD" w14:textId="082CCA6B" w:rsidR="00253A36" w:rsidRPr="00BA5A7A" w:rsidRDefault="00253A36" w:rsidP="00253A36">
            <w:pPr>
              <w:keepNext/>
              <w:keepLines/>
              <w:spacing w:after="0"/>
              <w:ind w:left="851" w:hanging="851"/>
              <w:rPr>
                <w:ins w:id="303" w:author="Bill Shvodian" w:date="2019-08-16T10:19:00Z"/>
                <w:rFonts w:ascii="Arial" w:hAnsi="Arial" w:cs="Arial"/>
                <w:sz w:val="18"/>
                <w:lang w:eastAsia="en-US"/>
              </w:rPr>
            </w:pPr>
            <w:ins w:id="304" w:author="Bill Shvodian" w:date="2019-08-16T10:19:00Z">
              <w:r w:rsidRPr="008659AB">
                <w:rPr>
                  <w:rFonts w:ascii="Arial" w:hAnsi="Arial" w:cs="Arial"/>
                  <w:sz w:val="18"/>
                  <w:lang w:eastAsia="en-US"/>
                </w:rPr>
                <w:t xml:space="preserve">NOTE </w:t>
              </w:r>
            </w:ins>
            <w:ins w:id="305" w:author="Bill Shvodian" w:date="2019-08-16T10:21:00Z">
              <w:r w:rsidRPr="00A45F48">
                <w:rPr>
                  <w:rFonts w:ascii="Arial" w:hAnsi="Arial" w:cs="Arial"/>
                  <w:sz w:val="18"/>
                  <w:highlight w:val="yellow"/>
                  <w:lang w:eastAsia="en-US"/>
                </w:rPr>
                <w:t>w</w:t>
              </w:r>
            </w:ins>
            <w:ins w:id="306" w:author="Bill Shvodian" w:date="2019-08-16T10:19:00Z">
              <w:r w:rsidRPr="00BA5A7A">
                <w:rPr>
                  <w:rFonts w:ascii="Arial" w:hAnsi="Arial" w:cs="Arial"/>
                  <w:sz w:val="18"/>
                  <w:lang w:eastAsia="en-US"/>
                </w:rPr>
                <w:t>:</w:t>
              </w:r>
              <w:r w:rsidRPr="00BA5A7A">
                <w:rPr>
                  <w:rFonts w:ascii="Arial" w:hAnsi="Arial" w:cs="Arial"/>
                  <w:sz w:val="18"/>
                  <w:lang w:eastAsia="en-US"/>
                </w:rPr>
                <w:tab/>
              </w:r>
            </w:ins>
            <w:ins w:id="307" w:author="Bill Shvodian" w:date="2019-08-16T10:22:00Z">
              <w:r w:rsidRPr="00A45F48">
                <w:rPr>
                  <w:rFonts w:ascii="Arial" w:hAnsi="Arial" w:cs="Arial"/>
                  <w:sz w:val="18"/>
                  <w:highlight w:val="yellow"/>
                  <w:vertAlign w:val="superscript"/>
                  <w:lang w:eastAsia="en-US"/>
                </w:rPr>
                <w:t>w</w:t>
              </w:r>
            </w:ins>
            <w:ins w:id="308" w:author="Bill Shvodian" w:date="2019-08-16T10:19:00Z">
              <w:r w:rsidRPr="00BA5A7A">
                <w:rPr>
                  <w:rFonts w:ascii="Arial" w:hAnsi="Arial" w:cs="Arial"/>
                  <w:sz w:val="18"/>
                  <w:lang w:eastAsia="en-US"/>
                </w:rPr>
                <w:t xml:space="preserve"> refers to the UL resource blocks shall be located as close as possible to the downlink operating band but confined within the transmission.</w:t>
              </w:r>
            </w:ins>
          </w:p>
          <w:p w14:paraId="4E9E2E9C" w14:textId="01E4E835" w:rsidR="00253A36" w:rsidRPr="00BA5A7A" w:rsidRDefault="00253A36" w:rsidP="00253A36">
            <w:pPr>
              <w:keepNext/>
              <w:keepLines/>
              <w:spacing w:after="0"/>
              <w:ind w:left="851" w:hanging="851"/>
              <w:rPr>
                <w:ins w:id="309" w:author="Bill Shvodian" w:date="2019-08-16T10:21:00Z"/>
                <w:rFonts w:ascii="Arial" w:hAnsi="Arial" w:cs="Arial"/>
                <w:sz w:val="18"/>
                <w:lang w:eastAsia="en-US"/>
              </w:rPr>
            </w:pPr>
            <w:ins w:id="310" w:author="Bill Shvodian" w:date="2019-08-16T10:20:00Z">
              <w:r w:rsidRPr="00BA5A7A">
                <w:rPr>
                  <w:rFonts w:ascii="Arial" w:hAnsi="Arial" w:cs="Arial"/>
                  <w:sz w:val="18"/>
                  <w:lang w:eastAsia="en-US"/>
                </w:rPr>
                <w:t xml:space="preserve">NOTE </w:t>
              </w:r>
            </w:ins>
            <w:ins w:id="311" w:author="Bill Shvodian" w:date="2019-08-16T10:23:00Z">
              <w:r w:rsidRPr="00A45F48">
                <w:rPr>
                  <w:rFonts w:ascii="Arial" w:hAnsi="Arial" w:cs="Arial"/>
                  <w:sz w:val="18"/>
                  <w:highlight w:val="yellow"/>
                  <w:lang w:eastAsia="en-US"/>
                </w:rPr>
                <w:t>x</w:t>
              </w:r>
            </w:ins>
            <w:ins w:id="312" w:author="Bill Shvodian" w:date="2019-08-16T10:20:00Z">
              <w:r w:rsidRPr="00BA5A7A">
                <w:rPr>
                  <w:rFonts w:ascii="Arial" w:hAnsi="Arial" w:cs="Arial"/>
                  <w:sz w:val="18"/>
                  <w:lang w:eastAsia="en-US"/>
                </w:rPr>
                <w:t>:</w:t>
              </w:r>
              <w:r w:rsidRPr="00BA5A7A">
                <w:rPr>
                  <w:rFonts w:ascii="Arial" w:hAnsi="Arial" w:cs="Arial"/>
                  <w:sz w:val="18"/>
                  <w:lang w:eastAsia="en-US"/>
                </w:rPr>
                <w:tab/>
              </w:r>
            </w:ins>
            <w:ins w:id="313" w:author="Bill Shvodian" w:date="2019-08-16T10:23:00Z">
              <w:r w:rsidRPr="00A45F48">
                <w:rPr>
                  <w:rFonts w:ascii="Arial" w:hAnsi="Arial" w:cs="Arial"/>
                  <w:sz w:val="18"/>
                  <w:highlight w:val="yellow"/>
                  <w:vertAlign w:val="superscript"/>
                  <w:lang w:eastAsia="en-US"/>
                </w:rPr>
                <w:t>x</w:t>
              </w:r>
            </w:ins>
            <w:ins w:id="314" w:author="Bill Shvodian" w:date="2019-08-16T10:20:00Z">
              <w:r w:rsidRPr="00BA5A7A">
                <w:rPr>
                  <w:rFonts w:ascii="Arial" w:hAnsi="Arial" w:cs="Arial"/>
                  <w:sz w:val="18"/>
                  <w:lang w:eastAsia="en-US"/>
                </w:rPr>
                <w:t xml:space="preserve"> refers to the UL resource blocks shall be located at </w:t>
              </w:r>
              <w:proofErr w:type="spellStart"/>
              <w:r w:rsidRPr="00BA5A7A">
                <w:rPr>
                  <w:rFonts w:ascii="Arial" w:hAnsi="Arial" w:cs="Arial"/>
                  <w:sz w:val="18"/>
                  <w:lang w:eastAsia="en-US"/>
                </w:rPr>
                <w:t>RB</w:t>
              </w:r>
              <w:r w:rsidRPr="00BA5A7A">
                <w:rPr>
                  <w:rFonts w:ascii="Arial" w:hAnsi="Arial" w:cs="Arial"/>
                  <w:sz w:val="18"/>
                  <w:vertAlign w:val="subscript"/>
                  <w:lang w:eastAsia="en-US"/>
                </w:rPr>
                <w:t>start</w:t>
              </w:r>
              <w:proofErr w:type="spellEnd"/>
              <w:r w:rsidRPr="00BA5A7A">
                <w:rPr>
                  <w:rFonts w:ascii="Arial" w:hAnsi="Arial" w:cs="Arial"/>
                  <w:sz w:val="18"/>
                  <w:lang w:eastAsia="en-US"/>
                </w:rPr>
                <w:t>=33.</w:t>
              </w:r>
            </w:ins>
          </w:p>
          <w:p w14:paraId="0FF6578B" w14:textId="65D05401" w:rsidR="00E27784" w:rsidRPr="00BA5A7A" w:rsidRDefault="00E27784" w:rsidP="00E27784">
            <w:pPr>
              <w:keepNext/>
              <w:keepLines/>
              <w:spacing w:after="0"/>
              <w:ind w:left="851" w:hanging="851"/>
              <w:rPr>
                <w:ins w:id="315" w:author="Bill Shvodian" w:date="2019-08-16T10:24:00Z"/>
                <w:rFonts w:ascii="Arial" w:hAnsi="Arial" w:cs="Arial"/>
                <w:sz w:val="18"/>
                <w:szCs w:val="18"/>
                <w:lang w:eastAsia="zh-CN"/>
              </w:rPr>
            </w:pPr>
            <w:ins w:id="316" w:author="Bill Shvodian" w:date="2019-08-16T10:24:00Z">
              <w:r w:rsidRPr="00BA5A7A">
                <w:rPr>
                  <w:rFonts w:ascii="Arial" w:hAnsi="Arial" w:cs="Arial"/>
                  <w:sz w:val="18"/>
                  <w:szCs w:val="18"/>
                </w:rPr>
                <w:t xml:space="preserve">NOTE </w:t>
              </w:r>
              <w:r w:rsidRPr="00A45F48">
                <w:rPr>
                  <w:rFonts w:ascii="Arial" w:hAnsi="Arial" w:cs="Arial"/>
                  <w:sz w:val="18"/>
                  <w:szCs w:val="18"/>
                  <w:highlight w:val="yellow"/>
                </w:rPr>
                <w:t>y</w:t>
              </w:r>
              <w:r w:rsidRPr="00BA5A7A">
                <w:rPr>
                  <w:rFonts w:ascii="Arial" w:hAnsi="Arial" w:cs="Arial"/>
                  <w:sz w:val="18"/>
                  <w:szCs w:val="18"/>
                </w:rPr>
                <w:t>:</w:t>
              </w:r>
              <w:r w:rsidRPr="00BA5A7A">
                <w:rPr>
                  <w:rFonts w:ascii="Arial" w:hAnsi="Arial" w:cs="Arial"/>
                  <w:sz w:val="18"/>
                  <w:szCs w:val="18"/>
                </w:rPr>
                <w:tab/>
              </w:r>
              <w:r w:rsidRPr="00A45F48">
                <w:rPr>
                  <w:rFonts w:ascii="Arial" w:hAnsi="Arial" w:cs="Arial"/>
                  <w:sz w:val="18"/>
                  <w:szCs w:val="18"/>
                  <w:highlight w:val="yellow"/>
                  <w:vertAlign w:val="superscript"/>
                </w:rPr>
                <w:t>y</w:t>
              </w:r>
              <w:r w:rsidRPr="00BA5A7A">
                <w:rPr>
                  <w:rFonts w:ascii="Arial" w:hAnsi="Arial" w:cs="Arial"/>
                  <w:sz w:val="18"/>
                  <w:szCs w:val="18"/>
                </w:rPr>
                <w:t xml:space="preserve"> refers to the UL resource blocks shall be located at </w:t>
              </w:r>
              <w:proofErr w:type="spellStart"/>
              <w:r w:rsidRPr="00BA5A7A">
                <w:rPr>
                  <w:rFonts w:ascii="Arial" w:hAnsi="Arial" w:cs="Arial"/>
                  <w:sz w:val="18"/>
                  <w:szCs w:val="18"/>
                </w:rPr>
                <w:t>RB</w:t>
              </w:r>
              <w:r w:rsidRPr="00BA5A7A">
                <w:rPr>
                  <w:rFonts w:ascii="Arial" w:hAnsi="Arial" w:cs="Arial"/>
                  <w:sz w:val="18"/>
                  <w:szCs w:val="18"/>
                  <w:vertAlign w:val="subscript"/>
                </w:rPr>
                <w:t>start</w:t>
              </w:r>
              <w:proofErr w:type="spellEnd"/>
              <w:r w:rsidRPr="00BA5A7A">
                <w:rPr>
                  <w:rFonts w:ascii="Arial" w:hAnsi="Arial" w:cs="Arial"/>
                  <w:sz w:val="18"/>
                  <w:szCs w:val="18"/>
                </w:rPr>
                <w:t>=</w:t>
              </w:r>
              <w:r w:rsidRPr="00BA5A7A">
                <w:rPr>
                  <w:rFonts w:ascii="Arial" w:hAnsi="Arial" w:cs="Arial" w:hint="eastAsia"/>
                  <w:sz w:val="18"/>
                  <w:szCs w:val="18"/>
                  <w:lang w:eastAsia="zh-CN"/>
                </w:rPr>
                <w:t>44</w:t>
              </w:r>
              <w:r w:rsidRPr="00BA5A7A">
                <w:rPr>
                  <w:rFonts w:ascii="Arial" w:hAnsi="Arial" w:cs="Arial"/>
                  <w:sz w:val="18"/>
                  <w:szCs w:val="18"/>
                </w:rPr>
                <w:t>.</w:t>
              </w:r>
            </w:ins>
          </w:p>
          <w:p w14:paraId="0933A5D8" w14:textId="4AA50845" w:rsidR="00E27784" w:rsidRPr="00E27784" w:rsidRDefault="00E27784" w:rsidP="00E27784">
            <w:pPr>
              <w:keepNext/>
              <w:keepLines/>
              <w:spacing w:after="0"/>
              <w:ind w:left="851" w:hanging="851"/>
              <w:rPr>
                <w:ins w:id="317" w:author="Bill Shvodian" w:date="2019-08-16T10:25:00Z"/>
                <w:rFonts w:ascii="Arial" w:hAnsi="Arial" w:cs="Arial"/>
                <w:sz w:val="18"/>
                <w:lang w:eastAsia="en-US"/>
              </w:rPr>
            </w:pPr>
            <w:ins w:id="318" w:author="Bill Shvodian" w:date="2019-08-16T10:25:00Z">
              <w:r w:rsidRPr="00BA5A7A">
                <w:rPr>
                  <w:rFonts w:ascii="Arial" w:hAnsi="Arial" w:cs="Arial"/>
                  <w:sz w:val="18"/>
                  <w:lang w:eastAsia="en-US"/>
                </w:rPr>
                <w:t xml:space="preserve">NOTE </w:t>
              </w:r>
              <w:r w:rsidRPr="00A45F48">
                <w:rPr>
                  <w:rFonts w:ascii="Arial" w:hAnsi="Arial" w:cs="Arial"/>
                  <w:sz w:val="18"/>
                  <w:highlight w:val="yellow"/>
                  <w:lang w:eastAsia="en-US"/>
                </w:rPr>
                <w:t>z</w:t>
              </w:r>
              <w:bookmarkStart w:id="319" w:name="_GoBack"/>
              <w:bookmarkEnd w:id="319"/>
              <w:r w:rsidRPr="00BA5A7A">
                <w:rPr>
                  <w:rFonts w:ascii="Arial" w:hAnsi="Arial" w:cs="Arial"/>
                  <w:sz w:val="18"/>
                  <w:lang w:eastAsia="en-US"/>
                </w:rPr>
                <w:t>:</w:t>
              </w:r>
              <w:r w:rsidRPr="00BA5A7A">
                <w:rPr>
                  <w:rFonts w:ascii="Arial" w:hAnsi="Arial" w:cs="Arial"/>
                  <w:sz w:val="18"/>
                  <w:lang w:eastAsia="en-US"/>
                </w:rPr>
                <w:tab/>
              </w:r>
              <w:r w:rsidRPr="00A45F48">
                <w:rPr>
                  <w:rFonts w:ascii="Arial" w:hAnsi="Arial" w:cs="Arial"/>
                  <w:sz w:val="18"/>
                  <w:highlight w:val="yellow"/>
                  <w:vertAlign w:val="superscript"/>
                  <w:lang w:eastAsia="en-US"/>
                </w:rPr>
                <w:t>z</w:t>
              </w:r>
              <w:r w:rsidRPr="00BA5A7A">
                <w:rPr>
                  <w:rFonts w:ascii="Arial" w:hAnsi="Arial" w:cs="Arial"/>
                  <w:sz w:val="18"/>
                  <w:lang w:eastAsia="en-US"/>
                </w:rPr>
                <w:t xml:space="preserve"> refers to the</w:t>
              </w:r>
              <w:r w:rsidRPr="00E27784">
                <w:rPr>
                  <w:rFonts w:ascii="Arial" w:hAnsi="Arial" w:cs="Arial"/>
                  <w:sz w:val="18"/>
                  <w:lang w:eastAsia="en-US"/>
                </w:rPr>
                <w:t xml:space="preserve"> UL resource blocks shall be located at </w:t>
              </w:r>
              <w:proofErr w:type="spellStart"/>
              <w:r w:rsidRPr="00E27784">
                <w:rPr>
                  <w:rFonts w:ascii="Arial" w:hAnsi="Arial" w:cs="Arial"/>
                  <w:sz w:val="18"/>
                  <w:lang w:eastAsia="en-US"/>
                </w:rPr>
                <w:t>RB</w:t>
              </w:r>
              <w:r w:rsidRPr="00E27784">
                <w:rPr>
                  <w:rFonts w:ascii="Arial" w:hAnsi="Arial" w:cs="Arial"/>
                  <w:sz w:val="18"/>
                  <w:vertAlign w:val="subscript"/>
                  <w:lang w:eastAsia="en-US"/>
                </w:rPr>
                <w:t>start</w:t>
              </w:r>
              <w:proofErr w:type="spellEnd"/>
              <w:r w:rsidRPr="00E27784">
                <w:rPr>
                  <w:rFonts w:ascii="Arial" w:hAnsi="Arial" w:cs="Arial"/>
                  <w:sz w:val="18"/>
                  <w:lang w:eastAsia="en-US"/>
                </w:rPr>
                <w:t>=</w:t>
              </w:r>
              <w:r w:rsidRPr="00E27784">
                <w:rPr>
                  <w:rFonts w:ascii="Arial" w:hAnsi="Arial" w:cs="Arial" w:hint="eastAsia"/>
                  <w:sz w:val="18"/>
                  <w:lang w:eastAsia="zh-CN"/>
                </w:rPr>
                <w:t>62</w:t>
              </w:r>
              <w:r w:rsidRPr="00E27784">
                <w:rPr>
                  <w:rFonts w:ascii="Arial" w:hAnsi="Arial" w:cs="Arial"/>
                  <w:sz w:val="18"/>
                  <w:lang w:eastAsia="en-US"/>
                </w:rPr>
                <w:t>.</w:t>
              </w:r>
            </w:ins>
          </w:p>
          <w:p w14:paraId="76FF8DCE" w14:textId="77777777" w:rsidR="00253A36" w:rsidRPr="00253A36" w:rsidRDefault="00253A36" w:rsidP="00253A36">
            <w:pPr>
              <w:keepNext/>
              <w:keepLines/>
              <w:spacing w:after="0"/>
              <w:ind w:left="851" w:hanging="851"/>
              <w:rPr>
                <w:ins w:id="320" w:author="Bill Shvodian" w:date="2019-08-16T10:20:00Z"/>
                <w:rFonts w:ascii="Arial" w:hAnsi="Arial" w:cs="Arial"/>
                <w:sz w:val="18"/>
                <w:lang w:eastAsia="en-US"/>
              </w:rPr>
            </w:pPr>
          </w:p>
          <w:p w14:paraId="1EE9B23F" w14:textId="15229CAA" w:rsidR="00253A36" w:rsidRPr="00414DAE" w:rsidRDefault="00253A36" w:rsidP="00B06670">
            <w:pPr>
              <w:pStyle w:val="TAN"/>
            </w:pPr>
          </w:p>
        </w:tc>
      </w:tr>
    </w:tbl>
    <w:p w14:paraId="261A9CD4" w14:textId="62D8E496" w:rsidR="00E54E32" w:rsidRPr="00E54E32" w:rsidRDefault="00E54E32" w:rsidP="00E54E32">
      <w:pPr>
        <w:jc w:val="center"/>
        <w:rPr>
          <w:color w:val="FF0000"/>
          <w:sz w:val="36"/>
        </w:rPr>
      </w:pPr>
      <w:r w:rsidRPr="00E54E32">
        <w:rPr>
          <w:color w:val="FF0000"/>
          <w:sz w:val="36"/>
        </w:rPr>
        <w:t>&lt;</w:t>
      </w:r>
      <w:r>
        <w:rPr>
          <w:color w:val="FF0000"/>
          <w:sz w:val="36"/>
        </w:rPr>
        <w:t>End</w:t>
      </w:r>
      <w:r w:rsidRPr="00E54E32">
        <w:rPr>
          <w:color w:val="FF0000"/>
          <w:sz w:val="36"/>
        </w:rPr>
        <w:t xml:space="preserve"> of Changes&gt;</w:t>
      </w:r>
    </w:p>
    <w:bookmarkEnd w:id="0"/>
    <w:p w14:paraId="10999D2C" w14:textId="77777777" w:rsidR="00A74A0E" w:rsidRPr="00414DAE" w:rsidRDefault="00A74A0E" w:rsidP="00414DAE"/>
    <w:sectPr w:rsidR="00A74A0E" w:rsidRPr="00414DAE" w:rsidSect="002F448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C62B6" w14:textId="77777777" w:rsidR="000025FB" w:rsidRDefault="000025FB">
      <w:r>
        <w:separator/>
      </w:r>
    </w:p>
  </w:endnote>
  <w:endnote w:type="continuationSeparator" w:id="0">
    <w:p w14:paraId="56B83C02" w14:textId="77777777" w:rsidR="000025FB" w:rsidRDefault="0000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35AFA" w14:textId="77777777" w:rsidR="000025FB" w:rsidRDefault="000025FB">
      <w:r>
        <w:separator/>
      </w:r>
    </w:p>
  </w:footnote>
  <w:footnote w:type="continuationSeparator" w:id="0">
    <w:p w14:paraId="2BC7A81F" w14:textId="77777777" w:rsidR="000025FB" w:rsidRDefault="00002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E67F0D"/>
    <w:multiLevelType w:val="singleLevel"/>
    <w:tmpl w:val="15E67F0D"/>
    <w:lvl w:ilvl="0">
      <w:start w:val="5"/>
      <w:numFmt w:val="upperLetter"/>
      <w:suff w:val="nothing"/>
      <w:lvlText w:val="%1-"/>
      <w:lvlJc w:val="left"/>
    </w:lvl>
  </w:abstractNum>
  <w:abstractNum w:abstractNumId="18"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C9AF14"/>
    <w:multiLevelType w:val="singleLevel"/>
    <w:tmpl w:val="58C9AF14"/>
    <w:lvl w:ilvl="0">
      <w:start w:val="5"/>
      <w:numFmt w:val="upperLetter"/>
      <w:suff w:val="nothing"/>
      <w:lvlText w:val="%1-"/>
      <w:lvlJc w:val="left"/>
    </w:lvl>
  </w:abstractNum>
  <w:abstractNum w:abstractNumId="4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9"/>
  </w:num>
  <w:num w:numId="5">
    <w:abstractNumId w:val="42"/>
  </w:num>
  <w:num w:numId="6">
    <w:abstractNumId w:val="32"/>
  </w:num>
  <w:num w:numId="7">
    <w:abstractNumId w:val="15"/>
  </w:num>
  <w:num w:numId="8">
    <w:abstractNumId w:val="26"/>
  </w:num>
  <w:num w:numId="9">
    <w:abstractNumId w:val="50"/>
  </w:num>
  <w:num w:numId="10">
    <w:abstractNumId w:val="14"/>
  </w:num>
  <w:num w:numId="11">
    <w:abstractNumId w:val="38"/>
  </w:num>
  <w:num w:numId="12">
    <w:abstractNumId w:val="3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4"/>
  </w:num>
  <w:num w:numId="21">
    <w:abstractNumId w:val="45"/>
  </w:num>
  <w:num w:numId="22">
    <w:abstractNumId w:val="34"/>
  </w:num>
  <w:num w:numId="23">
    <w:abstractNumId w:val="39"/>
  </w:num>
  <w:num w:numId="24">
    <w:abstractNumId w:val="23"/>
  </w:num>
  <w:num w:numId="25">
    <w:abstractNumId w:val="12"/>
  </w:num>
  <w:num w:numId="26">
    <w:abstractNumId w:val="20"/>
  </w:num>
  <w:num w:numId="27">
    <w:abstractNumId w:val="35"/>
  </w:num>
  <w:num w:numId="28">
    <w:abstractNumId w:val="47"/>
  </w:num>
  <w:num w:numId="29">
    <w:abstractNumId w:val="31"/>
  </w:num>
  <w:num w:numId="30">
    <w:abstractNumId w:val="11"/>
  </w:num>
  <w:num w:numId="31">
    <w:abstractNumId w:val="33"/>
  </w:num>
  <w:num w:numId="32">
    <w:abstractNumId w:val="22"/>
  </w:num>
  <w:num w:numId="33">
    <w:abstractNumId w:val="29"/>
  </w:num>
  <w:num w:numId="34">
    <w:abstractNumId w:val="46"/>
  </w:num>
  <w:num w:numId="35">
    <w:abstractNumId w:val="48"/>
  </w:num>
  <w:num w:numId="36">
    <w:abstractNumId w:val="51"/>
  </w:num>
  <w:num w:numId="37">
    <w:abstractNumId w:val="21"/>
  </w:num>
  <w:num w:numId="38">
    <w:abstractNumId w:val="16"/>
  </w:num>
  <w:num w:numId="39">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5"/>
  </w:num>
  <w:num w:numId="41">
    <w:abstractNumId w:val="44"/>
  </w:num>
  <w:num w:numId="42">
    <w:abstractNumId w:val="13"/>
  </w:num>
  <w:num w:numId="43">
    <w:abstractNumId w:val="53"/>
  </w:num>
  <w:num w:numId="44">
    <w:abstractNumId w:val="40"/>
  </w:num>
  <w:num w:numId="45">
    <w:abstractNumId w:val="43"/>
  </w:num>
  <w:num w:numId="46">
    <w:abstractNumId w:val="36"/>
  </w:num>
  <w:num w:numId="47">
    <w:abstractNumId w:val="10"/>
  </w:num>
  <w:num w:numId="48">
    <w:abstractNumId w:val="27"/>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37"/>
  </w:num>
  <w:num w:numId="53">
    <w:abstractNumId w:val="19"/>
  </w:num>
  <w:num w:numId="54">
    <w:abstractNumId w:val="0"/>
  </w:num>
  <w:num w:numId="55">
    <w:abstractNumId w:val="41"/>
  </w:num>
  <w:num w:numId="56">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FB"/>
    <w:rsid w:val="00004316"/>
    <w:rsid w:val="0001010C"/>
    <w:rsid w:val="000132A2"/>
    <w:rsid w:val="00015066"/>
    <w:rsid w:val="00015C8A"/>
    <w:rsid w:val="00015E68"/>
    <w:rsid w:val="00022E4A"/>
    <w:rsid w:val="00023FC7"/>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6EB"/>
    <w:rsid w:val="00045910"/>
    <w:rsid w:val="000475CC"/>
    <w:rsid w:val="00047EBF"/>
    <w:rsid w:val="000520C8"/>
    <w:rsid w:val="000564D9"/>
    <w:rsid w:val="00057EEC"/>
    <w:rsid w:val="00063A77"/>
    <w:rsid w:val="00063EFE"/>
    <w:rsid w:val="00066FD7"/>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59BE"/>
    <w:rsid w:val="0009667E"/>
    <w:rsid w:val="000A0BEA"/>
    <w:rsid w:val="000A1599"/>
    <w:rsid w:val="000A4653"/>
    <w:rsid w:val="000A53A7"/>
    <w:rsid w:val="000A6394"/>
    <w:rsid w:val="000A683A"/>
    <w:rsid w:val="000A6B9C"/>
    <w:rsid w:val="000A6C1B"/>
    <w:rsid w:val="000A7CCC"/>
    <w:rsid w:val="000B0A3B"/>
    <w:rsid w:val="000B115C"/>
    <w:rsid w:val="000B1EC1"/>
    <w:rsid w:val="000B230C"/>
    <w:rsid w:val="000B4031"/>
    <w:rsid w:val="000B5522"/>
    <w:rsid w:val="000B598C"/>
    <w:rsid w:val="000B67D4"/>
    <w:rsid w:val="000B6FEF"/>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7C68"/>
    <w:rsid w:val="000F0FED"/>
    <w:rsid w:val="000F1C1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E13"/>
    <w:rsid w:val="00130F47"/>
    <w:rsid w:val="0013425B"/>
    <w:rsid w:val="00134D0F"/>
    <w:rsid w:val="0013520F"/>
    <w:rsid w:val="00136A5B"/>
    <w:rsid w:val="00141A2A"/>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D86"/>
    <w:rsid w:val="00170338"/>
    <w:rsid w:val="00170964"/>
    <w:rsid w:val="001712B2"/>
    <w:rsid w:val="00172F73"/>
    <w:rsid w:val="00173908"/>
    <w:rsid w:val="00175F41"/>
    <w:rsid w:val="00176050"/>
    <w:rsid w:val="001774C3"/>
    <w:rsid w:val="00180789"/>
    <w:rsid w:val="00180E30"/>
    <w:rsid w:val="001815FF"/>
    <w:rsid w:val="00182DAF"/>
    <w:rsid w:val="00183792"/>
    <w:rsid w:val="00184101"/>
    <w:rsid w:val="00192621"/>
    <w:rsid w:val="00192C46"/>
    <w:rsid w:val="00195222"/>
    <w:rsid w:val="001964F5"/>
    <w:rsid w:val="001974FE"/>
    <w:rsid w:val="001976DA"/>
    <w:rsid w:val="00197B79"/>
    <w:rsid w:val="001A0499"/>
    <w:rsid w:val="001A2839"/>
    <w:rsid w:val="001A3D94"/>
    <w:rsid w:val="001A7B60"/>
    <w:rsid w:val="001B1049"/>
    <w:rsid w:val="001B13D6"/>
    <w:rsid w:val="001B41CE"/>
    <w:rsid w:val="001B4C5D"/>
    <w:rsid w:val="001B5D9C"/>
    <w:rsid w:val="001B6760"/>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3C40"/>
    <w:rsid w:val="001D617B"/>
    <w:rsid w:val="001E3239"/>
    <w:rsid w:val="001E3326"/>
    <w:rsid w:val="001E3968"/>
    <w:rsid w:val="001E3FFF"/>
    <w:rsid w:val="001E41F3"/>
    <w:rsid w:val="001E7E5A"/>
    <w:rsid w:val="001F197A"/>
    <w:rsid w:val="001F28AA"/>
    <w:rsid w:val="001F47E7"/>
    <w:rsid w:val="001F7D7B"/>
    <w:rsid w:val="00200EE5"/>
    <w:rsid w:val="00200F90"/>
    <w:rsid w:val="00201575"/>
    <w:rsid w:val="00201D71"/>
    <w:rsid w:val="00206099"/>
    <w:rsid w:val="00206787"/>
    <w:rsid w:val="00206A55"/>
    <w:rsid w:val="00206D48"/>
    <w:rsid w:val="00207C92"/>
    <w:rsid w:val="00212515"/>
    <w:rsid w:val="00212895"/>
    <w:rsid w:val="002132A8"/>
    <w:rsid w:val="00213E0F"/>
    <w:rsid w:val="00216ABC"/>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3A36"/>
    <w:rsid w:val="0025444F"/>
    <w:rsid w:val="00257FF4"/>
    <w:rsid w:val="0026004D"/>
    <w:rsid w:val="0026412B"/>
    <w:rsid w:val="00265765"/>
    <w:rsid w:val="002667F9"/>
    <w:rsid w:val="00271325"/>
    <w:rsid w:val="002728CE"/>
    <w:rsid w:val="00272BEB"/>
    <w:rsid w:val="00275D12"/>
    <w:rsid w:val="00276A1D"/>
    <w:rsid w:val="00281553"/>
    <w:rsid w:val="00281707"/>
    <w:rsid w:val="0028397B"/>
    <w:rsid w:val="00285B93"/>
    <w:rsid w:val="00285E7D"/>
    <w:rsid w:val="002860C4"/>
    <w:rsid w:val="002861F7"/>
    <w:rsid w:val="00286F7D"/>
    <w:rsid w:val="0028761D"/>
    <w:rsid w:val="0029156A"/>
    <w:rsid w:val="0029184F"/>
    <w:rsid w:val="00295940"/>
    <w:rsid w:val="002A01CC"/>
    <w:rsid w:val="002A153C"/>
    <w:rsid w:val="002A19DC"/>
    <w:rsid w:val="002A26B8"/>
    <w:rsid w:val="002A3598"/>
    <w:rsid w:val="002A43DE"/>
    <w:rsid w:val="002A74CB"/>
    <w:rsid w:val="002A77C2"/>
    <w:rsid w:val="002B00C9"/>
    <w:rsid w:val="002B0D57"/>
    <w:rsid w:val="002B22AD"/>
    <w:rsid w:val="002B52B6"/>
    <w:rsid w:val="002B5741"/>
    <w:rsid w:val="002B6C82"/>
    <w:rsid w:val="002B7BE8"/>
    <w:rsid w:val="002C4AB0"/>
    <w:rsid w:val="002C50F5"/>
    <w:rsid w:val="002C5BAA"/>
    <w:rsid w:val="002C6D16"/>
    <w:rsid w:val="002C716C"/>
    <w:rsid w:val="002D2EC9"/>
    <w:rsid w:val="002D52E4"/>
    <w:rsid w:val="002D5455"/>
    <w:rsid w:val="002D6609"/>
    <w:rsid w:val="002E1C4A"/>
    <w:rsid w:val="002E243C"/>
    <w:rsid w:val="002E2652"/>
    <w:rsid w:val="002E385C"/>
    <w:rsid w:val="002E5A08"/>
    <w:rsid w:val="002E76C4"/>
    <w:rsid w:val="002E7A7A"/>
    <w:rsid w:val="002F2BA6"/>
    <w:rsid w:val="002F4117"/>
    <w:rsid w:val="002F4488"/>
    <w:rsid w:val="002F48D6"/>
    <w:rsid w:val="002F5495"/>
    <w:rsid w:val="002F7AD0"/>
    <w:rsid w:val="00300A2A"/>
    <w:rsid w:val="00303C0F"/>
    <w:rsid w:val="00305409"/>
    <w:rsid w:val="00306023"/>
    <w:rsid w:val="003067BD"/>
    <w:rsid w:val="00306C9C"/>
    <w:rsid w:val="00310F91"/>
    <w:rsid w:val="0031100C"/>
    <w:rsid w:val="003117C1"/>
    <w:rsid w:val="00311ABA"/>
    <w:rsid w:val="00311E21"/>
    <w:rsid w:val="00312242"/>
    <w:rsid w:val="003138E4"/>
    <w:rsid w:val="00314608"/>
    <w:rsid w:val="0031480E"/>
    <w:rsid w:val="0031666C"/>
    <w:rsid w:val="00324A9F"/>
    <w:rsid w:val="003261E8"/>
    <w:rsid w:val="0032696E"/>
    <w:rsid w:val="00327E96"/>
    <w:rsid w:val="0033035E"/>
    <w:rsid w:val="00330A03"/>
    <w:rsid w:val="00332A52"/>
    <w:rsid w:val="00333AEB"/>
    <w:rsid w:val="00333B3B"/>
    <w:rsid w:val="00334529"/>
    <w:rsid w:val="00334BD3"/>
    <w:rsid w:val="00335E2A"/>
    <w:rsid w:val="003374E6"/>
    <w:rsid w:val="00343439"/>
    <w:rsid w:val="003438F1"/>
    <w:rsid w:val="00345FB8"/>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6793D"/>
    <w:rsid w:val="00371599"/>
    <w:rsid w:val="00371795"/>
    <w:rsid w:val="00372160"/>
    <w:rsid w:val="00373784"/>
    <w:rsid w:val="00373982"/>
    <w:rsid w:val="00373A40"/>
    <w:rsid w:val="00376A05"/>
    <w:rsid w:val="00376E6C"/>
    <w:rsid w:val="00377793"/>
    <w:rsid w:val="00380CCF"/>
    <w:rsid w:val="0038241B"/>
    <w:rsid w:val="00385394"/>
    <w:rsid w:val="00385F81"/>
    <w:rsid w:val="00386EF0"/>
    <w:rsid w:val="00387FD6"/>
    <w:rsid w:val="00390DF8"/>
    <w:rsid w:val="00391DD7"/>
    <w:rsid w:val="00392679"/>
    <w:rsid w:val="00395646"/>
    <w:rsid w:val="00395B54"/>
    <w:rsid w:val="003966C9"/>
    <w:rsid w:val="00396988"/>
    <w:rsid w:val="003A2D0E"/>
    <w:rsid w:val="003A4324"/>
    <w:rsid w:val="003A6E39"/>
    <w:rsid w:val="003A6F7F"/>
    <w:rsid w:val="003A707B"/>
    <w:rsid w:val="003A78A3"/>
    <w:rsid w:val="003B0CA6"/>
    <w:rsid w:val="003B11B1"/>
    <w:rsid w:val="003B2618"/>
    <w:rsid w:val="003B46B8"/>
    <w:rsid w:val="003B7671"/>
    <w:rsid w:val="003B7857"/>
    <w:rsid w:val="003B78AE"/>
    <w:rsid w:val="003C0913"/>
    <w:rsid w:val="003C10FE"/>
    <w:rsid w:val="003C40B1"/>
    <w:rsid w:val="003C5B38"/>
    <w:rsid w:val="003C7DCE"/>
    <w:rsid w:val="003D16A1"/>
    <w:rsid w:val="003D250C"/>
    <w:rsid w:val="003D2C46"/>
    <w:rsid w:val="003D41A2"/>
    <w:rsid w:val="003D45F6"/>
    <w:rsid w:val="003D58FE"/>
    <w:rsid w:val="003D5F0F"/>
    <w:rsid w:val="003D6E64"/>
    <w:rsid w:val="003E1960"/>
    <w:rsid w:val="003E1A36"/>
    <w:rsid w:val="003E2903"/>
    <w:rsid w:val="003E4890"/>
    <w:rsid w:val="003E4970"/>
    <w:rsid w:val="003E5E34"/>
    <w:rsid w:val="003E73CF"/>
    <w:rsid w:val="003F013F"/>
    <w:rsid w:val="003F077E"/>
    <w:rsid w:val="003F1A90"/>
    <w:rsid w:val="003F1BAA"/>
    <w:rsid w:val="003F2E94"/>
    <w:rsid w:val="003F3A4D"/>
    <w:rsid w:val="003F5B9D"/>
    <w:rsid w:val="003F678E"/>
    <w:rsid w:val="003F76E5"/>
    <w:rsid w:val="0040259F"/>
    <w:rsid w:val="00402D6A"/>
    <w:rsid w:val="004036EB"/>
    <w:rsid w:val="004046D7"/>
    <w:rsid w:val="00406C12"/>
    <w:rsid w:val="004103DB"/>
    <w:rsid w:val="004128CF"/>
    <w:rsid w:val="004131A7"/>
    <w:rsid w:val="00414DAE"/>
    <w:rsid w:val="00416884"/>
    <w:rsid w:val="00417B04"/>
    <w:rsid w:val="004215DC"/>
    <w:rsid w:val="004242F1"/>
    <w:rsid w:val="00424AE1"/>
    <w:rsid w:val="004269A0"/>
    <w:rsid w:val="004278A5"/>
    <w:rsid w:val="004307C4"/>
    <w:rsid w:val="004318AB"/>
    <w:rsid w:val="00432316"/>
    <w:rsid w:val="00432922"/>
    <w:rsid w:val="004338CB"/>
    <w:rsid w:val="00434F8F"/>
    <w:rsid w:val="00440762"/>
    <w:rsid w:val="004451EB"/>
    <w:rsid w:val="0044657B"/>
    <w:rsid w:val="00447768"/>
    <w:rsid w:val="00447CDC"/>
    <w:rsid w:val="0045091F"/>
    <w:rsid w:val="0045193A"/>
    <w:rsid w:val="00451EB4"/>
    <w:rsid w:val="00453A72"/>
    <w:rsid w:val="00455283"/>
    <w:rsid w:val="00456383"/>
    <w:rsid w:val="00457D93"/>
    <w:rsid w:val="004657ED"/>
    <w:rsid w:val="0046583E"/>
    <w:rsid w:val="004707A1"/>
    <w:rsid w:val="00470F62"/>
    <w:rsid w:val="004712AE"/>
    <w:rsid w:val="00471A57"/>
    <w:rsid w:val="004739BD"/>
    <w:rsid w:val="00473AAA"/>
    <w:rsid w:val="0047756D"/>
    <w:rsid w:val="004824AD"/>
    <w:rsid w:val="00482526"/>
    <w:rsid w:val="00483B3C"/>
    <w:rsid w:val="0049059E"/>
    <w:rsid w:val="00491DBA"/>
    <w:rsid w:val="00492F1D"/>
    <w:rsid w:val="0049369C"/>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4DFA"/>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4F72A9"/>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1D05"/>
    <w:rsid w:val="00563203"/>
    <w:rsid w:val="00570285"/>
    <w:rsid w:val="00570803"/>
    <w:rsid w:val="00571853"/>
    <w:rsid w:val="0057277A"/>
    <w:rsid w:val="00573231"/>
    <w:rsid w:val="00574164"/>
    <w:rsid w:val="00575B66"/>
    <w:rsid w:val="0057646A"/>
    <w:rsid w:val="00581440"/>
    <w:rsid w:val="00581FE8"/>
    <w:rsid w:val="005821DF"/>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A8"/>
    <w:rsid w:val="005B1B30"/>
    <w:rsid w:val="005B1B9B"/>
    <w:rsid w:val="005B1C92"/>
    <w:rsid w:val="005B3F8E"/>
    <w:rsid w:val="005B4233"/>
    <w:rsid w:val="005B7073"/>
    <w:rsid w:val="005C2AA8"/>
    <w:rsid w:val="005C382B"/>
    <w:rsid w:val="005C4A08"/>
    <w:rsid w:val="005C4D15"/>
    <w:rsid w:val="005C54AE"/>
    <w:rsid w:val="005C5B2B"/>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7930"/>
    <w:rsid w:val="005F07E4"/>
    <w:rsid w:val="005F176D"/>
    <w:rsid w:val="005F4ED8"/>
    <w:rsid w:val="005F612F"/>
    <w:rsid w:val="005F7BBD"/>
    <w:rsid w:val="00601A7D"/>
    <w:rsid w:val="00604437"/>
    <w:rsid w:val="00605A83"/>
    <w:rsid w:val="00605B0D"/>
    <w:rsid w:val="00607210"/>
    <w:rsid w:val="00607F91"/>
    <w:rsid w:val="00610314"/>
    <w:rsid w:val="00611CC4"/>
    <w:rsid w:val="0061356D"/>
    <w:rsid w:val="00614931"/>
    <w:rsid w:val="00615EC9"/>
    <w:rsid w:val="00620DD9"/>
    <w:rsid w:val="00621188"/>
    <w:rsid w:val="00623EDF"/>
    <w:rsid w:val="006243AF"/>
    <w:rsid w:val="006251A0"/>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67077"/>
    <w:rsid w:val="00671627"/>
    <w:rsid w:val="00671E7F"/>
    <w:rsid w:val="0067235A"/>
    <w:rsid w:val="00674443"/>
    <w:rsid w:val="00675BD4"/>
    <w:rsid w:val="006769BE"/>
    <w:rsid w:val="00681B59"/>
    <w:rsid w:val="00682377"/>
    <w:rsid w:val="00683198"/>
    <w:rsid w:val="00684884"/>
    <w:rsid w:val="00684E93"/>
    <w:rsid w:val="00685B1B"/>
    <w:rsid w:val="00686FC4"/>
    <w:rsid w:val="00687929"/>
    <w:rsid w:val="006908D7"/>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4400"/>
    <w:rsid w:val="006D4E4F"/>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4EBC"/>
    <w:rsid w:val="00736064"/>
    <w:rsid w:val="007404E4"/>
    <w:rsid w:val="00740FA0"/>
    <w:rsid w:val="00743E48"/>
    <w:rsid w:val="00744A8D"/>
    <w:rsid w:val="00745C4F"/>
    <w:rsid w:val="00747D9F"/>
    <w:rsid w:val="0075124F"/>
    <w:rsid w:val="0075147B"/>
    <w:rsid w:val="00753EF9"/>
    <w:rsid w:val="00757EBA"/>
    <w:rsid w:val="00760E91"/>
    <w:rsid w:val="00762F31"/>
    <w:rsid w:val="00762F5A"/>
    <w:rsid w:val="00763B62"/>
    <w:rsid w:val="00764BD2"/>
    <w:rsid w:val="007656EF"/>
    <w:rsid w:val="0076577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6B"/>
    <w:rsid w:val="00797873"/>
    <w:rsid w:val="007A1E1F"/>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382B"/>
    <w:rsid w:val="007D4095"/>
    <w:rsid w:val="007D5E92"/>
    <w:rsid w:val="007D6A07"/>
    <w:rsid w:val="007E0B8E"/>
    <w:rsid w:val="007E154B"/>
    <w:rsid w:val="007E31A6"/>
    <w:rsid w:val="007E4508"/>
    <w:rsid w:val="007E48EF"/>
    <w:rsid w:val="007E7573"/>
    <w:rsid w:val="007E7C70"/>
    <w:rsid w:val="007F2DB3"/>
    <w:rsid w:val="007F387F"/>
    <w:rsid w:val="007F4852"/>
    <w:rsid w:val="007F4F00"/>
    <w:rsid w:val="007F69A7"/>
    <w:rsid w:val="007F71CA"/>
    <w:rsid w:val="0080312A"/>
    <w:rsid w:val="00810352"/>
    <w:rsid w:val="0081103F"/>
    <w:rsid w:val="008121D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7A01"/>
    <w:rsid w:val="00844CA6"/>
    <w:rsid w:val="00850221"/>
    <w:rsid w:val="008506B3"/>
    <w:rsid w:val="008507B6"/>
    <w:rsid w:val="00850ECE"/>
    <w:rsid w:val="008513AA"/>
    <w:rsid w:val="0085259C"/>
    <w:rsid w:val="00853EF7"/>
    <w:rsid w:val="008569DD"/>
    <w:rsid w:val="008618AB"/>
    <w:rsid w:val="008626E7"/>
    <w:rsid w:val="00862A8E"/>
    <w:rsid w:val="00862FD5"/>
    <w:rsid w:val="00863308"/>
    <w:rsid w:val="008639BF"/>
    <w:rsid w:val="00863E01"/>
    <w:rsid w:val="008659AB"/>
    <w:rsid w:val="008703D9"/>
    <w:rsid w:val="0087076C"/>
    <w:rsid w:val="00870EE7"/>
    <w:rsid w:val="0087729F"/>
    <w:rsid w:val="008777DF"/>
    <w:rsid w:val="008818CF"/>
    <w:rsid w:val="00881C1E"/>
    <w:rsid w:val="00887568"/>
    <w:rsid w:val="00890455"/>
    <w:rsid w:val="00892556"/>
    <w:rsid w:val="00892622"/>
    <w:rsid w:val="00894BC9"/>
    <w:rsid w:val="008957C6"/>
    <w:rsid w:val="0089592D"/>
    <w:rsid w:val="008A20D2"/>
    <w:rsid w:val="008A48BB"/>
    <w:rsid w:val="008B0106"/>
    <w:rsid w:val="008B0EDB"/>
    <w:rsid w:val="008B3B3F"/>
    <w:rsid w:val="008B3D0A"/>
    <w:rsid w:val="008B67B9"/>
    <w:rsid w:val="008C121E"/>
    <w:rsid w:val="008C2698"/>
    <w:rsid w:val="008C6471"/>
    <w:rsid w:val="008C6B5D"/>
    <w:rsid w:val="008C6BAD"/>
    <w:rsid w:val="008C6C49"/>
    <w:rsid w:val="008C6DB6"/>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F00A7"/>
    <w:rsid w:val="008F05F2"/>
    <w:rsid w:val="008F2554"/>
    <w:rsid w:val="008F5048"/>
    <w:rsid w:val="008F5618"/>
    <w:rsid w:val="008F58EA"/>
    <w:rsid w:val="008F686C"/>
    <w:rsid w:val="00900DD1"/>
    <w:rsid w:val="00903178"/>
    <w:rsid w:val="00903B40"/>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3E9D"/>
    <w:rsid w:val="0094424B"/>
    <w:rsid w:val="009459EA"/>
    <w:rsid w:val="009515DE"/>
    <w:rsid w:val="0095194B"/>
    <w:rsid w:val="00955BC6"/>
    <w:rsid w:val="009624D0"/>
    <w:rsid w:val="009633D4"/>
    <w:rsid w:val="00964AF0"/>
    <w:rsid w:val="0096593E"/>
    <w:rsid w:val="009660F6"/>
    <w:rsid w:val="009667EF"/>
    <w:rsid w:val="009677B8"/>
    <w:rsid w:val="009709EC"/>
    <w:rsid w:val="00971BC4"/>
    <w:rsid w:val="00973112"/>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52F9"/>
    <w:rsid w:val="009963E9"/>
    <w:rsid w:val="009A215D"/>
    <w:rsid w:val="009A579D"/>
    <w:rsid w:val="009B0231"/>
    <w:rsid w:val="009B1B10"/>
    <w:rsid w:val="009B2DF6"/>
    <w:rsid w:val="009B5AE5"/>
    <w:rsid w:val="009B5CFD"/>
    <w:rsid w:val="009B617C"/>
    <w:rsid w:val="009B747B"/>
    <w:rsid w:val="009C178F"/>
    <w:rsid w:val="009C1F49"/>
    <w:rsid w:val="009C2357"/>
    <w:rsid w:val="009C609C"/>
    <w:rsid w:val="009C6F54"/>
    <w:rsid w:val="009D2AB1"/>
    <w:rsid w:val="009D333D"/>
    <w:rsid w:val="009D6852"/>
    <w:rsid w:val="009E1795"/>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4D3F"/>
    <w:rsid w:val="00A219DB"/>
    <w:rsid w:val="00A22EA1"/>
    <w:rsid w:val="00A246B6"/>
    <w:rsid w:val="00A26226"/>
    <w:rsid w:val="00A32410"/>
    <w:rsid w:val="00A331F7"/>
    <w:rsid w:val="00A35DE0"/>
    <w:rsid w:val="00A43ECC"/>
    <w:rsid w:val="00A4519C"/>
    <w:rsid w:val="00A45F48"/>
    <w:rsid w:val="00A47814"/>
    <w:rsid w:val="00A47AAE"/>
    <w:rsid w:val="00A47E70"/>
    <w:rsid w:val="00A52103"/>
    <w:rsid w:val="00A521CF"/>
    <w:rsid w:val="00A53CFD"/>
    <w:rsid w:val="00A55C0E"/>
    <w:rsid w:val="00A60EEE"/>
    <w:rsid w:val="00A61381"/>
    <w:rsid w:val="00A6258D"/>
    <w:rsid w:val="00A63FDF"/>
    <w:rsid w:val="00A64A78"/>
    <w:rsid w:val="00A668A2"/>
    <w:rsid w:val="00A6722B"/>
    <w:rsid w:val="00A67484"/>
    <w:rsid w:val="00A707C8"/>
    <w:rsid w:val="00A71861"/>
    <w:rsid w:val="00A739BA"/>
    <w:rsid w:val="00A7409A"/>
    <w:rsid w:val="00A74A0E"/>
    <w:rsid w:val="00A7531E"/>
    <w:rsid w:val="00A7671C"/>
    <w:rsid w:val="00A76E56"/>
    <w:rsid w:val="00A80798"/>
    <w:rsid w:val="00A814D7"/>
    <w:rsid w:val="00A8179E"/>
    <w:rsid w:val="00A81860"/>
    <w:rsid w:val="00A8413A"/>
    <w:rsid w:val="00A85134"/>
    <w:rsid w:val="00A85ADD"/>
    <w:rsid w:val="00A86011"/>
    <w:rsid w:val="00A864B0"/>
    <w:rsid w:val="00A868CD"/>
    <w:rsid w:val="00A875FE"/>
    <w:rsid w:val="00A90E58"/>
    <w:rsid w:val="00A91F5F"/>
    <w:rsid w:val="00A929B9"/>
    <w:rsid w:val="00A93613"/>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AF9"/>
    <w:rsid w:val="00AB2768"/>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0CDD"/>
    <w:rsid w:val="00AE2CD7"/>
    <w:rsid w:val="00AE3603"/>
    <w:rsid w:val="00AE54EB"/>
    <w:rsid w:val="00AE6ADA"/>
    <w:rsid w:val="00AF13FA"/>
    <w:rsid w:val="00AF245F"/>
    <w:rsid w:val="00AF32E5"/>
    <w:rsid w:val="00AF330C"/>
    <w:rsid w:val="00AF4236"/>
    <w:rsid w:val="00AF4F97"/>
    <w:rsid w:val="00AF5303"/>
    <w:rsid w:val="00B01391"/>
    <w:rsid w:val="00B05CAE"/>
    <w:rsid w:val="00B06670"/>
    <w:rsid w:val="00B11B1E"/>
    <w:rsid w:val="00B135DD"/>
    <w:rsid w:val="00B1607D"/>
    <w:rsid w:val="00B16C7B"/>
    <w:rsid w:val="00B179B8"/>
    <w:rsid w:val="00B204BB"/>
    <w:rsid w:val="00B20792"/>
    <w:rsid w:val="00B23878"/>
    <w:rsid w:val="00B238B4"/>
    <w:rsid w:val="00B23EEA"/>
    <w:rsid w:val="00B24B3C"/>
    <w:rsid w:val="00B258BB"/>
    <w:rsid w:val="00B25C61"/>
    <w:rsid w:val="00B26133"/>
    <w:rsid w:val="00B27695"/>
    <w:rsid w:val="00B27A8E"/>
    <w:rsid w:val="00B316CD"/>
    <w:rsid w:val="00B40553"/>
    <w:rsid w:val="00B40FB6"/>
    <w:rsid w:val="00B414BA"/>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56D0"/>
    <w:rsid w:val="00B8154B"/>
    <w:rsid w:val="00B83426"/>
    <w:rsid w:val="00B83742"/>
    <w:rsid w:val="00B83B98"/>
    <w:rsid w:val="00B83EC4"/>
    <w:rsid w:val="00B86998"/>
    <w:rsid w:val="00B92482"/>
    <w:rsid w:val="00B9463F"/>
    <w:rsid w:val="00B94873"/>
    <w:rsid w:val="00B94FBE"/>
    <w:rsid w:val="00B968C8"/>
    <w:rsid w:val="00B9697B"/>
    <w:rsid w:val="00B96BB4"/>
    <w:rsid w:val="00B97D41"/>
    <w:rsid w:val="00BA0D89"/>
    <w:rsid w:val="00BA3DF3"/>
    <w:rsid w:val="00BA3EC5"/>
    <w:rsid w:val="00BA4091"/>
    <w:rsid w:val="00BA48F1"/>
    <w:rsid w:val="00BA5A7A"/>
    <w:rsid w:val="00BA6F69"/>
    <w:rsid w:val="00BB226D"/>
    <w:rsid w:val="00BB2DEA"/>
    <w:rsid w:val="00BB5AB1"/>
    <w:rsid w:val="00BB5DFC"/>
    <w:rsid w:val="00BC25B6"/>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6BB"/>
    <w:rsid w:val="00BF6463"/>
    <w:rsid w:val="00C00BF5"/>
    <w:rsid w:val="00C03E11"/>
    <w:rsid w:val="00C05BB2"/>
    <w:rsid w:val="00C05D12"/>
    <w:rsid w:val="00C06FB5"/>
    <w:rsid w:val="00C07D1E"/>
    <w:rsid w:val="00C1167C"/>
    <w:rsid w:val="00C13884"/>
    <w:rsid w:val="00C162AF"/>
    <w:rsid w:val="00C166D8"/>
    <w:rsid w:val="00C16962"/>
    <w:rsid w:val="00C17591"/>
    <w:rsid w:val="00C202E0"/>
    <w:rsid w:val="00C2043A"/>
    <w:rsid w:val="00C265AF"/>
    <w:rsid w:val="00C3294E"/>
    <w:rsid w:val="00C32D7E"/>
    <w:rsid w:val="00C33394"/>
    <w:rsid w:val="00C37F53"/>
    <w:rsid w:val="00C40F13"/>
    <w:rsid w:val="00C412A9"/>
    <w:rsid w:val="00C42A77"/>
    <w:rsid w:val="00C445FC"/>
    <w:rsid w:val="00C517B3"/>
    <w:rsid w:val="00C54255"/>
    <w:rsid w:val="00C55C81"/>
    <w:rsid w:val="00C57166"/>
    <w:rsid w:val="00C6136D"/>
    <w:rsid w:val="00C61918"/>
    <w:rsid w:val="00C637AB"/>
    <w:rsid w:val="00C6408F"/>
    <w:rsid w:val="00C640E0"/>
    <w:rsid w:val="00C65A9E"/>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226"/>
    <w:rsid w:val="00C91C98"/>
    <w:rsid w:val="00C93FD9"/>
    <w:rsid w:val="00C947CA"/>
    <w:rsid w:val="00C95985"/>
    <w:rsid w:val="00C95B95"/>
    <w:rsid w:val="00C97065"/>
    <w:rsid w:val="00C974FF"/>
    <w:rsid w:val="00C979C9"/>
    <w:rsid w:val="00C97C55"/>
    <w:rsid w:val="00CA086D"/>
    <w:rsid w:val="00CA170B"/>
    <w:rsid w:val="00CA3906"/>
    <w:rsid w:val="00CA6F02"/>
    <w:rsid w:val="00CA79BB"/>
    <w:rsid w:val="00CB01CC"/>
    <w:rsid w:val="00CB5798"/>
    <w:rsid w:val="00CB744C"/>
    <w:rsid w:val="00CB7AE8"/>
    <w:rsid w:val="00CC0026"/>
    <w:rsid w:val="00CC126B"/>
    <w:rsid w:val="00CC2855"/>
    <w:rsid w:val="00CC5026"/>
    <w:rsid w:val="00CC5A0A"/>
    <w:rsid w:val="00CC5AD9"/>
    <w:rsid w:val="00CC69B6"/>
    <w:rsid w:val="00CC7694"/>
    <w:rsid w:val="00CD015B"/>
    <w:rsid w:val="00CD57DB"/>
    <w:rsid w:val="00CD5B01"/>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2CF5"/>
    <w:rsid w:val="00D02D72"/>
    <w:rsid w:val="00D03F9A"/>
    <w:rsid w:val="00D043E7"/>
    <w:rsid w:val="00D0555A"/>
    <w:rsid w:val="00D17165"/>
    <w:rsid w:val="00D20F86"/>
    <w:rsid w:val="00D21CE1"/>
    <w:rsid w:val="00D22446"/>
    <w:rsid w:val="00D24576"/>
    <w:rsid w:val="00D24D08"/>
    <w:rsid w:val="00D251C4"/>
    <w:rsid w:val="00D31D98"/>
    <w:rsid w:val="00D32CDF"/>
    <w:rsid w:val="00D33488"/>
    <w:rsid w:val="00D33EB7"/>
    <w:rsid w:val="00D355A6"/>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702D5"/>
    <w:rsid w:val="00D73314"/>
    <w:rsid w:val="00D74226"/>
    <w:rsid w:val="00D74FCD"/>
    <w:rsid w:val="00D7522A"/>
    <w:rsid w:val="00D80E6A"/>
    <w:rsid w:val="00D82A37"/>
    <w:rsid w:val="00D8302C"/>
    <w:rsid w:val="00D83726"/>
    <w:rsid w:val="00D83BE1"/>
    <w:rsid w:val="00D84D2D"/>
    <w:rsid w:val="00D85D58"/>
    <w:rsid w:val="00D9248E"/>
    <w:rsid w:val="00D9319F"/>
    <w:rsid w:val="00D9361E"/>
    <w:rsid w:val="00D93837"/>
    <w:rsid w:val="00D95BFA"/>
    <w:rsid w:val="00D95D20"/>
    <w:rsid w:val="00D97490"/>
    <w:rsid w:val="00DA3EF8"/>
    <w:rsid w:val="00DA4AD6"/>
    <w:rsid w:val="00DA5001"/>
    <w:rsid w:val="00DA5033"/>
    <w:rsid w:val="00DA6574"/>
    <w:rsid w:val="00DA6841"/>
    <w:rsid w:val="00DB0732"/>
    <w:rsid w:val="00DB1B8C"/>
    <w:rsid w:val="00DB1F13"/>
    <w:rsid w:val="00DB1F6A"/>
    <w:rsid w:val="00DB2091"/>
    <w:rsid w:val="00DB3495"/>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61B9"/>
    <w:rsid w:val="00DE70E9"/>
    <w:rsid w:val="00DE7323"/>
    <w:rsid w:val="00DF0478"/>
    <w:rsid w:val="00DF07DD"/>
    <w:rsid w:val="00DF0982"/>
    <w:rsid w:val="00DF0C03"/>
    <w:rsid w:val="00DF1AC6"/>
    <w:rsid w:val="00DF5084"/>
    <w:rsid w:val="00DF6775"/>
    <w:rsid w:val="00E00012"/>
    <w:rsid w:val="00E00A29"/>
    <w:rsid w:val="00E01158"/>
    <w:rsid w:val="00E0185B"/>
    <w:rsid w:val="00E021F9"/>
    <w:rsid w:val="00E03C69"/>
    <w:rsid w:val="00E04484"/>
    <w:rsid w:val="00E04DA2"/>
    <w:rsid w:val="00E05CF5"/>
    <w:rsid w:val="00E064AD"/>
    <w:rsid w:val="00E07F3D"/>
    <w:rsid w:val="00E114F7"/>
    <w:rsid w:val="00E13121"/>
    <w:rsid w:val="00E15CC8"/>
    <w:rsid w:val="00E1670D"/>
    <w:rsid w:val="00E20E69"/>
    <w:rsid w:val="00E222C2"/>
    <w:rsid w:val="00E22EF8"/>
    <w:rsid w:val="00E246C6"/>
    <w:rsid w:val="00E259B6"/>
    <w:rsid w:val="00E25F06"/>
    <w:rsid w:val="00E26161"/>
    <w:rsid w:val="00E27784"/>
    <w:rsid w:val="00E32178"/>
    <w:rsid w:val="00E339C2"/>
    <w:rsid w:val="00E378A3"/>
    <w:rsid w:val="00E404D6"/>
    <w:rsid w:val="00E43179"/>
    <w:rsid w:val="00E45DB6"/>
    <w:rsid w:val="00E4797B"/>
    <w:rsid w:val="00E47C66"/>
    <w:rsid w:val="00E52914"/>
    <w:rsid w:val="00E533D4"/>
    <w:rsid w:val="00E53619"/>
    <w:rsid w:val="00E54DDB"/>
    <w:rsid w:val="00E54E32"/>
    <w:rsid w:val="00E574C3"/>
    <w:rsid w:val="00E61D42"/>
    <w:rsid w:val="00E6241B"/>
    <w:rsid w:val="00E62FBE"/>
    <w:rsid w:val="00E64308"/>
    <w:rsid w:val="00E64972"/>
    <w:rsid w:val="00E65E36"/>
    <w:rsid w:val="00E679F4"/>
    <w:rsid w:val="00E702E9"/>
    <w:rsid w:val="00E7070B"/>
    <w:rsid w:val="00E71355"/>
    <w:rsid w:val="00E72457"/>
    <w:rsid w:val="00E732A1"/>
    <w:rsid w:val="00E82214"/>
    <w:rsid w:val="00E82D5D"/>
    <w:rsid w:val="00E8477C"/>
    <w:rsid w:val="00E848F2"/>
    <w:rsid w:val="00E84F97"/>
    <w:rsid w:val="00E853AF"/>
    <w:rsid w:val="00E85CC2"/>
    <w:rsid w:val="00E8762F"/>
    <w:rsid w:val="00E929AE"/>
    <w:rsid w:val="00E9326E"/>
    <w:rsid w:val="00E94F19"/>
    <w:rsid w:val="00E9538E"/>
    <w:rsid w:val="00E9629A"/>
    <w:rsid w:val="00E96B80"/>
    <w:rsid w:val="00E97C6A"/>
    <w:rsid w:val="00EA07A4"/>
    <w:rsid w:val="00EA0C17"/>
    <w:rsid w:val="00EA3066"/>
    <w:rsid w:val="00EA5DEC"/>
    <w:rsid w:val="00EA6498"/>
    <w:rsid w:val="00EA704E"/>
    <w:rsid w:val="00EB20EA"/>
    <w:rsid w:val="00EB39D6"/>
    <w:rsid w:val="00EB3C41"/>
    <w:rsid w:val="00EB4E51"/>
    <w:rsid w:val="00EB569C"/>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F01F9"/>
    <w:rsid w:val="00EF1F97"/>
    <w:rsid w:val="00EF28A2"/>
    <w:rsid w:val="00EF307C"/>
    <w:rsid w:val="00EF5BCD"/>
    <w:rsid w:val="00EF7958"/>
    <w:rsid w:val="00F015A1"/>
    <w:rsid w:val="00F01DFF"/>
    <w:rsid w:val="00F0459B"/>
    <w:rsid w:val="00F05560"/>
    <w:rsid w:val="00F0586C"/>
    <w:rsid w:val="00F07D27"/>
    <w:rsid w:val="00F1186B"/>
    <w:rsid w:val="00F13F0D"/>
    <w:rsid w:val="00F150F8"/>
    <w:rsid w:val="00F17C6B"/>
    <w:rsid w:val="00F17E3D"/>
    <w:rsid w:val="00F23458"/>
    <w:rsid w:val="00F2499B"/>
    <w:rsid w:val="00F25D98"/>
    <w:rsid w:val="00F25DA5"/>
    <w:rsid w:val="00F271CD"/>
    <w:rsid w:val="00F300FB"/>
    <w:rsid w:val="00F30740"/>
    <w:rsid w:val="00F31037"/>
    <w:rsid w:val="00F31742"/>
    <w:rsid w:val="00F31CD1"/>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133F"/>
    <w:rsid w:val="00F72900"/>
    <w:rsid w:val="00F73F90"/>
    <w:rsid w:val="00F745DA"/>
    <w:rsid w:val="00F748EB"/>
    <w:rsid w:val="00F76078"/>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4BA2"/>
    <w:rsid w:val="00FA75E0"/>
    <w:rsid w:val="00FA77CC"/>
    <w:rsid w:val="00FB0F13"/>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DAE"/>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4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4DA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4D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4DA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4DAE"/>
    <w:pPr>
      <w:ind w:left="1701" w:hanging="1701"/>
      <w:outlineLvl w:val="4"/>
    </w:pPr>
    <w:rPr>
      <w:sz w:val="22"/>
    </w:rPr>
  </w:style>
  <w:style w:type="paragraph" w:styleId="Heading6">
    <w:name w:val="heading 6"/>
    <w:aliases w:val="T1,Header 6"/>
    <w:basedOn w:val="H6"/>
    <w:next w:val="Normal"/>
    <w:link w:val="Heading6Char"/>
    <w:qFormat/>
    <w:rsid w:val="00414DAE"/>
    <w:pPr>
      <w:outlineLvl w:val="5"/>
    </w:pPr>
  </w:style>
  <w:style w:type="paragraph" w:styleId="Heading7">
    <w:name w:val="heading 7"/>
    <w:basedOn w:val="H6"/>
    <w:next w:val="Normal"/>
    <w:link w:val="Heading7Char"/>
    <w:qFormat/>
    <w:rsid w:val="00414DAE"/>
    <w:pPr>
      <w:outlineLvl w:val="6"/>
    </w:pPr>
  </w:style>
  <w:style w:type="paragraph" w:styleId="Heading8">
    <w:name w:val="heading 8"/>
    <w:basedOn w:val="Heading1"/>
    <w:next w:val="Normal"/>
    <w:link w:val="Heading8Char"/>
    <w:qFormat/>
    <w:rsid w:val="00414DAE"/>
    <w:pPr>
      <w:ind w:left="0" w:firstLine="0"/>
      <w:outlineLvl w:val="7"/>
    </w:pPr>
  </w:style>
  <w:style w:type="paragraph" w:styleId="Heading9">
    <w:name w:val="heading 9"/>
    <w:basedOn w:val="Heading8"/>
    <w:next w:val="Normal"/>
    <w:link w:val="Heading9Char"/>
    <w:qFormat/>
    <w:rsid w:val="00414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14DAE"/>
    <w:pPr>
      <w:spacing w:before="180"/>
      <w:ind w:left="2693" w:hanging="2693"/>
    </w:pPr>
    <w:rPr>
      <w:b/>
    </w:rPr>
  </w:style>
  <w:style w:type="paragraph" w:styleId="TOC1">
    <w:name w:val="toc 1"/>
    <w:uiPriority w:val="39"/>
    <w:rsid w:val="00414D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414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414DAE"/>
    <w:pPr>
      <w:ind w:left="1701" w:hanging="1701"/>
    </w:pPr>
  </w:style>
  <w:style w:type="paragraph" w:styleId="TOC4">
    <w:name w:val="toc 4"/>
    <w:basedOn w:val="TOC3"/>
    <w:uiPriority w:val="39"/>
    <w:rsid w:val="00414DAE"/>
    <w:pPr>
      <w:ind w:left="1418" w:hanging="1418"/>
    </w:pPr>
  </w:style>
  <w:style w:type="paragraph" w:styleId="TOC3">
    <w:name w:val="toc 3"/>
    <w:basedOn w:val="TOC2"/>
    <w:uiPriority w:val="39"/>
    <w:rsid w:val="00414DAE"/>
    <w:pPr>
      <w:ind w:left="1134" w:hanging="1134"/>
    </w:pPr>
  </w:style>
  <w:style w:type="paragraph" w:styleId="TOC2">
    <w:name w:val="toc 2"/>
    <w:basedOn w:val="TOC1"/>
    <w:uiPriority w:val="39"/>
    <w:rsid w:val="00414DAE"/>
    <w:pPr>
      <w:keepNext w:val="0"/>
      <w:spacing w:before="0"/>
      <w:ind w:left="851" w:hanging="851"/>
    </w:pPr>
    <w:rPr>
      <w:sz w:val="20"/>
    </w:rPr>
  </w:style>
  <w:style w:type="paragraph" w:styleId="Index2">
    <w:name w:val="index 2"/>
    <w:basedOn w:val="Index1"/>
    <w:rsid w:val="00414DAE"/>
    <w:pPr>
      <w:ind w:left="284"/>
    </w:pPr>
  </w:style>
  <w:style w:type="paragraph" w:styleId="Index1">
    <w:name w:val="index 1"/>
    <w:basedOn w:val="Normal"/>
    <w:rsid w:val="00414DAE"/>
    <w:pPr>
      <w:keepLines/>
      <w:spacing w:after="0"/>
    </w:pPr>
  </w:style>
  <w:style w:type="paragraph" w:customStyle="1" w:styleId="ZH">
    <w:name w:val="ZH"/>
    <w:rsid w:val="00414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414DAE"/>
    <w:pPr>
      <w:outlineLvl w:val="9"/>
    </w:pPr>
  </w:style>
  <w:style w:type="paragraph" w:styleId="ListNumber2">
    <w:name w:val="List Number 2"/>
    <w:basedOn w:val="ListNumber"/>
    <w:rsid w:val="00414DAE"/>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14DAE"/>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rsid w:val="00414DAE"/>
    <w:rPr>
      <w:b/>
      <w:position w:val="6"/>
      <w:sz w:val="16"/>
    </w:rPr>
  </w:style>
  <w:style w:type="paragraph" w:styleId="FootnoteText">
    <w:name w:val="footnote text"/>
    <w:basedOn w:val="Normal"/>
    <w:link w:val="FootnoteTextChar"/>
    <w:rsid w:val="00414DAE"/>
    <w:pPr>
      <w:keepLines/>
      <w:spacing w:after="0"/>
      <w:ind w:left="454" w:hanging="454"/>
    </w:pPr>
    <w:rPr>
      <w:sz w:val="16"/>
    </w:rPr>
  </w:style>
  <w:style w:type="paragraph" w:customStyle="1" w:styleId="TAH">
    <w:name w:val="TAH"/>
    <w:basedOn w:val="TAC"/>
    <w:link w:val="TAHCar"/>
    <w:rsid w:val="00414DAE"/>
    <w:rPr>
      <w:b/>
    </w:rPr>
  </w:style>
  <w:style w:type="paragraph" w:customStyle="1" w:styleId="TAC">
    <w:name w:val="TAC"/>
    <w:basedOn w:val="TAL"/>
    <w:link w:val="TACChar"/>
    <w:rsid w:val="00414DAE"/>
    <w:pPr>
      <w:jc w:val="center"/>
    </w:pPr>
  </w:style>
  <w:style w:type="paragraph" w:customStyle="1" w:styleId="TF">
    <w:name w:val="TF"/>
    <w:aliases w:val="left"/>
    <w:basedOn w:val="TH"/>
    <w:link w:val="TFChar"/>
    <w:rsid w:val="00414DAE"/>
    <w:pPr>
      <w:keepNext w:val="0"/>
      <w:spacing w:before="0" w:after="240"/>
    </w:pPr>
  </w:style>
  <w:style w:type="paragraph" w:customStyle="1" w:styleId="NO">
    <w:name w:val="NO"/>
    <w:basedOn w:val="Normal"/>
    <w:link w:val="NOChar"/>
    <w:rsid w:val="00414DAE"/>
    <w:pPr>
      <w:keepLines/>
      <w:ind w:left="1135" w:hanging="851"/>
    </w:pPr>
  </w:style>
  <w:style w:type="paragraph" w:styleId="TOC9">
    <w:name w:val="toc 9"/>
    <w:basedOn w:val="TOC8"/>
    <w:uiPriority w:val="39"/>
    <w:rsid w:val="00414DAE"/>
    <w:pPr>
      <w:ind w:left="1418" w:hanging="1418"/>
    </w:pPr>
  </w:style>
  <w:style w:type="paragraph" w:customStyle="1" w:styleId="EX">
    <w:name w:val="EX"/>
    <w:basedOn w:val="Normal"/>
    <w:link w:val="EXChar"/>
    <w:rsid w:val="00414DAE"/>
    <w:pPr>
      <w:keepLines/>
      <w:ind w:left="1702" w:hanging="1418"/>
    </w:pPr>
  </w:style>
  <w:style w:type="paragraph" w:customStyle="1" w:styleId="FP">
    <w:name w:val="FP"/>
    <w:basedOn w:val="Normal"/>
    <w:rsid w:val="00414DAE"/>
    <w:pPr>
      <w:spacing w:after="0"/>
    </w:pPr>
  </w:style>
  <w:style w:type="paragraph" w:customStyle="1" w:styleId="LD">
    <w:name w:val="LD"/>
    <w:rsid w:val="00414DA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14DAE"/>
    <w:pPr>
      <w:spacing w:after="0"/>
    </w:pPr>
  </w:style>
  <w:style w:type="paragraph" w:customStyle="1" w:styleId="EW">
    <w:name w:val="EW"/>
    <w:basedOn w:val="EX"/>
    <w:rsid w:val="00414DAE"/>
    <w:pPr>
      <w:spacing w:after="0"/>
    </w:pPr>
  </w:style>
  <w:style w:type="paragraph" w:styleId="TOC6">
    <w:name w:val="toc 6"/>
    <w:basedOn w:val="TOC5"/>
    <w:next w:val="Normal"/>
    <w:uiPriority w:val="39"/>
    <w:rsid w:val="00414DAE"/>
    <w:pPr>
      <w:ind w:left="1985" w:hanging="1985"/>
    </w:pPr>
  </w:style>
  <w:style w:type="paragraph" w:styleId="TOC7">
    <w:name w:val="toc 7"/>
    <w:basedOn w:val="TOC6"/>
    <w:next w:val="Normal"/>
    <w:uiPriority w:val="39"/>
    <w:rsid w:val="00414DAE"/>
    <w:pPr>
      <w:ind w:left="2268" w:hanging="2268"/>
    </w:pPr>
  </w:style>
  <w:style w:type="paragraph" w:styleId="ListBullet2">
    <w:name w:val="List Bullet 2"/>
    <w:basedOn w:val="ListBullet"/>
    <w:rsid w:val="00414DAE"/>
    <w:pPr>
      <w:ind w:left="851"/>
    </w:pPr>
  </w:style>
  <w:style w:type="paragraph" w:styleId="ListBullet3">
    <w:name w:val="List Bullet 3"/>
    <w:basedOn w:val="ListBullet2"/>
    <w:rsid w:val="00414DAE"/>
    <w:pPr>
      <w:ind w:left="1135"/>
    </w:pPr>
  </w:style>
  <w:style w:type="paragraph" w:styleId="ListNumber">
    <w:name w:val="List Number"/>
    <w:basedOn w:val="List"/>
    <w:rsid w:val="00414DAE"/>
  </w:style>
  <w:style w:type="paragraph" w:customStyle="1" w:styleId="EQ">
    <w:name w:val="EQ"/>
    <w:basedOn w:val="Normal"/>
    <w:next w:val="Normal"/>
    <w:link w:val="EQChar"/>
    <w:rsid w:val="00414DAE"/>
    <w:pPr>
      <w:keepLines/>
      <w:tabs>
        <w:tab w:val="center" w:pos="4536"/>
        <w:tab w:val="right" w:pos="9072"/>
      </w:tabs>
    </w:pPr>
    <w:rPr>
      <w:noProof/>
    </w:rPr>
  </w:style>
  <w:style w:type="paragraph" w:customStyle="1" w:styleId="TH">
    <w:name w:val="TH"/>
    <w:basedOn w:val="Normal"/>
    <w:link w:val="THChar"/>
    <w:rsid w:val="00414DAE"/>
    <w:pPr>
      <w:keepNext/>
      <w:keepLines/>
      <w:spacing w:before="60"/>
      <w:jc w:val="center"/>
    </w:pPr>
    <w:rPr>
      <w:rFonts w:ascii="Arial" w:hAnsi="Arial"/>
      <w:b/>
    </w:rPr>
  </w:style>
  <w:style w:type="paragraph" w:customStyle="1" w:styleId="NF">
    <w:name w:val="NF"/>
    <w:basedOn w:val="NO"/>
    <w:rsid w:val="00414DAE"/>
    <w:pPr>
      <w:keepNext/>
      <w:spacing w:after="0"/>
    </w:pPr>
    <w:rPr>
      <w:rFonts w:ascii="Arial" w:hAnsi="Arial"/>
      <w:sz w:val="18"/>
    </w:rPr>
  </w:style>
  <w:style w:type="paragraph" w:customStyle="1" w:styleId="PL">
    <w:name w:val="PL"/>
    <w:rsid w:val="00414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14DAE"/>
    <w:pPr>
      <w:jc w:val="right"/>
    </w:pPr>
  </w:style>
  <w:style w:type="paragraph" w:customStyle="1" w:styleId="H6">
    <w:name w:val="H6"/>
    <w:basedOn w:val="Heading5"/>
    <w:next w:val="Normal"/>
    <w:link w:val="H6Char"/>
    <w:rsid w:val="00414DAE"/>
    <w:pPr>
      <w:ind w:left="1985" w:hanging="1985"/>
      <w:outlineLvl w:val="9"/>
    </w:pPr>
    <w:rPr>
      <w:sz w:val="20"/>
    </w:rPr>
  </w:style>
  <w:style w:type="paragraph" w:customStyle="1" w:styleId="TAN">
    <w:name w:val="TAN"/>
    <w:basedOn w:val="TAL"/>
    <w:link w:val="TANChar"/>
    <w:rsid w:val="00414DAE"/>
    <w:pPr>
      <w:ind w:left="851" w:hanging="851"/>
    </w:pPr>
  </w:style>
  <w:style w:type="paragraph" w:customStyle="1" w:styleId="TAL">
    <w:name w:val="TAL"/>
    <w:basedOn w:val="Normal"/>
    <w:link w:val="TALCar"/>
    <w:rsid w:val="00414DAE"/>
    <w:pPr>
      <w:keepNext/>
      <w:keepLines/>
      <w:spacing w:after="0"/>
    </w:pPr>
    <w:rPr>
      <w:rFonts w:ascii="Arial" w:hAnsi="Arial"/>
      <w:sz w:val="18"/>
    </w:rPr>
  </w:style>
  <w:style w:type="paragraph" w:customStyle="1" w:styleId="ZA">
    <w:name w:val="ZA"/>
    <w:rsid w:val="00414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14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414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414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14DAE"/>
    <w:pPr>
      <w:framePr w:wrap="notBeside" w:y="16161"/>
    </w:pPr>
  </w:style>
  <w:style w:type="character" w:customStyle="1" w:styleId="ZGSM">
    <w:name w:val="ZGSM"/>
    <w:rsid w:val="00414DAE"/>
  </w:style>
  <w:style w:type="paragraph" w:styleId="List2">
    <w:name w:val="List 2"/>
    <w:basedOn w:val="List"/>
    <w:rsid w:val="00414DAE"/>
    <w:pPr>
      <w:ind w:left="851"/>
    </w:pPr>
  </w:style>
  <w:style w:type="paragraph" w:customStyle="1" w:styleId="ZG">
    <w:name w:val="ZG"/>
    <w:rsid w:val="00414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414DAE"/>
    <w:pPr>
      <w:ind w:left="1135"/>
    </w:pPr>
  </w:style>
  <w:style w:type="paragraph" w:styleId="List4">
    <w:name w:val="List 4"/>
    <w:basedOn w:val="List3"/>
    <w:rsid w:val="00414DAE"/>
    <w:pPr>
      <w:ind w:left="1418"/>
    </w:pPr>
  </w:style>
  <w:style w:type="paragraph" w:styleId="List5">
    <w:name w:val="List 5"/>
    <w:basedOn w:val="List4"/>
    <w:rsid w:val="00414DAE"/>
    <w:pPr>
      <w:ind w:left="1702"/>
    </w:pPr>
  </w:style>
  <w:style w:type="paragraph" w:customStyle="1" w:styleId="EditorsNote">
    <w:name w:val="Editor's Note"/>
    <w:basedOn w:val="NO"/>
    <w:rsid w:val="00414DAE"/>
    <w:rPr>
      <w:color w:val="FF0000"/>
    </w:rPr>
  </w:style>
  <w:style w:type="paragraph" w:styleId="List">
    <w:name w:val="List"/>
    <w:basedOn w:val="Normal"/>
    <w:rsid w:val="00414DAE"/>
    <w:pPr>
      <w:ind w:left="568" w:hanging="284"/>
    </w:pPr>
  </w:style>
  <w:style w:type="paragraph" w:styleId="ListBullet">
    <w:name w:val="List Bullet"/>
    <w:basedOn w:val="List"/>
    <w:rsid w:val="00414DAE"/>
  </w:style>
  <w:style w:type="paragraph" w:styleId="ListBullet4">
    <w:name w:val="List Bullet 4"/>
    <w:basedOn w:val="ListBullet3"/>
    <w:rsid w:val="00414DAE"/>
    <w:pPr>
      <w:ind w:left="1418"/>
    </w:pPr>
  </w:style>
  <w:style w:type="paragraph" w:styleId="ListBullet5">
    <w:name w:val="List Bullet 5"/>
    <w:basedOn w:val="ListBullet4"/>
    <w:rsid w:val="00414DAE"/>
    <w:pPr>
      <w:ind w:left="1702"/>
    </w:pPr>
  </w:style>
  <w:style w:type="paragraph" w:customStyle="1" w:styleId="B10">
    <w:name w:val="B1"/>
    <w:basedOn w:val="List"/>
    <w:link w:val="B1Char"/>
    <w:rsid w:val="00414DAE"/>
  </w:style>
  <w:style w:type="paragraph" w:customStyle="1" w:styleId="B20">
    <w:name w:val="B2"/>
    <w:basedOn w:val="List2"/>
    <w:link w:val="B2Char"/>
    <w:rsid w:val="00414DAE"/>
  </w:style>
  <w:style w:type="paragraph" w:customStyle="1" w:styleId="B30">
    <w:name w:val="B3"/>
    <w:basedOn w:val="List3"/>
    <w:rsid w:val="00414DAE"/>
  </w:style>
  <w:style w:type="paragraph" w:customStyle="1" w:styleId="B4">
    <w:name w:val="B4"/>
    <w:basedOn w:val="List4"/>
    <w:rsid w:val="00414DAE"/>
  </w:style>
  <w:style w:type="paragraph" w:customStyle="1" w:styleId="B5">
    <w:name w:val="B5"/>
    <w:basedOn w:val="List5"/>
    <w:rsid w:val="00414DAE"/>
  </w:style>
  <w:style w:type="paragraph" w:styleId="Footer">
    <w:name w:val="footer"/>
    <w:basedOn w:val="Header"/>
    <w:link w:val="FooterChar"/>
    <w:rsid w:val="00414DAE"/>
    <w:pPr>
      <w:jc w:val="center"/>
    </w:pPr>
    <w:rPr>
      <w:i/>
    </w:rPr>
  </w:style>
  <w:style w:type="paragraph" w:customStyle="1" w:styleId="ZTD">
    <w:name w:val="ZTD"/>
    <w:basedOn w:val="ZB"/>
    <w:rsid w:val="00414DAE"/>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9042-0DD2-4646-8346-67025DA2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Bill Shvodian</cp:lastModifiedBy>
  <cp:revision>6</cp:revision>
  <cp:lastPrinted>2019-04-09T04:35:00Z</cp:lastPrinted>
  <dcterms:created xsi:type="dcterms:W3CDTF">2019-08-16T14:43:00Z</dcterms:created>
  <dcterms:modified xsi:type="dcterms:W3CDTF">2019-08-16T19:15:00Z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