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CB88B7" w14:textId="0FACA65E" w:rsidR="00541B4F" w:rsidRPr="00541B4F" w:rsidRDefault="00541B4F" w:rsidP="00541B4F">
      <w:pPr>
        <w:widowControl w:val="0"/>
        <w:tabs>
          <w:tab w:val="right" w:pos="9639"/>
        </w:tabs>
        <w:spacing w:after="0"/>
        <w:rPr>
          <w:rFonts w:ascii="Arial" w:eastAsia="MS Mincho" w:hAnsi="Arial" w:cs="Arial"/>
          <w:b/>
          <w:noProof/>
          <w:sz w:val="24"/>
          <w:szCs w:val="24"/>
          <w:lang w:val="de-DE" w:eastAsia="ja-JP"/>
        </w:rPr>
      </w:pPr>
      <w:bookmarkStart w:id="0" w:name="historyclause"/>
      <w:bookmarkStart w:id="1" w:name="_Toc523749799"/>
      <w:bookmarkStart w:id="2" w:name="_Toc523750864"/>
      <w:bookmarkStart w:id="3" w:name="_Toc527979877"/>
      <w:r w:rsidRPr="00541B4F">
        <w:rPr>
          <w:rFonts w:ascii="Arial" w:eastAsia="MS Mincho" w:hAnsi="Arial" w:cs="Arial"/>
          <w:b/>
          <w:sz w:val="24"/>
          <w:szCs w:val="24"/>
        </w:rPr>
        <w:t xml:space="preserve">3GPP TSG-RAN WG4 </w:t>
      </w:r>
      <w:r w:rsidRPr="00541B4F">
        <w:rPr>
          <w:rFonts w:ascii="Arial" w:eastAsia="MS Mincho" w:hAnsi="Arial" w:cs="Arial"/>
          <w:b/>
          <w:sz w:val="24"/>
          <w:szCs w:val="24"/>
          <w:lang w:eastAsia="ja-JP"/>
        </w:rPr>
        <w:t>RAN4#92</w:t>
      </w:r>
      <w:r w:rsidRPr="00541B4F">
        <w:rPr>
          <w:rFonts w:ascii="Arial" w:eastAsia="MS Mincho" w:hAnsi="Arial" w:cs="Arial" w:hint="eastAsia"/>
          <w:b/>
          <w:sz w:val="24"/>
          <w:szCs w:val="24"/>
          <w:lang w:eastAsia="ja-JP"/>
        </w:rPr>
        <w:t xml:space="preserve"> </w:t>
      </w:r>
      <w:r w:rsidRPr="00541B4F">
        <w:rPr>
          <w:rFonts w:ascii="Arial" w:eastAsia="MS Mincho" w:hAnsi="Arial" w:cs="Arial"/>
          <w:b/>
          <w:sz w:val="24"/>
          <w:szCs w:val="24"/>
        </w:rPr>
        <w:t>Meeting</w:t>
      </w:r>
      <w:r w:rsidRPr="00541B4F">
        <w:rPr>
          <w:rFonts w:ascii="Arial" w:eastAsia="MS Mincho" w:hAnsi="Arial" w:cs="Arial"/>
          <w:b/>
          <w:noProof/>
          <w:sz w:val="24"/>
          <w:szCs w:val="24"/>
          <w:lang w:val="de-DE"/>
        </w:rPr>
        <w:tab/>
        <w:t>R4-</w:t>
      </w:r>
      <w:r w:rsidR="008F5C35" w:rsidRPr="00541B4F">
        <w:rPr>
          <w:rFonts w:ascii="Arial" w:eastAsia="MS Mincho" w:hAnsi="Arial" w:cs="Arial"/>
          <w:b/>
          <w:noProof/>
          <w:sz w:val="24"/>
          <w:szCs w:val="24"/>
          <w:lang w:val="de-DE"/>
        </w:rPr>
        <w:t>1</w:t>
      </w:r>
      <w:r w:rsidR="008F5C35">
        <w:rPr>
          <w:rFonts w:ascii="Arial" w:eastAsia="MS Mincho" w:hAnsi="Arial" w:cs="Arial"/>
          <w:b/>
          <w:noProof/>
          <w:sz w:val="24"/>
          <w:szCs w:val="24"/>
          <w:lang w:val="de-DE"/>
        </w:rPr>
        <w:t>909897</w:t>
      </w:r>
    </w:p>
    <w:p w14:paraId="1648A1E2" w14:textId="77777777" w:rsidR="00541B4F" w:rsidRPr="00541B4F" w:rsidRDefault="00541B4F" w:rsidP="00541B4F">
      <w:pPr>
        <w:spacing w:after="120"/>
        <w:outlineLvl w:val="0"/>
        <w:rPr>
          <w:rFonts w:ascii="Arial" w:eastAsia="MS Mincho" w:hAnsi="Arial"/>
          <w:sz w:val="24"/>
          <w:szCs w:val="24"/>
          <w:lang w:eastAsia="ja-JP"/>
        </w:rPr>
      </w:pPr>
      <w:r w:rsidRPr="00541B4F">
        <w:rPr>
          <w:rFonts w:ascii="Arial" w:eastAsia="MS Mincho" w:hAnsi="Arial"/>
          <w:b/>
          <w:sz w:val="24"/>
          <w:szCs w:val="24"/>
          <w:lang w:eastAsia="ja-JP"/>
        </w:rPr>
        <w:t>Ljubljana, Slovenia Aug 26 – 30, 2019</w:t>
      </w:r>
      <w:r w:rsidRPr="00541B4F">
        <w:rPr>
          <w:rFonts w:ascii="Arial" w:eastAsia="MS Mincho" w:hAnsi="Arial" w:hint="eastAsia"/>
          <w:b/>
          <w:sz w:val="24"/>
          <w:szCs w:val="24"/>
          <w:lang w:eastAsia="ja-JP"/>
        </w:rPr>
        <w:tab/>
      </w:r>
      <w:r w:rsidRPr="00541B4F">
        <w:rPr>
          <w:rFonts w:ascii="Arial" w:eastAsia="MS Mincho" w:hAnsi="Arial" w:hint="eastAsia"/>
          <w:b/>
          <w:sz w:val="24"/>
          <w:szCs w:val="24"/>
          <w:lang w:eastAsia="ja-JP"/>
        </w:rPr>
        <w:tab/>
        <w:t xml:space="preserve"> </w:t>
      </w:r>
      <w:r w:rsidRPr="00541B4F">
        <w:rPr>
          <w:rFonts w:ascii="Arial" w:eastAsia="MS Mincho" w:hAnsi="Arial" w:hint="eastAsia"/>
          <w:b/>
          <w:sz w:val="24"/>
          <w:szCs w:val="24"/>
          <w:lang w:eastAsia="ja-JP"/>
        </w:rPr>
        <w:tab/>
      </w:r>
      <w:r w:rsidRPr="00541B4F">
        <w:rPr>
          <w:rFonts w:ascii="Arial" w:eastAsia="MS Mincho" w:hAnsi="Arial" w:hint="eastAsia"/>
          <w:b/>
          <w:sz w:val="24"/>
          <w:szCs w:val="24"/>
          <w:lang w:eastAsia="ja-JP"/>
        </w:rPr>
        <w:tab/>
        <w:t xml:space="preserve">     </w:t>
      </w:r>
      <w:r w:rsidRPr="00541B4F">
        <w:rPr>
          <w:rFonts w:eastAsia="MS Mincho"/>
          <w:b/>
          <w:i/>
          <w:color w:val="0000FF"/>
          <w:sz w:val="24"/>
          <w:szCs w:val="24"/>
          <w:lang w:eastAsia="ja-JP"/>
        </w:rPr>
        <w:t xml:space="preserve"> </w:t>
      </w:r>
    </w:p>
    <w:p w14:paraId="7B7726ED" w14:textId="77777777" w:rsidR="00541B4F" w:rsidRPr="00541B4F" w:rsidRDefault="00541B4F" w:rsidP="00541B4F">
      <w:pPr>
        <w:tabs>
          <w:tab w:val="left" w:pos="2820"/>
        </w:tabs>
        <w:spacing w:after="120"/>
        <w:ind w:left="1985" w:hanging="1985"/>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251D4B69" w14:textId="34190CBB" w:rsidR="00541B4F" w:rsidRPr="00541B4F" w:rsidRDefault="00541B4F" w:rsidP="00541B4F">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Pr>
          <w:rFonts w:ascii="Arial" w:eastAsia="MS Mincho" w:hAnsi="Arial" w:cs="Arial"/>
          <w:bCs/>
          <w:lang w:val="en-US" w:eastAsia="ja-JP"/>
        </w:rPr>
        <w:t>Sprint</w:t>
      </w:r>
      <w:bookmarkStart w:id="4" w:name="_GoBack"/>
      <w:bookmarkEnd w:id="4"/>
    </w:p>
    <w:p w14:paraId="6FE2B19D" w14:textId="129FCB1C" w:rsidR="00541B4F" w:rsidRPr="00541B4F" w:rsidRDefault="00541B4F" w:rsidP="00541B4F">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Pr="00541B4F">
        <w:rPr>
          <w:rFonts w:ascii="Arial" w:eastAsia="MS Mincho" w:hAnsi="Arial" w:cs="Arial"/>
          <w:lang w:val="en-US" w:eastAsia="ja-JP"/>
        </w:rPr>
        <w:t>TP for TR 38.716-0</w:t>
      </w:r>
      <w:r w:rsidR="00073224">
        <w:rPr>
          <w:rFonts w:ascii="Arial" w:eastAsia="MS Mincho" w:hAnsi="Arial" w:cs="Arial"/>
          <w:lang w:val="en-US" w:eastAsia="ja-JP"/>
        </w:rPr>
        <w:t>1</w:t>
      </w:r>
      <w:r w:rsidRPr="00541B4F">
        <w:rPr>
          <w:rFonts w:ascii="Arial" w:eastAsia="MS Mincho" w:hAnsi="Arial" w:cs="Arial"/>
          <w:lang w:val="en-US" w:eastAsia="ja-JP"/>
        </w:rPr>
        <w:t>-0</w:t>
      </w:r>
      <w:r w:rsidR="00073224">
        <w:rPr>
          <w:rFonts w:ascii="Arial" w:eastAsia="MS Mincho" w:hAnsi="Arial" w:cs="Arial"/>
          <w:lang w:val="en-US" w:eastAsia="ja-JP"/>
        </w:rPr>
        <w:t>1</w:t>
      </w:r>
      <w:r w:rsidRPr="00541B4F">
        <w:rPr>
          <w:rFonts w:ascii="Arial" w:eastAsia="MS Mincho" w:hAnsi="Arial" w:cs="Arial"/>
          <w:lang w:val="en-US" w:eastAsia="ja-JP"/>
        </w:rPr>
        <w:t xml:space="preserve">: </w:t>
      </w:r>
      <w:r w:rsidR="007C3F0A" w:rsidRPr="007C3F0A">
        <w:rPr>
          <w:rFonts w:ascii="Arial" w:eastAsia="MS Mincho" w:hAnsi="Arial" w:cs="Arial"/>
          <w:lang w:val="en-US" w:eastAsia="ja-JP"/>
        </w:rPr>
        <w:t>CA_n25(2A)</w:t>
      </w:r>
      <w:r w:rsidR="00073224">
        <w:rPr>
          <w:rFonts w:ascii="Arial" w:eastAsia="MS Mincho" w:hAnsi="Arial" w:cs="Arial"/>
          <w:lang w:val="en-US" w:eastAsia="ja-JP"/>
        </w:rPr>
        <w:t xml:space="preserve"> REFSENS</w:t>
      </w:r>
    </w:p>
    <w:p w14:paraId="66C4D642" w14:textId="588A03DF" w:rsidR="00541B4F" w:rsidRPr="00541B4F" w:rsidRDefault="00541B4F" w:rsidP="00541B4F">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Pr="00541B4F">
        <w:rPr>
          <w:rFonts w:ascii="Arial" w:eastAsia="MS Mincho" w:hAnsi="Arial" w:cs="Arial"/>
          <w:lang w:val="pt-BR"/>
        </w:rPr>
        <w:t>10.1.2</w:t>
      </w:r>
    </w:p>
    <w:p w14:paraId="285C967E" w14:textId="77777777" w:rsidR="00541B4F" w:rsidRPr="00541B4F" w:rsidRDefault="00541B4F" w:rsidP="00541B4F">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Pr="00541B4F">
        <w:rPr>
          <w:rFonts w:ascii="Arial" w:eastAsia="MS Mincho" w:hAnsi="Arial" w:cs="Arial" w:hint="eastAsia"/>
          <w:bCs/>
          <w:lang w:val="en-US" w:eastAsia="ja-JP"/>
        </w:rPr>
        <w:t>Approval</w:t>
      </w:r>
    </w:p>
    <w:p w14:paraId="03062490" w14:textId="77777777" w:rsidR="00541B4F" w:rsidRPr="00541B4F" w:rsidRDefault="00541B4F" w:rsidP="00541B4F">
      <w:pPr>
        <w:pBdr>
          <w:bottom w:val="single" w:sz="4" w:space="1" w:color="auto"/>
        </w:pBdr>
        <w:spacing w:after="0"/>
        <w:rPr>
          <w:rFonts w:ascii="Arial" w:eastAsia="MS Mincho" w:hAnsi="Arial" w:cs="Arial"/>
          <w:lang w:val="en-US" w:eastAsia="ja-JP"/>
        </w:rPr>
      </w:pPr>
    </w:p>
    <w:p w14:paraId="1DB5520D" w14:textId="77777777" w:rsidR="00541B4F" w:rsidRPr="00541B4F" w:rsidRDefault="00541B4F" w:rsidP="00541B4F">
      <w:pPr>
        <w:spacing w:after="0"/>
        <w:rPr>
          <w:rFonts w:ascii="Arial" w:eastAsia="MS Mincho" w:hAnsi="Arial" w:cs="Arial"/>
          <w:lang w:val="en-US"/>
        </w:rPr>
      </w:pPr>
    </w:p>
    <w:p w14:paraId="501976DE" w14:textId="77777777" w:rsidR="00541B4F" w:rsidRPr="00541B4F" w:rsidRDefault="00541B4F" w:rsidP="00541B4F">
      <w:pPr>
        <w:keepNext/>
        <w:tabs>
          <w:tab w:val="num" w:pos="716"/>
        </w:tabs>
        <w:spacing w:before="240" w:after="120"/>
        <w:ind w:left="716" w:right="284" w:hanging="432"/>
        <w:outlineLvl w:val="0"/>
        <w:rPr>
          <w:rFonts w:ascii="Arial" w:eastAsia="MS Mincho" w:hAnsi="Arial"/>
          <w:b/>
          <w:sz w:val="28"/>
          <w:szCs w:val="28"/>
          <w:lang w:val="en-US"/>
        </w:rPr>
      </w:pPr>
      <w:r w:rsidRPr="00541B4F">
        <w:rPr>
          <w:rFonts w:ascii="Arial" w:eastAsia="MS Mincho" w:hAnsi="Arial"/>
          <w:b/>
          <w:sz w:val="28"/>
          <w:szCs w:val="28"/>
          <w:lang w:val="en-US"/>
        </w:rPr>
        <w:t>Introduction</w:t>
      </w:r>
    </w:p>
    <w:p w14:paraId="7BF211B0" w14:textId="1047EA39" w:rsidR="00541B4F" w:rsidRPr="00541B4F" w:rsidRDefault="00541B4F" w:rsidP="00541B4F">
      <w:pPr>
        <w:snapToGrid w:val="0"/>
        <w:spacing w:afterLines="50" w:after="120" w:line="264" w:lineRule="auto"/>
        <w:ind w:leftChars="50" w:left="100"/>
        <w:jc w:val="both"/>
        <w:rPr>
          <w:rFonts w:eastAsia="MS Mincho"/>
          <w:color w:val="000000"/>
          <w:lang w:eastAsia="ja-JP"/>
        </w:rPr>
      </w:pPr>
      <w:r w:rsidRPr="00541B4F">
        <w:rPr>
          <w:rFonts w:eastAsia="MS Mincho"/>
          <w:color w:val="000000"/>
          <w:lang w:eastAsia="ja-JP"/>
        </w:rPr>
        <w:t xml:space="preserve">This contribution is a text proposal for </w:t>
      </w:r>
      <w:r w:rsidRPr="00541B4F">
        <w:rPr>
          <w:rFonts w:ascii="Arial" w:eastAsia="MS Mincho" w:hAnsi="Arial" w:cs="Arial"/>
          <w:lang w:val="en-US" w:eastAsia="ja-JP"/>
        </w:rPr>
        <w:t>TR 38.716-0</w:t>
      </w:r>
      <w:r>
        <w:rPr>
          <w:rFonts w:ascii="Arial" w:eastAsia="MS Mincho" w:hAnsi="Arial" w:cs="Arial"/>
          <w:lang w:val="en-US" w:eastAsia="ja-JP"/>
        </w:rPr>
        <w:t>1-01</w:t>
      </w:r>
      <w:r w:rsidR="007C3F0A">
        <w:rPr>
          <w:rFonts w:ascii="Arial" w:eastAsia="MS Mincho" w:hAnsi="Arial" w:cs="Arial"/>
          <w:lang w:val="en-US" w:eastAsia="ja-JP"/>
        </w:rPr>
        <w:t xml:space="preserve"> for </w:t>
      </w:r>
      <w:r w:rsidR="007C3F0A" w:rsidRPr="007C3F0A">
        <w:rPr>
          <w:rFonts w:ascii="Arial" w:eastAsia="MS Mincho" w:hAnsi="Arial" w:cs="Arial"/>
          <w:lang w:val="en-US" w:eastAsia="ja-JP"/>
        </w:rPr>
        <w:t>CA_n25(2A)</w:t>
      </w:r>
      <w:r w:rsidR="007C3F0A">
        <w:rPr>
          <w:rFonts w:ascii="Arial" w:eastAsia="MS Mincho" w:hAnsi="Arial" w:cs="Arial"/>
          <w:lang w:val="en-US" w:eastAsia="ja-JP"/>
        </w:rPr>
        <w:t xml:space="preserve"> </w:t>
      </w:r>
      <w:r w:rsidR="00073224" w:rsidRPr="00073224">
        <w:rPr>
          <w:rFonts w:ascii="Arial" w:eastAsia="MS Mincho" w:hAnsi="Arial" w:cs="Arial"/>
          <w:lang w:val="en-US" w:eastAsia="ja-JP"/>
        </w:rPr>
        <w:t>REFSENS</w:t>
      </w:r>
      <w:r w:rsidR="007C3F0A">
        <w:rPr>
          <w:rFonts w:ascii="Arial" w:eastAsia="MS Mincho" w:hAnsi="Arial" w:cs="Arial"/>
          <w:lang w:val="en-US" w:eastAsia="ja-JP"/>
        </w:rPr>
        <w:t xml:space="preserve">. The </w:t>
      </w:r>
      <w:r w:rsidR="00073224" w:rsidRPr="00073224">
        <w:rPr>
          <w:rFonts w:ascii="Arial" w:eastAsia="MS Mincho" w:hAnsi="Arial" w:cs="Arial"/>
          <w:lang w:val="en-US" w:eastAsia="ja-JP"/>
        </w:rPr>
        <w:t>REFSENS</w:t>
      </w:r>
      <w:r w:rsidR="007C3F0A">
        <w:rPr>
          <w:rFonts w:ascii="Arial" w:eastAsia="MS Mincho" w:hAnsi="Arial" w:cs="Arial"/>
          <w:lang w:val="en-US" w:eastAsia="ja-JP"/>
        </w:rPr>
        <w:t xml:space="preserve"> is based on the LTE </w:t>
      </w:r>
      <w:r w:rsidR="00073224" w:rsidRPr="00073224">
        <w:rPr>
          <w:rFonts w:ascii="Arial" w:eastAsia="MS Mincho" w:hAnsi="Arial" w:cs="Arial"/>
          <w:lang w:val="en-US" w:eastAsia="ja-JP"/>
        </w:rPr>
        <w:t>REFSENS</w:t>
      </w:r>
      <w:r w:rsidR="007C3F0A">
        <w:rPr>
          <w:rFonts w:ascii="Arial" w:eastAsia="MS Mincho" w:hAnsi="Arial" w:cs="Arial"/>
          <w:lang w:val="en-US" w:eastAsia="ja-JP"/>
        </w:rPr>
        <w:t xml:space="preserve"> for CA_25A-25A. </w:t>
      </w:r>
    </w:p>
    <w:p w14:paraId="109D947C" w14:textId="77777777" w:rsidR="00541B4F" w:rsidRPr="00541B4F" w:rsidRDefault="00541B4F" w:rsidP="00541B4F">
      <w:pPr>
        <w:keepNext/>
        <w:tabs>
          <w:tab w:val="num" w:pos="716"/>
        </w:tabs>
        <w:spacing w:before="240" w:after="120"/>
        <w:ind w:left="716" w:right="284" w:hanging="432"/>
        <w:outlineLvl w:val="0"/>
        <w:rPr>
          <w:rFonts w:ascii="Arial" w:eastAsia="MS Mincho" w:hAnsi="Arial"/>
          <w:b/>
          <w:sz w:val="28"/>
          <w:szCs w:val="28"/>
          <w:lang w:val="en-US" w:eastAsia="ja-JP"/>
        </w:rPr>
      </w:pPr>
      <w:r w:rsidRPr="00541B4F">
        <w:rPr>
          <w:rFonts w:ascii="Arial" w:eastAsia="MS Mincho" w:hAnsi="Arial" w:hint="eastAsia"/>
          <w:b/>
          <w:sz w:val="28"/>
          <w:szCs w:val="28"/>
          <w:lang w:val="en-US" w:eastAsia="ja-JP"/>
        </w:rPr>
        <w:t>Text Proposal</w:t>
      </w:r>
    </w:p>
    <w:p w14:paraId="22D09B47" w14:textId="77777777" w:rsidR="003D16C3" w:rsidRDefault="003D16C3" w:rsidP="005C1EA6">
      <w:pPr>
        <w:snapToGrid w:val="0"/>
        <w:spacing w:after="120"/>
      </w:pPr>
    </w:p>
    <w:p w14:paraId="5EEC39A5" w14:textId="480AA065" w:rsidR="003D16C3" w:rsidRPr="00391AF9" w:rsidRDefault="00391AF9" w:rsidP="00391AF9">
      <w:pPr>
        <w:snapToGrid w:val="0"/>
        <w:spacing w:after="120"/>
        <w:jc w:val="center"/>
        <w:rPr>
          <w:color w:val="FF0000"/>
          <w:sz w:val="36"/>
        </w:rPr>
      </w:pPr>
      <w:r w:rsidRPr="00391AF9">
        <w:rPr>
          <w:color w:val="FF0000"/>
          <w:sz w:val="36"/>
        </w:rPr>
        <w:t>&lt;Start of Text Proposal&gt;</w:t>
      </w:r>
    </w:p>
    <w:p w14:paraId="2AF25E21" w14:textId="77777777" w:rsidR="003D16C3" w:rsidRDefault="003D16C3" w:rsidP="005C1EA6">
      <w:pPr>
        <w:snapToGrid w:val="0"/>
        <w:spacing w:after="120"/>
      </w:pPr>
    </w:p>
    <w:p w14:paraId="2BB64503" w14:textId="39EF1100" w:rsidR="003D16C3" w:rsidRDefault="003D16C3" w:rsidP="00391AF9">
      <w:pPr>
        <w:spacing w:after="0"/>
      </w:pPr>
      <w:r>
        <w:br w:type="page"/>
      </w:r>
    </w:p>
    <w:p w14:paraId="7F18062A" w14:textId="134CAA50" w:rsidR="00B724AE" w:rsidRPr="00616096" w:rsidRDefault="00B724AE" w:rsidP="00B724AE">
      <w:pPr>
        <w:pStyle w:val="Heading2"/>
        <w:rPr>
          <w:rFonts w:ascii="Calibri" w:hAnsi="Calibri"/>
          <w:sz w:val="22"/>
          <w:szCs w:val="22"/>
          <w:lang w:val="en-US" w:eastAsia="zh-CN"/>
        </w:rPr>
      </w:pPr>
      <w:bookmarkStart w:id="5" w:name="_Toc6298956"/>
      <w:r>
        <w:rPr>
          <w:rFonts w:cs="Arial"/>
          <w:lang w:val="en-US"/>
        </w:rPr>
        <w:lastRenderedPageBreak/>
        <w:t>6.3</w:t>
      </w:r>
      <w:r w:rsidRPr="005C1EA6">
        <w:rPr>
          <w:rFonts w:cs="Arial"/>
          <w:lang w:val="en-US"/>
        </w:rPr>
        <w:tab/>
        <w:t>CA_2DL_n</w:t>
      </w:r>
      <w:r>
        <w:rPr>
          <w:rFonts w:cs="Arial"/>
          <w:lang w:val="en-US"/>
        </w:rPr>
        <w:t>25</w:t>
      </w:r>
      <w:r w:rsidRPr="005C1EA6">
        <w:rPr>
          <w:rFonts w:cs="Arial"/>
          <w:lang w:val="en-US"/>
        </w:rPr>
        <w:t>(2</w:t>
      </w:r>
      <w:proofErr w:type="gramStart"/>
      <w:r w:rsidRPr="005C1EA6">
        <w:rPr>
          <w:rFonts w:cs="Arial"/>
          <w:lang w:val="en-US"/>
        </w:rPr>
        <w:t>A)_</w:t>
      </w:r>
      <w:proofErr w:type="gramEnd"/>
      <w:r w:rsidRPr="005C1EA6">
        <w:rPr>
          <w:rFonts w:cs="Arial"/>
          <w:lang w:val="en-US"/>
        </w:rPr>
        <w:t>1UL_n</w:t>
      </w:r>
      <w:r>
        <w:rPr>
          <w:rFonts w:cs="Arial"/>
          <w:lang w:val="en-US"/>
        </w:rPr>
        <w:t>25</w:t>
      </w:r>
      <w:r w:rsidRPr="005C1EA6">
        <w:rPr>
          <w:rFonts w:cs="Arial"/>
          <w:lang w:val="en-US"/>
        </w:rPr>
        <w:t>A</w:t>
      </w:r>
      <w:bookmarkEnd w:id="5"/>
    </w:p>
    <w:p w14:paraId="57B18479" w14:textId="2DFBFE22" w:rsidR="00B724AE" w:rsidRPr="00315867" w:rsidRDefault="00B724AE" w:rsidP="00B724AE">
      <w:pPr>
        <w:pStyle w:val="Heading3"/>
        <w:rPr>
          <w:lang w:val="en-US"/>
        </w:rPr>
      </w:pPr>
      <w:bookmarkStart w:id="6" w:name="_Toc6298957"/>
      <w:r>
        <w:rPr>
          <w:szCs w:val="28"/>
          <w:lang w:val="en-US"/>
        </w:rPr>
        <w:t>6.3</w:t>
      </w:r>
      <w:r w:rsidRPr="005C1EA6">
        <w:rPr>
          <w:szCs w:val="28"/>
          <w:lang w:val="en-US"/>
        </w:rPr>
        <w:t>.1</w:t>
      </w:r>
      <w:r w:rsidRPr="005C1EA6">
        <w:rPr>
          <w:szCs w:val="28"/>
          <w:lang w:val="en-US"/>
        </w:rPr>
        <w:tab/>
        <w:t>Channel bandwidths per operating band for CA</w:t>
      </w:r>
      <w:bookmarkEnd w:id="6"/>
    </w:p>
    <w:p w14:paraId="503402AD" w14:textId="25225FFB" w:rsidR="00B724AE" w:rsidRDefault="00B724AE" w:rsidP="00B724AE">
      <w:pPr>
        <w:pStyle w:val="TH"/>
        <w:rPr>
          <w:lang w:eastAsia="zh-CN"/>
        </w:rPr>
      </w:pPr>
      <w:r>
        <w:t xml:space="preserve">Table </w:t>
      </w:r>
      <w:r>
        <w:rPr>
          <w:lang w:eastAsia="zh-CN"/>
        </w:rPr>
        <w:t>6.3</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val="en-US" w:eastAsia="zh-CN"/>
        </w:rPr>
        <w:t>25</w:t>
      </w:r>
      <w:r w:rsidRPr="005921A7">
        <w:rPr>
          <w:lang w:eastAsia="zh-CN"/>
        </w:rPr>
        <w:t>(2A)_</w:t>
      </w:r>
      <w:r>
        <w:rPr>
          <w:lang w:eastAsia="zh-CN"/>
        </w:rPr>
        <w:t>1</w:t>
      </w:r>
      <w:r w:rsidRPr="005921A7">
        <w:rPr>
          <w:lang w:eastAsia="zh-CN"/>
        </w:rPr>
        <w:t>UL _n</w:t>
      </w:r>
      <w:r>
        <w:rPr>
          <w:lang w:val="en-US" w:eastAsia="zh-CN"/>
        </w:rPr>
        <w:t>25</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B724AE" w:rsidRPr="0042332B" w14:paraId="060D091B" w14:textId="77777777" w:rsidTr="00E23B58">
        <w:trPr>
          <w:trHeight w:val="20"/>
          <w:jc w:val="center"/>
        </w:trPr>
        <w:tc>
          <w:tcPr>
            <w:tcW w:w="1223" w:type="dxa"/>
          </w:tcPr>
          <w:p w14:paraId="76579630" w14:textId="77777777" w:rsidR="00B724AE" w:rsidRPr="0042332B" w:rsidRDefault="00B724AE" w:rsidP="00E23B58">
            <w:pPr>
              <w:pStyle w:val="TAH"/>
              <w:rPr>
                <w:rFonts w:cs="Arial"/>
              </w:rPr>
            </w:pPr>
          </w:p>
        </w:tc>
        <w:tc>
          <w:tcPr>
            <w:tcW w:w="1264" w:type="dxa"/>
          </w:tcPr>
          <w:p w14:paraId="1929AC7F" w14:textId="77777777" w:rsidR="00B724AE" w:rsidRPr="0042332B" w:rsidRDefault="00B724AE" w:rsidP="00E23B58">
            <w:pPr>
              <w:pStyle w:val="TAH"/>
              <w:rPr>
                <w:rFonts w:cs="Arial"/>
              </w:rPr>
            </w:pPr>
          </w:p>
        </w:tc>
        <w:tc>
          <w:tcPr>
            <w:tcW w:w="8148" w:type="dxa"/>
            <w:gridSpan w:val="7"/>
          </w:tcPr>
          <w:p w14:paraId="6ECB3DC1" w14:textId="77777777" w:rsidR="00B724AE" w:rsidRPr="0042332B" w:rsidRDefault="00B724AE" w:rsidP="00E23B58">
            <w:pPr>
              <w:pStyle w:val="TAH"/>
            </w:pPr>
            <w:r w:rsidRPr="0042332B">
              <w:t>E-UTRA CA configuration / Bandwidth combination set</w:t>
            </w:r>
          </w:p>
        </w:tc>
      </w:tr>
      <w:tr w:rsidR="00B724AE" w:rsidRPr="0042332B" w14:paraId="254A93FB" w14:textId="77777777" w:rsidTr="00E23B58">
        <w:trPr>
          <w:trHeight w:val="20"/>
          <w:jc w:val="center"/>
        </w:trPr>
        <w:tc>
          <w:tcPr>
            <w:tcW w:w="1223" w:type="dxa"/>
            <w:vMerge w:val="restart"/>
            <w:vAlign w:val="center"/>
          </w:tcPr>
          <w:p w14:paraId="3D230B2E" w14:textId="77777777" w:rsidR="00B724AE" w:rsidRPr="0042332B" w:rsidRDefault="00B724AE" w:rsidP="00E23B58">
            <w:pPr>
              <w:pStyle w:val="TAH"/>
            </w:pPr>
            <w:r w:rsidRPr="0042332B">
              <w:t>NR CA configuration</w:t>
            </w:r>
          </w:p>
        </w:tc>
        <w:tc>
          <w:tcPr>
            <w:tcW w:w="1264" w:type="dxa"/>
            <w:vMerge w:val="restart"/>
            <w:vAlign w:val="center"/>
          </w:tcPr>
          <w:p w14:paraId="0470AA4C" w14:textId="77777777" w:rsidR="00B724AE" w:rsidRPr="0042332B" w:rsidRDefault="00B724AE" w:rsidP="00E23B58">
            <w:pPr>
              <w:pStyle w:val="TAH"/>
            </w:pPr>
            <w:r w:rsidRPr="0042332B">
              <w:t>Uplink CA configurations</w:t>
            </w:r>
          </w:p>
        </w:tc>
        <w:tc>
          <w:tcPr>
            <w:tcW w:w="5911" w:type="dxa"/>
            <w:gridSpan w:val="5"/>
            <w:shd w:val="clear" w:color="auto" w:fill="auto"/>
            <w:vAlign w:val="center"/>
          </w:tcPr>
          <w:p w14:paraId="7141DD21" w14:textId="77777777" w:rsidR="00B724AE" w:rsidRPr="0042332B" w:rsidRDefault="00B724AE" w:rsidP="00E23B58">
            <w:pPr>
              <w:pStyle w:val="TAH"/>
            </w:pPr>
            <w:r w:rsidRPr="0042332B">
              <w:t>Component carriers in order of increasing carrier frequency</w:t>
            </w:r>
          </w:p>
        </w:tc>
        <w:tc>
          <w:tcPr>
            <w:tcW w:w="1089" w:type="dxa"/>
            <w:vMerge w:val="restart"/>
            <w:vAlign w:val="center"/>
          </w:tcPr>
          <w:p w14:paraId="06CD2BAF" w14:textId="77777777" w:rsidR="00B724AE" w:rsidRPr="0042332B" w:rsidRDefault="00B724AE" w:rsidP="00E23B58">
            <w:pPr>
              <w:pStyle w:val="TAH"/>
            </w:pPr>
            <w:r w:rsidRPr="0042332B">
              <w:t xml:space="preserve">Maximum aggregated </w:t>
            </w:r>
            <w:r w:rsidRPr="0042332B">
              <w:br/>
              <w:t>bandwidth [MHz]</w:t>
            </w:r>
          </w:p>
        </w:tc>
        <w:tc>
          <w:tcPr>
            <w:tcW w:w="1148" w:type="dxa"/>
            <w:vMerge w:val="restart"/>
            <w:vAlign w:val="center"/>
          </w:tcPr>
          <w:p w14:paraId="0811933F" w14:textId="77777777" w:rsidR="00B724AE" w:rsidRPr="0042332B" w:rsidRDefault="00B724AE" w:rsidP="00E23B58">
            <w:pPr>
              <w:pStyle w:val="TAH"/>
            </w:pPr>
            <w:r w:rsidRPr="0042332B">
              <w:t>Bandwidth combination set</w:t>
            </w:r>
          </w:p>
        </w:tc>
      </w:tr>
      <w:tr w:rsidR="00B724AE" w:rsidRPr="0042332B" w14:paraId="2EBFBD20" w14:textId="77777777" w:rsidTr="00E23B58">
        <w:trPr>
          <w:trHeight w:val="20"/>
          <w:jc w:val="center"/>
        </w:trPr>
        <w:tc>
          <w:tcPr>
            <w:tcW w:w="1223" w:type="dxa"/>
            <w:vMerge/>
            <w:vAlign w:val="center"/>
          </w:tcPr>
          <w:p w14:paraId="391BD196" w14:textId="77777777" w:rsidR="00B724AE" w:rsidRPr="0042332B" w:rsidRDefault="00B724AE" w:rsidP="00E23B58">
            <w:pPr>
              <w:pStyle w:val="TAH"/>
              <w:rPr>
                <w:rFonts w:ascii="Times New Roman" w:hAnsi="Times New Roman"/>
              </w:rPr>
            </w:pPr>
          </w:p>
        </w:tc>
        <w:tc>
          <w:tcPr>
            <w:tcW w:w="1264" w:type="dxa"/>
            <w:vMerge/>
          </w:tcPr>
          <w:p w14:paraId="7B443351" w14:textId="77777777" w:rsidR="00B724AE" w:rsidRPr="0042332B" w:rsidRDefault="00B724AE" w:rsidP="00E23B58">
            <w:pPr>
              <w:pStyle w:val="TAH"/>
              <w:rPr>
                <w:rFonts w:ascii="Times New Roman" w:hAnsi="Times New Roman"/>
              </w:rPr>
            </w:pPr>
          </w:p>
        </w:tc>
        <w:tc>
          <w:tcPr>
            <w:tcW w:w="1276" w:type="dxa"/>
            <w:shd w:val="clear" w:color="auto" w:fill="auto"/>
            <w:vAlign w:val="center"/>
          </w:tcPr>
          <w:p w14:paraId="0271A3BD" w14:textId="77777777" w:rsidR="00B724AE" w:rsidRPr="0042332B" w:rsidRDefault="00B724AE" w:rsidP="00E23B58">
            <w:pPr>
              <w:pStyle w:val="TAH"/>
            </w:pPr>
            <w:r w:rsidRPr="0042332B">
              <w:t>Channel bandwidths for carrier [MHz]</w:t>
            </w:r>
          </w:p>
        </w:tc>
        <w:tc>
          <w:tcPr>
            <w:tcW w:w="1245" w:type="dxa"/>
            <w:shd w:val="clear" w:color="auto" w:fill="auto"/>
            <w:vAlign w:val="center"/>
          </w:tcPr>
          <w:p w14:paraId="5CA34022" w14:textId="77777777" w:rsidR="00B724AE" w:rsidRPr="0042332B" w:rsidRDefault="00B724AE" w:rsidP="00E23B58">
            <w:pPr>
              <w:pStyle w:val="TAH"/>
            </w:pPr>
            <w:r w:rsidRPr="0042332B">
              <w:t>Channel bandwidths for carrier [MHz]</w:t>
            </w:r>
          </w:p>
        </w:tc>
        <w:tc>
          <w:tcPr>
            <w:tcW w:w="1209" w:type="dxa"/>
          </w:tcPr>
          <w:p w14:paraId="7DE03436" w14:textId="77777777" w:rsidR="00B724AE" w:rsidRPr="0042332B" w:rsidRDefault="00B724AE" w:rsidP="00E23B58">
            <w:pPr>
              <w:pStyle w:val="TAH"/>
            </w:pPr>
            <w:r w:rsidRPr="0042332B">
              <w:t>Channel bandwidths for carrier [MHz]</w:t>
            </w:r>
          </w:p>
        </w:tc>
        <w:tc>
          <w:tcPr>
            <w:tcW w:w="1089" w:type="dxa"/>
          </w:tcPr>
          <w:p w14:paraId="1D4006FC" w14:textId="77777777" w:rsidR="00B724AE" w:rsidRPr="0042332B" w:rsidRDefault="00B724AE" w:rsidP="00E23B58">
            <w:pPr>
              <w:pStyle w:val="TAH"/>
            </w:pPr>
            <w:r w:rsidRPr="0042332B">
              <w:t>Channel bandwidths for carrier [MHz]</w:t>
            </w:r>
          </w:p>
        </w:tc>
        <w:tc>
          <w:tcPr>
            <w:tcW w:w="1092" w:type="dxa"/>
          </w:tcPr>
          <w:p w14:paraId="3C58C5B1" w14:textId="77777777" w:rsidR="00B724AE" w:rsidRPr="0042332B" w:rsidRDefault="00B724AE" w:rsidP="00E23B58">
            <w:pPr>
              <w:pStyle w:val="TAH"/>
            </w:pPr>
            <w:r w:rsidRPr="0042332B">
              <w:t>Channel bandwidths for carrier [MHz]</w:t>
            </w:r>
          </w:p>
        </w:tc>
        <w:tc>
          <w:tcPr>
            <w:tcW w:w="1089" w:type="dxa"/>
            <w:vMerge/>
            <w:vAlign w:val="center"/>
          </w:tcPr>
          <w:p w14:paraId="34A4F077" w14:textId="77777777" w:rsidR="00B724AE" w:rsidRPr="0042332B" w:rsidRDefault="00B724AE" w:rsidP="00E23B58">
            <w:pPr>
              <w:pStyle w:val="TAH"/>
            </w:pPr>
          </w:p>
        </w:tc>
        <w:tc>
          <w:tcPr>
            <w:tcW w:w="1148" w:type="dxa"/>
            <w:vMerge/>
            <w:vAlign w:val="center"/>
          </w:tcPr>
          <w:p w14:paraId="36A9E4EA" w14:textId="77777777" w:rsidR="00B724AE" w:rsidRPr="0042332B" w:rsidRDefault="00B724AE" w:rsidP="00E23B58">
            <w:pPr>
              <w:pStyle w:val="TAH"/>
            </w:pPr>
          </w:p>
        </w:tc>
      </w:tr>
      <w:tr w:rsidR="00B724AE" w:rsidRPr="00372374" w14:paraId="7C4C6511" w14:textId="77777777" w:rsidTr="00E23B58">
        <w:trPr>
          <w:jc w:val="center"/>
        </w:trPr>
        <w:tc>
          <w:tcPr>
            <w:tcW w:w="1223" w:type="dxa"/>
            <w:tcBorders>
              <w:top w:val="single" w:sz="6" w:space="0" w:color="auto"/>
              <w:left w:val="single" w:sz="4" w:space="0" w:color="auto"/>
              <w:right w:val="single" w:sz="6" w:space="0" w:color="auto"/>
            </w:tcBorders>
            <w:vAlign w:val="center"/>
          </w:tcPr>
          <w:p w14:paraId="0CC73F7B" w14:textId="77777777" w:rsidR="00B724AE" w:rsidRPr="00372374" w:rsidRDefault="00B724AE" w:rsidP="00E23B58">
            <w:pPr>
              <w:keepNext/>
              <w:keepLines/>
              <w:jc w:val="center"/>
              <w:rPr>
                <w:rFonts w:ascii="Arial" w:hAnsi="Arial"/>
                <w:sz w:val="18"/>
                <w:lang w:val="x-none" w:eastAsia="zh-CN"/>
              </w:rPr>
            </w:pPr>
            <w:r w:rsidRPr="00372374">
              <w:rPr>
                <w:rFonts w:ascii="Arial" w:hAnsi="Arial"/>
                <w:sz w:val="18"/>
                <w:lang w:val="x-none"/>
              </w:rPr>
              <w:t>CA_n</w:t>
            </w:r>
            <w:r>
              <w:rPr>
                <w:rFonts w:ascii="Arial" w:hAnsi="Arial"/>
                <w:sz w:val="18"/>
                <w:lang w:val="en-US"/>
              </w:rPr>
              <w:t>25</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52DB16C4" w14:textId="77777777" w:rsidR="00B724AE" w:rsidRPr="00204BA5" w:rsidRDefault="00B724AE" w:rsidP="00E23B58">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3A05492D" w14:textId="77777777" w:rsidR="00B724AE" w:rsidRPr="008963EF" w:rsidRDefault="00B724AE" w:rsidP="00E23B58">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77D5135E" w14:textId="77777777" w:rsidR="00B724AE" w:rsidRPr="008963EF" w:rsidRDefault="00B724AE" w:rsidP="00E23B58">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4454FD0D" w14:textId="77777777" w:rsidR="00B724AE" w:rsidRPr="00372374" w:rsidRDefault="00B724AE" w:rsidP="00E23B58">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7CB7F7" w14:textId="77777777" w:rsidR="00B724AE" w:rsidRPr="00372374" w:rsidRDefault="00B724AE" w:rsidP="00E23B58">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AAA22D8" w14:textId="77777777" w:rsidR="00B724AE" w:rsidRPr="00372374" w:rsidRDefault="00B724AE" w:rsidP="00E23B58">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C07A76F" w14:textId="77777777" w:rsidR="00B724AE" w:rsidRPr="008963EF" w:rsidRDefault="00B724AE" w:rsidP="00E23B58">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CAF4DE7" w14:textId="77777777" w:rsidR="00B724AE" w:rsidRPr="00372374" w:rsidRDefault="00B724AE" w:rsidP="00E23B58">
            <w:pPr>
              <w:keepNext/>
              <w:keepLines/>
              <w:jc w:val="center"/>
              <w:rPr>
                <w:rFonts w:ascii="Arial" w:hAnsi="Arial"/>
                <w:sz w:val="18"/>
                <w:lang w:val="x-none"/>
              </w:rPr>
            </w:pPr>
            <w:r w:rsidRPr="00372374">
              <w:rPr>
                <w:rFonts w:ascii="Arial" w:hAnsi="Arial"/>
                <w:sz w:val="18"/>
                <w:lang w:val="x-none"/>
              </w:rPr>
              <w:t>0</w:t>
            </w:r>
          </w:p>
        </w:tc>
      </w:tr>
    </w:tbl>
    <w:p w14:paraId="19CE2853" w14:textId="77777777" w:rsidR="00B724AE" w:rsidRDefault="00B724AE" w:rsidP="00B724AE"/>
    <w:p w14:paraId="14EDC867" w14:textId="1542F7ED" w:rsidR="00B724AE" w:rsidRPr="00315867" w:rsidRDefault="00B724AE" w:rsidP="00B724AE">
      <w:pPr>
        <w:pStyle w:val="Heading3"/>
        <w:rPr>
          <w:lang w:val="en-US"/>
        </w:rPr>
      </w:pPr>
      <w:bookmarkStart w:id="7" w:name="_Toc6298958"/>
      <w:r>
        <w:rPr>
          <w:szCs w:val="28"/>
        </w:rPr>
        <w:t>6.3.2</w:t>
      </w:r>
      <w:r>
        <w:rPr>
          <w:szCs w:val="28"/>
        </w:rPr>
        <w:tab/>
        <w:t>Co-existence studies</w:t>
      </w:r>
      <w:bookmarkEnd w:id="7"/>
    </w:p>
    <w:p w14:paraId="012DDF81" w14:textId="77777777" w:rsidR="00B724AE" w:rsidRDefault="00B724AE" w:rsidP="00B724AE">
      <w:pPr>
        <w:snapToGrid w:val="0"/>
        <w:spacing w:after="120"/>
      </w:pPr>
      <w:r w:rsidRPr="00036EFF">
        <w:t>There are no co-existence issues for this combination.</w:t>
      </w:r>
    </w:p>
    <w:p w14:paraId="57E4014C" w14:textId="47DAD661" w:rsidR="00B724AE" w:rsidRPr="00315867" w:rsidRDefault="00B724AE" w:rsidP="00B724AE">
      <w:pPr>
        <w:pStyle w:val="Heading3"/>
        <w:rPr>
          <w:lang w:val="en-US"/>
        </w:rPr>
      </w:pPr>
      <w:bookmarkStart w:id="8" w:name="_Toc6298959"/>
      <w:r>
        <w:rPr>
          <w:szCs w:val="28"/>
          <w:lang w:val="en-US"/>
        </w:rPr>
        <w:t>6.3</w:t>
      </w:r>
      <w:r w:rsidRPr="005C1EA6">
        <w:rPr>
          <w:szCs w:val="28"/>
          <w:lang w:val="en-US"/>
        </w:rPr>
        <w:t>.3</w:t>
      </w:r>
      <w:r w:rsidRPr="005C1EA6">
        <w:rPr>
          <w:szCs w:val="28"/>
          <w:lang w:val="en-US"/>
        </w:rPr>
        <w:tab/>
        <w:t>REFSENS</w:t>
      </w:r>
      <w:bookmarkEnd w:id="8"/>
    </w:p>
    <w:p w14:paraId="6112AB9B" w14:textId="5F4B3D7D" w:rsidR="00B724AE" w:rsidRDefault="00B724AE" w:rsidP="00B724AE">
      <w:pPr>
        <w:snapToGrid w:val="0"/>
        <w:spacing w:after="120"/>
        <w:rPr>
          <w:ins w:id="9" w:author="Bill Shvodian" w:date="2019-08-02T09:56:00Z"/>
        </w:rPr>
      </w:pPr>
      <w:del w:id="10" w:author="Bill Shvodian" w:date="2019-08-02T09:56:00Z">
        <w:r w:rsidRPr="003E44A0" w:rsidDel="00DC03E5">
          <w:delText xml:space="preserve">There are no REFSENS exceptions for this combination. However, UL configuration for REFSENS needs to be </w:delText>
        </w:r>
        <w:r w:rsidDel="00DC03E5">
          <w:delText>c</w:delText>
        </w:r>
        <w:r w:rsidRPr="003E44A0" w:rsidDel="00DC03E5">
          <w:delText>aptured after general principles for RX requirements have been agreed.</w:delText>
        </w:r>
      </w:del>
    </w:p>
    <w:p w14:paraId="6482DC98" w14:textId="2A143DD4" w:rsidR="00DC03E5" w:rsidRDefault="00DC03E5" w:rsidP="00B724AE">
      <w:pPr>
        <w:snapToGrid w:val="0"/>
        <w:spacing w:after="120"/>
        <w:rPr>
          <w:ins w:id="11" w:author="Bill Shvodian" w:date="2019-08-02T09:57:00Z"/>
        </w:rPr>
      </w:pPr>
      <w:ins w:id="12" w:author="Bill Shvodian" w:date="2019-08-02T09:56:00Z">
        <w:r>
          <w:t xml:space="preserve">REFSENS </w:t>
        </w:r>
      </w:ins>
      <w:ins w:id="13" w:author="Bill Shvodian" w:date="2019-08-02T09:57:00Z">
        <w:r>
          <w:t>can be impacted by the PCC</w:t>
        </w:r>
        <w:r w:rsidR="00C51497">
          <w:t xml:space="preserve"> UL</w:t>
        </w:r>
        <w:r>
          <w:t xml:space="preserve"> being closer to do the </w:t>
        </w:r>
        <w:r w:rsidR="00C51497">
          <w:t xml:space="preserve">SCC DL than the nominal spacing. </w:t>
        </w:r>
      </w:ins>
    </w:p>
    <w:p w14:paraId="6594B6EB" w14:textId="0045C181" w:rsidR="00C51497" w:rsidRDefault="00C51497" w:rsidP="00B724AE">
      <w:pPr>
        <w:snapToGrid w:val="0"/>
        <w:spacing w:after="120"/>
        <w:rPr>
          <w:ins w:id="14" w:author="Bill Shvodian" w:date="2019-08-02T10:06:00Z"/>
        </w:rPr>
      </w:pPr>
    </w:p>
    <w:p w14:paraId="2E4022A3" w14:textId="77777777" w:rsidR="00AE3037" w:rsidRPr="00AE3037" w:rsidRDefault="00AE3037" w:rsidP="00AE3037">
      <w:pPr>
        <w:overflowPunct w:val="0"/>
        <w:autoSpaceDE w:val="0"/>
        <w:autoSpaceDN w:val="0"/>
        <w:adjustRightInd w:val="0"/>
        <w:textAlignment w:val="baseline"/>
        <w:rPr>
          <w:ins w:id="15" w:author="Bill Shvodian" w:date="2019-08-02T10:35:00Z"/>
          <w:rFonts w:eastAsia="Times New Roman"/>
          <w:lang w:eastAsia="ko-KR"/>
        </w:rPr>
      </w:pPr>
      <w:ins w:id="16" w:author="Bill Shvodian" w:date="2019-08-02T10:35:00Z">
        <w:r w:rsidRPr="00AE3037">
          <w:rPr>
            <w:rFonts w:eastAsia="Times New Roman"/>
            <w:lang w:eastAsia="ko-KR"/>
          </w:rPr>
          <w:t xml:space="preserve">For intra-band non-contiguous carrier aggregation with one uplink carrier and two or more downlink sub-blocks, the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7.3.1-1, Table 7.3.1-1a, Table 7.3.1-1A, Table 7.3.1-1B, Table 7.3.1-1C and Table 7.3.1A-3 with the reference sensitivity power level increased by  </w:t>
        </w:r>
        <w:r w:rsidRPr="00AE3037">
          <w:rPr>
            <w:rFonts w:ascii="Symbol" w:eastAsia="Times New Roman" w:hAnsi="Symbol"/>
            <w:lang w:eastAsia="ko-KR"/>
          </w:rPr>
          <w:t></w:t>
        </w:r>
        <w:r w:rsidRPr="00AE3037">
          <w:rPr>
            <w:rFonts w:eastAsia="Times New Roman"/>
            <w:lang w:eastAsia="ko-KR"/>
          </w:rPr>
          <w:t>R</w:t>
        </w:r>
        <w:r w:rsidRPr="00AE3037">
          <w:rPr>
            <w:rFonts w:eastAsia="Times New Roman"/>
            <w:vertAlign w:val="subscript"/>
            <w:lang w:eastAsia="ko-KR"/>
          </w:rPr>
          <w:t>IBNC</w:t>
        </w:r>
        <w:r w:rsidRPr="00AE3037">
          <w:rPr>
            <w:rFonts w:eastAsia="Times New Roman"/>
            <w:lang w:eastAsia="ko-KR"/>
          </w:rPr>
          <w:t xml:space="preserve"> given in Table 7.3.1A-3 for the SCC(s). For aggregation of more than two downlink FDD carriers with one uplink carrier </w:t>
        </w:r>
        <w:r w:rsidRPr="00AE3037">
          <w:rPr>
            <w:rFonts w:eastAsia="Times New Roman"/>
            <w:lang w:val="en-US" w:eastAsia="ko-KR"/>
          </w:rPr>
          <w:t xml:space="preserve">the </w:t>
        </w:r>
        <w:r w:rsidRPr="00AE3037">
          <w:rPr>
            <w:rFonts w:eastAsia="Times New Roman"/>
            <w:lang w:eastAsia="ko-KR"/>
          </w:rPr>
          <w:t xml:space="preserve">reference sensitivity </w:t>
        </w:r>
        <w:r w:rsidRPr="00AE3037">
          <w:rPr>
            <w:rFonts w:eastAsia="Times New Roman"/>
            <w:lang w:val="en-US" w:eastAsia="ko-KR"/>
          </w:rPr>
          <w:t xml:space="preserve">is defined only for the specific uplink and downlink test points which are specified in Table 7.3.1A-3. </w:t>
        </w:r>
        <w:r w:rsidRPr="00AE3037">
          <w:rPr>
            <w:rFonts w:eastAsia="Times New Roman"/>
            <w:lang w:eastAsia="ko-KR"/>
          </w:rPr>
          <w:t>The requirements apply with all downlink carriers active. Unless given by Table 7.3.1-3, the reference sensitivity requirements shall be verified with the network signalling value NS_01 (Table 6.2.4-1) configured.</w:t>
        </w:r>
      </w:ins>
    </w:p>
    <w:p w14:paraId="0F1D1109" w14:textId="26D0B4F0" w:rsidR="003D16C3" w:rsidRDefault="003D16C3" w:rsidP="00B724AE">
      <w:pPr>
        <w:snapToGrid w:val="0"/>
        <w:spacing w:after="120"/>
        <w:rPr>
          <w:ins w:id="17" w:author="Bill Shvodian" w:date="2019-08-02T10:06:00Z"/>
        </w:rPr>
      </w:pPr>
    </w:p>
    <w:p w14:paraId="2FBA1256" w14:textId="3D800444" w:rsidR="003D16C3" w:rsidRDefault="003D16C3" w:rsidP="00B724AE">
      <w:pPr>
        <w:snapToGrid w:val="0"/>
        <w:spacing w:after="120"/>
        <w:rPr>
          <w:ins w:id="18" w:author="Bill Shvodian" w:date="2019-08-02T10:0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9" w:author="Bill Shvodian" w:date="2019-08-16T15: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75"/>
        <w:gridCol w:w="1890"/>
        <w:gridCol w:w="2127"/>
        <w:gridCol w:w="1073"/>
        <w:gridCol w:w="876"/>
        <w:gridCol w:w="992"/>
        <w:tblGridChange w:id="20">
          <w:tblGrid>
            <w:gridCol w:w="1475"/>
            <w:gridCol w:w="1890"/>
            <w:gridCol w:w="2127"/>
            <w:gridCol w:w="992"/>
            <w:gridCol w:w="957"/>
            <w:gridCol w:w="992"/>
          </w:tblGrid>
        </w:tblGridChange>
      </w:tblGrid>
      <w:tr w:rsidR="003D16C3" w:rsidRPr="003D16C3" w14:paraId="5B43C496" w14:textId="77777777" w:rsidTr="00B03054">
        <w:trPr>
          <w:trHeight w:val="20"/>
          <w:jc w:val="center"/>
          <w:ins w:id="21" w:author="Bill Shvodian" w:date="2019-08-02T10:07:00Z"/>
          <w:trPrChange w:id="22" w:author="Bill Shvodian" w:date="2019-08-16T15:13:00Z">
            <w:trPr>
              <w:trHeight w:val="20"/>
              <w:jc w:val="center"/>
            </w:trPr>
          </w:trPrChange>
        </w:trPr>
        <w:tc>
          <w:tcPr>
            <w:tcW w:w="1475" w:type="dxa"/>
            <w:tcBorders>
              <w:top w:val="single" w:sz="4" w:space="0" w:color="auto"/>
              <w:left w:val="single" w:sz="4" w:space="0" w:color="auto"/>
              <w:bottom w:val="single" w:sz="4" w:space="0" w:color="auto"/>
              <w:right w:val="single" w:sz="4" w:space="0" w:color="auto"/>
            </w:tcBorders>
            <w:vAlign w:val="center"/>
            <w:tcPrChange w:id="23" w:author="Bill Shvodian" w:date="2019-08-16T15:13:00Z">
              <w:tcPr>
                <w:tcW w:w="1475" w:type="dxa"/>
                <w:tcBorders>
                  <w:top w:val="single" w:sz="4" w:space="0" w:color="auto"/>
                  <w:left w:val="single" w:sz="4" w:space="0" w:color="auto"/>
                  <w:bottom w:val="single" w:sz="4" w:space="0" w:color="auto"/>
                  <w:right w:val="single" w:sz="4" w:space="0" w:color="auto"/>
                </w:tcBorders>
                <w:vAlign w:val="center"/>
              </w:tcPr>
            </w:tcPrChange>
          </w:tcPr>
          <w:p w14:paraId="4A53F026" w14:textId="1E079CB7" w:rsidR="003D16C3" w:rsidRPr="003D16C3" w:rsidRDefault="003D16C3" w:rsidP="00462D17">
            <w:pPr>
              <w:pStyle w:val="TAH"/>
              <w:rPr>
                <w:ins w:id="24" w:author="Bill Shvodian" w:date="2019-08-02T10:07:00Z"/>
                <w:rFonts w:eastAsia="MS Mincho"/>
              </w:rPr>
            </w:pPr>
            <w:ins w:id="25" w:author="Bill Shvodian" w:date="2019-08-02T10:07:00Z">
              <w:r w:rsidRPr="001D386E">
                <w:lastRenderedPageBreak/>
                <w:t>CA configuration</w:t>
              </w:r>
            </w:ins>
          </w:p>
        </w:tc>
        <w:tc>
          <w:tcPr>
            <w:tcW w:w="1890" w:type="dxa"/>
            <w:tcBorders>
              <w:top w:val="single" w:sz="4" w:space="0" w:color="auto"/>
              <w:left w:val="single" w:sz="4" w:space="0" w:color="auto"/>
              <w:bottom w:val="single" w:sz="4" w:space="0" w:color="auto"/>
              <w:right w:val="single" w:sz="4" w:space="0" w:color="auto"/>
            </w:tcBorders>
            <w:vAlign w:val="center"/>
            <w:tcPrChange w:id="26" w:author="Bill Shvodian" w:date="2019-08-16T15:13:00Z">
              <w:tcPr>
                <w:tcW w:w="1890" w:type="dxa"/>
                <w:tcBorders>
                  <w:top w:val="single" w:sz="4" w:space="0" w:color="auto"/>
                  <w:left w:val="single" w:sz="4" w:space="0" w:color="auto"/>
                  <w:bottom w:val="single" w:sz="4" w:space="0" w:color="auto"/>
                  <w:right w:val="single" w:sz="4" w:space="0" w:color="auto"/>
                </w:tcBorders>
                <w:vAlign w:val="center"/>
              </w:tcPr>
            </w:tcPrChange>
          </w:tcPr>
          <w:p w14:paraId="1130B62D" w14:textId="2513CE6E" w:rsidR="003D16C3" w:rsidRPr="003D16C3" w:rsidRDefault="003D16C3" w:rsidP="00462D17">
            <w:pPr>
              <w:pStyle w:val="TAH"/>
              <w:rPr>
                <w:ins w:id="27" w:author="Bill Shvodian" w:date="2019-08-02T10:07:00Z"/>
                <w:rFonts w:eastAsia="MS Mincho"/>
              </w:rPr>
            </w:pPr>
            <w:ins w:id="28" w:author="Bill Shvodian" w:date="2019-08-02T10:07:00Z">
              <w:r w:rsidRPr="001D386E">
                <w:t>Aggregated channel bandwidth (PCC+SCC)</w:t>
              </w:r>
            </w:ins>
          </w:p>
        </w:tc>
        <w:tc>
          <w:tcPr>
            <w:tcW w:w="2127" w:type="dxa"/>
            <w:tcBorders>
              <w:top w:val="single" w:sz="4" w:space="0" w:color="auto"/>
              <w:left w:val="single" w:sz="4" w:space="0" w:color="auto"/>
              <w:bottom w:val="single" w:sz="4" w:space="0" w:color="auto"/>
              <w:right w:val="single" w:sz="4" w:space="0" w:color="auto"/>
            </w:tcBorders>
            <w:vAlign w:val="center"/>
            <w:tcPrChange w:id="29" w:author="Bill Shvodian" w:date="2019-08-16T15:13:00Z">
              <w:tcPr>
                <w:tcW w:w="2127" w:type="dxa"/>
                <w:tcBorders>
                  <w:top w:val="single" w:sz="4" w:space="0" w:color="auto"/>
                  <w:left w:val="single" w:sz="4" w:space="0" w:color="auto"/>
                  <w:bottom w:val="single" w:sz="4" w:space="0" w:color="auto"/>
                  <w:right w:val="single" w:sz="4" w:space="0" w:color="auto"/>
                </w:tcBorders>
                <w:vAlign w:val="center"/>
              </w:tcPr>
            </w:tcPrChange>
          </w:tcPr>
          <w:p w14:paraId="14C9A40F" w14:textId="03E32369" w:rsidR="003D16C3" w:rsidRPr="003D16C3" w:rsidRDefault="003D16C3" w:rsidP="00462D17">
            <w:pPr>
              <w:pStyle w:val="TAH"/>
              <w:rPr>
                <w:ins w:id="30" w:author="Bill Shvodian" w:date="2019-08-02T10:07:00Z"/>
                <w:rFonts w:eastAsia="MS Mincho"/>
              </w:rPr>
            </w:pPr>
            <w:proofErr w:type="spellStart"/>
            <w:ins w:id="31" w:author="Bill Shvodian" w:date="2019-08-02T10:07:00Z">
              <w:r w:rsidRPr="001D386E">
                <w:t>W</w:t>
              </w:r>
              <w:r w:rsidRPr="001D386E">
                <w:rPr>
                  <w:vertAlign w:val="subscript"/>
                </w:rPr>
                <w:t>gap</w:t>
              </w:r>
              <w:proofErr w:type="spellEnd"/>
              <w:r w:rsidRPr="001D386E">
                <w:rPr>
                  <w:vertAlign w:val="subscript"/>
                </w:rPr>
                <w:t xml:space="preserve"> </w:t>
              </w:r>
              <w:r w:rsidRPr="001D386E">
                <w:t>/ [MHz]</w:t>
              </w:r>
            </w:ins>
          </w:p>
        </w:tc>
        <w:tc>
          <w:tcPr>
            <w:tcW w:w="1073" w:type="dxa"/>
            <w:tcBorders>
              <w:top w:val="single" w:sz="4" w:space="0" w:color="auto"/>
              <w:left w:val="single" w:sz="4" w:space="0" w:color="auto"/>
              <w:bottom w:val="single" w:sz="4" w:space="0" w:color="auto"/>
              <w:right w:val="single" w:sz="4" w:space="0" w:color="auto"/>
            </w:tcBorders>
            <w:vAlign w:val="center"/>
            <w:tcPrChange w:id="32" w:author="Bill Shvodian" w:date="2019-08-16T15:13:00Z">
              <w:tcPr>
                <w:tcW w:w="992" w:type="dxa"/>
                <w:tcBorders>
                  <w:top w:val="single" w:sz="4" w:space="0" w:color="auto"/>
                  <w:left w:val="single" w:sz="4" w:space="0" w:color="auto"/>
                  <w:bottom w:val="single" w:sz="4" w:space="0" w:color="auto"/>
                  <w:right w:val="single" w:sz="4" w:space="0" w:color="auto"/>
                </w:tcBorders>
                <w:vAlign w:val="center"/>
              </w:tcPr>
            </w:tcPrChange>
          </w:tcPr>
          <w:p w14:paraId="16A78069" w14:textId="3BD237A1" w:rsidR="003D16C3" w:rsidRPr="003D16C3" w:rsidRDefault="003D16C3" w:rsidP="00462D17">
            <w:pPr>
              <w:pStyle w:val="TAH"/>
              <w:rPr>
                <w:ins w:id="33" w:author="Bill Shvodian" w:date="2019-08-02T10:07:00Z"/>
                <w:rFonts w:eastAsia="MS Mincho"/>
              </w:rPr>
            </w:pPr>
            <w:ins w:id="34" w:author="Bill Shvodian" w:date="2019-08-02T10:07:00Z">
              <w:r w:rsidRPr="001D386E">
                <w:t>UL PCC allocation</w:t>
              </w:r>
            </w:ins>
          </w:p>
        </w:tc>
        <w:tc>
          <w:tcPr>
            <w:tcW w:w="876" w:type="dxa"/>
            <w:tcBorders>
              <w:top w:val="single" w:sz="4" w:space="0" w:color="auto"/>
              <w:left w:val="single" w:sz="4" w:space="0" w:color="auto"/>
              <w:bottom w:val="single" w:sz="4" w:space="0" w:color="auto"/>
              <w:right w:val="single" w:sz="4" w:space="0" w:color="auto"/>
            </w:tcBorders>
            <w:vAlign w:val="center"/>
            <w:tcPrChange w:id="35" w:author="Bill Shvodian" w:date="2019-08-16T15:13:00Z">
              <w:tcPr>
                <w:tcW w:w="957" w:type="dxa"/>
                <w:tcBorders>
                  <w:top w:val="single" w:sz="4" w:space="0" w:color="auto"/>
                  <w:left w:val="single" w:sz="4" w:space="0" w:color="auto"/>
                  <w:bottom w:val="single" w:sz="4" w:space="0" w:color="auto"/>
                  <w:right w:val="single" w:sz="4" w:space="0" w:color="auto"/>
                </w:tcBorders>
                <w:vAlign w:val="center"/>
              </w:tcPr>
            </w:tcPrChange>
          </w:tcPr>
          <w:p w14:paraId="32F5EF06" w14:textId="0AACF615" w:rsidR="003D16C3" w:rsidRPr="003D16C3" w:rsidRDefault="003D16C3" w:rsidP="00462D17">
            <w:pPr>
              <w:pStyle w:val="TAH"/>
              <w:rPr>
                <w:ins w:id="36" w:author="Bill Shvodian" w:date="2019-08-02T10:07:00Z"/>
                <w:rFonts w:eastAsia="MS Mincho"/>
              </w:rPr>
            </w:pPr>
            <w:ins w:id="37" w:author="Bill Shvodian" w:date="2019-08-02T10:07:00Z">
              <w:r w:rsidRPr="001D386E">
                <w:t>ΔR</w:t>
              </w:r>
              <w:r w:rsidRPr="001D386E">
                <w:rPr>
                  <w:vertAlign w:val="subscript"/>
                </w:rPr>
                <w:t>IBNC</w:t>
              </w:r>
              <w:r w:rsidRPr="001D386E">
                <w:t xml:space="preserve"> (dB)</w:t>
              </w:r>
            </w:ins>
          </w:p>
        </w:tc>
        <w:tc>
          <w:tcPr>
            <w:tcW w:w="992" w:type="dxa"/>
            <w:tcBorders>
              <w:top w:val="single" w:sz="4" w:space="0" w:color="auto"/>
              <w:left w:val="single" w:sz="4" w:space="0" w:color="auto"/>
              <w:bottom w:val="single" w:sz="4" w:space="0" w:color="auto"/>
              <w:right w:val="single" w:sz="4" w:space="0" w:color="auto"/>
            </w:tcBorders>
            <w:vAlign w:val="center"/>
            <w:tcPrChange w:id="38" w:author="Bill Shvodian" w:date="2019-08-16T15:13:00Z">
              <w:tcPr>
                <w:tcW w:w="992" w:type="dxa"/>
                <w:tcBorders>
                  <w:top w:val="single" w:sz="4" w:space="0" w:color="auto"/>
                  <w:left w:val="single" w:sz="4" w:space="0" w:color="auto"/>
                  <w:bottom w:val="single" w:sz="4" w:space="0" w:color="auto"/>
                  <w:right w:val="single" w:sz="4" w:space="0" w:color="auto"/>
                </w:tcBorders>
                <w:vAlign w:val="center"/>
              </w:tcPr>
            </w:tcPrChange>
          </w:tcPr>
          <w:p w14:paraId="1FDF7978" w14:textId="286927E5" w:rsidR="003D16C3" w:rsidRPr="003D16C3" w:rsidRDefault="003D16C3" w:rsidP="00462D17">
            <w:pPr>
              <w:pStyle w:val="TAH"/>
              <w:rPr>
                <w:ins w:id="39" w:author="Bill Shvodian" w:date="2019-08-02T10:07:00Z"/>
                <w:rFonts w:eastAsia="MS Mincho"/>
              </w:rPr>
            </w:pPr>
            <w:ins w:id="40" w:author="Bill Shvodian" w:date="2019-08-02T10:07:00Z">
              <w:r w:rsidRPr="001D386E">
                <w:t>Duplex mode</w:t>
              </w:r>
            </w:ins>
          </w:p>
        </w:tc>
      </w:tr>
      <w:tr w:rsidR="003D16C3" w:rsidRPr="003D16C3" w14:paraId="3C13295F" w14:textId="77777777" w:rsidTr="00B03054">
        <w:trPr>
          <w:trHeight w:val="20"/>
          <w:jc w:val="center"/>
          <w:ins w:id="41" w:author="Bill Shvodian" w:date="2019-08-02T10:06:00Z"/>
          <w:trPrChange w:id="42" w:author="Bill Shvodian" w:date="2019-08-16T15:13:00Z">
            <w:trPr>
              <w:trHeight w:val="20"/>
              <w:jc w:val="center"/>
            </w:trPr>
          </w:trPrChange>
        </w:trPr>
        <w:tc>
          <w:tcPr>
            <w:tcW w:w="1475" w:type="dxa"/>
            <w:vMerge w:val="restart"/>
            <w:tcBorders>
              <w:top w:val="single" w:sz="4" w:space="0" w:color="auto"/>
              <w:left w:val="single" w:sz="4" w:space="0" w:color="auto"/>
              <w:right w:val="single" w:sz="4" w:space="0" w:color="auto"/>
            </w:tcBorders>
            <w:vAlign w:val="center"/>
            <w:tcPrChange w:id="43" w:author="Bill Shvodian" w:date="2019-08-16T15:13:00Z">
              <w:tcPr>
                <w:tcW w:w="1475" w:type="dxa"/>
                <w:vMerge w:val="restart"/>
                <w:tcBorders>
                  <w:top w:val="single" w:sz="4" w:space="0" w:color="auto"/>
                  <w:left w:val="single" w:sz="4" w:space="0" w:color="auto"/>
                  <w:right w:val="single" w:sz="4" w:space="0" w:color="auto"/>
                </w:tcBorders>
                <w:vAlign w:val="center"/>
              </w:tcPr>
            </w:tcPrChange>
          </w:tcPr>
          <w:p w14:paraId="6302F51A" w14:textId="490A7972" w:rsidR="003D16C3" w:rsidRPr="00A35068" w:rsidRDefault="003D16C3" w:rsidP="00462D17">
            <w:pPr>
              <w:pStyle w:val="TAC"/>
              <w:rPr>
                <w:ins w:id="44" w:author="Bill Shvodian" w:date="2019-08-02T10:06:00Z"/>
                <w:lang w:val="en-US"/>
              </w:rPr>
            </w:pPr>
            <w:ins w:id="45" w:author="Bill Shvodian" w:date="2019-08-02T10:06:00Z">
              <w:r w:rsidRPr="003D16C3">
                <w:t>CA_</w:t>
              </w:r>
              <w:r>
                <w:t>n</w:t>
              </w:r>
              <w:r w:rsidRPr="003D16C3">
                <w:t>25</w:t>
              </w:r>
              <w:r>
                <w:t>(2</w:t>
              </w:r>
              <w:r w:rsidRPr="003D16C3">
                <w:t>A</w:t>
              </w:r>
              <w:r>
                <w:t>)</w:t>
              </w:r>
            </w:ins>
            <w:ins w:id="46" w:author="Bill Shvodian" w:date="2019-08-16T14:15:00Z">
              <w:r w:rsidR="00A35068">
                <w:rPr>
                  <w:vertAlign w:val="superscript"/>
                  <w:lang w:val="en-US"/>
                </w:rPr>
                <w:t>1</w:t>
              </w:r>
            </w:ins>
          </w:p>
        </w:tc>
        <w:tc>
          <w:tcPr>
            <w:tcW w:w="1890" w:type="dxa"/>
            <w:vMerge w:val="restart"/>
            <w:tcBorders>
              <w:top w:val="single" w:sz="4" w:space="0" w:color="auto"/>
              <w:left w:val="single" w:sz="4" w:space="0" w:color="auto"/>
              <w:bottom w:val="single" w:sz="4" w:space="0" w:color="auto"/>
              <w:right w:val="single" w:sz="4" w:space="0" w:color="auto"/>
            </w:tcBorders>
            <w:vAlign w:val="center"/>
            <w:tcPrChange w:id="47" w:author="Bill Shvodian" w:date="2019-08-16T15:13:00Z">
              <w:tcPr>
                <w:tcW w:w="1890" w:type="dxa"/>
                <w:vMerge w:val="restart"/>
                <w:tcBorders>
                  <w:top w:val="single" w:sz="4" w:space="0" w:color="auto"/>
                  <w:left w:val="single" w:sz="4" w:space="0" w:color="auto"/>
                  <w:bottom w:val="single" w:sz="4" w:space="0" w:color="auto"/>
                  <w:right w:val="single" w:sz="4" w:space="0" w:color="auto"/>
                </w:tcBorders>
                <w:vAlign w:val="center"/>
              </w:tcPr>
            </w:tcPrChange>
          </w:tcPr>
          <w:p w14:paraId="0381D7A1" w14:textId="77777777" w:rsidR="003D16C3" w:rsidRPr="003D16C3" w:rsidRDefault="003D16C3" w:rsidP="00462D17">
            <w:pPr>
              <w:pStyle w:val="TAC"/>
              <w:rPr>
                <w:ins w:id="48" w:author="Bill Shvodian" w:date="2019-08-02T10:06:00Z"/>
              </w:rPr>
            </w:pPr>
            <w:ins w:id="49" w:author="Bill Shvodian" w:date="2019-08-02T10:06:00Z">
              <w:r w:rsidRPr="003D16C3">
                <w:t>25RB+25RB</w:t>
              </w:r>
            </w:ins>
          </w:p>
        </w:tc>
        <w:tc>
          <w:tcPr>
            <w:tcW w:w="2127" w:type="dxa"/>
            <w:tcBorders>
              <w:top w:val="single" w:sz="4" w:space="0" w:color="auto"/>
              <w:left w:val="single" w:sz="4" w:space="0" w:color="auto"/>
              <w:bottom w:val="single" w:sz="4" w:space="0" w:color="auto"/>
              <w:right w:val="single" w:sz="4" w:space="0" w:color="auto"/>
            </w:tcBorders>
            <w:vAlign w:val="center"/>
            <w:tcPrChange w:id="50" w:author="Bill Shvodian" w:date="2019-08-16T15:13:00Z">
              <w:tcPr>
                <w:tcW w:w="2127" w:type="dxa"/>
                <w:tcBorders>
                  <w:top w:val="single" w:sz="4" w:space="0" w:color="auto"/>
                  <w:left w:val="single" w:sz="4" w:space="0" w:color="auto"/>
                  <w:bottom w:val="single" w:sz="4" w:space="0" w:color="auto"/>
                  <w:right w:val="single" w:sz="4" w:space="0" w:color="auto"/>
                </w:tcBorders>
                <w:vAlign w:val="center"/>
              </w:tcPr>
            </w:tcPrChange>
          </w:tcPr>
          <w:p w14:paraId="2739E9F2" w14:textId="77777777" w:rsidR="003D16C3" w:rsidRPr="003D16C3" w:rsidRDefault="003D16C3" w:rsidP="00462D17">
            <w:pPr>
              <w:pStyle w:val="TAC"/>
              <w:rPr>
                <w:ins w:id="51" w:author="Bill Shvodian" w:date="2019-08-02T10:06:00Z"/>
              </w:rPr>
            </w:pPr>
            <w:ins w:id="52" w:author="Bill Shvodian" w:date="2019-08-02T10:06:00Z">
              <w:r w:rsidRPr="003D16C3">
                <w:t xml:space="preserve">30.0 &lt; </w:t>
              </w:r>
              <w:proofErr w:type="spellStart"/>
              <w:r w:rsidRPr="003D16C3">
                <w:t>W</w:t>
              </w:r>
              <w:r w:rsidRPr="003D16C3">
                <w:rPr>
                  <w:vertAlign w:val="subscript"/>
                </w:rPr>
                <w:t>gap</w:t>
              </w:r>
              <w:proofErr w:type="spellEnd"/>
              <w:r w:rsidRPr="003D16C3">
                <w:t xml:space="preserve"> ≤ 55.0</w:t>
              </w:r>
            </w:ins>
          </w:p>
        </w:tc>
        <w:tc>
          <w:tcPr>
            <w:tcW w:w="1073" w:type="dxa"/>
            <w:tcBorders>
              <w:top w:val="single" w:sz="4" w:space="0" w:color="auto"/>
              <w:left w:val="single" w:sz="4" w:space="0" w:color="auto"/>
              <w:bottom w:val="single" w:sz="4" w:space="0" w:color="auto"/>
              <w:right w:val="single" w:sz="4" w:space="0" w:color="auto"/>
            </w:tcBorders>
            <w:vAlign w:val="center"/>
            <w:tcPrChange w:id="53" w:author="Bill Shvodian" w:date="2019-08-16T15:13:00Z">
              <w:tcPr>
                <w:tcW w:w="992" w:type="dxa"/>
                <w:tcBorders>
                  <w:top w:val="single" w:sz="4" w:space="0" w:color="auto"/>
                  <w:left w:val="single" w:sz="4" w:space="0" w:color="auto"/>
                  <w:bottom w:val="single" w:sz="4" w:space="0" w:color="auto"/>
                  <w:right w:val="single" w:sz="4" w:space="0" w:color="auto"/>
                </w:tcBorders>
                <w:vAlign w:val="center"/>
              </w:tcPr>
            </w:tcPrChange>
          </w:tcPr>
          <w:p w14:paraId="73D0B410" w14:textId="34B918D4" w:rsidR="003D16C3" w:rsidRPr="00A35068" w:rsidRDefault="003D16C3" w:rsidP="00462D17">
            <w:pPr>
              <w:pStyle w:val="TAC"/>
              <w:rPr>
                <w:ins w:id="54" w:author="Bill Shvodian" w:date="2019-08-02T10:06:00Z"/>
                <w:vertAlign w:val="superscript"/>
                <w:lang w:val="en-US"/>
              </w:rPr>
            </w:pPr>
            <w:ins w:id="55" w:author="Bill Shvodian" w:date="2019-08-02T10:06:00Z">
              <w:r w:rsidRPr="003D16C3">
                <w:t>10</w:t>
              </w:r>
            </w:ins>
            <w:ins w:id="56" w:author="Bill Shvodian" w:date="2019-08-16T14:13:00Z">
              <w:r w:rsidR="00A35068">
                <w:rPr>
                  <w:vertAlign w:val="superscript"/>
                  <w:lang w:val="en-US"/>
                </w:rPr>
                <w:t>2</w:t>
              </w:r>
            </w:ins>
          </w:p>
        </w:tc>
        <w:tc>
          <w:tcPr>
            <w:tcW w:w="876" w:type="dxa"/>
            <w:tcBorders>
              <w:top w:val="single" w:sz="4" w:space="0" w:color="auto"/>
              <w:left w:val="single" w:sz="4" w:space="0" w:color="auto"/>
              <w:bottom w:val="single" w:sz="4" w:space="0" w:color="auto"/>
              <w:right w:val="single" w:sz="4" w:space="0" w:color="auto"/>
            </w:tcBorders>
            <w:vAlign w:val="center"/>
            <w:tcPrChange w:id="57" w:author="Bill Shvodian" w:date="2019-08-16T15:13:00Z">
              <w:tcPr>
                <w:tcW w:w="957" w:type="dxa"/>
                <w:tcBorders>
                  <w:top w:val="single" w:sz="4" w:space="0" w:color="auto"/>
                  <w:left w:val="single" w:sz="4" w:space="0" w:color="auto"/>
                  <w:bottom w:val="single" w:sz="4" w:space="0" w:color="auto"/>
                  <w:right w:val="single" w:sz="4" w:space="0" w:color="auto"/>
                </w:tcBorders>
                <w:vAlign w:val="center"/>
              </w:tcPr>
            </w:tcPrChange>
          </w:tcPr>
          <w:p w14:paraId="2898D122" w14:textId="77777777" w:rsidR="003D16C3" w:rsidRPr="003D16C3" w:rsidRDefault="003D16C3" w:rsidP="00462D17">
            <w:pPr>
              <w:pStyle w:val="TAC"/>
              <w:rPr>
                <w:ins w:id="58" w:author="Bill Shvodian" w:date="2019-08-02T10:06:00Z"/>
              </w:rPr>
            </w:pPr>
            <w:ins w:id="59" w:author="Bill Shvodian" w:date="2019-08-02T10:06:00Z">
              <w:r w:rsidRPr="003D16C3">
                <w:t>5.0</w:t>
              </w:r>
            </w:ins>
          </w:p>
        </w:tc>
        <w:tc>
          <w:tcPr>
            <w:tcW w:w="992" w:type="dxa"/>
            <w:vMerge w:val="restart"/>
            <w:tcBorders>
              <w:top w:val="single" w:sz="4" w:space="0" w:color="auto"/>
              <w:left w:val="single" w:sz="4" w:space="0" w:color="auto"/>
              <w:right w:val="single" w:sz="4" w:space="0" w:color="auto"/>
            </w:tcBorders>
            <w:vAlign w:val="center"/>
            <w:tcPrChange w:id="60" w:author="Bill Shvodian" w:date="2019-08-16T15:13:00Z">
              <w:tcPr>
                <w:tcW w:w="992" w:type="dxa"/>
                <w:vMerge w:val="restart"/>
                <w:tcBorders>
                  <w:top w:val="single" w:sz="4" w:space="0" w:color="auto"/>
                  <w:left w:val="single" w:sz="4" w:space="0" w:color="auto"/>
                  <w:right w:val="single" w:sz="4" w:space="0" w:color="auto"/>
                </w:tcBorders>
                <w:vAlign w:val="center"/>
              </w:tcPr>
            </w:tcPrChange>
          </w:tcPr>
          <w:p w14:paraId="099BE0FE" w14:textId="77777777" w:rsidR="003D16C3" w:rsidRPr="003D16C3" w:rsidRDefault="003D16C3" w:rsidP="00462D17">
            <w:pPr>
              <w:pStyle w:val="TAC"/>
              <w:rPr>
                <w:ins w:id="61" w:author="Bill Shvodian" w:date="2019-08-02T10:06:00Z"/>
              </w:rPr>
            </w:pPr>
            <w:ins w:id="62" w:author="Bill Shvodian" w:date="2019-08-02T10:06:00Z">
              <w:r w:rsidRPr="003D16C3">
                <w:t>FDD</w:t>
              </w:r>
            </w:ins>
          </w:p>
        </w:tc>
      </w:tr>
      <w:tr w:rsidR="003D16C3" w:rsidRPr="003D16C3" w14:paraId="4D220563" w14:textId="77777777" w:rsidTr="00B03054">
        <w:trPr>
          <w:trHeight w:val="20"/>
          <w:jc w:val="center"/>
          <w:ins w:id="63" w:author="Bill Shvodian" w:date="2019-08-02T10:06:00Z"/>
          <w:trPrChange w:id="64" w:author="Bill Shvodian" w:date="2019-08-16T15:13:00Z">
            <w:trPr>
              <w:trHeight w:val="20"/>
              <w:jc w:val="center"/>
            </w:trPr>
          </w:trPrChange>
        </w:trPr>
        <w:tc>
          <w:tcPr>
            <w:tcW w:w="1475" w:type="dxa"/>
            <w:vMerge/>
            <w:tcBorders>
              <w:left w:val="single" w:sz="4" w:space="0" w:color="auto"/>
              <w:right w:val="single" w:sz="4" w:space="0" w:color="auto"/>
            </w:tcBorders>
            <w:vAlign w:val="center"/>
            <w:tcPrChange w:id="65" w:author="Bill Shvodian" w:date="2019-08-16T15:13:00Z">
              <w:tcPr>
                <w:tcW w:w="1475" w:type="dxa"/>
                <w:vMerge/>
                <w:tcBorders>
                  <w:left w:val="single" w:sz="4" w:space="0" w:color="auto"/>
                  <w:right w:val="single" w:sz="4" w:space="0" w:color="auto"/>
                </w:tcBorders>
                <w:vAlign w:val="center"/>
              </w:tcPr>
            </w:tcPrChange>
          </w:tcPr>
          <w:p w14:paraId="4626E4B9" w14:textId="77777777" w:rsidR="003D16C3" w:rsidRPr="003D16C3" w:rsidRDefault="003D16C3">
            <w:pPr>
              <w:pStyle w:val="TAC"/>
              <w:rPr>
                <w:ins w:id="66" w:author="Bill Shvodian" w:date="2019-08-02T10:06:00Z"/>
              </w:rPr>
              <w:pPrChange w:id="67" w:author="Bill Shvodian" w:date="2019-08-02T10:43:00Z">
                <w:pPr>
                  <w:keepNext/>
                  <w:keepLines/>
                  <w:overflowPunct w:val="0"/>
                  <w:autoSpaceDE w:val="0"/>
                  <w:autoSpaceDN w:val="0"/>
                  <w:adjustRightInd w:val="0"/>
                  <w:spacing w:after="0"/>
                  <w:jc w:val="center"/>
                  <w:textAlignment w:val="baseline"/>
                </w:pPr>
              </w:pPrChange>
            </w:pPr>
          </w:p>
        </w:tc>
        <w:tc>
          <w:tcPr>
            <w:tcW w:w="1890" w:type="dxa"/>
            <w:vMerge/>
            <w:tcBorders>
              <w:top w:val="single" w:sz="4" w:space="0" w:color="auto"/>
              <w:left w:val="single" w:sz="4" w:space="0" w:color="auto"/>
              <w:bottom w:val="single" w:sz="4" w:space="0" w:color="auto"/>
              <w:right w:val="single" w:sz="4" w:space="0" w:color="auto"/>
            </w:tcBorders>
            <w:vAlign w:val="center"/>
            <w:tcPrChange w:id="68" w:author="Bill Shvodian" w:date="2019-08-16T15:13:00Z">
              <w:tcPr>
                <w:tcW w:w="1890" w:type="dxa"/>
                <w:vMerge/>
                <w:tcBorders>
                  <w:top w:val="single" w:sz="4" w:space="0" w:color="auto"/>
                  <w:left w:val="single" w:sz="4" w:space="0" w:color="auto"/>
                  <w:bottom w:val="single" w:sz="4" w:space="0" w:color="auto"/>
                  <w:right w:val="single" w:sz="4" w:space="0" w:color="auto"/>
                </w:tcBorders>
                <w:vAlign w:val="center"/>
              </w:tcPr>
            </w:tcPrChange>
          </w:tcPr>
          <w:p w14:paraId="5D21646C" w14:textId="77777777" w:rsidR="003D16C3" w:rsidRPr="003D16C3" w:rsidRDefault="003D16C3">
            <w:pPr>
              <w:pStyle w:val="TAC"/>
              <w:rPr>
                <w:ins w:id="69" w:author="Bill Shvodian" w:date="2019-08-02T10:06:00Z"/>
              </w:rPr>
              <w:pPrChange w:id="70" w:author="Bill Shvodian" w:date="2019-08-02T10:43:00Z">
                <w:pPr>
                  <w:keepNext/>
                  <w:keepLines/>
                  <w:overflowPunct w:val="0"/>
                  <w:autoSpaceDE w:val="0"/>
                  <w:autoSpaceDN w:val="0"/>
                  <w:adjustRightInd w:val="0"/>
                  <w:spacing w:after="0"/>
                  <w:jc w:val="center"/>
                  <w:textAlignment w:val="baseline"/>
                </w:pPr>
              </w:pPrChange>
            </w:pPr>
          </w:p>
        </w:tc>
        <w:tc>
          <w:tcPr>
            <w:tcW w:w="2127" w:type="dxa"/>
            <w:tcBorders>
              <w:top w:val="single" w:sz="4" w:space="0" w:color="auto"/>
              <w:left w:val="single" w:sz="4" w:space="0" w:color="auto"/>
              <w:bottom w:val="single" w:sz="4" w:space="0" w:color="auto"/>
              <w:right w:val="single" w:sz="4" w:space="0" w:color="auto"/>
            </w:tcBorders>
            <w:vAlign w:val="center"/>
            <w:tcPrChange w:id="71" w:author="Bill Shvodian" w:date="2019-08-16T15:13:00Z">
              <w:tcPr>
                <w:tcW w:w="2127" w:type="dxa"/>
                <w:tcBorders>
                  <w:top w:val="single" w:sz="4" w:space="0" w:color="auto"/>
                  <w:left w:val="single" w:sz="4" w:space="0" w:color="auto"/>
                  <w:bottom w:val="single" w:sz="4" w:space="0" w:color="auto"/>
                  <w:right w:val="single" w:sz="4" w:space="0" w:color="auto"/>
                </w:tcBorders>
                <w:vAlign w:val="center"/>
              </w:tcPr>
            </w:tcPrChange>
          </w:tcPr>
          <w:p w14:paraId="65166D8E" w14:textId="77777777" w:rsidR="003D16C3" w:rsidRPr="003D16C3" w:rsidRDefault="003D16C3">
            <w:pPr>
              <w:pStyle w:val="TAC"/>
              <w:rPr>
                <w:ins w:id="72" w:author="Bill Shvodian" w:date="2019-08-02T10:06:00Z"/>
              </w:rPr>
              <w:pPrChange w:id="73" w:author="Bill Shvodian" w:date="2019-08-02T10:43:00Z">
                <w:pPr>
                  <w:keepNext/>
                  <w:keepLines/>
                  <w:overflowPunct w:val="0"/>
                  <w:autoSpaceDE w:val="0"/>
                  <w:autoSpaceDN w:val="0"/>
                  <w:adjustRightInd w:val="0"/>
                  <w:spacing w:after="0"/>
                  <w:jc w:val="center"/>
                  <w:textAlignment w:val="baseline"/>
                </w:pPr>
              </w:pPrChange>
            </w:pPr>
            <w:ins w:id="74" w:author="Bill Shvodian" w:date="2019-08-02T10:06:00Z">
              <w:r w:rsidRPr="003D16C3">
                <w:t xml:space="preserve">0.0 &lt; </w:t>
              </w:r>
              <w:proofErr w:type="spellStart"/>
              <w:r w:rsidRPr="003D16C3">
                <w:t>W</w:t>
              </w:r>
              <w:r w:rsidRPr="003D16C3">
                <w:rPr>
                  <w:vertAlign w:val="subscript"/>
                </w:rPr>
                <w:t>gap</w:t>
              </w:r>
              <w:proofErr w:type="spellEnd"/>
              <w:r w:rsidRPr="003D16C3">
                <w:t xml:space="preserve"> ≤ 30.0</w:t>
              </w:r>
            </w:ins>
          </w:p>
        </w:tc>
        <w:tc>
          <w:tcPr>
            <w:tcW w:w="1073" w:type="dxa"/>
            <w:tcBorders>
              <w:top w:val="single" w:sz="4" w:space="0" w:color="auto"/>
              <w:left w:val="single" w:sz="4" w:space="0" w:color="auto"/>
              <w:bottom w:val="single" w:sz="4" w:space="0" w:color="auto"/>
              <w:right w:val="single" w:sz="4" w:space="0" w:color="auto"/>
            </w:tcBorders>
            <w:vAlign w:val="center"/>
            <w:tcPrChange w:id="75" w:author="Bill Shvodian" w:date="2019-08-16T15:13:00Z">
              <w:tcPr>
                <w:tcW w:w="992" w:type="dxa"/>
                <w:tcBorders>
                  <w:top w:val="single" w:sz="4" w:space="0" w:color="auto"/>
                  <w:left w:val="single" w:sz="4" w:space="0" w:color="auto"/>
                  <w:bottom w:val="single" w:sz="4" w:space="0" w:color="auto"/>
                  <w:right w:val="single" w:sz="4" w:space="0" w:color="auto"/>
                </w:tcBorders>
                <w:vAlign w:val="center"/>
              </w:tcPr>
            </w:tcPrChange>
          </w:tcPr>
          <w:p w14:paraId="2875D720" w14:textId="0B593E76" w:rsidR="003D16C3" w:rsidRPr="00A35068" w:rsidRDefault="003D16C3">
            <w:pPr>
              <w:pStyle w:val="TAC"/>
              <w:rPr>
                <w:ins w:id="76" w:author="Bill Shvodian" w:date="2019-08-02T10:06:00Z"/>
                <w:vertAlign w:val="superscript"/>
                <w:lang w:val="en-US"/>
              </w:rPr>
              <w:pPrChange w:id="77" w:author="Bill Shvodian" w:date="2019-08-02T10:43:00Z">
                <w:pPr>
                  <w:keepNext/>
                  <w:keepLines/>
                  <w:overflowPunct w:val="0"/>
                  <w:autoSpaceDE w:val="0"/>
                  <w:autoSpaceDN w:val="0"/>
                  <w:adjustRightInd w:val="0"/>
                  <w:spacing w:after="0"/>
                  <w:jc w:val="center"/>
                  <w:textAlignment w:val="baseline"/>
                </w:pPr>
              </w:pPrChange>
            </w:pPr>
            <w:ins w:id="78" w:author="Bill Shvodian" w:date="2019-08-02T10:06:00Z">
              <w:r w:rsidRPr="003D16C3">
                <w:t>25</w:t>
              </w:r>
            </w:ins>
            <w:ins w:id="79" w:author="Bill Shvodian" w:date="2019-08-16T14:13:00Z">
              <w:r w:rsidR="00A35068">
                <w:rPr>
                  <w:vertAlign w:val="superscript"/>
                  <w:lang w:val="en-US"/>
                </w:rPr>
                <w:t>2</w:t>
              </w:r>
            </w:ins>
          </w:p>
        </w:tc>
        <w:tc>
          <w:tcPr>
            <w:tcW w:w="876" w:type="dxa"/>
            <w:tcBorders>
              <w:top w:val="single" w:sz="4" w:space="0" w:color="auto"/>
              <w:left w:val="single" w:sz="4" w:space="0" w:color="auto"/>
              <w:bottom w:val="single" w:sz="4" w:space="0" w:color="auto"/>
              <w:right w:val="single" w:sz="4" w:space="0" w:color="auto"/>
            </w:tcBorders>
            <w:vAlign w:val="center"/>
            <w:tcPrChange w:id="80" w:author="Bill Shvodian" w:date="2019-08-16T15:13:00Z">
              <w:tcPr>
                <w:tcW w:w="957" w:type="dxa"/>
                <w:tcBorders>
                  <w:top w:val="single" w:sz="4" w:space="0" w:color="auto"/>
                  <w:left w:val="single" w:sz="4" w:space="0" w:color="auto"/>
                  <w:bottom w:val="single" w:sz="4" w:space="0" w:color="auto"/>
                  <w:right w:val="single" w:sz="4" w:space="0" w:color="auto"/>
                </w:tcBorders>
                <w:vAlign w:val="center"/>
              </w:tcPr>
            </w:tcPrChange>
          </w:tcPr>
          <w:p w14:paraId="4BCAA7BD" w14:textId="77777777" w:rsidR="003D16C3" w:rsidRPr="003D16C3" w:rsidRDefault="003D16C3">
            <w:pPr>
              <w:pStyle w:val="TAC"/>
              <w:rPr>
                <w:ins w:id="81" w:author="Bill Shvodian" w:date="2019-08-02T10:06:00Z"/>
              </w:rPr>
              <w:pPrChange w:id="82" w:author="Bill Shvodian" w:date="2019-08-02T10:43:00Z">
                <w:pPr>
                  <w:keepNext/>
                  <w:keepLines/>
                  <w:overflowPunct w:val="0"/>
                  <w:autoSpaceDE w:val="0"/>
                  <w:autoSpaceDN w:val="0"/>
                  <w:adjustRightInd w:val="0"/>
                  <w:spacing w:after="0"/>
                  <w:jc w:val="center"/>
                  <w:textAlignment w:val="baseline"/>
                </w:pPr>
              </w:pPrChange>
            </w:pPr>
            <w:ins w:id="83" w:author="Bill Shvodian" w:date="2019-08-02T10:06:00Z">
              <w:r w:rsidRPr="003D16C3">
                <w:t>0.0</w:t>
              </w:r>
            </w:ins>
          </w:p>
        </w:tc>
        <w:tc>
          <w:tcPr>
            <w:tcW w:w="992" w:type="dxa"/>
            <w:vMerge/>
            <w:tcBorders>
              <w:left w:val="single" w:sz="4" w:space="0" w:color="auto"/>
              <w:right w:val="single" w:sz="4" w:space="0" w:color="auto"/>
            </w:tcBorders>
            <w:vAlign w:val="center"/>
            <w:tcPrChange w:id="84" w:author="Bill Shvodian" w:date="2019-08-16T15:13:00Z">
              <w:tcPr>
                <w:tcW w:w="992" w:type="dxa"/>
                <w:vMerge/>
                <w:tcBorders>
                  <w:left w:val="single" w:sz="4" w:space="0" w:color="auto"/>
                  <w:right w:val="single" w:sz="4" w:space="0" w:color="auto"/>
                </w:tcBorders>
                <w:vAlign w:val="center"/>
              </w:tcPr>
            </w:tcPrChange>
          </w:tcPr>
          <w:p w14:paraId="3891D195" w14:textId="77777777" w:rsidR="003D16C3" w:rsidRPr="003D16C3" w:rsidRDefault="003D16C3" w:rsidP="003D16C3">
            <w:pPr>
              <w:keepNext/>
              <w:keepLines/>
              <w:overflowPunct w:val="0"/>
              <w:autoSpaceDE w:val="0"/>
              <w:autoSpaceDN w:val="0"/>
              <w:adjustRightInd w:val="0"/>
              <w:spacing w:after="0"/>
              <w:jc w:val="center"/>
              <w:textAlignment w:val="baseline"/>
              <w:rPr>
                <w:ins w:id="85" w:author="Bill Shvodian" w:date="2019-08-02T10:06:00Z"/>
                <w:rFonts w:ascii="Arial" w:eastAsia="MS Mincho" w:hAnsi="Arial"/>
                <w:sz w:val="18"/>
                <w:lang w:eastAsia="ja-JP"/>
              </w:rPr>
            </w:pPr>
          </w:p>
        </w:tc>
      </w:tr>
      <w:tr w:rsidR="003D16C3" w:rsidRPr="003D16C3" w14:paraId="767221A2" w14:textId="77777777" w:rsidTr="00B03054">
        <w:trPr>
          <w:trHeight w:val="20"/>
          <w:jc w:val="center"/>
          <w:ins w:id="86" w:author="Bill Shvodian" w:date="2019-08-02T10:06:00Z"/>
          <w:trPrChange w:id="87" w:author="Bill Shvodian" w:date="2019-08-16T15:13:00Z">
            <w:trPr>
              <w:trHeight w:val="20"/>
              <w:jc w:val="center"/>
            </w:trPr>
          </w:trPrChange>
        </w:trPr>
        <w:tc>
          <w:tcPr>
            <w:tcW w:w="1475" w:type="dxa"/>
            <w:vMerge/>
            <w:tcBorders>
              <w:left w:val="single" w:sz="4" w:space="0" w:color="auto"/>
              <w:right w:val="single" w:sz="4" w:space="0" w:color="auto"/>
            </w:tcBorders>
            <w:vAlign w:val="center"/>
            <w:tcPrChange w:id="88" w:author="Bill Shvodian" w:date="2019-08-16T15:13:00Z">
              <w:tcPr>
                <w:tcW w:w="1475" w:type="dxa"/>
                <w:vMerge/>
                <w:tcBorders>
                  <w:left w:val="single" w:sz="4" w:space="0" w:color="auto"/>
                  <w:right w:val="single" w:sz="4" w:space="0" w:color="auto"/>
                </w:tcBorders>
                <w:vAlign w:val="center"/>
              </w:tcPr>
            </w:tcPrChange>
          </w:tcPr>
          <w:p w14:paraId="2D359303" w14:textId="77777777" w:rsidR="003D16C3" w:rsidRPr="003D16C3" w:rsidRDefault="003D16C3">
            <w:pPr>
              <w:pStyle w:val="TAC"/>
              <w:rPr>
                <w:ins w:id="89" w:author="Bill Shvodian" w:date="2019-08-02T10:06:00Z"/>
              </w:rPr>
              <w:pPrChange w:id="90" w:author="Bill Shvodian" w:date="2019-08-02T10:43:00Z">
                <w:pPr>
                  <w:keepNext/>
                  <w:keepLines/>
                  <w:overflowPunct w:val="0"/>
                  <w:autoSpaceDE w:val="0"/>
                  <w:autoSpaceDN w:val="0"/>
                  <w:adjustRightInd w:val="0"/>
                  <w:spacing w:after="0"/>
                  <w:jc w:val="center"/>
                  <w:textAlignment w:val="baseline"/>
                </w:pPr>
              </w:pPrChange>
            </w:pPr>
          </w:p>
        </w:tc>
        <w:tc>
          <w:tcPr>
            <w:tcW w:w="1890" w:type="dxa"/>
            <w:vMerge w:val="restart"/>
            <w:tcBorders>
              <w:top w:val="single" w:sz="4" w:space="0" w:color="auto"/>
              <w:left w:val="single" w:sz="4" w:space="0" w:color="auto"/>
              <w:bottom w:val="single" w:sz="4" w:space="0" w:color="auto"/>
              <w:right w:val="single" w:sz="4" w:space="0" w:color="auto"/>
            </w:tcBorders>
            <w:vAlign w:val="center"/>
            <w:tcPrChange w:id="91" w:author="Bill Shvodian" w:date="2019-08-16T15:13:00Z">
              <w:tcPr>
                <w:tcW w:w="1890" w:type="dxa"/>
                <w:vMerge w:val="restart"/>
                <w:tcBorders>
                  <w:top w:val="single" w:sz="4" w:space="0" w:color="auto"/>
                  <w:left w:val="single" w:sz="4" w:space="0" w:color="auto"/>
                  <w:bottom w:val="single" w:sz="4" w:space="0" w:color="auto"/>
                  <w:right w:val="single" w:sz="4" w:space="0" w:color="auto"/>
                </w:tcBorders>
                <w:vAlign w:val="center"/>
              </w:tcPr>
            </w:tcPrChange>
          </w:tcPr>
          <w:p w14:paraId="7B55B114" w14:textId="77777777" w:rsidR="003D16C3" w:rsidRPr="003D16C3" w:rsidRDefault="003D16C3">
            <w:pPr>
              <w:pStyle w:val="TAC"/>
              <w:rPr>
                <w:ins w:id="92" w:author="Bill Shvodian" w:date="2019-08-02T10:06:00Z"/>
              </w:rPr>
              <w:pPrChange w:id="93" w:author="Bill Shvodian" w:date="2019-08-02T10:43:00Z">
                <w:pPr>
                  <w:keepNext/>
                  <w:keepLines/>
                  <w:overflowPunct w:val="0"/>
                  <w:autoSpaceDE w:val="0"/>
                  <w:autoSpaceDN w:val="0"/>
                  <w:adjustRightInd w:val="0"/>
                  <w:spacing w:after="0"/>
                  <w:jc w:val="center"/>
                  <w:textAlignment w:val="baseline"/>
                </w:pPr>
              </w:pPrChange>
            </w:pPr>
            <w:ins w:id="94" w:author="Bill Shvodian" w:date="2019-08-02T10:06:00Z">
              <w:r w:rsidRPr="003D16C3">
                <w:t>25RB+50RB</w:t>
              </w:r>
            </w:ins>
          </w:p>
        </w:tc>
        <w:tc>
          <w:tcPr>
            <w:tcW w:w="2127" w:type="dxa"/>
            <w:tcBorders>
              <w:top w:val="single" w:sz="4" w:space="0" w:color="auto"/>
              <w:left w:val="single" w:sz="4" w:space="0" w:color="auto"/>
              <w:bottom w:val="single" w:sz="4" w:space="0" w:color="auto"/>
              <w:right w:val="single" w:sz="4" w:space="0" w:color="auto"/>
            </w:tcBorders>
            <w:vAlign w:val="center"/>
            <w:tcPrChange w:id="95" w:author="Bill Shvodian" w:date="2019-08-16T15:13:00Z">
              <w:tcPr>
                <w:tcW w:w="2127" w:type="dxa"/>
                <w:tcBorders>
                  <w:top w:val="single" w:sz="4" w:space="0" w:color="auto"/>
                  <w:left w:val="single" w:sz="4" w:space="0" w:color="auto"/>
                  <w:bottom w:val="single" w:sz="4" w:space="0" w:color="auto"/>
                  <w:right w:val="single" w:sz="4" w:space="0" w:color="auto"/>
                </w:tcBorders>
                <w:vAlign w:val="center"/>
              </w:tcPr>
            </w:tcPrChange>
          </w:tcPr>
          <w:p w14:paraId="2177480D" w14:textId="77777777" w:rsidR="003D16C3" w:rsidRPr="003D16C3" w:rsidRDefault="003D16C3">
            <w:pPr>
              <w:pStyle w:val="TAC"/>
              <w:rPr>
                <w:ins w:id="96" w:author="Bill Shvodian" w:date="2019-08-02T10:06:00Z"/>
              </w:rPr>
              <w:pPrChange w:id="97" w:author="Bill Shvodian" w:date="2019-08-02T10:43:00Z">
                <w:pPr>
                  <w:keepNext/>
                  <w:keepLines/>
                  <w:overflowPunct w:val="0"/>
                  <w:autoSpaceDE w:val="0"/>
                  <w:autoSpaceDN w:val="0"/>
                  <w:adjustRightInd w:val="0"/>
                  <w:spacing w:after="0"/>
                  <w:jc w:val="center"/>
                  <w:textAlignment w:val="baseline"/>
                </w:pPr>
              </w:pPrChange>
            </w:pPr>
            <w:ins w:id="98" w:author="Bill Shvodian" w:date="2019-08-02T10:06:00Z">
              <w:r w:rsidRPr="003D16C3">
                <w:t xml:space="preserve">25.0 &lt; </w:t>
              </w:r>
              <w:proofErr w:type="spellStart"/>
              <w:r w:rsidRPr="003D16C3">
                <w:t>W</w:t>
              </w:r>
              <w:r w:rsidRPr="003D16C3">
                <w:rPr>
                  <w:vertAlign w:val="subscript"/>
                </w:rPr>
                <w:t>gap</w:t>
              </w:r>
              <w:proofErr w:type="spellEnd"/>
              <w:r w:rsidRPr="003D16C3">
                <w:t xml:space="preserve"> ≤ 50.0</w:t>
              </w:r>
            </w:ins>
          </w:p>
        </w:tc>
        <w:tc>
          <w:tcPr>
            <w:tcW w:w="1073" w:type="dxa"/>
            <w:tcBorders>
              <w:top w:val="single" w:sz="4" w:space="0" w:color="auto"/>
              <w:left w:val="single" w:sz="4" w:space="0" w:color="auto"/>
              <w:bottom w:val="single" w:sz="4" w:space="0" w:color="auto"/>
              <w:right w:val="single" w:sz="4" w:space="0" w:color="auto"/>
            </w:tcBorders>
            <w:vAlign w:val="center"/>
            <w:tcPrChange w:id="99" w:author="Bill Shvodian" w:date="2019-08-16T15:13:00Z">
              <w:tcPr>
                <w:tcW w:w="992" w:type="dxa"/>
                <w:tcBorders>
                  <w:top w:val="single" w:sz="4" w:space="0" w:color="auto"/>
                  <w:left w:val="single" w:sz="4" w:space="0" w:color="auto"/>
                  <w:bottom w:val="single" w:sz="4" w:space="0" w:color="auto"/>
                  <w:right w:val="single" w:sz="4" w:space="0" w:color="auto"/>
                </w:tcBorders>
                <w:vAlign w:val="center"/>
              </w:tcPr>
            </w:tcPrChange>
          </w:tcPr>
          <w:p w14:paraId="7813D0E5" w14:textId="070E380E" w:rsidR="003D16C3" w:rsidRPr="00A35068" w:rsidRDefault="003D16C3">
            <w:pPr>
              <w:pStyle w:val="TAC"/>
              <w:rPr>
                <w:ins w:id="100" w:author="Bill Shvodian" w:date="2019-08-02T10:06:00Z"/>
                <w:szCs w:val="18"/>
                <w:lang w:val="en-US"/>
              </w:rPr>
              <w:pPrChange w:id="101" w:author="Bill Shvodian" w:date="2019-08-02T10:43:00Z">
                <w:pPr>
                  <w:keepNext/>
                  <w:keepLines/>
                  <w:overflowPunct w:val="0"/>
                  <w:autoSpaceDE w:val="0"/>
                  <w:autoSpaceDN w:val="0"/>
                  <w:adjustRightInd w:val="0"/>
                  <w:spacing w:after="0"/>
                  <w:jc w:val="center"/>
                  <w:textAlignment w:val="baseline"/>
                </w:pPr>
              </w:pPrChange>
            </w:pPr>
            <w:ins w:id="102" w:author="Bill Shvodian" w:date="2019-08-02T10:06:00Z">
              <w:r w:rsidRPr="003D16C3">
                <w:rPr>
                  <w:szCs w:val="18"/>
                </w:rPr>
                <w:t>10</w:t>
              </w:r>
            </w:ins>
            <w:ins w:id="103" w:author="Bill Shvodian" w:date="2019-08-16T14:14:00Z">
              <w:r w:rsidR="00A35068">
                <w:rPr>
                  <w:rFonts w:eastAsia="Times New Roman"/>
                  <w:szCs w:val="18"/>
                  <w:vertAlign w:val="superscript"/>
                  <w:lang w:val="en-US"/>
                </w:rPr>
                <w:t>2</w:t>
              </w:r>
            </w:ins>
          </w:p>
        </w:tc>
        <w:tc>
          <w:tcPr>
            <w:tcW w:w="876" w:type="dxa"/>
            <w:tcBorders>
              <w:top w:val="single" w:sz="4" w:space="0" w:color="auto"/>
              <w:left w:val="single" w:sz="4" w:space="0" w:color="auto"/>
              <w:bottom w:val="single" w:sz="4" w:space="0" w:color="auto"/>
              <w:right w:val="single" w:sz="4" w:space="0" w:color="auto"/>
            </w:tcBorders>
            <w:vAlign w:val="center"/>
            <w:tcPrChange w:id="104" w:author="Bill Shvodian" w:date="2019-08-16T15:13:00Z">
              <w:tcPr>
                <w:tcW w:w="957" w:type="dxa"/>
                <w:tcBorders>
                  <w:top w:val="single" w:sz="4" w:space="0" w:color="auto"/>
                  <w:left w:val="single" w:sz="4" w:space="0" w:color="auto"/>
                  <w:bottom w:val="single" w:sz="4" w:space="0" w:color="auto"/>
                  <w:right w:val="single" w:sz="4" w:space="0" w:color="auto"/>
                </w:tcBorders>
                <w:vAlign w:val="center"/>
              </w:tcPr>
            </w:tcPrChange>
          </w:tcPr>
          <w:p w14:paraId="2B41C78C" w14:textId="77777777" w:rsidR="003D16C3" w:rsidRPr="003D16C3" w:rsidRDefault="003D16C3">
            <w:pPr>
              <w:pStyle w:val="TAC"/>
              <w:rPr>
                <w:ins w:id="105" w:author="Bill Shvodian" w:date="2019-08-02T10:06:00Z"/>
                <w:szCs w:val="18"/>
              </w:rPr>
              <w:pPrChange w:id="106" w:author="Bill Shvodian" w:date="2019-08-02T10:43:00Z">
                <w:pPr>
                  <w:keepNext/>
                  <w:keepLines/>
                  <w:overflowPunct w:val="0"/>
                  <w:autoSpaceDE w:val="0"/>
                  <w:autoSpaceDN w:val="0"/>
                  <w:adjustRightInd w:val="0"/>
                  <w:spacing w:after="0"/>
                  <w:jc w:val="center"/>
                  <w:textAlignment w:val="baseline"/>
                </w:pPr>
              </w:pPrChange>
            </w:pPr>
            <w:ins w:id="107" w:author="Bill Shvodian" w:date="2019-08-02T10:06:00Z">
              <w:r w:rsidRPr="003D16C3">
                <w:rPr>
                  <w:szCs w:val="18"/>
                </w:rPr>
                <w:t>4.5</w:t>
              </w:r>
            </w:ins>
          </w:p>
        </w:tc>
        <w:tc>
          <w:tcPr>
            <w:tcW w:w="992" w:type="dxa"/>
            <w:vMerge/>
            <w:tcBorders>
              <w:left w:val="single" w:sz="4" w:space="0" w:color="auto"/>
              <w:right w:val="single" w:sz="4" w:space="0" w:color="auto"/>
            </w:tcBorders>
            <w:vAlign w:val="center"/>
            <w:tcPrChange w:id="108" w:author="Bill Shvodian" w:date="2019-08-16T15:13:00Z">
              <w:tcPr>
                <w:tcW w:w="992" w:type="dxa"/>
                <w:vMerge/>
                <w:tcBorders>
                  <w:left w:val="single" w:sz="4" w:space="0" w:color="auto"/>
                  <w:right w:val="single" w:sz="4" w:space="0" w:color="auto"/>
                </w:tcBorders>
                <w:vAlign w:val="center"/>
              </w:tcPr>
            </w:tcPrChange>
          </w:tcPr>
          <w:p w14:paraId="1590FE22" w14:textId="77777777" w:rsidR="003D16C3" w:rsidRPr="003D16C3" w:rsidRDefault="003D16C3" w:rsidP="003D16C3">
            <w:pPr>
              <w:keepNext/>
              <w:keepLines/>
              <w:overflowPunct w:val="0"/>
              <w:autoSpaceDE w:val="0"/>
              <w:autoSpaceDN w:val="0"/>
              <w:adjustRightInd w:val="0"/>
              <w:spacing w:after="0"/>
              <w:jc w:val="center"/>
              <w:textAlignment w:val="baseline"/>
              <w:rPr>
                <w:ins w:id="109" w:author="Bill Shvodian" w:date="2019-08-02T10:06:00Z"/>
                <w:rFonts w:ascii="Arial" w:eastAsia="MS Mincho" w:hAnsi="Arial"/>
                <w:sz w:val="18"/>
                <w:lang w:eastAsia="ja-JP"/>
              </w:rPr>
            </w:pPr>
          </w:p>
        </w:tc>
      </w:tr>
      <w:tr w:rsidR="003D16C3" w:rsidRPr="003D16C3" w14:paraId="491DD98D" w14:textId="77777777" w:rsidTr="00B03054">
        <w:trPr>
          <w:trHeight w:val="20"/>
          <w:jc w:val="center"/>
          <w:ins w:id="110" w:author="Bill Shvodian" w:date="2019-08-02T10:06:00Z"/>
          <w:trPrChange w:id="111" w:author="Bill Shvodian" w:date="2019-08-16T15:13:00Z">
            <w:trPr>
              <w:trHeight w:val="20"/>
              <w:jc w:val="center"/>
            </w:trPr>
          </w:trPrChange>
        </w:trPr>
        <w:tc>
          <w:tcPr>
            <w:tcW w:w="1475" w:type="dxa"/>
            <w:vMerge/>
            <w:tcBorders>
              <w:left w:val="single" w:sz="4" w:space="0" w:color="auto"/>
              <w:right w:val="single" w:sz="4" w:space="0" w:color="auto"/>
            </w:tcBorders>
            <w:vAlign w:val="center"/>
            <w:tcPrChange w:id="112" w:author="Bill Shvodian" w:date="2019-08-16T15:13:00Z">
              <w:tcPr>
                <w:tcW w:w="1475" w:type="dxa"/>
                <w:vMerge/>
                <w:tcBorders>
                  <w:left w:val="single" w:sz="4" w:space="0" w:color="auto"/>
                  <w:right w:val="single" w:sz="4" w:space="0" w:color="auto"/>
                </w:tcBorders>
                <w:vAlign w:val="center"/>
              </w:tcPr>
            </w:tcPrChange>
          </w:tcPr>
          <w:p w14:paraId="13814867" w14:textId="77777777" w:rsidR="003D16C3" w:rsidRPr="003D16C3" w:rsidRDefault="003D16C3">
            <w:pPr>
              <w:pStyle w:val="TAC"/>
              <w:rPr>
                <w:ins w:id="113" w:author="Bill Shvodian" w:date="2019-08-02T10:06:00Z"/>
              </w:rPr>
              <w:pPrChange w:id="114" w:author="Bill Shvodian" w:date="2019-08-02T10:43:00Z">
                <w:pPr>
                  <w:keepNext/>
                  <w:keepLines/>
                  <w:overflowPunct w:val="0"/>
                  <w:autoSpaceDE w:val="0"/>
                  <w:autoSpaceDN w:val="0"/>
                  <w:adjustRightInd w:val="0"/>
                  <w:spacing w:after="0"/>
                  <w:jc w:val="center"/>
                  <w:textAlignment w:val="baseline"/>
                </w:pPr>
              </w:pPrChange>
            </w:pPr>
          </w:p>
        </w:tc>
        <w:tc>
          <w:tcPr>
            <w:tcW w:w="1890" w:type="dxa"/>
            <w:vMerge/>
            <w:tcBorders>
              <w:top w:val="single" w:sz="4" w:space="0" w:color="auto"/>
              <w:left w:val="single" w:sz="4" w:space="0" w:color="auto"/>
              <w:bottom w:val="single" w:sz="4" w:space="0" w:color="auto"/>
              <w:right w:val="single" w:sz="4" w:space="0" w:color="auto"/>
            </w:tcBorders>
            <w:vAlign w:val="center"/>
            <w:tcPrChange w:id="115" w:author="Bill Shvodian" w:date="2019-08-16T15:13:00Z">
              <w:tcPr>
                <w:tcW w:w="1890" w:type="dxa"/>
                <w:vMerge/>
                <w:tcBorders>
                  <w:top w:val="single" w:sz="4" w:space="0" w:color="auto"/>
                  <w:left w:val="single" w:sz="4" w:space="0" w:color="auto"/>
                  <w:bottom w:val="single" w:sz="4" w:space="0" w:color="auto"/>
                  <w:right w:val="single" w:sz="4" w:space="0" w:color="auto"/>
                </w:tcBorders>
                <w:vAlign w:val="center"/>
              </w:tcPr>
            </w:tcPrChange>
          </w:tcPr>
          <w:p w14:paraId="61C35754" w14:textId="77777777" w:rsidR="003D16C3" w:rsidRPr="003D16C3" w:rsidRDefault="003D16C3">
            <w:pPr>
              <w:pStyle w:val="TAC"/>
              <w:rPr>
                <w:ins w:id="116" w:author="Bill Shvodian" w:date="2019-08-02T10:06:00Z"/>
              </w:rPr>
              <w:pPrChange w:id="117" w:author="Bill Shvodian" w:date="2019-08-02T10:43:00Z">
                <w:pPr>
                  <w:keepNext/>
                  <w:keepLines/>
                  <w:overflowPunct w:val="0"/>
                  <w:autoSpaceDE w:val="0"/>
                  <w:autoSpaceDN w:val="0"/>
                  <w:adjustRightInd w:val="0"/>
                  <w:spacing w:after="0"/>
                  <w:jc w:val="center"/>
                  <w:textAlignment w:val="baseline"/>
                </w:pPr>
              </w:pPrChange>
            </w:pPr>
          </w:p>
        </w:tc>
        <w:tc>
          <w:tcPr>
            <w:tcW w:w="2127" w:type="dxa"/>
            <w:tcBorders>
              <w:top w:val="single" w:sz="4" w:space="0" w:color="auto"/>
              <w:left w:val="single" w:sz="4" w:space="0" w:color="auto"/>
              <w:bottom w:val="single" w:sz="4" w:space="0" w:color="auto"/>
              <w:right w:val="single" w:sz="4" w:space="0" w:color="auto"/>
            </w:tcBorders>
            <w:vAlign w:val="center"/>
            <w:tcPrChange w:id="118" w:author="Bill Shvodian" w:date="2019-08-16T15:13:00Z">
              <w:tcPr>
                <w:tcW w:w="2127" w:type="dxa"/>
                <w:tcBorders>
                  <w:top w:val="single" w:sz="4" w:space="0" w:color="auto"/>
                  <w:left w:val="single" w:sz="4" w:space="0" w:color="auto"/>
                  <w:bottom w:val="single" w:sz="4" w:space="0" w:color="auto"/>
                  <w:right w:val="single" w:sz="4" w:space="0" w:color="auto"/>
                </w:tcBorders>
                <w:vAlign w:val="center"/>
              </w:tcPr>
            </w:tcPrChange>
          </w:tcPr>
          <w:p w14:paraId="1DFA2F66" w14:textId="77777777" w:rsidR="003D16C3" w:rsidRPr="003D16C3" w:rsidRDefault="003D16C3">
            <w:pPr>
              <w:pStyle w:val="TAC"/>
              <w:rPr>
                <w:ins w:id="119" w:author="Bill Shvodian" w:date="2019-08-02T10:06:00Z"/>
              </w:rPr>
              <w:pPrChange w:id="120" w:author="Bill Shvodian" w:date="2019-08-02T10:43:00Z">
                <w:pPr>
                  <w:keepNext/>
                  <w:keepLines/>
                  <w:overflowPunct w:val="0"/>
                  <w:autoSpaceDE w:val="0"/>
                  <w:autoSpaceDN w:val="0"/>
                  <w:adjustRightInd w:val="0"/>
                  <w:spacing w:after="0"/>
                  <w:jc w:val="center"/>
                  <w:textAlignment w:val="baseline"/>
                </w:pPr>
              </w:pPrChange>
            </w:pPr>
            <w:ins w:id="121" w:author="Bill Shvodian" w:date="2019-08-02T10:06:00Z">
              <w:r w:rsidRPr="003D16C3">
                <w:t xml:space="preserve">0.0 &lt; </w:t>
              </w:r>
              <w:proofErr w:type="spellStart"/>
              <w:r w:rsidRPr="003D16C3">
                <w:t>W</w:t>
              </w:r>
              <w:r w:rsidRPr="003D16C3">
                <w:rPr>
                  <w:vertAlign w:val="subscript"/>
                </w:rPr>
                <w:t>gap</w:t>
              </w:r>
              <w:proofErr w:type="spellEnd"/>
              <w:r w:rsidRPr="003D16C3">
                <w:t xml:space="preserve"> ≤ 25.0</w:t>
              </w:r>
            </w:ins>
          </w:p>
        </w:tc>
        <w:tc>
          <w:tcPr>
            <w:tcW w:w="1073" w:type="dxa"/>
            <w:tcBorders>
              <w:top w:val="single" w:sz="4" w:space="0" w:color="auto"/>
              <w:left w:val="single" w:sz="4" w:space="0" w:color="auto"/>
              <w:bottom w:val="single" w:sz="4" w:space="0" w:color="auto"/>
              <w:right w:val="single" w:sz="4" w:space="0" w:color="auto"/>
            </w:tcBorders>
            <w:vAlign w:val="center"/>
            <w:tcPrChange w:id="122" w:author="Bill Shvodian" w:date="2019-08-16T15:13:00Z">
              <w:tcPr>
                <w:tcW w:w="992" w:type="dxa"/>
                <w:tcBorders>
                  <w:top w:val="single" w:sz="4" w:space="0" w:color="auto"/>
                  <w:left w:val="single" w:sz="4" w:space="0" w:color="auto"/>
                  <w:bottom w:val="single" w:sz="4" w:space="0" w:color="auto"/>
                  <w:right w:val="single" w:sz="4" w:space="0" w:color="auto"/>
                </w:tcBorders>
                <w:vAlign w:val="center"/>
              </w:tcPr>
            </w:tcPrChange>
          </w:tcPr>
          <w:p w14:paraId="21F91587" w14:textId="757FE0A2" w:rsidR="003D16C3" w:rsidRPr="00A35068" w:rsidRDefault="003D16C3">
            <w:pPr>
              <w:pStyle w:val="TAC"/>
              <w:rPr>
                <w:ins w:id="123" w:author="Bill Shvodian" w:date="2019-08-02T10:06:00Z"/>
                <w:szCs w:val="18"/>
                <w:vertAlign w:val="superscript"/>
                <w:lang w:val="en-US"/>
              </w:rPr>
              <w:pPrChange w:id="124" w:author="Bill Shvodian" w:date="2019-08-02T10:43:00Z">
                <w:pPr>
                  <w:keepNext/>
                  <w:keepLines/>
                  <w:overflowPunct w:val="0"/>
                  <w:autoSpaceDE w:val="0"/>
                  <w:autoSpaceDN w:val="0"/>
                  <w:adjustRightInd w:val="0"/>
                  <w:spacing w:after="0"/>
                  <w:jc w:val="center"/>
                  <w:textAlignment w:val="baseline"/>
                </w:pPr>
              </w:pPrChange>
            </w:pPr>
            <w:ins w:id="125" w:author="Bill Shvodian" w:date="2019-08-02T10:06:00Z">
              <w:r w:rsidRPr="003D16C3">
                <w:rPr>
                  <w:szCs w:val="18"/>
                </w:rPr>
                <w:t>25</w:t>
              </w:r>
            </w:ins>
            <w:ins w:id="126" w:author="Bill Shvodian" w:date="2019-08-16T14:14:00Z">
              <w:r w:rsidR="00A35068">
                <w:rPr>
                  <w:szCs w:val="18"/>
                  <w:vertAlign w:val="superscript"/>
                  <w:lang w:val="en-US"/>
                </w:rPr>
                <w:t>2</w:t>
              </w:r>
            </w:ins>
          </w:p>
        </w:tc>
        <w:tc>
          <w:tcPr>
            <w:tcW w:w="876" w:type="dxa"/>
            <w:tcBorders>
              <w:top w:val="single" w:sz="4" w:space="0" w:color="auto"/>
              <w:left w:val="single" w:sz="4" w:space="0" w:color="auto"/>
              <w:bottom w:val="single" w:sz="4" w:space="0" w:color="auto"/>
              <w:right w:val="single" w:sz="4" w:space="0" w:color="auto"/>
            </w:tcBorders>
            <w:vAlign w:val="center"/>
            <w:tcPrChange w:id="127" w:author="Bill Shvodian" w:date="2019-08-16T15:13:00Z">
              <w:tcPr>
                <w:tcW w:w="957" w:type="dxa"/>
                <w:tcBorders>
                  <w:top w:val="single" w:sz="4" w:space="0" w:color="auto"/>
                  <w:left w:val="single" w:sz="4" w:space="0" w:color="auto"/>
                  <w:bottom w:val="single" w:sz="4" w:space="0" w:color="auto"/>
                  <w:right w:val="single" w:sz="4" w:space="0" w:color="auto"/>
                </w:tcBorders>
                <w:vAlign w:val="center"/>
              </w:tcPr>
            </w:tcPrChange>
          </w:tcPr>
          <w:p w14:paraId="6BBB9BBB" w14:textId="77777777" w:rsidR="003D16C3" w:rsidRPr="003D16C3" w:rsidRDefault="003D16C3">
            <w:pPr>
              <w:pStyle w:val="TAC"/>
              <w:rPr>
                <w:ins w:id="128" w:author="Bill Shvodian" w:date="2019-08-02T10:06:00Z"/>
                <w:szCs w:val="18"/>
              </w:rPr>
              <w:pPrChange w:id="129" w:author="Bill Shvodian" w:date="2019-08-02T10:43:00Z">
                <w:pPr>
                  <w:keepNext/>
                  <w:keepLines/>
                  <w:overflowPunct w:val="0"/>
                  <w:autoSpaceDE w:val="0"/>
                  <w:autoSpaceDN w:val="0"/>
                  <w:adjustRightInd w:val="0"/>
                  <w:spacing w:after="0"/>
                  <w:jc w:val="center"/>
                  <w:textAlignment w:val="baseline"/>
                </w:pPr>
              </w:pPrChange>
            </w:pPr>
            <w:ins w:id="130" w:author="Bill Shvodian" w:date="2019-08-02T10:06:00Z">
              <w:r w:rsidRPr="003D16C3">
                <w:rPr>
                  <w:szCs w:val="18"/>
                </w:rPr>
                <w:t>0.0</w:t>
              </w:r>
            </w:ins>
          </w:p>
        </w:tc>
        <w:tc>
          <w:tcPr>
            <w:tcW w:w="992" w:type="dxa"/>
            <w:vMerge/>
            <w:tcBorders>
              <w:left w:val="single" w:sz="4" w:space="0" w:color="auto"/>
              <w:right w:val="single" w:sz="4" w:space="0" w:color="auto"/>
            </w:tcBorders>
            <w:vAlign w:val="center"/>
            <w:tcPrChange w:id="131" w:author="Bill Shvodian" w:date="2019-08-16T15:13:00Z">
              <w:tcPr>
                <w:tcW w:w="992" w:type="dxa"/>
                <w:vMerge/>
                <w:tcBorders>
                  <w:left w:val="single" w:sz="4" w:space="0" w:color="auto"/>
                  <w:right w:val="single" w:sz="4" w:space="0" w:color="auto"/>
                </w:tcBorders>
                <w:vAlign w:val="center"/>
              </w:tcPr>
            </w:tcPrChange>
          </w:tcPr>
          <w:p w14:paraId="17523DE9" w14:textId="77777777" w:rsidR="003D16C3" w:rsidRPr="003D16C3" w:rsidRDefault="003D16C3" w:rsidP="003D16C3">
            <w:pPr>
              <w:keepNext/>
              <w:keepLines/>
              <w:overflowPunct w:val="0"/>
              <w:autoSpaceDE w:val="0"/>
              <w:autoSpaceDN w:val="0"/>
              <w:adjustRightInd w:val="0"/>
              <w:spacing w:after="0"/>
              <w:jc w:val="center"/>
              <w:textAlignment w:val="baseline"/>
              <w:rPr>
                <w:ins w:id="132" w:author="Bill Shvodian" w:date="2019-08-02T10:06:00Z"/>
                <w:rFonts w:ascii="Arial" w:eastAsia="MS Mincho" w:hAnsi="Arial"/>
                <w:sz w:val="18"/>
                <w:lang w:eastAsia="ja-JP"/>
              </w:rPr>
            </w:pPr>
          </w:p>
        </w:tc>
      </w:tr>
      <w:tr w:rsidR="003D16C3" w:rsidRPr="003D16C3" w14:paraId="31643F09" w14:textId="77777777" w:rsidTr="00B03054">
        <w:trPr>
          <w:trHeight w:val="20"/>
          <w:jc w:val="center"/>
          <w:ins w:id="133" w:author="Bill Shvodian" w:date="2019-08-02T10:06:00Z"/>
          <w:trPrChange w:id="134" w:author="Bill Shvodian" w:date="2019-08-16T15:13:00Z">
            <w:trPr>
              <w:trHeight w:val="20"/>
              <w:jc w:val="center"/>
            </w:trPr>
          </w:trPrChange>
        </w:trPr>
        <w:tc>
          <w:tcPr>
            <w:tcW w:w="1475" w:type="dxa"/>
            <w:vMerge/>
            <w:tcBorders>
              <w:left w:val="single" w:sz="4" w:space="0" w:color="auto"/>
              <w:right w:val="single" w:sz="4" w:space="0" w:color="auto"/>
            </w:tcBorders>
            <w:vAlign w:val="center"/>
            <w:tcPrChange w:id="135" w:author="Bill Shvodian" w:date="2019-08-16T15:13:00Z">
              <w:tcPr>
                <w:tcW w:w="1475" w:type="dxa"/>
                <w:vMerge/>
                <w:tcBorders>
                  <w:left w:val="single" w:sz="4" w:space="0" w:color="auto"/>
                  <w:right w:val="single" w:sz="4" w:space="0" w:color="auto"/>
                </w:tcBorders>
                <w:vAlign w:val="center"/>
              </w:tcPr>
            </w:tcPrChange>
          </w:tcPr>
          <w:p w14:paraId="192FE21F" w14:textId="77777777" w:rsidR="003D16C3" w:rsidRPr="003D16C3" w:rsidRDefault="003D16C3">
            <w:pPr>
              <w:pStyle w:val="TAC"/>
              <w:rPr>
                <w:ins w:id="136" w:author="Bill Shvodian" w:date="2019-08-02T10:06:00Z"/>
              </w:rPr>
              <w:pPrChange w:id="137" w:author="Bill Shvodian" w:date="2019-08-02T10:43:00Z">
                <w:pPr>
                  <w:keepNext/>
                  <w:keepLines/>
                  <w:overflowPunct w:val="0"/>
                  <w:autoSpaceDE w:val="0"/>
                  <w:autoSpaceDN w:val="0"/>
                  <w:adjustRightInd w:val="0"/>
                  <w:spacing w:after="0"/>
                  <w:jc w:val="center"/>
                  <w:textAlignment w:val="baseline"/>
                </w:pPr>
              </w:pPrChange>
            </w:pPr>
          </w:p>
        </w:tc>
        <w:tc>
          <w:tcPr>
            <w:tcW w:w="1890" w:type="dxa"/>
            <w:vMerge w:val="restart"/>
            <w:tcBorders>
              <w:top w:val="single" w:sz="4" w:space="0" w:color="auto"/>
              <w:left w:val="single" w:sz="4" w:space="0" w:color="auto"/>
              <w:right w:val="single" w:sz="4" w:space="0" w:color="auto"/>
            </w:tcBorders>
            <w:vAlign w:val="center"/>
            <w:tcPrChange w:id="138" w:author="Bill Shvodian" w:date="2019-08-16T15:13:00Z">
              <w:tcPr>
                <w:tcW w:w="1890" w:type="dxa"/>
                <w:vMerge w:val="restart"/>
                <w:tcBorders>
                  <w:top w:val="single" w:sz="4" w:space="0" w:color="auto"/>
                  <w:left w:val="single" w:sz="4" w:space="0" w:color="auto"/>
                  <w:right w:val="single" w:sz="4" w:space="0" w:color="auto"/>
                </w:tcBorders>
                <w:vAlign w:val="center"/>
              </w:tcPr>
            </w:tcPrChange>
          </w:tcPr>
          <w:p w14:paraId="5D028851" w14:textId="77777777" w:rsidR="003D16C3" w:rsidRPr="003D16C3" w:rsidRDefault="003D16C3">
            <w:pPr>
              <w:pStyle w:val="TAC"/>
              <w:rPr>
                <w:ins w:id="139" w:author="Bill Shvodian" w:date="2019-08-02T10:06:00Z"/>
              </w:rPr>
              <w:pPrChange w:id="140" w:author="Bill Shvodian" w:date="2019-08-02T10:43:00Z">
                <w:pPr>
                  <w:keepNext/>
                  <w:keepLines/>
                  <w:overflowPunct w:val="0"/>
                  <w:autoSpaceDE w:val="0"/>
                  <w:autoSpaceDN w:val="0"/>
                  <w:adjustRightInd w:val="0"/>
                  <w:spacing w:after="0"/>
                  <w:jc w:val="center"/>
                  <w:textAlignment w:val="baseline"/>
                </w:pPr>
              </w:pPrChange>
            </w:pPr>
            <w:ins w:id="141" w:author="Bill Shvodian" w:date="2019-08-02T10:06:00Z">
              <w:r w:rsidRPr="003D16C3">
                <w:rPr>
                  <w:rFonts w:eastAsia="Times New Roman"/>
                  <w:lang w:val="en-US" w:eastAsia="zh-CN"/>
                </w:rPr>
                <w:t>25RB+75RB</w:t>
              </w:r>
            </w:ins>
          </w:p>
        </w:tc>
        <w:tc>
          <w:tcPr>
            <w:tcW w:w="2127" w:type="dxa"/>
            <w:tcBorders>
              <w:top w:val="single" w:sz="4" w:space="0" w:color="auto"/>
              <w:left w:val="single" w:sz="4" w:space="0" w:color="auto"/>
              <w:bottom w:val="single" w:sz="4" w:space="0" w:color="auto"/>
              <w:right w:val="single" w:sz="4" w:space="0" w:color="auto"/>
            </w:tcBorders>
            <w:vAlign w:val="center"/>
            <w:tcPrChange w:id="142" w:author="Bill Shvodian" w:date="2019-08-16T15:13:00Z">
              <w:tcPr>
                <w:tcW w:w="2127" w:type="dxa"/>
                <w:tcBorders>
                  <w:top w:val="single" w:sz="4" w:space="0" w:color="auto"/>
                  <w:left w:val="single" w:sz="4" w:space="0" w:color="auto"/>
                  <w:bottom w:val="single" w:sz="4" w:space="0" w:color="auto"/>
                  <w:right w:val="single" w:sz="4" w:space="0" w:color="auto"/>
                </w:tcBorders>
                <w:vAlign w:val="center"/>
              </w:tcPr>
            </w:tcPrChange>
          </w:tcPr>
          <w:p w14:paraId="45346916" w14:textId="77777777" w:rsidR="003D16C3" w:rsidRPr="003D16C3" w:rsidRDefault="003D16C3">
            <w:pPr>
              <w:pStyle w:val="TAC"/>
              <w:rPr>
                <w:ins w:id="143" w:author="Bill Shvodian" w:date="2019-08-02T10:06:00Z"/>
              </w:rPr>
              <w:pPrChange w:id="144" w:author="Bill Shvodian" w:date="2019-08-02T10:43:00Z">
                <w:pPr>
                  <w:keepNext/>
                  <w:keepLines/>
                  <w:overflowPunct w:val="0"/>
                  <w:autoSpaceDE w:val="0"/>
                  <w:autoSpaceDN w:val="0"/>
                  <w:adjustRightInd w:val="0"/>
                  <w:spacing w:after="0"/>
                  <w:jc w:val="center"/>
                  <w:textAlignment w:val="baseline"/>
                </w:pPr>
              </w:pPrChange>
            </w:pPr>
            <w:ins w:id="145" w:author="Bill Shvodian" w:date="2019-08-02T10:06:00Z">
              <w:r w:rsidRPr="003D16C3">
                <w:rPr>
                  <w:rFonts w:eastAsia="Times New Roman"/>
                  <w:lang w:val="en-US" w:eastAsia="zh-CN"/>
                </w:rPr>
                <w:t xml:space="preserve">20 &lt; </w:t>
              </w:r>
              <w:proofErr w:type="spellStart"/>
              <w:r w:rsidRPr="003D16C3">
                <w:rPr>
                  <w:rFonts w:eastAsia="Times New Roman"/>
                  <w:lang w:val="en-US" w:eastAsia="zh-CN"/>
                </w:rPr>
                <w:t>W</w:t>
              </w:r>
              <w:r w:rsidRPr="003D16C3">
                <w:rPr>
                  <w:rFonts w:eastAsia="Times New Roman"/>
                  <w:vertAlign w:val="subscript"/>
                  <w:lang w:val="en-US" w:eastAsia="zh-CN"/>
                </w:rPr>
                <w:t>gap</w:t>
              </w:r>
              <w:proofErr w:type="spellEnd"/>
              <w:r w:rsidRPr="003D16C3">
                <w:rPr>
                  <w:rFonts w:eastAsia="Times New Roman"/>
                  <w:lang w:val="en-US" w:eastAsia="zh-CN"/>
                </w:rPr>
                <w:t xml:space="preserve"> ≤ 45</w:t>
              </w:r>
            </w:ins>
          </w:p>
        </w:tc>
        <w:tc>
          <w:tcPr>
            <w:tcW w:w="1073" w:type="dxa"/>
            <w:tcBorders>
              <w:top w:val="single" w:sz="4" w:space="0" w:color="auto"/>
              <w:left w:val="single" w:sz="4" w:space="0" w:color="auto"/>
              <w:bottom w:val="single" w:sz="4" w:space="0" w:color="auto"/>
              <w:right w:val="single" w:sz="4" w:space="0" w:color="auto"/>
            </w:tcBorders>
            <w:vAlign w:val="center"/>
            <w:tcPrChange w:id="146" w:author="Bill Shvodian" w:date="2019-08-16T15:13:00Z">
              <w:tcPr>
                <w:tcW w:w="992" w:type="dxa"/>
                <w:tcBorders>
                  <w:top w:val="single" w:sz="4" w:space="0" w:color="auto"/>
                  <w:left w:val="single" w:sz="4" w:space="0" w:color="auto"/>
                  <w:bottom w:val="single" w:sz="4" w:space="0" w:color="auto"/>
                  <w:right w:val="single" w:sz="4" w:space="0" w:color="auto"/>
                </w:tcBorders>
                <w:vAlign w:val="center"/>
              </w:tcPr>
            </w:tcPrChange>
          </w:tcPr>
          <w:p w14:paraId="06B04CC8" w14:textId="4988DA3B" w:rsidR="003D16C3" w:rsidRPr="003D16C3" w:rsidRDefault="003D16C3">
            <w:pPr>
              <w:pStyle w:val="TAC"/>
              <w:rPr>
                <w:ins w:id="147" w:author="Bill Shvodian" w:date="2019-08-02T10:06:00Z"/>
                <w:szCs w:val="18"/>
              </w:rPr>
              <w:pPrChange w:id="148" w:author="Bill Shvodian" w:date="2019-08-02T10:43:00Z">
                <w:pPr>
                  <w:keepNext/>
                  <w:keepLines/>
                  <w:overflowPunct w:val="0"/>
                  <w:autoSpaceDE w:val="0"/>
                  <w:autoSpaceDN w:val="0"/>
                  <w:adjustRightInd w:val="0"/>
                  <w:spacing w:after="0"/>
                  <w:jc w:val="center"/>
                  <w:textAlignment w:val="baseline"/>
                </w:pPr>
              </w:pPrChange>
            </w:pPr>
            <w:ins w:id="149" w:author="Bill Shvodian" w:date="2019-08-02T10:06:00Z">
              <w:r w:rsidRPr="003D16C3">
                <w:rPr>
                  <w:rFonts w:eastAsia="Times New Roman"/>
                  <w:szCs w:val="18"/>
                  <w:lang w:val="en-US" w:eastAsia="zh-CN"/>
                </w:rPr>
                <w:t>10</w:t>
              </w:r>
            </w:ins>
            <w:ins w:id="150" w:author="Bill Shvodian" w:date="2019-08-16T14:14:00Z">
              <w:r w:rsidR="00A35068">
                <w:rPr>
                  <w:rFonts w:eastAsia="Times New Roman"/>
                  <w:szCs w:val="18"/>
                  <w:vertAlign w:val="superscript"/>
                  <w:lang w:val="en-US" w:eastAsia="zh-CN"/>
                </w:rPr>
                <w:t>2</w:t>
              </w:r>
            </w:ins>
          </w:p>
        </w:tc>
        <w:tc>
          <w:tcPr>
            <w:tcW w:w="876" w:type="dxa"/>
            <w:tcBorders>
              <w:top w:val="single" w:sz="4" w:space="0" w:color="auto"/>
              <w:left w:val="single" w:sz="4" w:space="0" w:color="auto"/>
              <w:bottom w:val="single" w:sz="4" w:space="0" w:color="auto"/>
              <w:right w:val="single" w:sz="4" w:space="0" w:color="auto"/>
            </w:tcBorders>
            <w:vAlign w:val="center"/>
            <w:tcPrChange w:id="151" w:author="Bill Shvodian" w:date="2019-08-16T15:13:00Z">
              <w:tcPr>
                <w:tcW w:w="957" w:type="dxa"/>
                <w:tcBorders>
                  <w:top w:val="single" w:sz="4" w:space="0" w:color="auto"/>
                  <w:left w:val="single" w:sz="4" w:space="0" w:color="auto"/>
                  <w:bottom w:val="single" w:sz="4" w:space="0" w:color="auto"/>
                  <w:right w:val="single" w:sz="4" w:space="0" w:color="auto"/>
                </w:tcBorders>
                <w:vAlign w:val="center"/>
              </w:tcPr>
            </w:tcPrChange>
          </w:tcPr>
          <w:p w14:paraId="347E5BB0" w14:textId="77777777" w:rsidR="003D16C3" w:rsidRPr="003D16C3" w:rsidRDefault="003D16C3">
            <w:pPr>
              <w:pStyle w:val="TAC"/>
              <w:rPr>
                <w:ins w:id="152" w:author="Bill Shvodian" w:date="2019-08-02T10:06:00Z"/>
                <w:szCs w:val="18"/>
              </w:rPr>
              <w:pPrChange w:id="153" w:author="Bill Shvodian" w:date="2019-08-02T10:43:00Z">
                <w:pPr>
                  <w:keepNext/>
                  <w:keepLines/>
                  <w:overflowPunct w:val="0"/>
                  <w:autoSpaceDE w:val="0"/>
                  <w:autoSpaceDN w:val="0"/>
                  <w:adjustRightInd w:val="0"/>
                  <w:spacing w:after="0"/>
                  <w:jc w:val="center"/>
                  <w:textAlignment w:val="baseline"/>
                </w:pPr>
              </w:pPrChange>
            </w:pPr>
            <w:ins w:id="154" w:author="Bill Shvodian" w:date="2019-08-02T10:06:00Z">
              <w:r w:rsidRPr="003D16C3">
                <w:rPr>
                  <w:rFonts w:eastAsia="Times New Roman"/>
                  <w:szCs w:val="18"/>
                  <w:lang w:val="en-US" w:eastAsia="zh-CN"/>
                </w:rPr>
                <w:t>4.</w:t>
              </w:r>
              <w:r w:rsidRPr="003D16C3">
                <w:rPr>
                  <w:rFonts w:eastAsia="Times New Roman" w:hint="eastAsia"/>
                  <w:szCs w:val="18"/>
                  <w:lang w:val="en-US" w:eastAsia="zh-CN"/>
                </w:rPr>
                <w:t>3</w:t>
              </w:r>
            </w:ins>
          </w:p>
        </w:tc>
        <w:tc>
          <w:tcPr>
            <w:tcW w:w="992" w:type="dxa"/>
            <w:vMerge/>
            <w:tcBorders>
              <w:left w:val="single" w:sz="4" w:space="0" w:color="auto"/>
              <w:right w:val="single" w:sz="4" w:space="0" w:color="auto"/>
            </w:tcBorders>
            <w:vAlign w:val="center"/>
            <w:tcPrChange w:id="155" w:author="Bill Shvodian" w:date="2019-08-16T15:13:00Z">
              <w:tcPr>
                <w:tcW w:w="992" w:type="dxa"/>
                <w:vMerge/>
                <w:tcBorders>
                  <w:left w:val="single" w:sz="4" w:space="0" w:color="auto"/>
                  <w:right w:val="single" w:sz="4" w:space="0" w:color="auto"/>
                </w:tcBorders>
                <w:vAlign w:val="center"/>
              </w:tcPr>
            </w:tcPrChange>
          </w:tcPr>
          <w:p w14:paraId="6E905044" w14:textId="77777777" w:rsidR="003D16C3" w:rsidRPr="003D16C3" w:rsidRDefault="003D16C3" w:rsidP="003D16C3">
            <w:pPr>
              <w:keepNext/>
              <w:keepLines/>
              <w:overflowPunct w:val="0"/>
              <w:autoSpaceDE w:val="0"/>
              <w:autoSpaceDN w:val="0"/>
              <w:adjustRightInd w:val="0"/>
              <w:spacing w:after="0"/>
              <w:jc w:val="center"/>
              <w:textAlignment w:val="baseline"/>
              <w:rPr>
                <w:ins w:id="156" w:author="Bill Shvodian" w:date="2019-08-02T10:06:00Z"/>
                <w:rFonts w:ascii="Arial" w:eastAsia="MS Mincho" w:hAnsi="Arial"/>
                <w:sz w:val="18"/>
                <w:lang w:eastAsia="ja-JP"/>
              </w:rPr>
            </w:pPr>
          </w:p>
        </w:tc>
      </w:tr>
      <w:tr w:rsidR="003D16C3" w:rsidRPr="003D16C3" w14:paraId="22174447" w14:textId="77777777" w:rsidTr="00B03054">
        <w:trPr>
          <w:trHeight w:val="20"/>
          <w:jc w:val="center"/>
          <w:ins w:id="157" w:author="Bill Shvodian" w:date="2019-08-02T10:06:00Z"/>
          <w:trPrChange w:id="158" w:author="Bill Shvodian" w:date="2019-08-16T15:13:00Z">
            <w:trPr>
              <w:trHeight w:val="20"/>
              <w:jc w:val="center"/>
            </w:trPr>
          </w:trPrChange>
        </w:trPr>
        <w:tc>
          <w:tcPr>
            <w:tcW w:w="1475" w:type="dxa"/>
            <w:vMerge/>
            <w:tcBorders>
              <w:left w:val="single" w:sz="4" w:space="0" w:color="auto"/>
              <w:right w:val="single" w:sz="4" w:space="0" w:color="auto"/>
            </w:tcBorders>
            <w:vAlign w:val="center"/>
            <w:tcPrChange w:id="159" w:author="Bill Shvodian" w:date="2019-08-16T15:13:00Z">
              <w:tcPr>
                <w:tcW w:w="1475" w:type="dxa"/>
                <w:vMerge/>
                <w:tcBorders>
                  <w:left w:val="single" w:sz="4" w:space="0" w:color="auto"/>
                  <w:right w:val="single" w:sz="4" w:space="0" w:color="auto"/>
                </w:tcBorders>
                <w:vAlign w:val="center"/>
              </w:tcPr>
            </w:tcPrChange>
          </w:tcPr>
          <w:p w14:paraId="6DD2F955" w14:textId="77777777" w:rsidR="003D16C3" w:rsidRPr="003D16C3" w:rsidRDefault="003D16C3">
            <w:pPr>
              <w:pStyle w:val="TAC"/>
              <w:rPr>
                <w:ins w:id="160" w:author="Bill Shvodian" w:date="2019-08-02T10:06:00Z"/>
              </w:rPr>
              <w:pPrChange w:id="161" w:author="Bill Shvodian" w:date="2019-08-02T10:43:00Z">
                <w:pPr>
                  <w:keepNext/>
                  <w:keepLines/>
                  <w:overflowPunct w:val="0"/>
                  <w:autoSpaceDE w:val="0"/>
                  <w:autoSpaceDN w:val="0"/>
                  <w:adjustRightInd w:val="0"/>
                  <w:spacing w:after="0"/>
                  <w:jc w:val="center"/>
                  <w:textAlignment w:val="baseline"/>
                </w:pPr>
              </w:pPrChange>
            </w:pPr>
          </w:p>
        </w:tc>
        <w:tc>
          <w:tcPr>
            <w:tcW w:w="1890" w:type="dxa"/>
            <w:vMerge/>
            <w:tcBorders>
              <w:left w:val="single" w:sz="4" w:space="0" w:color="auto"/>
              <w:bottom w:val="single" w:sz="4" w:space="0" w:color="auto"/>
              <w:right w:val="single" w:sz="4" w:space="0" w:color="auto"/>
            </w:tcBorders>
            <w:vAlign w:val="center"/>
            <w:tcPrChange w:id="162" w:author="Bill Shvodian" w:date="2019-08-16T15:13:00Z">
              <w:tcPr>
                <w:tcW w:w="1890" w:type="dxa"/>
                <w:vMerge/>
                <w:tcBorders>
                  <w:left w:val="single" w:sz="4" w:space="0" w:color="auto"/>
                  <w:bottom w:val="single" w:sz="4" w:space="0" w:color="auto"/>
                  <w:right w:val="single" w:sz="4" w:space="0" w:color="auto"/>
                </w:tcBorders>
                <w:vAlign w:val="center"/>
              </w:tcPr>
            </w:tcPrChange>
          </w:tcPr>
          <w:p w14:paraId="51B43381" w14:textId="77777777" w:rsidR="003D16C3" w:rsidRPr="003D16C3" w:rsidRDefault="003D16C3">
            <w:pPr>
              <w:pStyle w:val="TAC"/>
              <w:rPr>
                <w:ins w:id="163" w:author="Bill Shvodian" w:date="2019-08-02T10:06:00Z"/>
              </w:rPr>
              <w:pPrChange w:id="164" w:author="Bill Shvodian" w:date="2019-08-02T10:43:00Z">
                <w:pPr>
                  <w:keepNext/>
                  <w:keepLines/>
                  <w:overflowPunct w:val="0"/>
                  <w:autoSpaceDE w:val="0"/>
                  <w:autoSpaceDN w:val="0"/>
                  <w:adjustRightInd w:val="0"/>
                  <w:spacing w:after="0"/>
                  <w:jc w:val="center"/>
                  <w:textAlignment w:val="baseline"/>
                </w:pPr>
              </w:pPrChange>
            </w:pPr>
          </w:p>
        </w:tc>
        <w:tc>
          <w:tcPr>
            <w:tcW w:w="2127" w:type="dxa"/>
            <w:tcBorders>
              <w:top w:val="single" w:sz="4" w:space="0" w:color="auto"/>
              <w:left w:val="single" w:sz="4" w:space="0" w:color="auto"/>
              <w:bottom w:val="single" w:sz="4" w:space="0" w:color="auto"/>
              <w:right w:val="single" w:sz="4" w:space="0" w:color="auto"/>
            </w:tcBorders>
            <w:vAlign w:val="center"/>
            <w:tcPrChange w:id="165" w:author="Bill Shvodian" w:date="2019-08-16T15:13:00Z">
              <w:tcPr>
                <w:tcW w:w="2127" w:type="dxa"/>
                <w:tcBorders>
                  <w:top w:val="single" w:sz="4" w:space="0" w:color="auto"/>
                  <w:left w:val="single" w:sz="4" w:space="0" w:color="auto"/>
                  <w:bottom w:val="single" w:sz="4" w:space="0" w:color="auto"/>
                  <w:right w:val="single" w:sz="4" w:space="0" w:color="auto"/>
                </w:tcBorders>
                <w:vAlign w:val="center"/>
              </w:tcPr>
            </w:tcPrChange>
          </w:tcPr>
          <w:p w14:paraId="0928BEFF" w14:textId="77777777" w:rsidR="003D16C3" w:rsidRPr="003D16C3" w:rsidRDefault="003D16C3">
            <w:pPr>
              <w:pStyle w:val="TAC"/>
              <w:rPr>
                <w:ins w:id="166" w:author="Bill Shvodian" w:date="2019-08-02T10:06:00Z"/>
              </w:rPr>
              <w:pPrChange w:id="167" w:author="Bill Shvodian" w:date="2019-08-02T10:43:00Z">
                <w:pPr>
                  <w:keepNext/>
                  <w:keepLines/>
                  <w:overflowPunct w:val="0"/>
                  <w:autoSpaceDE w:val="0"/>
                  <w:autoSpaceDN w:val="0"/>
                  <w:adjustRightInd w:val="0"/>
                  <w:spacing w:after="0"/>
                  <w:jc w:val="center"/>
                  <w:textAlignment w:val="baseline"/>
                </w:pPr>
              </w:pPrChange>
            </w:pPr>
            <w:ins w:id="168" w:author="Bill Shvodian" w:date="2019-08-02T10:06:00Z">
              <w:r w:rsidRPr="003D16C3">
                <w:rPr>
                  <w:rFonts w:eastAsia="Times New Roman"/>
                  <w:lang w:val="en-US" w:eastAsia="zh-CN"/>
                </w:rPr>
                <w:t xml:space="preserve">0 &lt; </w:t>
              </w:r>
              <w:proofErr w:type="spellStart"/>
              <w:r w:rsidRPr="003D16C3">
                <w:rPr>
                  <w:rFonts w:eastAsia="Times New Roman"/>
                  <w:lang w:val="en-US" w:eastAsia="zh-CN"/>
                </w:rPr>
                <w:t>W</w:t>
              </w:r>
              <w:r w:rsidRPr="003D16C3">
                <w:rPr>
                  <w:rFonts w:eastAsia="Times New Roman"/>
                  <w:vertAlign w:val="subscript"/>
                  <w:lang w:val="en-US" w:eastAsia="zh-CN"/>
                </w:rPr>
                <w:t>gap</w:t>
              </w:r>
              <w:proofErr w:type="spellEnd"/>
              <w:r w:rsidRPr="003D16C3">
                <w:rPr>
                  <w:rFonts w:eastAsia="Times New Roman"/>
                  <w:lang w:val="en-US" w:eastAsia="zh-CN"/>
                </w:rPr>
                <w:t xml:space="preserve"> ≤ 20</w:t>
              </w:r>
            </w:ins>
          </w:p>
        </w:tc>
        <w:tc>
          <w:tcPr>
            <w:tcW w:w="1073" w:type="dxa"/>
            <w:tcBorders>
              <w:top w:val="single" w:sz="4" w:space="0" w:color="auto"/>
              <w:left w:val="single" w:sz="4" w:space="0" w:color="auto"/>
              <w:bottom w:val="single" w:sz="4" w:space="0" w:color="auto"/>
              <w:right w:val="single" w:sz="4" w:space="0" w:color="auto"/>
            </w:tcBorders>
            <w:vAlign w:val="center"/>
            <w:tcPrChange w:id="169" w:author="Bill Shvodian" w:date="2019-08-16T15:13:00Z">
              <w:tcPr>
                <w:tcW w:w="992" w:type="dxa"/>
                <w:tcBorders>
                  <w:top w:val="single" w:sz="4" w:space="0" w:color="auto"/>
                  <w:left w:val="single" w:sz="4" w:space="0" w:color="auto"/>
                  <w:bottom w:val="single" w:sz="4" w:space="0" w:color="auto"/>
                  <w:right w:val="single" w:sz="4" w:space="0" w:color="auto"/>
                </w:tcBorders>
                <w:vAlign w:val="center"/>
              </w:tcPr>
            </w:tcPrChange>
          </w:tcPr>
          <w:p w14:paraId="7B33FC06" w14:textId="149E31E0" w:rsidR="003D16C3" w:rsidRPr="003D16C3" w:rsidRDefault="003D16C3">
            <w:pPr>
              <w:pStyle w:val="TAC"/>
              <w:rPr>
                <w:ins w:id="170" w:author="Bill Shvodian" w:date="2019-08-02T10:06:00Z"/>
                <w:szCs w:val="18"/>
              </w:rPr>
              <w:pPrChange w:id="171" w:author="Bill Shvodian" w:date="2019-08-02T10:43:00Z">
                <w:pPr>
                  <w:keepNext/>
                  <w:keepLines/>
                  <w:overflowPunct w:val="0"/>
                  <w:autoSpaceDE w:val="0"/>
                  <w:autoSpaceDN w:val="0"/>
                  <w:adjustRightInd w:val="0"/>
                  <w:spacing w:after="0"/>
                  <w:jc w:val="center"/>
                  <w:textAlignment w:val="baseline"/>
                </w:pPr>
              </w:pPrChange>
            </w:pPr>
            <w:ins w:id="172" w:author="Bill Shvodian" w:date="2019-08-02T10:06:00Z">
              <w:r w:rsidRPr="003D16C3">
                <w:rPr>
                  <w:rFonts w:eastAsia="Times New Roman"/>
                  <w:szCs w:val="18"/>
                  <w:lang w:val="en-US" w:eastAsia="zh-CN"/>
                </w:rPr>
                <w:t>25</w:t>
              </w:r>
            </w:ins>
            <w:ins w:id="173" w:author="Bill Shvodian" w:date="2019-08-16T14:14:00Z">
              <w:r w:rsidR="00A35068">
                <w:rPr>
                  <w:rFonts w:eastAsia="Times New Roman"/>
                  <w:szCs w:val="18"/>
                  <w:vertAlign w:val="superscript"/>
                  <w:lang w:val="en-US" w:eastAsia="zh-CN"/>
                </w:rPr>
                <w:t>2</w:t>
              </w:r>
            </w:ins>
          </w:p>
        </w:tc>
        <w:tc>
          <w:tcPr>
            <w:tcW w:w="876" w:type="dxa"/>
            <w:tcBorders>
              <w:top w:val="single" w:sz="4" w:space="0" w:color="auto"/>
              <w:left w:val="single" w:sz="4" w:space="0" w:color="auto"/>
              <w:bottom w:val="single" w:sz="4" w:space="0" w:color="auto"/>
              <w:right w:val="single" w:sz="4" w:space="0" w:color="auto"/>
            </w:tcBorders>
            <w:vAlign w:val="center"/>
            <w:tcPrChange w:id="174" w:author="Bill Shvodian" w:date="2019-08-16T15:13:00Z">
              <w:tcPr>
                <w:tcW w:w="957" w:type="dxa"/>
                <w:tcBorders>
                  <w:top w:val="single" w:sz="4" w:space="0" w:color="auto"/>
                  <w:left w:val="single" w:sz="4" w:space="0" w:color="auto"/>
                  <w:bottom w:val="single" w:sz="4" w:space="0" w:color="auto"/>
                  <w:right w:val="single" w:sz="4" w:space="0" w:color="auto"/>
                </w:tcBorders>
                <w:vAlign w:val="center"/>
              </w:tcPr>
            </w:tcPrChange>
          </w:tcPr>
          <w:p w14:paraId="145865A6" w14:textId="77777777" w:rsidR="003D16C3" w:rsidRPr="003D16C3" w:rsidRDefault="003D16C3">
            <w:pPr>
              <w:pStyle w:val="TAC"/>
              <w:rPr>
                <w:ins w:id="175" w:author="Bill Shvodian" w:date="2019-08-02T10:06:00Z"/>
                <w:szCs w:val="18"/>
              </w:rPr>
              <w:pPrChange w:id="176" w:author="Bill Shvodian" w:date="2019-08-02T10:43:00Z">
                <w:pPr>
                  <w:keepNext/>
                  <w:keepLines/>
                  <w:overflowPunct w:val="0"/>
                  <w:autoSpaceDE w:val="0"/>
                  <w:autoSpaceDN w:val="0"/>
                  <w:adjustRightInd w:val="0"/>
                  <w:spacing w:after="0"/>
                  <w:jc w:val="center"/>
                  <w:textAlignment w:val="baseline"/>
                </w:pPr>
              </w:pPrChange>
            </w:pPr>
            <w:ins w:id="177" w:author="Bill Shvodian" w:date="2019-08-02T10:06:00Z">
              <w:r w:rsidRPr="003D16C3">
                <w:rPr>
                  <w:rFonts w:eastAsia="Times New Roman"/>
                  <w:szCs w:val="18"/>
                  <w:lang w:val="en-US" w:eastAsia="zh-CN"/>
                </w:rPr>
                <w:t>0</w:t>
              </w:r>
            </w:ins>
          </w:p>
        </w:tc>
        <w:tc>
          <w:tcPr>
            <w:tcW w:w="992" w:type="dxa"/>
            <w:vMerge/>
            <w:tcBorders>
              <w:left w:val="single" w:sz="4" w:space="0" w:color="auto"/>
              <w:right w:val="single" w:sz="4" w:space="0" w:color="auto"/>
            </w:tcBorders>
            <w:vAlign w:val="center"/>
            <w:tcPrChange w:id="178" w:author="Bill Shvodian" w:date="2019-08-16T15:13:00Z">
              <w:tcPr>
                <w:tcW w:w="992" w:type="dxa"/>
                <w:vMerge/>
                <w:tcBorders>
                  <w:left w:val="single" w:sz="4" w:space="0" w:color="auto"/>
                  <w:right w:val="single" w:sz="4" w:space="0" w:color="auto"/>
                </w:tcBorders>
                <w:vAlign w:val="center"/>
              </w:tcPr>
            </w:tcPrChange>
          </w:tcPr>
          <w:p w14:paraId="1E404156" w14:textId="77777777" w:rsidR="003D16C3" w:rsidRPr="003D16C3" w:rsidRDefault="003D16C3" w:rsidP="003D16C3">
            <w:pPr>
              <w:keepNext/>
              <w:keepLines/>
              <w:overflowPunct w:val="0"/>
              <w:autoSpaceDE w:val="0"/>
              <w:autoSpaceDN w:val="0"/>
              <w:adjustRightInd w:val="0"/>
              <w:spacing w:after="0"/>
              <w:jc w:val="center"/>
              <w:textAlignment w:val="baseline"/>
              <w:rPr>
                <w:ins w:id="179" w:author="Bill Shvodian" w:date="2019-08-02T10:06:00Z"/>
                <w:rFonts w:ascii="Arial" w:eastAsia="MS Mincho" w:hAnsi="Arial"/>
                <w:sz w:val="18"/>
                <w:lang w:eastAsia="ja-JP"/>
              </w:rPr>
            </w:pPr>
          </w:p>
        </w:tc>
      </w:tr>
      <w:tr w:rsidR="003D16C3" w:rsidRPr="003D16C3" w14:paraId="7C972A3D" w14:textId="77777777" w:rsidTr="00B03054">
        <w:trPr>
          <w:trHeight w:val="20"/>
          <w:jc w:val="center"/>
          <w:ins w:id="180" w:author="Bill Shvodian" w:date="2019-08-02T10:06:00Z"/>
          <w:trPrChange w:id="181" w:author="Bill Shvodian" w:date="2019-08-16T15:13:00Z">
            <w:trPr>
              <w:trHeight w:val="20"/>
              <w:jc w:val="center"/>
            </w:trPr>
          </w:trPrChange>
        </w:trPr>
        <w:tc>
          <w:tcPr>
            <w:tcW w:w="1475" w:type="dxa"/>
            <w:vMerge/>
            <w:tcBorders>
              <w:left w:val="single" w:sz="4" w:space="0" w:color="auto"/>
              <w:right w:val="single" w:sz="4" w:space="0" w:color="auto"/>
            </w:tcBorders>
            <w:vAlign w:val="center"/>
            <w:tcPrChange w:id="182" w:author="Bill Shvodian" w:date="2019-08-16T15:13:00Z">
              <w:tcPr>
                <w:tcW w:w="1475" w:type="dxa"/>
                <w:vMerge/>
                <w:tcBorders>
                  <w:left w:val="single" w:sz="4" w:space="0" w:color="auto"/>
                  <w:right w:val="single" w:sz="4" w:space="0" w:color="auto"/>
                </w:tcBorders>
                <w:vAlign w:val="center"/>
              </w:tcPr>
            </w:tcPrChange>
          </w:tcPr>
          <w:p w14:paraId="71A32EEF" w14:textId="77777777" w:rsidR="003D16C3" w:rsidRPr="003D16C3" w:rsidRDefault="003D16C3">
            <w:pPr>
              <w:pStyle w:val="TAC"/>
              <w:rPr>
                <w:ins w:id="183" w:author="Bill Shvodian" w:date="2019-08-02T10:06:00Z"/>
              </w:rPr>
              <w:pPrChange w:id="184" w:author="Bill Shvodian" w:date="2019-08-02T10:43:00Z">
                <w:pPr>
                  <w:keepNext/>
                  <w:keepLines/>
                  <w:overflowPunct w:val="0"/>
                  <w:autoSpaceDE w:val="0"/>
                  <w:autoSpaceDN w:val="0"/>
                  <w:adjustRightInd w:val="0"/>
                  <w:spacing w:after="0"/>
                  <w:jc w:val="center"/>
                  <w:textAlignment w:val="baseline"/>
                </w:pPr>
              </w:pPrChange>
            </w:pPr>
          </w:p>
        </w:tc>
        <w:tc>
          <w:tcPr>
            <w:tcW w:w="1890" w:type="dxa"/>
            <w:vMerge w:val="restart"/>
            <w:tcBorders>
              <w:top w:val="single" w:sz="4" w:space="0" w:color="auto"/>
              <w:left w:val="single" w:sz="4" w:space="0" w:color="auto"/>
              <w:right w:val="single" w:sz="4" w:space="0" w:color="auto"/>
            </w:tcBorders>
            <w:vAlign w:val="center"/>
            <w:tcPrChange w:id="185" w:author="Bill Shvodian" w:date="2019-08-16T15:13:00Z">
              <w:tcPr>
                <w:tcW w:w="1890" w:type="dxa"/>
                <w:vMerge w:val="restart"/>
                <w:tcBorders>
                  <w:top w:val="single" w:sz="4" w:space="0" w:color="auto"/>
                  <w:left w:val="single" w:sz="4" w:space="0" w:color="auto"/>
                  <w:right w:val="single" w:sz="4" w:space="0" w:color="auto"/>
                </w:tcBorders>
                <w:vAlign w:val="center"/>
              </w:tcPr>
            </w:tcPrChange>
          </w:tcPr>
          <w:p w14:paraId="1C4C6A2F" w14:textId="77777777" w:rsidR="003D16C3" w:rsidRPr="003D16C3" w:rsidRDefault="003D16C3">
            <w:pPr>
              <w:pStyle w:val="TAC"/>
              <w:rPr>
                <w:ins w:id="186" w:author="Bill Shvodian" w:date="2019-08-02T10:06:00Z"/>
              </w:rPr>
              <w:pPrChange w:id="187" w:author="Bill Shvodian" w:date="2019-08-02T10:43:00Z">
                <w:pPr>
                  <w:keepNext/>
                  <w:keepLines/>
                  <w:overflowPunct w:val="0"/>
                  <w:autoSpaceDE w:val="0"/>
                  <w:autoSpaceDN w:val="0"/>
                  <w:adjustRightInd w:val="0"/>
                  <w:spacing w:after="0"/>
                  <w:jc w:val="center"/>
                  <w:textAlignment w:val="baseline"/>
                </w:pPr>
              </w:pPrChange>
            </w:pPr>
            <w:ins w:id="188" w:author="Bill Shvodian" w:date="2019-08-02T10:06:00Z">
              <w:r w:rsidRPr="003D16C3">
                <w:rPr>
                  <w:rFonts w:eastAsia="Times New Roman"/>
                  <w:lang w:val="en-US" w:eastAsia="zh-CN"/>
                </w:rPr>
                <w:t>25RB+100RB</w:t>
              </w:r>
            </w:ins>
          </w:p>
        </w:tc>
        <w:tc>
          <w:tcPr>
            <w:tcW w:w="2127" w:type="dxa"/>
            <w:tcBorders>
              <w:top w:val="single" w:sz="4" w:space="0" w:color="auto"/>
              <w:left w:val="single" w:sz="4" w:space="0" w:color="auto"/>
              <w:bottom w:val="single" w:sz="4" w:space="0" w:color="auto"/>
              <w:right w:val="single" w:sz="4" w:space="0" w:color="auto"/>
            </w:tcBorders>
            <w:vAlign w:val="center"/>
            <w:tcPrChange w:id="189" w:author="Bill Shvodian" w:date="2019-08-16T15:13:00Z">
              <w:tcPr>
                <w:tcW w:w="2127" w:type="dxa"/>
                <w:tcBorders>
                  <w:top w:val="single" w:sz="4" w:space="0" w:color="auto"/>
                  <w:left w:val="single" w:sz="4" w:space="0" w:color="auto"/>
                  <w:bottom w:val="single" w:sz="4" w:space="0" w:color="auto"/>
                  <w:right w:val="single" w:sz="4" w:space="0" w:color="auto"/>
                </w:tcBorders>
                <w:vAlign w:val="center"/>
              </w:tcPr>
            </w:tcPrChange>
          </w:tcPr>
          <w:p w14:paraId="3A923B28" w14:textId="77777777" w:rsidR="003D16C3" w:rsidRPr="003D16C3" w:rsidRDefault="003D16C3">
            <w:pPr>
              <w:pStyle w:val="TAC"/>
              <w:rPr>
                <w:ins w:id="190" w:author="Bill Shvodian" w:date="2019-08-02T10:06:00Z"/>
              </w:rPr>
              <w:pPrChange w:id="191" w:author="Bill Shvodian" w:date="2019-08-02T10:43:00Z">
                <w:pPr>
                  <w:keepNext/>
                  <w:keepLines/>
                  <w:overflowPunct w:val="0"/>
                  <w:autoSpaceDE w:val="0"/>
                  <w:autoSpaceDN w:val="0"/>
                  <w:adjustRightInd w:val="0"/>
                  <w:spacing w:after="0"/>
                  <w:jc w:val="center"/>
                  <w:textAlignment w:val="baseline"/>
                </w:pPr>
              </w:pPrChange>
            </w:pPr>
            <w:ins w:id="192" w:author="Bill Shvodian" w:date="2019-08-02T10:06:00Z">
              <w:r w:rsidRPr="003D16C3">
                <w:rPr>
                  <w:rFonts w:eastAsia="Times New Roman"/>
                  <w:lang w:val="en-US" w:eastAsia="zh-CN"/>
                </w:rPr>
                <w:t xml:space="preserve">15 &lt; </w:t>
              </w:r>
              <w:proofErr w:type="spellStart"/>
              <w:r w:rsidRPr="003D16C3">
                <w:rPr>
                  <w:rFonts w:eastAsia="Times New Roman"/>
                  <w:lang w:val="en-US" w:eastAsia="zh-CN"/>
                </w:rPr>
                <w:t>W</w:t>
              </w:r>
              <w:r w:rsidRPr="003D16C3">
                <w:rPr>
                  <w:rFonts w:eastAsia="Times New Roman"/>
                  <w:vertAlign w:val="subscript"/>
                  <w:lang w:val="en-US" w:eastAsia="zh-CN"/>
                </w:rPr>
                <w:t>gap</w:t>
              </w:r>
              <w:proofErr w:type="spellEnd"/>
              <w:r w:rsidRPr="003D16C3">
                <w:rPr>
                  <w:rFonts w:eastAsia="Times New Roman"/>
                  <w:lang w:val="en-US" w:eastAsia="zh-CN"/>
                </w:rPr>
                <w:t xml:space="preserve"> ≤ 40</w:t>
              </w:r>
            </w:ins>
          </w:p>
        </w:tc>
        <w:tc>
          <w:tcPr>
            <w:tcW w:w="1073" w:type="dxa"/>
            <w:tcBorders>
              <w:top w:val="single" w:sz="4" w:space="0" w:color="auto"/>
              <w:left w:val="single" w:sz="4" w:space="0" w:color="auto"/>
              <w:bottom w:val="single" w:sz="4" w:space="0" w:color="auto"/>
              <w:right w:val="single" w:sz="4" w:space="0" w:color="auto"/>
            </w:tcBorders>
            <w:vAlign w:val="center"/>
            <w:tcPrChange w:id="193" w:author="Bill Shvodian" w:date="2019-08-16T15:13:00Z">
              <w:tcPr>
                <w:tcW w:w="992" w:type="dxa"/>
                <w:tcBorders>
                  <w:top w:val="single" w:sz="4" w:space="0" w:color="auto"/>
                  <w:left w:val="single" w:sz="4" w:space="0" w:color="auto"/>
                  <w:bottom w:val="single" w:sz="4" w:space="0" w:color="auto"/>
                  <w:right w:val="single" w:sz="4" w:space="0" w:color="auto"/>
                </w:tcBorders>
                <w:vAlign w:val="center"/>
              </w:tcPr>
            </w:tcPrChange>
          </w:tcPr>
          <w:p w14:paraId="16F43C35" w14:textId="6119D984" w:rsidR="003D16C3" w:rsidRPr="003D16C3" w:rsidRDefault="003D16C3">
            <w:pPr>
              <w:pStyle w:val="TAC"/>
              <w:rPr>
                <w:ins w:id="194" w:author="Bill Shvodian" w:date="2019-08-02T10:06:00Z"/>
                <w:szCs w:val="18"/>
              </w:rPr>
              <w:pPrChange w:id="195" w:author="Bill Shvodian" w:date="2019-08-02T10:43:00Z">
                <w:pPr>
                  <w:keepNext/>
                  <w:keepLines/>
                  <w:overflowPunct w:val="0"/>
                  <w:autoSpaceDE w:val="0"/>
                  <w:autoSpaceDN w:val="0"/>
                  <w:adjustRightInd w:val="0"/>
                  <w:spacing w:after="0"/>
                  <w:jc w:val="center"/>
                  <w:textAlignment w:val="baseline"/>
                </w:pPr>
              </w:pPrChange>
            </w:pPr>
            <w:ins w:id="196" w:author="Bill Shvodian" w:date="2019-08-02T10:06:00Z">
              <w:r w:rsidRPr="003D16C3">
                <w:rPr>
                  <w:rFonts w:eastAsia="Times New Roman"/>
                  <w:szCs w:val="18"/>
                  <w:lang w:val="en-US" w:eastAsia="zh-CN"/>
                </w:rPr>
                <w:t>10</w:t>
              </w:r>
            </w:ins>
            <w:ins w:id="197" w:author="Bill Shvodian" w:date="2019-08-16T14:14:00Z">
              <w:r w:rsidR="00A35068">
                <w:rPr>
                  <w:rFonts w:eastAsia="Times New Roman"/>
                  <w:szCs w:val="18"/>
                  <w:vertAlign w:val="superscript"/>
                  <w:lang w:val="en-US" w:eastAsia="zh-CN"/>
                </w:rPr>
                <w:t>2</w:t>
              </w:r>
            </w:ins>
          </w:p>
        </w:tc>
        <w:tc>
          <w:tcPr>
            <w:tcW w:w="876" w:type="dxa"/>
            <w:tcBorders>
              <w:top w:val="single" w:sz="4" w:space="0" w:color="auto"/>
              <w:left w:val="single" w:sz="4" w:space="0" w:color="auto"/>
              <w:bottom w:val="single" w:sz="4" w:space="0" w:color="auto"/>
              <w:right w:val="single" w:sz="4" w:space="0" w:color="auto"/>
            </w:tcBorders>
            <w:vAlign w:val="center"/>
            <w:tcPrChange w:id="198" w:author="Bill Shvodian" w:date="2019-08-16T15:13:00Z">
              <w:tcPr>
                <w:tcW w:w="957" w:type="dxa"/>
                <w:tcBorders>
                  <w:top w:val="single" w:sz="4" w:space="0" w:color="auto"/>
                  <w:left w:val="single" w:sz="4" w:space="0" w:color="auto"/>
                  <w:bottom w:val="single" w:sz="4" w:space="0" w:color="auto"/>
                  <w:right w:val="single" w:sz="4" w:space="0" w:color="auto"/>
                </w:tcBorders>
                <w:vAlign w:val="center"/>
              </w:tcPr>
            </w:tcPrChange>
          </w:tcPr>
          <w:p w14:paraId="32B68C74" w14:textId="77777777" w:rsidR="003D16C3" w:rsidRPr="003D16C3" w:rsidRDefault="003D16C3">
            <w:pPr>
              <w:pStyle w:val="TAC"/>
              <w:rPr>
                <w:ins w:id="199" w:author="Bill Shvodian" w:date="2019-08-02T10:06:00Z"/>
                <w:szCs w:val="18"/>
              </w:rPr>
              <w:pPrChange w:id="200" w:author="Bill Shvodian" w:date="2019-08-02T10:43:00Z">
                <w:pPr>
                  <w:keepNext/>
                  <w:keepLines/>
                  <w:overflowPunct w:val="0"/>
                  <w:autoSpaceDE w:val="0"/>
                  <w:autoSpaceDN w:val="0"/>
                  <w:adjustRightInd w:val="0"/>
                  <w:spacing w:after="0"/>
                  <w:jc w:val="center"/>
                  <w:textAlignment w:val="baseline"/>
                </w:pPr>
              </w:pPrChange>
            </w:pPr>
            <w:ins w:id="201" w:author="Bill Shvodian" w:date="2019-08-02T10:06:00Z">
              <w:r w:rsidRPr="003D16C3">
                <w:rPr>
                  <w:rFonts w:eastAsia="Times New Roman" w:hint="eastAsia"/>
                  <w:szCs w:val="18"/>
                  <w:lang w:val="en-US" w:eastAsia="zh-CN"/>
                </w:rPr>
                <w:t>4.1</w:t>
              </w:r>
            </w:ins>
          </w:p>
        </w:tc>
        <w:tc>
          <w:tcPr>
            <w:tcW w:w="992" w:type="dxa"/>
            <w:vMerge/>
            <w:tcBorders>
              <w:left w:val="single" w:sz="4" w:space="0" w:color="auto"/>
              <w:right w:val="single" w:sz="4" w:space="0" w:color="auto"/>
            </w:tcBorders>
            <w:vAlign w:val="center"/>
            <w:tcPrChange w:id="202" w:author="Bill Shvodian" w:date="2019-08-16T15:13:00Z">
              <w:tcPr>
                <w:tcW w:w="992" w:type="dxa"/>
                <w:vMerge/>
                <w:tcBorders>
                  <w:left w:val="single" w:sz="4" w:space="0" w:color="auto"/>
                  <w:right w:val="single" w:sz="4" w:space="0" w:color="auto"/>
                </w:tcBorders>
                <w:vAlign w:val="center"/>
              </w:tcPr>
            </w:tcPrChange>
          </w:tcPr>
          <w:p w14:paraId="203717C2" w14:textId="77777777" w:rsidR="003D16C3" w:rsidRPr="003D16C3" w:rsidRDefault="003D16C3" w:rsidP="003D16C3">
            <w:pPr>
              <w:keepNext/>
              <w:keepLines/>
              <w:overflowPunct w:val="0"/>
              <w:autoSpaceDE w:val="0"/>
              <w:autoSpaceDN w:val="0"/>
              <w:adjustRightInd w:val="0"/>
              <w:spacing w:after="0"/>
              <w:jc w:val="center"/>
              <w:textAlignment w:val="baseline"/>
              <w:rPr>
                <w:ins w:id="203" w:author="Bill Shvodian" w:date="2019-08-02T10:06:00Z"/>
                <w:rFonts w:ascii="Arial" w:eastAsia="MS Mincho" w:hAnsi="Arial"/>
                <w:sz w:val="18"/>
                <w:lang w:eastAsia="ja-JP"/>
              </w:rPr>
            </w:pPr>
          </w:p>
        </w:tc>
      </w:tr>
      <w:tr w:rsidR="003D16C3" w:rsidRPr="003D16C3" w14:paraId="367E161B" w14:textId="77777777" w:rsidTr="00B03054">
        <w:trPr>
          <w:trHeight w:val="20"/>
          <w:jc w:val="center"/>
          <w:ins w:id="204" w:author="Bill Shvodian" w:date="2019-08-02T10:06:00Z"/>
          <w:trPrChange w:id="205" w:author="Bill Shvodian" w:date="2019-08-16T15:13:00Z">
            <w:trPr>
              <w:trHeight w:val="20"/>
              <w:jc w:val="center"/>
            </w:trPr>
          </w:trPrChange>
        </w:trPr>
        <w:tc>
          <w:tcPr>
            <w:tcW w:w="1475" w:type="dxa"/>
            <w:vMerge/>
            <w:tcBorders>
              <w:left w:val="single" w:sz="4" w:space="0" w:color="auto"/>
              <w:right w:val="single" w:sz="4" w:space="0" w:color="auto"/>
            </w:tcBorders>
            <w:vAlign w:val="center"/>
            <w:tcPrChange w:id="206" w:author="Bill Shvodian" w:date="2019-08-16T15:13:00Z">
              <w:tcPr>
                <w:tcW w:w="1475" w:type="dxa"/>
                <w:vMerge/>
                <w:tcBorders>
                  <w:left w:val="single" w:sz="4" w:space="0" w:color="auto"/>
                  <w:right w:val="single" w:sz="4" w:space="0" w:color="auto"/>
                </w:tcBorders>
                <w:vAlign w:val="center"/>
              </w:tcPr>
            </w:tcPrChange>
          </w:tcPr>
          <w:p w14:paraId="4E3C7247" w14:textId="77777777" w:rsidR="003D16C3" w:rsidRPr="003D16C3" w:rsidRDefault="003D16C3">
            <w:pPr>
              <w:pStyle w:val="TAC"/>
              <w:rPr>
                <w:ins w:id="207" w:author="Bill Shvodian" w:date="2019-08-02T10:06:00Z"/>
              </w:rPr>
              <w:pPrChange w:id="208" w:author="Bill Shvodian" w:date="2019-08-02T10:43:00Z">
                <w:pPr>
                  <w:keepNext/>
                  <w:keepLines/>
                  <w:overflowPunct w:val="0"/>
                  <w:autoSpaceDE w:val="0"/>
                  <w:autoSpaceDN w:val="0"/>
                  <w:adjustRightInd w:val="0"/>
                  <w:spacing w:after="0"/>
                  <w:jc w:val="center"/>
                  <w:textAlignment w:val="baseline"/>
                </w:pPr>
              </w:pPrChange>
            </w:pPr>
          </w:p>
        </w:tc>
        <w:tc>
          <w:tcPr>
            <w:tcW w:w="1890" w:type="dxa"/>
            <w:vMerge/>
            <w:tcBorders>
              <w:left w:val="single" w:sz="4" w:space="0" w:color="auto"/>
              <w:bottom w:val="single" w:sz="4" w:space="0" w:color="auto"/>
              <w:right w:val="single" w:sz="4" w:space="0" w:color="auto"/>
            </w:tcBorders>
            <w:vAlign w:val="center"/>
            <w:tcPrChange w:id="209" w:author="Bill Shvodian" w:date="2019-08-16T15:13:00Z">
              <w:tcPr>
                <w:tcW w:w="1890" w:type="dxa"/>
                <w:vMerge/>
                <w:tcBorders>
                  <w:left w:val="single" w:sz="4" w:space="0" w:color="auto"/>
                  <w:bottom w:val="single" w:sz="4" w:space="0" w:color="auto"/>
                  <w:right w:val="single" w:sz="4" w:space="0" w:color="auto"/>
                </w:tcBorders>
                <w:vAlign w:val="center"/>
              </w:tcPr>
            </w:tcPrChange>
          </w:tcPr>
          <w:p w14:paraId="7FF8DB0A" w14:textId="77777777" w:rsidR="003D16C3" w:rsidRPr="003D16C3" w:rsidRDefault="003D16C3">
            <w:pPr>
              <w:pStyle w:val="TAC"/>
              <w:rPr>
                <w:ins w:id="210" w:author="Bill Shvodian" w:date="2019-08-02T10:06:00Z"/>
              </w:rPr>
              <w:pPrChange w:id="211" w:author="Bill Shvodian" w:date="2019-08-02T10:43:00Z">
                <w:pPr>
                  <w:keepNext/>
                  <w:keepLines/>
                  <w:overflowPunct w:val="0"/>
                  <w:autoSpaceDE w:val="0"/>
                  <w:autoSpaceDN w:val="0"/>
                  <w:adjustRightInd w:val="0"/>
                  <w:spacing w:after="0"/>
                  <w:jc w:val="center"/>
                  <w:textAlignment w:val="baseline"/>
                </w:pPr>
              </w:pPrChange>
            </w:pPr>
          </w:p>
        </w:tc>
        <w:tc>
          <w:tcPr>
            <w:tcW w:w="2127" w:type="dxa"/>
            <w:tcBorders>
              <w:top w:val="single" w:sz="4" w:space="0" w:color="auto"/>
              <w:left w:val="single" w:sz="4" w:space="0" w:color="auto"/>
              <w:bottom w:val="single" w:sz="4" w:space="0" w:color="auto"/>
              <w:right w:val="single" w:sz="4" w:space="0" w:color="auto"/>
            </w:tcBorders>
            <w:vAlign w:val="center"/>
            <w:tcPrChange w:id="212" w:author="Bill Shvodian" w:date="2019-08-16T15:13:00Z">
              <w:tcPr>
                <w:tcW w:w="2127" w:type="dxa"/>
                <w:tcBorders>
                  <w:top w:val="single" w:sz="4" w:space="0" w:color="auto"/>
                  <w:left w:val="single" w:sz="4" w:space="0" w:color="auto"/>
                  <w:bottom w:val="single" w:sz="4" w:space="0" w:color="auto"/>
                  <w:right w:val="single" w:sz="4" w:space="0" w:color="auto"/>
                </w:tcBorders>
                <w:vAlign w:val="center"/>
              </w:tcPr>
            </w:tcPrChange>
          </w:tcPr>
          <w:p w14:paraId="08F81941" w14:textId="77777777" w:rsidR="003D16C3" w:rsidRPr="003D16C3" w:rsidRDefault="003D16C3">
            <w:pPr>
              <w:pStyle w:val="TAC"/>
              <w:rPr>
                <w:ins w:id="213" w:author="Bill Shvodian" w:date="2019-08-02T10:06:00Z"/>
              </w:rPr>
              <w:pPrChange w:id="214" w:author="Bill Shvodian" w:date="2019-08-02T10:43:00Z">
                <w:pPr>
                  <w:keepNext/>
                  <w:keepLines/>
                  <w:overflowPunct w:val="0"/>
                  <w:autoSpaceDE w:val="0"/>
                  <w:autoSpaceDN w:val="0"/>
                  <w:adjustRightInd w:val="0"/>
                  <w:spacing w:after="0"/>
                  <w:jc w:val="center"/>
                  <w:textAlignment w:val="baseline"/>
                </w:pPr>
              </w:pPrChange>
            </w:pPr>
            <w:ins w:id="215" w:author="Bill Shvodian" w:date="2019-08-02T10:06:00Z">
              <w:r w:rsidRPr="003D16C3">
                <w:rPr>
                  <w:rFonts w:eastAsia="Times New Roman"/>
                  <w:lang w:val="en-US" w:eastAsia="zh-CN"/>
                </w:rPr>
                <w:t xml:space="preserve">0 &lt; </w:t>
              </w:r>
              <w:proofErr w:type="spellStart"/>
              <w:r w:rsidRPr="003D16C3">
                <w:rPr>
                  <w:rFonts w:eastAsia="Times New Roman"/>
                  <w:lang w:val="en-US" w:eastAsia="zh-CN"/>
                </w:rPr>
                <w:t>W</w:t>
              </w:r>
              <w:r w:rsidRPr="003D16C3">
                <w:rPr>
                  <w:rFonts w:eastAsia="Times New Roman"/>
                  <w:vertAlign w:val="subscript"/>
                  <w:lang w:val="en-US" w:eastAsia="zh-CN"/>
                </w:rPr>
                <w:t>gap</w:t>
              </w:r>
              <w:proofErr w:type="spellEnd"/>
              <w:r w:rsidRPr="003D16C3">
                <w:rPr>
                  <w:rFonts w:eastAsia="Times New Roman"/>
                  <w:lang w:val="en-US" w:eastAsia="zh-CN"/>
                </w:rPr>
                <w:t xml:space="preserve"> ≤ 15</w:t>
              </w:r>
            </w:ins>
          </w:p>
        </w:tc>
        <w:tc>
          <w:tcPr>
            <w:tcW w:w="1073" w:type="dxa"/>
            <w:tcBorders>
              <w:top w:val="single" w:sz="4" w:space="0" w:color="auto"/>
              <w:left w:val="single" w:sz="4" w:space="0" w:color="auto"/>
              <w:bottom w:val="single" w:sz="4" w:space="0" w:color="auto"/>
              <w:right w:val="single" w:sz="4" w:space="0" w:color="auto"/>
            </w:tcBorders>
            <w:vAlign w:val="center"/>
            <w:tcPrChange w:id="216" w:author="Bill Shvodian" w:date="2019-08-16T15:13:00Z">
              <w:tcPr>
                <w:tcW w:w="992" w:type="dxa"/>
                <w:tcBorders>
                  <w:top w:val="single" w:sz="4" w:space="0" w:color="auto"/>
                  <w:left w:val="single" w:sz="4" w:space="0" w:color="auto"/>
                  <w:bottom w:val="single" w:sz="4" w:space="0" w:color="auto"/>
                  <w:right w:val="single" w:sz="4" w:space="0" w:color="auto"/>
                </w:tcBorders>
                <w:vAlign w:val="center"/>
              </w:tcPr>
            </w:tcPrChange>
          </w:tcPr>
          <w:p w14:paraId="30ED8797" w14:textId="0757FC54" w:rsidR="003D16C3" w:rsidRPr="003D16C3" w:rsidRDefault="003D16C3">
            <w:pPr>
              <w:pStyle w:val="TAC"/>
              <w:rPr>
                <w:ins w:id="217" w:author="Bill Shvodian" w:date="2019-08-02T10:06:00Z"/>
                <w:szCs w:val="18"/>
              </w:rPr>
              <w:pPrChange w:id="218" w:author="Bill Shvodian" w:date="2019-08-02T10:43:00Z">
                <w:pPr>
                  <w:keepNext/>
                  <w:keepLines/>
                  <w:overflowPunct w:val="0"/>
                  <w:autoSpaceDE w:val="0"/>
                  <w:autoSpaceDN w:val="0"/>
                  <w:adjustRightInd w:val="0"/>
                  <w:spacing w:after="0"/>
                  <w:jc w:val="center"/>
                  <w:textAlignment w:val="baseline"/>
                </w:pPr>
              </w:pPrChange>
            </w:pPr>
            <w:ins w:id="219" w:author="Bill Shvodian" w:date="2019-08-02T10:06:00Z">
              <w:r w:rsidRPr="003D16C3">
                <w:rPr>
                  <w:rFonts w:eastAsia="Times New Roman"/>
                  <w:szCs w:val="18"/>
                  <w:lang w:val="en-US" w:eastAsia="zh-CN"/>
                </w:rPr>
                <w:t>25</w:t>
              </w:r>
            </w:ins>
            <w:ins w:id="220" w:author="Bill Shvodian" w:date="2019-08-16T14:14:00Z">
              <w:r w:rsidR="00A35068">
                <w:rPr>
                  <w:rFonts w:eastAsia="Times New Roman"/>
                  <w:szCs w:val="18"/>
                  <w:vertAlign w:val="superscript"/>
                  <w:lang w:val="en-US" w:eastAsia="zh-CN"/>
                </w:rPr>
                <w:t>2</w:t>
              </w:r>
            </w:ins>
          </w:p>
        </w:tc>
        <w:tc>
          <w:tcPr>
            <w:tcW w:w="876" w:type="dxa"/>
            <w:tcBorders>
              <w:top w:val="single" w:sz="4" w:space="0" w:color="auto"/>
              <w:left w:val="single" w:sz="4" w:space="0" w:color="auto"/>
              <w:bottom w:val="single" w:sz="4" w:space="0" w:color="auto"/>
              <w:right w:val="single" w:sz="4" w:space="0" w:color="auto"/>
            </w:tcBorders>
            <w:vAlign w:val="center"/>
            <w:tcPrChange w:id="221" w:author="Bill Shvodian" w:date="2019-08-16T15:13:00Z">
              <w:tcPr>
                <w:tcW w:w="957" w:type="dxa"/>
                <w:tcBorders>
                  <w:top w:val="single" w:sz="4" w:space="0" w:color="auto"/>
                  <w:left w:val="single" w:sz="4" w:space="0" w:color="auto"/>
                  <w:bottom w:val="single" w:sz="4" w:space="0" w:color="auto"/>
                  <w:right w:val="single" w:sz="4" w:space="0" w:color="auto"/>
                </w:tcBorders>
                <w:vAlign w:val="center"/>
              </w:tcPr>
            </w:tcPrChange>
          </w:tcPr>
          <w:p w14:paraId="23776F71" w14:textId="77777777" w:rsidR="003D16C3" w:rsidRPr="003D16C3" w:rsidRDefault="003D16C3">
            <w:pPr>
              <w:pStyle w:val="TAC"/>
              <w:rPr>
                <w:ins w:id="222" w:author="Bill Shvodian" w:date="2019-08-02T10:06:00Z"/>
                <w:szCs w:val="18"/>
              </w:rPr>
              <w:pPrChange w:id="223" w:author="Bill Shvodian" w:date="2019-08-02T10:43:00Z">
                <w:pPr>
                  <w:keepNext/>
                  <w:keepLines/>
                  <w:overflowPunct w:val="0"/>
                  <w:autoSpaceDE w:val="0"/>
                  <w:autoSpaceDN w:val="0"/>
                  <w:adjustRightInd w:val="0"/>
                  <w:spacing w:after="0"/>
                  <w:jc w:val="center"/>
                  <w:textAlignment w:val="baseline"/>
                </w:pPr>
              </w:pPrChange>
            </w:pPr>
            <w:ins w:id="224" w:author="Bill Shvodian" w:date="2019-08-02T10:06:00Z">
              <w:r w:rsidRPr="003D16C3">
                <w:rPr>
                  <w:rFonts w:eastAsia="Times New Roman"/>
                  <w:szCs w:val="18"/>
                  <w:lang w:val="en-US" w:eastAsia="zh-CN"/>
                </w:rPr>
                <w:t>0</w:t>
              </w:r>
            </w:ins>
          </w:p>
        </w:tc>
        <w:tc>
          <w:tcPr>
            <w:tcW w:w="992" w:type="dxa"/>
            <w:vMerge/>
            <w:tcBorders>
              <w:left w:val="single" w:sz="4" w:space="0" w:color="auto"/>
              <w:right w:val="single" w:sz="4" w:space="0" w:color="auto"/>
            </w:tcBorders>
            <w:vAlign w:val="center"/>
            <w:tcPrChange w:id="225" w:author="Bill Shvodian" w:date="2019-08-16T15:13:00Z">
              <w:tcPr>
                <w:tcW w:w="992" w:type="dxa"/>
                <w:vMerge/>
                <w:tcBorders>
                  <w:left w:val="single" w:sz="4" w:space="0" w:color="auto"/>
                  <w:right w:val="single" w:sz="4" w:space="0" w:color="auto"/>
                </w:tcBorders>
                <w:vAlign w:val="center"/>
              </w:tcPr>
            </w:tcPrChange>
          </w:tcPr>
          <w:p w14:paraId="37FB15BF" w14:textId="77777777" w:rsidR="003D16C3" w:rsidRPr="003D16C3" w:rsidRDefault="003D16C3" w:rsidP="003D16C3">
            <w:pPr>
              <w:keepNext/>
              <w:keepLines/>
              <w:overflowPunct w:val="0"/>
              <w:autoSpaceDE w:val="0"/>
              <w:autoSpaceDN w:val="0"/>
              <w:adjustRightInd w:val="0"/>
              <w:spacing w:after="0"/>
              <w:jc w:val="center"/>
              <w:textAlignment w:val="baseline"/>
              <w:rPr>
                <w:ins w:id="226" w:author="Bill Shvodian" w:date="2019-08-02T10:06:00Z"/>
                <w:rFonts w:ascii="Arial" w:eastAsia="MS Mincho" w:hAnsi="Arial"/>
                <w:sz w:val="18"/>
                <w:lang w:eastAsia="ja-JP"/>
              </w:rPr>
            </w:pPr>
          </w:p>
        </w:tc>
      </w:tr>
      <w:tr w:rsidR="003D16C3" w:rsidRPr="003D16C3" w14:paraId="0302138C" w14:textId="77777777" w:rsidTr="00B03054">
        <w:trPr>
          <w:trHeight w:val="20"/>
          <w:jc w:val="center"/>
          <w:ins w:id="227" w:author="Bill Shvodian" w:date="2019-08-02T10:06:00Z"/>
          <w:trPrChange w:id="228" w:author="Bill Shvodian" w:date="2019-08-16T15:13:00Z">
            <w:trPr>
              <w:trHeight w:val="20"/>
              <w:jc w:val="center"/>
            </w:trPr>
          </w:trPrChange>
        </w:trPr>
        <w:tc>
          <w:tcPr>
            <w:tcW w:w="1475" w:type="dxa"/>
            <w:vMerge/>
            <w:tcBorders>
              <w:left w:val="single" w:sz="4" w:space="0" w:color="auto"/>
              <w:right w:val="single" w:sz="4" w:space="0" w:color="auto"/>
            </w:tcBorders>
            <w:vAlign w:val="center"/>
            <w:tcPrChange w:id="229" w:author="Bill Shvodian" w:date="2019-08-16T15:13:00Z">
              <w:tcPr>
                <w:tcW w:w="1475" w:type="dxa"/>
                <w:vMerge/>
                <w:tcBorders>
                  <w:left w:val="single" w:sz="4" w:space="0" w:color="auto"/>
                  <w:right w:val="single" w:sz="4" w:space="0" w:color="auto"/>
                </w:tcBorders>
                <w:vAlign w:val="center"/>
              </w:tcPr>
            </w:tcPrChange>
          </w:tcPr>
          <w:p w14:paraId="1E22DBDC" w14:textId="77777777" w:rsidR="003D16C3" w:rsidRPr="003D16C3" w:rsidRDefault="003D16C3">
            <w:pPr>
              <w:pStyle w:val="TAC"/>
              <w:rPr>
                <w:ins w:id="230" w:author="Bill Shvodian" w:date="2019-08-02T10:06:00Z"/>
              </w:rPr>
              <w:pPrChange w:id="231" w:author="Bill Shvodian" w:date="2019-08-02T10:43:00Z">
                <w:pPr>
                  <w:keepNext/>
                  <w:keepLines/>
                  <w:overflowPunct w:val="0"/>
                  <w:autoSpaceDE w:val="0"/>
                  <w:autoSpaceDN w:val="0"/>
                  <w:adjustRightInd w:val="0"/>
                  <w:spacing w:after="0"/>
                  <w:jc w:val="center"/>
                  <w:textAlignment w:val="baseline"/>
                </w:pPr>
              </w:pPrChange>
            </w:pPr>
          </w:p>
        </w:tc>
        <w:tc>
          <w:tcPr>
            <w:tcW w:w="1890" w:type="dxa"/>
            <w:vMerge w:val="restart"/>
            <w:tcBorders>
              <w:top w:val="single" w:sz="4" w:space="0" w:color="auto"/>
              <w:left w:val="single" w:sz="4" w:space="0" w:color="auto"/>
              <w:bottom w:val="single" w:sz="4" w:space="0" w:color="auto"/>
              <w:right w:val="single" w:sz="4" w:space="0" w:color="auto"/>
            </w:tcBorders>
            <w:vAlign w:val="center"/>
            <w:tcPrChange w:id="232" w:author="Bill Shvodian" w:date="2019-08-16T15:13:00Z">
              <w:tcPr>
                <w:tcW w:w="1890" w:type="dxa"/>
                <w:vMerge w:val="restart"/>
                <w:tcBorders>
                  <w:top w:val="single" w:sz="4" w:space="0" w:color="auto"/>
                  <w:left w:val="single" w:sz="4" w:space="0" w:color="auto"/>
                  <w:bottom w:val="single" w:sz="4" w:space="0" w:color="auto"/>
                  <w:right w:val="single" w:sz="4" w:space="0" w:color="auto"/>
                </w:tcBorders>
                <w:vAlign w:val="center"/>
              </w:tcPr>
            </w:tcPrChange>
          </w:tcPr>
          <w:p w14:paraId="3A59366D" w14:textId="77777777" w:rsidR="003D16C3" w:rsidRPr="003D16C3" w:rsidRDefault="003D16C3">
            <w:pPr>
              <w:pStyle w:val="TAC"/>
              <w:rPr>
                <w:ins w:id="233" w:author="Bill Shvodian" w:date="2019-08-02T10:06:00Z"/>
              </w:rPr>
              <w:pPrChange w:id="234" w:author="Bill Shvodian" w:date="2019-08-02T10:43:00Z">
                <w:pPr>
                  <w:keepNext/>
                  <w:keepLines/>
                  <w:overflowPunct w:val="0"/>
                  <w:autoSpaceDE w:val="0"/>
                  <w:autoSpaceDN w:val="0"/>
                  <w:adjustRightInd w:val="0"/>
                  <w:spacing w:after="0"/>
                  <w:jc w:val="center"/>
                  <w:textAlignment w:val="baseline"/>
                </w:pPr>
              </w:pPrChange>
            </w:pPr>
            <w:ins w:id="235" w:author="Bill Shvodian" w:date="2019-08-02T10:06:00Z">
              <w:r w:rsidRPr="003D16C3">
                <w:t>50RB+25RB</w:t>
              </w:r>
            </w:ins>
          </w:p>
        </w:tc>
        <w:tc>
          <w:tcPr>
            <w:tcW w:w="2127" w:type="dxa"/>
            <w:tcBorders>
              <w:top w:val="single" w:sz="4" w:space="0" w:color="auto"/>
              <w:left w:val="single" w:sz="4" w:space="0" w:color="auto"/>
              <w:bottom w:val="single" w:sz="4" w:space="0" w:color="auto"/>
              <w:right w:val="single" w:sz="4" w:space="0" w:color="auto"/>
            </w:tcBorders>
            <w:vAlign w:val="center"/>
            <w:tcPrChange w:id="236" w:author="Bill Shvodian" w:date="2019-08-16T15:13:00Z">
              <w:tcPr>
                <w:tcW w:w="2127" w:type="dxa"/>
                <w:tcBorders>
                  <w:top w:val="single" w:sz="4" w:space="0" w:color="auto"/>
                  <w:left w:val="single" w:sz="4" w:space="0" w:color="auto"/>
                  <w:bottom w:val="single" w:sz="4" w:space="0" w:color="auto"/>
                  <w:right w:val="single" w:sz="4" w:space="0" w:color="auto"/>
                </w:tcBorders>
                <w:vAlign w:val="center"/>
              </w:tcPr>
            </w:tcPrChange>
          </w:tcPr>
          <w:p w14:paraId="0B89D396" w14:textId="77777777" w:rsidR="003D16C3" w:rsidRPr="003D16C3" w:rsidRDefault="003D16C3">
            <w:pPr>
              <w:pStyle w:val="TAC"/>
              <w:rPr>
                <w:ins w:id="237" w:author="Bill Shvodian" w:date="2019-08-02T10:06:00Z"/>
              </w:rPr>
              <w:pPrChange w:id="238" w:author="Bill Shvodian" w:date="2019-08-02T10:43:00Z">
                <w:pPr>
                  <w:keepNext/>
                  <w:keepLines/>
                  <w:overflowPunct w:val="0"/>
                  <w:autoSpaceDE w:val="0"/>
                  <w:autoSpaceDN w:val="0"/>
                  <w:adjustRightInd w:val="0"/>
                  <w:spacing w:after="0"/>
                  <w:jc w:val="center"/>
                  <w:textAlignment w:val="baseline"/>
                </w:pPr>
              </w:pPrChange>
            </w:pPr>
            <w:ins w:id="239" w:author="Bill Shvodian" w:date="2019-08-02T10:06:00Z">
              <w:r w:rsidRPr="003D16C3">
                <w:t xml:space="preserve">15.0 &lt; </w:t>
              </w:r>
              <w:proofErr w:type="spellStart"/>
              <w:r w:rsidRPr="003D16C3">
                <w:t>W</w:t>
              </w:r>
              <w:r w:rsidRPr="003D16C3">
                <w:rPr>
                  <w:vertAlign w:val="subscript"/>
                </w:rPr>
                <w:t>gap</w:t>
              </w:r>
              <w:proofErr w:type="spellEnd"/>
              <w:r w:rsidRPr="003D16C3">
                <w:t xml:space="preserve"> ≤ 50.0</w:t>
              </w:r>
            </w:ins>
          </w:p>
        </w:tc>
        <w:tc>
          <w:tcPr>
            <w:tcW w:w="1073" w:type="dxa"/>
            <w:tcBorders>
              <w:top w:val="single" w:sz="4" w:space="0" w:color="auto"/>
              <w:left w:val="single" w:sz="4" w:space="0" w:color="auto"/>
              <w:bottom w:val="single" w:sz="4" w:space="0" w:color="auto"/>
              <w:right w:val="single" w:sz="4" w:space="0" w:color="auto"/>
            </w:tcBorders>
            <w:vAlign w:val="center"/>
            <w:tcPrChange w:id="240" w:author="Bill Shvodian" w:date="2019-08-16T15:13:00Z">
              <w:tcPr>
                <w:tcW w:w="992" w:type="dxa"/>
                <w:tcBorders>
                  <w:top w:val="single" w:sz="4" w:space="0" w:color="auto"/>
                  <w:left w:val="single" w:sz="4" w:space="0" w:color="auto"/>
                  <w:bottom w:val="single" w:sz="4" w:space="0" w:color="auto"/>
                  <w:right w:val="single" w:sz="4" w:space="0" w:color="auto"/>
                </w:tcBorders>
                <w:vAlign w:val="center"/>
              </w:tcPr>
            </w:tcPrChange>
          </w:tcPr>
          <w:p w14:paraId="4186C8C1" w14:textId="79E647B5" w:rsidR="003D16C3" w:rsidRPr="00A35068" w:rsidRDefault="003D16C3">
            <w:pPr>
              <w:pStyle w:val="TAC"/>
              <w:rPr>
                <w:ins w:id="241" w:author="Bill Shvodian" w:date="2019-08-02T10:06:00Z"/>
                <w:szCs w:val="18"/>
                <w:lang w:val="en-US"/>
              </w:rPr>
              <w:pPrChange w:id="242" w:author="Bill Shvodian" w:date="2019-08-02T10:43:00Z">
                <w:pPr>
                  <w:keepNext/>
                  <w:keepLines/>
                  <w:overflowPunct w:val="0"/>
                  <w:autoSpaceDE w:val="0"/>
                  <w:autoSpaceDN w:val="0"/>
                  <w:adjustRightInd w:val="0"/>
                  <w:spacing w:after="0"/>
                  <w:jc w:val="center"/>
                  <w:textAlignment w:val="baseline"/>
                </w:pPr>
              </w:pPrChange>
            </w:pPr>
            <w:ins w:id="243" w:author="Bill Shvodian" w:date="2019-08-02T10:06:00Z">
              <w:r w:rsidRPr="003D16C3">
                <w:rPr>
                  <w:szCs w:val="18"/>
                </w:rPr>
                <w:t>10</w:t>
              </w:r>
            </w:ins>
            <w:ins w:id="244" w:author="Bill Shvodian" w:date="2019-08-16T14:15:00Z">
              <w:r w:rsidR="00A35068">
                <w:rPr>
                  <w:rFonts w:eastAsia="Times New Roman"/>
                  <w:szCs w:val="18"/>
                  <w:vertAlign w:val="superscript"/>
                  <w:lang w:val="en-US"/>
                </w:rPr>
                <w:t>3</w:t>
              </w:r>
            </w:ins>
          </w:p>
        </w:tc>
        <w:tc>
          <w:tcPr>
            <w:tcW w:w="876" w:type="dxa"/>
            <w:tcBorders>
              <w:top w:val="single" w:sz="4" w:space="0" w:color="auto"/>
              <w:left w:val="single" w:sz="4" w:space="0" w:color="auto"/>
              <w:bottom w:val="single" w:sz="4" w:space="0" w:color="auto"/>
              <w:right w:val="single" w:sz="4" w:space="0" w:color="auto"/>
            </w:tcBorders>
            <w:vAlign w:val="center"/>
            <w:tcPrChange w:id="245" w:author="Bill Shvodian" w:date="2019-08-16T15:13:00Z">
              <w:tcPr>
                <w:tcW w:w="957" w:type="dxa"/>
                <w:tcBorders>
                  <w:top w:val="single" w:sz="4" w:space="0" w:color="auto"/>
                  <w:left w:val="single" w:sz="4" w:space="0" w:color="auto"/>
                  <w:bottom w:val="single" w:sz="4" w:space="0" w:color="auto"/>
                  <w:right w:val="single" w:sz="4" w:space="0" w:color="auto"/>
                </w:tcBorders>
                <w:vAlign w:val="center"/>
              </w:tcPr>
            </w:tcPrChange>
          </w:tcPr>
          <w:p w14:paraId="6AD074D8" w14:textId="77777777" w:rsidR="003D16C3" w:rsidRPr="003D16C3" w:rsidRDefault="003D16C3">
            <w:pPr>
              <w:pStyle w:val="TAC"/>
              <w:rPr>
                <w:ins w:id="246" w:author="Bill Shvodian" w:date="2019-08-02T10:06:00Z"/>
                <w:szCs w:val="18"/>
              </w:rPr>
              <w:pPrChange w:id="247" w:author="Bill Shvodian" w:date="2019-08-02T10:43:00Z">
                <w:pPr>
                  <w:keepNext/>
                  <w:keepLines/>
                  <w:overflowPunct w:val="0"/>
                  <w:autoSpaceDE w:val="0"/>
                  <w:autoSpaceDN w:val="0"/>
                  <w:adjustRightInd w:val="0"/>
                  <w:spacing w:after="0"/>
                  <w:jc w:val="center"/>
                  <w:textAlignment w:val="baseline"/>
                </w:pPr>
              </w:pPrChange>
            </w:pPr>
            <w:ins w:id="248" w:author="Bill Shvodian" w:date="2019-08-02T10:06:00Z">
              <w:r w:rsidRPr="003D16C3">
                <w:rPr>
                  <w:szCs w:val="18"/>
                </w:rPr>
                <w:t>5.5</w:t>
              </w:r>
            </w:ins>
          </w:p>
        </w:tc>
        <w:tc>
          <w:tcPr>
            <w:tcW w:w="992" w:type="dxa"/>
            <w:vMerge/>
            <w:tcBorders>
              <w:left w:val="single" w:sz="4" w:space="0" w:color="auto"/>
              <w:right w:val="single" w:sz="4" w:space="0" w:color="auto"/>
            </w:tcBorders>
            <w:vAlign w:val="center"/>
            <w:tcPrChange w:id="249" w:author="Bill Shvodian" w:date="2019-08-16T15:13:00Z">
              <w:tcPr>
                <w:tcW w:w="992" w:type="dxa"/>
                <w:vMerge/>
                <w:tcBorders>
                  <w:left w:val="single" w:sz="4" w:space="0" w:color="auto"/>
                  <w:right w:val="single" w:sz="4" w:space="0" w:color="auto"/>
                </w:tcBorders>
                <w:vAlign w:val="center"/>
              </w:tcPr>
            </w:tcPrChange>
          </w:tcPr>
          <w:p w14:paraId="5A1F6F6A" w14:textId="77777777" w:rsidR="003D16C3" w:rsidRPr="003D16C3" w:rsidRDefault="003D16C3" w:rsidP="003D16C3">
            <w:pPr>
              <w:keepNext/>
              <w:keepLines/>
              <w:overflowPunct w:val="0"/>
              <w:autoSpaceDE w:val="0"/>
              <w:autoSpaceDN w:val="0"/>
              <w:adjustRightInd w:val="0"/>
              <w:spacing w:after="0"/>
              <w:jc w:val="center"/>
              <w:textAlignment w:val="baseline"/>
              <w:rPr>
                <w:ins w:id="250" w:author="Bill Shvodian" w:date="2019-08-02T10:06:00Z"/>
                <w:rFonts w:ascii="Arial" w:eastAsia="MS Mincho" w:hAnsi="Arial"/>
                <w:sz w:val="18"/>
                <w:lang w:eastAsia="ja-JP"/>
              </w:rPr>
            </w:pPr>
          </w:p>
        </w:tc>
      </w:tr>
      <w:tr w:rsidR="003D16C3" w:rsidRPr="003D16C3" w14:paraId="3F720044" w14:textId="77777777" w:rsidTr="00B03054">
        <w:trPr>
          <w:trHeight w:val="20"/>
          <w:jc w:val="center"/>
          <w:ins w:id="251" w:author="Bill Shvodian" w:date="2019-08-02T10:06:00Z"/>
          <w:trPrChange w:id="252" w:author="Bill Shvodian" w:date="2019-08-16T15:13:00Z">
            <w:trPr>
              <w:trHeight w:val="20"/>
              <w:jc w:val="center"/>
            </w:trPr>
          </w:trPrChange>
        </w:trPr>
        <w:tc>
          <w:tcPr>
            <w:tcW w:w="1475" w:type="dxa"/>
            <w:vMerge/>
            <w:tcBorders>
              <w:left w:val="single" w:sz="4" w:space="0" w:color="auto"/>
              <w:right w:val="single" w:sz="4" w:space="0" w:color="auto"/>
            </w:tcBorders>
            <w:vAlign w:val="center"/>
            <w:tcPrChange w:id="253" w:author="Bill Shvodian" w:date="2019-08-16T15:13:00Z">
              <w:tcPr>
                <w:tcW w:w="1475" w:type="dxa"/>
                <w:vMerge/>
                <w:tcBorders>
                  <w:left w:val="single" w:sz="4" w:space="0" w:color="auto"/>
                  <w:right w:val="single" w:sz="4" w:space="0" w:color="auto"/>
                </w:tcBorders>
                <w:vAlign w:val="center"/>
              </w:tcPr>
            </w:tcPrChange>
          </w:tcPr>
          <w:p w14:paraId="01B493C4" w14:textId="77777777" w:rsidR="003D16C3" w:rsidRPr="003D16C3" w:rsidRDefault="003D16C3">
            <w:pPr>
              <w:pStyle w:val="TAC"/>
              <w:rPr>
                <w:ins w:id="254" w:author="Bill Shvodian" w:date="2019-08-02T10:06:00Z"/>
              </w:rPr>
              <w:pPrChange w:id="255" w:author="Bill Shvodian" w:date="2019-08-02T10:43:00Z">
                <w:pPr>
                  <w:keepNext/>
                  <w:keepLines/>
                  <w:overflowPunct w:val="0"/>
                  <w:autoSpaceDE w:val="0"/>
                  <w:autoSpaceDN w:val="0"/>
                  <w:adjustRightInd w:val="0"/>
                  <w:spacing w:after="0"/>
                  <w:jc w:val="center"/>
                  <w:textAlignment w:val="baseline"/>
                </w:pPr>
              </w:pPrChange>
            </w:pPr>
          </w:p>
        </w:tc>
        <w:tc>
          <w:tcPr>
            <w:tcW w:w="1890" w:type="dxa"/>
            <w:vMerge/>
            <w:tcBorders>
              <w:top w:val="single" w:sz="4" w:space="0" w:color="auto"/>
              <w:left w:val="single" w:sz="4" w:space="0" w:color="auto"/>
              <w:bottom w:val="single" w:sz="4" w:space="0" w:color="auto"/>
              <w:right w:val="single" w:sz="4" w:space="0" w:color="auto"/>
            </w:tcBorders>
            <w:vAlign w:val="center"/>
            <w:tcPrChange w:id="256" w:author="Bill Shvodian" w:date="2019-08-16T15:13:00Z">
              <w:tcPr>
                <w:tcW w:w="1890" w:type="dxa"/>
                <w:vMerge/>
                <w:tcBorders>
                  <w:top w:val="single" w:sz="4" w:space="0" w:color="auto"/>
                  <w:left w:val="single" w:sz="4" w:space="0" w:color="auto"/>
                  <w:bottom w:val="single" w:sz="4" w:space="0" w:color="auto"/>
                  <w:right w:val="single" w:sz="4" w:space="0" w:color="auto"/>
                </w:tcBorders>
                <w:vAlign w:val="center"/>
              </w:tcPr>
            </w:tcPrChange>
          </w:tcPr>
          <w:p w14:paraId="079578A3" w14:textId="77777777" w:rsidR="003D16C3" w:rsidRPr="003D16C3" w:rsidRDefault="003D16C3">
            <w:pPr>
              <w:pStyle w:val="TAC"/>
              <w:rPr>
                <w:ins w:id="257" w:author="Bill Shvodian" w:date="2019-08-02T10:06:00Z"/>
              </w:rPr>
              <w:pPrChange w:id="258" w:author="Bill Shvodian" w:date="2019-08-02T10:43:00Z">
                <w:pPr>
                  <w:keepNext/>
                  <w:keepLines/>
                  <w:overflowPunct w:val="0"/>
                  <w:autoSpaceDE w:val="0"/>
                  <w:autoSpaceDN w:val="0"/>
                  <w:adjustRightInd w:val="0"/>
                  <w:spacing w:after="0"/>
                  <w:jc w:val="center"/>
                  <w:textAlignment w:val="baseline"/>
                </w:pPr>
              </w:pPrChange>
            </w:pPr>
          </w:p>
        </w:tc>
        <w:tc>
          <w:tcPr>
            <w:tcW w:w="2127" w:type="dxa"/>
            <w:tcBorders>
              <w:top w:val="single" w:sz="4" w:space="0" w:color="auto"/>
              <w:left w:val="single" w:sz="4" w:space="0" w:color="auto"/>
              <w:bottom w:val="single" w:sz="4" w:space="0" w:color="auto"/>
              <w:right w:val="single" w:sz="4" w:space="0" w:color="auto"/>
            </w:tcBorders>
            <w:vAlign w:val="center"/>
            <w:tcPrChange w:id="259" w:author="Bill Shvodian" w:date="2019-08-16T15:13:00Z">
              <w:tcPr>
                <w:tcW w:w="2127" w:type="dxa"/>
                <w:tcBorders>
                  <w:top w:val="single" w:sz="4" w:space="0" w:color="auto"/>
                  <w:left w:val="single" w:sz="4" w:space="0" w:color="auto"/>
                  <w:bottom w:val="single" w:sz="4" w:space="0" w:color="auto"/>
                  <w:right w:val="single" w:sz="4" w:space="0" w:color="auto"/>
                </w:tcBorders>
                <w:vAlign w:val="center"/>
              </w:tcPr>
            </w:tcPrChange>
          </w:tcPr>
          <w:p w14:paraId="0C41B2B2" w14:textId="77777777" w:rsidR="003D16C3" w:rsidRPr="003D16C3" w:rsidRDefault="003D16C3">
            <w:pPr>
              <w:pStyle w:val="TAC"/>
              <w:rPr>
                <w:ins w:id="260" w:author="Bill Shvodian" w:date="2019-08-02T10:06:00Z"/>
              </w:rPr>
              <w:pPrChange w:id="261" w:author="Bill Shvodian" w:date="2019-08-02T10:43:00Z">
                <w:pPr>
                  <w:keepNext/>
                  <w:keepLines/>
                  <w:overflowPunct w:val="0"/>
                  <w:autoSpaceDE w:val="0"/>
                  <w:autoSpaceDN w:val="0"/>
                  <w:adjustRightInd w:val="0"/>
                  <w:spacing w:after="0"/>
                  <w:jc w:val="center"/>
                  <w:textAlignment w:val="baseline"/>
                </w:pPr>
              </w:pPrChange>
            </w:pPr>
            <w:ins w:id="262" w:author="Bill Shvodian" w:date="2019-08-02T10:06:00Z">
              <w:r w:rsidRPr="003D16C3">
                <w:t xml:space="preserve">0.0 &lt; </w:t>
              </w:r>
              <w:proofErr w:type="spellStart"/>
              <w:r w:rsidRPr="003D16C3">
                <w:t>W</w:t>
              </w:r>
              <w:r w:rsidRPr="003D16C3">
                <w:rPr>
                  <w:vertAlign w:val="subscript"/>
                </w:rPr>
                <w:t>gap</w:t>
              </w:r>
              <w:proofErr w:type="spellEnd"/>
              <w:r w:rsidRPr="003D16C3">
                <w:t xml:space="preserve"> ≤ 15.0</w:t>
              </w:r>
            </w:ins>
          </w:p>
        </w:tc>
        <w:tc>
          <w:tcPr>
            <w:tcW w:w="1073" w:type="dxa"/>
            <w:tcBorders>
              <w:top w:val="single" w:sz="4" w:space="0" w:color="auto"/>
              <w:left w:val="single" w:sz="4" w:space="0" w:color="auto"/>
              <w:bottom w:val="single" w:sz="4" w:space="0" w:color="auto"/>
              <w:right w:val="single" w:sz="4" w:space="0" w:color="auto"/>
            </w:tcBorders>
            <w:vAlign w:val="center"/>
            <w:tcPrChange w:id="263" w:author="Bill Shvodian" w:date="2019-08-16T15:13:00Z">
              <w:tcPr>
                <w:tcW w:w="992" w:type="dxa"/>
                <w:tcBorders>
                  <w:top w:val="single" w:sz="4" w:space="0" w:color="auto"/>
                  <w:left w:val="single" w:sz="4" w:space="0" w:color="auto"/>
                  <w:bottom w:val="single" w:sz="4" w:space="0" w:color="auto"/>
                  <w:right w:val="single" w:sz="4" w:space="0" w:color="auto"/>
                </w:tcBorders>
                <w:vAlign w:val="center"/>
              </w:tcPr>
            </w:tcPrChange>
          </w:tcPr>
          <w:p w14:paraId="4F710C55" w14:textId="6FDAF425" w:rsidR="003D16C3" w:rsidRPr="00A35068" w:rsidRDefault="003D16C3">
            <w:pPr>
              <w:pStyle w:val="TAC"/>
              <w:rPr>
                <w:ins w:id="264" w:author="Bill Shvodian" w:date="2019-08-02T10:06:00Z"/>
                <w:szCs w:val="18"/>
                <w:vertAlign w:val="superscript"/>
                <w:lang w:val="en-US"/>
              </w:rPr>
              <w:pPrChange w:id="265" w:author="Bill Shvodian" w:date="2019-08-02T10:43:00Z">
                <w:pPr>
                  <w:keepNext/>
                  <w:keepLines/>
                  <w:overflowPunct w:val="0"/>
                  <w:autoSpaceDE w:val="0"/>
                  <w:autoSpaceDN w:val="0"/>
                  <w:adjustRightInd w:val="0"/>
                  <w:spacing w:after="0"/>
                  <w:jc w:val="center"/>
                  <w:textAlignment w:val="baseline"/>
                </w:pPr>
              </w:pPrChange>
            </w:pPr>
            <w:ins w:id="266" w:author="Bill Shvodian" w:date="2019-08-02T10:06:00Z">
              <w:r w:rsidRPr="003D16C3">
                <w:rPr>
                  <w:szCs w:val="18"/>
                </w:rPr>
                <w:t>32</w:t>
              </w:r>
            </w:ins>
            <w:ins w:id="267" w:author="Bill Shvodian" w:date="2019-08-16T14:14:00Z">
              <w:r w:rsidR="00A35068">
                <w:rPr>
                  <w:szCs w:val="18"/>
                  <w:vertAlign w:val="superscript"/>
                  <w:lang w:val="en-US"/>
                </w:rPr>
                <w:t>2</w:t>
              </w:r>
            </w:ins>
          </w:p>
        </w:tc>
        <w:tc>
          <w:tcPr>
            <w:tcW w:w="876" w:type="dxa"/>
            <w:tcBorders>
              <w:top w:val="single" w:sz="4" w:space="0" w:color="auto"/>
              <w:left w:val="single" w:sz="4" w:space="0" w:color="auto"/>
              <w:bottom w:val="single" w:sz="4" w:space="0" w:color="auto"/>
              <w:right w:val="single" w:sz="4" w:space="0" w:color="auto"/>
            </w:tcBorders>
            <w:vAlign w:val="center"/>
            <w:tcPrChange w:id="268" w:author="Bill Shvodian" w:date="2019-08-16T15:13:00Z">
              <w:tcPr>
                <w:tcW w:w="957" w:type="dxa"/>
                <w:tcBorders>
                  <w:top w:val="single" w:sz="4" w:space="0" w:color="auto"/>
                  <w:left w:val="single" w:sz="4" w:space="0" w:color="auto"/>
                  <w:bottom w:val="single" w:sz="4" w:space="0" w:color="auto"/>
                  <w:right w:val="single" w:sz="4" w:space="0" w:color="auto"/>
                </w:tcBorders>
                <w:vAlign w:val="center"/>
              </w:tcPr>
            </w:tcPrChange>
          </w:tcPr>
          <w:p w14:paraId="3EF2ECF8" w14:textId="77777777" w:rsidR="003D16C3" w:rsidRPr="003D16C3" w:rsidRDefault="003D16C3">
            <w:pPr>
              <w:pStyle w:val="TAC"/>
              <w:rPr>
                <w:ins w:id="269" w:author="Bill Shvodian" w:date="2019-08-02T10:06:00Z"/>
                <w:szCs w:val="18"/>
              </w:rPr>
              <w:pPrChange w:id="270" w:author="Bill Shvodian" w:date="2019-08-02T10:43:00Z">
                <w:pPr>
                  <w:keepNext/>
                  <w:keepLines/>
                  <w:overflowPunct w:val="0"/>
                  <w:autoSpaceDE w:val="0"/>
                  <w:autoSpaceDN w:val="0"/>
                  <w:adjustRightInd w:val="0"/>
                  <w:spacing w:after="0"/>
                  <w:jc w:val="center"/>
                  <w:textAlignment w:val="baseline"/>
                </w:pPr>
              </w:pPrChange>
            </w:pPr>
            <w:ins w:id="271" w:author="Bill Shvodian" w:date="2019-08-02T10:06:00Z">
              <w:r w:rsidRPr="003D16C3">
                <w:rPr>
                  <w:szCs w:val="18"/>
                </w:rPr>
                <w:t>0.0</w:t>
              </w:r>
            </w:ins>
          </w:p>
        </w:tc>
        <w:tc>
          <w:tcPr>
            <w:tcW w:w="992" w:type="dxa"/>
            <w:vMerge/>
            <w:tcBorders>
              <w:left w:val="single" w:sz="4" w:space="0" w:color="auto"/>
              <w:right w:val="single" w:sz="4" w:space="0" w:color="auto"/>
            </w:tcBorders>
            <w:vAlign w:val="center"/>
            <w:tcPrChange w:id="272" w:author="Bill Shvodian" w:date="2019-08-16T15:13:00Z">
              <w:tcPr>
                <w:tcW w:w="992" w:type="dxa"/>
                <w:vMerge/>
                <w:tcBorders>
                  <w:left w:val="single" w:sz="4" w:space="0" w:color="auto"/>
                  <w:right w:val="single" w:sz="4" w:space="0" w:color="auto"/>
                </w:tcBorders>
                <w:vAlign w:val="center"/>
              </w:tcPr>
            </w:tcPrChange>
          </w:tcPr>
          <w:p w14:paraId="0879B06D" w14:textId="77777777" w:rsidR="003D16C3" w:rsidRPr="003D16C3" w:rsidRDefault="003D16C3" w:rsidP="003D16C3">
            <w:pPr>
              <w:keepNext/>
              <w:keepLines/>
              <w:overflowPunct w:val="0"/>
              <w:autoSpaceDE w:val="0"/>
              <w:autoSpaceDN w:val="0"/>
              <w:adjustRightInd w:val="0"/>
              <w:spacing w:after="0"/>
              <w:jc w:val="center"/>
              <w:textAlignment w:val="baseline"/>
              <w:rPr>
                <w:ins w:id="273" w:author="Bill Shvodian" w:date="2019-08-02T10:06:00Z"/>
                <w:rFonts w:ascii="Arial" w:eastAsia="MS Mincho" w:hAnsi="Arial"/>
                <w:sz w:val="18"/>
                <w:lang w:eastAsia="ja-JP"/>
              </w:rPr>
            </w:pPr>
          </w:p>
        </w:tc>
      </w:tr>
      <w:tr w:rsidR="003D16C3" w:rsidRPr="003D16C3" w14:paraId="74875194" w14:textId="77777777" w:rsidTr="00B03054">
        <w:trPr>
          <w:trHeight w:val="20"/>
          <w:jc w:val="center"/>
          <w:ins w:id="274" w:author="Bill Shvodian" w:date="2019-08-02T10:06:00Z"/>
          <w:trPrChange w:id="275" w:author="Bill Shvodian" w:date="2019-08-16T15:13:00Z">
            <w:trPr>
              <w:trHeight w:val="20"/>
              <w:jc w:val="center"/>
            </w:trPr>
          </w:trPrChange>
        </w:trPr>
        <w:tc>
          <w:tcPr>
            <w:tcW w:w="1475" w:type="dxa"/>
            <w:vMerge/>
            <w:tcBorders>
              <w:left w:val="single" w:sz="4" w:space="0" w:color="auto"/>
              <w:right w:val="single" w:sz="4" w:space="0" w:color="auto"/>
            </w:tcBorders>
            <w:vAlign w:val="center"/>
            <w:tcPrChange w:id="276" w:author="Bill Shvodian" w:date="2019-08-16T15:13:00Z">
              <w:tcPr>
                <w:tcW w:w="1475" w:type="dxa"/>
                <w:vMerge/>
                <w:tcBorders>
                  <w:left w:val="single" w:sz="4" w:space="0" w:color="auto"/>
                  <w:right w:val="single" w:sz="4" w:space="0" w:color="auto"/>
                </w:tcBorders>
                <w:vAlign w:val="center"/>
              </w:tcPr>
            </w:tcPrChange>
          </w:tcPr>
          <w:p w14:paraId="13811329" w14:textId="77777777" w:rsidR="003D16C3" w:rsidRPr="003D16C3" w:rsidRDefault="003D16C3">
            <w:pPr>
              <w:pStyle w:val="TAC"/>
              <w:rPr>
                <w:ins w:id="277" w:author="Bill Shvodian" w:date="2019-08-02T10:06:00Z"/>
              </w:rPr>
              <w:pPrChange w:id="278" w:author="Bill Shvodian" w:date="2019-08-02T10:43:00Z">
                <w:pPr>
                  <w:keepNext/>
                  <w:keepLines/>
                  <w:overflowPunct w:val="0"/>
                  <w:autoSpaceDE w:val="0"/>
                  <w:autoSpaceDN w:val="0"/>
                  <w:adjustRightInd w:val="0"/>
                  <w:spacing w:after="0"/>
                  <w:jc w:val="center"/>
                  <w:textAlignment w:val="baseline"/>
                </w:pPr>
              </w:pPrChange>
            </w:pPr>
          </w:p>
        </w:tc>
        <w:tc>
          <w:tcPr>
            <w:tcW w:w="1890" w:type="dxa"/>
            <w:vMerge w:val="restart"/>
            <w:tcBorders>
              <w:top w:val="single" w:sz="4" w:space="0" w:color="auto"/>
              <w:left w:val="single" w:sz="4" w:space="0" w:color="auto"/>
              <w:bottom w:val="single" w:sz="4" w:space="0" w:color="auto"/>
              <w:right w:val="single" w:sz="4" w:space="0" w:color="auto"/>
            </w:tcBorders>
            <w:vAlign w:val="center"/>
            <w:tcPrChange w:id="279" w:author="Bill Shvodian" w:date="2019-08-16T15:13:00Z">
              <w:tcPr>
                <w:tcW w:w="1890" w:type="dxa"/>
                <w:vMerge w:val="restart"/>
                <w:tcBorders>
                  <w:top w:val="single" w:sz="4" w:space="0" w:color="auto"/>
                  <w:left w:val="single" w:sz="4" w:space="0" w:color="auto"/>
                  <w:bottom w:val="single" w:sz="4" w:space="0" w:color="auto"/>
                  <w:right w:val="single" w:sz="4" w:space="0" w:color="auto"/>
                </w:tcBorders>
                <w:vAlign w:val="center"/>
              </w:tcPr>
            </w:tcPrChange>
          </w:tcPr>
          <w:p w14:paraId="59C8D94B" w14:textId="77777777" w:rsidR="003D16C3" w:rsidRPr="003D16C3" w:rsidRDefault="003D16C3">
            <w:pPr>
              <w:pStyle w:val="TAC"/>
              <w:rPr>
                <w:ins w:id="280" w:author="Bill Shvodian" w:date="2019-08-02T10:06:00Z"/>
              </w:rPr>
              <w:pPrChange w:id="281" w:author="Bill Shvodian" w:date="2019-08-02T10:43:00Z">
                <w:pPr>
                  <w:keepNext/>
                  <w:keepLines/>
                  <w:overflowPunct w:val="0"/>
                  <w:autoSpaceDE w:val="0"/>
                  <w:autoSpaceDN w:val="0"/>
                  <w:adjustRightInd w:val="0"/>
                  <w:spacing w:after="0"/>
                  <w:jc w:val="center"/>
                  <w:textAlignment w:val="baseline"/>
                </w:pPr>
              </w:pPrChange>
            </w:pPr>
            <w:ins w:id="282" w:author="Bill Shvodian" w:date="2019-08-02T10:06:00Z">
              <w:r w:rsidRPr="003D16C3">
                <w:t>50RB+50RB</w:t>
              </w:r>
            </w:ins>
          </w:p>
        </w:tc>
        <w:tc>
          <w:tcPr>
            <w:tcW w:w="2127" w:type="dxa"/>
            <w:tcBorders>
              <w:top w:val="single" w:sz="4" w:space="0" w:color="auto"/>
              <w:left w:val="single" w:sz="4" w:space="0" w:color="auto"/>
              <w:bottom w:val="single" w:sz="4" w:space="0" w:color="auto"/>
              <w:right w:val="single" w:sz="4" w:space="0" w:color="auto"/>
            </w:tcBorders>
            <w:vAlign w:val="center"/>
            <w:tcPrChange w:id="283" w:author="Bill Shvodian" w:date="2019-08-16T15:13:00Z">
              <w:tcPr>
                <w:tcW w:w="2127" w:type="dxa"/>
                <w:tcBorders>
                  <w:top w:val="single" w:sz="4" w:space="0" w:color="auto"/>
                  <w:left w:val="single" w:sz="4" w:space="0" w:color="auto"/>
                  <w:bottom w:val="single" w:sz="4" w:space="0" w:color="auto"/>
                  <w:right w:val="single" w:sz="4" w:space="0" w:color="auto"/>
                </w:tcBorders>
                <w:vAlign w:val="center"/>
              </w:tcPr>
            </w:tcPrChange>
          </w:tcPr>
          <w:p w14:paraId="09450471" w14:textId="77777777" w:rsidR="003D16C3" w:rsidRPr="003D16C3" w:rsidRDefault="003D16C3">
            <w:pPr>
              <w:pStyle w:val="TAC"/>
              <w:rPr>
                <w:ins w:id="284" w:author="Bill Shvodian" w:date="2019-08-02T10:06:00Z"/>
              </w:rPr>
              <w:pPrChange w:id="285" w:author="Bill Shvodian" w:date="2019-08-02T10:43:00Z">
                <w:pPr>
                  <w:keepNext/>
                  <w:keepLines/>
                  <w:overflowPunct w:val="0"/>
                  <w:autoSpaceDE w:val="0"/>
                  <w:autoSpaceDN w:val="0"/>
                  <w:adjustRightInd w:val="0"/>
                  <w:spacing w:after="0"/>
                  <w:jc w:val="center"/>
                  <w:textAlignment w:val="baseline"/>
                </w:pPr>
              </w:pPrChange>
            </w:pPr>
            <w:ins w:id="286" w:author="Bill Shvodian" w:date="2019-08-02T10:06:00Z">
              <w:r w:rsidRPr="003D16C3">
                <w:t xml:space="preserve">10.0 &lt; </w:t>
              </w:r>
              <w:proofErr w:type="spellStart"/>
              <w:r w:rsidRPr="003D16C3">
                <w:t>W</w:t>
              </w:r>
              <w:r w:rsidRPr="003D16C3">
                <w:rPr>
                  <w:vertAlign w:val="subscript"/>
                </w:rPr>
                <w:t>gap</w:t>
              </w:r>
              <w:proofErr w:type="spellEnd"/>
              <w:r w:rsidRPr="003D16C3">
                <w:t xml:space="preserve"> ≤ 45.0</w:t>
              </w:r>
            </w:ins>
          </w:p>
        </w:tc>
        <w:tc>
          <w:tcPr>
            <w:tcW w:w="1073" w:type="dxa"/>
            <w:tcBorders>
              <w:top w:val="single" w:sz="4" w:space="0" w:color="auto"/>
              <w:left w:val="single" w:sz="4" w:space="0" w:color="auto"/>
              <w:bottom w:val="single" w:sz="4" w:space="0" w:color="auto"/>
              <w:right w:val="single" w:sz="4" w:space="0" w:color="auto"/>
            </w:tcBorders>
            <w:vAlign w:val="center"/>
            <w:tcPrChange w:id="287" w:author="Bill Shvodian" w:date="2019-08-16T15:13:00Z">
              <w:tcPr>
                <w:tcW w:w="992" w:type="dxa"/>
                <w:tcBorders>
                  <w:top w:val="single" w:sz="4" w:space="0" w:color="auto"/>
                  <w:left w:val="single" w:sz="4" w:space="0" w:color="auto"/>
                  <w:bottom w:val="single" w:sz="4" w:space="0" w:color="auto"/>
                  <w:right w:val="single" w:sz="4" w:space="0" w:color="auto"/>
                </w:tcBorders>
                <w:vAlign w:val="center"/>
              </w:tcPr>
            </w:tcPrChange>
          </w:tcPr>
          <w:p w14:paraId="37C80FA2" w14:textId="1C922208" w:rsidR="003D16C3" w:rsidRPr="00A35068" w:rsidRDefault="003D16C3">
            <w:pPr>
              <w:pStyle w:val="TAC"/>
              <w:rPr>
                <w:ins w:id="288" w:author="Bill Shvodian" w:date="2019-08-02T10:06:00Z"/>
                <w:szCs w:val="18"/>
                <w:lang w:val="en-US"/>
              </w:rPr>
              <w:pPrChange w:id="289" w:author="Bill Shvodian" w:date="2019-08-02T10:43:00Z">
                <w:pPr>
                  <w:keepNext/>
                  <w:keepLines/>
                  <w:overflowPunct w:val="0"/>
                  <w:autoSpaceDE w:val="0"/>
                  <w:autoSpaceDN w:val="0"/>
                  <w:adjustRightInd w:val="0"/>
                  <w:spacing w:after="0"/>
                  <w:jc w:val="center"/>
                  <w:textAlignment w:val="baseline"/>
                </w:pPr>
              </w:pPrChange>
            </w:pPr>
            <w:ins w:id="290" w:author="Bill Shvodian" w:date="2019-08-02T10:06:00Z">
              <w:r w:rsidRPr="003D16C3">
                <w:rPr>
                  <w:szCs w:val="18"/>
                </w:rPr>
                <w:t>10</w:t>
              </w:r>
            </w:ins>
            <w:ins w:id="291" w:author="Bill Shvodian" w:date="2019-08-16T14:15:00Z">
              <w:r w:rsidR="00A35068">
                <w:rPr>
                  <w:rFonts w:eastAsia="Times New Roman"/>
                  <w:szCs w:val="18"/>
                  <w:vertAlign w:val="superscript"/>
                  <w:lang w:val="en-US"/>
                </w:rPr>
                <w:t>3</w:t>
              </w:r>
            </w:ins>
          </w:p>
        </w:tc>
        <w:tc>
          <w:tcPr>
            <w:tcW w:w="876" w:type="dxa"/>
            <w:tcBorders>
              <w:top w:val="single" w:sz="4" w:space="0" w:color="auto"/>
              <w:left w:val="single" w:sz="4" w:space="0" w:color="auto"/>
              <w:bottom w:val="single" w:sz="4" w:space="0" w:color="auto"/>
              <w:right w:val="single" w:sz="4" w:space="0" w:color="auto"/>
            </w:tcBorders>
            <w:vAlign w:val="center"/>
            <w:tcPrChange w:id="292" w:author="Bill Shvodian" w:date="2019-08-16T15:13:00Z">
              <w:tcPr>
                <w:tcW w:w="957" w:type="dxa"/>
                <w:tcBorders>
                  <w:top w:val="single" w:sz="4" w:space="0" w:color="auto"/>
                  <w:left w:val="single" w:sz="4" w:space="0" w:color="auto"/>
                  <w:bottom w:val="single" w:sz="4" w:space="0" w:color="auto"/>
                  <w:right w:val="single" w:sz="4" w:space="0" w:color="auto"/>
                </w:tcBorders>
                <w:vAlign w:val="center"/>
              </w:tcPr>
            </w:tcPrChange>
          </w:tcPr>
          <w:p w14:paraId="110C969E" w14:textId="77777777" w:rsidR="003D16C3" w:rsidRPr="003D16C3" w:rsidRDefault="003D16C3">
            <w:pPr>
              <w:pStyle w:val="TAC"/>
              <w:rPr>
                <w:ins w:id="293" w:author="Bill Shvodian" w:date="2019-08-02T10:06:00Z"/>
                <w:szCs w:val="18"/>
              </w:rPr>
              <w:pPrChange w:id="294" w:author="Bill Shvodian" w:date="2019-08-02T10:43:00Z">
                <w:pPr>
                  <w:keepNext/>
                  <w:keepLines/>
                  <w:overflowPunct w:val="0"/>
                  <w:autoSpaceDE w:val="0"/>
                  <w:autoSpaceDN w:val="0"/>
                  <w:adjustRightInd w:val="0"/>
                  <w:spacing w:after="0"/>
                  <w:jc w:val="center"/>
                  <w:textAlignment w:val="baseline"/>
                </w:pPr>
              </w:pPrChange>
            </w:pPr>
            <w:ins w:id="295" w:author="Bill Shvodian" w:date="2019-08-02T10:06:00Z">
              <w:r w:rsidRPr="003D16C3">
                <w:rPr>
                  <w:szCs w:val="18"/>
                </w:rPr>
                <w:t>5.0</w:t>
              </w:r>
            </w:ins>
          </w:p>
        </w:tc>
        <w:tc>
          <w:tcPr>
            <w:tcW w:w="992" w:type="dxa"/>
            <w:vMerge/>
            <w:tcBorders>
              <w:left w:val="single" w:sz="4" w:space="0" w:color="auto"/>
              <w:right w:val="single" w:sz="4" w:space="0" w:color="auto"/>
            </w:tcBorders>
            <w:vAlign w:val="center"/>
            <w:tcPrChange w:id="296" w:author="Bill Shvodian" w:date="2019-08-16T15:13:00Z">
              <w:tcPr>
                <w:tcW w:w="992" w:type="dxa"/>
                <w:vMerge/>
                <w:tcBorders>
                  <w:left w:val="single" w:sz="4" w:space="0" w:color="auto"/>
                  <w:right w:val="single" w:sz="4" w:space="0" w:color="auto"/>
                </w:tcBorders>
                <w:vAlign w:val="center"/>
              </w:tcPr>
            </w:tcPrChange>
          </w:tcPr>
          <w:p w14:paraId="2AFAD9EE" w14:textId="77777777" w:rsidR="003D16C3" w:rsidRPr="003D16C3" w:rsidRDefault="003D16C3" w:rsidP="003D16C3">
            <w:pPr>
              <w:keepNext/>
              <w:keepLines/>
              <w:overflowPunct w:val="0"/>
              <w:autoSpaceDE w:val="0"/>
              <w:autoSpaceDN w:val="0"/>
              <w:adjustRightInd w:val="0"/>
              <w:spacing w:after="0"/>
              <w:jc w:val="center"/>
              <w:textAlignment w:val="baseline"/>
              <w:rPr>
                <w:ins w:id="297" w:author="Bill Shvodian" w:date="2019-08-02T10:06:00Z"/>
                <w:rFonts w:ascii="Arial" w:eastAsia="MS Mincho" w:hAnsi="Arial"/>
                <w:sz w:val="18"/>
                <w:lang w:eastAsia="ja-JP"/>
              </w:rPr>
            </w:pPr>
          </w:p>
        </w:tc>
      </w:tr>
      <w:tr w:rsidR="003D16C3" w:rsidRPr="003D16C3" w14:paraId="3E30F38D" w14:textId="77777777" w:rsidTr="00B03054">
        <w:trPr>
          <w:trHeight w:val="20"/>
          <w:jc w:val="center"/>
          <w:ins w:id="298" w:author="Bill Shvodian" w:date="2019-08-02T10:06:00Z"/>
          <w:trPrChange w:id="299" w:author="Bill Shvodian" w:date="2019-08-16T15:13:00Z">
            <w:trPr>
              <w:trHeight w:val="20"/>
              <w:jc w:val="center"/>
            </w:trPr>
          </w:trPrChange>
        </w:trPr>
        <w:tc>
          <w:tcPr>
            <w:tcW w:w="1475" w:type="dxa"/>
            <w:vMerge/>
            <w:tcBorders>
              <w:left w:val="single" w:sz="4" w:space="0" w:color="auto"/>
              <w:right w:val="single" w:sz="4" w:space="0" w:color="auto"/>
            </w:tcBorders>
            <w:vAlign w:val="center"/>
            <w:tcPrChange w:id="300" w:author="Bill Shvodian" w:date="2019-08-16T15:13:00Z">
              <w:tcPr>
                <w:tcW w:w="1475" w:type="dxa"/>
                <w:vMerge/>
                <w:tcBorders>
                  <w:left w:val="single" w:sz="4" w:space="0" w:color="auto"/>
                  <w:right w:val="single" w:sz="4" w:space="0" w:color="auto"/>
                </w:tcBorders>
                <w:vAlign w:val="center"/>
              </w:tcPr>
            </w:tcPrChange>
          </w:tcPr>
          <w:p w14:paraId="06519DF8" w14:textId="77777777" w:rsidR="003D16C3" w:rsidRPr="003D16C3" w:rsidRDefault="003D16C3">
            <w:pPr>
              <w:pStyle w:val="TAC"/>
              <w:rPr>
                <w:ins w:id="301" w:author="Bill Shvodian" w:date="2019-08-02T10:06:00Z"/>
              </w:rPr>
              <w:pPrChange w:id="302" w:author="Bill Shvodian" w:date="2019-08-02T10:43:00Z">
                <w:pPr>
                  <w:keepNext/>
                  <w:keepLines/>
                  <w:overflowPunct w:val="0"/>
                  <w:autoSpaceDE w:val="0"/>
                  <w:autoSpaceDN w:val="0"/>
                  <w:adjustRightInd w:val="0"/>
                  <w:spacing w:after="0"/>
                  <w:jc w:val="center"/>
                  <w:textAlignment w:val="baseline"/>
                </w:pPr>
              </w:pPrChange>
            </w:pPr>
          </w:p>
        </w:tc>
        <w:tc>
          <w:tcPr>
            <w:tcW w:w="1890" w:type="dxa"/>
            <w:vMerge/>
            <w:tcBorders>
              <w:top w:val="single" w:sz="4" w:space="0" w:color="auto"/>
              <w:left w:val="single" w:sz="4" w:space="0" w:color="auto"/>
              <w:bottom w:val="single" w:sz="4" w:space="0" w:color="auto"/>
              <w:right w:val="single" w:sz="4" w:space="0" w:color="auto"/>
            </w:tcBorders>
            <w:vAlign w:val="center"/>
            <w:tcPrChange w:id="303" w:author="Bill Shvodian" w:date="2019-08-16T15:13:00Z">
              <w:tcPr>
                <w:tcW w:w="1890" w:type="dxa"/>
                <w:vMerge/>
                <w:tcBorders>
                  <w:top w:val="single" w:sz="4" w:space="0" w:color="auto"/>
                  <w:left w:val="single" w:sz="4" w:space="0" w:color="auto"/>
                  <w:bottom w:val="single" w:sz="4" w:space="0" w:color="auto"/>
                  <w:right w:val="single" w:sz="4" w:space="0" w:color="auto"/>
                </w:tcBorders>
                <w:vAlign w:val="center"/>
              </w:tcPr>
            </w:tcPrChange>
          </w:tcPr>
          <w:p w14:paraId="0425E8AC" w14:textId="77777777" w:rsidR="003D16C3" w:rsidRPr="003D16C3" w:rsidRDefault="003D16C3">
            <w:pPr>
              <w:pStyle w:val="TAC"/>
              <w:rPr>
                <w:ins w:id="304" w:author="Bill Shvodian" w:date="2019-08-02T10:06:00Z"/>
              </w:rPr>
              <w:pPrChange w:id="305" w:author="Bill Shvodian" w:date="2019-08-02T10:43:00Z">
                <w:pPr>
                  <w:keepNext/>
                  <w:keepLines/>
                  <w:overflowPunct w:val="0"/>
                  <w:autoSpaceDE w:val="0"/>
                  <w:autoSpaceDN w:val="0"/>
                  <w:adjustRightInd w:val="0"/>
                  <w:spacing w:after="0"/>
                  <w:jc w:val="center"/>
                  <w:textAlignment w:val="baseline"/>
                </w:pPr>
              </w:pPrChange>
            </w:pPr>
          </w:p>
        </w:tc>
        <w:tc>
          <w:tcPr>
            <w:tcW w:w="2127" w:type="dxa"/>
            <w:tcBorders>
              <w:top w:val="single" w:sz="4" w:space="0" w:color="auto"/>
              <w:left w:val="single" w:sz="4" w:space="0" w:color="auto"/>
              <w:bottom w:val="single" w:sz="4" w:space="0" w:color="auto"/>
              <w:right w:val="single" w:sz="4" w:space="0" w:color="auto"/>
            </w:tcBorders>
            <w:vAlign w:val="center"/>
            <w:tcPrChange w:id="306" w:author="Bill Shvodian" w:date="2019-08-16T15:13:00Z">
              <w:tcPr>
                <w:tcW w:w="2127" w:type="dxa"/>
                <w:tcBorders>
                  <w:top w:val="single" w:sz="4" w:space="0" w:color="auto"/>
                  <w:left w:val="single" w:sz="4" w:space="0" w:color="auto"/>
                  <w:bottom w:val="single" w:sz="4" w:space="0" w:color="auto"/>
                  <w:right w:val="single" w:sz="4" w:space="0" w:color="auto"/>
                </w:tcBorders>
                <w:vAlign w:val="center"/>
              </w:tcPr>
            </w:tcPrChange>
          </w:tcPr>
          <w:p w14:paraId="3D5BBD17" w14:textId="77777777" w:rsidR="003D16C3" w:rsidRPr="003D16C3" w:rsidRDefault="003D16C3">
            <w:pPr>
              <w:pStyle w:val="TAC"/>
              <w:rPr>
                <w:ins w:id="307" w:author="Bill Shvodian" w:date="2019-08-02T10:06:00Z"/>
              </w:rPr>
              <w:pPrChange w:id="308" w:author="Bill Shvodian" w:date="2019-08-02T10:43:00Z">
                <w:pPr>
                  <w:keepNext/>
                  <w:keepLines/>
                  <w:overflowPunct w:val="0"/>
                  <w:autoSpaceDE w:val="0"/>
                  <w:autoSpaceDN w:val="0"/>
                  <w:adjustRightInd w:val="0"/>
                  <w:spacing w:after="0"/>
                  <w:jc w:val="center"/>
                  <w:textAlignment w:val="baseline"/>
                </w:pPr>
              </w:pPrChange>
            </w:pPr>
            <w:ins w:id="309" w:author="Bill Shvodian" w:date="2019-08-02T10:06:00Z">
              <w:r w:rsidRPr="003D16C3">
                <w:t xml:space="preserve">0.0 &lt; </w:t>
              </w:r>
              <w:proofErr w:type="spellStart"/>
              <w:r w:rsidRPr="003D16C3">
                <w:t>W</w:t>
              </w:r>
              <w:r w:rsidRPr="003D16C3">
                <w:rPr>
                  <w:vertAlign w:val="subscript"/>
                </w:rPr>
                <w:t>gap</w:t>
              </w:r>
              <w:proofErr w:type="spellEnd"/>
              <w:r w:rsidRPr="003D16C3">
                <w:t xml:space="preserve"> ≤ 10.0</w:t>
              </w:r>
            </w:ins>
          </w:p>
        </w:tc>
        <w:tc>
          <w:tcPr>
            <w:tcW w:w="1073" w:type="dxa"/>
            <w:tcBorders>
              <w:top w:val="single" w:sz="4" w:space="0" w:color="auto"/>
              <w:left w:val="single" w:sz="4" w:space="0" w:color="auto"/>
              <w:bottom w:val="single" w:sz="4" w:space="0" w:color="auto"/>
              <w:right w:val="single" w:sz="4" w:space="0" w:color="auto"/>
            </w:tcBorders>
            <w:vAlign w:val="center"/>
            <w:tcPrChange w:id="310" w:author="Bill Shvodian" w:date="2019-08-16T15:13:00Z">
              <w:tcPr>
                <w:tcW w:w="992" w:type="dxa"/>
                <w:tcBorders>
                  <w:top w:val="single" w:sz="4" w:space="0" w:color="auto"/>
                  <w:left w:val="single" w:sz="4" w:space="0" w:color="auto"/>
                  <w:bottom w:val="single" w:sz="4" w:space="0" w:color="auto"/>
                  <w:right w:val="single" w:sz="4" w:space="0" w:color="auto"/>
                </w:tcBorders>
                <w:vAlign w:val="center"/>
              </w:tcPr>
            </w:tcPrChange>
          </w:tcPr>
          <w:p w14:paraId="0371F473" w14:textId="32672E98" w:rsidR="003D16C3" w:rsidRPr="00A35068" w:rsidRDefault="003D16C3">
            <w:pPr>
              <w:pStyle w:val="TAC"/>
              <w:rPr>
                <w:ins w:id="311" w:author="Bill Shvodian" w:date="2019-08-02T10:06:00Z"/>
                <w:szCs w:val="18"/>
                <w:vertAlign w:val="superscript"/>
                <w:lang w:val="en-US"/>
              </w:rPr>
              <w:pPrChange w:id="312" w:author="Bill Shvodian" w:date="2019-08-02T10:43:00Z">
                <w:pPr>
                  <w:keepNext/>
                  <w:keepLines/>
                  <w:overflowPunct w:val="0"/>
                  <w:autoSpaceDE w:val="0"/>
                  <w:autoSpaceDN w:val="0"/>
                  <w:adjustRightInd w:val="0"/>
                  <w:spacing w:after="0"/>
                  <w:jc w:val="center"/>
                  <w:textAlignment w:val="baseline"/>
                </w:pPr>
              </w:pPrChange>
            </w:pPr>
            <w:ins w:id="313" w:author="Bill Shvodian" w:date="2019-08-02T10:06:00Z">
              <w:r w:rsidRPr="003D16C3">
                <w:rPr>
                  <w:szCs w:val="18"/>
                </w:rPr>
                <w:t>32</w:t>
              </w:r>
            </w:ins>
            <w:ins w:id="314" w:author="Bill Shvodian" w:date="2019-08-16T14:14:00Z">
              <w:r w:rsidR="00A35068">
                <w:rPr>
                  <w:szCs w:val="18"/>
                  <w:vertAlign w:val="superscript"/>
                  <w:lang w:val="en-US"/>
                </w:rPr>
                <w:t>2</w:t>
              </w:r>
            </w:ins>
          </w:p>
        </w:tc>
        <w:tc>
          <w:tcPr>
            <w:tcW w:w="876" w:type="dxa"/>
            <w:tcBorders>
              <w:top w:val="single" w:sz="4" w:space="0" w:color="auto"/>
              <w:left w:val="single" w:sz="4" w:space="0" w:color="auto"/>
              <w:bottom w:val="single" w:sz="4" w:space="0" w:color="auto"/>
              <w:right w:val="single" w:sz="4" w:space="0" w:color="auto"/>
            </w:tcBorders>
            <w:vAlign w:val="center"/>
            <w:tcPrChange w:id="315" w:author="Bill Shvodian" w:date="2019-08-16T15:13:00Z">
              <w:tcPr>
                <w:tcW w:w="957" w:type="dxa"/>
                <w:tcBorders>
                  <w:top w:val="single" w:sz="4" w:space="0" w:color="auto"/>
                  <w:left w:val="single" w:sz="4" w:space="0" w:color="auto"/>
                  <w:bottom w:val="single" w:sz="4" w:space="0" w:color="auto"/>
                  <w:right w:val="single" w:sz="4" w:space="0" w:color="auto"/>
                </w:tcBorders>
                <w:vAlign w:val="center"/>
              </w:tcPr>
            </w:tcPrChange>
          </w:tcPr>
          <w:p w14:paraId="45BB9221" w14:textId="77777777" w:rsidR="003D16C3" w:rsidRPr="003D16C3" w:rsidRDefault="003D16C3">
            <w:pPr>
              <w:pStyle w:val="TAC"/>
              <w:rPr>
                <w:ins w:id="316" w:author="Bill Shvodian" w:date="2019-08-02T10:06:00Z"/>
                <w:szCs w:val="18"/>
              </w:rPr>
              <w:pPrChange w:id="317" w:author="Bill Shvodian" w:date="2019-08-02T10:43:00Z">
                <w:pPr>
                  <w:keepNext/>
                  <w:keepLines/>
                  <w:overflowPunct w:val="0"/>
                  <w:autoSpaceDE w:val="0"/>
                  <w:autoSpaceDN w:val="0"/>
                  <w:adjustRightInd w:val="0"/>
                  <w:spacing w:after="0"/>
                  <w:jc w:val="center"/>
                  <w:textAlignment w:val="baseline"/>
                </w:pPr>
              </w:pPrChange>
            </w:pPr>
            <w:ins w:id="318" w:author="Bill Shvodian" w:date="2019-08-02T10:06:00Z">
              <w:r w:rsidRPr="003D16C3">
                <w:rPr>
                  <w:szCs w:val="18"/>
                </w:rPr>
                <w:t>0.0</w:t>
              </w:r>
            </w:ins>
          </w:p>
        </w:tc>
        <w:tc>
          <w:tcPr>
            <w:tcW w:w="992" w:type="dxa"/>
            <w:vMerge/>
            <w:tcBorders>
              <w:left w:val="single" w:sz="4" w:space="0" w:color="auto"/>
              <w:right w:val="single" w:sz="4" w:space="0" w:color="auto"/>
            </w:tcBorders>
            <w:vAlign w:val="center"/>
            <w:tcPrChange w:id="319" w:author="Bill Shvodian" w:date="2019-08-16T15:13:00Z">
              <w:tcPr>
                <w:tcW w:w="992" w:type="dxa"/>
                <w:vMerge/>
                <w:tcBorders>
                  <w:left w:val="single" w:sz="4" w:space="0" w:color="auto"/>
                  <w:right w:val="single" w:sz="4" w:space="0" w:color="auto"/>
                </w:tcBorders>
                <w:vAlign w:val="center"/>
              </w:tcPr>
            </w:tcPrChange>
          </w:tcPr>
          <w:p w14:paraId="47E1D83A" w14:textId="77777777" w:rsidR="003D16C3" w:rsidRPr="003D16C3" w:rsidRDefault="003D16C3" w:rsidP="003D16C3">
            <w:pPr>
              <w:keepNext/>
              <w:keepLines/>
              <w:overflowPunct w:val="0"/>
              <w:autoSpaceDE w:val="0"/>
              <w:autoSpaceDN w:val="0"/>
              <w:adjustRightInd w:val="0"/>
              <w:spacing w:after="0"/>
              <w:jc w:val="center"/>
              <w:textAlignment w:val="baseline"/>
              <w:rPr>
                <w:ins w:id="320" w:author="Bill Shvodian" w:date="2019-08-02T10:06:00Z"/>
                <w:rFonts w:ascii="Arial" w:eastAsia="MS Mincho" w:hAnsi="Arial"/>
                <w:sz w:val="18"/>
                <w:lang w:eastAsia="ja-JP"/>
              </w:rPr>
            </w:pPr>
          </w:p>
        </w:tc>
      </w:tr>
      <w:tr w:rsidR="003D16C3" w:rsidRPr="003D16C3" w14:paraId="3DD0B827" w14:textId="77777777" w:rsidTr="00B03054">
        <w:trPr>
          <w:trHeight w:val="20"/>
          <w:jc w:val="center"/>
          <w:ins w:id="321" w:author="Bill Shvodian" w:date="2019-08-02T10:06:00Z"/>
          <w:trPrChange w:id="322" w:author="Bill Shvodian" w:date="2019-08-16T15:13:00Z">
            <w:trPr>
              <w:trHeight w:val="20"/>
              <w:jc w:val="center"/>
            </w:trPr>
          </w:trPrChange>
        </w:trPr>
        <w:tc>
          <w:tcPr>
            <w:tcW w:w="1475" w:type="dxa"/>
            <w:vMerge/>
            <w:tcBorders>
              <w:left w:val="single" w:sz="4" w:space="0" w:color="auto"/>
              <w:right w:val="single" w:sz="4" w:space="0" w:color="auto"/>
            </w:tcBorders>
            <w:vAlign w:val="center"/>
            <w:tcPrChange w:id="323" w:author="Bill Shvodian" w:date="2019-08-16T15:13:00Z">
              <w:tcPr>
                <w:tcW w:w="1475" w:type="dxa"/>
                <w:vMerge/>
                <w:tcBorders>
                  <w:left w:val="single" w:sz="4" w:space="0" w:color="auto"/>
                  <w:right w:val="single" w:sz="4" w:space="0" w:color="auto"/>
                </w:tcBorders>
                <w:vAlign w:val="center"/>
              </w:tcPr>
            </w:tcPrChange>
          </w:tcPr>
          <w:p w14:paraId="76FC30D3" w14:textId="77777777" w:rsidR="003D16C3" w:rsidRPr="003D16C3" w:rsidRDefault="003D16C3">
            <w:pPr>
              <w:pStyle w:val="TAC"/>
              <w:rPr>
                <w:ins w:id="324" w:author="Bill Shvodian" w:date="2019-08-02T10:06:00Z"/>
              </w:rPr>
              <w:pPrChange w:id="325" w:author="Bill Shvodian" w:date="2019-08-02T10:43:00Z">
                <w:pPr>
                  <w:keepNext/>
                  <w:keepLines/>
                  <w:overflowPunct w:val="0"/>
                  <w:autoSpaceDE w:val="0"/>
                  <w:autoSpaceDN w:val="0"/>
                  <w:adjustRightInd w:val="0"/>
                  <w:spacing w:after="0"/>
                  <w:jc w:val="center"/>
                  <w:textAlignment w:val="baseline"/>
                </w:pPr>
              </w:pPrChange>
            </w:pPr>
          </w:p>
        </w:tc>
        <w:tc>
          <w:tcPr>
            <w:tcW w:w="1890" w:type="dxa"/>
            <w:vMerge w:val="restart"/>
            <w:tcBorders>
              <w:top w:val="single" w:sz="4" w:space="0" w:color="auto"/>
              <w:left w:val="single" w:sz="4" w:space="0" w:color="auto"/>
              <w:right w:val="single" w:sz="4" w:space="0" w:color="auto"/>
            </w:tcBorders>
            <w:vAlign w:val="center"/>
            <w:tcPrChange w:id="326" w:author="Bill Shvodian" w:date="2019-08-16T15:13:00Z">
              <w:tcPr>
                <w:tcW w:w="1890" w:type="dxa"/>
                <w:vMerge w:val="restart"/>
                <w:tcBorders>
                  <w:top w:val="single" w:sz="4" w:space="0" w:color="auto"/>
                  <w:left w:val="single" w:sz="4" w:space="0" w:color="auto"/>
                  <w:right w:val="single" w:sz="4" w:space="0" w:color="auto"/>
                </w:tcBorders>
                <w:vAlign w:val="center"/>
              </w:tcPr>
            </w:tcPrChange>
          </w:tcPr>
          <w:p w14:paraId="43EA0F3B" w14:textId="77777777" w:rsidR="003D16C3" w:rsidRPr="003D16C3" w:rsidRDefault="003D16C3">
            <w:pPr>
              <w:pStyle w:val="TAC"/>
              <w:rPr>
                <w:ins w:id="327" w:author="Bill Shvodian" w:date="2019-08-02T10:06:00Z"/>
              </w:rPr>
              <w:pPrChange w:id="328" w:author="Bill Shvodian" w:date="2019-08-02T10:43:00Z">
                <w:pPr>
                  <w:keepNext/>
                  <w:keepLines/>
                  <w:overflowPunct w:val="0"/>
                  <w:autoSpaceDE w:val="0"/>
                  <w:autoSpaceDN w:val="0"/>
                  <w:adjustRightInd w:val="0"/>
                  <w:spacing w:after="0"/>
                  <w:jc w:val="center"/>
                  <w:textAlignment w:val="baseline"/>
                </w:pPr>
              </w:pPrChange>
            </w:pPr>
            <w:ins w:id="329" w:author="Bill Shvodian" w:date="2019-08-02T10:06:00Z">
              <w:r w:rsidRPr="003D16C3">
                <w:rPr>
                  <w:rFonts w:eastAsia="Times New Roman"/>
                  <w:lang w:val="en-US" w:eastAsia="zh-CN"/>
                </w:rPr>
                <w:t>50RB+75RB</w:t>
              </w:r>
            </w:ins>
          </w:p>
        </w:tc>
        <w:tc>
          <w:tcPr>
            <w:tcW w:w="2127" w:type="dxa"/>
            <w:tcBorders>
              <w:top w:val="single" w:sz="4" w:space="0" w:color="auto"/>
              <w:left w:val="single" w:sz="4" w:space="0" w:color="auto"/>
              <w:bottom w:val="single" w:sz="4" w:space="0" w:color="auto"/>
              <w:right w:val="single" w:sz="4" w:space="0" w:color="auto"/>
            </w:tcBorders>
            <w:vAlign w:val="center"/>
            <w:tcPrChange w:id="330" w:author="Bill Shvodian" w:date="2019-08-16T15:13:00Z">
              <w:tcPr>
                <w:tcW w:w="2127" w:type="dxa"/>
                <w:tcBorders>
                  <w:top w:val="single" w:sz="4" w:space="0" w:color="auto"/>
                  <w:left w:val="single" w:sz="4" w:space="0" w:color="auto"/>
                  <w:bottom w:val="single" w:sz="4" w:space="0" w:color="auto"/>
                  <w:right w:val="single" w:sz="4" w:space="0" w:color="auto"/>
                </w:tcBorders>
                <w:vAlign w:val="center"/>
              </w:tcPr>
            </w:tcPrChange>
          </w:tcPr>
          <w:p w14:paraId="05571896" w14:textId="77777777" w:rsidR="003D16C3" w:rsidRPr="003D16C3" w:rsidRDefault="003D16C3">
            <w:pPr>
              <w:pStyle w:val="TAC"/>
              <w:rPr>
                <w:ins w:id="331" w:author="Bill Shvodian" w:date="2019-08-02T10:06:00Z"/>
              </w:rPr>
              <w:pPrChange w:id="332" w:author="Bill Shvodian" w:date="2019-08-02T10:43:00Z">
                <w:pPr>
                  <w:keepNext/>
                  <w:keepLines/>
                  <w:overflowPunct w:val="0"/>
                  <w:autoSpaceDE w:val="0"/>
                  <w:autoSpaceDN w:val="0"/>
                  <w:adjustRightInd w:val="0"/>
                  <w:spacing w:after="0"/>
                  <w:jc w:val="center"/>
                  <w:textAlignment w:val="baseline"/>
                </w:pPr>
              </w:pPrChange>
            </w:pPr>
            <w:ins w:id="333" w:author="Bill Shvodian" w:date="2019-08-02T10:06:00Z">
              <w:r w:rsidRPr="003D16C3">
                <w:rPr>
                  <w:rFonts w:eastAsia="Times New Roman"/>
                  <w:lang w:val="en-US" w:eastAsia="zh-CN"/>
                </w:rPr>
                <w:t xml:space="preserve">5 &lt; </w:t>
              </w:r>
              <w:proofErr w:type="spellStart"/>
              <w:r w:rsidRPr="003D16C3">
                <w:rPr>
                  <w:rFonts w:eastAsia="Times New Roman"/>
                  <w:lang w:val="en-US" w:eastAsia="zh-CN"/>
                </w:rPr>
                <w:t>W</w:t>
              </w:r>
              <w:r w:rsidRPr="003D16C3">
                <w:rPr>
                  <w:rFonts w:eastAsia="Times New Roman"/>
                  <w:vertAlign w:val="subscript"/>
                  <w:lang w:val="en-US" w:eastAsia="zh-CN"/>
                </w:rPr>
                <w:t>gap</w:t>
              </w:r>
              <w:proofErr w:type="spellEnd"/>
              <w:r w:rsidRPr="003D16C3">
                <w:rPr>
                  <w:rFonts w:eastAsia="Times New Roman"/>
                  <w:lang w:val="en-US" w:eastAsia="zh-CN"/>
                </w:rPr>
                <w:t xml:space="preserve"> ≤ 40</w:t>
              </w:r>
            </w:ins>
          </w:p>
        </w:tc>
        <w:tc>
          <w:tcPr>
            <w:tcW w:w="1073" w:type="dxa"/>
            <w:tcBorders>
              <w:top w:val="single" w:sz="4" w:space="0" w:color="auto"/>
              <w:left w:val="single" w:sz="4" w:space="0" w:color="auto"/>
              <w:bottom w:val="single" w:sz="4" w:space="0" w:color="auto"/>
              <w:right w:val="single" w:sz="4" w:space="0" w:color="auto"/>
            </w:tcBorders>
            <w:vAlign w:val="center"/>
            <w:tcPrChange w:id="334" w:author="Bill Shvodian" w:date="2019-08-16T15:13:00Z">
              <w:tcPr>
                <w:tcW w:w="992" w:type="dxa"/>
                <w:tcBorders>
                  <w:top w:val="single" w:sz="4" w:space="0" w:color="auto"/>
                  <w:left w:val="single" w:sz="4" w:space="0" w:color="auto"/>
                  <w:bottom w:val="single" w:sz="4" w:space="0" w:color="auto"/>
                  <w:right w:val="single" w:sz="4" w:space="0" w:color="auto"/>
                </w:tcBorders>
                <w:vAlign w:val="center"/>
              </w:tcPr>
            </w:tcPrChange>
          </w:tcPr>
          <w:p w14:paraId="7956F746" w14:textId="320B3FC7" w:rsidR="003D16C3" w:rsidRPr="003D16C3" w:rsidRDefault="003D16C3">
            <w:pPr>
              <w:pStyle w:val="TAC"/>
              <w:rPr>
                <w:ins w:id="335" w:author="Bill Shvodian" w:date="2019-08-02T10:06:00Z"/>
                <w:szCs w:val="18"/>
              </w:rPr>
              <w:pPrChange w:id="336" w:author="Bill Shvodian" w:date="2019-08-02T10:43:00Z">
                <w:pPr>
                  <w:keepNext/>
                  <w:keepLines/>
                  <w:overflowPunct w:val="0"/>
                  <w:autoSpaceDE w:val="0"/>
                  <w:autoSpaceDN w:val="0"/>
                  <w:adjustRightInd w:val="0"/>
                  <w:spacing w:after="0"/>
                  <w:jc w:val="center"/>
                  <w:textAlignment w:val="baseline"/>
                </w:pPr>
              </w:pPrChange>
            </w:pPr>
            <w:ins w:id="337" w:author="Bill Shvodian" w:date="2019-08-02T10:06:00Z">
              <w:r w:rsidRPr="003D16C3">
                <w:rPr>
                  <w:rFonts w:eastAsia="Times New Roman"/>
                  <w:szCs w:val="18"/>
                  <w:lang w:val="en-US" w:eastAsia="zh-CN"/>
                </w:rPr>
                <w:t>10</w:t>
              </w:r>
            </w:ins>
            <w:ins w:id="338" w:author="Bill Shvodian" w:date="2019-08-16T14:16:00Z">
              <w:r w:rsidR="00A35068">
                <w:rPr>
                  <w:rFonts w:eastAsia="Times New Roman"/>
                  <w:szCs w:val="18"/>
                  <w:vertAlign w:val="superscript"/>
                  <w:lang w:val="en-US" w:eastAsia="zh-CN"/>
                </w:rPr>
                <w:t>3</w:t>
              </w:r>
            </w:ins>
          </w:p>
        </w:tc>
        <w:tc>
          <w:tcPr>
            <w:tcW w:w="876" w:type="dxa"/>
            <w:tcBorders>
              <w:top w:val="single" w:sz="4" w:space="0" w:color="auto"/>
              <w:left w:val="single" w:sz="4" w:space="0" w:color="auto"/>
              <w:bottom w:val="single" w:sz="4" w:space="0" w:color="auto"/>
              <w:right w:val="single" w:sz="4" w:space="0" w:color="auto"/>
            </w:tcBorders>
            <w:vAlign w:val="center"/>
            <w:tcPrChange w:id="339" w:author="Bill Shvodian" w:date="2019-08-16T15:13:00Z">
              <w:tcPr>
                <w:tcW w:w="957" w:type="dxa"/>
                <w:tcBorders>
                  <w:top w:val="single" w:sz="4" w:space="0" w:color="auto"/>
                  <w:left w:val="single" w:sz="4" w:space="0" w:color="auto"/>
                  <w:bottom w:val="single" w:sz="4" w:space="0" w:color="auto"/>
                  <w:right w:val="single" w:sz="4" w:space="0" w:color="auto"/>
                </w:tcBorders>
                <w:vAlign w:val="center"/>
              </w:tcPr>
            </w:tcPrChange>
          </w:tcPr>
          <w:p w14:paraId="18592EE5" w14:textId="77777777" w:rsidR="003D16C3" w:rsidRPr="003D16C3" w:rsidRDefault="003D16C3">
            <w:pPr>
              <w:pStyle w:val="TAC"/>
              <w:rPr>
                <w:ins w:id="340" w:author="Bill Shvodian" w:date="2019-08-02T10:06:00Z"/>
                <w:szCs w:val="18"/>
              </w:rPr>
              <w:pPrChange w:id="341" w:author="Bill Shvodian" w:date="2019-08-02T10:43:00Z">
                <w:pPr>
                  <w:keepNext/>
                  <w:keepLines/>
                  <w:overflowPunct w:val="0"/>
                  <w:autoSpaceDE w:val="0"/>
                  <w:autoSpaceDN w:val="0"/>
                  <w:adjustRightInd w:val="0"/>
                  <w:spacing w:after="0"/>
                  <w:jc w:val="center"/>
                  <w:textAlignment w:val="baseline"/>
                </w:pPr>
              </w:pPrChange>
            </w:pPr>
            <w:ins w:id="342" w:author="Bill Shvodian" w:date="2019-08-02T10:06:00Z">
              <w:r w:rsidRPr="003D16C3">
                <w:rPr>
                  <w:rFonts w:eastAsia="Times New Roman"/>
                  <w:szCs w:val="18"/>
                </w:rPr>
                <w:t>4.5</w:t>
              </w:r>
            </w:ins>
          </w:p>
        </w:tc>
        <w:tc>
          <w:tcPr>
            <w:tcW w:w="992" w:type="dxa"/>
            <w:vMerge/>
            <w:tcBorders>
              <w:left w:val="single" w:sz="4" w:space="0" w:color="auto"/>
              <w:right w:val="single" w:sz="4" w:space="0" w:color="auto"/>
            </w:tcBorders>
            <w:vAlign w:val="center"/>
            <w:tcPrChange w:id="343" w:author="Bill Shvodian" w:date="2019-08-16T15:13:00Z">
              <w:tcPr>
                <w:tcW w:w="992" w:type="dxa"/>
                <w:vMerge/>
                <w:tcBorders>
                  <w:left w:val="single" w:sz="4" w:space="0" w:color="auto"/>
                  <w:right w:val="single" w:sz="4" w:space="0" w:color="auto"/>
                </w:tcBorders>
                <w:vAlign w:val="center"/>
              </w:tcPr>
            </w:tcPrChange>
          </w:tcPr>
          <w:p w14:paraId="3068C169" w14:textId="77777777" w:rsidR="003D16C3" w:rsidRPr="003D16C3" w:rsidRDefault="003D16C3" w:rsidP="003D16C3">
            <w:pPr>
              <w:keepNext/>
              <w:keepLines/>
              <w:overflowPunct w:val="0"/>
              <w:autoSpaceDE w:val="0"/>
              <w:autoSpaceDN w:val="0"/>
              <w:adjustRightInd w:val="0"/>
              <w:spacing w:after="0"/>
              <w:jc w:val="center"/>
              <w:textAlignment w:val="baseline"/>
              <w:rPr>
                <w:ins w:id="344" w:author="Bill Shvodian" w:date="2019-08-02T10:06:00Z"/>
                <w:rFonts w:ascii="Arial" w:eastAsia="MS Mincho" w:hAnsi="Arial"/>
                <w:sz w:val="18"/>
                <w:lang w:eastAsia="ja-JP"/>
              </w:rPr>
            </w:pPr>
          </w:p>
        </w:tc>
      </w:tr>
      <w:tr w:rsidR="003D16C3" w:rsidRPr="003D16C3" w14:paraId="68843BC6" w14:textId="77777777" w:rsidTr="00B03054">
        <w:trPr>
          <w:trHeight w:val="20"/>
          <w:jc w:val="center"/>
          <w:ins w:id="345" w:author="Bill Shvodian" w:date="2019-08-02T10:06:00Z"/>
          <w:trPrChange w:id="346" w:author="Bill Shvodian" w:date="2019-08-16T15:13:00Z">
            <w:trPr>
              <w:trHeight w:val="20"/>
              <w:jc w:val="center"/>
            </w:trPr>
          </w:trPrChange>
        </w:trPr>
        <w:tc>
          <w:tcPr>
            <w:tcW w:w="1475" w:type="dxa"/>
            <w:vMerge/>
            <w:tcBorders>
              <w:left w:val="single" w:sz="4" w:space="0" w:color="auto"/>
              <w:right w:val="single" w:sz="4" w:space="0" w:color="auto"/>
            </w:tcBorders>
            <w:vAlign w:val="center"/>
            <w:tcPrChange w:id="347" w:author="Bill Shvodian" w:date="2019-08-16T15:13:00Z">
              <w:tcPr>
                <w:tcW w:w="1475" w:type="dxa"/>
                <w:vMerge/>
                <w:tcBorders>
                  <w:left w:val="single" w:sz="4" w:space="0" w:color="auto"/>
                  <w:right w:val="single" w:sz="4" w:space="0" w:color="auto"/>
                </w:tcBorders>
                <w:vAlign w:val="center"/>
              </w:tcPr>
            </w:tcPrChange>
          </w:tcPr>
          <w:p w14:paraId="0B35964C" w14:textId="77777777" w:rsidR="003D16C3" w:rsidRPr="003D16C3" w:rsidRDefault="003D16C3">
            <w:pPr>
              <w:pStyle w:val="TAC"/>
              <w:rPr>
                <w:ins w:id="348" w:author="Bill Shvodian" w:date="2019-08-02T10:06:00Z"/>
              </w:rPr>
              <w:pPrChange w:id="349" w:author="Bill Shvodian" w:date="2019-08-02T10:43:00Z">
                <w:pPr>
                  <w:keepNext/>
                  <w:keepLines/>
                  <w:overflowPunct w:val="0"/>
                  <w:autoSpaceDE w:val="0"/>
                  <w:autoSpaceDN w:val="0"/>
                  <w:adjustRightInd w:val="0"/>
                  <w:spacing w:after="0"/>
                  <w:jc w:val="center"/>
                  <w:textAlignment w:val="baseline"/>
                </w:pPr>
              </w:pPrChange>
            </w:pPr>
          </w:p>
        </w:tc>
        <w:tc>
          <w:tcPr>
            <w:tcW w:w="1890" w:type="dxa"/>
            <w:vMerge/>
            <w:tcBorders>
              <w:left w:val="single" w:sz="4" w:space="0" w:color="auto"/>
              <w:bottom w:val="single" w:sz="4" w:space="0" w:color="auto"/>
              <w:right w:val="single" w:sz="4" w:space="0" w:color="auto"/>
            </w:tcBorders>
            <w:vAlign w:val="center"/>
            <w:tcPrChange w:id="350" w:author="Bill Shvodian" w:date="2019-08-16T15:13:00Z">
              <w:tcPr>
                <w:tcW w:w="1890" w:type="dxa"/>
                <w:vMerge/>
                <w:tcBorders>
                  <w:left w:val="single" w:sz="4" w:space="0" w:color="auto"/>
                  <w:bottom w:val="single" w:sz="4" w:space="0" w:color="auto"/>
                  <w:right w:val="single" w:sz="4" w:space="0" w:color="auto"/>
                </w:tcBorders>
                <w:vAlign w:val="center"/>
              </w:tcPr>
            </w:tcPrChange>
          </w:tcPr>
          <w:p w14:paraId="21D3AB31" w14:textId="77777777" w:rsidR="003D16C3" w:rsidRPr="003D16C3" w:rsidRDefault="003D16C3">
            <w:pPr>
              <w:pStyle w:val="TAC"/>
              <w:rPr>
                <w:ins w:id="351" w:author="Bill Shvodian" w:date="2019-08-02T10:06:00Z"/>
              </w:rPr>
              <w:pPrChange w:id="352" w:author="Bill Shvodian" w:date="2019-08-02T10:43:00Z">
                <w:pPr>
                  <w:keepNext/>
                  <w:keepLines/>
                  <w:overflowPunct w:val="0"/>
                  <w:autoSpaceDE w:val="0"/>
                  <w:autoSpaceDN w:val="0"/>
                  <w:adjustRightInd w:val="0"/>
                  <w:spacing w:after="0"/>
                  <w:jc w:val="center"/>
                  <w:textAlignment w:val="baseline"/>
                </w:pPr>
              </w:pPrChange>
            </w:pPr>
          </w:p>
        </w:tc>
        <w:tc>
          <w:tcPr>
            <w:tcW w:w="2127" w:type="dxa"/>
            <w:tcBorders>
              <w:top w:val="single" w:sz="4" w:space="0" w:color="auto"/>
              <w:left w:val="single" w:sz="4" w:space="0" w:color="auto"/>
              <w:bottom w:val="single" w:sz="4" w:space="0" w:color="auto"/>
              <w:right w:val="single" w:sz="4" w:space="0" w:color="auto"/>
            </w:tcBorders>
            <w:vAlign w:val="center"/>
            <w:tcPrChange w:id="353" w:author="Bill Shvodian" w:date="2019-08-16T15:13:00Z">
              <w:tcPr>
                <w:tcW w:w="2127" w:type="dxa"/>
                <w:tcBorders>
                  <w:top w:val="single" w:sz="4" w:space="0" w:color="auto"/>
                  <w:left w:val="single" w:sz="4" w:space="0" w:color="auto"/>
                  <w:bottom w:val="single" w:sz="4" w:space="0" w:color="auto"/>
                  <w:right w:val="single" w:sz="4" w:space="0" w:color="auto"/>
                </w:tcBorders>
                <w:vAlign w:val="center"/>
              </w:tcPr>
            </w:tcPrChange>
          </w:tcPr>
          <w:p w14:paraId="505B3883" w14:textId="77777777" w:rsidR="003D16C3" w:rsidRPr="003D16C3" w:rsidRDefault="003D16C3">
            <w:pPr>
              <w:pStyle w:val="TAC"/>
              <w:rPr>
                <w:ins w:id="354" w:author="Bill Shvodian" w:date="2019-08-02T10:06:00Z"/>
              </w:rPr>
              <w:pPrChange w:id="355" w:author="Bill Shvodian" w:date="2019-08-02T10:43:00Z">
                <w:pPr>
                  <w:keepNext/>
                  <w:keepLines/>
                  <w:overflowPunct w:val="0"/>
                  <w:autoSpaceDE w:val="0"/>
                  <w:autoSpaceDN w:val="0"/>
                  <w:adjustRightInd w:val="0"/>
                  <w:spacing w:after="0"/>
                  <w:jc w:val="center"/>
                  <w:textAlignment w:val="baseline"/>
                </w:pPr>
              </w:pPrChange>
            </w:pPr>
            <w:ins w:id="356" w:author="Bill Shvodian" w:date="2019-08-02T10:06:00Z">
              <w:r w:rsidRPr="003D16C3">
                <w:rPr>
                  <w:rFonts w:eastAsia="Times New Roman"/>
                  <w:lang w:val="en-US" w:eastAsia="zh-CN"/>
                </w:rPr>
                <w:t xml:space="preserve">0 &lt; </w:t>
              </w:r>
              <w:proofErr w:type="spellStart"/>
              <w:r w:rsidRPr="003D16C3">
                <w:rPr>
                  <w:rFonts w:eastAsia="Times New Roman"/>
                  <w:lang w:val="en-US" w:eastAsia="zh-CN"/>
                </w:rPr>
                <w:t>W</w:t>
              </w:r>
              <w:r w:rsidRPr="003D16C3">
                <w:rPr>
                  <w:rFonts w:eastAsia="Times New Roman"/>
                  <w:vertAlign w:val="subscript"/>
                  <w:lang w:val="en-US" w:eastAsia="zh-CN"/>
                </w:rPr>
                <w:t>gap</w:t>
              </w:r>
              <w:proofErr w:type="spellEnd"/>
              <w:r w:rsidRPr="003D16C3">
                <w:rPr>
                  <w:rFonts w:eastAsia="Times New Roman"/>
                  <w:lang w:val="en-US" w:eastAsia="zh-CN"/>
                </w:rPr>
                <w:t xml:space="preserve"> ≤ 5</w:t>
              </w:r>
            </w:ins>
          </w:p>
        </w:tc>
        <w:tc>
          <w:tcPr>
            <w:tcW w:w="1073" w:type="dxa"/>
            <w:tcBorders>
              <w:top w:val="single" w:sz="4" w:space="0" w:color="auto"/>
              <w:left w:val="single" w:sz="4" w:space="0" w:color="auto"/>
              <w:bottom w:val="single" w:sz="4" w:space="0" w:color="auto"/>
              <w:right w:val="single" w:sz="4" w:space="0" w:color="auto"/>
            </w:tcBorders>
            <w:vAlign w:val="center"/>
            <w:tcPrChange w:id="357" w:author="Bill Shvodian" w:date="2019-08-16T15:13:00Z">
              <w:tcPr>
                <w:tcW w:w="992" w:type="dxa"/>
                <w:tcBorders>
                  <w:top w:val="single" w:sz="4" w:space="0" w:color="auto"/>
                  <w:left w:val="single" w:sz="4" w:space="0" w:color="auto"/>
                  <w:bottom w:val="single" w:sz="4" w:space="0" w:color="auto"/>
                  <w:right w:val="single" w:sz="4" w:space="0" w:color="auto"/>
                </w:tcBorders>
                <w:vAlign w:val="center"/>
              </w:tcPr>
            </w:tcPrChange>
          </w:tcPr>
          <w:p w14:paraId="5693DEE4" w14:textId="51F6D698" w:rsidR="003D16C3" w:rsidRPr="003D16C3" w:rsidRDefault="003D16C3">
            <w:pPr>
              <w:pStyle w:val="TAC"/>
              <w:rPr>
                <w:ins w:id="358" w:author="Bill Shvodian" w:date="2019-08-02T10:06:00Z"/>
                <w:szCs w:val="18"/>
              </w:rPr>
              <w:pPrChange w:id="359" w:author="Bill Shvodian" w:date="2019-08-02T10:43:00Z">
                <w:pPr>
                  <w:keepNext/>
                  <w:keepLines/>
                  <w:overflowPunct w:val="0"/>
                  <w:autoSpaceDE w:val="0"/>
                  <w:autoSpaceDN w:val="0"/>
                  <w:adjustRightInd w:val="0"/>
                  <w:spacing w:after="0"/>
                  <w:jc w:val="center"/>
                  <w:textAlignment w:val="baseline"/>
                </w:pPr>
              </w:pPrChange>
            </w:pPr>
            <w:ins w:id="360" w:author="Bill Shvodian" w:date="2019-08-02T10:06:00Z">
              <w:r w:rsidRPr="003D16C3">
                <w:rPr>
                  <w:rFonts w:eastAsia="Times New Roman"/>
                  <w:szCs w:val="18"/>
                  <w:lang w:val="en-US" w:eastAsia="zh-CN"/>
                </w:rPr>
                <w:t>32</w:t>
              </w:r>
            </w:ins>
            <w:ins w:id="361" w:author="Bill Shvodian" w:date="2019-08-16T14:14:00Z">
              <w:r w:rsidR="00A35068">
                <w:rPr>
                  <w:rFonts w:eastAsia="Times New Roman"/>
                  <w:szCs w:val="18"/>
                  <w:vertAlign w:val="superscript"/>
                  <w:lang w:val="en-US" w:eastAsia="zh-CN"/>
                </w:rPr>
                <w:t>2</w:t>
              </w:r>
            </w:ins>
          </w:p>
        </w:tc>
        <w:tc>
          <w:tcPr>
            <w:tcW w:w="876" w:type="dxa"/>
            <w:tcBorders>
              <w:top w:val="single" w:sz="4" w:space="0" w:color="auto"/>
              <w:left w:val="single" w:sz="4" w:space="0" w:color="auto"/>
              <w:bottom w:val="single" w:sz="4" w:space="0" w:color="auto"/>
              <w:right w:val="single" w:sz="4" w:space="0" w:color="auto"/>
            </w:tcBorders>
            <w:vAlign w:val="center"/>
            <w:tcPrChange w:id="362" w:author="Bill Shvodian" w:date="2019-08-16T15:13:00Z">
              <w:tcPr>
                <w:tcW w:w="957" w:type="dxa"/>
                <w:tcBorders>
                  <w:top w:val="single" w:sz="4" w:space="0" w:color="auto"/>
                  <w:left w:val="single" w:sz="4" w:space="0" w:color="auto"/>
                  <w:bottom w:val="single" w:sz="4" w:space="0" w:color="auto"/>
                  <w:right w:val="single" w:sz="4" w:space="0" w:color="auto"/>
                </w:tcBorders>
                <w:vAlign w:val="center"/>
              </w:tcPr>
            </w:tcPrChange>
          </w:tcPr>
          <w:p w14:paraId="01DAC0DA" w14:textId="77777777" w:rsidR="003D16C3" w:rsidRPr="003D16C3" w:rsidRDefault="003D16C3">
            <w:pPr>
              <w:pStyle w:val="TAC"/>
              <w:rPr>
                <w:ins w:id="363" w:author="Bill Shvodian" w:date="2019-08-02T10:06:00Z"/>
                <w:szCs w:val="18"/>
              </w:rPr>
              <w:pPrChange w:id="364" w:author="Bill Shvodian" w:date="2019-08-02T10:43:00Z">
                <w:pPr>
                  <w:keepNext/>
                  <w:keepLines/>
                  <w:overflowPunct w:val="0"/>
                  <w:autoSpaceDE w:val="0"/>
                  <w:autoSpaceDN w:val="0"/>
                  <w:adjustRightInd w:val="0"/>
                  <w:spacing w:after="0"/>
                  <w:jc w:val="center"/>
                  <w:textAlignment w:val="baseline"/>
                </w:pPr>
              </w:pPrChange>
            </w:pPr>
            <w:ins w:id="365" w:author="Bill Shvodian" w:date="2019-08-02T10:06:00Z">
              <w:r w:rsidRPr="003D16C3">
                <w:rPr>
                  <w:rFonts w:eastAsia="Times New Roman"/>
                  <w:szCs w:val="18"/>
                </w:rPr>
                <w:t>0</w:t>
              </w:r>
            </w:ins>
          </w:p>
        </w:tc>
        <w:tc>
          <w:tcPr>
            <w:tcW w:w="992" w:type="dxa"/>
            <w:vMerge/>
            <w:tcBorders>
              <w:left w:val="single" w:sz="4" w:space="0" w:color="auto"/>
              <w:right w:val="single" w:sz="4" w:space="0" w:color="auto"/>
            </w:tcBorders>
            <w:vAlign w:val="center"/>
            <w:tcPrChange w:id="366" w:author="Bill Shvodian" w:date="2019-08-16T15:13:00Z">
              <w:tcPr>
                <w:tcW w:w="992" w:type="dxa"/>
                <w:vMerge/>
                <w:tcBorders>
                  <w:left w:val="single" w:sz="4" w:space="0" w:color="auto"/>
                  <w:right w:val="single" w:sz="4" w:space="0" w:color="auto"/>
                </w:tcBorders>
                <w:vAlign w:val="center"/>
              </w:tcPr>
            </w:tcPrChange>
          </w:tcPr>
          <w:p w14:paraId="40250D83" w14:textId="77777777" w:rsidR="003D16C3" w:rsidRPr="003D16C3" w:rsidRDefault="003D16C3" w:rsidP="003D16C3">
            <w:pPr>
              <w:keepNext/>
              <w:keepLines/>
              <w:overflowPunct w:val="0"/>
              <w:autoSpaceDE w:val="0"/>
              <w:autoSpaceDN w:val="0"/>
              <w:adjustRightInd w:val="0"/>
              <w:spacing w:after="0"/>
              <w:jc w:val="center"/>
              <w:textAlignment w:val="baseline"/>
              <w:rPr>
                <w:ins w:id="367" w:author="Bill Shvodian" w:date="2019-08-02T10:06:00Z"/>
                <w:rFonts w:ascii="Arial" w:eastAsia="MS Mincho" w:hAnsi="Arial"/>
                <w:sz w:val="18"/>
                <w:lang w:eastAsia="ja-JP"/>
              </w:rPr>
            </w:pPr>
          </w:p>
        </w:tc>
      </w:tr>
      <w:tr w:rsidR="003D16C3" w:rsidRPr="003D16C3" w14:paraId="67255E96" w14:textId="77777777" w:rsidTr="00B03054">
        <w:trPr>
          <w:trHeight w:val="20"/>
          <w:jc w:val="center"/>
          <w:ins w:id="368" w:author="Bill Shvodian" w:date="2019-08-02T10:06:00Z"/>
          <w:trPrChange w:id="369" w:author="Bill Shvodian" w:date="2019-08-16T15:13:00Z">
            <w:trPr>
              <w:trHeight w:val="20"/>
              <w:jc w:val="center"/>
            </w:trPr>
          </w:trPrChange>
        </w:trPr>
        <w:tc>
          <w:tcPr>
            <w:tcW w:w="1475" w:type="dxa"/>
            <w:vMerge/>
            <w:tcBorders>
              <w:left w:val="single" w:sz="4" w:space="0" w:color="auto"/>
              <w:right w:val="single" w:sz="4" w:space="0" w:color="auto"/>
            </w:tcBorders>
            <w:vAlign w:val="center"/>
            <w:tcPrChange w:id="370" w:author="Bill Shvodian" w:date="2019-08-16T15:13:00Z">
              <w:tcPr>
                <w:tcW w:w="1475" w:type="dxa"/>
                <w:vMerge/>
                <w:tcBorders>
                  <w:left w:val="single" w:sz="4" w:space="0" w:color="auto"/>
                  <w:right w:val="single" w:sz="4" w:space="0" w:color="auto"/>
                </w:tcBorders>
                <w:vAlign w:val="center"/>
              </w:tcPr>
            </w:tcPrChange>
          </w:tcPr>
          <w:p w14:paraId="33F5FBF6" w14:textId="77777777" w:rsidR="003D16C3" w:rsidRPr="003D16C3" w:rsidRDefault="003D16C3">
            <w:pPr>
              <w:pStyle w:val="TAC"/>
              <w:rPr>
                <w:ins w:id="371" w:author="Bill Shvodian" w:date="2019-08-02T10:06:00Z"/>
              </w:rPr>
              <w:pPrChange w:id="372" w:author="Bill Shvodian" w:date="2019-08-02T10:43:00Z">
                <w:pPr>
                  <w:keepNext/>
                  <w:keepLines/>
                  <w:overflowPunct w:val="0"/>
                  <w:autoSpaceDE w:val="0"/>
                  <w:autoSpaceDN w:val="0"/>
                  <w:adjustRightInd w:val="0"/>
                  <w:spacing w:after="0"/>
                  <w:jc w:val="center"/>
                  <w:textAlignment w:val="baseline"/>
                </w:pPr>
              </w:pPrChange>
            </w:pPr>
          </w:p>
        </w:tc>
        <w:tc>
          <w:tcPr>
            <w:tcW w:w="1890" w:type="dxa"/>
            <w:tcBorders>
              <w:top w:val="single" w:sz="4" w:space="0" w:color="auto"/>
              <w:left w:val="single" w:sz="4" w:space="0" w:color="auto"/>
              <w:bottom w:val="single" w:sz="4" w:space="0" w:color="auto"/>
              <w:right w:val="single" w:sz="4" w:space="0" w:color="auto"/>
            </w:tcBorders>
            <w:vAlign w:val="center"/>
            <w:tcPrChange w:id="373" w:author="Bill Shvodian" w:date="2019-08-16T15:13:00Z">
              <w:tcPr>
                <w:tcW w:w="1890" w:type="dxa"/>
                <w:tcBorders>
                  <w:top w:val="single" w:sz="4" w:space="0" w:color="auto"/>
                  <w:left w:val="single" w:sz="4" w:space="0" w:color="auto"/>
                  <w:bottom w:val="single" w:sz="4" w:space="0" w:color="auto"/>
                  <w:right w:val="single" w:sz="4" w:space="0" w:color="auto"/>
                </w:tcBorders>
                <w:vAlign w:val="center"/>
              </w:tcPr>
            </w:tcPrChange>
          </w:tcPr>
          <w:p w14:paraId="7ECFEED2" w14:textId="77777777" w:rsidR="003D16C3" w:rsidRPr="003D16C3" w:rsidRDefault="003D16C3">
            <w:pPr>
              <w:pStyle w:val="TAC"/>
              <w:rPr>
                <w:ins w:id="374" w:author="Bill Shvodian" w:date="2019-08-02T10:06:00Z"/>
              </w:rPr>
              <w:pPrChange w:id="375" w:author="Bill Shvodian" w:date="2019-08-02T10:43:00Z">
                <w:pPr>
                  <w:keepNext/>
                  <w:keepLines/>
                  <w:overflowPunct w:val="0"/>
                  <w:autoSpaceDE w:val="0"/>
                  <w:autoSpaceDN w:val="0"/>
                  <w:adjustRightInd w:val="0"/>
                  <w:spacing w:after="0"/>
                  <w:jc w:val="center"/>
                  <w:textAlignment w:val="baseline"/>
                </w:pPr>
              </w:pPrChange>
            </w:pPr>
            <w:ins w:id="376" w:author="Bill Shvodian" w:date="2019-08-02T10:06:00Z">
              <w:r w:rsidRPr="003D16C3">
                <w:rPr>
                  <w:rFonts w:eastAsia="Times New Roman"/>
                  <w:lang w:val="en-US" w:eastAsia="zh-CN"/>
                </w:rPr>
                <w:t>50RB+100RB</w:t>
              </w:r>
            </w:ins>
          </w:p>
        </w:tc>
        <w:tc>
          <w:tcPr>
            <w:tcW w:w="2127" w:type="dxa"/>
            <w:tcBorders>
              <w:top w:val="single" w:sz="4" w:space="0" w:color="auto"/>
              <w:left w:val="single" w:sz="4" w:space="0" w:color="auto"/>
              <w:bottom w:val="single" w:sz="4" w:space="0" w:color="auto"/>
              <w:right w:val="single" w:sz="4" w:space="0" w:color="auto"/>
            </w:tcBorders>
            <w:vAlign w:val="center"/>
            <w:tcPrChange w:id="377" w:author="Bill Shvodian" w:date="2019-08-16T15:13:00Z">
              <w:tcPr>
                <w:tcW w:w="2127" w:type="dxa"/>
                <w:tcBorders>
                  <w:top w:val="single" w:sz="4" w:space="0" w:color="auto"/>
                  <w:left w:val="single" w:sz="4" w:space="0" w:color="auto"/>
                  <w:bottom w:val="single" w:sz="4" w:space="0" w:color="auto"/>
                  <w:right w:val="single" w:sz="4" w:space="0" w:color="auto"/>
                </w:tcBorders>
                <w:vAlign w:val="center"/>
              </w:tcPr>
            </w:tcPrChange>
          </w:tcPr>
          <w:p w14:paraId="0A09E20F" w14:textId="77777777" w:rsidR="003D16C3" w:rsidRPr="003D16C3" w:rsidRDefault="003D16C3">
            <w:pPr>
              <w:pStyle w:val="TAC"/>
              <w:rPr>
                <w:ins w:id="378" w:author="Bill Shvodian" w:date="2019-08-02T10:06:00Z"/>
              </w:rPr>
              <w:pPrChange w:id="379" w:author="Bill Shvodian" w:date="2019-08-02T10:43:00Z">
                <w:pPr>
                  <w:keepNext/>
                  <w:keepLines/>
                  <w:overflowPunct w:val="0"/>
                  <w:autoSpaceDE w:val="0"/>
                  <w:autoSpaceDN w:val="0"/>
                  <w:adjustRightInd w:val="0"/>
                  <w:spacing w:after="0"/>
                  <w:jc w:val="center"/>
                  <w:textAlignment w:val="baseline"/>
                </w:pPr>
              </w:pPrChange>
            </w:pPr>
            <w:ins w:id="380" w:author="Bill Shvodian" w:date="2019-08-02T10:06:00Z">
              <w:r w:rsidRPr="003D16C3">
                <w:rPr>
                  <w:rFonts w:eastAsia="Times New Roman"/>
                  <w:lang w:val="en-US" w:eastAsia="zh-CN"/>
                </w:rPr>
                <w:t xml:space="preserve">0 &lt; </w:t>
              </w:r>
              <w:proofErr w:type="spellStart"/>
              <w:r w:rsidRPr="003D16C3">
                <w:rPr>
                  <w:rFonts w:eastAsia="Times New Roman"/>
                  <w:lang w:val="en-US" w:eastAsia="zh-CN"/>
                </w:rPr>
                <w:t>W</w:t>
              </w:r>
              <w:r w:rsidRPr="003D16C3">
                <w:rPr>
                  <w:rFonts w:eastAsia="Times New Roman"/>
                  <w:vertAlign w:val="subscript"/>
                  <w:lang w:val="en-US" w:eastAsia="zh-CN"/>
                </w:rPr>
                <w:t>gap</w:t>
              </w:r>
              <w:proofErr w:type="spellEnd"/>
              <w:r w:rsidRPr="003D16C3">
                <w:rPr>
                  <w:rFonts w:eastAsia="Times New Roman"/>
                  <w:lang w:val="en-US" w:eastAsia="zh-CN"/>
                </w:rPr>
                <w:t xml:space="preserve"> ≤ 35</w:t>
              </w:r>
            </w:ins>
          </w:p>
        </w:tc>
        <w:tc>
          <w:tcPr>
            <w:tcW w:w="1073" w:type="dxa"/>
            <w:tcBorders>
              <w:top w:val="single" w:sz="4" w:space="0" w:color="auto"/>
              <w:left w:val="single" w:sz="4" w:space="0" w:color="auto"/>
              <w:bottom w:val="single" w:sz="4" w:space="0" w:color="auto"/>
              <w:right w:val="single" w:sz="4" w:space="0" w:color="auto"/>
            </w:tcBorders>
            <w:vAlign w:val="center"/>
            <w:tcPrChange w:id="381" w:author="Bill Shvodian" w:date="2019-08-16T15:13:00Z">
              <w:tcPr>
                <w:tcW w:w="992" w:type="dxa"/>
                <w:tcBorders>
                  <w:top w:val="single" w:sz="4" w:space="0" w:color="auto"/>
                  <w:left w:val="single" w:sz="4" w:space="0" w:color="auto"/>
                  <w:bottom w:val="single" w:sz="4" w:space="0" w:color="auto"/>
                  <w:right w:val="single" w:sz="4" w:space="0" w:color="auto"/>
                </w:tcBorders>
                <w:vAlign w:val="center"/>
              </w:tcPr>
            </w:tcPrChange>
          </w:tcPr>
          <w:p w14:paraId="3831FEFD" w14:textId="69663207" w:rsidR="003D16C3" w:rsidRPr="003D16C3" w:rsidRDefault="003D16C3">
            <w:pPr>
              <w:pStyle w:val="TAC"/>
              <w:rPr>
                <w:ins w:id="382" w:author="Bill Shvodian" w:date="2019-08-02T10:06:00Z"/>
                <w:szCs w:val="18"/>
              </w:rPr>
              <w:pPrChange w:id="383" w:author="Bill Shvodian" w:date="2019-08-02T10:43:00Z">
                <w:pPr>
                  <w:keepNext/>
                  <w:keepLines/>
                  <w:overflowPunct w:val="0"/>
                  <w:autoSpaceDE w:val="0"/>
                  <w:autoSpaceDN w:val="0"/>
                  <w:adjustRightInd w:val="0"/>
                  <w:spacing w:after="0"/>
                  <w:jc w:val="center"/>
                  <w:textAlignment w:val="baseline"/>
                </w:pPr>
              </w:pPrChange>
            </w:pPr>
            <w:ins w:id="384" w:author="Bill Shvodian" w:date="2019-08-02T10:06:00Z">
              <w:r w:rsidRPr="003D16C3">
                <w:rPr>
                  <w:rFonts w:eastAsia="Times New Roman"/>
                  <w:szCs w:val="18"/>
                  <w:lang w:val="en-US" w:eastAsia="zh-CN"/>
                </w:rPr>
                <w:t>10</w:t>
              </w:r>
            </w:ins>
            <w:ins w:id="385" w:author="Bill Shvodian" w:date="2019-08-16T14:16:00Z">
              <w:r w:rsidR="00A35068">
                <w:rPr>
                  <w:rFonts w:eastAsia="Times New Roman"/>
                  <w:szCs w:val="18"/>
                  <w:vertAlign w:val="superscript"/>
                  <w:lang w:val="en-US" w:eastAsia="zh-CN"/>
                </w:rPr>
                <w:t>3</w:t>
              </w:r>
            </w:ins>
          </w:p>
        </w:tc>
        <w:tc>
          <w:tcPr>
            <w:tcW w:w="876" w:type="dxa"/>
            <w:tcBorders>
              <w:top w:val="single" w:sz="4" w:space="0" w:color="auto"/>
              <w:left w:val="single" w:sz="4" w:space="0" w:color="auto"/>
              <w:bottom w:val="single" w:sz="4" w:space="0" w:color="auto"/>
              <w:right w:val="single" w:sz="4" w:space="0" w:color="auto"/>
            </w:tcBorders>
            <w:vAlign w:val="center"/>
            <w:tcPrChange w:id="386" w:author="Bill Shvodian" w:date="2019-08-16T15:13:00Z">
              <w:tcPr>
                <w:tcW w:w="957" w:type="dxa"/>
                <w:tcBorders>
                  <w:top w:val="single" w:sz="4" w:space="0" w:color="auto"/>
                  <w:left w:val="single" w:sz="4" w:space="0" w:color="auto"/>
                  <w:bottom w:val="single" w:sz="4" w:space="0" w:color="auto"/>
                  <w:right w:val="single" w:sz="4" w:space="0" w:color="auto"/>
                </w:tcBorders>
                <w:vAlign w:val="center"/>
              </w:tcPr>
            </w:tcPrChange>
          </w:tcPr>
          <w:p w14:paraId="711009D2" w14:textId="77777777" w:rsidR="003D16C3" w:rsidRPr="003D16C3" w:rsidRDefault="003D16C3">
            <w:pPr>
              <w:pStyle w:val="TAC"/>
              <w:rPr>
                <w:ins w:id="387" w:author="Bill Shvodian" w:date="2019-08-02T10:06:00Z"/>
                <w:szCs w:val="18"/>
              </w:rPr>
              <w:pPrChange w:id="388" w:author="Bill Shvodian" w:date="2019-08-02T10:43:00Z">
                <w:pPr>
                  <w:keepNext/>
                  <w:keepLines/>
                  <w:overflowPunct w:val="0"/>
                  <w:autoSpaceDE w:val="0"/>
                  <w:autoSpaceDN w:val="0"/>
                  <w:adjustRightInd w:val="0"/>
                  <w:spacing w:after="0"/>
                  <w:jc w:val="center"/>
                  <w:textAlignment w:val="baseline"/>
                </w:pPr>
              </w:pPrChange>
            </w:pPr>
            <w:ins w:id="389" w:author="Bill Shvodian" w:date="2019-08-02T10:06:00Z">
              <w:r w:rsidRPr="003D16C3">
                <w:rPr>
                  <w:rFonts w:eastAsia="Times New Roman"/>
                  <w:szCs w:val="18"/>
                </w:rPr>
                <w:t>4.2</w:t>
              </w:r>
            </w:ins>
          </w:p>
        </w:tc>
        <w:tc>
          <w:tcPr>
            <w:tcW w:w="992" w:type="dxa"/>
            <w:vMerge/>
            <w:tcBorders>
              <w:left w:val="single" w:sz="4" w:space="0" w:color="auto"/>
              <w:right w:val="single" w:sz="4" w:space="0" w:color="auto"/>
            </w:tcBorders>
            <w:vAlign w:val="center"/>
            <w:tcPrChange w:id="390" w:author="Bill Shvodian" w:date="2019-08-16T15:13:00Z">
              <w:tcPr>
                <w:tcW w:w="992" w:type="dxa"/>
                <w:vMerge/>
                <w:tcBorders>
                  <w:left w:val="single" w:sz="4" w:space="0" w:color="auto"/>
                  <w:right w:val="single" w:sz="4" w:space="0" w:color="auto"/>
                </w:tcBorders>
                <w:vAlign w:val="center"/>
              </w:tcPr>
            </w:tcPrChange>
          </w:tcPr>
          <w:p w14:paraId="0F55BC4C" w14:textId="77777777" w:rsidR="003D16C3" w:rsidRPr="003D16C3" w:rsidRDefault="003D16C3" w:rsidP="003D16C3">
            <w:pPr>
              <w:keepNext/>
              <w:keepLines/>
              <w:overflowPunct w:val="0"/>
              <w:autoSpaceDE w:val="0"/>
              <w:autoSpaceDN w:val="0"/>
              <w:adjustRightInd w:val="0"/>
              <w:spacing w:after="0"/>
              <w:jc w:val="center"/>
              <w:textAlignment w:val="baseline"/>
              <w:rPr>
                <w:ins w:id="391" w:author="Bill Shvodian" w:date="2019-08-02T10:06:00Z"/>
                <w:rFonts w:ascii="Arial" w:eastAsia="MS Mincho" w:hAnsi="Arial"/>
                <w:sz w:val="18"/>
                <w:lang w:eastAsia="ja-JP"/>
              </w:rPr>
            </w:pPr>
          </w:p>
        </w:tc>
      </w:tr>
      <w:tr w:rsidR="003D16C3" w:rsidRPr="003D16C3" w14:paraId="412EFAB7" w14:textId="77777777" w:rsidTr="00B03054">
        <w:trPr>
          <w:trHeight w:val="20"/>
          <w:jc w:val="center"/>
          <w:ins w:id="392" w:author="Bill Shvodian" w:date="2019-08-02T10:06:00Z"/>
          <w:trPrChange w:id="393" w:author="Bill Shvodian" w:date="2019-08-16T15:13:00Z">
            <w:trPr>
              <w:trHeight w:val="20"/>
              <w:jc w:val="center"/>
            </w:trPr>
          </w:trPrChange>
        </w:trPr>
        <w:tc>
          <w:tcPr>
            <w:tcW w:w="1475" w:type="dxa"/>
            <w:vMerge/>
            <w:tcBorders>
              <w:left w:val="single" w:sz="4" w:space="0" w:color="auto"/>
              <w:right w:val="single" w:sz="4" w:space="0" w:color="auto"/>
            </w:tcBorders>
            <w:vAlign w:val="center"/>
            <w:tcPrChange w:id="394" w:author="Bill Shvodian" w:date="2019-08-16T15:13:00Z">
              <w:tcPr>
                <w:tcW w:w="1475" w:type="dxa"/>
                <w:vMerge/>
                <w:tcBorders>
                  <w:left w:val="single" w:sz="4" w:space="0" w:color="auto"/>
                  <w:right w:val="single" w:sz="4" w:space="0" w:color="auto"/>
                </w:tcBorders>
                <w:vAlign w:val="center"/>
              </w:tcPr>
            </w:tcPrChange>
          </w:tcPr>
          <w:p w14:paraId="1FAA9C6D" w14:textId="77777777" w:rsidR="003D16C3" w:rsidRPr="003D16C3" w:rsidRDefault="003D16C3">
            <w:pPr>
              <w:pStyle w:val="TAC"/>
              <w:rPr>
                <w:ins w:id="395" w:author="Bill Shvodian" w:date="2019-08-02T10:06:00Z"/>
              </w:rPr>
              <w:pPrChange w:id="396" w:author="Bill Shvodian" w:date="2019-08-02T10:43:00Z">
                <w:pPr>
                  <w:keepNext/>
                  <w:keepLines/>
                  <w:overflowPunct w:val="0"/>
                  <w:autoSpaceDE w:val="0"/>
                  <w:autoSpaceDN w:val="0"/>
                  <w:adjustRightInd w:val="0"/>
                  <w:spacing w:after="0"/>
                  <w:jc w:val="center"/>
                  <w:textAlignment w:val="baseline"/>
                </w:pPr>
              </w:pPrChange>
            </w:pPr>
          </w:p>
        </w:tc>
        <w:tc>
          <w:tcPr>
            <w:tcW w:w="1890" w:type="dxa"/>
            <w:vMerge w:val="restart"/>
            <w:tcBorders>
              <w:top w:val="single" w:sz="4" w:space="0" w:color="auto"/>
              <w:left w:val="single" w:sz="4" w:space="0" w:color="auto"/>
              <w:right w:val="single" w:sz="4" w:space="0" w:color="auto"/>
            </w:tcBorders>
            <w:vAlign w:val="center"/>
            <w:tcPrChange w:id="397" w:author="Bill Shvodian" w:date="2019-08-16T15:13:00Z">
              <w:tcPr>
                <w:tcW w:w="1890" w:type="dxa"/>
                <w:vMerge w:val="restart"/>
                <w:tcBorders>
                  <w:top w:val="single" w:sz="4" w:space="0" w:color="auto"/>
                  <w:left w:val="single" w:sz="4" w:space="0" w:color="auto"/>
                  <w:right w:val="single" w:sz="4" w:space="0" w:color="auto"/>
                </w:tcBorders>
                <w:vAlign w:val="center"/>
              </w:tcPr>
            </w:tcPrChange>
          </w:tcPr>
          <w:p w14:paraId="6F3FC5B4" w14:textId="77777777" w:rsidR="003D16C3" w:rsidRPr="003D16C3" w:rsidRDefault="003D16C3">
            <w:pPr>
              <w:pStyle w:val="TAC"/>
              <w:rPr>
                <w:ins w:id="398" w:author="Bill Shvodian" w:date="2019-08-02T10:06:00Z"/>
              </w:rPr>
              <w:pPrChange w:id="399" w:author="Bill Shvodian" w:date="2019-08-02T10:43:00Z">
                <w:pPr>
                  <w:keepNext/>
                  <w:keepLines/>
                  <w:overflowPunct w:val="0"/>
                  <w:autoSpaceDE w:val="0"/>
                  <w:autoSpaceDN w:val="0"/>
                  <w:adjustRightInd w:val="0"/>
                  <w:spacing w:after="0"/>
                  <w:jc w:val="center"/>
                  <w:textAlignment w:val="baseline"/>
                </w:pPr>
              </w:pPrChange>
            </w:pPr>
            <w:ins w:id="400" w:author="Bill Shvodian" w:date="2019-08-02T10:06:00Z">
              <w:r w:rsidRPr="003D16C3">
                <w:rPr>
                  <w:rFonts w:eastAsia="Times New Roman"/>
                  <w:lang w:val="en-US" w:eastAsia="zh-CN"/>
                </w:rPr>
                <w:t>75RB+25RB</w:t>
              </w:r>
            </w:ins>
          </w:p>
        </w:tc>
        <w:tc>
          <w:tcPr>
            <w:tcW w:w="2127" w:type="dxa"/>
            <w:tcBorders>
              <w:top w:val="single" w:sz="4" w:space="0" w:color="auto"/>
              <w:left w:val="single" w:sz="4" w:space="0" w:color="auto"/>
              <w:bottom w:val="single" w:sz="4" w:space="0" w:color="auto"/>
              <w:right w:val="single" w:sz="4" w:space="0" w:color="auto"/>
            </w:tcBorders>
            <w:vAlign w:val="center"/>
            <w:tcPrChange w:id="401" w:author="Bill Shvodian" w:date="2019-08-16T15:13:00Z">
              <w:tcPr>
                <w:tcW w:w="2127" w:type="dxa"/>
                <w:tcBorders>
                  <w:top w:val="single" w:sz="4" w:space="0" w:color="auto"/>
                  <w:left w:val="single" w:sz="4" w:space="0" w:color="auto"/>
                  <w:bottom w:val="single" w:sz="4" w:space="0" w:color="auto"/>
                  <w:right w:val="single" w:sz="4" w:space="0" w:color="auto"/>
                </w:tcBorders>
                <w:vAlign w:val="center"/>
              </w:tcPr>
            </w:tcPrChange>
          </w:tcPr>
          <w:p w14:paraId="7C908EDC" w14:textId="77777777" w:rsidR="003D16C3" w:rsidRPr="003D16C3" w:rsidRDefault="003D16C3">
            <w:pPr>
              <w:pStyle w:val="TAC"/>
              <w:rPr>
                <w:ins w:id="402" w:author="Bill Shvodian" w:date="2019-08-02T10:06:00Z"/>
              </w:rPr>
              <w:pPrChange w:id="403" w:author="Bill Shvodian" w:date="2019-08-02T10:43:00Z">
                <w:pPr>
                  <w:keepNext/>
                  <w:keepLines/>
                  <w:overflowPunct w:val="0"/>
                  <w:autoSpaceDE w:val="0"/>
                  <w:autoSpaceDN w:val="0"/>
                  <w:adjustRightInd w:val="0"/>
                  <w:spacing w:after="0"/>
                  <w:jc w:val="center"/>
                  <w:textAlignment w:val="baseline"/>
                </w:pPr>
              </w:pPrChange>
            </w:pPr>
            <w:ins w:id="404" w:author="Bill Shvodian" w:date="2019-08-02T10:06:00Z">
              <w:r w:rsidRPr="003D16C3">
                <w:rPr>
                  <w:rFonts w:eastAsia="Times New Roman"/>
                  <w:lang w:val="en-US" w:eastAsia="zh-CN"/>
                </w:rPr>
                <w:t xml:space="preserve">10 &lt; </w:t>
              </w:r>
              <w:proofErr w:type="spellStart"/>
              <w:r w:rsidRPr="003D16C3">
                <w:rPr>
                  <w:rFonts w:eastAsia="Times New Roman"/>
                  <w:lang w:val="en-US" w:eastAsia="zh-CN"/>
                </w:rPr>
                <w:t>W</w:t>
              </w:r>
              <w:r w:rsidRPr="003D16C3">
                <w:rPr>
                  <w:rFonts w:eastAsia="Times New Roman"/>
                  <w:vertAlign w:val="subscript"/>
                  <w:lang w:val="en-US" w:eastAsia="zh-CN"/>
                </w:rPr>
                <w:t>gap</w:t>
              </w:r>
              <w:proofErr w:type="spellEnd"/>
              <w:r w:rsidRPr="003D16C3">
                <w:rPr>
                  <w:rFonts w:eastAsia="Times New Roman"/>
                  <w:lang w:val="en-US" w:eastAsia="zh-CN"/>
                </w:rPr>
                <w:t xml:space="preserve"> ≤ 45</w:t>
              </w:r>
            </w:ins>
          </w:p>
        </w:tc>
        <w:tc>
          <w:tcPr>
            <w:tcW w:w="1073" w:type="dxa"/>
            <w:tcBorders>
              <w:top w:val="single" w:sz="4" w:space="0" w:color="auto"/>
              <w:left w:val="single" w:sz="4" w:space="0" w:color="auto"/>
              <w:bottom w:val="single" w:sz="4" w:space="0" w:color="auto"/>
              <w:right w:val="single" w:sz="4" w:space="0" w:color="auto"/>
            </w:tcBorders>
            <w:vAlign w:val="center"/>
            <w:tcPrChange w:id="405" w:author="Bill Shvodian" w:date="2019-08-16T15:13:00Z">
              <w:tcPr>
                <w:tcW w:w="992" w:type="dxa"/>
                <w:tcBorders>
                  <w:top w:val="single" w:sz="4" w:space="0" w:color="auto"/>
                  <w:left w:val="single" w:sz="4" w:space="0" w:color="auto"/>
                  <w:bottom w:val="single" w:sz="4" w:space="0" w:color="auto"/>
                  <w:right w:val="single" w:sz="4" w:space="0" w:color="auto"/>
                </w:tcBorders>
                <w:vAlign w:val="center"/>
              </w:tcPr>
            </w:tcPrChange>
          </w:tcPr>
          <w:p w14:paraId="50C59385" w14:textId="7C65470F" w:rsidR="003D16C3" w:rsidRPr="003D16C3" w:rsidRDefault="003D16C3">
            <w:pPr>
              <w:pStyle w:val="TAC"/>
              <w:rPr>
                <w:ins w:id="406" w:author="Bill Shvodian" w:date="2019-08-02T10:06:00Z"/>
                <w:szCs w:val="18"/>
              </w:rPr>
              <w:pPrChange w:id="407" w:author="Bill Shvodian" w:date="2019-08-02T10:43:00Z">
                <w:pPr>
                  <w:keepNext/>
                  <w:keepLines/>
                  <w:overflowPunct w:val="0"/>
                  <w:autoSpaceDE w:val="0"/>
                  <w:autoSpaceDN w:val="0"/>
                  <w:adjustRightInd w:val="0"/>
                  <w:spacing w:after="0"/>
                  <w:jc w:val="center"/>
                  <w:textAlignment w:val="baseline"/>
                </w:pPr>
              </w:pPrChange>
            </w:pPr>
            <w:ins w:id="408" w:author="Bill Shvodian" w:date="2019-08-02T10:06:00Z">
              <w:r w:rsidRPr="003D16C3">
                <w:rPr>
                  <w:rFonts w:eastAsia="Times New Roman"/>
                  <w:szCs w:val="18"/>
                  <w:lang w:val="en-US" w:eastAsia="zh-CN"/>
                </w:rPr>
                <w:t>10</w:t>
              </w:r>
              <w:r w:rsidRPr="003D16C3">
                <w:rPr>
                  <w:rFonts w:eastAsia="Times New Roman" w:hint="eastAsia"/>
                  <w:szCs w:val="18"/>
                  <w:vertAlign w:val="superscript"/>
                  <w:lang w:val="en-US" w:eastAsia="zh-CN"/>
                </w:rPr>
                <w:t>4</w:t>
              </w:r>
            </w:ins>
          </w:p>
        </w:tc>
        <w:tc>
          <w:tcPr>
            <w:tcW w:w="876" w:type="dxa"/>
            <w:tcBorders>
              <w:top w:val="single" w:sz="4" w:space="0" w:color="auto"/>
              <w:left w:val="single" w:sz="4" w:space="0" w:color="auto"/>
              <w:bottom w:val="single" w:sz="4" w:space="0" w:color="auto"/>
              <w:right w:val="single" w:sz="4" w:space="0" w:color="auto"/>
            </w:tcBorders>
            <w:vAlign w:val="center"/>
            <w:tcPrChange w:id="409" w:author="Bill Shvodian" w:date="2019-08-16T15:13:00Z">
              <w:tcPr>
                <w:tcW w:w="957" w:type="dxa"/>
                <w:tcBorders>
                  <w:top w:val="single" w:sz="4" w:space="0" w:color="auto"/>
                  <w:left w:val="single" w:sz="4" w:space="0" w:color="auto"/>
                  <w:bottom w:val="single" w:sz="4" w:space="0" w:color="auto"/>
                  <w:right w:val="single" w:sz="4" w:space="0" w:color="auto"/>
                </w:tcBorders>
                <w:vAlign w:val="center"/>
              </w:tcPr>
            </w:tcPrChange>
          </w:tcPr>
          <w:p w14:paraId="46B92A0F" w14:textId="77777777" w:rsidR="003D16C3" w:rsidRPr="003D16C3" w:rsidRDefault="003D16C3">
            <w:pPr>
              <w:pStyle w:val="TAC"/>
              <w:rPr>
                <w:ins w:id="410" w:author="Bill Shvodian" w:date="2019-08-02T10:06:00Z"/>
                <w:szCs w:val="18"/>
              </w:rPr>
              <w:pPrChange w:id="411" w:author="Bill Shvodian" w:date="2019-08-02T10:43:00Z">
                <w:pPr>
                  <w:keepNext/>
                  <w:keepLines/>
                  <w:overflowPunct w:val="0"/>
                  <w:autoSpaceDE w:val="0"/>
                  <w:autoSpaceDN w:val="0"/>
                  <w:adjustRightInd w:val="0"/>
                  <w:spacing w:after="0"/>
                  <w:jc w:val="center"/>
                  <w:textAlignment w:val="baseline"/>
                </w:pPr>
              </w:pPrChange>
            </w:pPr>
            <w:ins w:id="412" w:author="Bill Shvodian" w:date="2019-08-02T10:06:00Z">
              <w:r w:rsidRPr="003D16C3">
                <w:rPr>
                  <w:rFonts w:eastAsia="Times New Roman"/>
                  <w:szCs w:val="18"/>
                </w:rPr>
                <w:t>7.6</w:t>
              </w:r>
            </w:ins>
          </w:p>
        </w:tc>
        <w:tc>
          <w:tcPr>
            <w:tcW w:w="992" w:type="dxa"/>
            <w:vMerge/>
            <w:tcBorders>
              <w:left w:val="single" w:sz="4" w:space="0" w:color="auto"/>
              <w:right w:val="single" w:sz="4" w:space="0" w:color="auto"/>
            </w:tcBorders>
            <w:vAlign w:val="center"/>
            <w:tcPrChange w:id="413" w:author="Bill Shvodian" w:date="2019-08-16T15:13:00Z">
              <w:tcPr>
                <w:tcW w:w="992" w:type="dxa"/>
                <w:vMerge/>
                <w:tcBorders>
                  <w:left w:val="single" w:sz="4" w:space="0" w:color="auto"/>
                  <w:right w:val="single" w:sz="4" w:space="0" w:color="auto"/>
                </w:tcBorders>
                <w:vAlign w:val="center"/>
              </w:tcPr>
            </w:tcPrChange>
          </w:tcPr>
          <w:p w14:paraId="488F6BFF" w14:textId="77777777" w:rsidR="003D16C3" w:rsidRPr="003D16C3" w:rsidRDefault="003D16C3" w:rsidP="003D16C3">
            <w:pPr>
              <w:keepNext/>
              <w:keepLines/>
              <w:overflowPunct w:val="0"/>
              <w:autoSpaceDE w:val="0"/>
              <w:autoSpaceDN w:val="0"/>
              <w:adjustRightInd w:val="0"/>
              <w:spacing w:after="0"/>
              <w:jc w:val="center"/>
              <w:textAlignment w:val="baseline"/>
              <w:rPr>
                <w:ins w:id="414" w:author="Bill Shvodian" w:date="2019-08-02T10:06:00Z"/>
                <w:rFonts w:ascii="Arial" w:eastAsia="MS Mincho" w:hAnsi="Arial"/>
                <w:sz w:val="18"/>
                <w:lang w:eastAsia="ja-JP"/>
              </w:rPr>
            </w:pPr>
          </w:p>
        </w:tc>
      </w:tr>
      <w:tr w:rsidR="003D16C3" w:rsidRPr="003D16C3" w14:paraId="70DFCAE0" w14:textId="77777777" w:rsidTr="00B03054">
        <w:trPr>
          <w:trHeight w:val="20"/>
          <w:jc w:val="center"/>
          <w:ins w:id="415" w:author="Bill Shvodian" w:date="2019-08-02T10:06:00Z"/>
          <w:trPrChange w:id="416" w:author="Bill Shvodian" w:date="2019-08-16T15:13:00Z">
            <w:trPr>
              <w:trHeight w:val="20"/>
              <w:jc w:val="center"/>
            </w:trPr>
          </w:trPrChange>
        </w:trPr>
        <w:tc>
          <w:tcPr>
            <w:tcW w:w="1475" w:type="dxa"/>
            <w:vMerge/>
            <w:tcBorders>
              <w:left w:val="single" w:sz="4" w:space="0" w:color="auto"/>
              <w:right w:val="single" w:sz="4" w:space="0" w:color="auto"/>
            </w:tcBorders>
            <w:vAlign w:val="center"/>
            <w:tcPrChange w:id="417" w:author="Bill Shvodian" w:date="2019-08-16T15:13:00Z">
              <w:tcPr>
                <w:tcW w:w="1475" w:type="dxa"/>
                <w:vMerge/>
                <w:tcBorders>
                  <w:left w:val="single" w:sz="4" w:space="0" w:color="auto"/>
                  <w:right w:val="single" w:sz="4" w:space="0" w:color="auto"/>
                </w:tcBorders>
                <w:vAlign w:val="center"/>
              </w:tcPr>
            </w:tcPrChange>
          </w:tcPr>
          <w:p w14:paraId="42551998" w14:textId="77777777" w:rsidR="003D16C3" w:rsidRPr="003D16C3" w:rsidRDefault="003D16C3">
            <w:pPr>
              <w:pStyle w:val="TAC"/>
              <w:rPr>
                <w:ins w:id="418" w:author="Bill Shvodian" w:date="2019-08-02T10:06:00Z"/>
              </w:rPr>
              <w:pPrChange w:id="419" w:author="Bill Shvodian" w:date="2019-08-02T10:43:00Z">
                <w:pPr>
                  <w:keepNext/>
                  <w:keepLines/>
                  <w:overflowPunct w:val="0"/>
                  <w:autoSpaceDE w:val="0"/>
                  <w:autoSpaceDN w:val="0"/>
                  <w:adjustRightInd w:val="0"/>
                  <w:spacing w:after="0"/>
                  <w:jc w:val="center"/>
                  <w:textAlignment w:val="baseline"/>
                </w:pPr>
              </w:pPrChange>
            </w:pPr>
          </w:p>
        </w:tc>
        <w:tc>
          <w:tcPr>
            <w:tcW w:w="1890" w:type="dxa"/>
            <w:vMerge/>
            <w:tcBorders>
              <w:left w:val="single" w:sz="4" w:space="0" w:color="auto"/>
              <w:bottom w:val="single" w:sz="4" w:space="0" w:color="auto"/>
              <w:right w:val="single" w:sz="4" w:space="0" w:color="auto"/>
            </w:tcBorders>
            <w:vAlign w:val="center"/>
            <w:tcPrChange w:id="420" w:author="Bill Shvodian" w:date="2019-08-16T15:13:00Z">
              <w:tcPr>
                <w:tcW w:w="1890" w:type="dxa"/>
                <w:vMerge/>
                <w:tcBorders>
                  <w:left w:val="single" w:sz="4" w:space="0" w:color="auto"/>
                  <w:bottom w:val="single" w:sz="4" w:space="0" w:color="auto"/>
                  <w:right w:val="single" w:sz="4" w:space="0" w:color="auto"/>
                </w:tcBorders>
                <w:vAlign w:val="center"/>
              </w:tcPr>
            </w:tcPrChange>
          </w:tcPr>
          <w:p w14:paraId="55C3B143" w14:textId="77777777" w:rsidR="003D16C3" w:rsidRPr="003D16C3" w:rsidRDefault="003D16C3">
            <w:pPr>
              <w:pStyle w:val="TAC"/>
              <w:rPr>
                <w:ins w:id="421" w:author="Bill Shvodian" w:date="2019-08-02T10:06:00Z"/>
              </w:rPr>
              <w:pPrChange w:id="422" w:author="Bill Shvodian" w:date="2019-08-02T10:43:00Z">
                <w:pPr>
                  <w:keepNext/>
                  <w:keepLines/>
                  <w:overflowPunct w:val="0"/>
                  <w:autoSpaceDE w:val="0"/>
                  <w:autoSpaceDN w:val="0"/>
                  <w:adjustRightInd w:val="0"/>
                  <w:spacing w:after="0"/>
                  <w:jc w:val="center"/>
                  <w:textAlignment w:val="baseline"/>
                </w:pPr>
              </w:pPrChange>
            </w:pPr>
          </w:p>
        </w:tc>
        <w:tc>
          <w:tcPr>
            <w:tcW w:w="2127" w:type="dxa"/>
            <w:tcBorders>
              <w:top w:val="single" w:sz="4" w:space="0" w:color="auto"/>
              <w:left w:val="single" w:sz="4" w:space="0" w:color="auto"/>
              <w:bottom w:val="single" w:sz="4" w:space="0" w:color="auto"/>
              <w:right w:val="single" w:sz="4" w:space="0" w:color="auto"/>
            </w:tcBorders>
            <w:vAlign w:val="center"/>
            <w:tcPrChange w:id="423" w:author="Bill Shvodian" w:date="2019-08-16T15:13:00Z">
              <w:tcPr>
                <w:tcW w:w="2127" w:type="dxa"/>
                <w:tcBorders>
                  <w:top w:val="single" w:sz="4" w:space="0" w:color="auto"/>
                  <w:left w:val="single" w:sz="4" w:space="0" w:color="auto"/>
                  <w:bottom w:val="single" w:sz="4" w:space="0" w:color="auto"/>
                  <w:right w:val="single" w:sz="4" w:space="0" w:color="auto"/>
                </w:tcBorders>
                <w:vAlign w:val="center"/>
              </w:tcPr>
            </w:tcPrChange>
          </w:tcPr>
          <w:p w14:paraId="4F743766" w14:textId="77777777" w:rsidR="003D16C3" w:rsidRPr="003D16C3" w:rsidRDefault="003D16C3">
            <w:pPr>
              <w:pStyle w:val="TAC"/>
              <w:rPr>
                <w:ins w:id="424" w:author="Bill Shvodian" w:date="2019-08-02T10:06:00Z"/>
              </w:rPr>
              <w:pPrChange w:id="425" w:author="Bill Shvodian" w:date="2019-08-02T10:43:00Z">
                <w:pPr>
                  <w:keepNext/>
                  <w:keepLines/>
                  <w:overflowPunct w:val="0"/>
                  <w:autoSpaceDE w:val="0"/>
                  <w:autoSpaceDN w:val="0"/>
                  <w:adjustRightInd w:val="0"/>
                  <w:spacing w:after="0"/>
                  <w:jc w:val="center"/>
                  <w:textAlignment w:val="baseline"/>
                </w:pPr>
              </w:pPrChange>
            </w:pPr>
            <w:ins w:id="426" w:author="Bill Shvodian" w:date="2019-08-02T10:06:00Z">
              <w:r w:rsidRPr="003D16C3">
                <w:rPr>
                  <w:rFonts w:eastAsia="Times New Roman"/>
                  <w:lang w:val="en-US" w:eastAsia="zh-CN"/>
                </w:rPr>
                <w:t xml:space="preserve">0 &lt; </w:t>
              </w:r>
              <w:proofErr w:type="spellStart"/>
              <w:r w:rsidRPr="003D16C3">
                <w:rPr>
                  <w:rFonts w:eastAsia="Times New Roman"/>
                  <w:lang w:val="en-US" w:eastAsia="zh-CN"/>
                </w:rPr>
                <w:t>W</w:t>
              </w:r>
              <w:r w:rsidRPr="003D16C3">
                <w:rPr>
                  <w:rFonts w:eastAsia="Times New Roman"/>
                  <w:vertAlign w:val="subscript"/>
                  <w:lang w:val="en-US" w:eastAsia="zh-CN"/>
                </w:rPr>
                <w:t>gap</w:t>
              </w:r>
              <w:proofErr w:type="spellEnd"/>
              <w:r w:rsidRPr="003D16C3">
                <w:rPr>
                  <w:rFonts w:eastAsia="Times New Roman"/>
                  <w:lang w:val="en-US" w:eastAsia="zh-CN"/>
                </w:rPr>
                <w:t xml:space="preserve"> ≤ 10</w:t>
              </w:r>
            </w:ins>
          </w:p>
        </w:tc>
        <w:tc>
          <w:tcPr>
            <w:tcW w:w="1073" w:type="dxa"/>
            <w:tcBorders>
              <w:top w:val="single" w:sz="4" w:space="0" w:color="auto"/>
              <w:left w:val="single" w:sz="4" w:space="0" w:color="auto"/>
              <w:bottom w:val="single" w:sz="4" w:space="0" w:color="auto"/>
              <w:right w:val="single" w:sz="4" w:space="0" w:color="auto"/>
            </w:tcBorders>
            <w:vAlign w:val="center"/>
            <w:tcPrChange w:id="427" w:author="Bill Shvodian" w:date="2019-08-16T15:13:00Z">
              <w:tcPr>
                <w:tcW w:w="992" w:type="dxa"/>
                <w:tcBorders>
                  <w:top w:val="single" w:sz="4" w:space="0" w:color="auto"/>
                  <w:left w:val="single" w:sz="4" w:space="0" w:color="auto"/>
                  <w:bottom w:val="single" w:sz="4" w:space="0" w:color="auto"/>
                  <w:right w:val="single" w:sz="4" w:space="0" w:color="auto"/>
                </w:tcBorders>
                <w:vAlign w:val="center"/>
              </w:tcPr>
            </w:tcPrChange>
          </w:tcPr>
          <w:p w14:paraId="387E18A6" w14:textId="05A94679" w:rsidR="003D16C3" w:rsidRPr="003D16C3" w:rsidRDefault="003D16C3">
            <w:pPr>
              <w:pStyle w:val="TAC"/>
              <w:rPr>
                <w:ins w:id="428" w:author="Bill Shvodian" w:date="2019-08-02T10:06:00Z"/>
                <w:szCs w:val="18"/>
              </w:rPr>
              <w:pPrChange w:id="429" w:author="Bill Shvodian" w:date="2019-08-02T10:43:00Z">
                <w:pPr>
                  <w:keepNext/>
                  <w:keepLines/>
                  <w:overflowPunct w:val="0"/>
                  <w:autoSpaceDE w:val="0"/>
                  <w:autoSpaceDN w:val="0"/>
                  <w:adjustRightInd w:val="0"/>
                  <w:spacing w:after="0"/>
                  <w:jc w:val="center"/>
                  <w:textAlignment w:val="baseline"/>
                </w:pPr>
              </w:pPrChange>
            </w:pPr>
            <w:ins w:id="430" w:author="Bill Shvodian" w:date="2019-08-02T10:06:00Z">
              <w:r w:rsidRPr="003D16C3">
                <w:rPr>
                  <w:rFonts w:eastAsia="Times New Roman"/>
                  <w:szCs w:val="18"/>
                  <w:lang w:val="en-US" w:eastAsia="zh-CN"/>
                </w:rPr>
                <w:t>3</w:t>
              </w:r>
              <w:r w:rsidRPr="003D16C3">
                <w:rPr>
                  <w:rFonts w:eastAsia="Times New Roman" w:hint="eastAsia"/>
                  <w:szCs w:val="18"/>
                  <w:lang w:val="en-US" w:eastAsia="zh-CN"/>
                </w:rPr>
                <w:t>2</w:t>
              </w:r>
            </w:ins>
            <w:ins w:id="431" w:author="Bill Shvodian" w:date="2019-08-16T14:14:00Z">
              <w:r w:rsidR="00A35068">
                <w:rPr>
                  <w:rFonts w:eastAsia="Times New Roman"/>
                  <w:szCs w:val="18"/>
                  <w:vertAlign w:val="superscript"/>
                  <w:lang w:val="en-US" w:eastAsia="zh-CN"/>
                </w:rPr>
                <w:t>2</w:t>
              </w:r>
            </w:ins>
          </w:p>
        </w:tc>
        <w:tc>
          <w:tcPr>
            <w:tcW w:w="876" w:type="dxa"/>
            <w:tcBorders>
              <w:top w:val="single" w:sz="4" w:space="0" w:color="auto"/>
              <w:left w:val="single" w:sz="4" w:space="0" w:color="auto"/>
              <w:bottom w:val="single" w:sz="4" w:space="0" w:color="auto"/>
              <w:right w:val="single" w:sz="4" w:space="0" w:color="auto"/>
            </w:tcBorders>
            <w:vAlign w:val="center"/>
            <w:tcPrChange w:id="432" w:author="Bill Shvodian" w:date="2019-08-16T15:13:00Z">
              <w:tcPr>
                <w:tcW w:w="957" w:type="dxa"/>
                <w:tcBorders>
                  <w:top w:val="single" w:sz="4" w:space="0" w:color="auto"/>
                  <w:left w:val="single" w:sz="4" w:space="0" w:color="auto"/>
                  <w:bottom w:val="single" w:sz="4" w:space="0" w:color="auto"/>
                  <w:right w:val="single" w:sz="4" w:space="0" w:color="auto"/>
                </w:tcBorders>
                <w:vAlign w:val="center"/>
              </w:tcPr>
            </w:tcPrChange>
          </w:tcPr>
          <w:p w14:paraId="588474EA" w14:textId="77777777" w:rsidR="003D16C3" w:rsidRPr="003D16C3" w:rsidRDefault="003D16C3">
            <w:pPr>
              <w:pStyle w:val="TAC"/>
              <w:rPr>
                <w:ins w:id="433" w:author="Bill Shvodian" w:date="2019-08-02T10:06:00Z"/>
                <w:szCs w:val="18"/>
              </w:rPr>
              <w:pPrChange w:id="434" w:author="Bill Shvodian" w:date="2019-08-02T10:43:00Z">
                <w:pPr>
                  <w:keepNext/>
                  <w:keepLines/>
                  <w:overflowPunct w:val="0"/>
                  <w:autoSpaceDE w:val="0"/>
                  <w:autoSpaceDN w:val="0"/>
                  <w:adjustRightInd w:val="0"/>
                  <w:spacing w:after="0"/>
                  <w:jc w:val="center"/>
                  <w:textAlignment w:val="baseline"/>
                </w:pPr>
              </w:pPrChange>
            </w:pPr>
            <w:ins w:id="435" w:author="Bill Shvodian" w:date="2019-08-02T10:06:00Z">
              <w:r w:rsidRPr="003D16C3">
                <w:rPr>
                  <w:rFonts w:eastAsia="Times New Roman"/>
                  <w:szCs w:val="18"/>
                </w:rPr>
                <w:t>0</w:t>
              </w:r>
            </w:ins>
          </w:p>
        </w:tc>
        <w:tc>
          <w:tcPr>
            <w:tcW w:w="992" w:type="dxa"/>
            <w:vMerge/>
            <w:tcBorders>
              <w:left w:val="single" w:sz="4" w:space="0" w:color="auto"/>
              <w:right w:val="single" w:sz="4" w:space="0" w:color="auto"/>
            </w:tcBorders>
            <w:vAlign w:val="center"/>
            <w:tcPrChange w:id="436" w:author="Bill Shvodian" w:date="2019-08-16T15:13:00Z">
              <w:tcPr>
                <w:tcW w:w="992" w:type="dxa"/>
                <w:vMerge/>
                <w:tcBorders>
                  <w:left w:val="single" w:sz="4" w:space="0" w:color="auto"/>
                  <w:right w:val="single" w:sz="4" w:space="0" w:color="auto"/>
                </w:tcBorders>
                <w:vAlign w:val="center"/>
              </w:tcPr>
            </w:tcPrChange>
          </w:tcPr>
          <w:p w14:paraId="6C862253" w14:textId="77777777" w:rsidR="003D16C3" w:rsidRPr="003D16C3" w:rsidRDefault="003D16C3" w:rsidP="003D16C3">
            <w:pPr>
              <w:keepNext/>
              <w:keepLines/>
              <w:overflowPunct w:val="0"/>
              <w:autoSpaceDE w:val="0"/>
              <w:autoSpaceDN w:val="0"/>
              <w:adjustRightInd w:val="0"/>
              <w:spacing w:after="0"/>
              <w:jc w:val="center"/>
              <w:textAlignment w:val="baseline"/>
              <w:rPr>
                <w:ins w:id="437" w:author="Bill Shvodian" w:date="2019-08-02T10:06:00Z"/>
                <w:rFonts w:ascii="Arial" w:eastAsia="MS Mincho" w:hAnsi="Arial"/>
                <w:sz w:val="18"/>
                <w:lang w:eastAsia="ja-JP"/>
              </w:rPr>
            </w:pPr>
          </w:p>
        </w:tc>
      </w:tr>
      <w:tr w:rsidR="003D16C3" w:rsidRPr="003D16C3" w14:paraId="3ED9B9B2" w14:textId="77777777" w:rsidTr="00B03054">
        <w:trPr>
          <w:trHeight w:val="20"/>
          <w:jc w:val="center"/>
          <w:ins w:id="438" w:author="Bill Shvodian" w:date="2019-08-02T10:06:00Z"/>
          <w:trPrChange w:id="439" w:author="Bill Shvodian" w:date="2019-08-16T15:13:00Z">
            <w:trPr>
              <w:trHeight w:val="20"/>
              <w:jc w:val="center"/>
            </w:trPr>
          </w:trPrChange>
        </w:trPr>
        <w:tc>
          <w:tcPr>
            <w:tcW w:w="1475" w:type="dxa"/>
            <w:vMerge/>
            <w:tcBorders>
              <w:left w:val="single" w:sz="4" w:space="0" w:color="auto"/>
              <w:right w:val="single" w:sz="4" w:space="0" w:color="auto"/>
            </w:tcBorders>
            <w:vAlign w:val="center"/>
            <w:tcPrChange w:id="440" w:author="Bill Shvodian" w:date="2019-08-16T15:13:00Z">
              <w:tcPr>
                <w:tcW w:w="1475" w:type="dxa"/>
                <w:vMerge/>
                <w:tcBorders>
                  <w:left w:val="single" w:sz="4" w:space="0" w:color="auto"/>
                  <w:right w:val="single" w:sz="4" w:space="0" w:color="auto"/>
                </w:tcBorders>
                <w:vAlign w:val="center"/>
              </w:tcPr>
            </w:tcPrChange>
          </w:tcPr>
          <w:p w14:paraId="5476F5F9" w14:textId="77777777" w:rsidR="003D16C3" w:rsidRPr="003D16C3" w:rsidRDefault="003D16C3">
            <w:pPr>
              <w:pStyle w:val="TAC"/>
              <w:rPr>
                <w:ins w:id="441" w:author="Bill Shvodian" w:date="2019-08-02T10:06:00Z"/>
              </w:rPr>
              <w:pPrChange w:id="442" w:author="Bill Shvodian" w:date="2019-08-02T10:43:00Z">
                <w:pPr>
                  <w:keepNext/>
                  <w:keepLines/>
                  <w:overflowPunct w:val="0"/>
                  <w:autoSpaceDE w:val="0"/>
                  <w:autoSpaceDN w:val="0"/>
                  <w:adjustRightInd w:val="0"/>
                  <w:spacing w:after="0"/>
                  <w:jc w:val="center"/>
                  <w:textAlignment w:val="baseline"/>
                </w:pPr>
              </w:pPrChange>
            </w:pPr>
          </w:p>
        </w:tc>
        <w:tc>
          <w:tcPr>
            <w:tcW w:w="1890" w:type="dxa"/>
            <w:vMerge w:val="restart"/>
            <w:tcBorders>
              <w:top w:val="single" w:sz="4" w:space="0" w:color="auto"/>
              <w:left w:val="single" w:sz="4" w:space="0" w:color="auto"/>
              <w:right w:val="single" w:sz="4" w:space="0" w:color="auto"/>
            </w:tcBorders>
            <w:vAlign w:val="center"/>
            <w:tcPrChange w:id="443" w:author="Bill Shvodian" w:date="2019-08-16T15:13:00Z">
              <w:tcPr>
                <w:tcW w:w="1890" w:type="dxa"/>
                <w:vMerge w:val="restart"/>
                <w:tcBorders>
                  <w:top w:val="single" w:sz="4" w:space="0" w:color="auto"/>
                  <w:left w:val="single" w:sz="4" w:space="0" w:color="auto"/>
                  <w:right w:val="single" w:sz="4" w:space="0" w:color="auto"/>
                </w:tcBorders>
                <w:vAlign w:val="center"/>
              </w:tcPr>
            </w:tcPrChange>
          </w:tcPr>
          <w:p w14:paraId="72C7425F" w14:textId="77777777" w:rsidR="003D16C3" w:rsidRPr="003D16C3" w:rsidRDefault="003D16C3">
            <w:pPr>
              <w:pStyle w:val="TAC"/>
              <w:rPr>
                <w:ins w:id="444" w:author="Bill Shvodian" w:date="2019-08-02T10:06:00Z"/>
              </w:rPr>
              <w:pPrChange w:id="445" w:author="Bill Shvodian" w:date="2019-08-02T10:43:00Z">
                <w:pPr>
                  <w:keepNext/>
                  <w:keepLines/>
                  <w:overflowPunct w:val="0"/>
                  <w:autoSpaceDE w:val="0"/>
                  <w:autoSpaceDN w:val="0"/>
                  <w:adjustRightInd w:val="0"/>
                  <w:spacing w:after="0"/>
                  <w:jc w:val="center"/>
                  <w:textAlignment w:val="baseline"/>
                </w:pPr>
              </w:pPrChange>
            </w:pPr>
            <w:ins w:id="446" w:author="Bill Shvodian" w:date="2019-08-02T10:06:00Z">
              <w:r w:rsidRPr="003D16C3">
                <w:rPr>
                  <w:rFonts w:eastAsia="Times New Roman"/>
                  <w:lang w:val="en-US" w:eastAsia="zh-CN"/>
                </w:rPr>
                <w:t>75RB+50RB</w:t>
              </w:r>
            </w:ins>
          </w:p>
        </w:tc>
        <w:tc>
          <w:tcPr>
            <w:tcW w:w="2127" w:type="dxa"/>
            <w:tcBorders>
              <w:top w:val="single" w:sz="4" w:space="0" w:color="auto"/>
              <w:left w:val="single" w:sz="4" w:space="0" w:color="auto"/>
              <w:bottom w:val="single" w:sz="4" w:space="0" w:color="auto"/>
              <w:right w:val="single" w:sz="4" w:space="0" w:color="auto"/>
            </w:tcBorders>
            <w:vAlign w:val="center"/>
            <w:tcPrChange w:id="447" w:author="Bill Shvodian" w:date="2019-08-16T15:13:00Z">
              <w:tcPr>
                <w:tcW w:w="2127" w:type="dxa"/>
                <w:tcBorders>
                  <w:top w:val="single" w:sz="4" w:space="0" w:color="auto"/>
                  <w:left w:val="single" w:sz="4" w:space="0" w:color="auto"/>
                  <w:bottom w:val="single" w:sz="4" w:space="0" w:color="auto"/>
                  <w:right w:val="single" w:sz="4" w:space="0" w:color="auto"/>
                </w:tcBorders>
                <w:vAlign w:val="center"/>
              </w:tcPr>
            </w:tcPrChange>
          </w:tcPr>
          <w:p w14:paraId="614A2C72" w14:textId="77777777" w:rsidR="003D16C3" w:rsidRPr="003D16C3" w:rsidRDefault="003D16C3">
            <w:pPr>
              <w:pStyle w:val="TAC"/>
              <w:rPr>
                <w:ins w:id="448" w:author="Bill Shvodian" w:date="2019-08-02T10:06:00Z"/>
              </w:rPr>
              <w:pPrChange w:id="449" w:author="Bill Shvodian" w:date="2019-08-02T10:43:00Z">
                <w:pPr>
                  <w:keepNext/>
                  <w:keepLines/>
                  <w:overflowPunct w:val="0"/>
                  <w:autoSpaceDE w:val="0"/>
                  <w:autoSpaceDN w:val="0"/>
                  <w:adjustRightInd w:val="0"/>
                  <w:spacing w:after="0"/>
                  <w:jc w:val="center"/>
                  <w:textAlignment w:val="baseline"/>
                </w:pPr>
              </w:pPrChange>
            </w:pPr>
            <w:ins w:id="450" w:author="Bill Shvodian" w:date="2019-08-02T10:06:00Z">
              <w:r w:rsidRPr="003D16C3">
                <w:rPr>
                  <w:rFonts w:eastAsia="Times New Roman"/>
                  <w:lang w:val="en-US" w:eastAsia="zh-CN"/>
                </w:rPr>
                <w:t xml:space="preserve">5 &lt; </w:t>
              </w:r>
              <w:proofErr w:type="spellStart"/>
              <w:r w:rsidRPr="003D16C3">
                <w:rPr>
                  <w:rFonts w:eastAsia="Times New Roman"/>
                  <w:lang w:val="en-US" w:eastAsia="zh-CN"/>
                </w:rPr>
                <w:t>W</w:t>
              </w:r>
              <w:r w:rsidRPr="003D16C3">
                <w:rPr>
                  <w:rFonts w:eastAsia="Times New Roman"/>
                  <w:vertAlign w:val="subscript"/>
                  <w:lang w:val="en-US" w:eastAsia="zh-CN"/>
                </w:rPr>
                <w:t>gap</w:t>
              </w:r>
              <w:proofErr w:type="spellEnd"/>
              <w:r w:rsidRPr="003D16C3">
                <w:rPr>
                  <w:rFonts w:eastAsia="Times New Roman"/>
                  <w:lang w:val="en-US" w:eastAsia="zh-CN"/>
                </w:rPr>
                <w:t xml:space="preserve"> ≤ 40</w:t>
              </w:r>
            </w:ins>
          </w:p>
        </w:tc>
        <w:tc>
          <w:tcPr>
            <w:tcW w:w="1073" w:type="dxa"/>
            <w:tcBorders>
              <w:top w:val="single" w:sz="4" w:space="0" w:color="auto"/>
              <w:left w:val="single" w:sz="4" w:space="0" w:color="auto"/>
              <w:bottom w:val="single" w:sz="4" w:space="0" w:color="auto"/>
              <w:right w:val="single" w:sz="4" w:space="0" w:color="auto"/>
            </w:tcBorders>
            <w:vAlign w:val="center"/>
            <w:tcPrChange w:id="451" w:author="Bill Shvodian" w:date="2019-08-16T15:13:00Z">
              <w:tcPr>
                <w:tcW w:w="992" w:type="dxa"/>
                <w:tcBorders>
                  <w:top w:val="single" w:sz="4" w:space="0" w:color="auto"/>
                  <w:left w:val="single" w:sz="4" w:space="0" w:color="auto"/>
                  <w:bottom w:val="single" w:sz="4" w:space="0" w:color="auto"/>
                  <w:right w:val="single" w:sz="4" w:space="0" w:color="auto"/>
                </w:tcBorders>
                <w:vAlign w:val="center"/>
              </w:tcPr>
            </w:tcPrChange>
          </w:tcPr>
          <w:p w14:paraId="75980E04" w14:textId="54641690" w:rsidR="003D16C3" w:rsidRPr="003D16C3" w:rsidRDefault="003D16C3">
            <w:pPr>
              <w:pStyle w:val="TAC"/>
              <w:rPr>
                <w:ins w:id="452" w:author="Bill Shvodian" w:date="2019-08-02T10:06:00Z"/>
                <w:szCs w:val="18"/>
              </w:rPr>
              <w:pPrChange w:id="453" w:author="Bill Shvodian" w:date="2019-08-02T10:43:00Z">
                <w:pPr>
                  <w:keepNext/>
                  <w:keepLines/>
                  <w:overflowPunct w:val="0"/>
                  <w:autoSpaceDE w:val="0"/>
                  <w:autoSpaceDN w:val="0"/>
                  <w:adjustRightInd w:val="0"/>
                  <w:spacing w:after="0"/>
                  <w:jc w:val="center"/>
                  <w:textAlignment w:val="baseline"/>
                </w:pPr>
              </w:pPrChange>
            </w:pPr>
            <w:ins w:id="454" w:author="Bill Shvodian" w:date="2019-08-02T10:06:00Z">
              <w:r w:rsidRPr="003D16C3">
                <w:rPr>
                  <w:rFonts w:eastAsia="Times New Roman"/>
                  <w:szCs w:val="18"/>
                  <w:lang w:val="en-US" w:eastAsia="zh-CN"/>
                </w:rPr>
                <w:t>10</w:t>
              </w:r>
              <w:r w:rsidRPr="003D16C3">
                <w:rPr>
                  <w:rFonts w:eastAsia="Times New Roman" w:hint="eastAsia"/>
                  <w:szCs w:val="18"/>
                  <w:vertAlign w:val="superscript"/>
                  <w:lang w:val="en-US" w:eastAsia="zh-CN"/>
                </w:rPr>
                <w:t>4</w:t>
              </w:r>
            </w:ins>
          </w:p>
        </w:tc>
        <w:tc>
          <w:tcPr>
            <w:tcW w:w="876" w:type="dxa"/>
            <w:tcBorders>
              <w:top w:val="single" w:sz="4" w:space="0" w:color="auto"/>
              <w:left w:val="single" w:sz="4" w:space="0" w:color="auto"/>
              <w:bottom w:val="single" w:sz="4" w:space="0" w:color="auto"/>
              <w:right w:val="single" w:sz="4" w:space="0" w:color="auto"/>
            </w:tcBorders>
            <w:vAlign w:val="center"/>
            <w:tcPrChange w:id="455" w:author="Bill Shvodian" w:date="2019-08-16T15:13:00Z">
              <w:tcPr>
                <w:tcW w:w="957" w:type="dxa"/>
                <w:tcBorders>
                  <w:top w:val="single" w:sz="4" w:space="0" w:color="auto"/>
                  <w:left w:val="single" w:sz="4" w:space="0" w:color="auto"/>
                  <w:bottom w:val="single" w:sz="4" w:space="0" w:color="auto"/>
                  <w:right w:val="single" w:sz="4" w:space="0" w:color="auto"/>
                </w:tcBorders>
                <w:vAlign w:val="center"/>
              </w:tcPr>
            </w:tcPrChange>
          </w:tcPr>
          <w:p w14:paraId="655EB247" w14:textId="77777777" w:rsidR="003D16C3" w:rsidRPr="003D16C3" w:rsidRDefault="003D16C3">
            <w:pPr>
              <w:pStyle w:val="TAC"/>
              <w:rPr>
                <w:ins w:id="456" w:author="Bill Shvodian" w:date="2019-08-02T10:06:00Z"/>
                <w:szCs w:val="18"/>
              </w:rPr>
              <w:pPrChange w:id="457" w:author="Bill Shvodian" w:date="2019-08-02T10:43:00Z">
                <w:pPr>
                  <w:keepNext/>
                  <w:keepLines/>
                  <w:overflowPunct w:val="0"/>
                  <w:autoSpaceDE w:val="0"/>
                  <w:autoSpaceDN w:val="0"/>
                  <w:adjustRightInd w:val="0"/>
                  <w:spacing w:after="0"/>
                  <w:jc w:val="center"/>
                  <w:textAlignment w:val="baseline"/>
                </w:pPr>
              </w:pPrChange>
            </w:pPr>
            <w:ins w:id="458" w:author="Bill Shvodian" w:date="2019-08-02T10:06:00Z">
              <w:r w:rsidRPr="003D16C3">
                <w:rPr>
                  <w:rFonts w:eastAsia="Times New Roman"/>
                  <w:szCs w:val="18"/>
                </w:rPr>
                <w:t>6.7</w:t>
              </w:r>
            </w:ins>
          </w:p>
        </w:tc>
        <w:tc>
          <w:tcPr>
            <w:tcW w:w="992" w:type="dxa"/>
            <w:vMerge/>
            <w:tcBorders>
              <w:left w:val="single" w:sz="4" w:space="0" w:color="auto"/>
              <w:right w:val="single" w:sz="4" w:space="0" w:color="auto"/>
            </w:tcBorders>
            <w:vAlign w:val="center"/>
            <w:tcPrChange w:id="459" w:author="Bill Shvodian" w:date="2019-08-16T15:13:00Z">
              <w:tcPr>
                <w:tcW w:w="992" w:type="dxa"/>
                <w:vMerge/>
                <w:tcBorders>
                  <w:left w:val="single" w:sz="4" w:space="0" w:color="auto"/>
                  <w:right w:val="single" w:sz="4" w:space="0" w:color="auto"/>
                </w:tcBorders>
                <w:vAlign w:val="center"/>
              </w:tcPr>
            </w:tcPrChange>
          </w:tcPr>
          <w:p w14:paraId="7CEA2D53" w14:textId="77777777" w:rsidR="003D16C3" w:rsidRPr="003D16C3" w:rsidRDefault="003D16C3" w:rsidP="003D16C3">
            <w:pPr>
              <w:keepNext/>
              <w:keepLines/>
              <w:overflowPunct w:val="0"/>
              <w:autoSpaceDE w:val="0"/>
              <w:autoSpaceDN w:val="0"/>
              <w:adjustRightInd w:val="0"/>
              <w:spacing w:after="0"/>
              <w:jc w:val="center"/>
              <w:textAlignment w:val="baseline"/>
              <w:rPr>
                <w:ins w:id="460" w:author="Bill Shvodian" w:date="2019-08-02T10:06:00Z"/>
                <w:rFonts w:ascii="Arial" w:eastAsia="MS Mincho" w:hAnsi="Arial"/>
                <w:sz w:val="18"/>
                <w:lang w:eastAsia="ja-JP"/>
              </w:rPr>
            </w:pPr>
          </w:p>
        </w:tc>
      </w:tr>
      <w:tr w:rsidR="003D16C3" w:rsidRPr="003D16C3" w14:paraId="291A6A75" w14:textId="77777777" w:rsidTr="00B03054">
        <w:trPr>
          <w:trHeight w:val="20"/>
          <w:jc w:val="center"/>
          <w:ins w:id="461" w:author="Bill Shvodian" w:date="2019-08-02T10:06:00Z"/>
          <w:trPrChange w:id="462" w:author="Bill Shvodian" w:date="2019-08-16T15:13:00Z">
            <w:trPr>
              <w:trHeight w:val="20"/>
              <w:jc w:val="center"/>
            </w:trPr>
          </w:trPrChange>
        </w:trPr>
        <w:tc>
          <w:tcPr>
            <w:tcW w:w="1475" w:type="dxa"/>
            <w:vMerge/>
            <w:tcBorders>
              <w:left w:val="single" w:sz="4" w:space="0" w:color="auto"/>
              <w:right w:val="single" w:sz="4" w:space="0" w:color="auto"/>
            </w:tcBorders>
            <w:vAlign w:val="center"/>
            <w:tcPrChange w:id="463" w:author="Bill Shvodian" w:date="2019-08-16T15:13:00Z">
              <w:tcPr>
                <w:tcW w:w="1475" w:type="dxa"/>
                <w:vMerge/>
                <w:tcBorders>
                  <w:left w:val="single" w:sz="4" w:space="0" w:color="auto"/>
                  <w:right w:val="single" w:sz="4" w:space="0" w:color="auto"/>
                </w:tcBorders>
                <w:vAlign w:val="center"/>
              </w:tcPr>
            </w:tcPrChange>
          </w:tcPr>
          <w:p w14:paraId="41B5B4E9" w14:textId="77777777" w:rsidR="003D16C3" w:rsidRPr="003D16C3" w:rsidRDefault="003D16C3">
            <w:pPr>
              <w:pStyle w:val="TAC"/>
              <w:rPr>
                <w:ins w:id="464" w:author="Bill Shvodian" w:date="2019-08-02T10:06:00Z"/>
              </w:rPr>
              <w:pPrChange w:id="465" w:author="Bill Shvodian" w:date="2019-08-02T10:43:00Z">
                <w:pPr>
                  <w:keepNext/>
                  <w:keepLines/>
                  <w:overflowPunct w:val="0"/>
                  <w:autoSpaceDE w:val="0"/>
                  <w:autoSpaceDN w:val="0"/>
                  <w:adjustRightInd w:val="0"/>
                  <w:spacing w:after="0"/>
                  <w:jc w:val="center"/>
                  <w:textAlignment w:val="baseline"/>
                </w:pPr>
              </w:pPrChange>
            </w:pPr>
          </w:p>
        </w:tc>
        <w:tc>
          <w:tcPr>
            <w:tcW w:w="1890" w:type="dxa"/>
            <w:vMerge/>
            <w:tcBorders>
              <w:left w:val="single" w:sz="4" w:space="0" w:color="auto"/>
              <w:bottom w:val="single" w:sz="4" w:space="0" w:color="auto"/>
              <w:right w:val="single" w:sz="4" w:space="0" w:color="auto"/>
            </w:tcBorders>
            <w:vAlign w:val="center"/>
            <w:tcPrChange w:id="466" w:author="Bill Shvodian" w:date="2019-08-16T15:13:00Z">
              <w:tcPr>
                <w:tcW w:w="1890" w:type="dxa"/>
                <w:vMerge/>
                <w:tcBorders>
                  <w:left w:val="single" w:sz="4" w:space="0" w:color="auto"/>
                  <w:bottom w:val="single" w:sz="4" w:space="0" w:color="auto"/>
                  <w:right w:val="single" w:sz="4" w:space="0" w:color="auto"/>
                </w:tcBorders>
                <w:vAlign w:val="center"/>
              </w:tcPr>
            </w:tcPrChange>
          </w:tcPr>
          <w:p w14:paraId="72EA20EA" w14:textId="77777777" w:rsidR="003D16C3" w:rsidRPr="003D16C3" w:rsidRDefault="003D16C3">
            <w:pPr>
              <w:pStyle w:val="TAC"/>
              <w:rPr>
                <w:ins w:id="467" w:author="Bill Shvodian" w:date="2019-08-02T10:06:00Z"/>
              </w:rPr>
              <w:pPrChange w:id="468" w:author="Bill Shvodian" w:date="2019-08-02T10:43:00Z">
                <w:pPr>
                  <w:keepNext/>
                  <w:keepLines/>
                  <w:overflowPunct w:val="0"/>
                  <w:autoSpaceDE w:val="0"/>
                  <w:autoSpaceDN w:val="0"/>
                  <w:adjustRightInd w:val="0"/>
                  <w:spacing w:after="0"/>
                  <w:jc w:val="center"/>
                  <w:textAlignment w:val="baseline"/>
                </w:pPr>
              </w:pPrChange>
            </w:pPr>
          </w:p>
        </w:tc>
        <w:tc>
          <w:tcPr>
            <w:tcW w:w="2127" w:type="dxa"/>
            <w:tcBorders>
              <w:top w:val="single" w:sz="4" w:space="0" w:color="auto"/>
              <w:left w:val="single" w:sz="4" w:space="0" w:color="auto"/>
              <w:bottom w:val="single" w:sz="4" w:space="0" w:color="auto"/>
              <w:right w:val="single" w:sz="4" w:space="0" w:color="auto"/>
            </w:tcBorders>
            <w:vAlign w:val="center"/>
            <w:tcPrChange w:id="469" w:author="Bill Shvodian" w:date="2019-08-16T15:13:00Z">
              <w:tcPr>
                <w:tcW w:w="2127" w:type="dxa"/>
                <w:tcBorders>
                  <w:top w:val="single" w:sz="4" w:space="0" w:color="auto"/>
                  <w:left w:val="single" w:sz="4" w:space="0" w:color="auto"/>
                  <w:bottom w:val="single" w:sz="4" w:space="0" w:color="auto"/>
                  <w:right w:val="single" w:sz="4" w:space="0" w:color="auto"/>
                </w:tcBorders>
                <w:vAlign w:val="center"/>
              </w:tcPr>
            </w:tcPrChange>
          </w:tcPr>
          <w:p w14:paraId="1AFD9BC9" w14:textId="77777777" w:rsidR="003D16C3" w:rsidRPr="003D16C3" w:rsidRDefault="003D16C3">
            <w:pPr>
              <w:pStyle w:val="TAC"/>
              <w:rPr>
                <w:ins w:id="470" w:author="Bill Shvodian" w:date="2019-08-02T10:06:00Z"/>
              </w:rPr>
              <w:pPrChange w:id="471" w:author="Bill Shvodian" w:date="2019-08-02T10:43:00Z">
                <w:pPr>
                  <w:keepNext/>
                  <w:keepLines/>
                  <w:overflowPunct w:val="0"/>
                  <w:autoSpaceDE w:val="0"/>
                  <w:autoSpaceDN w:val="0"/>
                  <w:adjustRightInd w:val="0"/>
                  <w:spacing w:after="0"/>
                  <w:jc w:val="center"/>
                  <w:textAlignment w:val="baseline"/>
                </w:pPr>
              </w:pPrChange>
            </w:pPr>
            <w:ins w:id="472" w:author="Bill Shvodian" w:date="2019-08-02T10:06:00Z">
              <w:r w:rsidRPr="003D16C3">
                <w:rPr>
                  <w:rFonts w:eastAsia="Times New Roman"/>
                  <w:lang w:val="en-US" w:eastAsia="zh-CN"/>
                </w:rPr>
                <w:t xml:space="preserve">0 &lt; </w:t>
              </w:r>
              <w:proofErr w:type="spellStart"/>
              <w:r w:rsidRPr="003D16C3">
                <w:rPr>
                  <w:rFonts w:eastAsia="Times New Roman"/>
                  <w:lang w:val="en-US" w:eastAsia="zh-CN"/>
                </w:rPr>
                <w:t>W</w:t>
              </w:r>
              <w:r w:rsidRPr="003D16C3">
                <w:rPr>
                  <w:rFonts w:eastAsia="Times New Roman"/>
                  <w:vertAlign w:val="subscript"/>
                  <w:lang w:val="en-US" w:eastAsia="zh-CN"/>
                </w:rPr>
                <w:t>gap</w:t>
              </w:r>
              <w:proofErr w:type="spellEnd"/>
              <w:r w:rsidRPr="003D16C3">
                <w:rPr>
                  <w:rFonts w:eastAsia="Times New Roman"/>
                  <w:lang w:val="en-US" w:eastAsia="zh-CN"/>
                </w:rPr>
                <w:t xml:space="preserve"> ≤ 5</w:t>
              </w:r>
            </w:ins>
          </w:p>
        </w:tc>
        <w:tc>
          <w:tcPr>
            <w:tcW w:w="1073" w:type="dxa"/>
            <w:tcBorders>
              <w:top w:val="single" w:sz="4" w:space="0" w:color="auto"/>
              <w:left w:val="single" w:sz="4" w:space="0" w:color="auto"/>
              <w:bottom w:val="single" w:sz="4" w:space="0" w:color="auto"/>
              <w:right w:val="single" w:sz="4" w:space="0" w:color="auto"/>
            </w:tcBorders>
            <w:vAlign w:val="center"/>
            <w:tcPrChange w:id="473" w:author="Bill Shvodian" w:date="2019-08-16T15:13:00Z">
              <w:tcPr>
                <w:tcW w:w="992" w:type="dxa"/>
                <w:tcBorders>
                  <w:top w:val="single" w:sz="4" w:space="0" w:color="auto"/>
                  <w:left w:val="single" w:sz="4" w:space="0" w:color="auto"/>
                  <w:bottom w:val="single" w:sz="4" w:space="0" w:color="auto"/>
                  <w:right w:val="single" w:sz="4" w:space="0" w:color="auto"/>
                </w:tcBorders>
                <w:vAlign w:val="center"/>
              </w:tcPr>
            </w:tcPrChange>
          </w:tcPr>
          <w:p w14:paraId="0E4E1B5B" w14:textId="2DE96679" w:rsidR="003D16C3" w:rsidRPr="003D16C3" w:rsidRDefault="003D16C3">
            <w:pPr>
              <w:pStyle w:val="TAC"/>
              <w:rPr>
                <w:ins w:id="474" w:author="Bill Shvodian" w:date="2019-08-02T10:06:00Z"/>
                <w:szCs w:val="18"/>
              </w:rPr>
              <w:pPrChange w:id="475" w:author="Bill Shvodian" w:date="2019-08-02T10:43:00Z">
                <w:pPr>
                  <w:keepNext/>
                  <w:keepLines/>
                  <w:overflowPunct w:val="0"/>
                  <w:autoSpaceDE w:val="0"/>
                  <w:autoSpaceDN w:val="0"/>
                  <w:adjustRightInd w:val="0"/>
                  <w:spacing w:after="0"/>
                  <w:jc w:val="center"/>
                  <w:textAlignment w:val="baseline"/>
                </w:pPr>
              </w:pPrChange>
            </w:pPr>
            <w:ins w:id="476" w:author="Bill Shvodian" w:date="2019-08-02T10:06:00Z">
              <w:r w:rsidRPr="003D16C3">
                <w:rPr>
                  <w:rFonts w:eastAsia="Times New Roman"/>
                  <w:szCs w:val="18"/>
                  <w:lang w:val="en-US" w:eastAsia="zh-CN"/>
                </w:rPr>
                <w:t>3</w:t>
              </w:r>
              <w:r w:rsidRPr="003D16C3">
                <w:rPr>
                  <w:rFonts w:eastAsia="Times New Roman" w:hint="eastAsia"/>
                  <w:szCs w:val="18"/>
                  <w:lang w:val="en-US" w:eastAsia="zh-CN"/>
                </w:rPr>
                <w:t>2</w:t>
              </w:r>
            </w:ins>
            <w:ins w:id="477" w:author="Bill Shvodian" w:date="2019-08-16T14:14:00Z">
              <w:r w:rsidR="00A35068">
                <w:rPr>
                  <w:rFonts w:eastAsia="Times New Roman"/>
                  <w:szCs w:val="18"/>
                  <w:vertAlign w:val="superscript"/>
                  <w:lang w:val="en-US" w:eastAsia="zh-CN"/>
                </w:rPr>
                <w:t>2</w:t>
              </w:r>
            </w:ins>
          </w:p>
        </w:tc>
        <w:tc>
          <w:tcPr>
            <w:tcW w:w="876" w:type="dxa"/>
            <w:tcBorders>
              <w:top w:val="single" w:sz="4" w:space="0" w:color="auto"/>
              <w:left w:val="single" w:sz="4" w:space="0" w:color="auto"/>
              <w:bottom w:val="single" w:sz="4" w:space="0" w:color="auto"/>
              <w:right w:val="single" w:sz="4" w:space="0" w:color="auto"/>
            </w:tcBorders>
            <w:vAlign w:val="center"/>
            <w:tcPrChange w:id="478" w:author="Bill Shvodian" w:date="2019-08-16T15:13:00Z">
              <w:tcPr>
                <w:tcW w:w="957" w:type="dxa"/>
                <w:tcBorders>
                  <w:top w:val="single" w:sz="4" w:space="0" w:color="auto"/>
                  <w:left w:val="single" w:sz="4" w:space="0" w:color="auto"/>
                  <w:bottom w:val="single" w:sz="4" w:space="0" w:color="auto"/>
                  <w:right w:val="single" w:sz="4" w:space="0" w:color="auto"/>
                </w:tcBorders>
                <w:vAlign w:val="center"/>
              </w:tcPr>
            </w:tcPrChange>
          </w:tcPr>
          <w:p w14:paraId="657C2169" w14:textId="77777777" w:rsidR="003D16C3" w:rsidRPr="003D16C3" w:rsidRDefault="003D16C3">
            <w:pPr>
              <w:pStyle w:val="TAC"/>
              <w:rPr>
                <w:ins w:id="479" w:author="Bill Shvodian" w:date="2019-08-02T10:06:00Z"/>
                <w:szCs w:val="18"/>
              </w:rPr>
              <w:pPrChange w:id="480" w:author="Bill Shvodian" w:date="2019-08-02T10:43:00Z">
                <w:pPr>
                  <w:keepNext/>
                  <w:keepLines/>
                  <w:overflowPunct w:val="0"/>
                  <w:autoSpaceDE w:val="0"/>
                  <w:autoSpaceDN w:val="0"/>
                  <w:adjustRightInd w:val="0"/>
                  <w:spacing w:after="0"/>
                  <w:jc w:val="center"/>
                  <w:textAlignment w:val="baseline"/>
                </w:pPr>
              </w:pPrChange>
            </w:pPr>
            <w:ins w:id="481" w:author="Bill Shvodian" w:date="2019-08-02T10:06:00Z">
              <w:r w:rsidRPr="003D16C3">
                <w:rPr>
                  <w:rFonts w:eastAsia="Times New Roman"/>
                  <w:szCs w:val="18"/>
                </w:rPr>
                <w:t>0</w:t>
              </w:r>
            </w:ins>
          </w:p>
        </w:tc>
        <w:tc>
          <w:tcPr>
            <w:tcW w:w="992" w:type="dxa"/>
            <w:vMerge/>
            <w:tcBorders>
              <w:left w:val="single" w:sz="4" w:space="0" w:color="auto"/>
              <w:right w:val="single" w:sz="4" w:space="0" w:color="auto"/>
            </w:tcBorders>
            <w:vAlign w:val="center"/>
            <w:tcPrChange w:id="482" w:author="Bill Shvodian" w:date="2019-08-16T15:13:00Z">
              <w:tcPr>
                <w:tcW w:w="992" w:type="dxa"/>
                <w:vMerge/>
                <w:tcBorders>
                  <w:left w:val="single" w:sz="4" w:space="0" w:color="auto"/>
                  <w:right w:val="single" w:sz="4" w:space="0" w:color="auto"/>
                </w:tcBorders>
                <w:vAlign w:val="center"/>
              </w:tcPr>
            </w:tcPrChange>
          </w:tcPr>
          <w:p w14:paraId="661AB18D" w14:textId="77777777" w:rsidR="003D16C3" w:rsidRPr="003D16C3" w:rsidRDefault="003D16C3" w:rsidP="003D16C3">
            <w:pPr>
              <w:keepNext/>
              <w:keepLines/>
              <w:overflowPunct w:val="0"/>
              <w:autoSpaceDE w:val="0"/>
              <w:autoSpaceDN w:val="0"/>
              <w:adjustRightInd w:val="0"/>
              <w:spacing w:after="0"/>
              <w:jc w:val="center"/>
              <w:textAlignment w:val="baseline"/>
              <w:rPr>
                <w:ins w:id="483" w:author="Bill Shvodian" w:date="2019-08-02T10:06:00Z"/>
                <w:rFonts w:ascii="Arial" w:eastAsia="MS Mincho" w:hAnsi="Arial"/>
                <w:sz w:val="18"/>
                <w:lang w:eastAsia="ja-JP"/>
              </w:rPr>
            </w:pPr>
          </w:p>
        </w:tc>
      </w:tr>
      <w:tr w:rsidR="003D16C3" w:rsidRPr="003D16C3" w14:paraId="0270126D" w14:textId="77777777" w:rsidTr="00B03054">
        <w:trPr>
          <w:trHeight w:val="20"/>
          <w:jc w:val="center"/>
          <w:ins w:id="484" w:author="Bill Shvodian" w:date="2019-08-02T10:06:00Z"/>
          <w:trPrChange w:id="485" w:author="Bill Shvodian" w:date="2019-08-16T15:13:00Z">
            <w:trPr>
              <w:trHeight w:val="20"/>
              <w:jc w:val="center"/>
            </w:trPr>
          </w:trPrChange>
        </w:trPr>
        <w:tc>
          <w:tcPr>
            <w:tcW w:w="1475" w:type="dxa"/>
            <w:vMerge/>
            <w:tcBorders>
              <w:left w:val="single" w:sz="4" w:space="0" w:color="auto"/>
              <w:right w:val="single" w:sz="4" w:space="0" w:color="auto"/>
            </w:tcBorders>
            <w:vAlign w:val="center"/>
            <w:tcPrChange w:id="486" w:author="Bill Shvodian" w:date="2019-08-16T15:13:00Z">
              <w:tcPr>
                <w:tcW w:w="1475" w:type="dxa"/>
                <w:vMerge/>
                <w:tcBorders>
                  <w:left w:val="single" w:sz="4" w:space="0" w:color="auto"/>
                  <w:right w:val="single" w:sz="4" w:space="0" w:color="auto"/>
                </w:tcBorders>
                <w:vAlign w:val="center"/>
              </w:tcPr>
            </w:tcPrChange>
          </w:tcPr>
          <w:p w14:paraId="7572C41F" w14:textId="77777777" w:rsidR="003D16C3" w:rsidRPr="003D16C3" w:rsidRDefault="003D16C3">
            <w:pPr>
              <w:pStyle w:val="TAC"/>
              <w:rPr>
                <w:ins w:id="487" w:author="Bill Shvodian" w:date="2019-08-02T10:06:00Z"/>
              </w:rPr>
              <w:pPrChange w:id="488" w:author="Bill Shvodian" w:date="2019-08-02T10:43:00Z">
                <w:pPr>
                  <w:keepNext/>
                  <w:keepLines/>
                  <w:overflowPunct w:val="0"/>
                  <w:autoSpaceDE w:val="0"/>
                  <w:autoSpaceDN w:val="0"/>
                  <w:adjustRightInd w:val="0"/>
                  <w:spacing w:after="0"/>
                  <w:jc w:val="center"/>
                  <w:textAlignment w:val="baseline"/>
                </w:pPr>
              </w:pPrChange>
            </w:pPr>
          </w:p>
        </w:tc>
        <w:tc>
          <w:tcPr>
            <w:tcW w:w="1890" w:type="dxa"/>
            <w:tcBorders>
              <w:top w:val="single" w:sz="4" w:space="0" w:color="auto"/>
              <w:left w:val="single" w:sz="4" w:space="0" w:color="auto"/>
              <w:bottom w:val="single" w:sz="4" w:space="0" w:color="auto"/>
              <w:right w:val="single" w:sz="4" w:space="0" w:color="auto"/>
            </w:tcBorders>
            <w:vAlign w:val="center"/>
            <w:tcPrChange w:id="489" w:author="Bill Shvodian" w:date="2019-08-16T15:13:00Z">
              <w:tcPr>
                <w:tcW w:w="1890" w:type="dxa"/>
                <w:tcBorders>
                  <w:top w:val="single" w:sz="4" w:space="0" w:color="auto"/>
                  <w:left w:val="single" w:sz="4" w:space="0" w:color="auto"/>
                  <w:bottom w:val="single" w:sz="4" w:space="0" w:color="auto"/>
                  <w:right w:val="single" w:sz="4" w:space="0" w:color="auto"/>
                </w:tcBorders>
                <w:vAlign w:val="center"/>
              </w:tcPr>
            </w:tcPrChange>
          </w:tcPr>
          <w:p w14:paraId="4EDACD40" w14:textId="77777777" w:rsidR="003D16C3" w:rsidRPr="003D16C3" w:rsidRDefault="003D16C3">
            <w:pPr>
              <w:pStyle w:val="TAC"/>
              <w:rPr>
                <w:ins w:id="490" w:author="Bill Shvodian" w:date="2019-08-02T10:06:00Z"/>
              </w:rPr>
              <w:pPrChange w:id="491" w:author="Bill Shvodian" w:date="2019-08-02T10:43:00Z">
                <w:pPr>
                  <w:keepNext/>
                  <w:keepLines/>
                  <w:overflowPunct w:val="0"/>
                  <w:autoSpaceDE w:val="0"/>
                  <w:autoSpaceDN w:val="0"/>
                  <w:adjustRightInd w:val="0"/>
                  <w:spacing w:after="0"/>
                  <w:jc w:val="center"/>
                  <w:textAlignment w:val="baseline"/>
                </w:pPr>
              </w:pPrChange>
            </w:pPr>
            <w:ins w:id="492" w:author="Bill Shvodian" w:date="2019-08-02T10:06:00Z">
              <w:r w:rsidRPr="003D16C3">
                <w:rPr>
                  <w:rFonts w:eastAsia="Times New Roman"/>
                  <w:lang w:val="en-US" w:eastAsia="zh-CN"/>
                </w:rPr>
                <w:t>75RB+75RB</w:t>
              </w:r>
            </w:ins>
          </w:p>
        </w:tc>
        <w:tc>
          <w:tcPr>
            <w:tcW w:w="2127" w:type="dxa"/>
            <w:tcBorders>
              <w:top w:val="single" w:sz="4" w:space="0" w:color="auto"/>
              <w:left w:val="single" w:sz="4" w:space="0" w:color="auto"/>
              <w:bottom w:val="single" w:sz="4" w:space="0" w:color="auto"/>
              <w:right w:val="single" w:sz="4" w:space="0" w:color="auto"/>
            </w:tcBorders>
            <w:vAlign w:val="center"/>
            <w:tcPrChange w:id="493" w:author="Bill Shvodian" w:date="2019-08-16T15:13:00Z">
              <w:tcPr>
                <w:tcW w:w="2127" w:type="dxa"/>
                <w:tcBorders>
                  <w:top w:val="single" w:sz="4" w:space="0" w:color="auto"/>
                  <w:left w:val="single" w:sz="4" w:space="0" w:color="auto"/>
                  <w:bottom w:val="single" w:sz="4" w:space="0" w:color="auto"/>
                  <w:right w:val="single" w:sz="4" w:space="0" w:color="auto"/>
                </w:tcBorders>
                <w:vAlign w:val="center"/>
              </w:tcPr>
            </w:tcPrChange>
          </w:tcPr>
          <w:p w14:paraId="3B00F0FC" w14:textId="77777777" w:rsidR="003D16C3" w:rsidRPr="003D16C3" w:rsidRDefault="003D16C3">
            <w:pPr>
              <w:pStyle w:val="TAC"/>
              <w:rPr>
                <w:ins w:id="494" w:author="Bill Shvodian" w:date="2019-08-02T10:06:00Z"/>
              </w:rPr>
              <w:pPrChange w:id="495" w:author="Bill Shvodian" w:date="2019-08-02T10:43:00Z">
                <w:pPr>
                  <w:keepNext/>
                  <w:keepLines/>
                  <w:overflowPunct w:val="0"/>
                  <w:autoSpaceDE w:val="0"/>
                  <w:autoSpaceDN w:val="0"/>
                  <w:adjustRightInd w:val="0"/>
                  <w:spacing w:after="0"/>
                  <w:jc w:val="center"/>
                  <w:textAlignment w:val="baseline"/>
                </w:pPr>
              </w:pPrChange>
            </w:pPr>
            <w:ins w:id="496" w:author="Bill Shvodian" w:date="2019-08-02T10:06:00Z">
              <w:r w:rsidRPr="003D16C3">
                <w:rPr>
                  <w:rFonts w:eastAsia="Times New Roman"/>
                  <w:lang w:val="en-US" w:eastAsia="zh-CN"/>
                </w:rPr>
                <w:t xml:space="preserve">0 &lt; </w:t>
              </w:r>
              <w:proofErr w:type="spellStart"/>
              <w:r w:rsidRPr="003D16C3">
                <w:rPr>
                  <w:rFonts w:eastAsia="Times New Roman"/>
                  <w:lang w:val="en-US" w:eastAsia="zh-CN"/>
                </w:rPr>
                <w:t>W</w:t>
              </w:r>
              <w:r w:rsidRPr="003D16C3">
                <w:rPr>
                  <w:rFonts w:eastAsia="Times New Roman"/>
                  <w:vertAlign w:val="subscript"/>
                  <w:lang w:val="en-US" w:eastAsia="zh-CN"/>
                </w:rPr>
                <w:t>gap</w:t>
              </w:r>
              <w:proofErr w:type="spellEnd"/>
              <w:r w:rsidRPr="003D16C3">
                <w:rPr>
                  <w:rFonts w:eastAsia="Times New Roman"/>
                  <w:lang w:val="en-US" w:eastAsia="zh-CN"/>
                </w:rPr>
                <w:t xml:space="preserve"> ≤ 35</w:t>
              </w:r>
            </w:ins>
          </w:p>
        </w:tc>
        <w:tc>
          <w:tcPr>
            <w:tcW w:w="1073" w:type="dxa"/>
            <w:tcBorders>
              <w:top w:val="single" w:sz="4" w:space="0" w:color="auto"/>
              <w:left w:val="single" w:sz="4" w:space="0" w:color="auto"/>
              <w:bottom w:val="single" w:sz="4" w:space="0" w:color="auto"/>
              <w:right w:val="single" w:sz="4" w:space="0" w:color="auto"/>
            </w:tcBorders>
            <w:vAlign w:val="center"/>
            <w:tcPrChange w:id="497" w:author="Bill Shvodian" w:date="2019-08-16T15:13:00Z">
              <w:tcPr>
                <w:tcW w:w="992" w:type="dxa"/>
                <w:tcBorders>
                  <w:top w:val="single" w:sz="4" w:space="0" w:color="auto"/>
                  <w:left w:val="single" w:sz="4" w:space="0" w:color="auto"/>
                  <w:bottom w:val="single" w:sz="4" w:space="0" w:color="auto"/>
                  <w:right w:val="single" w:sz="4" w:space="0" w:color="auto"/>
                </w:tcBorders>
                <w:vAlign w:val="center"/>
              </w:tcPr>
            </w:tcPrChange>
          </w:tcPr>
          <w:p w14:paraId="2E29BA21" w14:textId="1EC285EE" w:rsidR="003D16C3" w:rsidRPr="003D16C3" w:rsidRDefault="003D16C3">
            <w:pPr>
              <w:pStyle w:val="TAC"/>
              <w:rPr>
                <w:ins w:id="498" w:author="Bill Shvodian" w:date="2019-08-02T10:06:00Z"/>
                <w:szCs w:val="18"/>
              </w:rPr>
              <w:pPrChange w:id="499" w:author="Bill Shvodian" w:date="2019-08-02T10:43:00Z">
                <w:pPr>
                  <w:keepNext/>
                  <w:keepLines/>
                  <w:overflowPunct w:val="0"/>
                  <w:autoSpaceDE w:val="0"/>
                  <w:autoSpaceDN w:val="0"/>
                  <w:adjustRightInd w:val="0"/>
                  <w:spacing w:after="0"/>
                  <w:jc w:val="center"/>
                  <w:textAlignment w:val="baseline"/>
                </w:pPr>
              </w:pPrChange>
            </w:pPr>
            <w:ins w:id="500" w:author="Bill Shvodian" w:date="2019-08-02T10:06:00Z">
              <w:r w:rsidRPr="003D16C3">
                <w:rPr>
                  <w:rFonts w:eastAsia="Times New Roman"/>
                  <w:szCs w:val="18"/>
                  <w:lang w:val="en-US" w:eastAsia="zh-CN"/>
                </w:rPr>
                <w:t>10</w:t>
              </w:r>
              <w:r w:rsidRPr="003D16C3">
                <w:rPr>
                  <w:rFonts w:eastAsia="Times New Roman" w:hint="eastAsia"/>
                  <w:szCs w:val="18"/>
                  <w:vertAlign w:val="superscript"/>
                  <w:lang w:val="en-US" w:eastAsia="zh-CN"/>
                </w:rPr>
                <w:t>4</w:t>
              </w:r>
            </w:ins>
          </w:p>
        </w:tc>
        <w:tc>
          <w:tcPr>
            <w:tcW w:w="876" w:type="dxa"/>
            <w:tcBorders>
              <w:top w:val="single" w:sz="4" w:space="0" w:color="auto"/>
              <w:left w:val="single" w:sz="4" w:space="0" w:color="auto"/>
              <w:bottom w:val="single" w:sz="4" w:space="0" w:color="auto"/>
              <w:right w:val="single" w:sz="4" w:space="0" w:color="auto"/>
            </w:tcBorders>
            <w:vAlign w:val="center"/>
            <w:tcPrChange w:id="501" w:author="Bill Shvodian" w:date="2019-08-16T15:13:00Z">
              <w:tcPr>
                <w:tcW w:w="957" w:type="dxa"/>
                <w:tcBorders>
                  <w:top w:val="single" w:sz="4" w:space="0" w:color="auto"/>
                  <w:left w:val="single" w:sz="4" w:space="0" w:color="auto"/>
                  <w:bottom w:val="single" w:sz="4" w:space="0" w:color="auto"/>
                  <w:right w:val="single" w:sz="4" w:space="0" w:color="auto"/>
                </w:tcBorders>
                <w:vAlign w:val="center"/>
              </w:tcPr>
            </w:tcPrChange>
          </w:tcPr>
          <w:p w14:paraId="11D661E0" w14:textId="77777777" w:rsidR="003D16C3" w:rsidRPr="003D16C3" w:rsidRDefault="003D16C3">
            <w:pPr>
              <w:pStyle w:val="TAC"/>
              <w:rPr>
                <w:ins w:id="502" w:author="Bill Shvodian" w:date="2019-08-02T10:06:00Z"/>
                <w:szCs w:val="18"/>
              </w:rPr>
              <w:pPrChange w:id="503" w:author="Bill Shvodian" w:date="2019-08-02T10:43:00Z">
                <w:pPr>
                  <w:keepNext/>
                  <w:keepLines/>
                  <w:overflowPunct w:val="0"/>
                  <w:autoSpaceDE w:val="0"/>
                  <w:autoSpaceDN w:val="0"/>
                  <w:adjustRightInd w:val="0"/>
                  <w:spacing w:after="0"/>
                  <w:jc w:val="center"/>
                  <w:textAlignment w:val="baseline"/>
                </w:pPr>
              </w:pPrChange>
            </w:pPr>
            <w:ins w:id="504" w:author="Bill Shvodian" w:date="2019-08-02T10:06:00Z">
              <w:r w:rsidRPr="003D16C3">
                <w:rPr>
                  <w:rFonts w:eastAsia="Times New Roman"/>
                  <w:szCs w:val="18"/>
                </w:rPr>
                <w:t>5.6</w:t>
              </w:r>
            </w:ins>
          </w:p>
        </w:tc>
        <w:tc>
          <w:tcPr>
            <w:tcW w:w="992" w:type="dxa"/>
            <w:vMerge/>
            <w:tcBorders>
              <w:left w:val="single" w:sz="4" w:space="0" w:color="auto"/>
              <w:right w:val="single" w:sz="4" w:space="0" w:color="auto"/>
            </w:tcBorders>
            <w:vAlign w:val="center"/>
            <w:tcPrChange w:id="505" w:author="Bill Shvodian" w:date="2019-08-16T15:13:00Z">
              <w:tcPr>
                <w:tcW w:w="992" w:type="dxa"/>
                <w:vMerge/>
                <w:tcBorders>
                  <w:left w:val="single" w:sz="4" w:space="0" w:color="auto"/>
                  <w:right w:val="single" w:sz="4" w:space="0" w:color="auto"/>
                </w:tcBorders>
                <w:vAlign w:val="center"/>
              </w:tcPr>
            </w:tcPrChange>
          </w:tcPr>
          <w:p w14:paraId="687598B4" w14:textId="77777777" w:rsidR="003D16C3" w:rsidRPr="003D16C3" w:rsidRDefault="003D16C3" w:rsidP="003D16C3">
            <w:pPr>
              <w:keepNext/>
              <w:keepLines/>
              <w:overflowPunct w:val="0"/>
              <w:autoSpaceDE w:val="0"/>
              <w:autoSpaceDN w:val="0"/>
              <w:adjustRightInd w:val="0"/>
              <w:spacing w:after="0"/>
              <w:jc w:val="center"/>
              <w:textAlignment w:val="baseline"/>
              <w:rPr>
                <w:ins w:id="506" w:author="Bill Shvodian" w:date="2019-08-02T10:06:00Z"/>
                <w:rFonts w:ascii="Arial" w:eastAsia="MS Mincho" w:hAnsi="Arial"/>
                <w:sz w:val="18"/>
                <w:lang w:eastAsia="ja-JP"/>
              </w:rPr>
            </w:pPr>
          </w:p>
        </w:tc>
      </w:tr>
      <w:tr w:rsidR="003D16C3" w:rsidRPr="003D16C3" w14:paraId="49DB6D25" w14:textId="77777777" w:rsidTr="00B03054">
        <w:trPr>
          <w:trHeight w:val="20"/>
          <w:jc w:val="center"/>
          <w:ins w:id="507" w:author="Bill Shvodian" w:date="2019-08-02T10:06:00Z"/>
          <w:trPrChange w:id="508" w:author="Bill Shvodian" w:date="2019-08-16T15:13:00Z">
            <w:trPr>
              <w:trHeight w:val="20"/>
              <w:jc w:val="center"/>
            </w:trPr>
          </w:trPrChange>
        </w:trPr>
        <w:tc>
          <w:tcPr>
            <w:tcW w:w="1475" w:type="dxa"/>
            <w:vMerge/>
            <w:tcBorders>
              <w:left w:val="single" w:sz="4" w:space="0" w:color="auto"/>
              <w:right w:val="single" w:sz="4" w:space="0" w:color="auto"/>
            </w:tcBorders>
            <w:vAlign w:val="center"/>
            <w:tcPrChange w:id="509" w:author="Bill Shvodian" w:date="2019-08-16T15:13:00Z">
              <w:tcPr>
                <w:tcW w:w="1475" w:type="dxa"/>
                <w:vMerge/>
                <w:tcBorders>
                  <w:left w:val="single" w:sz="4" w:space="0" w:color="auto"/>
                  <w:right w:val="single" w:sz="4" w:space="0" w:color="auto"/>
                </w:tcBorders>
                <w:vAlign w:val="center"/>
              </w:tcPr>
            </w:tcPrChange>
          </w:tcPr>
          <w:p w14:paraId="207F9BB1" w14:textId="77777777" w:rsidR="003D16C3" w:rsidRPr="003D16C3" w:rsidRDefault="003D16C3">
            <w:pPr>
              <w:pStyle w:val="TAC"/>
              <w:rPr>
                <w:ins w:id="510" w:author="Bill Shvodian" w:date="2019-08-02T10:06:00Z"/>
              </w:rPr>
              <w:pPrChange w:id="511" w:author="Bill Shvodian" w:date="2019-08-02T10:43:00Z">
                <w:pPr>
                  <w:keepNext/>
                  <w:keepLines/>
                  <w:overflowPunct w:val="0"/>
                  <w:autoSpaceDE w:val="0"/>
                  <w:autoSpaceDN w:val="0"/>
                  <w:adjustRightInd w:val="0"/>
                  <w:spacing w:after="0"/>
                  <w:jc w:val="center"/>
                  <w:textAlignment w:val="baseline"/>
                </w:pPr>
              </w:pPrChange>
            </w:pPr>
          </w:p>
        </w:tc>
        <w:tc>
          <w:tcPr>
            <w:tcW w:w="1890" w:type="dxa"/>
            <w:tcBorders>
              <w:top w:val="single" w:sz="4" w:space="0" w:color="auto"/>
              <w:left w:val="single" w:sz="4" w:space="0" w:color="auto"/>
              <w:bottom w:val="single" w:sz="4" w:space="0" w:color="auto"/>
              <w:right w:val="single" w:sz="4" w:space="0" w:color="auto"/>
            </w:tcBorders>
            <w:vAlign w:val="center"/>
            <w:tcPrChange w:id="512" w:author="Bill Shvodian" w:date="2019-08-16T15:13:00Z">
              <w:tcPr>
                <w:tcW w:w="1890" w:type="dxa"/>
                <w:tcBorders>
                  <w:top w:val="single" w:sz="4" w:space="0" w:color="auto"/>
                  <w:left w:val="single" w:sz="4" w:space="0" w:color="auto"/>
                  <w:bottom w:val="single" w:sz="4" w:space="0" w:color="auto"/>
                  <w:right w:val="single" w:sz="4" w:space="0" w:color="auto"/>
                </w:tcBorders>
                <w:vAlign w:val="center"/>
              </w:tcPr>
            </w:tcPrChange>
          </w:tcPr>
          <w:p w14:paraId="5A84A2B4" w14:textId="77777777" w:rsidR="003D16C3" w:rsidRPr="003D16C3" w:rsidRDefault="003D16C3">
            <w:pPr>
              <w:pStyle w:val="TAC"/>
              <w:rPr>
                <w:ins w:id="513" w:author="Bill Shvodian" w:date="2019-08-02T10:06:00Z"/>
              </w:rPr>
              <w:pPrChange w:id="514" w:author="Bill Shvodian" w:date="2019-08-02T10:43:00Z">
                <w:pPr>
                  <w:keepNext/>
                  <w:keepLines/>
                  <w:overflowPunct w:val="0"/>
                  <w:autoSpaceDE w:val="0"/>
                  <w:autoSpaceDN w:val="0"/>
                  <w:adjustRightInd w:val="0"/>
                  <w:spacing w:after="0"/>
                  <w:jc w:val="center"/>
                  <w:textAlignment w:val="baseline"/>
                </w:pPr>
              </w:pPrChange>
            </w:pPr>
            <w:ins w:id="515" w:author="Bill Shvodian" w:date="2019-08-02T10:06:00Z">
              <w:r w:rsidRPr="003D16C3">
                <w:rPr>
                  <w:rFonts w:eastAsia="Times New Roman"/>
                  <w:lang w:val="en-US" w:eastAsia="zh-CN"/>
                </w:rPr>
                <w:t>75RB+100RB</w:t>
              </w:r>
            </w:ins>
          </w:p>
        </w:tc>
        <w:tc>
          <w:tcPr>
            <w:tcW w:w="2127" w:type="dxa"/>
            <w:tcBorders>
              <w:top w:val="single" w:sz="4" w:space="0" w:color="auto"/>
              <w:left w:val="single" w:sz="4" w:space="0" w:color="auto"/>
              <w:bottom w:val="single" w:sz="4" w:space="0" w:color="auto"/>
              <w:right w:val="single" w:sz="4" w:space="0" w:color="auto"/>
            </w:tcBorders>
            <w:vAlign w:val="center"/>
            <w:tcPrChange w:id="516" w:author="Bill Shvodian" w:date="2019-08-16T15:13:00Z">
              <w:tcPr>
                <w:tcW w:w="2127" w:type="dxa"/>
                <w:tcBorders>
                  <w:top w:val="single" w:sz="4" w:space="0" w:color="auto"/>
                  <w:left w:val="single" w:sz="4" w:space="0" w:color="auto"/>
                  <w:bottom w:val="single" w:sz="4" w:space="0" w:color="auto"/>
                  <w:right w:val="single" w:sz="4" w:space="0" w:color="auto"/>
                </w:tcBorders>
                <w:vAlign w:val="center"/>
              </w:tcPr>
            </w:tcPrChange>
          </w:tcPr>
          <w:p w14:paraId="2D62B639" w14:textId="77777777" w:rsidR="003D16C3" w:rsidRPr="003D16C3" w:rsidRDefault="003D16C3">
            <w:pPr>
              <w:pStyle w:val="TAC"/>
              <w:rPr>
                <w:ins w:id="517" w:author="Bill Shvodian" w:date="2019-08-02T10:06:00Z"/>
              </w:rPr>
              <w:pPrChange w:id="518" w:author="Bill Shvodian" w:date="2019-08-02T10:43:00Z">
                <w:pPr>
                  <w:keepNext/>
                  <w:keepLines/>
                  <w:overflowPunct w:val="0"/>
                  <w:autoSpaceDE w:val="0"/>
                  <w:autoSpaceDN w:val="0"/>
                  <w:adjustRightInd w:val="0"/>
                  <w:spacing w:after="0"/>
                  <w:jc w:val="center"/>
                  <w:textAlignment w:val="baseline"/>
                </w:pPr>
              </w:pPrChange>
            </w:pPr>
            <w:ins w:id="519" w:author="Bill Shvodian" w:date="2019-08-02T10:06:00Z">
              <w:r w:rsidRPr="003D16C3">
                <w:rPr>
                  <w:rFonts w:eastAsia="Times New Roman"/>
                  <w:lang w:val="en-US" w:eastAsia="zh-CN"/>
                </w:rPr>
                <w:t xml:space="preserve">0 &lt; </w:t>
              </w:r>
              <w:proofErr w:type="spellStart"/>
              <w:r w:rsidRPr="003D16C3">
                <w:rPr>
                  <w:rFonts w:eastAsia="Times New Roman"/>
                  <w:lang w:val="en-US" w:eastAsia="zh-CN"/>
                </w:rPr>
                <w:t>W</w:t>
              </w:r>
              <w:r w:rsidRPr="003D16C3">
                <w:rPr>
                  <w:rFonts w:eastAsia="Times New Roman"/>
                  <w:vertAlign w:val="subscript"/>
                  <w:lang w:val="en-US" w:eastAsia="zh-CN"/>
                </w:rPr>
                <w:t>gap</w:t>
              </w:r>
              <w:proofErr w:type="spellEnd"/>
              <w:r w:rsidRPr="003D16C3">
                <w:rPr>
                  <w:rFonts w:eastAsia="Times New Roman"/>
                  <w:lang w:val="en-US" w:eastAsia="zh-CN"/>
                </w:rPr>
                <w:t xml:space="preserve"> ≤ 30</w:t>
              </w:r>
            </w:ins>
          </w:p>
        </w:tc>
        <w:tc>
          <w:tcPr>
            <w:tcW w:w="1073" w:type="dxa"/>
            <w:tcBorders>
              <w:top w:val="single" w:sz="4" w:space="0" w:color="auto"/>
              <w:left w:val="single" w:sz="4" w:space="0" w:color="auto"/>
              <w:bottom w:val="single" w:sz="4" w:space="0" w:color="auto"/>
              <w:right w:val="single" w:sz="4" w:space="0" w:color="auto"/>
            </w:tcBorders>
            <w:vAlign w:val="center"/>
            <w:tcPrChange w:id="520" w:author="Bill Shvodian" w:date="2019-08-16T15:13:00Z">
              <w:tcPr>
                <w:tcW w:w="992" w:type="dxa"/>
                <w:tcBorders>
                  <w:top w:val="single" w:sz="4" w:space="0" w:color="auto"/>
                  <w:left w:val="single" w:sz="4" w:space="0" w:color="auto"/>
                  <w:bottom w:val="single" w:sz="4" w:space="0" w:color="auto"/>
                  <w:right w:val="single" w:sz="4" w:space="0" w:color="auto"/>
                </w:tcBorders>
                <w:vAlign w:val="center"/>
              </w:tcPr>
            </w:tcPrChange>
          </w:tcPr>
          <w:p w14:paraId="3EF57296" w14:textId="2798B95B" w:rsidR="003D16C3" w:rsidRPr="003D16C3" w:rsidRDefault="003D16C3">
            <w:pPr>
              <w:pStyle w:val="TAC"/>
              <w:rPr>
                <w:ins w:id="521" w:author="Bill Shvodian" w:date="2019-08-02T10:06:00Z"/>
                <w:szCs w:val="18"/>
              </w:rPr>
              <w:pPrChange w:id="522" w:author="Bill Shvodian" w:date="2019-08-02T10:43:00Z">
                <w:pPr>
                  <w:keepNext/>
                  <w:keepLines/>
                  <w:overflowPunct w:val="0"/>
                  <w:autoSpaceDE w:val="0"/>
                  <w:autoSpaceDN w:val="0"/>
                  <w:adjustRightInd w:val="0"/>
                  <w:spacing w:after="0"/>
                  <w:jc w:val="center"/>
                  <w:textAlignment w:val="baseline"/>
                </w:pPr>
              </w:pPrChange>
            </w:pPr>
            <w:ins w:id="523" w:author="Bill Shvodian" w:date="2019-08-02T10:06:00Z">
              <w:r w:rsidRPr="003D16C3">
                <w:rPr>
                  <w:rFonts w:eastAsia="Times New Roman"/>
                  <w:szCs w:val="18"/>
                  <w:lang w:val="en-US" w:eastAsia="zh-CN"/>
                </w:rPr>
                <w:t>10</w:t>
              </w:r>
              <w:r w:rsidRPr="003D16C3">
                <w:rPr>
                  <w:rFonts w:eastAsia="Times New Roman" w:hint="eastAsia"/>
                  <w:szCs w:val="18"/>
                  <w:vertAlign w:val="superscript"/>
                  <w:lang w:val="en-US" w:eastAsia="zh-CN"/>
                </w:rPr>
                <w:t>4</w:t>
              </w:r>
            </w:ins>
          </w:p>
        </w:tc>
        <w:tc>
          <w:tcPr>
            <w:tcW w:w="876" w:type="dxa"/>
            <w:tcBorders>
              <w:top w:val="single" w:sz="4" w:space="0" w:color="auto"/>
              <w:left w:val="single" w:sz="4" w:space="0" w:color="auto"/>
              <w:bottom w:val="single" w:sz="4" w:space="0" w:color="auto"/>
              <w:right w:val="single" w:sz="4" w:space="0" w:color="auto"/>
            </w:tcBorders>
            <w:vAlign w:val="center"/>
            <w:tcPrChange w:id="524" w:author="Bill Shvodian" w:date="2019-08-16T15:13:00Z">
              <w:tcPr>
                <w:tcW w:w="957" w:type="dxa"/>
                <w:tcBorders>
                  <w:top w:val="single" w:sz="4" w:space="0" w:color="auto"/>
                  <w:left w:val="single" w:sz="4" w:space="0" w:color="auto"/>
                  <w:bottom w:val="single" w:sz="4" w:space="0" w:color="auto"/>
                  <w:right w:val="single" w:sz="4" w:space="0" w:color="auto"/>
                </w:tcBorders>
                <w:vAlign w:val="center"/>
              </w:tcPr>
            </w:tcPrChange>
          </w:tcPr>
          <w:p w14:paraId="6939C213" w14:textId="77777777" w:rsidR="003D16C3" w:rsidRPr="003D16C3" w:rsidRDefault="003D16C3">
            <w:pPr>
              <w:pStyle w:val="TAC"/>
              <w:rPr>
                <w:ins w:id="525" w:author="Bill Shvodian" w:date="2019-08-02T10:06:00Z"/>
                <w:szCs w:val="18"/>
              </w:rPr>
              <w:pPrChange w:id="526" w:author="Bill Shvodian" w:date="2019-08-02T10:43:00Z">
                <w:pPr>
                  <w:keepNext/>
                  <w:keepLines/>
                  <w:overflowPunct w:val="0"/>
                  <w:autoSpaceDE w:val="0"/>
                  <w:autoSpaceDN w:val="0"/>
                  <w:adjustRightInd w:val="0"/>
                  <w:spacing w:after="0"/>
                  <w:jc w:val="center"/>
                  <w:textAlignment w:val="baseline"/>
                </w:pPr>
              </w:pPrChange>
            </w:pPr>
            <w:ins w:id="527" w:author="Bill Shvodian" w:date="2019-08-02T10:06:00Z">
              <w:r w:rsidRPr="003D16C3">
                <w:rPr>
                  <w:rFonts w:eastAsia="Times New Roman"/>
                  <w:szCs w:val="18"/>
                </w:rPr>
                <w:t>4.8</w:t>
              </w:r>
            </w:ins>
          </w:p>
        </w:tc>
        <w:tc>
          <w:tcPr>
            <w:tcW w:w="992" w:type="dxa"/>
            <w:vMerge/>
            <w:tcBorders>
              <w:left w:val="single" w:sz="4" w:space="0" w:color="auto"/>
              <w:right w:val="single" w:sz="4" w:space="0" w:color="auto"/>
            </w:tcBorders>
            <w:vAlign w:val="center"/>
            <w:tcPrChange w:id="528" w:author="Bill Shvodian" w:date="2019-08-16T15:13:00Z">
              <w:tcPr>
                <w:tcW w:w="992" w:type="dxa"/>
                <w:vMerge/>
                <w:tcBorders>
                  <w:left w:val="single" w:sz="4" w:space="0" w:color="auto"/>
                  <w:right w:val="single" w:sz="4" w:space="0" w:color="auto"/>
                </w:tcBorders>
                <w:vAlign w:val="center"/>
              </w:tcPr>
            </w:tcPrChange>
          </w:tcPr>
          <w:p w14:paraId="67D74E15" w14:textId="77777777" w:rsidR="003D16C3" w:rsidRPr="003D16C3" w:rsidRDefault="003D16C3" w:rsidP="003D16C3">
            <w:pPr>
              <w:keepNext/>
              <w:keepLines/>
              <w:overflowPunct w:val="0"/>
              <w:autoSpaceDE w:val="0"/>
              <w:autoSpaceDN w:val="0"/>
              <w:adjustRightInd w:val="0"/>
              <w:spacing w:after="0"/>
              <w:jc w:val="center"/>
              <w:textAlignment w:val="baseline"/>
              <w:rPr>
                <w:ins w:id="529" w:author="Bill Shvodian" w:date="2019-08-02T10:06:00Z"/>
                <w:rFonts w:ascii="Arial" w:eastAsia="MS Mincho" w:hAnsi="Arial"/>
                <w:sz w:val="18"/>
                <w:lang w:eastAsia="ja-JP"/>
              </w:rPr>
            </w:pPr>
          </w:p>
        </w:tc>
      </w:tr>
      <w:tr w:rsidR="003D16C3" w:rsidRPr="003D16C3" w14:paraId="2B782A67" w14:textId="77777777" w:rsidTr="00B03054">
        <w:trPr>
          <w:trHeight w:val="20"/>
          <w:jc w:val="center"/>
          <w:ins w:id="530" w:author="Bill Shvodian" w:date="2019-08-02T10:06:00Z"/>
          <w:trPrChange w:id="531" w:author="Bill Shvodian" w:date="2019-08-16T15:13:00Z">
            <w:trPr>
              <w:trHeight w:val="20"/>
              <w:jc w:val="center"/>
            </w:trPr>
          </w:trPrChange>
        </w:trPr>
        <w:tc>
          <w:tcPr>
            <w:tcW w:w="1475" w:type="dxa"/>
            <w:vMerge/>
            <w:tcBorders>
              <w:left w:val="single" w:sz="4" w:space="0" w:color="auto"/>
              <w:right w:val="single" w:sz="4" w:space="0" w:color="auto"/>
            </w:tcBorders>
            <w:vAlign w:val="center"/>
            <w:tcPrChange w:id="532" w:author="Bill Shvodian" w:date="2019-08-16T15:13:00Z">
              <w:tcPr>
                <w:tcW w:w="1475" w:type="dxa"/>
                <w:vMerge/>
                <w:tcBorders>
                  <w:left w:val="single" w:sz="4" w:space="0" w:color="auto"/>
                  <w:right w:val="single" w:sz="4" w:space="0" w:color="auto"/>
                </w:tcBorders>
                <w:vAlign w:val="center"/>
              </w:tcPr>
            </w:tcPrChange>
          </w:tcPr>
          <w:p w14:paraId="01F70567" w14:textId="77777777" w:rsidR="003D16C3" w:rsidRPr="003D16C3" w:rsidRDefault="003D16C3">
            <w:pPr>
              <w:pStyle w:val="TAC"/>
              <w:rPr>
                <w:ins w:id="533" w:author="Bill Shvodian" w:date="2019-08-02T10:06:00Z"/>
              </w:rPr>
              <w:pPrChange w:id="534" w:author="Bill Shvodian" w:date="2019-08-02T10:43:00Z">
                <w:pPr>
                  <w:keepNext/>
                  <w:keepLines/>
                  <w:overflowPunct w:val="0"/>
                  <w:autoSpaceDE w:val="0"/>
                  <w:autoSpaceDN w:val="0"/>
                  <w:adjustRightInd w:val="0"/>
                  <w:spacing w:after="0"/>
                  <w:jc w:val="center"/>
                  <w:textAlignment w:val="baseline"/>
                </w:pPr>
              </w:pPrChange>
            </w:pPr>
          </w:p>
        </w:tc>
        <w:tc>
          <w:tcPr>
            <w:tcW w:w="1890" w:type="dxa"/>
            <w:tcBorders>
              <w:top w:val="single" w:sz="4" w:space="0" w:color="auto"/>
              <w:left w:val="single" w:sz="4" w:space="0" w:color="auto"/>
              <w:bottom w:val="single" w:sz="4" w:space="0" w:color="auto"/>
              <w:right w:val="single" w:sz="4" w:space="0" w:color="auto"/>
            </w:tcBorders>
            <w:vAlign w:val="center"/>
            <w:tcPrChange w:id="535" w:author="Bill Shvodian" w:date="2019-08-16T15:13:00Z">
              <w:tcPr>
                <w:tcW w:w="1890" w:type="dxa"/>
                <w:tcBorders>
                  <w:top w:val="single" w:sz="4" w:space="0" w:color="auto"/>
                  <w:left w:val="single" w:sz="4" w:space="0" w:color="auto"/>
                  <w:bottom w:val="single" w:sz="4" w:space="0" w:color="auto"/>
                  <w:right w:val="single" w:sz="4" w:space="0" w:color="auto"/>
                </w:tcBorders>
                <w:vAlign w:val="center"/>
              </w:tcPr>
            </w:tcPrChange>
          </w:tcPr>
          <w:p w14:paraId="7C96F58A" w14:textId="77777777" w:rsidR="003D16C3" w:rsidRPr="003D16C3" w:rsidRDefault="003D16C3">
            <w:pPr>
              <w:pStyle w:val="TAC"/>
              <w:rPr>
                <w:ins w:id="536" w:author="Bill Shvodian" w:date="2019-08-02T10:06:00Z"/>
              </w:rPr>
              <w:pPrChange w:id="537" w:author="Bill Shvodian" w:date="2019-08-02T10:43:00Z">
                <w:pPr>
                  <w:keepNext/>
                  <w:keepLines/>
                  <w:overflowPunct w:val="0"/>
                  <w:autoSpaceDE w:val="0"/>
                  <w:autoSpaceDN w:val="0"/>
                  <w:adjustRightInd w:val="0"/>
                  <w:spacing w:after="0"/>
                  <w:jc w:val="center"/>
                  <w:textAlignment w:val="baseline"/>
                </w:pPr>
              </w:pPrChange>
            </w:pPr>
            <w:ins w:id="538" w:author="Bill Shvodian" w:date="2019-08-02T10:06:00Z">
              <w:r w:rsidRPr="003D16C3">
                <w:rPr>
                  <w:rFonts w:eastAsia="Times New Roman"/>
                  <w:lang w:val="en-US" w:eastAsia="zh-CN"/>
                </w:rPr>
                <w:t>100RB+25RB</w:t>
              </w:r>
            </w:ins>
          </w:p>
        </w:tc>
        <w:tc>
          <w:tcPr>
            <w:tcW w:w="2127" w:type="dxa"/>
            <w:tcBorders>
              <w:top w:val="single" w:sz="4" w:space="0" w:color="auto"/>
              <w:left w:val="single" w:sz="4" w:space="0" w:color="auto"/>
              <w:bottom w:val="single" w:sz="4" w:space="0" w:color="auto"/>
              <w:right w:val="single" w:sz="4" w:space="0" w:color="auto"/>
            </w:tcBorders>
            <w:vAlign w:val="center"/>
            <w:tcPrChange w:id="539" w:author="Bill Shvodian" w:date="2019-08-16T15:13:00Z">
              <w:tcPr>
                <w:tcW w:w="2127" w:type="dxa"/>
                <w:tcBorders>
                  <w:top w:val="single" w:sz="4" w:space="0" w:color="auto"/>
                  <w:left w:val="single" w:sz="4" w:space="0" w:color="auto"/>
                  <w:bottom w:val="single" w:sz="4" w:space="0" w:color="auto"/>
                  <w:right w:val="single" w:sz="4" w:space="0" w:color="auto"/>
                </w:tcBorders>
                <w:vAlign w:val="center"/>
              </w:tcPr>
            </w:tcPrChange>
          </w:tcPr>
          <w:p w14:paraId="4656A705" w14:textId="77777777" w:rsidR="003D16C3" w:rsidRPr="003D16C3" w:rsidRDefault="003D16C3">
            <w:pPr>
              <w:pStyle w:val="TAC"/>
              <w:rPr>
                <w:ins w:id="540" w:author="Bill Shvodian" w:date="2019-08-02T10:06:00Z"/>
              </w:rPr>
              <w:pPrChange w:id="541" w:author="Bill Shvodian" w:date="2019-08-02T10:43:00Z">
                <w:pPr>
                  <w:keepNext/>
                  <w:keepLines/>
                  <w:overflowPunct w:val="0"/>
                  <w:autoSpaceDE w:val="0"/>
                  <w:autoSpaceDN w:val="0"/>
                  <w:adjustRightInd w:val="0"/>
                  <w:spacing w:after="0"/>
                  <w:jc w:val="center"/>
                  <w:textAlignment w:val="baseline"/>
                </w:pPr>
              </w:pPrChange>
            </w:pPr>
            <w:ins w:id="542" w:author="Bill Shvodian" w:date="2019-08-02T10:06:00Z">
              <w:r w:rsidRPr="003D16C3">
                <w:rPr>
                  <w:rFonts w:eastAsia="Times New Roman"/>
                  <w:lang w:val="en-US" w:eastAsia="zh-CN"/>
                </w:rPr>
                <w:t xml:space="preserve">0 &lt; </w:t>
              </w:r>
              <w:proofErr w:type="spellStart"/>
              <w:r w:rsidRPr="003D16C3">
                <w:rPr>
                  <w:rFonts w:eastAsia="Times New Roman"/>
                  <w:lang w:val="en-US" w:eastAsia="zh-CN"/>
                </w:rPr>
                <w:t>W</w:t>
              </w:r>
              <w:r w:rsidRPr="003D16C3">
                <w:rPr>
                  <w:rFonts w:eastAsia="Times New Roman"/>
                  <w:vertAlign w:val="subscript"/>
                  <w:lang w:val="en-US" w:eastAsia="zh-CN"/>
                </w:rPr>
                <w:t>gap</w:t>
              </w:r>
              <w:proofErr w:type="spellEnd"/>
              <w:r w:rsidRPr="003D16C3">
                <w:rPr>
                  <w:rFonts w:eastAsia="Times New Roman"/>
                  <w:lang w:val="en-US" w:eastAsia="zh-CN"/>
                </w:rPr>
                <w:t xml:space="preserve"> ≤ 40</w:t>
              </w:r>
            </w:ins>
          </w:p>
        </w:tc>
        <w:tc>
          <w:tcPr>
            <w:tcW w:w="1073" w:type="dxa"/>
            <w:tcBorders>
              <w:top w:val="single" w:sz="4" w:space="0" w:color="auto"/>
              <w:left w:val="single" w:sz="4" w:space="0" w:color="auto"/>
              <w:bottom w:val="single" w:sz="4" w:space="0" w:color="auto"/>
              <w:right w:val="single" w:sz="4" w:space="0" w:color="auto"/>
            </w:tcBorders>
            <w:vAlign w:val="center"/>
            <w:tcPrChange w:id="543" w:author="Bill Shvodian" w:date="2019-08-16T15:13:00Z">
              <w:tcPr>
                <w:tcW w:w="992" w:type="dxa"/>
                <w:tcBorders>
                  <w:top w:val="single" w:sz="4" w:space="0" w:color="auto"/>
                  <w:left w:val="single" w:sz="4" w:space="0" w:color="auto"/>
                  <w:bottom w:val="single" w:sz="4" w:space="0" w:color="auto"/>
                  <w:right w:val="single" w:sz="4" w:space="0" w:color="auto"/>
                </w:tcBorders>
                <w:vAlign w:val="center"/>
              </w:tcPr>
            </w:tcPrChange>
          </w:tcPr>
          <w:p w14:paraId="05524D5A" w14:textId="290B8CE3" w:rsidR="003D16C3" w:rsidRPr="003D16C3" w:rsidRDefault="003D16C3">
            <w:pPr>
              <w:pStyle w:val="TAC"/>
              <w:rPr>
                <w:ins w:id="544" w:author="Bill Shvodian" w:date="2019-08-02T10:06:00Z"/>
                <w:szCs w:val="18"/>
              </w:rPr>
              <w:pPrChange w:id="545" w:author="Bill Shvodian" w:date="2019-08-02T10:43:00Z">
                <w:pPr>
                  <w:keepNext/>
                  <w:keepLines/>
                  <w:overflowPunct w:val="0"/>
                  <w:autoSpaceDE w:val="0"/>
                  <w:autoSpaceDN w:val="0"/>
                  <w:adjustRightInd w:val="0"/>
                  <w:spacing w:after="0"/>
                  <w:jc w:val="center"/>
                  <w:textAlignment w:val="baseline"/>
                </w:pPr>
              </w:pPrChange>
            </w:pPr>
            <w:ins w:id="546" w:author="Bill Shvodian" w:date="2019-08-02T10:06:00Z">
              <w:r w:rsidRPr="003D16C3">
                <w:rPr>
                  <w:rFonts w:eastAsia="Times New Roman"/>
                  <w:szCs w:val="18"/>
                  <w:lang w:val="en-US" w:eastAsia="zh-CN"/>
                </w:rPr>
                <w:t>12</w:t>
              </w:r>
              <w:r w:rsidRPr="003D16C3">
                <w:rPr>
                  <w:rFonts w:eastAsia="Times New Roman" w:hint="eastAsia"/>
                  <w:szCs w:val="18"/>
                  <w:vertAlign w:val="superscript"/>
                  <w:lang w:val="en-US" w:eastAsia="zh-CN"/>
                </w:rPr>
                <w:t>5</w:t>
              </w:r>
            </w:ins>
          </w:p>
        </w:tc>
        <w:tc>
          <w:tcPr>
            <w:tcW w:w="876" w:type="dxa"/>
            <w:tcBorders>
              <w:top w:val="single" w:sz="4" w:space="0" w:color="auto"/>
              <w:left w:val="single" w:sz="4" w:space="0" w:color="auto"/>
              <w:bottom w:val="single" w:sz="4" w:space="0" w:color="auto"/>
              <w:right w:val="single" w:sz="4" w:space="0" w:color="auto"/>
            </w:tcBorders>
            <w:vAlign w:val="center"/>
            <w:tcPrChange w:id="547" w:author="Bill Shvodian" w:date="2019-08-16T15:13:00Z">
              <w:tcPr>
                <w:tcW w:w="957" w:type="dxa"/>
                <w:tcBorders>
                  <w:top w:val="single" w:sz="4" w:space="0" w:color="auto"/>
                  <w:left w:val="single" w:sz="4" w:space="0" w:color="auto"/>
                  <w:bottom w:val="single" w:sz="4" w:space="0" w:color="auto"/>
                  <w:right w:val="single" w:sz="4" w:space="0" w:color="auto"/>
                </w:tcBorders>
                <w:vAlign w:val="center"/>
              </w:tcPr>
            </w:tcPrChange>
          </w:tcPr>
          <w:p w14:paraId="416E23B4" w14:textId="77777777" w:rsidR="003D16C3" w:rsidRPr="003D16C3" w:rsidRDefault="003D16C3">
            <w:pPr>
              <w:pStyle w:val="TAC"/>
              <w:rPr>
                <w:ins w:id="548" w:author="Bill Shvodian" w:date="2019-08-02T10:06:00Z"/>
                <w:szCs w:val="18"/>
              </w:rPr>
              <w:pPrChange w:id="549" w:author="Bill Shvodian" w:date="2019-08-02T10:43:00Z">
                <w:pPr>
                  <w:keepNext/>
                  <w:keepLines/>
                  <w:overflowPunct w:val="0"/>
                  <w:autoSpaceDE w:val="0"/>
                  <w:autoSpaceDN w:val="0"/>
                  <w:adjustRightInd w:val="0"/>
                  <w:spacing w:after="0"/>
                  <w:jc w:val="center"/>
                  <w:textAlignment w:val="baseline"/>
                </w:pPr>
              </w:pPrChange>
            </w:pPr>
            <w:ins w:id="550" w:author="Bill Shvodian" w:date="2019-08-02T10:06:00Z">
              <w:r w:rsidRPr="003D16C3">
                <w:rPr>
                  <w:rFonts w:eastAsia="Times New Roman"/>
                  <w:szCs w:val="18"/>
                </w:rPr>
                <w:t>8</w:t>
              </w:r>
            </w:ins>
          </w:p>
        </w:tc>
        <w:tc>
          <w:tcPr>
            <w:tcW w:w="992" w:type="dxa"/>
            <w:vMerge/>
            <w:tcBorders>
              <w:left w:val="single" w:sz="4" w:space="0" w:color="auto"/>
              <w:right w:val="single" w:sz="4" w:space="0" w:color="auto"/>
            </w:tcBorders>
            <w:vAlign w:val="center"/>
            <w:tcPrChange w:id="551" w:author="Bill Shvodian" w:date="2019-08-16T15:13:00Z">
              <w:tcPr>
                <w:tcW w:w="992" w:type="dxa"/>
                <w:vMerge/>
                <w:tcBorders>
                  <w:left w:val="single" w:sz="4" w:space="0" w:color="auto"/>
                  <w:right w:val="single" w:sz="4" w:space="0" w:color="auto"/>
                </w:tcBorders>
                <w:vAlign w:val="center"/>
              </w:tcPr>
            </w:tcPrChange>
          </w:tcPr>
          <w:p w14:paraId="395C7819" w14:textId="77777777" w:rsidR="003D16C3" w:rsidRPr="003D16C3" w:rsidRDefault="003D16C3" w:rsidP="003D16C3">
            <w:pPr>
              <w:keepNext/>
              <w:keepLines/>
              <w:overflowPunct w:val="0"/>
              <w:autoSpaceDE w:val="0"/>
              <w:autoSpaceDN w:val="0"/>
              <w:adjustRightInd w:val="0"/>
              <w:spacing w:after="0"/>
              <w:jc w:val="center"/>
              <w:textAlignment w:val="baseline"/>
              <w:rPr>
                <w:ins w:id="552" w:author="Bill Shvodian" w:date="2019-08-02T10:06:00Z"/>
                <w:rFonts w:ascii="Arial" w:eastAsia="MS Mincho" w:hAnsi="Arial"/>
                <w:sz w:val="18"/>
                <w:lang w:eastAsia="ja-JP"/>
              </w:rPr>
            </w:pPr>
          </w:p>
        </w:tc>
      </w:tr>
      <w:tr w:rsidR="003D16C3" w:rsidRPr="003D16C3" w14:paraId="41942067" w14:textId="77777777" w:rsidTr="00B03054">
        <w:trPr>
          <w:trHeight w:val="20"/>
          <w:jc w:val="center"/>
          <w:ins w:id="553" w:author="Bill Shvodian" w:date="2019-08-02T10:06:00Z"/>
          <w:trPrChange w:id="554" w:author="Bill Shvodian" w:date="2019-08-16T15:13:00Z">
            <w:trPr>
              <w:trHeight w:val="20"/>
              <w:jc w:val="center"/>
            </w:trPr>
          </w:trPrChange>
        </w:trPr>
        <w:tc>
          <w:tcPr>
            <w:tcW w:w="1475" w:type="dxa"/>
            <w:vMerge/>
            <w:tcBorders>
              <w:left w:val="single" w:sz="4" w:space="0" w:color="auto"/>
              <w:right w:val="single" w:sz="4" w:space="0" w:color="auto"/>
            </w:tcBorders>
            <w:vAlign w:val="center"/>
            <w:tcPrChange w:id="555" w:author="Bill Shvodian" w:date="2019-08-16T15:13:00Z">
              <w:tcPr>
                <w:tcW w:w="1475" w:type="dxa"/>
                <w:vMerge/>
                <w:tcBorders>
                  <w:left w:val="single" w:sz="4" w:space="0" w:color="auto"/>
                  <w:right w:val="single" w:sz="4" w:space="0" w:color="auto"/>
                </w:tcBorders>
                <w:vAlign w:val="center"/>
              </w:tcPr>
            </w:tcPrChange>
          </w:tcPr>
          <w:p w14:paraId="3BFF8AA8" w14:textId="77777777" w:rsidR="003D16C3" w:rsidRPr="003D16C3" w:rsidRDefault="003D16C3">
            <w:pPr>
              <w:pStyle w:val="TAC"/>
              <w:rPr>
                <w:ins w:id="556" w:author="Bill Shvodian" w:date="2019-08-02T10:06:00Z"/>
              </w:rPr>
              <w:pPrChange w:id="557" w:author="Bill Shvodian" w:date="2019-08-02T10:43:00Z">
                <w:pPr>
                  <w:keepNext/>
                  <w:keepLines/>
                  <w:overflowPunct w:val="0"/>
                  <w:autoSpaceDE w:val="0"/>
                  <w:autoSpaceDN w:val="0"/>
                  <w:adjustRightInd w:val="0"/>
                  <w:spacing w:after="0"/>
                  <w:jc w:val="center"/>
                  <w:textAlignment w:val="baseline"/>
                </w:pPr>
              </w:pPrChange>
            </w:pPr>
          </w:p>
        </w:tc>
        <w:tc>
          <w:tcPr>
            <w:tcW w:w="1890" w:type="dxa"/>
            <w:tcBorders>
              <w:top w:val="single" w:sz="4" w:space="0" w:color="auto"/>
              <w:left w:val="single" w:sz="4" w:space="0" w:color="auto"/>
              <w:bottom w:val="single" w:sz="4" w:space="0" w:color="auto"/>
              <w:right w:val="single" w:sz="4" w:space="0" w:color="auto"/>
            </w:tcBorders>
            <w:vAlign w:val="center"/>
            <w:tcPrChange w:id="558" w:author="Bill Shvodian" w:date="2019-08-16T15:13:00Z">
              <w:tcPr>
                <w:tcW w:w="1890" w:type="dxa"/>
                <w:tcBorders>
                  <w:top w:val="single" w:sz="4" w:space="0" w:color="auto"/>
                  <w:left w:val="single" w:sz="4" w:space="0" w:color="auto"/>
                  <w:bottom w:val="single" w:sz="4" w:space="0" w:color="auto"/>
                  <w:right w:val="single" w:sz="4" w:space="0" w:color="auto"/>
                </w:tcBorders>
                <w:vAlign w:val="center"/>
              </w:tcPr>
            </w:tcPrChange>
          </w:tcPr>
          <w:p w14:paraId="557735AF" w14:textId="77777777" w:rsidR="003D16C3" w:rsidRPr="003D16C3" w:rsidRDefault="003D16C3">
            <w:pPr>
              <w:pStyle w:val="TAC"/>
              <w:rPr>
                <w:ins w:id="559" w:author="Bill Shvodian" w:date="2019-08-02T10:06:00Z"/>
              </w:rPr>
              <w:pPrChange w:id="560" w:author="Bill Shvodian" w:date="2019-08-02T10:43:00Z">
                <w:pPr>
                  <w:keepNext/>
                  <w:keepLines/>
                  <w:overflowPunct w:val="0"/>
                  <w:autoSpaceDE w:val="0"/>
                  <w:autoSpaceDN w:val="0"/>
                  <w:adjustRightInd w:val="0"/>
                  <w:spacing w:after="0"/>
                  <w:jc w:val="center"/>
                  <w:textAlignment w:val="baseline"/>
                </w:pPr>
              </w:pPrChange>
            </w:pPr>
            <w:ins w:id="561" w:author="Bill Shvodian" w:date="2019-08-02T10:06:00Z">
              <w:r w:rsidRPr="003D16C3">
                <w:rPr>
                  <w:rFonts w:eastAsia="Times New Roman"/>
                  <w:lang w:val="en-US" w:eastAsia="zh-CN"/>
                </w:rPr>
                <w:t>100RB+50RB</w:t>
              </w:r>
            </w:ins>
          </w:p>
        </w:tc>
        <w:tc>
          <w:tcPr>
            <w:tcW w:w="2127" w:type="dxa"/>
            <w:tcBorders>
              <w:top w:val="single" w:sz="4" w:space="0" w:color="auto"/>
              <w:left w:val="single" w:sz="4" w:space="0" w:color="auto"/>
              <w:bottom w:val="single" w:sz="4" w:space="0" w:color="auto"/>
              <w:right w:val="single" w:sz="4" w:space="0" w:color="auto"/>
            </w:tcBorders>
            <w:vAlign w:val="center"/>
            <w:tcPrChange w:id="562" w:author="Bill Shvodian" w:date="2019-08-16T15:13:00Z">
              <w:tcPr>
                <w:tcW w:w="2127" w:type="dxa"/>
                <w:tcBorders>
                  <w:top w:val="single" w:sz="4" w:space="0" w:color="auto"/>
                  <w:left w:val="single" w:sz="4" w:space="0" w:color="auto"/>
                  <w:bottom w:val="single" w:sz="4" w:space="0" w:color="auto"/>
                  <w:right w:val="single" w:sz="4" w:space="0" w:color="auto"/>
                </w:tcBorders>
                <w:vAlign w:val="center"/>
              </w:tcPr>
            </w:tcPrChange>
          </w:tcPr>
          <w:p w14:paraId="59534E91" w14:textId="77777777" w:rsidR="003D16C3" w:rsidRPr="003D16C3" w:rsidRDefault="003D16C3">
            <w:pPr>
              <w:pStyle w:val="TAC"/>
              <w:rPr>
                <w:ins w:id="563" w:author="Bill Shvodian" w:date="2019-08-02T10:06:00Z"/>
              </w:rPr>
              <w:pPrChange w:id="564" w:author="Bill Shvodian" w:date="2019-08-02T10:43:00Z">
                <w:pPr>
                  <w:keepNext/>
                  <w:keepLines/>
                  <w:overflowPunct w:val="0"/>
                  <w:autoSpaceDE w:val="0"/>
                  <w:autoSpaceDN w:val="0"/>
                  <w:adjustRightInd w:val="0"/>
                  <w:spacing w:after="0"/>
                  <w:jc w:val="center"/>
                  <w:textAlignment w:val="baseline"/>
                </w:pPr>
              </w:pPrChange>
            </w:pPr>
            <w:ins w:id="565" w:author="Bill Shvodian" w:date="2019-08-02T10:06:00Z">
              <w:r w:rsidRPr="003D16C3">
                <w:rPr>
                  <w:rFonts w:eastAsia="Times New Roman"/>
                  <w:lang w:val="en-US" w:eastAsia="zh-CN"/>
                </w:rPr>
                <w:t xml:space="preserve">0 &lt; </w:t>
              </w:r>
              <w:proofErr w:type="spellStart"/>
              <w:r w:rsidRPr="003D16C3">
                <w:rPr>
                  <w:rFonts w:eastAsia="Times New Roman"/>
                  <w:lang w:val="en-US" w:eastAsia="zh-CN"/>
                </w:rPr>
                <w:t>W</w:t>
              </w:r>
              <w:r w:rsidRPr="003D16C3">
                <w:rPr>
                  <w:rFonts w:eastAsia="Times New Roman"/>
                  <w:vertAlign w:val="subscript"/>
                  <w:lang w:val="en-US" w:eastAsia="zh-CN"/>
                </w:rPr>
                <w:t>gap</w:t>
              </w:r>
              <w:proofErr w:type="spellEnd"/>
              <w:r w:rsidRPr="003D16C3">
                <w:rPr>
                  <w:rFonts w:eastAsia="Times New Roman"/>
                  <w:lang w:val="en-US" w:eastAsia="zh-CN"/>
                </w:rPr>
                <w:t xml:space="preserve"> ≤ 35</w:t>
              </w:r>
            </w:ins>
          </w:p>
        </w:tc>
        <w:tc>
          <w:tcPr>
            <w:tcW w:w="1073" w:type="dxa"/>
            <w:tcBorders>
              <w:top w:val="single" w:sz="4" w:space="0" w:color="auto"/>
              <w:left w:val="single" w:sz="4" w:space="0" w:color="auto"/>
              <w:bottom w:val="single" w:sz="4" w:space="0" w:color="auto"/>
              <w:right w:val="single" w:sz="4" w:space="0" w:color="auto"/>
            </w:tcBorders>
            <w:vAlign w:val="center"/>
            <w:tcPrChange w:id="566" w:author="Bill Shvodian" w:date="2019-08-16T15:13:00Z">
              <w:tcPr>
                <w:tcW w:w="992" w:type="dxa"/>
                <w:tcBorders>
                  <w:top w:val="single" w:sz="4" w:space="0" w:color="auto"/>
                  <w:left w:val="single" w:sz="4" w:space="0" w:color="auto"/>
                  <w:bottom w:val="single" w:sz="4" w:space="0" w:color="auto"/>
                  <w:right w:val="single" w:sz="4" w:space="0" w:color="auto"/>
                </w:tcBorders>
                <w:vAlign w:val="center"/>
              </w:tcPr>
            </w:tcPrChange>
          </w:tcPr>
          <w:p w14:paraId="6BFA0244" w14:textId="3B28961D" w:rsidR="003D16C3" w:rsidRPr="003D16C3" w:rsidRDefault="003D16C3">
            <w:pPr>
              <w:pStyle w:val="TAC"/>
              <w:rPr>
                <w:ins w:id="567" w:author="Bill Shvodian" w:date="2019-08-02T10:06:00Z"/>
                <w:szCs w:val="18"/>
              </w:rPr>
              <w:pPrChange w:id="568" w:author="Bill Shvodian" w:date="2019-08-02T10:43:00Z">
                <w:pPr>
                  <w:keepNext/>
                  <w:keepLines/>
                  <w:overflowPunct w:val="0"/>
                  <w:autoSpaceDE w:val="0"/>
                  <w:autoSpaceDN w:val="0"/>
                  <w:adjustRightInd w:val="0"/>
                  <w:spacing w:after="0"/>
                  <w:jc w:val="center"/>
                  <w:textAlignment w:val="baseline"/>
                </w:pPr>
              </w:pPrChange>
            </w:pPr>
            <w:ins w:id="569" w:author="Bill Shvodian" w:date="2019-08-02T10:06:00Z">
              <w:r w:rsidRPr="003D16C3">
                <w:rPr>
                  <w:rFonts w:eastAsia="Times New Roman"/>
                  <w:szCs w:val="18"/>
                  <w:lang w:val="en-US" w:eastAsia="zh-CN"/>
                </w:rPr>
                <w:t>12</w:t>
              </w:r>
              <w:r w:rsidRPr="003D16C3">
                <w:rPr>
                  <w:rFonts w:eastAsia="Times New Roman" w:hint="eastAsia"/>
                  <w:szCs w:val="18"/>
                  <w:vertAlign w:val="superscript"/>
                  <w:lang w:val="en-US" w:eastAsia="zh-CN"/>
                </w:rPr>
                <w:t>5</w:t>
              </w:r>
            </w:ins>
          </w:p>
        </w:tc>
        <w:tc>
          <w:tcPr>
            <w:tcW w:w="876" w:type="dxa"/>
            <w:tcBorders>
              <w:top w:val="single" w:sz="4" w:space="0" w:color="auto"/>
              <w:left w:val="single" w:sz="4" w:space="0" w:color="auto"/>
              <w:bottom w:val="single" w:sz="4" w:space="0" w:color="auto"/>
              <w:right w:val="single" w:sz="4" w:space="0" w:color="auto"/>
            </w:tcBorders>
            <w:vAlign w:val="center"/>
            <w:tcPrChange w:id="570" w:author="Bill Shvodian" w:date="2019-08-16T15:13:00Z">
              <w:tcPr>
                <w:tcW w:w="957" w:type="dxa"/>
                <w:tcBorders>
                  <w:top w:val="single" w:sz="4" w:space="0" w:color="auto"/>
                  <w:left w:val="single" w:sz="4" w:space="0" w:color="auto"/>
                  <w:bottom w:val="single" w:sz="4" w:space="0" w:color="auto"/>
                  <w:right w:val="single" w:sz="4" w:space="0" w:color="auto"/>
                </w:tcBorders>
                <w:vAlign w:val="center"/>
              </w:tcPr>
            </w:tcPrChange>
          </w:tcPr>
          <w:p w14:paraId="7135D2A0" w14:textId="77777777" w:rsidR="003D16C3" w:rsidRPr="003D16C3" w:rsidRDefault="003D16C3">
            <w:pPr>
              <w:pStyle w:val="TAC"/>
              <w:rPr>
                <w:ins w:id="571" w:author="Bill Shvodian" w:date="2019-08-02T10:06:00Z"/>
                <w:szCs w:val="18"/>
              </w:rPr>
              <w:pPrChange w:id="572" w:author="Bill Shvodian" w:date="2019-08-02T10:43:00Z">
                <w:pPr>
                  <w:keepNext/>
                  <w:keepLines/>
                  <w:overflowPunct w:val="0"/>
                  <w:autoSpaceDE w:val="0"/>
                  <w:autoSpaceDN w:val="0"/>
                  <w:adjustRightInd w:val="0"/>
                  <w:spacing w:after="0"/>
                  <w:jc w:val="center"/>
                  <w:textAlignment w:val="baseline"/>
                </w:pPr>
              </w:pPrChange>
            </w:pPr>
            <w:ins w:id="573" w:author="Bill Shvodian" w:date="2019-08-02T10:06:00Z">
              <w:r w:rsidRPr="003D16C3">
                <w:rPr>
                  <w:rFonts w:eastAsia="Times New Roman"/>
                  <w:szCs w:val="18"/>
                </w:rPr>
                <w:t>6.7</w:t>
              </w:r>
            </w:ins>
          </w:p>
        </w:tc>
        <w:tc>
          <w:tcPr>
            <w:tcW w:w="992" w:type="dxa"/>
            <w:vMerge/>
            <w:tcBorders>
              <w:left w:val="single" w:sz="4" w:space="0" w:color="auto"/>
              <w:right w:val="single" w:sz="4" w:space="0" w:color="auto"/>
            </w:tcBorders>
            <w:vAlign w:val="center"/>
            <w:tcPrChange w:id="574" w:author="Bill Shvodian" w:date="2019-08-16T15:13:00Z">
              <w:tcPr>
                <w:tcW w:w="992" w:type="dxa"/>
                <w:vMerge/>
                <w:tcBorders>
                  <w:left w:val="single" w:sz="4" w:space="0" w:color="auto"/>
                  <w:right w:val="single" w:sz="4" w:space="0" w:color="auto"/>
                </w:tcBorders>
                <w:vAlign w:val="center"/>
              </w:tcPr>
            </w:tcPrChange>
          </w:tcPr>
          <w:p w14:paraId="38DE41EE" w14:textId="77777777" w:rsidR="003D16C3" w:rsidRPr="003D16C3" w:rsidRDefault="003D16C3" w:rsidP="003D16C3">
            <w:pPr>
              <w:keepNext/>
              <w:keepLines/>
              <w:overflowPunct w:val="0"/>
              <w:autoSpaceDE w:val="0"/>
              <w:autoSpaceDN w:val="0"/>
              <w:adjustRightInd w:val="0"/>
              <w:spacing w:after="0"/>
              <w:jc w:val="center"/>
              <w:textAlignment w:val="baseline"/>
              <w:rPr>
                <w:ins w:id="575" w:author="Bill Shvodian" w:date="2019-08-02T10:06:00Z"/>
                <w:rFonts w:ascii="Arial" w:eastAsia="MS Mincho" w:hAnsi="Arial"/>
                <w:sz w:val="18"/>
                <w:lang w:eastAsia="ja-JP"/>
              </w:rPr>
            </w:pPr>
          </w:p>
        </w:tc>
      </w:tr>
      <w:tr w:rsidR="003D16C3" w:rsidRPr="003D16C3" w14:paraId="68275062" w14:textId="77777777" w:rsidTr="00B03054">
        <w:trPr>
          <w:trHeight w:val="20"/>
          <w:jc w:val="center"/>
          <w:ins w:id="576" w:author="Bill Shvodian" w:date="2019-08-02T10:06:00Z"/>
          <w:trPrChange w:id="577" w:author="Bill Shvodian" w:date="2019-08-16T15:13:00Z">
            <w:trPr>
              <w:trHeight w:val="20"/>
              <w:jc w:val="center"/>
            </w:trPr>
          </w:trPrChange>
        </w:trPr>
        <w:tc>
          <w:tcPr>
            <w:tcW w:w="1475" w:type="dxa"/>
            <w:vMerge/>
            <w:tcBorders>
              <w:left w:val="single" w:sz="4" w:space="0" w:color="auto"/>
              <w:right w:val="single" w:sz="4" w:space="0" w:color="auto"/>
            </w:tcBorders>
            <w:vAlign w:val="center"/>
            <w:tcPrChange w:id="578" w:author="Bill Shvodian" w:date="2019-08-16T15:13:00Z">
              <w:tcPr>
                <w:tcW w:w="1475" w:type="dxa"/>
                <w:vMerge/>
                <w:tcBorders>
                  <w:left w:val="single" w:sz="4" w:space="0" w:color="auto"/>
                  <w:right w:val="single" w:sz="4" w:space="0" w:color="auto"/>
                </w:tcBorders>
                <w:vAlign w:val="center"/>
              </w:tcPr>
            </w:tcPrChange>
          </w:tcPr>
          <w:p w14:paraId="6AABDA32" w14:textId="77777777" w:rsidR="003D16C3" w:rsidRPr="003D16C3" w:rsidRDefault="003D16C3">
            <w:pPr>
              <w:pStyle w:val="TAC"/>
              <w:rPr>
                <w:ins w:id="579" w:author="Bill Shvodian" w:date="2019-08-02T10:06:00Z"/>
              </w:rPr>
              <w:pPrChange w:id="580" w:author="Bill Shvodian" w:date="2019-08-02T10:43:00Z">
                <w:pPr>
                  <w:keepNext/>
                  <w:keepLines/>
                  <w:overflowPunct w:val="0"/>
                  <w:autoSpaceDE w:val="0"/>
                  <w:autoSpaceDN w:val="0"/>
                  <w:adjustRightInd w:val="0"/>
                  <w:spacing w:after="0"/>
                  <w:jc w:val="center"/>
                  <w:textAlignment w:val="baseline"/>
                </w:pPr>
              </w:pPrChange>
            </w:pPr>
          </w:p>
        </w:tc>
        <w:tc>
          <w:tcPr>
            <w:tcW w:w="1890" w:type="dxa"/>
            <w:tcBorders>
              <w:top w:val="single" w:sz="4" w:space="0" w:color="auto"/>
              <w:left w:val="single" w:sz="4" w:space="0" w:color="auto"/>
              <w:bottom w:val="single" w:sz="4" w:space="0" w:color="auto"/>
              <w:right w:val="single" w:sz="4" w:space="0" w:color="auto"/>
            </w:tcBorders>
            <w:vAlign w:val="center"/>
            <w:tcPrChange w:id="581" w:author="Bill Shvodian" w:date="2019-08-16T15:13:00Z">
              <w:tcPr>
                <w:tcW w:w="1890" w:type="dxa"/>
                <w:tcBorders>
                  <w:top w:val="single" w:sz="4" w:space="0" w:color="auto"/>
                  <w:left w:val="single" w:sz="4" w:space="0" w:color="auto"/>
                  <w:bottom w:val="single" w:sz="4" w:space="0" w:color="auto"/>
                  <w:right w:val="single" w:sz="4" w:space="0" w:color="auto"/>
                </w:tcBorders>
                <w:vAlign w:val="center"/>
              </w:tcPr>
            </w:tcPrChange>
          </w:tcPr>
          <w:p w14:paraId="5DDE94A4" w14:textId="77777777" w:rsidR="003D16C3" w:rsidRPr="003D16C3" w:rsidRDefault="003D16C3">
            <w:pPr>
              <w:pStyle w:val="TAC"/>
              <w:rPr>
                <w:ins w:id="582" w:author="Bill Shvodian" w:date="2019-08-02T10:06:00Z"/>
              </w:rPr>
              <w:pPrChange w:id="583" w:author="Bill Shvodian" w:date="2019-08-02T10:43:00Z">
                <w:pPr>
                  <w:keepNext/>
                  <w:keepLines/>
                  <w:overflowPunct w:val="0"/>
                  <w:autoSpaceDE w:val="0"/>
                  <w:autoSpaceDN w:val="0"/>
                  <w:adjustRightInd w:val="0"/>
                  <w:spacing w:after="0"/>
                  <w:jc w:val="center"/>
                  <w:textAlignment w:val="baseline"/>
                </w:pPr>
              </w:pPrChange>
            </w:pPr>
            <w:ins w:id="584" w:author="Bill Shvodian" w:date="2019-08-02T10:06:00Z">
              <w:r w:rsidRPr="003D16C3">
                <w:rPr>
                  <w:rFonts w:eastAsia="Times New Roman"/>
                  <w:lang w:val="en-US" w:eastAsia="zh-CN"/>
                </w:rPr>
                <w:t>100RB+75RB</w:t>
              </w:r>
            </w:ins>
          </w:p>
        </w:tc>
        <w:tc>
          <w:tcPr>
            <w:tcW w:w="2127" w:type="dxa"/>
            <w:tcBorders>
              <w:top w:val="single" w:sz="4" w:space="0" w:color="auto"/>
              <w:left w:val="single" w:sz="4" w:space="0" w:color="auto"/>
              <w:bottom w:val="single" w:sz="4" w:space="0" w:color="auto"/>
              <w:right w:val="single" w:sz="4" w:space="0" w:color="auto"/>
            </w:tcBorders>
            <w:vAlign w:val="center"/>
            <w:tcPrChange w:id="585" w:author="Bill Shvodian" w:date="2019-08-16T15:13:00Z">
              <w:tcPr>
                <w:tcW w:w="2127" w:type="dxa"/>
                <w:tcBorders>
                  <w:top w:val="single" w:sz="4" w:space="0" w:color="auto"/>
                  <w:left w:val="single" w:sz="4" w:space="0" w:color="auto"/>
                  <w:bottom w:val="single" w:sz="4" w:space="0" w:color="auto"/>
                  <w:right w:val="single" w:sz="4" w:space="0" w:color="auto"/>
                </w:tcBorders>
                <w:vAlign w:val="center"/>
              </w:tcPr>
            </w:tcPrChange>
          </w:tcPr>
          <w:p w14:paraId="3EF947AC" w14:textId="77777777" w:rsidR="003D16C3" w:rsidRPr="003D16C3" w:rsidRDefault="003D16C3">
            <w:pPr>
              <w:pStyle w:val="TAC"/>
              <w:rPr>
                <w:ins w:id="586" w:author="Bill Shvodian" w:date="2019-08-02T10:06:00Z"/>
              </w:rPr>
              <w:pPrChange w:id="587" w:author="Bill Shvodian" w:date="2019-08-02T10:43:00Z">
                <w:pPr>
                  <w:keepNext/>
                  <w:keepLines/>
                  <w:overflowPunct w:val="0"/>
                  <w:autoSpaceDE w:val="0"/>
                  <w:autoSpaceDN w:val="0"/>
                  <w:adjustRightInd w:val="0"/>
                  <w:spacing w:after="0"/>
                  <w:jc w:val="center"/>
                  <w:textAlignment w:val="baseline"/>
                </w:pPr>
              </w:pPrChange>
            </w:pPr>
            <w:ins w:id="588" w:author="Bill Shvodian" w:date="2019-08-02T10:06:00Z">
              <w:r w:rsidRPr="003D16C3">
                <w:rPr>
                  <w:rFonts w:eastAsia="Times New Roman"/>
                  <w:lang w:val="en-US" w:eastAsia="zh-CN"/>
                </w:rPr>
                <w:t xml:space="preserve">0 &lt; </w:t>
              </w:r>
              <w:proofErr w:type="spellStart"/>
              <w:r w:rsidRPr="003D16C3">
                <w:rPr>
                  <w:rFonts w:eastAsia="Times New Roman"/>
                  <w:lang w:val="en-US" w:eastAsia="zh-CN"/>
                </w:rPr>
                <w:t>W</w:t>
              </w:r>
              <w:r w:rsidRPr="003D16C3">
                <w:rPr>
                  <w:rFonts w:eastAsia="Times New Roman"/>
                  <w:vertAlign w:val="subscript"/>
                  <w:lang w:val="en-US" w:eastAsia="zh-CN"/>
                </w:rPr>
                <w:t>gap</w:t>
              </w:r>
              <w:proofErr w:type="spellEnd"/>
              <w:r w:rsidRPr="003D16C3">
                <w:rPr>
                  <w:rFonts w:eastAsia="Times New Roman"/>
                  <w:lang w:val="en-US" w:eastAsia="zh-CN"/>
                </w:rPr>
                <w:t xml:space="preserve"> ≤ 30</w:t>
              </w:r>
            </w:ins>
          </w:p>
        </w:tc>
        <w:tc>
          <w:tcPr>
            <w:tcW w:w="1073" w:type="dxa"/>
            <w:tcBorders>
              <w:top w:val="single" w:sz="4" w:space="0" w:color="auto"/>
              <w:left w:val="single" w:sz="4" w:space="0" w:color="auto"/>
              <w:bottom w:val="single" w:sz="4" w:space="0" w:color="auto"/>
              <w:right w:val="single" w:sz="4" w:space="0" w:color="auto"/>
            </w:tcBorders>
            <w:vAlign w:val="center"/>
            <w:tcPrChange w:id="589" w:author="Bill Shvodian" w:date="2019-08-16T15:13:00Z">
              <w:tcPr>
                <w:tcW w:w="992" w:type="dxa"/>
                <w:tcBorders>
                  <w:top w:val="single" w:sz="4" w:space="0" w:color="auto"/>
                  <w:left w:val="single" w:sz="4" w:space="0" w:color="auto"/>
                  <w:bottom w:val="single" w:sz="4" w:space="0" w:color="auto"/>
                  <w:right w:val="single" w:sz="4" w:space="0" w:color="auto"/>
                </w:tcBorders>
                <w:vAlign w:val="center"/>
              </w:tcPr>
            </w:tcPrChange>
          </w:tcPr>
          <w:p w14:paraId="7C3F6121" w14:textId="1F13B279" w:rsidR="003D16C3" w:rsidRPr="003D16C3" w:rsidRDefault="003D16C3">
            <w:pPr>
              <w:pStyle w:val="TAC"/>
              <w:rPr>
                <w:ins w:id="590" w:author="Bill Shvodian" w:date="2019-08-02T10:06:00Z"/>
                <w:szCs w:val="18"/>
              </w:rPr>
              <w:pPrChange w:id="591" w:author="Bill Shvodian" w:date="2019-08-02T10:43:00Z">
                <w:pPr>
                  <w:keepNext/>
                  <w:keepLines/>
                  <w:overflowPunct w:val="0"/>
                  <w:autoSpaceDE w:val="0"/>
                  <w:autoSpaceDN w:val="0"/>
                  <w:adjustRightInd w:val="0"/>
                  <w:spacing w:after="0"/>
                  <w:jc w:val="center"/>
                  <w:textAlignment w:val="baseline"/>
                </w:pPr>
              </w:pPrChange>
            </w:pPr>
            <w:ins w:id="592" w:author="Bill Shvodian" w:date="2019-08-02T10:06:00Z">
              <w:r w:rsidRPr="003D16C3">
                <w:rPr>
                  <w:rFonts w:eastAsia="Times New Roman"/>
                  <w:szCs w:val="18"/>
                  <w:lang w:val="en-US" w:eastAsia="zh-CN"/>
                </w:rPr>
                <w:t>12</w:t>
              </w:r>
              <w:r w:rsidRPr="003D16C3">
                <w:rPr>
                  <w:rFonts w:eastAsia="Times New Roman" w:hint="eastAsia"/>
                  <w:szCs w:val="18"/>
                  <w:vertAlign w:val="superscript"/>
                  <w:lang w:val="en-US" w:eastAsia="zh-CN"/>
                </w:rPr>
                <w:t>5</w:t>
              </w:r>
            </w:ins>
          </w:p>
        </w:tc>
        <w:tc>
          <w:tcPr>
            <w:tcW w:w="876" w:type="dxa"/>
            <w:tcBorders>
              <w:top w:val="single" w:sz="4" w:space="0" w:color="auto"/>
              <w:left w:val="single" w:sz="4" w:space="0" w:color="auto"/>
              <w:bottom w:val="single" w:sz="4" w:space="0" w:color="auto"/>
              <w:right w:val="single" w:sz="4" w:space="0" w:color="auto"/>
            </w:tcBorders>
            <w:vAlign w:val="center"/>
            <w:tcPrChange w:id="593" w:author="Bill Shvodian" w:date="2019-08-16T15:13:00Z">
              <w:tcPr>
                <w:tcW w:w="957" w:type="dxa"/>
                <w:tcBorders>
                  <w:top w:val="single" w:sz="4" w:space="0" w:color="auto"/>
                  <w:left w:val="single" w:sz="4" w:space="0" w:color="auto"/>
                  <w:bottom w:val="single" w:sz="4" w:space="0" w:color="auto"/>
                  <w:right w:val="single" w:sz="4" w:space="0" w:color="auto"/>
                </w:tcBorders>
                <w:vAlign w:val="center"/>
              </w:tcPr>
            </w:tcPrChange>
          </w:tcPr>
          <w:p w14:paraId="267E326A" w14:textId="77777777" w:rsidR="003D16C3" w:rsidRPr="003D16C3" w:rsidRDefault="003D16C3">
            <w:pPr>
              <w:pStyle w:val="TAC"/>
              <w:rPr>
                <w:ins w:id="594" w:author="Bill Shvodian" w:date="2019-08-02T10:06:00Z"/>
                <w:szCs w:val="18"/>
              </w:rPr>
              <w:pPrChange w:id="595" w:author="Bill Shvodian" w:date="2019-08-02T10:43:00Z">
                <w:pPr>
                  <w:keepNext/>
                  <w:keepLines/>
                  <w:overflowPunct w:val="0"/>
                  <w:autoSpaceDE w:val="0"/>
                  <w:autoSpaceDN w:val="0"/>
                  <w:adjustRightInd w:val="0"/>
                  <w:spacing w:after="0"/>
                  <w:jc w:val="center"/>
                  <w:textAlignment w:val="baseline"/>
                </w:pPr>
              </w:pPrChange>
            </w:pPr>
            <w:ins w:id="596" w:author="Bill Shvodian" w:date="2019-08-02T10:06:00Z">
              <w:r w:rsidRPr="003D16C3">
                <w:rPr>
                  <w:rFonts w:eastAsia="Times New Roman"/>
                  <w:szCs w:val="18"/>
                </w:rPr>
                <w:t>6.1</w:t>
              </w:r>
            </w:ins>
          </w:p>
        </w:tc>
        <w:tc>
          <w:tcPr>
            <w:tcW w:w="992" w:type="dxa"/>
            <w:vMerge/>
            <w:tcBorders>
              <w:left w:val="single" w:sz="4" w:space="0" w:color="auto"/>
              <w:right w:val="single" w:sz="4" w:space="0" w:color="auto"/>
            </w:tcBorders>
            <w:vAlign w:val="center"/>
            <w:tcPrChange w:id="597" w:author="Bill Shvodian" w:date="2019-08-16T15:13:00Z">
              <w:tcPr>
                <w:tcW w:w="992" w:type="dxa"/>
                <w:vMerge/>
                <w:tcBorders>
                  <w:left w:val="single" w:sz="4" w:space="0" w:color="auto"/>
                  <w:right w:val="single" w:sz="4" w:space="0" w:color="auto"/>
                </w:tcBorders>
                <w:vAlign w:val="center"/>
              </w:tcPr>
            </w:tcPrChange>
          </w:tcPr>
          <w:p w14:paraId="5260D710" w14:textId="77777777" w:rsidR="003D16C3" w:rsidRPr="003D16C3" w:rsidRDefault="003D16C3" w:rsidP="003D16C3">
            <w:pPr>
              <w:keepNext/>
              <w:keepLines/>
              <w:overflowPunct w:val="0"/>
              <w:autoSpaceDE w:val="0"/>
              <w:autoSpaceDN w:val="0"/>
              <w:adjustRightInd w:val="0"/>
              <w:spacing w:after="0"/>
              <w:jc w:val="center"/>
              <w:textAlignment w:val="baseline"/>
              <w:rPr>
                <w:ins w:id="598" w:author="Bill Shvodian" w:date="2019-08-02T10:06:00Z"/>
                <w:rFonts w:ascii="Arial" w:eastAsia="MS Mincho" w:hAnsi="Arial"/>
                <w:sz w:val="18"/>
                <w:lang w:eastAsia="ja-JP"/>
              </w:rPr>
            </w:pPr>
          </w:p>
        </w:tc>
      </w:tr>
      <w:tr w:rsidR="003D16C3" w:rsidRPr="003D16C3" w14:paraId="71409BA3" w14:textId="77777777" w:rsidTr="00B03054">
        <w:trPr>
          <w:trHeight w:val="20"/>
          <w:jc w:val="center"/>
          <w:ins w:id="599" w:author="Bill Shvodian" w:date="2019-08-02T10:06:00Z"/>
          <w:trPrChange w:id="600" w:author="Bill Shvodian" w:date="2019-08-16T15:13:00Z">
            <w:trPr>
              <w:trHeight w:val="20"/>
              <w:jc w:val="center"/>
            </w:trPr>
          </w:trPrChange>
        </w:trPr>
        <w:tc>
          <w:tcPr>
            <w:tcW w:w="1475" w:type="dxa"/>
            <w:vMerge/>
            <w:tcBorders>
              <w:left w:val="single" w:sz="4" w:space="0" w:color="auto"/>
              <w:bottom w:val="single" w:sz="4" w:space="0" w:color="auto"/>
              <w:right w:val="single" w:sz="4" w:space="0" w:color="auto"/>
            </w:tcBorders>
            <w:vAlign w:val="center"/>
            <w:tcPrChange w:id="601" w:author="Bill Shvodian" w:date="2019-08-16T15:13:00Z">
              <w:tcPr>
                <w:tcW w:w="1475" w:type="dxa"/>
                <w:vMerge/>
                <w:tcBorders>
                  <w:left w:val="single" w:sz="4" w:space="0" w:color="auto"/>
                  <w:bottom w:val="single" w:sz="4" w:space="0" w:color="auto"/>
                  <w:right w:val="single" w:sz="4" w:space="0" w:color="auto"/>
                </w:tcBorders>
                <w:vAlign w:val="center"/>
              </w:tcPr>
            </w:tcPrChange>
          </w:tcPr>
          <w:p w14:paraId="4743BC0F" w14:textId="77777777" w:rsidR="003D16C3" w:rsidRPr="003D16C3" w:rsidRDefault="003D16C3">
            <w:pPr>
              <w:pStyle w:val="TAC"/>
              <w:rPr>
                <w:ins w:id="602" w:author="Bill Shvodian" w:date="2019-08-02T10:06:00Z"/>
              </w:rPr>
              <w:pPrChange w:id="603" w:author="Bill Shvodian" w:date="2019-08-02T10:43:00Z">
                <w:pPr>
                  <w:keepNext/>
                  <w:keepLines/>
                  <w:overflowPunct w:val="0"/>
                  <w:autoSpaceDE w:val="0"/>
                  <w:autoSpaceDN w:val="0"/>
                  <w:adjustRightInd w:val="0"/>
                  <w:spacing w:after="0"/>
                  <w:jc w:val="center"/>
                  <w:textAlignment w:val="baseline"/>
                </w:pPr>
              </w:pPrChange>
            </w:pPr>
          </w:p>
        </w:tc>
        <w:tc>
          <w:tcPr>
            <w:tcW w:w="1890" w:type="dxa"/>
            <w:tcBorders>
              <w:top w:val="single" w:sz="4" w:space="0" w:color="auto"/>
              <w:left w:val="single" w:sz="4" w:space="0" w:color="auto"/>
              <w:bottom w:val="single" w:sz="4" w:space="0" w:color="auto"/>
              <w:right w:val="single" w:sz="4" w:space="0" w:color="auto"/>
            </w:tcBorders>
            <w:vAlign w:val="center"/>
            <w:tcPrChange w:id="604" w:author="Bill Shvodian" w:date="2019-08-16T15:13:00Z">
              <w:tcPr>
                <w:tcW w:w="1890" w:type="dxa"/>
                <w:tcBorders>
                  <w:top w:val="single" w:sz="4" w:space="0" w:color="auto"/>
                  <w:left w:val="single" w:sz="4" w:space="0" w:color="auto"/>
                  <w:bottom w:val="single" w:sz="4" w:space="0" w:color="auto"/>
                  <w:right w:val="single" w:sz="4" w:space="0" w:color="auto"/>
                </w:tcBorders>
                <w:vAlign w:val="center"/>
              </w:tcPr>
            </w:tcPrChange>
          </w:tcPr>
          <w:p w14:paraId="0C9259FA" w14:textId="77777777" w:rsidR="003D16C3" w:rsidRPr="003D16C3" w:rsidRDefault="003D16C3">
            <w:pPr>
              <w:pStyle w:val="TAC"/>
              <w:rPr>
                <w:ins w:id="605" w:author="Bill Shvodian" w:date="2019-08-02T10:06:00Z"/>
              </w:rPr>
              <w:pPrChange w:id="606" w:author="Bill Shvodian" w:date="2019-08-02T10:43:00Z">
                <w:pPr>
                  <w:keepNext/>
                  <w:keepLines/>
                  <w:overflowPunct w:val="0"/>
                  <w:autoSpaceDE w:val="0"/>
                  <w:autoSpaceDN w:val="0"/>
                  <w:adjustRightInd w:val="0"/>
                  <w:spacing w:after="0"/>
                  <w:jc w:val="center"/>
                  <w:textAlignment w:val="baseline"/>
                </w:pPr>
              </w:pPrChange>
            </w:pPr>
            <w:ins w:id="607" w:author="Bill Shvodian" w:date="2019-08-02T10:06:00Z">
              <w:r w:rsidRPr="003D16C3">
                <w:rPr>
                  <w:rFonts w:eastAsia="Times New Roman"/>
                  <w:lang w:val="en-US" w:eastAsia="zh-CN"/>
                </w:rPr>
                <w:t>100RB+100RB</w:t>
              </w:r>
            </w:ins>
          </w:p>
        </w:tc>
        <w:tc>
          <w:tcPr>
            <w:tcW w:w="2127" w:type="dxa"/>
            <w:tcBorders>
              <w:top w:val="single" w:sz="4" w:space="0" w:color="auto"/>
              <w:left w:val="single" w:sz="4" w:space="0" w:color="auto"/>
              <w:bottom w:val="single" w:sz="4" w:space="0" w:color="auto"/>
              <w:right w:val="single" w:sz="4" w:space="0" w:color="auto"/>
            </w:tcBorders>
            <w:vAlign w:val="center"/>
            <w:tcPrChange w:id="608" w:author="Bill Shvodian" w:date="2019-08-16T15:13:00Z">
              <w:tcPr>
                <w:tcW w:w="2127" w:type="dxa"/>
                <w:tcBorders>
                  <w:top w:val="single" w:sz="4" w:space="0" w:color="auto"/>
                  <w:left w:val="single" w:sz="4" w:space="0" w:color="auto"/>
                  <w:bottom w:val="single" w:sz="4" w:space="0" w:color="auto"/>
                  <w:right w:val="single" w:sz="4" w:space="0" w:color="auto"/>
                </w:tcBorders>
                <w:vAlign w:val="center"/>
              </w:tcPr>
            </w:tcPrChange>
          </w:tcPr>
          <w:p w14:paraId="65928D15" w14:textId="77777777" w:rsidR="003D16C3" w:rsidRPr="003D16C3" w:rsidRDefault="003D16C3">
            <w:pPr>
              <w:pStyle w:val="TAC"/>
              <w:rPr>
                <w:ins w:id="609" w:author="Bill Shvodian" w:date="2019-08-02T10:06:00Z"/>
              </w:rPr>
              <w:pPrChange w:id="610" w:author="Bill Shvodian" w:date="2019-08-02T10:43:00Z">
                <w:pPr>
                  <w:keepNext/>
                  <w:keepLines/>
                  <w:overflowPunct w:val="0"/>
                  <w:autoSpaceDE w:val="0"/>
                  <w:autoSpaceDN w:val="0"/>
                  <w:adjustRightInd w:val="0"/>
                  <w:spacing w:after="0"/>
                  <w:jc w:val="center"/>
                  <w:textAlignment w:val="baseline"/>
                </w:pPr>
              </w:pPrChange>
            </w:pPr>
            <w:ins w:id="611" w:author="Bill Shvodian" w:date="2019-08-02T10:06:00Z">
              <w:r w:rsidRPr="003D16C3">
                <w:rPr>
                  <w:rFonts w:eastAsia="Times New Roman"/>
                  <w:lang w:val="en-US" w:eastAsia="zh-CN"/>
                </w:rPr>
                <w:t xml:space="preserve">0 &lt; </w:t>
              </w:r>
              <w:proofErr w:type="spellStart"/>
              <w:r w:rsidRPr="003D16C3">
                <w:rPr>
                  <w:rFonts w:eastAsia="Times New Roman"/>
                  <w:lang w:val="en-US" w:eastAsia="zh-CN"/>
                </w:rPr>
                <w:t>W</w:t>
              </w:r>
              <w:r w:rsidRPr="003D16C3">
                <w:rPr>
                  <w:rFonts w:eastAsia="Times New Roman"/>
                  <w:vertAlign w:val="subscript"/>
                  <w:lang w:val="en-US" w:eastAsia="zh-CN"/>
                </w:rPr>
                <w:t>gap</w:t>
              </w:r>
              <w:proofErr w:type="spellEnd"/>
              <w:r w:rsidRPr="003D16C3">
                <w:rPr>
                  <w:rFonts w:eastAsia="Times New Roman"/>
                  <w:lang w:val="en-US" w:eastAsia="zh-CN"/>
                </w:rPr>
                <w:t xml:space="preserve"> ≤ 25</w:t>
              </w:r>
            </w:ins>
          </w:p>
        </w:tc>
        <w:tc>
          <w:tcPr>
            <w:tcW w:w="1073" w:type="dxa"/>
            <w:tcBorders>
              <w:top w:val="single" w:sz="4" w:space="0" w:color="auto"/>
              <w:left w:val="single" w:sz="4" w:space="0" w:color="auto"/>
              <w:bottom w:val="single" w:sz="4" w:space="0" w:color="auto"/>
              <w:right w:val="single" w:sz="4" w:space="0" w:color="auto"/>
            </w:tcBorders>
            <w:vAlign w:val="center"/>
            <w:tcPrChange w:id="612" w:author="Bill Shvodian" w:date="2019-08-16T15:13:00Z">
              <w:tcPr>
                <w:tcW w:w="992" w:type="dxa"/>
                <w:tcBorders>
                  <w:top w:val="single" w:sz="4" w:space="0" w:color="auto"/>
                  <w:left w:val="single" w:sz="4" w:space="0" w:color="auto"/>
                  <w:bottom w:val="single" w:sz="4" w:space="0" w:color="auto"/>
                  <w:right w:val="single" w:sz="4" w:space="0" w:color="auto"/>
                </w:tcBorders>
                <w:vAlign w:val="center"/>
              </w:tcPr>
            </w:tcPrChange>
          </w:tcPr>
          <w:p w14:paraId="423B407C" w14:textId="51B2A0ED" w:rsidR="003D16C3" w:rsidRPr="003D16C3" w:rsidRDefault="003D16C3">
            <w:pPr>
              <w:pStyle w:val="TAC"/>
              <w:rPr>
                <w:ins w:id="613" w:author="Bill Shvodian" w:date="2019-08-02T10:06:00Z"/>
                <w:szCs w:val="18"/>
              </w:rPr>
              <w:pPrChange w:id="614" w:author="Bill Shvodian" w:date="2019-08-02T10:43:00Z">
                <w:pPr>
                  <w:keepNext/>
                  <w:keepLines/>
                  <w:overflowPunct w:val="0"/>
                  <w:autoSpaceDE w:val="0"/>
                  <w:autoSpaceDN w:val="0"/>
                  <w:adjustRightInd w:val="0"/>
                  <w:spacing w:after="0"/>
                  <w:jc w:val="center"/>
                  <w:textAlignment w:val="baseline"/>
                </w:pPr>
              </w:pPrChange>
            </w:pPr>
            <w:ins w:id="615" w:author="Bill Shvodian" w:date="2019-08-02T10:06:00Z">
              <w:r w:rsidRPr="003D16C3">
                <w:rPr>
                  <w:rFonts w:eastAsia="Times New Roman"/>
                  <w:szCs w:val="18"/>
                  <w:lang w:val="en-US" w:eastAsia="zh-CN"/>
                </w:rPr>
                <w:t>12</w:t>
              </w:r>
              <w:r w:rsidRPr="003D16C3">
                <w:rPr>
                  <w:rFonts w:eastAsia="Times New Roman" w:hint="eastAsia"/>
                  <w:szCs w:val="18"/>
                  <w:vertAlign w:val="superscript"/>
                  <w:lang w:val="en-US" w:eastAsia="zh-CN"/>
                </w:rPr>
                <w:t>5</w:t>
              </w:r>
            </w:ins>
          </w:p>
        </w:tc>
        <w:tc>
          <w:tcPr>
            <w:tcW w:w="876" w:type="dxa"/>
            <w:tcBorders>
              <w:top w:val="single" w:sz="4" w:space="0" w:color="auto"/>
              <w:left w:val="single" w:sz="4" w:space="0" w:color="auto"/>
              <w:bottom w:val="single" w:sz="4" w:space="0" w:color="auto"/>
              <w:right w:val="single" w:sz="4" w:space="0" w:color="auto"/>
            </w:tcBorders>
            <w:vAlign w:val="center"/>
            <w:tcPrChange w:id="616" w:author="Bill Shvodian" w:date="2019-08-16T15:13:00Z">
              <w:tcPr>
                <w:tcW w:w="957" w:type="dxa"/>
                <w:tcBorders>
                  <w:top w:val="single" w:sz="4" w:space="0" w:color="auto"/>
                  <w:left w:val="single" w:sz="4" w:space="0" w:color="auto"/>
                  <w:bottom w:val="single" w:sz="4" w:space="0" w:color="auto"/>
                  <w:right w:val="single" w:sz="4" w:space="0" w:color="auto"/>
                </w:tcBorders>
                <w:vAlign w:val="center"/>
              </w:tcPr>
            </w:tcPrChange>
          </w:tcPr>
          <w:p w14:paraId="7625B76D" w14:textId="77777777" w:rsidR="003D16C3" w:rsidRPr="003D16C3" w:rsidRDefault="003D16C3">
            <w:pPr>
              <w:pStyle w:val="TAC"/>
              <w:rPr>
                <w:ins w:id="617" w:author="Bill Shvodian" w:date="2019-08-02T10:06:00Z"/>
                <w:szCs w:val="18"/>
              </w:rPr>
              <w:pPrChange w:id="618" w:author="Bill Shvodian" w:date="2019-08-02T10:43:00Z">
                <w:pPr>
                  <w:keepNext/>
                  <w:keepLines/>
                  <w:overflowPunct w:val="0"/>
                  <w:autoSpaceDE w:val="0"/>
                  <w:autoSpaceDN w:val="0"/>
                  <w:adjustRightInd w:val="0"/>
                  <w:spacing w:after="0"/>
                  <w:jc w:val="center"/>
                  <w:textAlignment w:val="baseline"/>
                </w:pPr>
              </w:pPrChange>
            </w:pPr>
            <w:ins w:id="619" w:author="Bill Shvodian" w:date="2019-08-02T10:06:00Z">
              <w:r w:rsidRPr="003D16C3">
                <w:rPr>
                  <w:rFonts w:eastAsia="Times New Roman"/>
                  <w:szCs w:val="18"/>
                </w:rPr>
                <w:t>5.7</w:t>
              </w:r>
            </w:ins>
          </w:p>
        </w:tc>
        <w:tc>
          <w:tcPr>
            <w:tcW w:w="992" w:type="dxa"/>
            <w:vMerge/>
            <w:tcBorders>
              <w:left w:val="single" w:sz="4" w:space="0" w:color="auto"/>
              <w:bottom w:val="single" w:sz="4" w:space="0" w:color="auto"/>
              <w:right w:val="single" w:sz="4" w:space="0" w:color="auto"/>
            </w:tcBorders>
            <w:vAlign w:val="center"/>
            <w:tcPrChange w:id="620" w:author="Bill Shvodian" w:date="2019-08-16T15:13:00Z">
              <w:tcPr>
                <w:tcW w:w="992" w:type="dxa"/>
                <w:vMerge/>
                <w:tcBorders>
                  <w:left w:val="single" w:sz="4" w:space="0" w:color="auto"/>
                  <w:bottom w:val="single" w:sz="4" w:space="0" w:color="auto"/>
                  <w:right w:val="single" w:sz="4" w:space="0" w:color="auto"/>
                </w:tcBorders>
                <w:vAlign w:val="center"/>
              </w:tcPr>
            </w:tcPrChange>
          </w:tcPr>
          <w:p w14:paraId="1FFABD65" w14:textId="77777777" w:rsidR="003D16C3" w:rsidRPr="003D16C3" w:rsidRDefault="003D16C3" w:rsidP="003D16C3">
            <w:pPr>
              <w:keepNext/>
              <w:keepLines/>
              <w:overflowPunct w:val="0"/>
              <w:autoSpaceDE w:val="0"/>
              <w:autoSpaceDN w:val="0"/>
              <w:adjustRightInd w:val="0"/>
              <w:spacing w:after="0"/>
              <w:jc w:val="center"/>
              <w:textAlignment w:val="baseline"/>
              <w:rPr>
                <w:ins w:id="621" w:author="Bill Shvodian" w:date="2019-08-02T10:06:00Z"/>
                <w:rFonts w:ascii="Arial" w:eastAsia="MS Mincho" w:hAnsi="Arial"/>
                <w:sz w:val="18"/>
                <w:lang w:eastAsia="ja-JP"/>
              </w:rPr>
            </w:pPr>
          </w:p>
        </w:tc>
      </w:tr>
      <w:tr w:rsidR="003D16C3" w:rsidRPr="003D16C3" w14:paraId="000A159B" w14:textId="77777777" w:rsidTr="00A76B8A">
        <w:trPr>
          <w:trHeight w:val="20"/>
          <w:jc w:val="center"/>
          <w:ins w:id="622" w:author="Bill Shvodian" w:date="2019-08-02T10:06:00Z"/>
        </w:trPr>
        <w:tc>
          <w:tcPr>
            <w:tcW w:w="8433" w:type="dxa"/>
            <w:gridSpan w:val="6"/>
            <w:tcBorders>
              <w:left w:val="single" w:sz="4" w:space="0" w:color="auto"/>
              <w:right w:val="single" w:sz="4" w:space="0" w:color="auto"/>
            </w:tcBorders>
            <w:vAlign w:val="center"/>
          </w:tcPr>
          <w:p w14:paraId="6A09EE91" w14:textId="19220445" w:rsidR="00C07808" w:rsidRDefault="00C07808" w:rsidP="002212F3">
            <w:pPr>
              <w:keepNext/>
              <w:keepLines/>
              <w:overflowPunct w:val="0"/>
              <w:autoSpaceDE w:val="0"/>
              <w:autoSpaceDN w:val="0"/>
              <w:adjustRightInd w:val="0"/>
              <w:spacing w:after="0"/>
              <w:ind w:left="851" w:hanging="851"/>
              <w:textAlignment w:val="baseline"/>
              <w:rPr>
                <w:ins w:id="623" w:author="Bill Shvodian" w:date="2019-08-16T14:12:00Z"/>
                <w:rFonts w:ascii="Arial" w:eastAsia="Times New Roman" w:hAnsi="Arial" w:cs="Arial"/>
                <w:sz w:val="18"/>
              </w:rPr>
            </w:pPr>
            <w:ins w:id="624" w:author="Bill Shvodian" w:date="2019-08-16T14:12:00Z">
              <w:r>
                <w:rPr>
                  <w:rFonts w:ascii="Arial" w:eastAsia="Times New Roman" w:hAnsi="Arial" w:cs="Arial"/>
                  <w:sz w:val="18"/>
                </w:rPr>
                <w:t>NOTE</w:t>
              </w:r>
              <w:r w:rsidR="00A35068">
                <w:rPr>
                  <w:rFonts w:ascii="Arial" w:eastAsia="Times New Roman" w:hAnsi="Arial" w:cs="Arial"/>
                  <w:sz w:val="18"/>
                </w:rPr>
                <w:t xml:space="preserve"> 1:</w:t>
              </w:r>
            </w:ins>
            <w:ins w:id="625" w:author="Bill Shvodian" w:date="2019-08-16T14:13:00Z">
              <w:r w:rsidR="00A35068" w:rsidRPr="002212F3">
                <w:rPr>
                  <w:rFonts w:ascii="Arial" w:eastAsia="Times New Roman" w:hAnsi="Arial" w:cs="Arial"/>
                  <w:sz w:val="18"/>
                </w:rPr>
                <w:t xml:space="preserve"> </w:t>
              </w:r>
              <w:r w:rsidR="00A35068" w:rsidRPr="002212F3">
                <w:rPr>
                  <w:rFonts w:ascii="Arial" w:eastAsia="Times New Roman" w:hAnsi="Arial" w:cs="Arial"/>
                  <w:sz w:val="18"/>
                </w:rPr>
                <w:tab/>
              </w:r>
              <w:r w:rsidR="00A35068" w:rsidRPr="002212F3">
                <w:rPr>
                  <w:rFonts w:ascii="Arial" w:eastAsia="Times New Roman" w:hAnsi="Arial" w:cs="Arial"/>
                  <w:sz w:val="18"/>
                  <w:vertAlign w:val="superscript"/>
                </w:rPr>
                <w:t>1</w:t>
              </w:r>
              <w:r w:rsidR="00A35068" w:rsidRPr="002212F3">
                <w:rPr>
                  <w:rFonts w:ascii="Arial" w:eastAsia="Times New Roman" w:hAnsi="Arial" w:cs="Arial"/>
                  <w:sz w:val="18"/>
                </w:rPr>
                <w:t xml:space="preserve"> </w:t>
              </w:r>
            </w:ins>
            <w:ins w:id="626" w:author="Bill Shvodian" w:date="2019-08-16T14:14:00Z">
              <w:r w:rsidR="00A35068" w:rsidRPr="00A35068">
                <w:rPr>
                  <w:rFonts w:ascii="Arial" w:eastAsia="Times New Roman" w:hAnsi="Arial" w:cs="Arial"/>
                  <w:sz w:val="18"/>
                </w:rPr>
                <w:t>15 kHz SCS is assumed for UL and DL.</w:t>
              </w:r>
            </w:ins>
          </w:p>
          <w:p w14:paraId="75C9A5E7" w14:textId="16841035" w:rsidR="002212F3" w:rsidRDefault="002212F3" w:rsidP="002212F3">
            <w:pPr>
              <w:keepNext/>
              <w:keepLines/>
              <w:overflowPunct w:val="0"/>
              <w:autoSpaceDE w:val="0"/>
              <w:autoSpaceDN w:val="0"/>
              <w:adjustRightInd w:val="0"/>
              <w:spacing w:after="0"/>
              <w:ind w:left="851" w:hanging="851"/>
              <w:textAlignment w:val="baseline"/>
              <w:rPr>
                <w:ins w:id="627" w:author="Bill Shvodian" w:date="2019-08-15T20:43:00Z"/>
                <w:rFonts w:ascii="Arial" w:eastAsia="Times New Roman" w:hAnsi="Arial" w:cs="Arial"/>
                <w:sz w:val="18"/>
              </w:rPr>
            </w:pPr>
            <w:ins w:id="628" w:author="Bill Shvodian" w:date="2019-08-15T20:43:00Z">
              <w:r w:rsidRPr="002212F3">
                <w:rPr>
                  <w:rFonts w:ascii="Arial" w:eastAsia="Times New Roman" w:hAnsi="Arial" w:cs="Arial"/>
                  <w:sz w:val="18"/>
                </w:rPr>
                <w:t xml:space="preserve">NOTE </w:t>
              </w:r>
            </w:ins>
            <w:ins w:id="629" w:author="Bill Shvodian" w:date="2019-08-16T14:14:00Z">
              <w:r w:rsidR="00A35068">
                <w:rPr>
                  <w:rFonts w:ascii="Arial" w:eastAsia="Times New Roman" w:hAnsi="Arial" w:cs="Arial"/>
                  <w:sz w:val="18"/>
                </w:rPr>
                <w:t>2</w:t>
              </w:r>
            </w:ins>
            <w:ins w:id="630" w:author="Bill Shvodian" w:date="2019-08-15T20:43:00Z">
              <w:r w:rsidRPr="002212F3">
                <w:rPr>
                  <w:rFonts w:ascii="Arial" w:eastAsia="Times New Roman" w:hAnsi="Arial" w:cs="Arial"/>
                  <w:sz w:val="18"/>
                </w:rPr>
                <w:t>:</w:t>
              </w:r>
              <w:r w:rsidRPr="002212F3">
                <w:rPr>
                  <w:rFonts w:ascii="Arial" w:eastAsia="Times New Roman" w:hAnsi="Arial" w:cs="Arial"/>
                  <w:sz w:val="18"/>
                </w:rPr>
                <w:tab/>
              </w:r>
            </w:ins>
            <w:ins w:id="631" w:author="Bill Shvodian" w:date="2019-08-16T14:14:00Z">
              <w:r w:rsidR="00A35068">
                <w:rPr>
                  <w:rFonts w:ascii="Arial" w:eastAsia="Times New Roman" w:hAnsi="Arial" w:cs="Arial"/>
                  <w:sz w:val="18"/>
                  <w:vertAlign w:val="superscript"/>
                </w:rPr>
                <w:t>2</w:t>
              </w:r>
            </w:ins>
            <w:ins w:id="632" w:author="Bill Shvodian" w:date="2019-08-15T20:43:00Z">
              <w:r w:rsidRPr="002212F3">
                <w:rPr>
                  <w:rFonts w:ascii="Arial" w:eastAsia="Times New Roman" w:hAnsi="Arial" w:cs="Arial"/>
                  <w:sz w:val="18"/>
                </w:rPr>
                <w:t xml:space="preserve"> refers to the UL resource blocks shall be located as close as possible to the downlink operating band but confined within the transmission.</w:t>
              </w:r>
            </w:ins>
          </w:p>
          <w:p w14:paraId="1CBEC519" w14:textId="49EBF6BB" w:rsidR="00190F93" w:rsidRPr="00190F93" w:rsidRDefault="00190F93" w:rsidP="00190F93">
            <w:pPr>
              <w:keepNext/>
              <w:keepLines/>
              <w:overflowPunct w:val="0"/>
              <w:autoSpaceDE w:val="0"/>
              <w:autoSpaceDN w:val="0"/>
              <w:adjustRightInd w:val="0"/>
              <w:spacing w:after="0"/>
              <w:ind w:left="851" w:hanging="851"/>
              <w:textAlignment w:val="baseline"/>
              <w:rPr>
                <w:ins w:id="633" w:author="Bill Shvodian" w:date="2019-08-15T20:44:00Z"/>
                <w:rFonts w:ascii="Arial" w:eastAsia="Times New Roman" w:hAnsi="Arial" w:cs="Arial"/>
                <w:sz w:val="18"/>
              </w:rPr>
            </w:pPr>
            <w:ins w:id="634" w:author="Bill Shvodian" w:date="2019-08-15T20:44:00Z">
              <w:r w:rsidRPr="00190F93">
                <w:rPr>
                  <w:rFonts w:ascii="Arial" w:eastAsia="Times New Roman" w:hAnsi="Arial" w:cs="Arial"/>
                  <w:sz w:val="18"/>
                </w:rPr>
                <w:t xml:space="preserve">NOTE </w:t>
              </w:r>
            </w:ins>
            <w:ins w:id="635" w:author="Bill Shvodian" w:date="2019-08-16T14:16:00Z">
              <w:r w:rsidR="00A35068">
                <w:rPr>
                  <w:rFonts w:ascii="Arial" w:eastAsia="Times New Roman" w:hAnsi="Arial" w:cs="Arial"/>
                  <w:sz w:val="18"/>
                </w:rPr>
                <w:t>3</w:t>
              </w:r>
            </w:ins>
            <w:ins w:id="636" w:author="Bill Shvodian" w:date="2019-08-15T20:44:00Z">
              <w:r w:rsidRPr="00190F93">
                <w:rPr>
                  <w:rFonts w:ascii="Arial" w:eastAsia="Times New Roman" w:hAnsi="Arial" w:cs="Arial"/>
                  <w:sz w:val="18"/>
                </w:rPr>
                <w:t>:</w:t>
              </w:r>
              <w:r w:rsidRPr="00190F93">
                <w:rPr>
                  <w:rFonts w:ascii="Arial" w:eastAsia="Times New Roman" w:hAnsi="Arial" w:cs="Arial"/>
                  <w:sz w:val="18"/>
                </w:rPr>
                <w:tab/>
              </w:r>
            </w:ins>
            <w:ins w:id="637" w:author="Bill Shvodian" w:date="2019-08-16T14:16:00Z">
              <w:r w:rsidR="00A35068">
                <w:rPr>
                  <w:rFonts w:ascii="Arial" w:eastAsia="Times New Roman" w:hAnsi="Arial" w:cs="Arial"/>
                  <w:sz w:val="18"/>
                  <w:vertAlign w:val="superscript"/>
                </w:rPr>
                <w:t>3</w:t>
              </w:r>
            </w:ins>
            <w:ins w:id="638" w:author="Bill Shvodian" w:date="2019-08-15T20:44:00Z">
              <w:r w:rsidRPr="00190F93">
                <w:rPr>
                  <w:rFonts w:ascii="Arial" w:eastAsia="Times New Roman" w:hAnsi="Arial" w:cs="Arial"/>
                  <w:sz w:val="18"/>
                </w:rPr>
                <w:t xml:space="preserve"> refers to the UL resource blocks shall be located at </w:t>
              </w:r>
              <w:proofErr w:type="spellStart"/>
              <w:r w:rsidRPr="00190F93">
                <w:rPr>
                  <w:rFonts w:ascii="Arial" w:eastAsia="Times New Roman" w:hAnsi="Arial" w:cs="Arial"/>
                  <w:sz w:val="18"/>
                </w:rPr>
                <w:t>RB</w:t>
              </w:r>
              <w:r w:rsidRPr="00190F93">
                <w:rPr>
                  <w:rFonts w:ascii="Arial" w:eastAsia="Times New Roman" w:hAnsi="Arial" w:cs="Arial"/>
                  <w:sz w:val="18"/>
                  <w:vertAlign w:val="subscript"/>
                </w:rPr>
                <w:t>start</w:t>
              </w:r>
              <w:proofErr w:type="spellEnd"/>
              <w:r w:rsidRPr="00190F93">
                <w:rPr>
                  <w:rFonts w:ascii="Arial" w:eastAsia="Times New Roman" w:hAnsi="Arial" w:cs="Arial"/>
                  <w:sz w:val="18"/>
                </w:rPr>
                <w:t>=33.</w:t>
              </w:r>
            </w:ins>
          </w:p>
          <w:p w14:paraId="74F560FC" w14:textId="448C0F43" w:rsidR="00190F93" w:rsidRPr="00190F93" w:rsidRDefault="00190F93" w:rsidP="00190F93">
            <w:pPr>
              <w:keepNext/>
              <w:keepLines/>
              <w:overflowPunct w:val="0"/>
              <w:autoSpaceDE w:val="0"/>
              <w:autoSpaceDN w:val="0"/>
              <w:adjustRightInd w:val="0"/>
              <w:spacing w:after="0"/>
              <w:ind w:left="851" w:hanging="851"/>
              <w:textAlignment w:val="baseline"/>
              <w:rPr>
                <w:ins w:id="639" w:author="Bill Shvodian" w:date="2019-08-15T20:45:00Z"/>
                <w:rFonts w:ascii="Arial" w:eastAsia="Times New Roman" w:hAnsi="Arial" w:cs="Arial"/>
                <w:sz w:val="18"/>
                <w:szCs w:val="18"/>
                <w:lang w:eastAsia="zh-CN"/>
              </w:rPr>
            </w:pPr>
            <w:ins w:id="640" w:author="Bill Shvodian" w:date="2019-08-15T20:45:00Z">
              <w:r w:rsidRPr="00190F93">
                <w:rPr>
                  <w:rFonts w:ascii="Arial" w:eastAsia="Times New Roman" w:hAnsi="Arial" w:cs="Arial"/>
                  <w:sz w:val="18"/>
                  <w:szCs w:val="18"/>
                  <w:lang w:eastAsia="ko-KR"/>
                </w:rPr>
                <w:t xml:space="preserve">NOTE </w:t>
              </w:r>
              <w:r w:rsidRPr="00190F93">
                <w:rPr>
                  <w:rFonts w:ascii="Arial" w:eastAsia="Times New Roman" w:hAnsi="Arial" w:cs="Arial" w:hint="eastAsia"/>
                  <w:sz w:val="18"/>
                  <w:szCs w:val="18"/>
                  <w:lang w:eastAsia="zh-CN"/>
                </w:rPr>
                <w:t>4</w:t>
              </w:r>
              <w:r w:rsidRPr="00190F93">
                <w:rPr>
                  <w:rFonts w:ascii="Arial" w:eastAsia="Times New Roman" w:hAnsi="Arial" w:cs="Arial"/>
                  <w:sz w:val="18"/>
                  <w:szCs w:val="18"/>
                  <w:lang w:eastAsia="ko-KR"/>
                </w:rPr>
                <w:t>:</w:t>
              </w:r>
              <w:r w:rsidRPr="00190F93">
                <w:rPr>
                  <w:rFonts w:ascii="Arial" w:eastAsia="Times New Roman" w:hAnsi="Arial" w:cs="Arial"/>
                  <w:sz w:val="18"/>
                  <w:szCs w:val="18"/>
                  <w:lang w:eastAsia="ko-KR"/>
                </w:rPr>
                <w:tab/>
              </w:r>
              <w:r w:rsidRPr="00190F93">
                <w:rPr>
                  <w:rFonts w:ascii="Arial" w:eastAsia="Times New Roman" w:hAnsi="Arial" w:cs="Arial" w:hint="eastAsia"/>
                  <w:sz w:val="18"/>
                  <w:szCs w:val="18"/>
                  <w:vertAlign w:val="superscript"/>
                  <w:lang w:eastAsia="zh-CN"/>
                </w:rPr>
                <w:t>4</w:t>
              </w:r>
              <w:r w:rsidRPr="00190F93">
                <w:rPr>
                  <w:rFonts w:ascii="Arial" w:eastAsia="Times New Roman" w:hAnsi="Arial" w:cs="Arial"/>
                  <w:sz w:val="18"/>
                  <w:szCs w:val="18"/>
                  <w:lang w:eastAsia="ko-KR"/>
                </w:rPr>
                <w:t xml:space="preserve"> refers to the UL resource blocks shall be located at </w:t>
              </w:r>
              <w:proofErr w:type="spellStart"/>
              <w:r w:rsidRPr="00190F93">
                <w:rPr>
                  <w:rFonts w:ascii="Arial" w:eastAsia="Times New Roman" w:hAnsi="Arial" w:cs="Arial"/>
                  <w:sz w:val="18"/>
                  <w:szCs w:val="18"/>
                  <w:lang w:eastAsia="ko-KR"/>
                </w:rPr>
                <w:t>RB</w:t>
              </w:r>
              <w:r w:rsidRPr="00190F93">
                <w:rPr>
                  <w:rFonts w:ascii="Arial" w:eastAsia="Times New Roman" w:hAnsi="Arial" w:cs="Arial"/>
                  <w:sz w:val="18"/>
                  <w:szCs w:val="18"/>
                  <w:vertAlign w:val="subscript"/>
                  <w:lang w:eastAsia="ko-KR"/>
                </w:rPr>
                <w:t>start</w:t>
              </w:r>
              <w:proofErr w:type="spellEnd"/>
              <w:r w:rsidRPr="00190F93">
                <w:rPr>
                  <w:rFonts w:ascii="Arial" w:eastAsia="Times New Roman" w:hAnsi="Arial" w:cs="Arial"/>
                  <w:sz w:val="18"/>
                  <w:szCs w:val="18"/>
                  <w:lang w:eastAsia="ko-KR"/>
                </w:rPr>
                <w:t>=</w:t>
              </w:r>
              <w:r w:rsidRPr="00190F93">
                <w:rPr>
                  <w:rFonts w:ascii="Arial" w:eastAsia="Times New Roman" w:hAnsi="Arial" w:cs="Arial" w:hint="eastAsia"/>
                  <w:sz w:val="18"/>
                  <w:szCs w:val="18"/>
                  <w:lang w:eastAsia="zh-CN"/>
                </w:rPr>
                <w:t>44</w:t>
              </w:r>
              <w:r w:rsidRPr="00190F93">
                <w:rPr>
                  <w:rFonts w:ascii="Arial" w:eastAsia="Times New Roman" w:hAnsi="Arial" w:cs="Arial"/>
                  <w:sz w:val="18"/>
                  <w:szCs w:val="18"/>
                  <w:lang w:eastAsia="ko-KR"/>
                </w:rPr>
                <w:t>.</w:t>
              </w:r>
            </w:ins>
          </w:p>
          <w:p w14:paraId="420CA763" w14:textId="60F57B67" w:rsidR="00190F93" w:rsidRPr="00190F93" w:rsidRDefault="00190F93" w:rsidP="00190F93">
            <w:pPr>
              <w:keepNext/>
              <w:keepLines/>
              <w:overflowPunct w:val="0"/>
              <w:autoSpaceDE w:val="0"/>
              <w:autoSpaceDN w:val="0"/>
              <w:adjustRightInd w:val="0"/>
              <w:spacing w:after="0"/>
              <w:ind w:left="851" w:hanging="851"/>
              <w:textAlignment w:val="baseline"/>
              <w:rPr>
                <w:ins w:id="641" w:author="Bill Shvodian" w:date="2019-08-15T20:46:00Z"/>
                <w:rFonts w:ascii="Arial" w:eastAsia="Times New Roman" w:hAnsi="Arial" w:cs="Arial"/>
                <w:sz w:val="18"/>
              </w:rPr>
            </w:pPr>
            <w:ins w:id="642" w:author="Bill Shvodian" w:date="2019-08-15T20:46:00Z">
              <w:r w:rsidRPr="00190F93">
                <w:rPr>
                  <w:rFonts w:ascii="Arial" w:eastAsia="Times New Roman" w:hAnsi="Arial" w:cs="Arial"/>
                  <w:sz w:val="18"/>
                </w:rPr>
                <w:t xml:space="preserve">NOTE </w:t>
              </w:r>
              <w:r w:rsidRPr="00190F93">
                <w:rPr>
                  <w:rFonts w:ascii="Arial" w:eastAsia="Times New Roman" w:hAnsi="Arial" w:cs="Arial" w:hint="eastAsia"/>
                  <w:sz w:val="18"/>
                  <w:lang w:eastAsia="zh-CN"/>
                </w:rPr>
                <w:t>5</w:t>
              </w:r>
              <w:r w:rsidRPr="00190F93">
                <w:rPr>
                  <w:rFonts w:ascii="Arial" w:eastAsia="Times New Roman" w:hAnsi="Arial" w:cs="Arial"/>
                  <w:sz w:val="18"/>
                </w:rPr>
                <w:t>:</w:t>
              </w:r>
              <w:r w:rsidRPr="00190F93">
                <w:rPr>
                  <w:rFonts w:ascii="Arial" w:eastAsia="Times New Roman" w:hAnsi="Arial" w:cs="Arial"/>
                  <w:sz w:val="18"/>
                </w:rPr>
                <w:tab/>
              </w:r>
              <w:r w:rsidRPr="00190F93">
                <w:rPr>
                  <w:rFonts w:ascii="Arial" w:eastAsia="Times New Roman" w:hAnsi="Arial" w:cs="Arial" w:hint="eastAsia"/>
                  <w:sz w:val="18"/>
                  <w:vertAlign w:val="superscript"/>
                  <w:lang w:eastAsia="zh-CN"/>
                </w:rPr>
                <w:t>5</w:t>
              </w:r>
              <w:r w:rsidRPr="00190F93">
                <w:rPr>
                  <w:rFonts w:ascii="Arial" w:eastAsia="Times New Roman" w:hAnsi="Arial" w:cs="Arial"/>
                  <w:sz w:val="18"/>
                </w:rPr>
                <w:t xml:space="preserve"> refers to the UL resource blocks shall be located at </w:t>
              </w:r>
              <w:proofErr w:type="spellStart"/>
              <w:r w:rsidRPr="00190F93">
                <w:rPr>
                  <w:rFonts w:ascii="Arial" w:eastAsia="Times New Roman" w:hAnsi="Arial" w:cs="Arial"/>
                  <w:sz w:val="18"/>
                </w:rPr>
                <w:t>RB</w:t>
              </w:r>
              <w:r w:rsidRPr="00190F93">
                <w:rPr>
                  <w:rFonts w:ascii="Arial" w:eastAsia="Times New Roman" w:hAnsi="Arial" w:cs="Arial"/>
                  <w:sz w:val="18"/>
                  <w:vertAlign w:val="subscript"/>
                </w:rPr>
                <w:t>start</w:t>
              </w:r>
              <w:proofErr w:type="spellEnd"/>
              <w:r w:rsidRPr="00190F93">
                <w:rPr>
                  <w:rFonts w:ascii="Arial" w:eastAsia="Times New Roman" w:hAnsi="Arial" w:cs="Arial"/>
                  <w:sz w:val="18"/>
                </w:rPr>
                <w:t>=</w:t>
              </w:r>
              <w:r w:rsidRPr="00190F93">
                <w:rPr>
                  <w:rFonts w:ascii="Arial" w:eastAsia="Times New Roman" w:hAnsi="Arial" w:cs="Arial" w:hint="eastAsia"/>
                  <w:sz w:val="18"/>
                  <w:lang w:eastAsia="zh-CN"/>
                </w:rPr>
                <w:t>62</w:t>
              </w:r>
              <w:r w:rsidRPr="00190F93">
                <w:rPr>
                  <w:rFonts w:ascii="Arial" w:eastAsia="Times New Roman" w:hAnsi="Arial" w:cs="Arial"/>
                  <w:sz w:val="18"/>
                </w:rPr>
                <w:t>.</w:t>
              </w:r>
            </w:ins>
          </w:p>
          <w:p w14:paraId="37D84CE1" w14:textId="19C777CB" w:rsidR="003D16C3" w:rsidRPr="003D16C3" w:rsidRDefault="003D16C3" w:rsidP="00A35068">
            <w:pPr>
              <w:keepNext/>
              <w:keepLines/>
              <w:overflowPunct w:val="0"/>
              <w:autoSpaceDE w:val="0"/>
              <w:autoSpaceDN w:val="0"/>
              <w:adjustRightInd w:val="0"/>
              <w:spacing w:after="0"/>
              <w:textAlignment w:val="baseline"/>
              <w:rPr>
                <w:ins w:id="643" w:author="Bill Shvodian" w:date="2019-08-02T10:06:00Z"/>
                <w:rFonts w:ascii="Arial" w:eastAsia="MS Mincho" w:hAnsi="Arial"/>
                <w:sz w:val="18"/>
                <w:lang w:eastAsia="ja-JP"/>
              </w:rPr>
            </w:pPr>
          </w:p>
        </w:tc>
      </w:tr>
    </w:tbl>
    <w:p w14:paraId="7330765F" w14:textId="77777777" w:rsidR="003D16C3" w:rsidRPr="003E44A0" w:rsidRDefault="003D16C3" w:rsidP="00B724AE">
      <w:pPr>
        <w:snapToGrid w:val="0"/>
        <w:spacing w:after="120"/>
      </w:pPr>
    </w:p>
    <w:bookmarkEnd w:id="0"/>
    <w:bookmarkEnd w:id="1"/>
    <w:bookmarkEnd w:id="2"/>
    <w:bookmarkEnd w:id="3"/>
    <w:p w14:paraId="0F706093" w14:textId="7D62F48A" w:rsidR="00692FF0" w:rsidRPr="00391AF9" w:rsidRDefault="00391AF9" w:rsidP="00391AF9">
      <w:pPr>
        <w:snapToGrid w:val="0"/>
        <w:spacing w:after="120"/>
        <w:jc w:val="center"/>
        <w:rPr>
          <w:color w:val="FF0000"/>
          <w:sz w:val="36"/>
        </w:rPr>
      </w:pPr>
      <w:r w:rsidRPr="00391AF9">
        <w:rPr>
          <w:color w:val="FF0000"/>
          <w:sz w:val="36"/>
        </w:rPr>
        <w:t>&lt;</w:t>
      </w:r>
      <w:r>
        <w:rPr>
          <w:color w:val="FF0000"/>
          <w:sz w:val="36"/>
        </w:rPr>
        <w:t>End</w:t>
      </w:r>
      <w:r w:rsidRPr="00391AF9">
        <w:rPr>
          <w:color w:val="FF0000"/>
          <w:sz w:val="36"/>
        </w:rPr>
        <w:t xml:space="preserve"> of Text Proposal&gt;</w:t>
      </w:r>
    </w:p>
    <w:sectPr w:rsidR="00692FF0" w:rsidRPr="00391AF9" w:rsidSect="00C8535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442A9" w14:textId="77777777" w:rsidR="00D55253" w:rsidRDefault="00D55253">
      <w:r>
        <w:separator/>
      </w:r>
    </w:p>
  </w:endnote>
  <w:endnote w:type="continuationSeparator" w:id="0">
    <w:p w14:paraId="33436D8A" w14:textId="77777777" w:rsidR="00D55253" w:rsidRDefault="00D55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A2C6B" w14:textId="77777777" w:rsidR="00D55253" w:rsidRDefault="00D55253">
      <w:r>
        <w:separator/>
      </w:r>
    </w:p>
  </w:footnote>
  <w:footnote w:type="continuationSeparator" w:id="0">
    <w:p w14:paraId="6C6EB172" w14:textId="77777777" w:rsidR="00D55253" w:rsidRDefault="00D552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224"/>
    <w:rsid w:val="0007382E"/>
    <w:rsid w:val="000766E1"/>
    <w:rsid w:val="00077FF6"/>
    <w:rsid w:val="00080D82"/>
    <w:rsid w:val="00081692"/>
    <w:rsid w:val="00087548"/>
    <w:rsid w:val="00093E7E"/>
    <w:rsid w:val="000950B9"/>
    <w:rsid w:val="000956E4"/>
    <w:rsid w:val="000A1830"/>
    <w:rsid w:val="000A4121"/>
    <w:rsid w:val="000A4AA3"/>
    <w:rsid w:val="000A550E"/>
    <w:rsid w:val="000B1A55"/>
    <w:rsid w:val="000B20BB"/>
    <w:rsid w:val="000B2EF6"/>
    <w:rsid w:val="000C38C3"/>
    <w:rsid w:val="000D44FB"/>
    <w:rsid w:val="000D6CFC"/>
    <w:rsid w:val="000E537B"/>
    <w:rsid w:val="000E7858"/>
    <w:rsid w:val="00110E26"/>
    <w:rsid w:val="00117BD6"/>
    <w:rsid w:val="00121978"/>
    <w:rsid w:val="00123422"/>
    <w:rsid w:val="00124B6A"/>
    <w:rsid w:val="00144F96"/>
    <w:rsid w:val="00151EAC"/>
    <w:rsid w:val="00153528"/>
    <w:rsid w:val="00154E68"/>
    <w:rsid w:val="00162548"/>
    <w:rsid w:val="0016653A"/>
    <w:rsid w:val="001751AB"/>
    <w:rsid w:val="00175A3F"/>
    <w:rsid w:val="00183F6D"/>
    <w:rsid w:val="0018670E"/>
    <w:rsid w:val="00190F93"/>
    <w:rsid w:val="001A08AA"/>
    <w:rsid w:val="001C1409"/>
    <w:rsid w:val="001C6177"/>
    <w:rsid w:val="001D7D94"/>
    <w:rsid w:val="001E4218"/>
    <w:rsid w:val="001F0B20"/>
    <w:rsid w:val="00200A62"/>
    <w:rsid w:val="002138EA"/>
    <w:rsid w:val="00213F84"/>
    <w:rsid w:val="00214FBD"/>
    <w:rsid w:val="002212F3"/>
    <w:rsid w:val="00221C7C"/>
    <w:rsid w:val="00222897"/>
    <w:rsid w:val="00222B0C"/>
    <w:rsid w:val="00235394"/>
    <w:rsid w:val="00235577"/>
    <w:rsid w:val="002435CA"/>
    <w:rsid w:val="00255C58"/>
    <w:rsid w:val="00260EC7"/>
    <w:rsid w:val="0026179F"/>
    <w:rsid w:val="0026489C"/>
    <w:rsid w:val="00274E1A"/>
    <w:rsid w:val="002775B1"/>
    <w:rsid w:val="00281E2D"/>
    <w:rsid w:val="00282213"/>
    <w:rsid w:val="00284016"/>
    <w:rsid w:val="002858BF"/>
    <w:rsid w:val="002939AF"/>
    <w:rsid w:val="00294491"/>
    <w:rsid w:val="002A4CD0"/>
    <w:rsid w:val="002A7DA6"/>
    <w:rsid w:val="002C4B52"/>
    <w:rsid w:val="002D03E5"/>
    <w:rsid w:val="002E2CE9"/>
    <w:rsid w:val="002E3BF7"/>
    <w:rsid w:val="002F158C"/>
    <w:rsid w:val="002F4093"/>
    <w:rsid w:val="003022A5"/>
    <w:rsid w:val="00315867"/>
    <w:rsid w:val="0035660F"/>
    <w:rsid w:val="003628B9"/>
    <w:rsid w:val="00362D8F"/>
    <w:rsid w:val="00367724"/>
    <w:rsid w:val="003770F6"/>
    <w:rsid w:val="00391AF9"/>
    <w:rsid w:val="00393042"/>
    <w:rsid w:val="00394AD5"/>
    <w:rsid w:val="0039642D"/>
    <w:rsid w:val="003A2E40"/>
    <w:rsid w:val="003B755E"/>
    <w:rsid w:val="003C228E"/>
    <w:rsid w:val="003C51E7"/>
    <w:rsid w:val="003D16C3"/>
    <w:rsid w:val="003D1EFD"/>
    <w:rsid w:val="003D4215"/>
    <w:rsid w:val="003F1C1B"/>
    <w:rsid w:val="00401144"/>
    <w:rsid w:val="00410314"/>
    <w:rsid w:val="00412063"/>
    <w:rsid w:val="00412EB1"/>
    <w:rsid w:val="00414118"/>
    <w:rsid w:val="00416084"/>
    <w:rsid w:val="00424F8C"/>
    <w:rsid w:val="004271BA"/>
    <w:rsid w:val="00434DC1"/>
    <w:rsid w:val="00450F27"/>
    <w:rsid w:val="00461E39"/>
    <w:rsid w:val="00462D17"/>
    <w:rsid w:val="0047437A"/>
    <w:rsid w:val="0048543E"/>
    <w:rsid w:val="004868C1"/>
    <w:rsid w:val="0048750F"/>
    <w:rsid w:val="004A495F"/>
    <w:rsid w:val="004B6B0F"/>
    <w:rsid w:val="004E2659"/>
    <w:rsid w:val="004E39EE"/>
    <w:rsid w:val="004E56E0"/>
    <w:rsid w:val="005017F7"/>
    <w:rsid w:val="00505BFA"/>
    <w:rsid w:val="005071B4"/>
    <w:rsid w:val="005117A9"/>
    <w:rsid w:val="00511F57"/>
    <w:rsid w:val="00514C19"/>
    <w:rsid w:val="00515CBE"/>
    <w:rsid w:val="00522A7E"/>
    <w:rsid w:val="00522F20"/>
    <w:rsid w:val="00530A2E"/>
    <w:rsid w:val="00530FBE"/>
    <w:rsid w:val="00534C89"/>
    <w:rsid w:val="00541573"/>
    <w:rsid w:val="00541B4F"/>
    <w:rsid w:val="0054348A"/>
    <w:rsid w:val="005A1377"/>
    <w:rsid w:val="005C1EA6"/>
    <w:rsid w:val="006016E1"/>
    <w:rsid w:val="00616096"/>
    <w:rsid w:val="006160A2"/>
    <w:rsid w:val="0062060E"/>
    <w:rsid w:val="006302AA"/>
    <w:rsid w:val="006363BD"/>
    <w:rsid w:val="006412DC"/>
    <w:rsid w:val="00644790"/>
    <w:rsid w:val="006501AF"/>
    <w:rsid w:val="00650DDE"/>
    <w:rsid w:val="00672307"/>
    <w:rsid w:val="006808C6"/>
    <w:rsid w:val="00692FF0"/>
    <w:rsid w:val="00695D85"/>
    <w:rsid w:val="006A6D23"/>
    <w:rsid w:val="006C1C3B"/>
    <w:rsid w:val="006C4E43"/>
    <w:rsid w:val="006C643E"/>
    <w:rsid w:val="006D75F4"/>
    <w:rsid w:val="006E0A73"/>
    <w:rsid w:val="006E0FEE"/>
    <w:rsid w:val="006E6C11"/>
    <w:rsid w:val="006F7C0C"/>
    <w:rsid w:val="00700755"/>
    <w:rsid w:val="0070646B"/>
    <w:rsid w:val="0070797B"/>
    <w:rsid w:val="007130A2"/>
    <w:rsid w:val="00730655"/>
    <w:rsid w:val="00731D77"/>
    <w:rsid w:val="00732360"/>
    <w:rsid w:val="00736B37"/>
    <w:rsid w:val="0074521E"/>
    <w:rsid w:val="007520B4"/>
    <w:rsid w:val="007763C1"/>
    <w:rsid w:val="00777E82"/>
    <w:rsid w:val="007A79FD"/>
    <w:rsid w:val="007B0B9D"/>
    <w:rsid w:val="007B5A43"/>
    <w:rsid w:val="007B709B"/>
    <w:rsid w:val="007C1343"/>
    <w:rsid w:val="007C3F0A"/>
    <w:rsid w:val="007C5EF1"/>
    <w:rsid w:val="007D75E5"/>
    <w:rsid w:val="007D773E"/>
    <w:rsid w:val="007E066E"/>
    <w:rsid w:val="007E1356"/>
    <w:rsid w:val="007E20FC"/>
    <w:rsid w:val="007F0E1E"/>
    <w:rsid w:val="007F29A7"/>
    <w:rsid w:val="00816078"/>
    <w:rsid w:val="00823AA9"/>
    <w:rsid w:val="00827324"/>
    <w:rsid w:val="00850C75"/>
    <w:rsid w:val="00850E39"/>
    <w:rsid w:val="00855173"/>
    <w:rsid w:val="008557D9"/>
    <w:rsid w:val="00874C16"/>
    <w:rsid w:val="00882DAB"/>
    <w:rsid w:val="00886D1F"/>
    <w:rsid w:val="00891EE1"/>
    <w:rsid w:val="00893987"/>
    <w:rsid w:val="008B5AE7"/>
    <w:rsid w:val="008C60E9"/>
    <w:rsid w:val="008D1B7C"/>
    <w:rsid w:val="008D6657"/>
    <w:rsid w:val="008E1F60"/>
    <w:rsid w:val="008F5C35"/>
    <w:rsid w:val="008F6056"/>
    <w:rsid w:val="00902C07"/>
    <w:rsid w:val="00905804"/>
    <w:rsid w:val="00906CD8"/>
    <w:rsid w:val="009101E2"/>
    <w:rsid w:val="00916077"/>
    <w:rsid w:val="009170A2"/>
    <w:rsid w:val="009208A6"/>
    <w:rsid w:val="00924514"/>
    <w:rsid w:val="00927316"/>
    <w:rsid w:val="00937065"/>
    <w:rsid w:val="00940285"/>
    <w:rsid w:val="0095139A"/>
    <w:rsid w:val="00953E16"/>
    <w:rsid w:val="009542AC"/>
    <w:rsid w:val="009638D6"/>
    <w:rsid w:val="00974BB2"/>
    <w:rsid w:val="00974FA7"/>
    <w:rsid w:val="009756E5"/>
    <w:rsid w:val="00977A8C"/>
    <w:rsid w:val="00983910"/>
    <w:rsid w:val="009A68E6"/>
    <w:rsid w:val="009B3D20"/>
    <w:rsid w:val="009C0727"/>
    <w:rsid w:val="009D3385"/>
    <w:rsid w:val="009E16A9"/>
    <w:rsid w:val="009E375F"/>
    <w:rsid w:val="009E5401"/>
    <w:rsid w:val="00A1570A"/>
    <w:rsid w:val="00A211B4"/>
    <w:rsid w:val="00A34547"/>
    <w:rsid w:val="00A35068"/>
    <w:rsid w:val="00A41BF5"/>
    <w:rsid w:val="00A469E7"/>
    <w:rsid w:val="00A66ADC"/>
    <w:rsid w:val="00A81B15"/>
    <w:rsid w:val="00A84DC8"/>
    <w:rsid w:val="00A85DBC"/>
    <w:rsid w:val="00A9420E"/>
    <w:rsid w:val="00A97648"/>
    <w:rsid w:val="00AC6D6B"/>
    <w:rsid w:val="00AD7736"/>
    <w:rsid w:val="00AE3037"/>
    <w:rsid w:val="00AE7868"/>
    <w:rsid w:val="00AF0407"/>
    <w:rsid w:val="00B03054"/>
    <w:rsid w:val="00B163F8"/>
    <w:rsid w:val="00B2472D"/>
    <w:rsid w:val="00B2549F"/>
    <w:rsid w:val="00B57265"/>
    <w:rsid w:val="00B633AE"/>
    <w:rsid w:val="00B665D2"/>
    <w:rsid w:val="00B66C9D"/>
    <w:rsid w:val="00B6737C"/>
    <w:rsid w:val="00B7214D"/>
    <w:rsid w:val="00B724AE"/>
    <w:rsid w:val="00B8095F"/>
    <w:rsid w:val="00B80B11"/>
    <w:rsid w:val="00B8446C"/>
    <w:rsid w:val="00B87725"/>
    <w:rsid w:val="00BA259A"/>
    <w:rsid w:val="00BA29D3"/>
    <w:rsid w:val="00BA307F"/>
    <w:rsid w:val="00BA5280"/>
    <w:rsid w:val="00BB14F1"/>
    <w:rsid w:val="00BB572E"/>
    <w:rsid w:val="00BB74FD"/>
    <w:rsid w:val="00BC5982"/>
    <w:rsid w:val="00BD6404"/>
    <w:rsid w:val="00BE33AE"/>
    <w:rsid w:val="00BE435F"/>
    <w:rsid w:val="00BF046F"/>
    <w:rsid w:val="00C01D50"/>
    <w:rsid w:val="00C056DC"/>
    <w:rsid w:val="00C07808"/>
    <w:rsid w:val="00C15305"/>
    <w:rsid w:val="00C31283"/>
    <w:rsid w:val="00C340E5"/>
    <w:rsid w:val="00C43DAB"/>
    <w:rsid w:val="00C51497"/>
    <w:rsid w:val="00C5739F"/>
    <w:rsid w:val="00C57CF0"/>
    <w:rsid w:val="00C65891"/>
    <w:rsid w:val="00C724D3"/>
    <w:rsid w:val="00C77DD9"/>
    <w:rsid w:val="00C85354"/>
    <w:rsid w:val="00C943F3"/>
    <w:rsid w:val="00CA2729"/>
    <w:rsid w:val="00CA3057"/>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5253"/>
    <w:rsid w:val="00D57DFA"/>
    <w:rsid w:val="00D709CE"/>
    <w:rsid w:val="00D71F73"/>
    <w:rsid w:val="00D81CAB"/>
    <w:rsid w:val="00D8576F"/>
    <w:rsid w:val="00D97F0C"/>
    <w:rsid w:val="00DA3A86"/>
    <w:rsid w:val="00DC03E5"/>
    <w:rsid w:val="00DC77DC"/>
    <w:rsid w:val="00DD0C2C"/>
    <w:rsid w:val="00DE3D1C"/>
    <w:rsid w:val="00E1713D"/>
    <w:rsid w:val="00E20A43"/>
    <w:rsid w:val="00E23898"/>
    <w:rsid w:val="00E23B58"/>
    <w:rsid w:val="00E33CD2"/>
    <w:rsid w:val="00E40E90"/>
    <w:rsid w:val="00E531EB"/>
    <w:rsid w:val="00E54874"/>
    <w:rsid w:val="00E54B6F"/>
    <w:rsid w:val="00E55ACA"/>
    <w:rsid w:val="00E57B74"/>
    <w:rsid w:val="00E661FF"/>
    <w:rsid w:val="00E824C3"/>
    <w:rsid w:val="00E840B3"/>
    <w:rsid w:val="00E8629F"/>
    <w:rsid w:val="00EA1111"/>
    <w:rsid w:val="00EA3B4F"/>
    <w:rsid w:val="00EA3C24"/>
    <w:rsid w:val="00EA73DF"/>
    <w:rsid w:val="00EB61AE"/>
    <w:rsid w:val="00F0156F"/>
    <w:rsid w:val="00F01991"/>
    <w:rsid w:val="00F05AC8"/>
    <w:rsid w:val="00F07167"/>
    <w:rsid w:val="00F072D8"/>
    <w:rsid w:val="00F13D05"/>
    <w:rsid w:val="00F1679D"/>
    <w:rsid w:val="00F1682C"/>
    <w:rsid w:val="00F24B8B"/>
    <w:rsid w:val="00F30D2E"/>
    <w:rsid w:val="00F31A2E"/>
    <w:rsid w:val="00F35790"/>
    <w:rsid w:val="00F4136D"/>
    <w:rsid w:val="00F4212E"/>
    <w:rsid w:val="00F42C20"/>
    <w:rsid w:val="00F43E34"/>
    <w:rsid w:val="00F65582"/>
    <w:rsid w:val="00F66E75"/>
    <w:rsid w:val="00F77EB0"/>
    <w:rsid w:val="00F85ED7"/>
    <w:rsid w:val="00F87CDD"/>
    <w:rsid w:val="00F933F0"/>
    <w:rsid w:val="00F94715"/>
    <w:rsid w:val="00FA4718"/>
    <w:rsid w:val="00FA7F3D"/>
    <w:rsid w:val="00FC051F"/>
    <w:rsid w:val="00FD0694"/>
    <w:rsid w:val="00FD25BE"/>
    <w:rsid w:val="00FD2E70"/>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044A7-1FC4-470F-94F0-E911ACC35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3</Pages>
  <Words>572</Words>
  <Characters>3266</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13</cp:revision>
  <dcterms:created xsi:type="dcterms:W3CDTF">2019-07-03T16:02:00Z</dcterms:created>
  <dcterms:modified xsi:type="dcterms:W3CDTF">2019-08-16T19:13:00Z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