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DD8" w:rsidRPr="00BE5E5A" w:rsidRDefault="00E91DD8" w:rsidP="00E91DD8">
      <w:pPr>
        <w:pStyle w:val="Header"/>
        <w:tabs>
          <w:tab w:val="right" w:pos="10440"/>
          <w:tab w:val="right" w:pos="13323"/>
        </w:tabs>
        <w:rPr>
          <w:rFonts w:ascii="Arial" w:hAnsi="Arial" w:cs="Arial"/>
          <w:b/>
          <w:sz w:val="24"/>
          <w:szCs w:val="24"/>
          <w:lang w:eastAsia="zh-CN"/>
        </w:rPr>
      </w:pPr>
      <w:r w:rsidRPr="00F644CF">
        <w:rPr>
          <w:rFonts w:ascii="Arial" w:hAnsi="Arial" w:cs="Arial"/>
          <w:b/>
          <w:sz w:val="24"/>
          <w:szCs w:val="24"/>
        </w:rPr>
        <w:t>3GPP TSG-RAN WG4 Meeting #</w:t>
      </w:r>
      <w:r>
        <w:rPr>
          <w:rFonts w:ascii="Arial" w:hAnsi="Arial" w:cs="Arial"/>
          <w:b/>
          <w:sz w:val="24"/>
          <w:szCs w:val="24"/>
          <w:lang w:eastAsia="zh-CN"/>
        </w:rPr>
        <w:t>92</w:t>
      </w:r>
      <w:r w:rsidRPr="00F644CF">
        <w:rPr>
          <w:rFonts w:ascii="Arial" w:hAnsi="Arial" w:cs="Arial"/>
          <w:b/>
          <w:sz w:val="24"/>
          <w:szCs w:val="24"/>
        </w:rPr>
        <w:tab/>
      </w:r>
      <w:r>
        <w:rPr>
          <w:rFonts w:ascii="Arial" w:hAnsi="Arial" w:cs="Arial"/>
          <w:b/>
          <w:sz w:val="24"/>
          <w:szCs w:val="24"/>
        </w:rPr>
        <w:tab/>
      </w:r>
      <w:r w:rsidRPr="00B16CA9">
        <w:rPr>
          <w:rFonts w:ascii="Arial" w:hAnsi="Arial" w:cs="Arial"/>
          <w:b/>
          <w:sz w:val="24"/>
          <w:szCs w:val="24"/>
        </w:rPr>
        <w:t>R4-190</w:t>
      </w:r>
      <w:r w:rsidR="00B16CA9" w:rsidRPr="00B16CA9">
        <w:rPr>
          <w:rFonts w:ascii="Arial" w:hAnsi="Arial" w:cs="Arial"/>
          <w:b/>
          <w:sz w:val="24"/>
          <w:szCs w:val="24"/>
        </w:rPr>
        <w:t>9734</w:t>
      </w:r>
      <w:bookmarkStart w:id="0" w:name="_GoBack"/>
      <w:bookmarkEnd w:id="0"/>
    </w:p>
    <w:p w:rsidR="00E91DD8" w:rsidRPr="00F644CF" w:rsidRDefault="00E91DD8" w:rsidP="00E91DD8">
      <w:pPr>
        <w:pStyle w:val="Header"/>
        <w:tabs>
          <w:tab w:val="right" w:pos="9781"/>
          <w:tab w:val="right" w:pos="13323"/>
        </w:tabs>
        <w:outlineLvl w:val="0"/>
        <w:rPr>
          <w:rFonts w:ascii="Arial" w:hAnsi="Arial"/>
          <w:b/>
          <w:sz w:val="24"/>
          <w:szCs w:val="24"/>
          <w:lang w:eastAsia="zh-CN"/>
        </w:rPr>
      </w:pPr>
      <w:r w:rsidRPr="0022145D">
        <w:rPr>
          <w:rFonts w:ascii="Arial" w:hAnsi="Arial"/>
          <w:b/>
          <w:sz w:val="24"/>
          <w:szCs w:val="24"/>
          <w:lang w:eastAsia="zh-CN"/>
        </w:rPr>
        <w:t>Ljubljana</w:t>
      </w:r>
      <w:r w:rsidRPr="00F644CF">
        <w:rPr>
          <w:rFonts w:ascii="Arial" w:hAnsi="Arial" w:hint="eastAsia"/>
          <w:b/>
          <w:sz w:val="24"/>
          <w:szCs w:val="24"/>
          <w:lang w:eastAsia="zh-CN"/>
        </w:rPr>
        <w:t xml:space="preserve">, </w:t>
      </w:r>
      <w:r>
        <w:rPr>
          <w:rFonts w:ascii="Arial" w:hAnsi="Arial"/>
          <w:b/>
          <w:sz w:val="24"/>
          <w:szCs w:val="24"/>
          <w:lang w:eastAsia="zh-CN"/>
        </w:rPr>
        <w:t>SI</w:t>
      </w:r>
      <w:r w:rsidRPr="00F644CF">
        <w:rPr>
          <w:rFonts w:ascii="Arial" w:hAnsi="Arial"/>
          <w:b/>
          <w:sz w:val="24"/>
          <w:szCs w:val="24"/>
          <w:lang w:eastAsia="zh-CN"/>
        </w:rPr>
        <w:t xml:space="preserve">, </w:t>
      </w:r>
      <w:r>
        <w:rPr>
          <w:rFonts w:ascii="Arial" w:hAnsi="Arial"/>
          <w:b/>
          <w:sz w:val="24"/>
          <w:szCs w:val="24"/>
          <w:lang w:eastAsia="zh-CN"/>
        </w:rPr>
        <w:t>26</w:t>
      </w:r>
      <w:r w:rsidRPr="0022145D">
        <w:rPr>
          <w:rFonts w:ascii="Arial" w:hAnsi="Arial"/>
          <w:b/>
          <w:sz w:val="24"/>
          <w:szCs w:val="24"/>
          <w:vertAlign w:val="superscript"/>
          <w:lang w:eastAsia="zh-CN"/>
        </w:rPr>
        <w:t>th</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b/>
          <w:sz w:val="24"/>
          <w:szCs w:val="24"/>
          <w:lang w:eastAsia="zh-CN"/>
        </w:rPr>
        <w:t>30</w:t>
      </w:r>
      <w:r>
        <w:rPr>
          <w:rFonts w:ascii="Arial" w:hAnsi="Arial"/>
          <w:b/>
          <w:sz w:val="24"/>
          <w:szCs w:val="24"/>
          <w:vertAlign w:val="superscript"/>
          <w:lang w:eastAsia="zh-CN"/>
        </w:rPr>
        <w:t>th</w:t>
      </w:r>
      <w:r>
        <w:rPr>
          <w:rFonts w:ascii="Arial" w:hAnsi="Arial"/>
          <w:b/>
          <w:sz w:val="24"/>
          <w:szCs w:val="24"/>
          <w:lang w:eastAsia="zh-CN"/>
        </w:rPr>
        <w:t xml:space="preserve"> Aug</w:t>
      </w:r>
      <w:r w:rsidRPr="00F644CF">
        <w:rPr>
          <w:rFonts w:ascii="Arial" w:hAnsi="Arial"/>
          <w:b/>
          <w:sz w:val="24"/>
          <w:szCs w:val="24"/>
          <w:lang w:eastAsia="zh-CN"/>
        </w:rPr>
        <w:t>, 201</w:t>
      </w:r>
      <w:r>
        <w:rPr>
          <w:rFonts w:ascii="Arial" w:hAnsi="Arial"/>
          <w:b/>
          <w:sz w:val="24"/>
          <w:szCs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91DD8" w:rsidRPr="009549F3" w:rsidTr="00A7444B">
        <w:tc>
          <w:tcPr>
            <w:tcW w:w="9641" w:type="dxa"/>
            <w:gridSpan w:val="9"/>
            <w:tcBorders>
              <w:top w:val="single" w:sz="4" w:space="0" w:color="auto"/>
              <w:left w:val="single" w:sz="4" w:space="0" w:color="auto"/>
              <w:right w:val="single" w:sz="4" w:space="0" w:color="auto"/>
            </w:tcBorders>
          </w:tcPr>
          <w:p w:rsidR="00E91DD8" w:rsidRPr="009549F3" w:rsidRDefault="00E91DD8" w:rsidP="00A7444B">
            <w:pPr>
              <w:pStyle w:val="CRCoverPage"/>
              <w:spacing w:after="0"/>
              <w:jc w:val="right"/>
              <w:rPr>
                <w:i/>
                <w:noProof/>
              </w:rPr>
            </w:pPr>
            <w:r w:rsidRPr="009549F3">
              <w:rPr>
                <w:i/>
                <w:noProof/>
                <w:sz w:val="14"/>
              </w:rPr>
              <w:t>CR-Form-v11.2</w:t>
            </w:r>
          </w:p>
        </w:tc>
      </w:tr>
      <w:tr w:rsidR="00E91DD8" w:rsidRPr="009549F3" w:rsidTr="00A7444B">
        <w:tc>
          <w:tcPr>
            <w:tcW w:w="9641" w:type="dxa"/>
            <w:gridSpan w:val="9"/>
            <w:tcBorders>
              <w:left w:val="single" w:sz="4" w:space="0" w:color="auto"/>
              <w:right w:val="single" w:sz="4" w:space="0" w:color="auto"/>
            </w:tcBorders>
          </w:tcPr>
          <w:p w:rsidR="00E91DD8" w:rsidRPr="009549F3" w:rsidRDefault="00E91DD8" w:rsidP="00A7444B">
            <w:pPr>
              <w:pStyle w:val="CRCoverPage"/>
              <w:spacing w:after="0"/>
              <w:jc w:val="center"/>
              <w:rPr>
                <w:noProof/>
              </w:rPr>
            </w:pPr>
            <w:r w:rsidRPr="009549F3">
              <w:rPr>
                <w:b/>
                <w:noProof/>
                <w:sz w:val="32"/>
              </w:rPr>
              <w:t>CHANGE REQUEST</w:t>
            </w:r>
          </w:p>
        </w:tc>
      </w:tr>
      <w:tr w:rsidR="00E91DD8" w:rsidRPr="009549F3" w:rsidTr="00A7444B">
        <w:tc>
          <w:tcPr>
            <w:tcW w:w="9641" w:type="dxa"/>
            <w:gridSpan w:val="9"/>
            <w:tcBorders>
              <w:left w:val="single" w:sz="4" w:space="0" w:color="auto"/>
              <w:right w:val="single" w:sz="4" w:space="0" w:color="auto"/>
            </w:tcBorders>
          </w:tcPr>
          <w:p w:rsidR="00E91DD8" w:rsidRPr="009549F3" w:rsidRDefault="00E91DD8" w:rsidP="00A7444B">
            <w:pPr>
              <w:pStyle w:val="CRCoverPage"/>
              <w:spacing w:after="0"/>
              <w:rPr>
                <w:noProof/>
                <w:sz w:val="8"/>
                <w:szCs w:val="8"/>
              </w:rPr>
            </w:pPr>
          </w:p>
        </w:tc>
      </w:tr>
      <w:tr w:rsidR="00E91DD8" w:rsidRPr="009549F3" w:rsidTr="00A7444B">
        <w:tc>
          <w:tcPr>
            <w:tcW w:w="142" w:type="dxa"/>
            <w:tcBorders>
              <w:left w:val="single" w:sz="4" w:space="0" w:color="auto"/>
            </w:tcBorders>
          </w:tcPr>
          <w:p w:rsidR="00E91DD8" w:rsidRPr="009549F3" w:rsidRDefault="00E91DD8" w:rsidP="00A7444B">
            <w:pPr>
              <w:pStyle w:val="CRCoverPage"/>
              <w:spacing w:after="0"/>
              <w:jc w:val="right"/>
              <w:rPr>
                <w:noProof/>
              </w:rPr>
            </w:pPr>
          </w:p>
        </w:tc>
        <w:tc>
          <w:tcPr>
            <w:tcW w:w="2126" w:type="dxa"/>
            <w:shd w:val="pct30" w:color="FFFF00" w:fill="auto"/>
          </w:tcPr>
          <w:p w:rsidR="00E91DD8" w:rsidRPr="009549F3" w:rsidRDefault="00E91DD8" w:rsidP="00A7444B">
            <w:pPr>
              <w:pStyle w:val="CRCoverPage"/>
              <w:spacing w:after="0"/>
              <w:rPr>
                <w:b/>
                <w:noProof/>
                <w:sz w:val="28"/>
              </w:rPr>
            </w:pPr>
            <w:r w:rsidRPr="009549F3">
              <w:rPr>
                <w:b/>
                <w:noProof/>
                <w:sz w:val="28"/>
              </w:rPr>
              <w:t>3</w:t>
            </w:r>
            <w:r>
              <w:rPr>
                <w:b/>
                <w:noProof/>
                <w:sz w:val="28"/>
              </w:rPr>
              <w:t>8</w:t>
            </w:r>
            <w:r w:rsidRPr="009549F3">
              <w:rPr>
                <w:b/>
                <w:noProof/>
                <w:sz w:val="28"/>
              </w:rPr>
              <w:t>.133</w:t>
            </w:r>
          </w:p>
        </w:tc>
        <w:tc>
          <w:tcPr>
            <w:tcW w:w="709" w:type="dxa"/>
          </w:tcPr>
          <w:p w:rsidR="00E91DD8" w:rsidRPr="009549F3" w:rsidRDefault="00E91DD8" w:rsidP="00A7444B">
            <w:pPr>
              <w:pStyle w:val="CRCoverPage"/>
              <w:spacing w:after="0"/>
              <w:jc w:val="center"/>
              <w:rPr>
                <w:noProof/>
              </w:rPr>
            </w:pPr>
            <w:r w:rsidRPr="009549F3">
              <w:rPr>
                <w:b/>
                <w:noProof/>
                <w:sz w:val="28"/>
              </w:rPr>
              <w:t>CR</w:t>
            </w:r>
          </w:p>
        </w:tc>
        <w:tc>
          <w:tcPr>
            <w:tcW w:w="1276" w:type="dxa"/>
            <w:shd w:val="pct30" w:color="FFFF00" w:fill="auto"/>
          </w:tcPr>
          <w:p w:rsidR="00E91DD8" w:rsidRPr="009549F3" w:rsidRDefault="00E91DD8" w:rsidP="00A7444B">
            <w:pPr>
              <w:pStyle w:val="CRCoverPage"/>
              <w:spacing w:after="0"/>
              <w:rPr>
                <w:noProof/>
              </w:rPr>
            </w:pPr>
          </w:p>
        </w:tc>
        <w:tc>
          <w:tcPr>
            <w:tcW w:w="709" w:type="dxa"/>
          </w:tcPr>
          <w:p w:rsidR="00E91DD8" w:rsidRPr="009549F3" w:rsidRDefault="00E91DD8" w:rsidP="00A7444B">
            <w:pPr>
              <w:pStyle w:val="CRCoverPage"/>
              <w:tabs>
                <w:tab w:val="right" w:pos="625"/>
              </w:tabs>
              <w:spacing w:after="0"/>
              <w:jc w:val="center"/>
              <w:rPr>
                <w:noProof/>
              </w:rPr>
            </w:pPr>
            <w:r w:rsidRPr="009549F3">
              <w:rPr>
                <w:b/>
                <w:bCs/>
                <w:noProof/>
                <w:sz w:val="28"/>
              </w:rPr>
              <w:t>rev</w:t>
            </w:r>
          </w:p>
        </w:tc>
        <w:tc>
          <w:tcPr>
            <w:tcW w:w="425" w:type="dxa"/>
            <w:shd w:val="pct30" w:color="FFFF00" w:fill="auto"/>
          </w:tcPr>
          <w:p w:rsidR="00E91DD8" w:rsidRPr="009549F3" w:rsidRDefault="00E91DD8" w:rsidP="00A7444B">
            <w:pPr>
              <w:pStyle w:val="CRCoverPage"/>
              <w:spacing w:after="0"/>
              <w:jc w:val="center"/>
              <w:rPr>
                <w:b/>
                <w:noProof/>
              </w:rPr>
            </w:pPr>
            <w:r>
              <w:rPr>
                <w:b/>
                <w:noProof/>
                <w:sz w:val="32"/>
              </w:rPr>
              <w:t>-</w:t>
            </w:r>
          </w:p>
        </w:tc>
        <w:tc>
          <w:tcPr>
            <w:tcW w:w="2693" w:type="dxa"/>
          </w:tcPr>
          <w:p w:rsidR="00E91DD8" w:rsidRPr="009549F3" w:rsidRDefault="00E91DD8" w:rsidP="00A7444B">
            <w:pPr>
              <w:pStyle w:val="CRCoverPage"/>
              <w:tabs>
                <w:tab w:val="right" w:pos="1825"/>
              </w:tabs>
              <w:spacing w:after="0"/>
              <w:jc w:val="center"/>
              <w:rPr>
                <w:noProof/>
              </w:rPr>
            </w:pPr>
            <w:r w:rsidRPr="009549F3">
              <w:rPr>
                <w:b/>
                <w:noProof/>
                <w:sz w:val="28"/>
                <w:szCs w:val="28"/>
              </w:rPr>
              <w:t>Current version:</w:t>
            </w:r>
          </w:p>
        </w:tc>
        <w:tc>
          <w:tcPr>
            <w:tcW w:w="1418" w:type="dxa"/>
            <w:shd w:val="pct30" w:color="FFFF00" w:fill="auto"/>
          </w:tcPr>
          <w:p w:rsidR="00E91DD8" w:rsidRPr="009549F3" w:rsidRDefault="00E91DD8" w:rsidP="00A7444B">
            <w:pPr>
              <w:pStyle w:val="CRCoverPage"/>
              <w:spacing w:after="0"/>
              <w:jc w:val="center"/>
              <w:rPr>
                <w:noProof/>
              </w:rPr>
            </w:pPr>
            <w:r w:rsidRPr="009549F3">
              <w:rPr>
                <w:b/>
                <w:noProof/>
                <w:sz w:val="32"/>
              </w:rPr>
              <w:t>15.</w:t>
            </w:r>
            <w:r>
              <w:rPr>
                <w:b/>
                <w:noProof/>
                <w:sz w:val="32"/>
              </w:rPr>
              <w:t>6</w:t>
            </w:r>
            <w:r w:rsidRPr="009549F3">
              <w:rPr>
                <w:b/>
                <w:noProof/>
                <w:sz w:val="32"/>
              </w:rPr>
              <w:t>.</w:t>
            </w:r>
            <w:r>
              <w:rPr>
                <w:b/>
                <w:noProof/>
                <w:sz w:val="32"/>
              </w:rPr>
              <w:t>0</w:t>
            </w:r>
          </w:p>
        </w:tc>
        <w:tc>
          <w:tcPr>
            <w:tcW w:w="143" w:type="dxa"/>
            <w:tcBorders>
              <w:right w:val="single" w:sz="4" w:space="0" w:color="auto"/>
            </w:tcBorders>
          </w:tcPr>
          <w:p w:rsidR="00E91DD8" w:rsidRPr="009549F3" w:rsidRDefault="00E91DD8" w:rsidP="00A7444B">
            <w:pPr>
              <w:pStyle w:val="CRCoverPage"/>
              <w:spacing w:after="0"/>
              <w:rPr>
                <w:noProof/>
              </w:rPr>
            </w:pPr>
          </w:p>
        </w:tc>
      </w:tr>
      <w:tr w:rsidR="00E91DD8" w:rsidRPr="009549F3" w:rsidTr="00A7444B">
        <w:tc>
          <w:tcPr>
            <w:tcW w:w="9641" w:type="dxa"/>
            <w:gridSpan w:val="9"/>
            <w:tcBorders>
              <w:left w:val="single" w:sz="4" w:space="0" w:color="auto"/>
              <w:right w:val="single" w:sz="4" w:space="0" w:color="auto"/>
            </w:tcBorders>
          </w:tcPr>
          <w:p w:rsidR="00E91DD8" w:rsidRPr="009549F3" w:rsidRDefault="00E91DD8" w:rsidP="00A7444B">
            <w:pPr>
              <w:pStyle w:val="CRCoverPage"/>
              <w:spacing w:after="0"/>
              <w:rPr>
                <w:noProof/>
              </w:rPr>
            </w:pPr>
          </w:p>
        </w:tc>
      </w:tr>
      <w:tr w:rsidR="00E91DD8" w:rsidRPr="009549F3" w:rsidTr="00A7444B">
        <w:tc>
          <w:tcPr>
            <w:tcW w:w="9641" w:type="dxa"/>
            <w:gridSpan w:val="9"/>
            <w:tcBorders>
              <w:top w:val="single" w:sz="4" w:space="0" w:color="auto"/>
            </w:tcBorders>
          </w:tcPr>
          <w:p w:rsidR="00E91DD8" w:rsidRPr="009549F3" w:rsidRDefault="00E91DD8" w:rsidP="00A7444B">
            <w:pPr>
              <w:pStyle w:val="CRCoverPage"/>
              <w:spacing w:after="0"/>
              <w:jc w:val="center"/>
              <w:rPr>
                <w:rFonts w:cs="Arial"/>
                <w:i/>
                <w:noProof/>
              </w:rPr>
            </w:pPr>
            <w:r w:rsidRPr="009549F3">
              <w:rPr>
                <w:rFonts w:cs="Arial"/>
                <w:i/>
                <w:noProof/>
              </w:rPr>
              <w:t xml:space="preserve">For </w:t>
            </w:r>
            <w:hyperlink r:id="rId5" w:anchor="_blank" w:history="1">
              <w:r w:rsidRPr="009549F3">
                <w:rPr>
                  <w:rStyle w:val="Hyperlink"/>
                  <w:rFonts w:eastAsia="SimSun" w:cs="Arial"/>
                  <w:b/>
                  <w:i/>
                  <w:noProof/>
                  <w:color w:val="FF0000"/>
                </w:rPr>
                <w:t>HE</w:t>
              </w:r>
              <w:bookmarkStart w:id="1" w:name="_Hlt497126619"/>
              <w:r w:rsidRPr="009549F3">
                <w:rPr>
                  <w:rStyle w:val="Hyperlink"/>
                  <w:rFonts w:eastAsia="SimSun" w:cs="Arial"/>
                  <w:b/>
                  <w:i/>
                  <w:noProof/>
                  <w:color w:val="FF0000"/>
                </w:rPr>
                <w:t>L</w:t>
              </w:r>
              <w:bookmarkEnd w:id="1"/>
              <w:r w:rsidRPr="009549F3">
                <w:rPr>
                  <w:rStyle w:val="Hyperlink"/>
                  <w:rFonts w:eastAsia="SimSun" w:cs="Arial"/>
                  <w:b/>
                  <w:i/>
                  <w:noProof/>
                  <w:color w:val="FF0000"/>
                </w:rPr>
                <w:t>P</w:t>
              </w:r>
            </w:hyperlink>
            <w:r w:rsidRPr="009549F3">
              <w:rPr>
                <w:rFonts w:cs="Arial"/>
                <w:b/>
                <w:i/>
                <w:noProof/>
                <w:color w:val="FF0000"/>
              </w:rPr>
              <w:t xml:space="preserve"> </w:t>
            </w:r>
            <w:r w:rsidRPr="009549F3">
              <w:rPr>
                <w:rFonts w:cs="Arial"/>
                <w:i/>
                <w:noProof/>
              </w:rPr>
              <w:t xml:space="preserve">on using this form: comprehensive instructions can be found at </w:t>
            </w:r>
            <w:r w:rsidRPr="009549F3">
              <w:rPr>
                <w:rFonts w:cs="Arial"/>
                <w:i/>
                <w:noProof/>
              </w:rPr>
              <w:br/>
            </w:r>
            <w:hyperlink r:id="rId6" w:history="1">
              <w:r w:rsidRPr="009549F3">
                <w:rPr>
                  <w:rStyle w:val="Hyperlink"/>
                  <w:rFonts w:eastAsia="SimSun" w:cs="Arial"/>
                  <w:i/>
                  <w:noProof/>
                </w:rPr>
                <w:t>http://www.3gpp.org/Change-Requests</w:t>
              </w:r>
            </w:hyperlink>
            <w:r w:rsidRPr="009549F3">
              <w:rPr>
                <w:rFonts w:cs="Arial"/>
                <w:i/>
                <w:noProof/>
              </w:rPr>
              <w:t>.</w:t>
            </w:r>
          </w:p>
        </w:tc>
      </w:tr>
      <w:tr w:rsidR="00E91DD8" w:rsidRPr="009549F3" w:rsidTr="00A7444B">
        <w:tc>
          <w:tcPr>
            <w:tcW w:w="9641" w:type="dxa"/>
            <w:gridSpan w:val="9"/>
          </w:tcPr>
          <w:p w:rsidR="00E91DD8" w:rsidRPr="009549F3" w:rsidRDefault="00E91DD8" w:rsidP="00A7444B">
            <w:pPr>
              <w:pStyle w:val="CRCoverPage"/>
              <w:spacing w:after="0"/>
              <w:rPr>
                <w:noProof/>
                <w:sz w:val="8"/>
                <w:szCs w:val="8"/>
              </w:rPr>
            </w:pPr>
          </w:p>
        </w:tc>
      </w:tr>
    </w:tbl>
    <w:p w:rsidR="00E91DD8" w:rsidRDefault="00E91DD8" w:rsidP="00E91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1DD8" w:rsidRPr="009549F3" w:rsidTr="00A7444B">
        <w:tc>
          <w:tcPr>
            <w:tcW w:w="2835" w:type="dxa"/>
          </w:tcPr>
          <w:p w:rsidR="00E91DD8" w:rsidRPr="009549F3" w:rsidRDefault="00E91DD8" w:rsidP="00A7444B">
            <w:pPr>
              <w:pStyle w:val="CRCoverPage"/>
              <w:tabs>
                <w:tab w:val="right" w:pos="2751"/>
              </w:tabs>
              <w:spacing w:after="0"/>
              <w:rPr>
                <w:b/>
                <w:i/>
                <w:noProof/>
              </w:rPr>
            </w:pPr>
            <w:r w:rsidRPr="009549F3">
              <w:rPr>
                <w:b/>
                <w:i/>
                <w:noProof/>
              </w:rPr>
              <w:t>Proposed change affects:</w:t>
            </w:r>
          </w:p>
        </w:tc>
        <w:tc>
          <w:tcPr>
            <w:tcW w:w="1418" w:type="dxa"/>
          </w:tcPr>
          <w:p w:rsidR="00E91DD8" w:rsidRPr="009549F3" w:rsidRDefault="00E91DD8" w:rsidP="00A7444B">
            <w:pPr>
              <w:pStyle w:val="CRCoverPage"/>
              <w:spacing w:after="0"/>
              <w:jc w:val="right"/>
              <w:rPr>
                <w:noProof/>
              </w:rPr>
            </w:pPr>
            <w:r w:rsidRPr="009549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1DD8" w:rsidRPr="009549F3" w:rsidRDefault="00E91DD8" w:rsidP="00A7444B">
            <w:pPr>
              <w:pStyle w:val="CRCoverPage"/>
              <w:spacing w:after="0"/>
              <w:jc w:val="center"/>
              <w:rPr>
                <w:b/>
                <w:caps/>
                <w:noProof/>
              </w:rPr>
            </w:pPr>
          </w:p>
        </w:tc>
        <w:tc>
          <w:tcPr>
            <w:tcW w:w="709" w:type="dxa"/>
            <w:tcBorders>
              <w:left w:val="single" w:sz="4" w:space="0" w:color="auto"/>
            </w:tcBorders>
          </w:tcPr>
          <w:p w:rsidR="00E91DD8" w:rsidRPr="009549F3" w:rsidRDefault="00E91DD8" w:rsidP="00A7444B">
            <w:pPr>
              <w:pStyle w:val="CRCoverPage"/>
              <w:spacing w:after="0"/>
              <w:jc w:val="right"/>
              <w:rPr>
                <w:noProof/>
                <w:u w:val="single"/>
              </w:rPr>
            </w:pPr>
            <w:r w:rsidRPr="009549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1DD8" w:rsidRPr="009549F3" w:rsidRDefault="00E91DD8" w:rsidP="00A7444B">
            <w:pPr>
              <w:pStyle w:val="CRCoverPage"/>
              <w:spacing w:after="0"/>
              <w:jc w:val="center"/>
              <w:rPr>
                <w:b/>
                <w:caps/>
                <w:noProof/>
              </w:rPr>
            </w:pPr>
            <w:r w:rsidRPr="009549F3">
              <w:rPr>
                <w:b/>
                <w:caps/>
                <w:noProof/>
              </w:rPr>
              <w:t>X</w:t>
            </w:r>
          </w:p>
        </w:tc>
        <w:tc>
          <w:tcPr>
            <w:tcW w:w="2126" w:type="dxa"/>
          </w:tcPr>
          <w:p w:rsidR="00E91DD8" w:rsidRPr="009549F3" w:rsidRDefault="00E91DD8" w:rsidP="00A7444B">
            <w:pPr>
              <w:pStyle w:val="CRCoverPage"/>
              <w:spacing w:after="0"/>
              <w:jc w:val="right"/>
              <w:rPr>
                <w:noProof/>
                <w:u w:val="single"/>
              </w:rPr>
            </w:pPr>
            <w:r w:rsidRPr="009549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1DD8" w:rsidRPr="009549F3" w:rsidRDefault="00E91DD8" w:rsidP="00A7444B">
            <w:pPr>
              <w:pStyle w:val="CRCoverPage"/>
              <w:spacing w:after="0"/>
              <w:jc w:val="center"/>
              <w:rPr>
                <w:b/>
                <w:caps/>
                <w:noProof/>
              </w:rPr>
            </w:pPr>
          </w:p>
        </w:tc>
        <w:tc>
          <w:tcPr>
            <w:tcW w:w="1418" w:type="dxa"/>
            <w:tcBorders>
              <w:left w:val="nil"/>
            </w:tcBorders>
          </w:tcPr>
          <w:p w:rsidR="00E91DD8" w:rsidRPr="009549F3" w:rsidRDefault="00E91DD8" w:rsidP="00A7444B">
            <w:pPr>
              <w:pStyle w:val="CRCoverPage"/>
              <w:spacing w:after="0"/>
              <w:jc w:val="right"/>
              <w:rPr>
                <w:noProof/>
              </w:rPr>
            </w:pPr>
            <w:r w:rsidRPr="009549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1DD8" w:rsidRPr="009549F3" w:rsidRDefault="00E91DD8" w:rsidP="00A7444B">
            <w:pPr>
              <w:pStyle w:val="CRCoverPage"/>
              <w:spacing w:after="0"/>
              <w:jc w:val="center"/>
              <w:rPr>
                <w:b/>
                <w:bCs/>
                <w:caps/>
                <w:noProof/>
              </w:rPr>
            </w:pPr>
          </w:p>
        </w:tc>
      </w:tr>
    </w:tbl>
    <w:p w:rsidR="00E91DD8" w:rsidRDefault="00E91DD8" w:rsidP="00E91D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91DD8" w:rsidRPr="009549F3" w:rsidTr="00A7444B">
        <w:tc>
          <w:tcPr>
            <w:tcW w:w="9641" w:type="dxa"/>
            <w:gridSpan w:val="11"/>
          </w:tcPr>
          <w:p w:rsidR="00E91DD8" w:rsidRPr="009549F3" w:rsidRDefault="00E91DD8" w:rsidP="00A7444B">
            <w:pPr>
              <w:pStyle w:val="CRCoverPage"/>
              <w:spacing w:after="0"/>
              <w:rPr>
                <w:noProof/>
                <w:sz w:val="8"/>
                <w:szCs w:val="8"/>
              </w:rPr>
            </w:pPr>
          </w:p>
        </w:tc>
      </w:tr>
      <w:tr w:rsidR="00E91DD8" w:rsidRPr="009549F3" w:rsidTr="00A7444B">
        <w:tc>
          <w:tcPr>
            <w:tcW w:w="1843" w:type="dxa"/>
            <w:tcBorders>
              <w:top w:val="single" w:sz="4" w:space="0" w:color="auto"/>
              <w:left w:val="single" w:sz="4" w:space="0" w:color="auto"/>
            </w:tcBorders>
          </w:tcPr>
          <w:p w:rsidR="00E91DD8" w:rsidRPr="009549F3" w:rsidRDefault="00E91DD8" w:rsidP="00A7444B">
            <w:pPr>
              <w:pStyle w:val="CRCoverPage"/>
              <w:tabs>
                <w:tab w:val="right" w:pos="1759"/>
              </w:tabs>
              <w:spacing w:after="0"/>
              <w:rPr>
                <w:b/>
                <w:i/>
                <w:noProof/>
              </w:rPr>
            </w:pPr>
            <w:r w:rsidRPr="009549F3">
              <w:rPr>
                <w:b/>
                <w:i/>
                <w:noProof/>
              </w:rPr>
              <w:t>Title:</w:t>
            </w:r>
            <w:r w:rsidRPr="009549F3">
              <w:rPr>
                <w:b/>
                <w:i/>
                <w:noProof/>
              </w:rPr>
              <w:tab/>
            </w:r>
          </w:p>
        </w:tc>
        <w:tc>
          <w:tcPr>
            <w:tcW w:w="7798" w:type="dxa"/>
            <w:gridSpan w:val="10"/>
            <w:tcBorders>
              <w:top w:val="single" w:sz="4" w:space="0" w:color="auto"/>
              <w:right w:val="single" w:sz="4" w:space="0" w:color="auto"/>
            </w:tcBorders>
            <w:shd w:val="pct30" w:color="FFFF00" w:fill="auto"/>
          </w:tcPr>
          <w:p w:rsidR="00E91DD8" w:rsidRPr="00494171" w:rsidRDefault="00E91DD8" w:rsidP="00E91DD8">
            <w:pPr>
              <w:pStyle w:val="CRCoverPage"/>
              <w:spacing w:after="0"/>
              <w:ind w:left="100"/>
              <w:rPr>
                <w:noProof/>
                <w:lang w:val="en-US"/>
              </w:rPr>
            </w:pPr>
            <w:r>
              <w:rPr>
                <w:noProof/>
                <w:lang w:val="en-US"/>
              </w:rPr>
              <w:t xml:space="preserve">Draft CR to 38.133 on </w:t>
            </w:r>
            <w:r w:rsidRPr="003F42BB">
              <w:rPr>
                <w:noProof/>
                <w:lang w:val="en-US"/>
              </w:rPr>
              <w:t>Testcases for Beam failure detection and Link recovery procedures in FR</w:t>
            </w:r>
            <w:r>
              <w:rPr>
                <w:noProof/>
                <w:lang w:val="en-US"/>
              </w:rPr>
              <w:t>2</w:t>
            </w:r>
            <w:r w:rsidRPr="003F42BB">
              <w:rPr>
                <w:noProof/>
                <w:lang w:val="en-US"/>
              </w:rPr>
              <w:t xml:space="preserve"> for EN-DC (Section A.</w:t>
            </w:r>
            <w:r>
              <w:rPr>
                <w:noProof/>
                <w:lang w:val="en-US"/>
              </w:rPr>
              <w:t>5</w:t>
            </w:r>
            <w:r w:rsidRPr="003F42BB">
              <w:rPr>
                <w:noProof/>
                <w:lang w:val="en-US"/>
              </w:rPr>
              <w:t>.5.5)</w:t>
            </w:r>
          </w:p>
        </w:tc>
      </w:tr>
      <w:tr w:rsidR="00E91DD8" w:rsidRPr="009549F3" w:rsidTr="00A7444B">
        <w:tc>
          <w:tcPr>
            <w:tcW w:w="1843" w:type="dxa"/>
            <w:tcBorders>
              <w:left w:val="single" w:sz="4" w:space="0" w:color="auto"/>
            </w:tcBorders>
          </w:tcPr>
          <w:p w:rsidR="00E91DD8" w:rsidRPr="009549F3" w:rsidRDefault="00E91DD8" w:rsidP="00A7444B">
            <w:pPr>
              <w:pStyle w:val="CRCoverPage"/>
              <w:spacing w:after="0"/>
              <w:rPr>
                <w:b/>
                <w:i/>
                <w:noProof/>
                <w:sz w:val="8"/>
                <w:szCs w:val="8"/>
              </w:rPr>
            </w:pPr>
          </w:p>
        </w:tc>
        <w:tc>
          <w:tcPr>
            <w:tcW w:w="7798" w:type="dxa"/>
            <w:gridSpan w:val="10"/>
            <w:tcBorders>
              <w:right w:val="single" w:sz="4" w:space="0" w:color="auto"/>
            </w:tcBorders>
          </w:tcPr>
          <w:p w:rsidR="00E91DD8" w:rsidRPr="009549F3" w:rsidRDefault="00E91DD8" w:rsidP="00A7444B">
            <w:pPr>
              <w:pStyle w:val="CRCoverPage"/>
              <w:spacing w:after="0"/>
              <w:rPr>
                <w:noProof/>
                <w:sz w:val="8"/>
                <w:szCs w:val="8"/>
              </w:rPr>
            </w:pPr>
          </w:p>
        </w:tc>
      </w:tr>
      <w:tr w:rsidR="00E91DD8" w:rsidRPr="009549F3" w:rsidTr="00A7444B">
        <w:tc>
          <w:tcPr>
            <w:tcW w:w="1843" w:type="dxa"/>
            <w:tcBorders>
              <w:left w:val="single" w:sz="4" w:space="0" w:color="auto"/>
            </w:tcBorders>
          </w:tcPr>
          <w:p w:rsidR="00E91DD8" w:rsidRPr="009549F3" w:rsidRDefault="00E91DD8" w:rsidP="00A7444B">
            <w:pPr>
              <w:pStyle w:val="CRCoverPage"/>
              <w:tabs>
                <w:tab w:val="right" w:pos="1759"/>
              </w:tabs>
              <w:spacing w:after="0"/>
              <w:rPr>
                <w:b/>
                <w:i/>
                <w:noProof/>
              </w:rPr>
            </w:pPr>
            <w:r w:rsidRPr="009549F3">
              <w:rPr>
                <w:b/>
                <w:i/>
                <w:noProof/>
              </w:rPr>
              <w:t>Source to WG:</w:t>
            </w:r>
          </w:p>
        </w:tc>
        <w:tc>
          <w:tcPr>
            <w:tcW w:w="7798" w:type="dxa"/>
            <w:gridSpan w:val="10"/>
            <w:tcBorders>
              <w:right w:val="single" w:sz="4" w:space="0" w:color="auto"/>
            </w:tcBorders>
            <w:shd w:val="pct30" w:color="FFFF00" w:fill="auto"/>
          </w:tcPr>
          <w:p w:rsidR="00E91DD8" w:rsidRPr="009549F3" w:rsidRDefault="00E91DD8" w:rsidP="00A7444B">
            <w:pPr>
              <w:pStyle w:val="CRCoverPage"/>
              <w:spacing w:after="0"/>
              <w:ind w:left="100"/>
              <w:rPr>
                <w:noProof/>
              </w:rPr>
            </w:pPr>
            <w:r>
              <w:rPr>
                <w:noProof/>
              </w:rPr>
              <w:t>Intel Corporation</w:t>
            </w:r>
          </w:p>
        </w:tc>
      </w:tr>
      <w:tr w:rsidR="00E91DD8" w:rsidRPr="009549F3" w:rsidTr="00A7444B">
        <w:tc>
          <w:tcPr>
            <w:tcW w:w="1843" w:type="dxa"/>
            <w:tcBorders>
              <w:left w:val="single" w:sz="4" w:space="0" w:color="auto"/>
            </w:tcBorders>
          </w:tcPr>
          <w:p w:rsidR="00E91DD8" w:rsidRPr="009549F3" w:rsidRDefault="00E91DD8" w:rsidP="00A7444B">
            <w:pPr>
              <w:pStyle w:val="CRCoverPage"/>
              <w:tabs>
                <w:tab w:val="right" w:pos="1759"/>
              </w:tabs>
              <w:spacing w:after="0"/>
              <w:rPr>
                <w:b/>
                <w:i/>
                <w:noProof/>
              </w:rPr>
            </w:pPr>
            <w:r w:rsidRPr="009549F3">
              <w:rPr>
                <w:b/>
                <w:i/>
                <w:noProof/>
              </w:rPr>
              <w:t>Source to TSG:</w:t>
            </w:r>
          </w:p>
        </w:tc>
        <w:tc>
          <w:tcPr>
            <w:tcW w:w="7798" w:type="dxa"/>
            <w:gridSpan w:val="10"/>
            <w:tcBorders>
              <w:right w:val="single" w:sz="4" w:space="0" w:color="auto"/>
            </w:tcBorders>
            <w:shd w:val="pct30" w:color="FFFF00" w:fill="auto"/>
          </w:tcPr>
          <w:p w:rsidR="00E91DD8" w:rsidRPr="009549F3" w:rsidRDefault="00E91DD8" w:rsidP="00A7444B">
            <w:pPr>
              <w:pStyle w:val="CRCoverPage"/>
              <w:spacing w:after="0"/>
              <w:ind w:left="100"/>
              <w:rPr>
                <w:noProof/>
              </w:rPr>
            </w:pPr>
            <w:r w:rsidRPr="009549F3">
              <w:rPr>
                <w:rFonts w:hint="eastAsia"/>
                <w:noProof/>
              </w:rPr>
              <w:t>R</w:t>
            </w:r>
            <w:r w:rsidRPr="009549F3">
              <w:rPr>
                <w:noProof/>
              </w:rPr>
              <w:t>4</w:t>
            </w:r>
          </w:p>
        </w:tc>
      </w:tr>
      <w:tr w:rsidR="00E91DD8" w:rsidRPr="009549F3" w:rsidTr="00A7444B">
        <w:tc>
          <w:tcPr>
            <w:tcW w:w="1843" w:type="dxa"/>
            <w:tcBorders>
              <w:left w:val="single" w:sz="4" w:space="0" w:color="auto"/>
            </w:tcBorders>
          </w:tcPr>
          <w:p w:rsidR="00E91DD8" w:rsidRPr="009549F3" w:rsidRDefault="00E91DD8" w:rsidP="00A7444B">
            <w:pPr>
              <w:pStyle w:val="CRCoverPage"/>
              <w:spacing w:after="0"/>
              <w:rPr>
                <w:b/>
                <w:i/>
                <w:noProof/>
                <w:sz w:val="8"/>
                <w:szCs w:val="8"/>
              </w:rPr>
            </w:pPr>
          </w:p>
        </w:tc>
        <w:tc>
          <w:tcPr>
            <w:tcW w:w="7798" w:type="dxa"/>
            <w:gridSpan w:val="10"/>
            <w:tcBorders>
              <w:right w:val="single" w:sz="4" w:space="0" w:color="auto"/>
            </w:tcBorders>
          </w:tcPr>
          <w:p w:rsidR="00E91DD8" w:rsidRPr="009549F3" w:rsidRDefault="00E91DD8" w:rsidP="00A7444B">
            <w:pPr>
              <w:pStyle w:val="CRCoverPage"/>
              <w:spacing w:after="0"/>
              <w:rPr>
                <w:noProof/>
                <w:sz w:val="8"/>
                <w:szCs w:val="8"/>
              </w:rPr>
            </w:pPr>
          </w:p>
        </w:tc>
      </w:tr>
      <w:tr w:rsidR="00E91DD8" w:rsidRPr="009549F3" w:rsidTr="00A7444B">
        <w:tc>
          <w:tcPr>
            <w:tcW w:w="1843" w:type="dxa"/>
            <w:tcBorders>
              <w:left w:val="single" w:sz="4" w:space="0" w:color="auto"/>
            </w:tcBorders>
          </w:tcPr>
          <w:p w:rsidR="00E91DD8" w:rsidRPr="009549F3" w:rsidRDefault="00E91DD8" w:rsidP="00A7444B">
            <w:pPr>
              <w:pStyle w:val="CRCoverPage"/>
              <w:tabs>
                <w:tab w:val="right" w:pos="1759"/>
              </w:tabs>
              <w:spacing w:after="0"/>
              <w:rPr>
                <w:b/>
                <w:i/>
                <w:noProof/>
              </w:rPr>
            </w:pPr>
            <w:r w:rsidRPr="009549F3">
              <w:rPr>
                <w:b/>
                <w:i/>
                <w:noProof/>
              </w:rPr>
              <w:t>Work item code:</w:t>
            </w:r>
          </w:p>
        </w:tc>
        <w:tc>
          <w:tcPr>
            <w:tcW w:w="3260" w:type="dxa"/>
            <w:gridSpan w:val="5"/>
            <w:shd w:val="pct30" w:color="FFFF00" w:fill="auto"/>
          </w:tcPr>
          <w:p w:rsidR="00E91DD8" w:rsidRPr="009549F3" w:rsidRDefault="00E91DD8" w:rsidP="00A7444B">
            <w:pPr>
              <w:pStyle w:val="CRCoverPage"/>
              <w:spacing w:after="0"/>
              <w:ind w:left="100"/>
              <w:rPr>
                <w:noProof/>
              </w:rPr>
            </w:pPr>
            <w:r w:rsidRPr="009549F3">
              <w:rPr>
                <w:rFonts w:hint="eastAsia"/>
                <w:noProof/>
              </w:rPr>
              <w:t>NR_newRAT</w:t>
            </w:r>
            <w:r>
              <w:rPr>
                <w:noProof/>
              </w:rPr>
              <w:t>-Perf</w:t>
            </w:r>
          </w:p>
        </w:tc>
        <w:tc>
          <w:tcPr>
            <w:tcW w:w="994" w:type="dxa"/>
            <w:gridSpan w:val="2"/>
            <w:tcBorders>
              <w:left w:val="nil"/>
            </w:tcBorders>
          </w:tcPr>
          <w:p w:rsidR="00E91DD8" w:rsidRPr="009549F3" w:rsidRDefault="00E91DD8" w:rsidP="00A7444B">
            <w:pPr>
              <w:pStyle w:val="CRCoverPage"/>
              <w:spacing w:after="0"/>
              <w:ind w:right="100"/>
              <w:rPr>
                <w:noProof/>
              </w:rPr>
            </w:pPr>
          </w:p>
        </w:tc>
        <w:tc>
          <w:tcPr>
            <w:tcW w:w="1417" w:type="dxa"/>
            <w:gridSpan w:val="2"/>
            <w:tcBorders>
              <w:left w:val="nil"/>
            </w:tcBorders>
          </w:tcPr>
          <w:p w:rsidR="00E91DD8" w:rsidRPr="009549F3" w:rsidRDefault="00E91DD8" w:rsidP="00A7444B">
            <w:pPr>
              <w:pStyle w:val="CRCoverPage"/>
              <w:spacing w:after="0"/>
              <w:jc w:val="right"/>
              <w:rPr>
                <w:noProof/>
              </w:rPr>
            </w:pPr>
            <w:r w:rsidRPr="009549F3">
              <w:rPr>
                <w:b/>
                <w:i/>
                <w:noProof/>
              </w:rPr>
              <w:t>Date:</w:t>
            </w:r>
          </w:p>
        </w:tc>
        <w:tc>
          <w:tcPr>
            <w:tcW w:w="2127" w:type="dxa"/>
            <w:tcBorders>
              <w:right w:val="single" w:sz="4" w:space="0" w:color="auto"/>
            </w:tcBorders>
            <w:shd w:val="pct30" w:color="FFFF00" w:fill="auto"/>
          </w:tcPr>
          <w:p w:rsidR="00E91DD8" w:rsidRPr="009549F3" w:rsidRDefault="00E91DD8" w:rsidP="00A7444B">
            <w:pPr>
              <w:pStyle w:val="CRCoverPage"/>
              <w:spacing w:after="0"/>
              <w:ind w:left="100"/>
              <w:rPr>
                <w:noProof/>
              </w:rPr>
            </w:pPr>
            <w:r>
              <w:rPr>
                <w:noProof/>
              </w:rPr>
              <w:t>2019</w:t>
            </w:r>
            <w:r w:rsidRPr="009549F3">
              <w:rPr>
                <w:noProof/>
              </w:rPr>
              <w:t>-</w:t>
            </w:r>
            <w:r>
              <w:rPr>
                <w:noProof/>
              </w:rPr>
              <w:t>08-16</w:t>
            </w:r>
          </w:p>
        </w:tc>
      </w:tr>
      <w:tr w:rsidR="00E91DD8" w:rsidRPr="009549F3" w:rsidTr="00A7444B">
        <w:tc>
          <w:tcPr>
            <w:tcW w:w="1843" w:type="dxa"/>
            <w:tcBorders>
              <w:left w:val="single" w:sz="4" w:space="0" w:color="auto"/>
            </w:tcBorders>
          </w:tcPr>
          <w:p w:rsidR="00E91DD8" w:rsidRPr="009549F3" w:rsidRDefault="00E91DD8" w:rsidP="00A7444B">
            <w:pPr>
              <w:pStyle w:val="CRCoverPage"/>
              <w:spacing w:after="0"/>
              <w:rPr>
                <w:b/>
                <w:i/>
                <w:noProof/>
                <w:sz w:val="8"/>
                <w:szCs w:val="8"/>
              </w:rPr>
            </w:pPr>
          </w:p>
        </w:tc>
        <w:tc>
          <w:tcPr>
            <w:tcW w:w="1560" w:type="dxa"/>
            <w:gridSpan w:val="4"/>
          </w:tcPr>
          <w:p w:rsidR="00E91DD8" w:rsidRPr="009549F3" w:rsidRDefault="00E91DD8" w:rsidP="00A7444B">
            <w:pPr>
              <w:pStyle w:val="CRCoverPage"/>
              <w:spacing w:after="0"/>
              <w:rPr>
                <w:noProof/>
                <w:sz w:val="8"/>
                <w:szCs w:val="8"/>
              </w:rPr>
            </w:pPr>
          </w:p>
        </w:tc>
        <w:tc>
          <w:tcPr>
            <w:tcW w:w="2694" w:type="dxa"/>
            <w:gridSpan w:val="3"/>
          </w:tcPr>
          <w:p w:rsidR="00E91DD8" w:rsidRPr="009549F3" w:rsidRDefault="00E91DD8" w:rsidP="00A7444B">
            <w:pPr>
              <w:pStyle w:val="CRCoverPage"/>
              <w:spacing w:after="0"/>
              <w:rPr>
                <w:noProof/>
                <w:sz w:val="8"/>
                <w:szCs w:val="8"/>
              </w:rPr>
            </w:pPr>
          </w:p>
        </w:tc>
        <w:tc>
          <w:tcPr>
            <w:tcW w:w="1417" w:type="dxa"/>
            <w:gridSpan w:val="2"/>
          </w:tcPr>
          <w:p w:rsidR="00E91DD8" w:rsidRPr="009549F3" w:rsidRDefault="00E91DD8" w:rsidP="00A7444B">
            <w:pPr>
              <w:pStyle w:val="CRCoverPage"/>
              <w:spacing w:after="0"/>
              <w:rPr>
                <w:noProof/>
                <w:sz w:val="8"/>
                <w:szCs w:val="8"/>
              </w:rPr>
            </w:pPr>
          </w:p>
        </w:tc>
        <w:tc>
          <w:tcPr>
            <w:tcW w:w="2127" w:type="dxa"/>
            <w:tcBorders>
              <w:right w:val="single" w:sz="4" w:space="0" w:color="auto"/>
            </w:tcBorders>
          </w:tcPr>
          <w:p w:rsidR="00E91DD8" w:rsidRPr="009549F3" w:rsidRDefault="00E91DD8" w:rsidP="00A7444B">
            <w:pPr>
              <w:pStyle w:val="CRCoverPage"/>
              <w:spacing w:after="0"/>
              <w:rPr>
                <w:noProof/>
                <w:sz w:val="8"/>
                <w:szCs w:val="8"/>
              </w:rPr>
            </w:pPr>
          </w:p>
        </w:tc>
      </w:tr>
      <w:tr w:rsidR="00E91DD8" w:rsidRPr="009549F3" w:rsidTr="00A7444B">
        <w:trPr>
          <w:cantSplit/>
        </w:trPr>
        <w:tc>
          <w:tcPr>
            <w:tcW w:w="1843" w:type="dxa"/>
            <w:tcBorders>
              <w:left w:val="single" w:sz="4" w:space="0" w:color="auto"/>
            </w:tcBorders>
          </w:tcPr>
          <w:p w:rsidR="00E91DD8" w:rsidRPr="009549F3" w:rsidRDefault="00E91DD8" w:rsidP="00A7444B">
            <w:pPr>
              <w:pStyle w:val="CRCoverPage"/>
              <w:tabs>
                <w:tab w:val="right" w:pos="1759"/>
              </w:tabs>
              <w:spacing w:after="0"/>
              <w:rPr>
                <w:b/>
                <w:i/>
                <w:noProof/>
              </w:rPr>
            </w:pPr>
            <w:r w:rsidRPr="009549F3">
              <w:rPr>
                <w:b/>
                <w:i/>
                <w:noProof/>
              </w:rPr>
              <w:t>Category:</w:t>
            </w:r>
          </w:p>
        </w:tc>
        <w:tc>
          <w:tcPr>
            <w:tcW w:w="425" w:type="dxa"/>
            <w:shd w:val="pct30" w:color="FFFF00" w:fill="auto"/>
          </w:tcPr>
          <w:p w:rsidR="00E91DD8" w:rsidRPr="009549F3" w:rsidRDefault="00E91DD8" w:rsidP="00A7444B">
            <w:pPr>
              <w:pStyle w:val="CRCoverPage"/>
              <w:spacing w:after="0"/>
              <w:ind w:left="100"/>
              <w:rPr>
                <w:b/>
                <w:noProof/>
              </w:rPr>
            </w:pPr>
            <w:r>
              <w:rPr>
                <w:b/>
                <w:noProof/>
              </w:rPr>
              <w:t>F</w:t>
            </w:r>
          </w:p>
        </w:tc>
        <w:tc>
          <w:tcPr>
            <w:tcW w:w="3829" w:type="dxa"/>
            <w:gridSpan w:val="6"/>
            <w:tcBorders>
              <w:left w:val="nil"/>
            </w:tcBorders>
          </w:tcPr>
          <w:p w:rsidR="00E91DD8" w:rsidRPr="009549F3" w:rsidRDefault="00E91DD8" w:rsidP="00A7444B">
            <w:pPr>
              <w:pStyle w:val="CRCoverPage"/>
              <w:spacing w:after="0"/>
              <w:rPr>
                <w:noProof/>
              </w:rPr>
            </w:pPr>
          </w:p>
        </w:tc>
        <w:tc>
          <w:tcPr>
            <w:tcW w:w="1417" w:type="dxa"/>
            <w:gridSpan w:val="2"/>
            <w:tcBorders>
              <w:left w:val="nil"/>
            </w:tcBorders>
          </w:tcPr>
          <w:p w:rsidR="00E91DD8" w:rsidRPr="009549F3" w:rsidRDefault="00E91DD8" w:rsidP="00A7444B">
            <w:pPr>
              <w:pStyle w:val="CRCoverPage"/>
              <w:spacing w:after="0"/>
              <w:jc w:val="right"/>
              <w:rPr>
                <w:b/>
                <w:i/>
                <w:noProof/>
              </w:rPr>
            </w:pPr>
            <w:r w:rsidRPr="009549F3">
              <w:rPr>
                <w:b/>
                <w:i/>
                <w:noProof/>
              </w:rPr>
              <w:t>Release:</w:t>
            </w:r>
          </w:p>
        </w:tc>
        <w:tc>
          <w:tcPr>
            <w:tcW w:w="2127" w:type="dxa"/>
            <w:tcBorders>
              <w:right w:val="single" w:sz="4" w:space="0" w:color="auto"/>
            </w:tcBorders>
            <w:shd w:val="pct30" w:color="FFFF00" w:fill="auto"/>
          </w:tcPr>
          <w:p w:rsidR="00E91DD8" w:rsidRPr="009549F3" w:rsidRDefault="00E91DD8" w:rsidP="00A7444B">
            <w:pPr>
              <w:pStyle w:val="CRCoverPage"/>
              <w:spacing w:after="0"/>
              <w:ind w:left="100"/>
              <w:rPr>
                <w:noProof/>
              </w:rPr>
            </w:pPr>
            <w:r w:rsidRPr="009549F3">
              <w:rPr>
                <w:noProof/>
              </w:rPr>
              <w:t>Rel-15</w:t>
            </w:r>
          </w:p>
        </w:tc>
      </w:tr>
      <w:tr w:rsidR="00E91DD8" w:rsidRPr="009549F3" w:rsidTr="00A7444B">
        <w:tc>
          <w:tcPr>
            <w:tcW w:w="1843" w:type="dxa"/>
            <w:tcBorders>
              <w:left w:val="single" w:sz="4" w:space="0" w:color="auto"/>
              <w:bottom w:val="single" w:sz="4" w:space="0" w:color="auto"/>
            </w:tcBorders>
          </w:tcPr>
          <w:p w:rsidR="00E91DD8" w:rsidRPr="009549F3" w:rsidRDefault="00E91DD8" w:rsidP="00A7444B">
            <w:pPr>
              <w:pStyle w:val="CRCoverPage"/>
              <w:spacing w:after="0"/>
              <w:rPr>
                <w:b/>
                <w:i/>
                <w:noProof/>
              </w:rPr>
            </w:pPr>
          </w:p>
        </w:tc>
        <w:tc>
          <w:tcPr>
            <w:tcW w:w="4678" w:type="dxa"/>
            <w:gridSpan w:val="8"/>
            <w:tcBorders>
              <w:bottom w:val="single" w:sz="4" w:space="0" w:color="auto"/>
            </w:tcBorders>
          </w:tcPr>
          <w:p w:rsidR="00E91DD8" w:rsidRPr="009549F3" w:rsidRDefault="00E91DD8" w:rsidP="00A7444B">
            <w:pPr>
              <w:pStyle w:val="CRCoverPage"/>
              <w:spacing w:after="0"/>
              <w:ind w:left="383" w:hanging="383"/>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categories:</w:t>
            </w:r>
            <w:r w:rsidRPr="009549F3">
              <w:rPr>
                <w:b/>
                <w:i/>
                <w:noProof/>
                <w:sz w:val="18"/>
              </w:rPr>
              <w:br/>
              <w:t>F</w:t>
            </w:r>
            <w:r w:rsidRPr="009549F3">
              <w:rPr>
                <w:i/>
                <w:noProof/>
                <w:sz w:val="18"/>
              </w:rPr>
              <w:t xml:space="preserve">  (correction)</w:t>
            </w:r>
            <w:r w:rsidRPr="009549F3">
              <w:rPr>
                <w:i/>
                <w:noProof/>
                <w:sz w:val="18"/>
              </w:rPr>
              <w:br/>
            </w:r>
            <w:r w:rsidRPr="009549F3">
              <w:rPr>
                <w:b/>
                <w:i/>
                <w:noProof/>
                <w:sz w:val="18"/>
              </w:rPr>
              <w:t>A</w:t>
            </w:r>
            <w:r w:rsidRPr="009549F3">
              <w:rPr>
                <w:i/>
                <w:noProof/>
                <w:sz w:val="18"/>
              </w:rPr>
              <w:t xml:space="preserve">  (mirror corresponding to a change in an earlier release)</w:t>
            </w:r>
            <w:r w:rsidRPr="009549F3">
              <w:rPr>
                <w:i/>
                <w:noProof/>
                <w:sz w:val="18"/>
              </w:rPr>
              <w:br/>
            </w:r>
            <w:r w:rsidRPr="009549F3">
              <w:rPr>
                <w:b/>
                <w:i/>
                <w:noProof/>
                <w:sz w:val="18"/>
              </w:rPr>
              <w:t>B</w:t>
            </w:r>
            <w:r w:rsidRPr="009549F3">
              <w:rPr>
                <w:i/>
                <w:noProof/>
                <w:sz w:val="18"/>
              </w:rPr>
              <w:t xml:space="preserve">  (addition of feature), </w:t>
            </w:r>
            <w:r w:rsidRPr="009549F3">
              <w:rPr>
                <w:i/>
                <w:noProof/>
                <w:sz w:val="18"/>
              </w:rPr>
              <w:br/>
            </w:r>
            <w:r w:rsidRPr="009549F3">
              <w:rPr>
                <w:b/>
                <w:i/>
                <w:noProof/>
                <w:sz w:val="18"/>
              </w:rPr>
              <w:t>C</w:t>
            </w:r>
            <w:r w:rsidRPr="009549F3">
              <w:rPr>
                <w:i/>
                <w:noProof/>
                <w:sz w:val="18"/>
              </w:rPr>
              <w:t xml:space="preserve">  (functional modification of feature)</w:t>
            </w:r>
            <w:r w:rsidRPr="009549F3">
              <w:rPr>
                <w:i/>
                <w:noProof/>
                <w:sz w:val="18"/>
              </w:rPr>
              <w:br/>
            </w:r>
            <w:r w:rsidRPr="009549F3">
              <w:rPr>
                <w:b/>
                <w:i/>
                <w:noProof/>
                <w:sz w:val="18"/>
              </w:rPr>
              <w:t>D</w:t>
            </w:r>
            <w:r w:rsidRPr="009549F3">
              <w:rPr>
                <w:i/>
                <w:noProof/>
                <w:sz w:val="18"/>
              </w:rPr>
              <w:t xml:space="preserve">  (editorial modification)</w:t>
            </w:r>
          </w:p>
          <w:p w:rsidR="00E91DD8" w:rsidRPr="009549F3" w:rsidRDefault="00E91DD8" w:rsidP="00A7444B">
            <w:pPr>
              <w:pStyle w:val="CRCoverPage"/>
              <w:rPr>
                <w:noProof/>
              </w:rPr>
            </w:pPr>
            <w:r w:rsidRPr="009549F3">
              <w:rPr>
                <w:noProof/>
                <w:sz w:val="18"/>
              </w:rPr>
              <w:t>Detailed explanations of the above categories can</w:t>
            </w:r>
            <w:r w:rsidRPr="009549F3">
              <w:rPr>
                <w:noProof/>
                <w:sz w:val="18"/>
              </w:rPr>
              <w:br/>
              <w:t xml:space="preserve">be found in 3GPP </w:t>
            </w:r>
            <w:hyperlink r:id="rId7" w:history="1">
              <w:r w:rsidRPr="009549F3">
                <w:rPr>
                  <w:rStyle w:val="Hyperlink"/>
                  <w:rFonts w:eastAsia="SimSun"/>
                  <w:noProof/>
                  <w:sz w:val="18"/>
                </w:rPr>
                <w:t>TR 21.900</w:t>
              </w:r>
            </w:hyperlink>
            <w:r w:rsidRPr="009549F3">
              <w:rPr>
                <w:noProof/>
                <w:sz w:val="18"/>
              </w:rPr>
              <w:t>.</w:t>
            </w:r>
          </w:p>
        </w:tc>
        <w:tc>
          <w:tcPr>
            <w:tcW w:w="3120" w:type="dxa"/>
            <w:gridSpan w:val="2"/>
            <w:tcBorders>
              <w:bottom w:val="single" w:sz="4" w:space="0" w:color="auto"/>
              <w:right w:val="single" w:sz="4" w:space="0" w:color="auto"/>
            </w:tcBorders>
          </w:tcPr>
          <w:p w:rsidR="00E91DD8" w:rsidRPr="009549F3" w:rsidRDefault="00E91DD8" w:rsidP="00A7444B">
            <w:pPr>
              <w:pStyle w:val="CRCoverPage"/>
              <w:tabs>
                <w:tab w:val="left" w:pos="950"/>
              </w:tabs>
              <w:spacing w:after="0"/>
              <w:ind w:left="241" w:hanging="241"/>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releases:</w:t>
            </w:r>
            <w:r w:rsidRPr="009549F3">
              <w:rPr>
                <w:i/>
                <w:noProof/>
                <w:sz w:val="18"/>
              </w:rPr>
              <w:br/>
              <w:t>Rel-8</w:t>
            </w:r>
            <w:r w:rsidRPr="009549F3">
              <w:rPr>
                <w:i/>
                <w:noProof/>
                <w:sz w:val="18"/>
              </w:rPr>
              <w:tab/>
              <w:t>(Release 8)</w:t>
            </w:r>
            <w:r w:rsidRPr="009549F3">
              <w:rPr>
                <w:i/>
                <w:noProof/>
                <w:sz w:val="18"/>
              </w:rPr>
              <w:br/>
              <w:t>Rel-9</w:t>
            </w:r>
            <w:r w:rsidRPr="009549F3">
              <w:rPr>
                <w:i/>
                <w:noProof/>
                <w:sz w:val="18"/>
              </w:rPr>
              <w:tab/>
              <w:t>(Release 9)</w:t>
            </w:r>
            <w:r w:rsidRPr="009549F3">
              <w:rPr>
                <w:i/>
                <w:noProof/>
                <w:sz w:val="18"/>
              </w:rPr>
              <w:br/>
              <w:t>Rel-10</w:t>
            </w:r>
            <w:r w:rsidRPr="009549F3">
              <w:rPr>
                <w:i/>
                <w:noProof/>
                <w:sz w:val="18"/>
              </w:rPr>
              <w:tab/>
              <w:t>(Release 10)</w:t>
            </w:r>
            <w:r w:rsidRPr="009549F3">
              <w:rPr>
                <w:i/>
                <w:noProof/>
                <w:sz w:val="18"/>
              </w:rPr>
              <w:br/>
              <w:t>Rel-11</w:t>
            </w:r>
            <w:r w:rsidRPr="009549F3">
              <w:rPr>
                <w:i/>
                <w:noProof/>
                <w:sz w:val="18"/>
              </w:rPr>
              <w:tab/>
              <w:t>(Release 11)</w:t>
            </w:r>
            <w:r w:rsidRPr="009549F3">
              <w:rPr>
                <w:i/>
                <w:noProof/>
                <w:sz w:val="18"/>
              </w:rPr>
              <w:br/>
              <w:t>Rel-12</w:t>
            </w:r>
            <w:r w:rsidRPr="009549F3">
              <w:rPr>
                <w:i/>
                <w:noProof/>
                <w:sz w:val="18"/>
              </w:rPr>
              <w:tab/>
              <w:t>(Release 12)</w:t>
            </w:r>
            <w:r w:rsidRPr="009549F3">
              <w:rPr>
                <w:i/>
                <w:noProof/>
                <w:sz w:val="18"/>
              </w:rPr>
              <w:br/>
            </w:r>
            <w:bookmarkStart w:id="2" w:name="OLE_LINK1"/>
            <w:r w:rsidRPr="009549F3">
              <w:rPr>
                <w:i/>
                <w:noProof/>
                <w:sz w:val="18"/>
              </w:rPr>
              <w:t>Rel-13</w:t>
            </w:r>
            <w:r w:rsidRPr="009549F3">
              <w:rPr>
                <w:i/>
                <w:noProof/>
                <w:sz w:val="18"/>
              </w:rPr>
              <w:tab/>
              <w:t>(Release 13)</w:t>
            </w:r>
            <w:bookmarkEnd w:id="2"/>
            <w:r w:rsidRPr="009549F3">
              <w:rPr>
                <w:i/>
                <w:noProof/>
                <w:sz w:val="18"/>
              </w:rPr>
              <w:br/>
              <w:t>Rel-14</w:t>
            </w:r>
            <w:r w:rsidRPr="009549F3">
              <w:rPr>
                <w:i/>
                <w:noProof/>
                <w:sz w:val="18"/>
              </w:rPr>
              <w:tab/>
              <w:t>(Release 14)</w:t>
            </w:r>
            <w:r w:rsidRPr="009549F3">
              <w:rPr>
                <w:i/>
                <w:noProof/>
                <w:sz w:val="18"/>
              </w:rPr>
              <w:br/>
              <w:t>Rel-15</w:t>
            </w:r>
            <w:r w:rsidRPr="009549F3">
              <w:rPr>
                <w:i/>
                <w:noProof/>
                <w:sz w:val="18"/>
              </w:rPr>
              <w:tab/>
              <w:t>(Release 15)</w:t>
            </w:r>
            <w:r w:rsidRPr="009549F3">
              <w:rPr>
                <w:i/>
                <w:noProof/>
                <w:sz w:val="18"/>
              </w:rPr>
              <w:br/>
              <w:t>Rel-16</w:t>
            </w:r>
            <w:r w:rsidRPr="009549F3">
              <w:rPr>
                <w:i/>
                <w:noProof/>
                <w:sz w:val="18"/>
              </w:rPr>
              <w:tab/>
              <w:t>(Release 16)</w:t>
            </w:r>
          </w:p>
        </w:tc>
      </w:tr>
      <w:tr w:rsidR="00E91DD8" w:rsidRPr="009549F3" w:rsidTr="00A7444B">
        <w:tc>
          <w:tcPr>
            <w:tcW w:w="1843" w:type="dxa"/>
          </w:tcPr>
          <w:p w:rsidR="00E91DD8" w:rsidRPr="009549F3" w:rsidRDefault="00E91DD8" w:rsidP="00A7444B">
            <w:pPr>
              <w:pStyle w:val="CRCoverPage"/>
              <w:spacing w:after="0"/>
              <w:rPr>
                <w:b/>
                <w:i/>
                <w:noProof/>
                <w:sz w:val="8"/>
                <w:szCs w:val="8"/>
              </w:rPr>
            </w:pPr>
          </w:p>
        </w:tc>
        <w:tc>
          <w:tcPr>
            <w:tcW w:w="7798" w:type="dxa"/>
            <w:gridSpan w:val="10"/>
          </w:tcPr>
          <w:p w:rsidR="00E91DD8" w:rsidRPr="009549F3" w:rsidRDefault="00E91DD8" w:rsidP="00A7444B">
            <w:pPr>
              <w:pStyle w:val="CRCoverPage"/>
              <w:spacing w:after="0"/>
              <w:rPr>
                <w:noProof/>
                <w:sz w:val="8"/>
                <w:szCs w:val="8"/>
              </w:rPr>
            </w:pPr>
          </w:p>
        </w:tc>
      </w:tr>
      <w:tr w:rsidR="00E91DD8" w:rsidRPr="009549F3" w:rsidTr="00A7444B">
        <w:tc>
          <w:tcPr>
            <w:tcW w:w="2268" w:type="dxa"/>
            <w:gridSpan w:val="2"/>
            <w:tcBorders>
              <w:top w:val="single" w:sz="4" w:space="0" w:color="auto"/>
              <w:left w:val="single" w:sz="4" w:space="0" w:color="auto"/>
            </w:tcBorders>
          </w:tcPr>
          <w:p w:rsidR="00E91DD8" w:rsidRPr="009549F3" w:rsidRDefault="00E91DD8" w:rsidP="00A7444B">
            <w:pPr>
              <w:pStyle w:val="CRCoverPage"/>
              <w:tabs>
                <w:tab w:val="right" w:pos="2184"/>
              </w:tabs>
              <w:spacing w:after="0"/>
              <w:rPr>
                <w:b/>
                <w:i/>
                <w:noProof/>
              </w:rPr>
            </w:pPr>
            <w:r w:rsidRPr="009549F3">
              <w:rPr>
                <w:b/>
                <w:i/>
                <w:noProof/>
              </w:rPr>
              <w:t>Reason for change:</w:t>
            </w:r>
          </w:p>
        </w:tc>
        <w:tc>
          <w:tcPr>
            <w:tcW w:w="7373" w:type="dxa"/>
            <w:gridSpan w:val="9"/>
            <w:tcBorders>
              <w:top w:val="single" w:sz="4" w:space="0" w:color="auto"/>
              <w:right w:val="single" w:sz="4" w:space="0" w:color="auto"/>
            </w:tcBorders>
            <w:shd w:val="pct30" w:color="FFFF00" w:fill="auto"/>
          </w:tcPr>
          <w:p w:rsidR="00E91DD8" w:rsidRPr="00BB7D03" w:rsidRDefault="00E91DD8" w:rsidP="00A7444B">
            <w:pPr>
              <w:pStyle w:val="CRCoverPage"/>
              <w:spacing w:after="0"/>
              <w:ind w:left="100"/>
              <w:rPr>
                <w:noProof/>
              </w:rPr>
            </w:pPr>
            <w:r>
              <w:rPr>
                <w:noProof/>
              </w:rPr>
              <w:t>Test setup not complete</w:t>
            </w:r>
          </w:p>
        </w:tc>
      </w:tr>
      <w:tr w:rsidR="00E91DD8" w:rsidRPr="009549F3" w:rsidTr="00A7444B">
        <w:tc>
          <w:tcPr>
            <w:tcW w:w="2268" w:type="dxa"/>
            <w:gridSpan w:val="2"/>
            <w:tcBorders>
              <w:left w:val="single" w:sz="4" w:space="0" w:color="auto"/>
            </w:tcBorders>
          </w:tcPr>
          <w:p w:rsidR="00E91DD8" w:rsidRPr="00612FB9" w:rsidRDefault="00E91DD8" w:rsidP="00A7444B">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E91DD8" w:rsidRPr="00EF0888" w:rsidRDefault="00E91DD8" w:rsidP="00A7444B">
            <w:pPr>
              <w:pStyle w:val="CRCoverPage"/>
              <w:spacing w:after="0"/>
              <w:rPr>
                <w:noProof/>
                <w:sz w:val="8"/>
                <w:szCs w:val="8"/>
              </w:rPr>
            </w:pPr>
          </w:p>
        </w:tc>
      </w:tr>
      <w:tr w:rsidR="00E91DD8" w:rsidRPr="009549F3" w:rsidTr="00A7444B">
        <w:tc>
          <w:tcPr>
            <w:tcW w:w="2268" w:type="dxa"/>
            <w:gridSpan w:val="2"/>
            <w:tcBorders>
              <w:left w:val="single" w:sz="4" w:space="0" w:color="auto"/>
            </w:tcBorders>
          </w:tcPr>
          <w:p w:rsidR="00E91DD8" w:rsidRPr="009549F3" w:rsidRDefault="00E91DD8" w:rsidP="00A7444B">
            <w:pPr>
              <w:pStyle w:val="CRCoverPage"/>
              <w:tabs>
                <w:tab w:val="right" w:pos="2184"/>
              </w:tabs>
              <w:spacing w:after="0"/>
              <w:rPr>
                <w:b/>
                <w:i/>
                <w:noProof/>
              </w:rPr>
            </w:pPr>
            <w:r w:rsidRPr="009549F3">
              <w:rPr>
                <w:b/>
                <w:i/>
                <w:noProof/>
              </w:rPr>
              <w:t>Summary of change:</w:t>
            </w:r>
          </w:p>
        </w:tc>
        <w:tc>
          <w:tcPr>
            <w:tcW w:w="7373" w:type="dxa"/>
            <w:gridSpan w:val="9"/>
            <w:tcBorders>
              <w:right w:val="single" w:sz="4" w:space="0" w:color="auto"/>
            </w:tcBorders>
            <w:shd w:val="pct30" w:color="FFFF00" w:fill="auto"/>
          </w:tcPr>
          <w:p w:rsidR="00E91DD8" w:rsidRDefault="00E91DD8" w:rsidP="00A7444B">
            <w:pPr>
              <w:pStyle w:val="CRCoverPage"/>
              <w:spacing w:after="0"/>
              <w:ind w:left="100"/>
              <w:rPr>
                <w:noProof/>
              </w:rPr>
            </w:pPr>
            <w:r>
              <w:rPr>
                <w:noProof/>
              </w:rPr>
              <w:t>Added additional RLM-RS to avoid OOS during test</w:t>
            </w:r>
          </w:p>
          <w:p w:rsidR="00E91DD8" w:rsidRDefault="00E91DD8" w:rsidP="00A7444B">
            <w:pPr>
              <w:pStyle w:val="CRCoverPage"/>
              <w:spacing w:after="0"/>
              <w:ind w:left="100"/>
              <w:rPr>
                <w:noProof/>
              </w:rPr>
            </w:pPr>
            <w:r>
              <w:rPr>
                <w:noProof/>
              </w:rPr>
              <w:t>Deleted Editor’s note</w:t>
            </w:r>
          </w:p>
          <w:p w:rsidR="00E91DD8" w:rsidRPr="00BB7D03" w:rsidRDefault="008E747F" w:rsidP="00A7444B">
            <w:pPr>
              <w:pStyle w:val="CRCoverPage"/>
              <w:spacing w:after="0"/>
              <w:ind w:left="100"/>
              <w:rPr>
                <w:noProof/>
              </w:rPr>
            </w:pPr>
            <w:r>
              <w:rPr>
                <w:noProof/>
              </w:rPr>
              <w:t>Updated figures to capture configured RLM, BFD, CBD RS</w:t>
            </w:r>
          </w:p>
        </w:tc>
      </w:tr>
      <w:tr w:rsidR="00E91DD8" w:rsidRPr="009549F3" w:rsidTr="00A7444B">
        <w:tc>
          <w:tcPr>
            <w:tcW w:w="2268" w:type="dxa"/>
            <w:gridSpan w:val="2"/>
            <w:tcBorders>
              <w:left w:val="single" w:sz="4" w:space="0" w:color="auto"/>
            </w:tcBorders>
          </w:tcPr>
          <w:p w:rsidR="00E91DD8" w:rsidRPr="009549F3" w:rsidRDefault="00E91DD8" w:rsidP="00A7444B">
            <w:pPr>
              <w:pStyle w:val="CRCoverPage"/>
              <w:spacing w:after="0"/>
              <w:rPr>
                <w:b/>
                <w:i/>
                <w:noProof/>
                <w:sz w:val="8"/>
                <w:szCs w:val="8"/>
              </w:rPr>
            </w:pPr>
          </w:p>
        </w:tc>
        <w:tc>
          <w:tcPr>
            <w:tcW w:w="7373" w:type="dxa"/>
            <w:gridSpan w:val="9"/>
            <w:tcBorders>
              <w:right w:val="single" w:sz="4" w:space="0" w:color="auto"/>
            </w:tcBorders>
          </w:tcPr>
          <w:p w:rsidR="00E91DD8" w:rsidRPr="009549F3" w:rsidRDefault="00E91DD8" w:rsidP="00A7444B">
            <w:pPr>
              <w:pStyle w:val="CRCoverPage"/>
              <w:spacing w:after="0"/>
              <w:rPr>
                <w:noProof/>
                <w:sz w:val="8"/>
                <w:szCs w:val="8"/>
              </w:rPr>
            </w:pPr>
          </w:p>
        </w:tc>
      </w:tr>
      <w:tr w:rsidR="00E91DD8" w:rsidRPr="009549F3" w:rsidTr="00A7444B">
        <w:tc>
          <w:tcPr>
            <w:tcW w:w="2268" w:type="dxa"/>
            <w:gridSpan w:val="2"/>
            <w:tcBorders>
              <w:left w:val="single" w:sz="4" w:space="0" w:color="auto"/>
              <w:bottom w:val="single" w:sz="4" w:space="0" w:color="auto"/>
            </w:tcBorders>
          </w:tcPr>
          <w:p w:rsidR="00E91DD8" w:rsidRPr="009549F3" w:rsidRDefault="00E91DD8" w:rsidP="00A7444B">
            <w:pPr>
              <w:pStyle w:val="CRCoverPage"/>
              <w:tabs>
                <w:tab w:val="right" w:pos="2184"/>
              </w:tabs>
              <w:spacing w:after="0"/>
              <w:rPr>
                <w:b/>
                <w:i/>
                <w:noProof/>
              </w:rPr>
            </w:pPr>
            <w:r w:rsidRPr="009549F3">
              <w:rPr>
                <w:b/>
                <w:i/>
                <w:noProof/>
              </w:rPr>
              <w:t>Consequences if not approved:</w:t>
            </w:r>
          </w:p>
        </w:tc>
        <w:tc>
          <w:tcPr>
            <w:tcW w:w="7373" w:type="dxa"/>
            <w:gridSpan w:val="9"/>
            <w:tcBorders>
              <w:bottom w:val="single" w:sz="4" w:space="0" w:color="auto"/>
              <w:right w:val="single" w:sz="4" w:space="0" w:color="auto"/>
            </w:tcBorders>
            <w:shd w:val="pct30" w:color="FFFF00" w:fill="auto"/>
          </w:tcPr>
          <w:p w:rsidR="00E91DD8" w:rsidRPr="009549F3" w:rsidRDefault="00E91DD8" w:rsidP="00A7444B">
            <w:pPr>
              <w:pStyle w:val="CRCoverPage"/>
              <w:spacing w:after="0"/>
              <w:ind w:left="100"/>
              <w:rPr>
                <w:noProof/>
              </w:rPr>
            </w:pPr>
            <w:r>
              <w:rPr>
                <w:noProof/>
              </w:rPr>
              <w:t>Test set up not complete and OOS might be declared during test</w:t>
            </w:r>
          </w:p>
        </w:tc>
      </w:tr>
      <w:tr w:rsidR="00E91DD8" w:rsidRPr="009549F3" w:rsidTr="00A7444B">
        <w:tc>
          <w:tcPr>
            <w:tcW w:w="2268" w:type="dxa"/>
            <w:gridSpan w:val="2"/>
          </w:tcPr>
          <w:p w:rsidR="00E91DD8" w:rsidRPr="009549F3" w:rsidRDefault="00E91DD8" w:rsidP="00A7444B">
            <w:pPr>
              <w:pStyle w:val="CRCoverPage"/>
              <w:spacing w:after="0"/>
              <w:rPr>
                <w:b/>
                <w:i/>
                <w:noProof/>
                <w:sz w:val="8"/>
                <w:szCs w:val="8"/>
              </w:rPr>
            </w:pPr>
          </w:p>
        </w:tc>
        <w:tc>
          <w:tcPr>
            <w:tcW w:w="7373" w:type="dxa"/>
            <w:gridSpan w:val="9"/>
          </w:tcPr>
          <w:p w:rsidR="00E91DD8" w:rsidRPr="009549F3" w:rsidRDefault="00E91DD8" w:rsidP="00A7444B">
            <w:pPr>
              <w:pStyle w:val="CRCoverPage"/>
              <w:spacing w:after="0"/>
              <w:rPr>
                <w:noProof/>
                <w:sz w:val="8"/>
                <w:szCs w:val="8"/>
              </w:rPr>
            </w:pPr>
          </w:p>
        </w:tc>
      </w:tr>
      <w:tr w:rsidR="00E91DD8" w:rsidRPr="009549F3" w:rsidTr="00A7444B">
        <w:tc>
          <w:tcPr>
            <w:tcW w:w="2268" w:type="dxa"/>
            <w:gridSpan w:val="2"/>
            <w:tcBorders>
              <w:top w:val="single" w:sz="4" w:space="0" w:color="auto"/>
              <w:left w:val="single" w:sz="4" w:space="0" w:color="auto"/>
            </w:tcBorders>
          </w:tcPr>
          <w:p w:rsidR="00E91DD8" w:rsidRPr="009549F3" w:rsidRDefault="00E91DD8" w:rsidP="00A7444B">
            <w:pPr>
              <w:pStyle w:val="CRCoverPage"/>
              <w:tabs>
                <w:tab w:val="right" w:pos="2184"/>
              </w:tabs>
              <w:spacing w:after="0"/>
              <w:rPr>
                <w:b/>
                <w:i/>
                <w:noProof/>
              </w:rPr>
            </w:pPr>
            <w:r w:rsidRPr="009549F3">
              <w:rPr>
                <w:b/>
                <w:i/>
                <w:noProof/>
              </w:rPr>
              <w:t>Clauses affected:</w:t>
            </w:r>
          </w:p>
        </w:tc>
        <w:tc>
          <w:tcPr>
            <w:tcW w:w="7373" w:type="dxa"/>
            <w:gridSpan w:val="9"/>
            <w:tcBorders>
              <w:top w:val="single" w:sz="4" w:space="0" w:color="auto"/>
              <w:right w:val="single" w:sz="4" w:space="0" w:color="auto"/>
            </w:tcBorders>
            <w:shd w:val="pct30" w:color="FFFF00" w:fill="auto"/>
          </w:tcPr>
          <w:p w:rsidR="00E91DD8" w:rsidRDefault="00E91DD8" w:rsidP="00A7444B">
            <w:pPr>
              <w:pStyle w:val="CRCoverPage"/>
              <w:spacing w:after="0"/>
              <w:ind w:left="100"/>
              <w:rPr>
                <w:noProof/>
              </w:rPr>
            </w:pPr>
            <w:r>
              <w:rPr>
                <w:noProof/>
              </w:rPr>
              <w:t>A.5.5.5.1</w:t>
            </w:r>
          </w:p>
          <w:p w:rsidR="00E91DD8" w:rsidRDefault="00E91DD8" w:rsidP="00A7444B">
            <w:pPr>
              <w:pStyle w:val="CRCoverPage"/>
              <w:spacing w:after="0"/>
              <w:ind w:left="100"/>
              <w:rPr>
                <w:noProof/>
              </w:rPr>
            </w:pPr>
            <w:r>
              <w:rPr>
                <w:noProof/>
              </w:rPr>
              <w:t>A.5.5.5.2</w:t>
            </w:r>
          </w:p>
          <w:p w:rsidR="00E91DD8" w:rsidRDefault="00E91DD8" w:rsidP="00A7444B">
            <w:pPr>
              <w:pStyle w:val="CRCoverPage"/>
              <w:spacing w:after="0"/>
              <w:ind w:left="100"/>
              <w:rPr>
                <w:noProof/>
              </w:rPr>
            </w:pPr>
            <w:r>
              <w:rPr>
                <w:noProof/>
              </w:rPr>
              <w:t>A.5.5.5.3</w:t>
            </w:r>
          </w:p>
          <w:p w:rsidR="00E91DD8" w:rsidRPr="009549F3" w:rsidRDefault="00E91DD8" w:rsidP="00E91DD8">
            <w:pPr>
              <w:pStyle w:val="CRCoverPage"/>
              <w:spacing w:after="0"/>
              <w:ind w:left="100"/>
              <w:rPr>
                <w:noProof/>
              </w:rPr>
            </w:pPr>
            <w:r>
              <w:rPr>
                <w:noProof/>
              </w:rPr>
              <w:t>A.5.5.5.4</w:t>
            </w:r>
          </w:p>
        </w:tc>
      </w:tr>
      <w:tr w:rsidR="00E91DD8" w:rsidRPr="009549F3" w:rsidTr="00A7444B">
        <w:tc>
          <w:tcPr>
            <w:tcW w:w="2268" w:type="dxa"/>
            <w:gridSpan w:val="2"/>
            <w:tcBorders>
              <w:left w:val="single" w:sz="4" w:space="0" w:color="auto"/>
            </w:tcBorders>
          </w:tcPr>
          <w:p w:rsidR="00E91DD8" w:rsidRPr="009549F3" w:rsidRDefault="00E91DD8" w:rsidP="00A7444B">
            <w:pPr>
              <w:pStyle w:val="CRCoverPage"/>
              <w:spacing w:after="0"/>
              <w:rPr>
                <w:b/>
                <w:i/>
                <w:noProof/>
                <w:sz w:val="8"/>
                <w:szCs w:val="8"/>
              </w:rPr>
            </w:pPr>
          </w:p>
        </w:tc>
        <w:tc>
          <w:tcPr>
            <w:tcW w:w="7373" w:type="dxa"/>
            <w:gridSpan w:val="9"/>
            <w:tcBorders>
              <w:right w:val="single" w:sz="4" w:space="0" w:color="auto"/>
            </w:tcBorders>
          </w:tcPr>
          <w:p w:rsidR="00E91DD8" w:rsidRPr="009549F3" w:rsidRDefault="00E91DD8" w:rsidP="00A7444B">
            <w:pPr>
              <w:pStyle w:val="CRCoverPage"/>
              <w:spacing w:after="0"/>
              <w:rPr>
                <w:noProof/>
                <w:sz w:val="8"/>
                <w:szCs w:val="8"/>
              </w:rPr>
            </w:pPr>
          </w:p>
        </w:tc>
      </w:tr>
      <w:tr w:rsidR="00E91DD8" w:rsidRPr="009549F3" w:rsidTr="00A7444B">
        <w:tc>
          <w:tcPr>
            <w:tcW w:w="2268" w:type="dxa"/>
            <w:gridSpan w:val="2"/>
            <w:tcBorders>
              <w:left w:val="single" w:sz="4" w:space="0" w:color="auto"/>
            </w:tcBorders>
          </w:tcPr>
          <w:p w:rsidR="00E91DD8" w:rsidRPr="009549F3" w:rsidRDefault="00E91DD8" w:rsidP="00A74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91DD8" w:rsidRPr="009549F3" w:rsidRDefault="00E91DD8" w:rsidP="00A7444B">
            <w:pPr>
              <w:pStyle w:val="CRCoverPage"/>
              <w:spacing w:after="0"/>
              <w:jc w:val="center"/>
              <w:rPr>
                <w:b/>
                <w:caps/>
                <w:noProof/>
              </w:rPr>
            </w:pPr>
            <w:r w:rsidRPr="009549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1DD8" w:rsidRPr="009549F3" w:rsidRDefault="00E91DD8" w:rsidP="00A7444B">
            <w:pPr>
              <w:pStyle w:val="CRCoverPage"/>
              <w:spacing w:after="0"/>
              <w:jc w:val="center"/>
              <w:rPr>
                <w:b/>
                <w:caps/>
                <w:noProof/>
              </w:rPr>
            </w:pPr>
            <w:r w:rsidRPr="009549F3">
              <w:rPr>
                <w:b/>
                <w:caps/>
                <w:noProof/>
              </w:rPr>
              <w:t>N</w:t>
            </w:r>
          </w:p>
        </w:tc>
        <w:tc>
          <w:tcPr>
            <w:tcW w:w="2977" w:type="dxa"/>
            <w:gridSpan w:val="3"/>
          </w:tcPr>
          <w:p w:rsidR="00E91DD8" w:rsidRPr="009549F3" w:rsidRDefault="00E91DD8" w:rsidP="00A744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91DD8" w:rsidRPr="009549F3" w:rsidRDefault="00E91DD8" w:rsidP="00A7444B">
            <w:pPr>
              <w:pStyle w:val="CRCoverPage"/>
              <w:spacing w:after="0"/>
              <w:ind w:left="99"/>
              <w:rPr>
                <w:noProof/>
              </w:rPr>
            </w:pPr>
          </w:p>
        </w:tc>
      </w:tr>
      <w:tr w:rsidR="00E91DD8" w:rsidRPr="009549F3" w:rsidTr="00A7444B">
        <w:tc>
          <w:tcPr>
            <w:tcW w:w="2268" w:type="dxa"/>
            <w:gridSpan w:val="2"/>
            <w:tcBorders>
              <w:left w:val="single" w:sz="4" w:space="0" w:color="auto"/>
            </w:tcBorders>
          </w:tcPr>
          <w:p w:rsidR="00E91DD8" w:rsidRPr="009549F3" w:rsidRDefault="00E91DD8" w:rsidP="00A7444B">
            <w:pPr>
              <w:pStyle w:val="CRCoverPage"/>
              <w:tabs>
                <w:tab w:val="right" w:pos="2184"/>
              </w:tabs>
              <w:spacing w:after="0"/>
              <w:rPr>
                <w:b/>
                <w:i/>
                <w:noProof/>
              </w:rPr>
            </w:pPr>
            <w:r w:rsidRPr="009549F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91DD8" w:rsidRPr="009549F3" w:rsidRDefault="00E91DD8" w:rsidP="00A74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1DD8" w:rsidRPr="009549F3" w:rsidRDefault="00E91DD8" w:rsidP="00A7444B">
            <w:pPr>
              <w:pStyle w:val="CRCoverPage"/>
              <w:spacing w:after="0"/>
              <w:jc w:val="center"/>
              <w:rPr>
                <w:b/>
                <w:caps/>
                <w:noProof/>
              </w:rPr>
            </w:pPr>
            <w:r>
              <w:rPr>
                <w:rFonts w:hint="eastAsia"/>
                <w:b/>
                <w:caps/>
                <w:noProof/>
              </w:rPr>
              <w:t>X</w:t>
            </w:r>
          </w:p>
        </w:tc>
        <w:tc>
          <w:tcPr>
            <w:tcW w:w="2977" w:type="dxa"/>
            <w:gridSpan w:val="3"/>
          </w:tcPr>
          <w:p w:rsidR="00E91DD8" w:rsidRPr="009549F3" w:rsidRDefault="00E91DD8" w:rsidP="00A7444B">
            <w:pPr>
              <w:pStyle w:val="CRCoverPage"/>
              <w:tabs>
                <w:tab w:val="right" w:pos="2893"/>
              </w:tabs>
              <w:spacing w:after="0"/>
              <w:rPr>
                <w:noProof/>
              </w:rPr>
            </w:pPr>
            <w:r w:rsidRPr="009549F3">
              <w:rPr>
                <w:noProof/>
              </w:rPr>
              <w:t xml:space="preserve"> Other core specifications</w:t>
            </w:r>
            <w:r w:rsidRPr="009549F3">
              <w:rPr>
                <w:noProof/>
              </w:rPr>
              <w:tab/>
            </w:r>
          </w:p>
        </w:tc>
        <w:tc>
          <w:tcPr>
            <w:tcW w:w="3828" w:type="dxa"/>
            <w:gridSpan w:val="4"/>
            <w:tcBorders>
              <w:right w:val="single" w:sz="4" w:space="0" w:color="auto"/>
            </w:tcBorders>
            <w:shd w:val="pct30" w:color="FFFF00" w:fill="auto"/>
          </w:tcPr>
          <w:p w:rsidR="00E91DD8" w:rsidRPr="009549F3" w:rsidRDefault="00E91DD8" w:rsidP="00A7444B">
            <w:pPr>
              <w:pStyle w:val="CRCoverPage"/>
              <w:spacing w:after="0"/>
              <w:ind w:left="99"/>
              <w:rPr>
                <w:noProof/>
              </w:rPr>
            </w:pPr>
          </w:p>
        </w:tc>
      </w:tr>
      <w:tr w:rsidR="00E91DD8" w:rsidRPr="009549F3" w:rsidTr="00A7444B">
        <w:tc>
          <w:tcPr>
            <w:tcW w:w="2268" w:type="dxa"/>
            <w:gridSpan w:val="2"/>
            <w:tcBorders>
              <w:left w:val="single" w:sz="4" w:space="0" w:color="auto"/>
            </w:tcBorders>
          </w:tcPr>
          <w:p w:rsidR="00E91DD8" w:rsidRPr="009549F3" w:rsidRDefault="00E91DD8" w:rsidP="00A7444B">
            <w:pPr>
              <w:pStyle w:val="CRCoverPage"/>
              <w:spacing w:after="0"/>
              <w:rPr>
                <w:b/>
                <w:i/>
                <w:noProof/>
              </w:rPr>
            </w:pPr>
            <w:r w:rsidRPr="009549F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91DD8" w:rsidRPr="009549F3" w:rsidRDefault="00E91DD8" w:rsidP="00A74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1DD8" w:rsidRPr="009549F3" w:rsidRDefault="00E91DD8" w:rsidP="00A7444B">
            <w:pPr>
              <w:pStyle w:val="CRCoverPage"/>
              <w:spacing w:after="0"/>
              <w:jc w:val="center"/>
              <w:rPr>
                <w:b/>
                <w:caps/>
                <w:noProof/>
              </w:rPr>
            </w:pPr>
            <w:r w:rsidRPr="00E146B9">
              <w:rPr>
                <w:rFonts w:hint="eastAsia"/>
                <w:b/>
                <w:caps/>
                <w:noProof/>
              </w:rPr>
              <w:t>X</w:t>
            </w:r>
          </w:p>
        </w:tc>
        <w:tc>
          <w:tcPr>
            <w:tcW w:w="2977" w:type="dxa"/>
            <w:gridSpan w:val="3"/>
          </w:tcPr>
          <w:p w:rsidR="00E91DD8" w:rsidRPr="009549F3" w:rsidRDefault="00E91DD8" w:rsidP="00A7444B">
            <w:pPr>
              <w:pStyle w:val="CRCoverPage"/>
              <w:spacing w:after="0"/>
              <w:rPr>
                <w:noProof/>
              </w:rPr>
            </w:pPr>
            <w:r w:rsidRPr="009549F3">
              <w:rPr>
                <w:noProof/>
              </w:rPr>
              <w:t xml:space="preserve"> Test specifications</w:t>
            </w:r>
          </w:p>
        </w:tc>
        <w:tc>
          <w:tcPr>
            <w:tcW w:w="3828" w:type="dxa"/>
            <w:gridSpan w:val="4"/>
            <w:tcBorders>
              <w:right w:val="single" w:sz="4" w:space="0" w:color="auto"/>
            </w:tcBorders>
            <w:shd w:val="pct30" w:color="FFFF00" w:fill="auto"/>
          </w:tcPr>
          <w:p w:rsidR="00E91DD8" w:rsidRPr="009549F3" w:rsidRDefault="00E91DD8" w:rsidP="00A7444B">
            <w:pPr>
              <w:pStyle w:val="CRCoverPage"/>
              <w:spacing w:after="0"/>
              <w:ind w:left="99"/>
              <w:rPr>
                <w:noProof/>
              </w:rPr>
            </w:pPr>
          </w:p>
        </w:tc>
      </w:tr>
      <w:tr w:rsidR="00E91DD8" w:rsidRPr="009549F3" w:rsidTr="00A7444B">
        <w:tc>
          <w:tcPr>
            <w:tcW w:w="2268" w:type="dxa"/>
            <w:gridSpan w:val="2"/>
            <w:tcBorders>
              <w:left w:val="single" w:sz="4" w:space="0" w:color="auto"/>
            </w:tcBorders>
          </w:tcPr>
          <w:p w:rsidR="00E91DD8" w:rsidRPr="009549F3" w:rsidRDefault="00E91DD8" w:rsidP="00A7444B">
            <w:pPr>
              <w:pStyle w:val="CRCoverPage"/>
              <w:spacing w:after="0"/>
              <w:rPr>
                <w:b/>
                <w:i/>
                <w:noProof/>
              </w:rPr>
            </w:pPr>
            <w:r w:rsidRPr="009549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91DD8" w:rsidRPr="009549F3" w:rsidRDefault="00E91DD8" w:rsidP="00A74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1DD8" w:rsidRPr="009549F3" w:rsidRDefault="00E91DD8" w:rsidP="00A7444B">
            <w:pPr>
              <w:pStyle w:val="CRCoverPage"/>
              <w:spacing w:after="0"/>
              <w:jc w:val="center"/>
              <w:rPr>
                <w:b/>
                <w:caps/>
                <w:noProof/>
              </w:rPr>
            </w:pPr>
            <w:r>
              <w:rPr>
                <w:rFonts w:hint="eastAsia"/>
                <w:b/>
                <w:caps/>
                <w:noProof/>
              </w:rPr>
              <w:t>X</w:t>
            </w:r>
          </w:p>
        </w:tc>
        <w:tc>
          <w:tcPr>
            <w:tcW w:w="2977" w:type="dxa"/>
            <w:gridSpan w:val="3"/>
          </w:tcPr>
          <w:p w:rsidR="00E91DD8" w:rsidRPr="009549F3" w:rsidRDefault="00E91DD8" w:rsidP="00A7444B">
            <w:pPr>
              <w:pStyle w:val="CRCoverPage"/>
              <w:spacing w:after="0"/>
              <w:rPr>
                <w:noProof/>
              </w:rPr>
            </w:pPr>
            <w:r w:rsidRPr="009549F3">
              <w:rPr>
                <w:noProof/>
              </w:rPr>
              <w:t xml:space="preserve"> O&amp;M Specifications</w:t>
            </w:r>
          </w:p>
        </w:tc>
        <w:tc>
          <w:tcPr>
            <w:tcW w:w="3828" w:type="dxa"/>
            <w:gridSpan w:val="4"/>
            <w:tcBorders>
              <w:right w:val="single" w:sz="4" w:space="0" w:color="auto"/>
            </w:tcBorders>
            <w:shd w:val="pct30" w:color="FFFF00" w:fill="auto"/>
          </w:tcPr>
          <w:p w:rsidR="00E91DD8" w:rsidRPr="009549F3" w:rsidRDefault="00E91DD8" w:rsidP="00A7444B">
            <w:pPr>
              <w:pStyle w:val="CRCoverPage"/>
              <w:spacing w:after="0"/>
              <w:ind w:left="99"/>
              <w:rPr>
                <w:noProof/>
              </w:rPr>
            </w:pPr>
          </w:p>
        </w:tc>
      </w:tr>
      <w:tr w:rsidR="00E91DD8" w:rsidRPr="009549F3" w:rsidTr="00A7444B">
        <w:tc>
          <w:tcPr>
            <w:tcW w:w="2268" w:type="dxa"/>
            <w:gridSpan w:val="2"/>
            <w:tcBorders>
              <w:left w:val="single" w:sz="4" w:space="0" w:color="auto"/>
            </w:tcBorders>
          </w:tcPr>
          <w:p w:rsidR="00E91DD8" w:rsidRPr="009549F3" w:rsidRDefault="00E91DD8" w:rsidP="00A7444B">
            <w:pPr>
              <w:pStyle w:val="CRCoverPage"/>
              <w:spacing w:after="0"/>
              <w:rPr>
                <w:b/>
                <w:i/>
                <w:noProof/>
              </w:rPr>
            </w:pPr>
          </w:p>
        </w:tc>
        <w:tc>
          <w:tcPr>
            <w:tcW w:w="7373" w:type="dxa"/>
            <w:gridSpan w:val="9"/>
            <w:tcBorders>
              <w:right w:val="single" w:sz="4" w:space="0" w:color="auto"/>
            </w:tcBorders>
          </w:tcPr>
          <w:p w:rsidR="00E91DD8" w:rsidRPr="009549F3" w:rsidRDefault="00E91DD8" w:rsidP="00A7444B">
            <w:pPr>
              <w:pStyle w:val="CRCoverPage"/>
              <w:spacing w:after="0"/>
              <w:rPr>
                <w:noProof/>
              </w:rPr>
            </w:pPr>
          </w:p>
        </w:tc>
      </w:tr>
      <w:tr w:rsidR="00E91DD8" w:rsidRPr="009549F3" w:rsidTr="00A7444B">
        <w:tc>
          <w:tcPr>
            <w:tcW w:w="2268" w:type="dxa"/>
            <w:gridSpan w:val="2"/>
            <w:tcBorders>
              <w:left w:val="single" w:sz="4" w:space="0" w:color="auto"/>
              <w:bottom w:val="single" w:sz="4" w:space="0" w:color="auto"/>
            </w:tcBorders>
          </w:tcPr>
          <w:p w:rsidR="00E91DD8" w:rsidRPr="009549F3" w:rsidRDefault="00E91DD8" w:rsidP="00A7444B">
            <w:pPr>
              <w:pStyle w:val="CRCoverPage"/>
              <w:tabs>
                <w:tab w:val="right" w:pos="2184"/>
              </w:tabs>
              <w:spacing w:after="0"/>
              <w:rPr>
                <w:b/>
                <w:i/>
                <w:noProof/>
              </w:rPr>
            </w:pPr>
            <w:r w:rsidRPr="009549F3">
              <w:rPr>
                <w:b/>
                <w:i/>
                <w:noProof/>
              </w:rPr>
              <w:t>Other comments:</w:t>
            </w:r>
          </w:p>
        </w:tc>
        <w:tc>
          <w:tcPr>
            <w:tcW w:w="7373" w:type="dxa"/>
            <w:gridSpan w:val="9"/>
            <w:tcBorders>
              <w:bottom w:val="single" w:sz="4" w:space="0" w:color="auto"/>
              <w:right w:val="single" w:sz="4" w:space="0" w:color="auto"/>
            </w:tcBorders>
            <w:shd w:val="pct30" w:color="FFFF00" w:fill="auto"/>
          </w:tcPr>
          <w:p w:rsidR="00E91DD8" w:rsidRPr="009549F3" w:rsidRDefault="00E91DD8" w:rsidP="00A7444B">
            <w:pPr>
              <w:pStyle w:val="CRCoverPage"/>
              <w:spacing w:after="0"/>
              <w:ind w:left="100"/>
              <w:rPr>
                <w:noProof/>
              </w:rPr>
            </w:pPr>
          </w:p>
        </w:tc>
      </w:tr>
    </w:tbl>
    <w:p w:rsidR="00E91DD8" w:rsidRDefault="00E91DD8" w:rsidP="00E91DD8"/>
    <w:p w:rsidR="00E91DD8" w:rsidRDefault="00E91DD8" w:rsidP="00E91DD8">
      <w:pPr>
        <w:spacing w:after="0"/>
      </w:pPr>
      <w:r>
        <w:br w:type="page"/>
      </w:r>
    </w:p>
    <w:p w:rsidR="002D70D8" w:rsidRDefault="00B16CA9" w:rsidP="002D70D8">
      <w:pPr>
        <w:pStyle w:val="TH"/>
        <w:rPr>
          <w:b w:val="0"/>
          <w:color w:val="FF0000"/>
        </w:rPr>
      </w:pPr>
      <w:r>
        <w:rPr>
          <w:b w:val="0"/>
          <w:color w:val="FF0000"/>
        </w:rPr>
        <w:lastRenderedPageBreak/>
        <w:pict>
          <v:rect id="_x0000_i1025" style="width:0;height:1.5pt" o:hralign="center" o:hrstd="t" o:hr="t" fillcolor="#a0a0a0" stroked="f"/>
        </w:pict>
      </w:r>
    </w:p>
    <w:p w:rsidR="002D70D8" w:rsidRPr="007B36E2" w:rsidRDefault="002D70D8" w:rsidP="002D70D8">
      <w:pPr>
        <w:pStyle w:val="TH"/>
        <w:rPr>
          <w:b w:val="0"/>
          <w:color w:val="FF0000"/>
          <w:sz w:val="24"/>
          <w:szCs w:val="24"/>
        </w:rPr>
      </w:pPr>
      <w:r>
        <w:rPr>
          <w:b w:val="0"/>
          <w:color w:val="FF0000"/>
          <w:sz w:val="24"/>
          <w:szCs w:val="24"/>
        </w:rPr>
        <w:t>Start of Change</w:t>
      </w:r>
    </w:p>
    <w:p w:rsidR="002D70D8" w:rsidRDefault="00B16CA9" w:rsidP="002D70D8">
      <w:r>
        <w:rPr>
          <w:color w:val="FF0000"/>
        </w:rPr>
        <w:pict>
          <v:rect id="_x0000_i1026" style="width:0;height:1.5pt" o:hralign="center" o:hrstd="t" o:hr="t" fillcolor="#a0a0a0" stroked="f"/>
        </w:pict>
      </w:r>
    </w:p>
    <w:p w:rsidR="008E747F" w:rsidRPr="008E747F" w:rsidRDefault="008E747F" w:rsidP="008E747F">
      <w:pPr>
        <w:keepNext/>
        <w:keepLines/>
        <w:spacing w:before="120"/>
        <w:outlineLvl w:val="2"/>
        <w:rPr>
          <w:rFonts w:ascii="Arial" w:hAnsi="Arial"/>
          <w:sz w:val="28"/>
        </w:rPr>
      </w:pPr>
      <w:bookmarkStart w:id="3" w:name="_Toc535476387"/>
      <w:r w:rsidRPr="008E747F">
        <w:rPr>
          <w:rFonts w:ascii="Arial" w:hAnsi="Arial"/>
          <w:sz w:val="28"/>
        </w:rPr>
        <w:t>A.5.5.5</w:t>
      </w:r>
      <w:r w:rsidRPr="008E747F">
        <w:rPr>
          <w:rFonts w:ascii="Arial" w:hAnsi="Arial"/>
          <w:sz w:val="28"/>
        </w:rPr>
        <w:tab/>
        <w:t>Beam Failure Detection and Link recovery procedures</w:t>
      </w:r>
      <w:bookmarkEnd w:id="3"/>
    </w:p>
    <w:p w:rsidR="008E747F" w:rsidRPr="008E747F" w:rsidRDefault="008E747F" w:rsidP="008E747F">
      <w:pPr>
        <w:keepNext/>
        <w:keepLines/>
        <w:spacing w:before="120"/>
        <w:outlineLvl w:val="3"/>
        <w:rPr>
          <w:rFonts w:ascii="Arial" w:hAnsi="Arial"/>
          <w:sz w:val="24"/>
        </w:rPr>
      </w:pPr>
      <w:bookmarkStart w:id="4" w:name="_Toc535476388"/>
      <w:r w:rsidRPr="008E747F">
        <w:rPr>
          <w:rFonts w:ascii="Arial" w:hAnsi="Arial"/>
          <w:sz w:val="24"/>
        </w:rPr>
        <w:t>A.5.5.5.1</w:t>
      </w:r>
      <w:r w:rsidRPr="008E747F">
        <w:rPr>
          <w:rFonts w:ascii="Arial" w:hAnsi="Arial"/>
          <w:sz w:val="24"/>
        </w:rPr>
        <w:tab/>
        <w:t xml:space="preserve">EN-DC Beam Failure Detection and Link Recovery Test for FR2 </w:t>
      </w:r>
      <w:proofErr w:type="spellStart"/>
      <w:r w:rsidRPr="008E747F">
        <w:rPr>
          <w:rFonts w:ascii="Arial" w:hAnsi="Arial"/>
          <w:sz w:val="24"/>
        </w:rPr>
        <w:t>PSCell</w:t>
      </w:r>
      <w:proofErr w:type="spellEnd"/>
      <w:r w:rsidRPr="008E747F">
        <w:rPr>
          <w:rFonts w:ascii="Arial" w:hAnsi="Arial"/>
          <w:sz w:val="24"/>
        </w:rPr>
        <w:t xml:space="preserve"> configured with SSB-based BFD and LR in non-DRX mode</w:t>
      </w:r>
    </w:p>
    <w:p w:rsidR="008E747F" w:rsidRPr="008E747F" w:rsidRDefault="008E747F" w:rsidP="008E747F">
      <w:pPr>
        <w:rPr>
          <w:rFonts w:eastAsia="MS Mincho"/>
          <w:i/>
        </w:rPr>
      </w:pPr>
      <w:r w:rsidRPr="008E747F">
        <w:rPr>
          <w:rFonts w:eastAsia="MS Mincho"/>
          <w:i/>
        </w:rPr>
        <w:t>Editor’s note: It is open whether BFD can be based on SSB. This test case will be updated accordingly.</w:t>
      </w:r>
    </w:p>
    <w:p w:rsidR="008E747F" w:rsidRPr="008E747F" w:rsidRDefault="008E747F" w:rsidP="008E747F">
      <w:pPr>
        <w:keepNext/>
        <w:keepLines/>
        <w:spacing w:before="120"/>
        <w:outlineLvl w:val="4"/>
        <w:rPr>
          <w:rFonts w:ascii="Arial" w:hAnsi="Arial"/>
          <w:snapToGrid w:val="0"/>
          <w:sz w:val="22"/>
        </w:rPr>
      </w:pPr>
      <w:r w:rsidRPr="008E747F">
        <w:rPr>
          <w:rFonts w:ascii="Arial" w:hAnsi="Arial"/>
          <w:snapToGrid w:val="0"/>
          <w:sz w:val="22"/>
          <w:lang w:eastAsia="zh-CN"/>
        </w:rPr>
        <w:t>A.5.5.5.1.1</w:t>
      </w:r>
      <w:r w:rsidRPr="008E747F">
        <w:rPr>
          <w:rFonts w:ascii="Arial" w:hAnsi="Arial"/>
          <w:snapToGrid w:val="0"/>
          <w:sz w:val="22"/>
          <w:lang w:eastAsia="zh-CN"/>
        </w:rPr>
        <w:tab/>
        <w:t>Test Purpose and Environment</w:t>
      </w:r>
    </w:p>
    <w:p w:rsidR="008E747F" w:rsidRPr="008E747F" w:rsidRDefault="008E747F" w:rsidP="008E747F">
      <w:r w:rsidRPr="008E747F">
        <w:t>The purpose of this test is to verify that the UE properly detects SSB-based beam failure in the set q</w:t>
      </w:r>
      <w:r w:rsidRPr="008E747F">
        <w:rPr>
          <w:vertAlign w:val="subscript"/>
        </w:rPr>
        <w:t>0</w:t>
      </w:r>
      <w:r w:rsidRPr="008E747F">
        <w:t xml:space="preserve"> configured for a serving </w:t>
      </w:r>
      <w:proofErr w:type="spellStart"/>
      <w:r w:rsidRPr="008E747F">
        <w:t>PSCell</w:t>
      </w:r>
      <w:proofErr w:type="spellEnd"/>
      <w:r w:rsidRPr="008E747F">
        <w:t xml:space="preserve"> and that the UE performs correct SSB-based link recovery based on beam </w:t>
      </w:r>
      <w:proofErr w:type="spellStart"/>
      <w:r w:rsidRPr="008E747F">
        <w:t>candicate</w:t>
      </w:r>
      <w:proofErr w:type="spellEnd"/>
      <w:r w:rsidRPr="008E747F">
        <w:t xml:space="preserve"> set q</w:t>
      </w:r>
      <w:r w:rsidRPr="008E747F">
        <w:rPr>
          <w:vertAlign w:val="subscript"/>
        </w:rPr>
        <w:t>1</w:t>
      </w:r>
      <w:r w:rsidRPr="008E747F">
        <w:t xml:space="preserve">. The purpose is to test the downlink monitoring for beam failure detection within the UEs active DL BWP of the </w:t>
      </w:r>
      <w:proofErr w:type="spellStart"/>
      <w:r w:rsidRPr="008E747F">
        <w:t>PSCell</w:t>
      </w:r>
      <w:proofErr w:type="spellEnd"/>
      <w:r w:rsidRPr="008E747F">
        <w:t>, during the evaluation period, and link recovery, when no DRX is used. This test will partly verify the SSB based beam failure detection and link recovery for an FR2 serving cell requirements in clause 8.5.</w:t>
      </w:r>
    </w:p>
    <w:p w:rsidR="008E747F" w:rsidRPr="008E747F" w:rsidRDefault="008E747F" w:rsidP="008E747F">
      <w:pPr>
        <w:spacing w:before="120"/>
      </w:pPr>
      <w:r w:rsidRPr="008E747F">
        <w:t xml:space="preserve">The test parameters are given in Tables A.5.5.5.1.1-1, A.5.5.5.1.1-2, A.5.5.5.1.1-3 and A.5.5.5.1.1-4 below. There are two cells, cell 1 is the E-UTRAN </w:t>
      </w:r>
      <w:proofErr w:type="spellStart"/>
      <w:r w:rsidRPr="008E747F">
        <w:t>PCell</w:t>
      </w:r>
      <w:proofErr w:type="spellEnd"/>
      <w:r w:rsidRPr="008E747F">
        <w:t xml:space="preserve">, and cell 2 is the </w:t>
      </w:r>
      <w:proofErr w:type="spellStart"/>
      <w:r w:rsidRPr="008E747F">
        <w:t>PSCell</w:t>
      </w:r>
      <w:proofErr w:type="spellEnd"/>
      <w:r w:rsidRPr="008E747F">
        <w:t xml:space="preserve">, in the test. The test consists of five successive time periods, with time duration of T1, T2, T3, T4 and T5 respectively. Figure A.5.5.5.1.1-1 shows the variation of the downlink SNR of the </w:t>
      </w:r>
      <w:proofErr w:type="spellStart"/>
      <w:r w:rsidRPr="008E747F">
        <w:t>PCell</w:t>
      </w:r>
      <w:proofErr w:type="spellEnd"/>
      <w:r w:rsidRPr="008E747F">
        <w:t xml:space="preserve"> and the SNR of the SSB in set q</w:t>
      </w:r>
      <w:r w:rsidRPr="008E747F">
        <w:rPr>
          <w:vertAlign w:val="subscript"/>
        </w:rPr>
        <w:t>0</w:t>
      </w:r>
      <w:r w:rsidRPr="008E747F">
        <w:t xml:space="preserve"> in the active </w:t>
      </w:r>
      <w:proofErr w:type="spellStart"/>
      <w:r w:rsidRPr="008E747F">
        <w:t>PSCell</w:t>
      </w:r>
      <w:proofErr w:type="spellEnd"/>
      <w:r w:rsidRPr="008E747F">
        <w:t xml:space="preserve"> to emulate SSB based beam failure. Figure A.5.5.5.1.1-1 additionally shows the variation of the downlink SNR of the SSB in set q</w:t>
      </w:r>
      <w:r w:rsidRPr="008E747F">
        <w:rPr>
          <w:vertAlign w:val="subscript"/>
        </w:rPr>
        <w:t>1</w:t>
      </w:r>
      <w:r w:rsidRPr="008E747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8E747F">
        <w:t>ms</w:t>
      </w:r>
      <w:proofErr w:type="spellEnd"/>
      <w:proofErr w:type="gramEnd"/>
      <w:r w:rsidRPr="008E747F">
        <w:t>. In the test, DRX configuration is not enabled. The UE is configured to perform inter-frequency measurements using GP ID #0 (40ms) in test 2.</w:t>
      </w:r>
    </w:p>
    <w:p w:rsidR="008E747F" w:rsidRPr="008E747F" w:rsidRDefault="008E747F" w:rsidP="008E747F">
      <w:pPr>
        <w:keepNext/>
        <w:keepLines/>
        <w:spacing w:before="60"/>
        <w:jc w:val="center"/>
        <w:rPr>
          <w:rFonts w:ascii="Arial" w:hAnsi="Arial"/>
          <w:b/>
        </w:rPr>
      </w:pPr>
      <w:r w:rsidRPr="008E747F">
        <w:rPr>
          <w:rFonts w:ascii="Arial" w:hAnsi="Arial"/>
          <w:b/>
        </w:rPr>
        <w:t xml:space="preserve">Table A.5.5.5.1.1-1: Supported test configurations for FR2 </w:t>
      </w:r>
      <w:proofErr w:type="spellStart"/>
      <w:r w:rsidRPr="008E747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747F" w:rsidRPr="008E747F" w:rsidTr="00A7444B">
        <w:trPr>
          <w:trHeight w:val="267"/>
          <w:jc w:val="center"/>
        </w:trPr>
        <w:tc>
          <w:tcPr>
            <w:tcW w:w="2265" w:type="dxa"/>
            <w:shd w:val="clear" w:color="auto" w:fill="auto"/>
          </w:tcPr>
          <w:p w:rsidR="008E747F" w:rsidRPr="008E747F" w:rsidRDefault="008E747F" w:rsidP="008E747F">
            <w:pPr>
              <w:keepNext/>
              <w:keepLines/>
              <w:spacing w:after="0"/>
              <w:jc w:val="center"/>
              <w:rPr>
                <w:rFonts w:ascii="Arial" w:hAnsi="Arial"/>
                <w:b/>
                <w:sz w:val="18"/>
              </w:rPr>
            </w:pPr>
            <w:r w:rsidRPr="008E747F">
              <w:rPr>
                <w:rFonts w:ascii="Arial" w:hAnsi="Arial"/>
                <w:b/>
                <w:sz w:val="18"/>
              </w:rPr>
              <w:t>Configuration</w:t>
            </w:r>
          </w:p>
        </w:tc>
        <w:tc>
          <w:tcPr>
            <w:tcW w:w="6905" w:type="dxa"/>
            <w:shd w:val="clear" w:color="auto" w:fill="auto"/>
          </w:tcPr>
          <w:p w:rsidR="008E747F" w:rsidRPr="008E747F" w:rsidRDefault="008E747F" w:rsidP="008E747F">
            <w:pPr>
              <w:keepNext/>
              <w:keepLines/>
              <w:spacing w:after="0"/>
              <w:jc w:val="center"/>
              <w:rPr>
                <w:rFonts w:ascii="Arial" w:hAnsi="Arial"/>
                <w:b/>
                <w:sz w:val="18"/>
              </w:rPr>
            </w:pPr>
            <w:r w:rsidRPr="008E747F">
              <w:rPr>
                <w:rFonts w:ascii="Arial" w:hAnsi="Arial"/>
                <w:b/>
                <w:sz w:val="18"/>
              </w:rPr>
              <w:t>Description</w:t>
            </w:r>
          </w:p>
        </w:tc>
      </w:tr>
      <w:tr w:rsidR="008E747F" w:rsidRPr="008E747F" w:rsidTr="00A7444B">
        <w:trPr>
          <w:trHeight w:val="270"/>
          <w:jc w:val="center"/>
        </w:trPr>
        <w:tc>
          <w:tcPr>
            <w:tcW w:w="226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1</w:t>
            </w:r>
          </w:p>
        </w:tc>
        <w:tc>
          <w:tcPr>
            <w:tcW w:w="690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LTE FDD, TDD duplex mode, 120 kHz SSB SCS, 100</w:t>
            </w:r>
            <w:r w:rsidRPr="008E747F">
              <w:rPr>
                <w:rFonts w:ascii="Arial" w:hAnsi="Arial"/>
                <w:sz w:val="18"/>
                <w:lang w:eastAsia="ko-KR"/>
              </w:rPr>
              <w:t> </w:t>
            </w:r>
            <w:r w:rsidRPr="008E747F">
              <w:rPr>
                <w:rFonts w:ascii="Arial" w:hAnsi="Arial"/>
                <w:sz w:val="18"/>
              </w:rPr>
              <w:t>MHz bandwidth</w:t>
            </w:r>
          </w:p>
        </w:tc>
      </w:tr>
      <w:tr w:rsidR="008E747F" w:rsidRPr="008E747F" w:rsidTr="00A7444B">
        <w:trPr>
          <w:trHeight w:val="267"/>
          <w:jc w:val="center"/>
        </w:trPr>
        <w:tc>
          <w:tcPr>
            <w:tcW w:w="226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2</w:t>
            </w:r>
          </w:p>
        </w:tc>
        <w:tc>
          <w:tcPr>
            <w:tcW w:w="690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LTE TDD, TDD duplex mode, 240 kHz SSB SCS, 100</w:t>
            </w:r>
            <w:r w:rsidRPr="008E747F">
              <w:rPr>
                <w:rFonts w:ascii="Arial" w:hAnsi="Arial"/>
                <w:sz w:val="18"/>
                <w:lang w:eastAsia="ko-KR"/>
              </w:rPr>
              <w:t> </w:t>
            </w:r>
            <w:r w:rsidRPr="008E747F">
              <w:rPr>
                <w:rFonts w:ascii="Arial" w:hAnsi="Arial"/>
                <w:sz w:val="18"/>
              </w:rPr>
              <w:t>MHz bandwidth</w:t>
            </w:r>
          </w:p>
        </w:tc>
      </w:tr>
      <w:tr w:rsidR="008E747F" w:rsidRPr="008E747F" w:rsidTr="00A7444B">
        <w:trPr>
          <w:trHeight w:val="267"/>
          <w:jc w:val="center"/>
        </w:trPr>
        <w:tc>
          <w:tcPr>
            <w:tcW w:w="9170" w:type="dxa"/>
            <w:gridSpan w:val="2"/>
            <w:shd w:val="clear" w:color="auto" w:fill="auto"/>
          </w:tcPr>
          <w:p w:rsidR="008E747F" w:rsidRPr="008E747F" w:rsidRDefault="008E747F" w:rsidP="008E747F">
            <w:pPr>
              <w:keepNext/>
              <w:keepLines/>
              <w:spacing w:after="0"/>
              <w:ind w:left="851" w:hanging="851"/>
              <w:rPr>
                <w:rFonts w:ascii="Arial" w:hAnsi="Arial"/>
                <w:sz w:val="18"/>
              </w:rPr>
            </w:pPr>
            <w:r w:rsidRPr="008E747F">
              <w:rPr>
                <w:rFonts w:ascii="Arial" w:hAnsi="Arial"/>
                <w:sz w:val="18"/>
              </w:rPr>
              <w:t xml:space="preserve">Note: </w:t>
            </w:r>
            <w:r w:rsidRPr="008E747F">
              <w:rPr>
                <w:rFonts w:ascii="Arial" w:hAnsi="Arial"/>
                <w:sz w:val="18"/>
              </w:rPr>
              <w:tab/>
              <w:t>The UE is only required to pass in one of the supported test configurations in FR2</w:t>
            </w:r>
          </w:p>
        </w:tc>
      </w:tr>
    </w:tbl>
    <w:p w:rsidR="008E747F" w:rsidRPr="008E747F" w:rsidRDefault="008E747F" w:rsidP="008E747F">
      <w:pPr>
        <w:spacing w:before="120"/>
      </w:pPr>
    </w:p>
    <w:p w:rsidR="008E747F" w:rsidRPr="008E747F" w:rsidRDefault="008E747F" w:rsidP="008E747F">
      <w:pPr>
        <w:keepNext/>
        <w:keepLines/>
        <w:spacing w:before="60"/>
        <w:jc w:val="center"/>
        <w:rPr>
          <w:rFonts w:ascii="Arial" w:hAnsi="Arial"/>
          <w:b/>
          <w:lang w:val="en-US"/>
        </w:rPr>
      </w:pPr>
      <w:r w:rsidRPr="008E747F">
        <w:rPr>
          <w:rFonts w:ascii="Arial" w:hAnsi="Arial"/>
          <w:b/>
          <w:lang w:val="en-US"/>
        </w:rPr>
        <w:t xml:space="preserve">Table A.5.5.5.1.1-2: General test parameters for FR2 </w:t>
      </w:r>
      <w:proofErr w:type="spellStart"/>
      <w:r w:rsidRPr="008E747F">
        <w:rPr>
          <w:rFonts w:ascii="Arial" w:hAnsi="Arial"/>
          <w:b/>
          <w:lang w:val="en-US"/>
        </w:rPr>
        <w:t>PCell</w:t>
      </w:r>
      <w:proofErr w:type="spellEnd"/>
      <w:r w:rsidRPr="008E747F">
        <w:rPr>
          <w:rFonts w:ascii="Arial" w:hAnsi="Arial"/>
          <w:b/>
          <w:lang w:val="en-US"/>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942"/>
        <w:gridCol w:w="489"/>
        <w:gridCol w:w="1100"/>
        <w:gridCol w:w="7"/>
        <w:gridCol w:w="805"/>
        <w:gridCol w:w="3244"/>
        <w:gridCol w:w="1804"/>
      </w:tblGrid>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Parameter</w:t>
            </w:r>
          </w:p>
        </w:tc>
        <w:tc>
          <w:tcPr>
            <w:tcW w:w="442" w:type="pct"/>
            <w:gridSpan w:val="2"/>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Unit</w:t>
            </w:r>
          </w:p>
        </w:tc>
        <w:tc>
          <w:tcPr>
            <w:tcW w:w="1766" w:type="pct"/>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Value</w:t>
            </w:r>
          </w:p>
        </w:tc>
        <w:tc>
          <w:tcPr>
            <w:tcW w:w="982" w:type="pct"/>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Comment</w:t>
            </w:r>
          </w:p>
        </w:tc>
      </w:tr>
      <w:tr w:rsidR="008E747F" w:rsidRPr="008E747F" w:rsidTr="00A7444B">
        <w:trPr>
          <w:trHeight w:val="398"/>
          <w:jc w:val="center"/>
        </w:trPr>
        <w:tc>
          <w:tcPr>
            <w:tcW w:w="1810" w:type="pct"/>
            <w:gridSpan w:val="4"/>
            <w:shd w:val="clear" w:color="auto" w:fill="auto"/>
          </w:tcPr>
          <w:p w:rsidR="008E747F" w:rsidRPr="008E747F" w:rsidRDefault="008E747F" w:rsidP="008E747F">
            <w:pPr>
              <w:keepLines/>
              <w:spacing w:after="0"/>
              <w:jc w:val="center"/>
              <w:rPr>
                <w:rFonts w:ascii="Arial" w:hAnsi="Arial"/>
                <w:b/>
                <w:noProof/>
                <w:sz w:val="18"/>
              </w:rPr>
            </w:pPr>
          </w:p>
        </w:tc>
        <w:tc>
          <w:tcPr>
            <w:tcW w:w="442" w:type="pct"/>
            <w:gridSpan w:val="2"/>
            <w:shd w:val="clear" w:color="auto" w:fill="auto"/>
          </w:tcPr>
          <w:p w:rsidR="008E747F" w:rsidRPr="008E747F" w:rsidRDefault="008E747F" w:rsidP="008E747F">
            <w:pPr>
              <w:keepLines/>
              <w:spacing w:after="0"/>
              <w:jc w:val="center"/>
              <w:rPr>
                <w:rFonts w:ascii="Arial" w:hAnsi="Arial"/>
                <w:b/>
                <w:noProof/>
                <w:sz w:val="18"/>
              </w:rPr>
            </w:pPr>
          </w:p>
        </w:tc>
        <w:tc>
          <w:tcPr>
            <w:tcW w:w="1766" w:type="pct"/>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Test 1</w:t>
            </w:r>
          </w:p>
        </w:tc>
        <w:tc>
          <w:tcPr>
            <w:tcW w:w="982" w:type="pct"/>
          </w:tcPr>
          <w:p w:rsidR="008E747F" w:rsidRPr="008E747F" w:rsidRDefault="008E747F" w:rsidP="008E747F">
            <w:pPr>
              <w:keepLines/>
              <w:spacing w:after="0"/>
              <w:jc w:val="center"/>
              <w:rPr>
                <w:rFonts w:ascii="Arial" w:hAnsi="Arial"/>
                <w:b/>
                <w:noProof/>
                <w:sz w:val="18"/>
              </w:rPr>
            </w:pPr>
          </w:p>
        </w:tc>
      </w:tr>
      <w:tr w:rsidR="008E747F" w:rsidRPr="008E747F" w:rsidTr="00A7444B">
        <w:trPr>
          <w:trHeight w:val="63"/>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Active E-UTRA PCell </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Cell 1</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E-UTRA RF Channel Number</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Active PCell </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Cell 2</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RF Channel Number</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91"/>
          <w:jc w:val="center"/>
        </w:trPr>
        <w:tc>
          <w:tcPr>
            <w:tcW w:w="945"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Duplex mode</w:t>
            </w:r>
          </w:p>
        </w:tc>
        <w:tc>
          <w:tcPr>
            <w:tcW w:w="865"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Lines/>
              <w:spacing w:after="0"/>
              <w:jc w:val="center"/>
              <w:rPr>
                <w:rFonts w:ascii="Arial" w:hAnsi="Arial"/>
                <w:noProof/>
                <w:sz w:val="18"/>
                <w:lang w:val="it-IT"/>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TDD</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61"/>
          <w:jc w:val="center"/>
        </w:trPr>
        <w:tc>
          <w:tcPr>
            <w:tcW w:w="945" w:type="pct"/>
            <w:gridSpan w:val="2"/>
            <w:shd w:val="clear" w:color="auto" w:fill="auto"/>
          </w:tcPr>
          <w:p w:rsidR="008E747F" w:rsidRPr="008E747F" w:rsidRDefault="008E747F" w:rsidP="008E747F">
            <w:pPr>
              <w:keepNext/>
              <w:keepLines/>
              <w:spacing w:after="0"/>
              <w:rPr>
                <w:rFonts w:ascii="Arial" w:hAnsi="Arial"/>
                <w:noProof/>
                <w:sz w:val="18"/>
                <w:lang w:val="it-IT"/>
              </w:rPr>
            </w:pPr>
            <w:proofErr w:type="spellStart"/>
            <w:r w:rsidRPr="008E747F">
              <w:rPr>
                <w:rFonts w:ascii="Arial" w:hAnsi="Arial" w:cs="Arial"/>
                <w:sz w:val="18"/>
                <w:szCs w:val="16"/>
                <w:lang w:val="en-US"/>
              </w:rPr>
              <w:lastRenderedPageBreak/>
              <w:t>BW</w:t>
            </w:r>
            <w:r w:rsidRPr="008E747F">
              <w:rPr>
                <w:rFonts w:ascii="Arial" w:hAnsi="Arial" w:cs="Arial"/>
                <w:sz w:val="18"/>
                <w:szCs w:val="16"/>
                <w:vertAlign w:val="subscript"/>
                <w:lang w:val="en-US"/>
              </w:rPr>
              <w:t>channel</w:t>
            </w:r>
            <w:proofErr w:type="spellEnd"/>
          </w:p>
        </w:tc>
        <w:tc>
          <w:tcPr>
            <w:tcW w:w="865"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eastAsia="Malgun Gothic" w:hAnsi="Arial"/>
                <w:sz w:val="18"/>
                <w:szCs w:val="18"/>
              </w:rPr>
              <w:t>10</w:t>
            </w:r>
            <w:r w:rsidRPr="008E747F">
              <w:rPr>
                <w:rFonts w:ascii="Arial" w:hAnsi="Arial"/>
                <w:sz w:val="18"/>
                <w:szCs w:val="18"/>
                <w:lang w:eastAsia="zh-CN"/>
              </w:rPr>
              <w:t>0</w:t>
            </w:r>
            <w:r w:rsidRPr="008E747F">
              <w:rPr>
                <w:rFonts w:ascii="Arial" w:eastAsia="Malgun Gothic" w:hAnsi="Arial"/>
                <w:sz w:val="18"/>
                <w:szCs w:val="18"/>
              </w:rPr>
              <w:t xml:space="preserve">: </w:t>
            </w:r>
            <w:r w:rsidRPr="008E747F">
              <w:rPr>
                <w:rFonts w:ascii="Arial" w:eastAsia="Malgun Gothic" w:hAnsi="Arial" w:cs="Arial"/>
                <w:sz w:val="18"/>
                <w:szCs w:val="18"/>
                <w:lang w:val="de-DE"/>
              </w:rPr>
              <w:t>N</w:t>
            </w:r>
            <w:r w:rsidRPr="008E747F">
              <w:rPr>
                <w:rFonts w:ascii="Arial" w:eastAsia="Malgun Gothic" w:hAnsi="Arial" w:cs="Arial"/>
                <w:sz w:val="18"/>
                <w:szCs w:val="18"/>
                <w:vertAlign w:val="subscript"/>
                <w:lang w:val="de-DE"/>
              </w:rPr>
              <w:t>RB,c</w:t>
            </w:r>
            <w:r w:rsidRPr="008E747F">
              <w:rPr>
                <w:rFonts w:ascii="Arial" w:eastAsia="Malgun Gothic" w:hAnsi="Arial" w:cs="Arial"/>
                <w:sz w:val="18"/>
                <w:szCs w:val="18"/>
                <w:lang w:val="de-DE"/>
              </w:rPr>
              <w:t xml:space="preserve"> = </w:t>
            </w:r>
            <w:r w:rsidRPr="008E747F">
              <w:rPr>
                <w:rFonts w:ascii="Arial" w:hAnsi="Arial" w:cs="Arial"/>
                <w:sz w:val="18"/>
                <w:szCs w:val="18"/>
                <w:lang w:val="de-DE" w:eastAsia="zh-CN"/>
              </w:rPr>
              <w:t>66</w:t>
            </w:r>
          </w:p>
        </w:tc>
        <w:tc>
          <w:tcPr>
            <w:tcW w:w="982" w:type="pct"/>
          </w:tcPr>
          <w:p w:rsidR="008E747F" w:rsidRPr="008E747F" w:rsidRDefault="008E747F" w:rsidP="008E747F">
            <w:pPr>
              <w:keepNext/>
              <w:keepLines/>
              <w:spacing w:after="0"/>
              <w:jc w:val="center"/>
              <w:rPr>
                <w:rFonts w:ascii="Arial" w:eastAsia="Malgun Gothic" w:hAnsi="Arial"/>
                <w:sz w:val="18"/>
                <w:szCs w:val="18"/>
              </w:rPr>
            </w:pPr>
          </w:p>
        </w:tc>
      </w:tr>
      <w:tr w:rsidR="008E747F" w:rsidRPr="008E747F" w:rsidTr="00A7444B">
        <w:trPr>
          <w:trHeight w:val="61"/>
          <w:jc w:val="center"/>
        </w:trPr>
        <w:tc>
          <w:tcPr>
            <w:tcW w:w="945" w:type="pct"/>
            <w:gridSpan w:val="2"/>
            <w:shd w:val="clear" w:color="auto" w:fill="auto"/>
            <w:vAlign w:val="center"/>
          </w:tcPr>
          <w:p w:rsidR="008E747F" w:rsidRPr="008E747F" w:rsidRDefault="008E747F" w:rsidP="008E747F">
            <w:pPr>
              <w:keepNext/>
              <w:keepLines/>
              <w:spacing w:after="0"/>
              <w:rPr>
                <w:rFonts w:ascii="Arial" w:hAnsi="Arial"/>
                <w:noProof/>
                <w:sz w:val="18"/>
                <w:lang w:val="it-IT"/>
              </w:rPr>
            </w:pPr>
            <w:r w:rsidRPr="008E747F">
              <w:rPr>
                <w:rFonts w:ascii="Arial" w:hAnsi="Arial" w:cs="Arial"/>
                <w:bCs/>
                <w:sz w:val="18"/>
              </w:rPr>
              <w:t>DL initial BWP configuration</w:t>
            </w:r>
          </w:p>
        </w:tc>
        <w:tc>
          <w:tcPr>
            <w:tcW w:w="865"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noProof/>
                <w:sz w:val="18"/>
              </w:rPr>
              <w:t>DLBWP.0.1</w:t>
            </w:r>
          </w:p>
        </w:tc>
        <w:tc>
          <w:tcPr>
            <w:tcW w:w="982" w:type="pct"/>
          </w:tcPr>
          <w:p w:rsidR="008E747F" w:rsidRPr="008E747F" w:rsidRDefault="008E747F" w:rsidP="008E747F">
            <w:pPr>
              <w:keepNext/>
              <w:keepLines/>
              <w:spacing w:after="0"/>
              <w:jc w:val="center"/>
              <w:rPr>
                <w:rFonts w:ascii="Arial" w:hAnsi="Arial"/>
                <w:noProof/>
                <w:sz w:val="18"/>
              </w:rPr>
            </w:pPr>
          </w:p>
        </w:tc>
      </w:tr>
      <w:tr w:rsidR="008E747F" w:rsidRPr="008E747F" w:rsidTr="00A7444B">
        <w:trPr>
          <w:trHeight w:val="61"/>
          <w:jc w:val="center"/>
        </w:trPr>
        <w:tc>
          <w:tcPr>
            <w:tcW w:w="945" w:type="pct"/>
            <w:gridSpan w:val="2"/>
            <w:shd w:val="clear" w:color="auto" w:fill="auto"/>
            <w:vAlign w:val="center"/>
          </w:tcPr>
          <w:p w:rsidR="008E747F" w:rsidRPr="008E747F" w:rsidRDefault="008E747F" w:rsidP="008E747F">
            <w:pPr>
              <w:keepNext/>
              <w:keepLines/>
              <w:spacing w:after="0"/>
              <w:rPr>
                <w:rFonts w:ascii="Arial" w:hAnsi="Arial"/>
                <w:noProof/>
                <w:sz w:val="18"/>
                <w:lang w:val="it-IT"/>
              </w:rPr>
            </w:pPr>
            <w:r w:rsidRPr="008E747F">
              <w:rPr>
                <w:rFonts w:ascii="Arial" w:hAnsi="Arial" w:cs="Arial"/>
                <w:bCs/>
                <w:sz w:val="18"/>
              </w:rPr>
              <w:t>DL dedicated BWP configuration</w:t>
            </w:r>
          </w:p>
        </w:tc>
        <w:tc>
          <w:tcPr>
            <w:tcW w:w="865"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noProof/>
                <w:sz w:val="18"/>
              </w:rPr>
              <w:t>DLBWP.1.1</w:t>
            </w:r>
          </w:p>
        </w:tc>
        <w:tc>
          <w:tcPr>
            <w:tcW w:w="982" w:type="pct"/>
          </w:tcPr>
          <w:p w:rsidR="008E747F" w:rsidRPr="008E747F" w:rsidRDefault="008E747F" w:rsidP="008E747F">
            <w:pPr>
              <w:keepNext/>
              <w:keepLines/>
              <w:spacing w:after="0"/>
              <w:jc w:val="center"/>
              <w:rPr>
                <w:rFonts w:ascii="Arial" w:hAnsi="Arial"/>
                <w:noProof/>
                <w:sz w:val="18"/>
              </w:rPr>
            </w:pPr>
          </w:p>
        </w:tc>
      </w:tr>
      <w:tr w:rsidR="008E747F" w:rsidRPr="008E747F" w:rsidTr="00A7444B">
        <w:trPr>
          <w:trHeight w:val="61"/>
          <w:jc w:val="center"/>
        </w:trPr>
        <w:tc>
          <w:tcPr>
            <w:tcW w:w="945" w:type="pct"/>
            <w:gridSpan w:val="2"/>
            <w:shd w:val="clear" w:color="auto" w:fill="auto"/>
            <w:vAlign w:val="center"/>
          </w:tcPr>
          <w:p w:rsidR="008E747F" w:rsidRPr="008E747F" w:rsidRDefault="008E747F" w:rsidP="008E747F">
            <w:pPr>
              <w:keepNext/>
              <w:keepLines/>
              <w:spacing w:after="0"/>
              <w:rPr>
                <w:rFonts w:ascii="Arial" w:hAnsi="Arial" w:cs="Arial"/>
                <w:bCs/>
                <w:sz w:val="18"/>
              </w:rPr>
            </w:pPr>
            <w:r w:rsidRPr="008E747F">
              <w:rPr>
                <w:rFonts w:ascii="Arial" w:hAnsi="Arial" w:cs="Arial"/>
                <w:bCs/>
                <w:sz w:val="18"/>
              </w:rPr>
              <w:t>UL initial BWP configuration</w:t>
            </w:r>
          </w:p>
        </w:tc>
        <w:tc>
          <w:tcPr>
            <w:tcW w:w="865"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sz w:val="18"/>
                <w:lang w:eastAsia="zh-CN"/>
              </w:rPr>
              <w:t>ULBWP.0.1</w:t>
            </w:r>
          </w:p>
        </w:tc>
        <w:tc>
          <w:tcPr>
            <w:tcW w:w="982" w:type="pct"/>
          </w:tcPr>
          <w:p w:rsidR="008E747F" w:rsidRPr="008E747F" w:rsidRDefault="008E747F" w:rsidP="008E747F">
            <w:pPr>
              <w:keepNext/>
              <w:keepLines/>
              <w:spacing w:after="0"/>
              <w:jc w:val="center"/>
              <w:rPr>
                <w:rFonts w:ascii="Arial" w:hAnsi="Arial"/>
                <w:sz w:val="18"/>
                <w:lang w:eastAsia="zh-CN"/>
              </w:rPr>
            </w:pPr>
          </w:p>
        </w:tc>
      </w:tr>
      <w:tr w:rsidR="008E747F" w:rsidRPr="008E747F" w:rsidTr="00A7444B">
        <w:trPr>
          <w:trHeight w:val="61"/>
          <w:jc w:val="center"/>
        </w:trPr>
        <w:tc>
          <w:tcPr>
            <w:tcW w:w="945" w:type="pct"/>
            <w:gridSpan w:val="2"/>
            <w:shd w:val="clear" w:color="auto" w:fill="auto"/>
            <w:vAlign w:val="center"/>
          </w:tcPr>
          <w:p w:rsidR="008E747F" w:rsidRPr="008E747F" w:rsidRDefault="008E747F" w:rsidP="008E747F">
            <w:pPr>
              <w:keepNext/>
              <w:keepLines/>
              <w:spacing w:after="0"/>
              <w:rPr>
                <w:rFonts w:ascii="Arial" w:hAnsi="Arial"/>
                <w:noProof/>
                <w:sz w:val="18"/>
                <w:lang w:val="it-IT"/>
              </w:rPr>
            </w:pPr>
            <w:r w:rsidRPr="008E747F">
              <w:rPr>
                <w:rFonts w:ascii="Arial" w:hAnsi="Arial" w:cs="Arial"/>
                <w:bCs/>
                <w:sz w:val="18"/>
              </w:rPr>
              <w:t>UL dedicated BWP configuration</w:t>
            </w:r>
          </w:p>
        </w:tc>
        <w:tc>
          <w:tcPr>
            <w:tcW w:w="865"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sz w:val="18"/>
                <w:lang w:eastAsia="zh-CN"/>
              </w:rPr>
              <w:t>ULBWP.1.1</w:t>
            </w:r>
          </w:p>
        </w:tc>
        <w:tc>
          <w:tcPr>
            <w:tcW w:w="982" w:type="pct"/>
          </w:tcPr>
          <w:p w:rsidR="008E747F" w:rsidRPr="008E747F" w:rsidRDefault="008E747F" w:rsidP="008E747F">
            <w:pPr>
              <w:keepNext/>
              <w:keepLines/>
              <w:spacing w:after="0"/>
              <w:jc w:val="center"/>
              <w:rPr>
                <w:rFonts w:ascii="Arial" w:hAnsi="Arial"/>
                <w:sz w:val="18"/>
                <w:lang w:eastAsia="zh-CN"/>
              </w:rPr>
            </w:pPr>
          </w:p>
        </w:tc>
      </w:tr>
      <w:tr w:rsidR="008E747F" w:rsidRPr="008E747F" w:rsidTr="00A7444B">
        <w:trPr>
          <w:trHeight w:val="90"/>
          <w:jc w:val="center"/>
        </w:trPr>
        <w:tc>
          <w:tcPr>
            <w:tcW w:w="945"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TDD Configuration</w:t>
            </w:r>
          </w:p>
        </w:tc>
        <w:tc>
          <w:tcPr>
            <w:tcW w:w="865"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Lines/>
              <w:spacing w:after="0"/>
              <w:jc w:val="center"/>
              <w:rPr>
                <w:rFonts w:ascii="Arial" w:hAnsi="Arial"/>
                <w:noProof/>
                <w:sz w:val="18"/>
                <w:lang w:val="it-IT"/>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TDDConf.3.1</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90"/>
          <w:jc w:val="center"/>
        </w:trPr>
        <w:tc>
          <w:tcPr>
            <w:tcW w:w="945"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rPr>
              <w:t>CORESET Reference Channel</w:t>
            </w:r>
          </w:p>
        </w:tc>
        <w:tc>
          <w:tcPr>
            <w:tcW w:w="865"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442" w:type="pct"/>
            <w:gridSpan w:val="2"/>
            <w:shd w:val="clear" w:color="auto" w:fill="auto"/>
          </w:tcPr>
          <w:p w:rsidR="008E747F" w:rsidRPr="008E747F" w:rsidRDefault="008E747F" w:rsidP="008E747F">
            <w:pPr>
              <w:keepLines/>
              <w:spacing w:after="0"/>
              <w:jc w:val="center"/>
              <w:rPr>
                <w:rFonts w:ascii="Arial" w:hAnsi="Arial"/>
                <w:noProof/>
                <w:sz w:val="18"/>
                <w:lang w:val="it-IT"/>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CR. 3.1 TDD</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SMTC.1</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rPr>
              <w:t>SSB index assigned as BFD RS (q</w:t>
            </w:r>
            <w:r w:rsidRPr="008E747F">
              <w:rPr>
                <w:rFonts w:ascii="Arial" w:hAnsi="Arial"/>
                <w:noProof/>
                <w:sz w:val="18"/>
                <w:vertAlign w:val="subscript"/>
              </w:rPr>
              <w:t>0</w:t>
            </w:r>
            <w:r w:rsidRPr="008E747F">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rPr>
              <w:t>SSB index assigned as CBD RS (q</w:t>
            </w:r>
            <w:r w:rsidRPr="008E747F">
              <w:rPr>
                <w:rFonts w:ascii="Arial" w:hAnsi="Arial"/>
                <w:noProof/>
                <w:sz w:val="18"/>
                <w:vertAlign w:val="subscript"/>
              </w:rPr>
              <w:t>1</w:t>
            </w:r>
            <w:r w:rsidRPr="008E747F">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A7444B" w:rsidRPr="008E747F" w:rsidTr="00A7444B">
        <w:trPr>
          <w:trHeight w:val="90"/>
          <w:jc w:val="center"/>
          <w:ins w:id="5" w:author="Intel_RAN4#92" w:date="2019-08-11T15:27:00Z"/>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7444B" w:rsidRPr="008E747F" w:rsidRDefault="00A7444B" w:rsidP="008E747F">
            <w:pPr>
              <w:rPr>
                <w:ins w:id="6" w:author="Intel_RAN4#92" w:date="2019-08-11T15:27:00Z"/>
                <w:rFonts w:ascii="Arial" w:hAnsi="Arial"/>
                <w:noProof/>
                <w:sz w:val="18"/>
              </w:rPr>
            </w:pPr>
            <w:ins w:id="7" w:author="Intel_RAN4#92" w:date="2019-08-11T15:27:00Z">
              <w:r>
                <w:rPr>
                  <w:rFonts w:ascii="Arial" w:hAnsi="Arial"/>
                  <w:noProof/>
                  <w:sz w:val="18"/>
                </w:rPr>
                <w:t>CSI-RS index assigned as RLM-RS</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7444B" w:rsidRPr="008E747F" w:rsidRDefault="00A7444B" w:rsidP="008E747F">
            <w:pPr>
              <w:rPr>
                <w:ins w:id="8" w:author="Intel_RAN4#92" w:date="2019-08-11T15:27: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7444B" w:rsidRPr="008E747F" w:rsidRDefault="00A7444B" w:rsidP="008E747F">
            <w:pPr>
              <w:jc w:val="center"/>
              <w:rPr>
                <w:ins w:id="9" w:author="Intel_RAN4#92" w:date="2019-08-11T15:27:00Z"/>
                <w:rFonts w:ascii="Arial" w:hAnsi="Arial"/>
                <w:noProof/>
                <w:sz w:val="18"/>
              </w:rPr>
            </w:pPr>
            <w:ins w:id="10" w:author="Intel_RAN4#92" w:date="2019-08-11T15:27:00Z">
              <w:r>
                <w:rPr>
                  <w:rFonts w:ascii="Arial" w:hAnsi="Arial"/>
                  <w:noProof/>
                  <w:sz w:val="18"/>
                </w:rPr>
                <w:t>0</w:t>
              </w:r>
            </w:ins>
          </w:p>
        </w:tc>
        <w:tc>
          <w:tcPr>
            <w:tcW w:w="982" w:type="pct"/>
            <w:tcBorders>
              <w:top w:val="single" w:sz="4" w:space="0" w:color="auto"/>
              <w:left w:val="single" w:sz="4" w:space="0" w:color="auto"/>
              <w:bottom w:val="single" w:sz="4" w:space="0" w:color="auto"/>
              <w:right w:val="single" w:sz="4" w:space="0" w:color="auto"/>
            </w:tcBorders>
          </w:tcPr>
          <w:p w:rsidR="00A7444B" w:rsidRPr="008E747F" w:rsidRDefault="00A7444B" w:rsidP="008E747F">
            <w:pPr>
              <w:rPr>
                <w:ins w:id="11" w:author="Intel_RAN4#92" w:date="2019-08-11T15:27:00Z"/>
                <w:rFonts w:ascii="Arial" w:hAnsi="Arial"/>
                <w:noProof/>
                <w:sz w:val="18"/>
              </w:rPr>
            </w:pPr>
          </w:p>
        </w:tc>
      </w:tr>
      <w:tr w:rsidR="008E747F" w:rsidRPr="008E747F" w:rsidTr="00A7444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174"/>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OCNG parameters</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OP.1</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CP length</w:t>
            </w:r>
            <w:r w:rsidRPr="008E747F">
              <w:rPr>
                <w:rFonts w:ascii="Arial" w:hAnsi="Arial"/>
                <w:noProof/>
                <w:sz w:val="18"/>
              </w:rPr>
              <w:tab/>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Normal</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36"/>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Correlation Matrix and Antenna Configuration</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2x2 Low</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432" w:type="pct"/>
            <w:vMerge w:val="restar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Beam failure detection transmission parameters </w:t>
            </w:r>
          </w:p>
        </w:tc>
        <w:tc>
          <w:tcPr>
            <w:tcW w:w="1378"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DCI format</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1-0</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48"/>
          <w:jc w:val="center"/>
        </w:trPr>
        <w:tc>
          <w:tcPr>
            <w:tcW w:w="432" w:type="pct"/>
            <w:vMerge/>
            <w:shd w:val="clear" w:color="auto" w:fill="auto"/>
          </w:tcPr>
          <w:p w:rsidR="008E747F" w:rsidRPr="008E747F" w:rsidRDefault="008E747F" w:rsidP="008E747F">
            <w:pPr>
              <w:keepLines/>
              <w:spacing w:after="0"/>
              <w:rPr>
                <w:rFonts w:ascii="Arial" w:hAnsi="Arial"/>
                <w:noProof/>
                <w:sz w:val="18"/>
              </w:rPr>
            </w:pPr>
          </w:p>
        </w:tc>
        <w:tc>
          <w:tcPr>
            <w:tcW w:w="1378"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Number of Control OFDM symbols</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4"/>
          <w:jc w:val="center"/>
        </w:trPr>
        <w:tc>
          <w:tcPr>
            <w:tcW w:w="432" w:type="pct"/>
            <w:vMerge/>
            <w:shd w:val="clear" w:color="auto" w:fill="auto"/>
          </w:tcPr>
          <w:p w:rsidR="008E747F" w:rsidRPr="008E747F" w:rsidRDefault="008E747F" w:rsidP="008E747F">
            <w:pPr>
              <w:keepLines/>
              <w:spacing w:after="0"/>
              <w:rPr>
                <w:rFonts w:ascii="Arial" w:hAnsi="Arial"/>
                <w:noProof/>
                <w:sz w:val="18"/>
              </w:rPr>
            </w:pPr>
          </w:p>
        </w:tc>
        <w:tc>
          <w:tcPr>
            <w:tcW w:w="1378"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Aggregation level </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CCE</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8</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862"/>
          <w:jc w:val="center"/>
        </w:trPr>
        <w:tc>
          <w:tcPr>
            <w:tcW w:w="432" w:type="pct"/>
            <w:vMerge/>
            <w:shd w:val="clear" w:color="auto" w:fill="auto"/>
          </w:tcPr>
          <w:p w:rsidR="008E747F" w:rsidRPr="008E747F" w:rsidRDefault="008E747F" w:rsidP="008E747F">
            <w:pPr>
              <w:keepLines/>
              <w:spacing w:after="0"/>
              <w:rPr>
                <w:rFonts w:ascii="Arial" w:hAnsi="Arial"/>
                <w:noProof/>
                <w:sz w:val="18"/>
              </w:rPr>
            </w:pPr>
          </w:p>
        </w:tc>
        <w:tc>
          <w:tcPr>
            <w:tcW w:w="1378"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eastAsia="?? ??" w:hAnsi="Arial"/>
                <w:sz w:val="18"/>
              </w:rPr>
              <w:t>Ratio of hypothetical PDCCH RE energy to average CSI-RS RE energy</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dB</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849"/>
          <w:jc w:val="center"/>
        </w:trPr>
        <w:tc>
          <w:tcPr>
            <w:tcW w:w="432" w:type="pct"/>
            <w:vMerge/>
            <w:shd w:val="clear" w:color="auto" w:fill="auto"/>
          </w:tcPr>
          <w:p w:rsidR="008E747F" w:rsidRPr="008E747F" w:rsidRDefault="008E747F" w:rsidP="008E747F">
            <w:pPr>
              <w:keepLines/>
              <w:spacing w:after="0"/>
              <w:rPr>
                <w:rFonts w:ascii="Arial" w:hAnsi="Arial"/>
                <w:noProof/>
                <w:sz w:val="18"/>
              </w:rPr>
            </w:pPr>
          </w:p>
        </w:tc>
        <w:tc>
          <w:tcPr>
            <w:tcW w:w="1378"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eastAsia="?? ??" w:hAnsi="Arial"/>
                <w:sz w:val="18"/>
              </w:rPr>
              <w:t>Ratio of hypothetical PDCCH DMRS energy to average CSI-RS RE energy</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dB</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74"/>
          <w:jc w:val="center"/>
        </w:trPr>
        <w:tc>
          <w:tcPr>
            <w:tcW w:w="432" w:type="pct"/>
            <w:vMerge/>
            <w:shd w:val="clear" w:color="auto" w:fill="auto"/>
          </w:tcPr>
          <w:p w:rsidR="008E747F" w:rsidRPr="008E747F" w:rsidRDefault="008E747F" w:rsidP="008E747F">
            <w:pPr>
              <w:keepLines/>
              <w:spacing w:after="0"/>
              <w:rPr>
                <w:rFonts w:ascii="Arial" w:hAnsi="Arial"/>
                <w:noProof/>
                <w:sz w:val="18"/>
              </w:rPr>
            </w:pPr>
          </w:p>
        </w:tc>
        <w:tc>
          <w:tcPr>
            <w:tcW w:w="1378" w:type="pct"/>
            <w:gridSpan w:val="3"/>
            <w:shd w:val="clear" w:color="auto" w:fill="auto"/>
            <w:vAlign w:val="center"/>
          </w:tcPr>
          <w:p w:rsidR="008E747F" w:rsidRPr="008E747F" w:rsidRDefault="008E747F" w:rsidP="008E747F">
            <w:pPr>
              <w:keepLines/>
              <w:spacing w:after="0"/>
              <w:rPr>
                <w:rFonts w:ascii="Arial" w:eastAsia="?? ??" w:hAnsi="Arial"/>
                <w:sz w:val="18"/>
              </w:rPr>
            </w:pPr>
            <w:r w:rsidRPr="008E747F">
              <w:rPr>
                <w:rFonts w:ascii="Arial" w:eastAsia="?? ??" w:hAnsi="Arial"/>
                <w:sz w:val="18"/>
              </w:rPr>
              <w:t xml:space="preserve">DMRS </w:t>
            </w:r>
            <w:proofErr w:type="spellStart"/>
            <w:r w:rsidRPr="008E747F">
              <w:rPr>
                <w:rFonts w:ascii="Arial" w:eastAsia="?? ??" w:hAnsi="Arial"/>
                <w:sz w:val="18"/>
              </w:rPr>
              <w:t>precoder</w:t>
            </w:r>
            <w:proofErr w:type="spellEnd"/>
            <w:r w:rsidRPr="008E747F">
              <w:rPr>
                <w:rFonts w:ascii="Arial" w:eastAsia="?? ??" w:hAnsi="Arial"/>
                <w:sz w:val="18"/>
              </w:rPr>
              <w:t xml:space="preserve"> granularity</w:t>
            </w:r>
          </w:p>
        </w:tc>
        <w:tc>
          <w:tcPr>
            <w:tcW w:w="442" w:type="pct"/>
            <w:gridSpan w:val="2"/>
            <w:shd w:val="clear" w:color="auto" w:fill="auto"/>
            <w:vAlign w:val="center"/>
          </w:tcPr>
          <w:p w:rsidR="008E747F" w:rsidRPr="008E747F" w:rsidRDefault="008E747F" w:rsidP="008E747F">
            <w:pPr>
              <w:keepLines/>
              <w:spacing w:after="0"/>
              <w:jc w:val="center"/>
              <w:rPr>
                <w:rFonts w:ascii="Arial" w:eastAsia="?? ??" w:hAnsi="Arial"/>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eastAsia="?? ??" w:hAnsi="Arial"/>
                <w:sz w:val="18"/>
              </w:rPr>
              <w:t>REG bundle size</w:t>
            </w:r>
          </w:p>
        </w:tc>
        <w:tc>
          <w:tcPr>
            <w:tcW w:w="982" w:type="pct"/>
          </w:tcPr>
          <w:p w:rsidR="008E747F" w:rsidRPr="008E747F" w:rsidRDefault="008E747F" w:rsidP="008E747F">
            <w:pPr>
              <w:keepLines/>
              <w:spacing w:after="0"/>
              <w:jc w:val="center"/>
              <w:rPr>
                <w:rFonts w:ascii="Arial" w:eastAsia="?? ??" w:hAnsi="Arial"/>
                <w:sz w:val="18"/>
              </w:rPr>
            </w:pPr>
          </w:p>
        </w:tc>
      </w:tr>
      <w:tr w:rsidR="008E747F" w:rsidRPr="008E747F" w:rsidTr="00A7444B">
        <w:trPr>
          <w:trHeight w:val="185"/>
          <w:jc w:val="center"/>
        </w:trPr>
        <w:tc>
          <w:tcPr>
            <w:tcW w:w="432" w:type="pct"/>
            <w:vMerge/>
            <w:shd w:val="clear" w:color="auto" w:fill="auto"/>
          </w:tcPr>
          <w:p w:rsidR="008E747F" w:rsidRPr="008E747F" w:rsidRDefault="008E747F" w:rsidP="008E747F">
            <w:pPr>
              <w:keepLines/>
              <w:spacing w:after="0"/>
              <w:rPr>
                <w:rFonts w:ascii="Arial" w:hAnsi="Arial"/>
                <w:noProof/>
                <w:sz w:val="18"/>
              </w:rPr>
            </w:pPr>
          </w:p>
        </w:tc>
        <w:tc>
          <w:tcPr>
            <w:tcW w:w="1378" w:type="pct"/>
            <w:gridSpan w:val="3"/>
            <w:shd w:val="clear" w:color="auto" w:fill="auto"/>
            <w:vAlign w:val="center"/>
          </w:tcPr>
          <w:p w:rsidR="008E747F" w:rsidRPr="008E747F" w:rsidRDefault="008E747F" w:rsidP="008E747F">
            <w:pPr>
              <w:keepLines/>
              <w:spacing w:after="0"/>
              <w:rPr>
                <w:rFonts w:ascii="Arial" w:eastAsia="?? ??" w:hAnsi="Arial"/>
                <w:sz w:val="18"/>
              </w:rPr>
            </w:pPr>
            <w:r w:rsidRPr="008E747F">
              <w:rPr>
                <w:rFonts w:ascii="Arial" w:eastAsia="?? ??" w:hAnsi="Arial"/>
                <w:sz w:val="18"/>
              </w:rPr>
              <w:t>REG bundle size</w:t>
            </w:r>
          </w:p>
        </w:tc>
        <w:tc>
          <w:tcPr>
            <w:tcW w:w="442" w:type="pct"/>
            <w:gridSpan w:val="2"/>
            <w:shd w:val="clear" w:color="auto" w:fill="auto"/>
            <w:vAlign w:val="center"/>
          </w:tcPr>
          <w:p w:rsidR="008E747F" w:rsidRPr="008E747F" w:rsidRDefault="008E747F" w:rsidP="008E747F">
            <w:pPr>
              <w:keepLines/>
              <w:spacing w:after="0"/>
              <w:jc w:val="center"/>
              <w:rPr>
                <w:rFonts w:ascii="Arial" w:eastAsia="?? ??" w:hAnsi="Arial"/>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6</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4"/>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DRX</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OFF</w:t>
            </w:r>
          </w:p>
        </w:tc>
        <w:tc>
          <w:tcPr>
            <w:tcW w:w="982" w:type="pct"/>
          </w:tcPr>
          <w:p w:rsidR="008E747F" w:rsidRPr="008E747F" w:rsidRDefault="008E747F" w:rsidP="008E747F">
            <w:pPr>
              <w:keepLines/>
              <w:spacing w:after="0"/>
              <w:jc w:val="center"/>
              <w:rPr>
                <w:rFonts w:ascii="Arial" w:hAnsi="Arial"/>
                <w:i/>
                <w:iCs/>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Gap pattern ID </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gp0</w:t>
            </w:r>
          </w:p>
        </w:tc>
        <w:tc>
          <w:tcPr>
            <w:tcW w:w="982" w:type="pct"/>
          </w:tcPr>
          <w:p w:rsidR="008E747F" w:rsidRPr="008E747F" w:rsidRDefault="008E747F" w:rsidP="008E747F">
            <w:pPr>
              <w:keepLines/>
              <w:spacing w:after="0"/>
              <w:jc w:val="center"/>
              <w:rPr>
                <w:rFonts w:ascii="Arial" w:hAnsi="Arial"/>
                <w:iCs/>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sz w:val="18"/>
              </w:rPr>
            </w:pPr>
            <w:proofErr w:type="spellStart"/>
            <w:r w:rsidRPr="008E747F">
              <w:rPr>
                <w:rFonts w:ascii="Arial" w:hAnsi="Arial"/>
                <w:sz w:val="18"/>
              </w:rPr>
              <w:t>rlmInSyncOutOfSyncThreshold</w:t>
            </w:r>
            <w:proofErr w:type="spellEnd"/>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absent</w:t>
            </w:r>
          </w:p>
        </w:tc>
        <w:tc>
          <w:tcPr>
            <w:tcW w:w="982" w:type="pct"/>
          </w:tcPr>
          <w:p w:rsidR="008E747F" w:rsidRPr="008E747F" w:rsidRDefault="008E747F" w:rsidP="008E747F">
            <w:pPr>
              <w:keepLines/>
              <w:spacing w:after="0"/>
              <w:jc w:val="center"/>
              <w:rPr>
                <w:rFonts w:ascii="Arial" w:hAnsi="Arial"/>
                <w:iCs/>
                <w:sz w:val="18"/>
              </w:rPr>
            </w:pPr>
            <w:r w:rsidRPr="008E747F">
              <w:rPr>
                <w:rFonts w:ascii="Arial" w:hAnsi="Arial"/>
                <w:iCs/>
                <w:sz w:val="18"/>
              </w:rPr>
              <w:t>When the field is absent, the UE applies the value 0. (Table 8.1.1-1).</w:t>
            </w:r>
          </w:p>
        </w:tc>
      </w:tr>
      <w:tr w:rsidR="008E747F" w:rsidRPr="008E747F" w:rsidTr="00A7444B">
        <w:trPr>
          <w:trHeight w:val="336"/>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proofErr w:type="spellStart"/>
            <w:r w:rsidRPr="008E747F">
              <w:rPr>
                <w:rFonts w:ascii="Arial" w:hAnsi="Arial"/>
                <w:sz w:val="18"/>
              </w:rPr>
              <w:t>rsrp-ThresholdSSB</w:t>
            </w:r>
            <w:proofErr w:type="spellEnd"/>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dBm</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iCs/>
                <w:sz w:val="18"/>
              </w:rPr>
              <w:t>[-94.5]</w:t>
            </w:r>
          </w:p>
        </w:tc>
        <w:tc>
          <w:tcPr>
            <w:tcW w:w="982" w:type="pct"/>
          </w:tcPr>
          <w:p w:rsidR="008E747F" w:rsidRPr="008E747F" w:rsidRDefault="008E747F" w:rsidP="008E747F">
            <w:pPr>
              <w:keepLines/>
              <w:spacing w:after="0"/>
              <w:jc w:val="center"/>
              <w:rPr>
                <w:rFonts w:ascii="Arial" w:hAnsi="Arial"/>
                <w:iCs/>
                <w:sz w:val="18"/>
              </w:rPr>
            </w:pPr>
            <w:r w:rsidRPr="008E747F">
              <w:rPr>
                <w:rFonts w:ascii="Arial" w:hAnsi="Arial"/>
                <w:noProof/>
                <w:sz w:val="18"/>
              </w:rPr>
              <w:t>Threshold used for Q</w:t>
            </w:r>
            <w:r w:rsidRPr="008E747F">
              <w:rPr>
                <w:rFonts w:ascii="Arial" w:hAnsi="Arial"/>
                <w:noProof/>
                <w:sz w:val="18"/>
                <w:vertAlign w:val="subscript"/>
              </w:rPr>
              <w:t>out_LR_SSB</w:t>
            </w:r>
          </w:p>
        </w:tc>
      </w:tr>
      <w:tr w:rsidR="008E747F" w:rsidRPr="008E747F" w:rsidTr="00A7444B">
        <w:trPr>
          <w:trHeight w:val="336"/>
          <w:jc w:val="center"/>
        </w:trPr>
        <w:tc>
          <w:tcPr>
            <w:tcW w:w="1810" w:type="pct"/>
            <w:gridSpan w:val="4"/>
            <w:shd w:val="clear" w:color="auto" w:fill="auto"/>
          </w:tcPr>
          <w:p w:rsidR="008E747F" w:rsidRPr="008E747F" w:rsidRDefault="008E747F" w:rsidP="008E747F">
            <w:pPr>
              <w:keepLines/>
              <w:spacing w:after="0"/>
              <w:rPr>
                <w:rFonts w:ascii="Arial" w:hAnsi="Arial"/>
                <w:sz w:val="18"/>
              </w:rPr>
            </w:pPr>
            <w:proofErr w:type="spellStart"/>
            <w:r w:rsidRPr="008E747F">
              <w:rPr>
                <w:rFonts w:ascii="Arial" w:hAnsi="Arial"/>
                <w:sz w:val="18"/>
              </w:rPr>
              <w:t>powerControlOffsetSS</w:t>
            </w:r>
            <w:proofErr w:type="spellEnd"/>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db0</w:t>
            </w:r>
          </w:p>
        </w:tc>
        <w:tc>
          <w:tcPr>
            <w:tcW w:w="982"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Used for deriving rsrp-ThresholdCSI-RS</w:t>
            </w: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lastRenderedPageBreak/>
              <w:t>beamFailureInstanceMaxCount</w:t>
            </w:r>
          </w:p>
        </w:tc>
        <w:tc>
          <w:tcPr>
            <w:tcW w:w="442" w:type="pct"/>
            <w:gridSpan w:val="2"/>
            <w:shd w:val="clear" w:color="auto" w:fill="auto"/>
          </w:tcPr>
          <w:p w:rsidR="008E747F" w:rsidRPr="008E747F" w:rsidRDefault="008E747F" w:rsidP="008E747F">
            <w:pPr>
              <w:keepLines/>
              <w:spacing w:after="0"/>
              <w:jc w:val="center"/>
              <w:rPr>
                <w:rFonts w:ascii="Arial" w:hAnsi="Arial"/>
                <w:iCs/>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n2</w:t>
            </w:r>
          </w:p>
        </w:tc>
        <w:tc>
          <w:tcPr>
            <w:tcW w:w="982" w:type="pct"/>
          </w:tcPr>
          <w:p w:rsidR="008E747F" w:rsidRPr="008E747F" w:rsidRDefault="008E747F" w:rsidP="008E747F">
            <w:pPr>
              <w:keepLines/>
              <w:spacing w:after="0"/>
              <w:jc w:val="center"/>
              <w:rPr>
                <w:rFonts w:ascii="Arial" w:hAnsi="Arial"/>
                <w:iCs/>
                <w:sz w:val="18"/>
              </w:rPr>
            </w:pPr>
            <w:r w:rsidRPr="008E747F">
              <w:rPr>
                <w:rFonts w:ascii="Arial" w:hAnsi="Arial"/>
                <w:iCs/>
                <w:sz w:val="18"/>
              </w:rPr>
              <w:t>see TS 38.321 [7], section 5.17</w:t>
            </w: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beamFailureDetectionTimer</w:t>
            </w:r>
          </w:p>
        </w:tc>
        <w:tc>
          <w:tcPr>
            <w:tcW w:w="442" w:type="pct"/>
            <w:gridSpan w:val="2"/>
            <w:shd w:val="clear" w:color="auto" w:fill="auto"/>
          </w:tcPr>
          <w:p w:rsidR="008E747F" w:rsidRPr="008E747F" w:rsidRDefault="008E747F" w:rsidP="008E747F">
            <w:pPr>
              <w:keepLines/>
              <w:spacing w:after="0"/>
              <w:jc w:val="center"/>
              <w:rPr>
                <w:rFonts w:ascii="Arial" w:hAnsi="Arial"/>
                <w:iCs/>
                <w:sz w:val="18"/>
              </w:rPr>
            </w:pPr>
          </w:p>
        </w:tc>
        <w:tc>
          <w:tcPr>
            <w:tcW w:w="1766" w:type="pct"/>
            <w:shd w:val="clear" w:color="auto" w:fill="auto"/>
          </w:tcPr>
          <w:p w:rsidR="008E747F" w:rsidRPr="008E747F" w:rsidRDefault="008E747F" w:rsidP="008E747F">
            <w:pPr>
              <w:keepLines/>
              <w:spacing w:after="0"/>
              <w:jc w:val="center"/>
              <w:rPr>
                <w:rFonts w:ascii="Arial" w:hAnsi="Arial"/>
                <w:i/>
                <w:iCs/>
                <w:sz w:val="18"/>
              </w:rPr>
            </w:pPr>
            <w:r w:rsidRPr="008E747F">
              <w:rPr>
                <w:rFonts w:ascii="Arial" w:hAnsi="Arial"/>
                <w:noProof/>
                <w:sz w:val="18"/>
              </w:rPr>
              <w:t>pbfd4</w:t>
            </w:r>
          </w:p>
        </w:tc>
        <w:tc>
          <w:tcPr>
            <w:tcW w:w="982" w:type="pct"/>
          </w:tcPr>
          <w:p w:rsidR="008E747F" w:rsidRPr="008E747F" w:rsidRDefault="008E747F" w:rsidP="008E747F">
            <w:pPr>
              <w:keepLines/>
              <w:spacing w:after="0"/>
              <w:jc w:val="center"/>
              <w:rPr>
                <w:rFonts w:ascii="Arial" w:hAnsi="Arial"/>
                <w:noProof/>
                <w:sz w:val="18"/>
              </w:rPr>
            </w:pPr>
            <w:r w:rsidRPr="008E747F">
              <w:rPr>
                <w:rFonts w:ascii="Arial" w:hAnsi="Arial"/>
                <w:iCs/>
                <w:sz w:val="18"/>
              </w:rPr>
              <w:t>see TS 38.321 [7], section 5.17</w:t>
            </w:r>
          </w:p>
        </w:tc>
      </w:tr>
      <w:tr w:rsidR="008E747F" w:rsidRPr="008E747F" w:rsidTr="00A7444B">
        <w:trPr>
          <w:trHeight w:val="61"/>
          <w:jc w:val="center"/>
        </w:trPr>
        <w:tc>
          <w:tcPr>
            <w:tcW w:w="1211" w:type="pct"/>
            <w:gridSpan w:val="3"/>
            <w:shd w:val="clear" w:color="auto" w:fill="auto"/>
            <w:vAlign w:val="center"/>
          </w:tcPr>
          <w:p w:rsidR="008E747F" w:rsidRPr="008E747F" w:rsidRDefault="008E747F" w:rsidP="008E747F">
            <w:pPr>
              <w:keepNext/>
              <w:keepLines/>
              <w:spacing w:after="0"/>
              <w:rPr>
                <w:rFonts w:ascii="Arial" w:hAnsi="Arial" w:cs="Arial"/>
                <w:bCs/>
                <w:sz w:val="18"/>
              </w:rPr>
            </w:pPr>
            <w:r w:rsidRPr="008E747F">
              <w:rPr>
                <w:rFonts w:ascii="Arial" w:hAnsi="Arial"/>
                <w:noProof/>
                <w:sz w:val="18"/>
              </w:rPr>
              <w:t>CSI-RS configuration</w:t>
            </w:r>
          </w:p>
        </w:tc>
        <w:tc>
          <w:tcPr>
            <w:tcW w:w="603"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38" w:type="pct"/>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sz w:val="18"/>
                <w:szCs w:val="18"/>
              </w:rPr>
              <w:t>[CSI-RS.3.3 TDD]</w:t>
            </w:r>
          </w:p>
        </w:tc>
        <w:tc>
          <w:tcPr>
            <w:tcW w:w="982" w:type="pct"/>
          </w:tcPr>
          <w:p w:rsidR="008E747F" w:rsidRPr="008E747F" w:rsidRDefault="008E747F" w:rsidP="008E747F">
            <w:pPr>
              <w:keepNext/>
              <w:keepLines/>
              <w:spacing w:after="0"/>
              <w:jc w:val="center"/>
              <w:rPr>
                <w:rFonts w:ascii="Arial" w:hAnsi="Arial"/>
                <w:sz w:val="18"/>
                <w:szCs w:val="18"/>
              </w:rPr>
            </w:pPr>
          </w:p>
        </w:tc>
      </w:tr>
      <w:tr w:rsidR="008E747F" w:rsidRPr="008E747F" w:rsidTr="00A7444B">
        <w:trPr>
          <w:trHeight w:val="61"/>
          <w:jc w:val="center"/>
        </w:trPr>
        <w:tc>
          <w:tcPr>
            <w:tcW w:w="1814" w:type="pct"/>
            <w:gridSpan w:val="5"/>
            <w:shd w:val="clear" w:color="auto" w:fill="auto"/>
            <w:vAlign w:val="center"/>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TCI states</w:t>
            </w:r>
          </w:p>
        </w:tc>
        <w:tc>
          <w:tcPr>
            <w:tcW w:w="438" w:type="pct"/>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sz w:val="18"/>
                <w:szCs w:val="18"/>
              </w:rPr>
            </w:pPr>
            <w:r w:rsidRPr="008E747F">
              <w:rPr>
                <w:rFonts w:ascii="Arial" w:hAnsi="Arial"/>
                <w:sz w:val="18"/>
                <w:szCs w:val="18"/>
              </w:rPr>
              <w:t>[</w:t>
            </w:r>
            <w:r w:rsidRPr="008E747F">
              <w:rPr>
                <w:rFonts w:ascii="Arial" w:eastAsia="MS Mincho" w:hAnsi="Arial"/>
                <w:sz w:val="18"/>
              </w:rPr>
              <w:t>TCI.State.0</w:t>
            </w:r>
            <w:r w:rsidRPr="008E747F">
              <w:rPr>
                <w:rFonts w:ascii="Arial" w:hAnsi="Arial"/>
                <w:sz w:val="18"/>
                <w:szCs w:val="18"/>
              </w:rPr>
              <w:t>]</w:t>
            </w:r>
          </w:p>
        </w:tc>
        <w:tc>
          <w:tcPr>
            <w:tcW w:w="982" w:type="pct"/>
          </w:tcPr>
          <w:p w:rsidR="008E747F" w:rsidRPr="008E747F" w:rsidRDefault="008E747F" w:rsidP="008E747F">
            <w:pPr>
              <w:keepNext/>
              <w:keepLines/>
              <w:spacing w:after="0"/>
              <w:jc w:val="center"/>
              <w:rPr>
                <w:rFonts w:ascii="Arial" w:hAnsi="Arial"/>
                <w:sz w:val="18"/>
                <w:szCs w:val="18"/>
              </w:rPr>
            </w:pPr>
          </w:p>
        </w:tc>
      </w:tr>
      <w:tr w:rsidR="008E747F" w:rsidRPr="008E747F" w:rsidTr="00A7444B">
        <w:trPr>
          <w:trHeight w:val="61"/>
          <w:jc w:val="center"/>
        </w:trPr>
        <w:tc>
          <w:tcPr>
            <w:tcW w:w="1211" w:type="pct"/>
            <w:gridSpan w:val="3"/>
            <w:shd w:val="clear" w:color="auto" w:fill="auto"/>
            <w:vAlign w:val="center"/>
          </w:tcPr>
          <w:p w:rsidR="008E747F" w:rsidRPr="008E747F" w:rsidRDefault="008E747F" w:rsidP="008E747F">
            <w:pPr>
              <w:keepNext/>
              <w:keepLines/>
              <w:spacing w:after="0"/>
              <w:rPr>
                <w:rFonts w:ascii="Arial" w:hAnsi="Arial"/>
                <w:noProof/>
                <w:sz w:val="18"/>
              </w:rPr>
            </w:pPr>
            <w:r w:rsidRPr="008E747F">
              <w:rPr>
                <w:rFonts w:ascii="Arial" w:hAnsi="Arial"/>
                <w:sz w:val="18"/>
              </w:rPr>
              <w:t>CSI-RS for tracking</w:t>
            </w:r>
          </w:p>
        </w:tc>
        <w:tc>
          <w:tcPr>
            <w:tcW w:w="603"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38" w:type="pct"/>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sz w:val="18"/>
                <w:szCs w:val="18"/>
              </w:rPr>
            </w:pPr>
            <w:r w:rsidRPr="008E747F">
              <w:rPr>
                <w:rFonts w:ascii="Arial" w:hAnsi="Arial"/>
                <w:sz w:val="18"/>
                <w:szCs w:val="18"/>
              </w:rPr>
              <w:t>[TRS.2.1 TDD]</w:t>
            </w:r>
          </w:p>
        </w:tc>
        <w:tc>
          <w:tcPr>
            <w:tcW w:w="982" w:type="pct"/>
          </w:tcPr>
          <w:p w:rsidR="008E747F" w:rsidRPr="008E747F" w:rsidRDefault="008E747F" w:rsidP="008E747F">
            <w:pPr>
              <w:keepNext/>
              <w:keepLines/>
              <w:spacing w:after="0"/>
              <w:jc w:val="center"/>
              <w:rPr>
                <w:rFonts w:ascii="Arial" w:hAnsi="Arial"/>
                <w:sz w:val="18"/>
                <w:szCs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T1</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w:t>
            </w:r>
          </w:p>
        </w:tc>
        <w:tc>
          <w:tcPr>
            <w:tcW w:w="982"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During this time the the UE shall be fully synchronized to cell 1</w:t>
            </w:r>
          </w:p>
        </w:tc>
      </w:tr>
      <w:tr w:rsidR="008E747F" w:rsidRPr="008E747F" w:rsidTr="00A7444B">
        <w:trPr>
          <w:trHeight w:val="174"/>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T2</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T3</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[0.6]</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T4</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T5</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[1.4]</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D1</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[0.44]</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675"/>
          <w:jc w:val="center"/>
        </w:trPr>
        <w:tc>
          <w:tcPr>
            <w:tcW w:w="5000" w:type="pct"/>
            <w:gridSpan w:val="8"/>
          </w:tcPr>
          <w:p w:rsidR="008E747F" w:rsidRPr="008E747F" w:rsidRDefault="008E747F" w:rsidP="008E747F">
            <w:pPr>
              <w:keepNext/>
              <w:keepLines/>
              <w:spacing w:after="0"/>
              <w:ind w:left="851" w:hanging="851"/>
              <w:rPr>
                <w:rFonts w:ascii="Arial" w:hAnsi="Arial"/>
                <w:sz w:val="18"/>
              </w:rPr>
            </w:pPr>
            <w:r w:rsidRPr="008E747F">
              <w:rPr>
                <w:rFonts w:ascii="Arial" w:hAnsi="Arial"/>
                <w:noProof/>
                <w:sz w:val="18"/>
              </w:rPr>
              <w:t>Note 1:</w:t>
            </w:r>
            <w:r w:rsidRPr="008E747F">
              <w:rPr>
                <w:rFonts w:ascii="Arial" w:hAnsi="Arial"/>
                <w:sz w:val="18"/>
                <w:lang w:eastAsia="zh-CN"/>
              </w:rPr>
              <w:tab/>
            </w:r>
            <w:r w:rsidRPr="008E747F">
              <w:rPr>
                <w:rFonts w:ascii="Arial" w:hAnsi="Arial"/>
                <w:sz w:val="18"/>
              </w:rPr>
              <w:t>All configurations are assigned to the UE prior to the start of time period T1.</w:t>
            </w:r>
          </w:p>
          <w:p w:rsidR="008E747F" w:rsidRPr="008E747F" w:rsidRDefault="008E747F" w:rsidP="008E747F">
            <w:pPr>
              <w:keepLines/>
              <w:spacing w:after="0"/>
              <w:ind w:left="851" w:hanging="851"/>
              <w:rPr>
                <w:rFonts w:ascii="Arial" w:hAnsi="Arial"/>
                <w:sz w:val="18"/>
              </w:rPr>
            </w:pPr>
            <w:r w:rsidRPr="008E747F">
              <w:rPr>
                <w:rFonts w:ascii="Arial" w:hAnsi="Arial"/>
                <w:sz w:val="18"/>
              </w:rPr>
              <w:t>Note 2:</w:t>
            </w:r>
            <w:r w:rsidRPr="008E747F">
              <w:rPr>
                <w:rFonts w:ascii="Arial" w:hAnsi="Arial"/>
                <w:sz w:val="18"/>
              </w:rPr>
              <w:tab/>
              <w:t>UE-specific PDCCH is not transmitted after T1 starts.</w:t>
            </w:r>
          </w:p>
        </w:tc>
      </w:tr>
    </w:tbl>
    <w:p w:rsidR="008E747F" w:rsidRPr="008E747F" w:rsidDel="00A7444B" w:rsidRDefault="008E747F" w:rsidP="008E747F">
      <w:pPr>
        <w:spacing w:before="120"/>
        <w:rPr>
          <w:del w:id="12" w:author="Intel_RAN4#92" w:date="2019-08-11T15:34:00Z"/>
          <w:i/>
          <w:lang w:val="en-US"/>
        </w:rPr>
      </w:pPr>
      <w:del w:id="13" w:author="Intel_RAN4#92" w:date="2019-08-11T15:34:00Z">
        <w:r w:rsidRPr="008E747F" w:rsidDel="00A7444B">
          <w:rPr>
            <w:i/>
            <w:lang w:val="en-US"/>
          </w:rPr>
          <w:delText>Editor’s note: An additional RS for RLM, different from BFD-RS at constant high SNR shall be configured as part of the test configuration.</w:delText>
        </w:r>
      </w:del>
    </w:p>
    <w:p w:rsidR="008E747F" w:rsidRPr="008E747F" w:rsidRDefault="008E747F" w:rsidP="008E747F">
      <w:pPr>
        <w:spacing w:before="120"/>
      </w:pPr>
    </w:p>
    <w:p w:rsidR="008E747F" w:rsidRPr="008E747F" w:rsidRDefault="008E747F" w:rsidP="008E747F">
      <w:pPr>
        <w:keepNext/>
        <w:keepLines/>
        <w:spacing w:before="60"/>
        <w:jc w:val="center"/>
        <w:rPr>
          <w:rFonts w:ascii="Arial" w:hAnsi="Arial"/>
          <w:b/>
          <w:lang w:val="en-US"/>
        </w:rPr>
      </w:pPr>
      <w:r w:rsidRPr="008E747F">
        <w:rPr>
          <w:rFonts w:ascii="Arial" w:hAnsi="Arial"/>
          <w:b/>
        </w:rPr>
        <w:lastRenderedPageBreak/>
        <w:t xml:space="preserve">Table A.5.5.5.1.1-3: Cell specific test parameters </w:t>
      </w:r>
      <w:r w:rsidRPr="008E747F">
        <w:rPr>
          <w:rFonts w:ascii="Arial" w:hAnsi="Arial"/>
          <w:b/>
          <w:lang w:val="en-US"/>
        </w:rPr>
        <w:t xml:space="preserve">for FR2 </w:t>
      </w:r>
      <w:proofErr w:type="spellStart"/>
      <w:r w:rsidRPr="008E747F">
        <w:rPr>
          <w:rFonts w:ascii="Arial" w:hAnsi="Arial"/>
          <w:b/>
          <w:lang w:val="en-US"/>
        </w:rPr>
        <w:t>PSCell</w:t>
      </w:r>
      <w:proofErr w:type="spellEnd"/>
      <w:r w:rsidRPr="008E747F">
        <w:rPr>
          <w:rFonts w:ascii="Arial" w:hAnsi="Arial"/>
          <w:b/>
          <w:lang w:val="en-US"/>
        </w:rPr>
        <w:t xml:space="preserve"> for SSB-based beam failure detection and link recovery testing in non-DRX mode</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1426"/>
        <w:gridCol w:w="822"/>
        <w:gridCol w:w="628"/>
        <w:gridCol w:w="558"/>
        <w:gridCol w:w="628"/>
        <w:gridCol w:w="77"/>
        <w:gridCol w:w="558"/>
        <w:gridCol w:w="642"/>
        <w:gridCol w:w="628"/>
        <w:gridCol w:w="628"/>
        <w:gridCol w:w="628"/>
        <w:gridCol w:w="558"/>
        <w:gridCol w:w="575"/>
        <w:gridCol w:w="12"/>
      </w:tblGrid>
      <w:tr w:rsidR="008E747F" w:rsidRPr="008E747F" w:rsidTr="00A7444B">
        <w:trPr>
          <w:cantSplit/>
          <w:trHeight w:val="165"/>
          <w:jc w:val="center"/>
        </w:trPr>
        <w:tc>
          <w:tcPr>
            <w:tcW w:w="2554" w:type="dxa"/>
            <w:gridSpan w:val="2"/>
            <w:vMerge w:val="restart"/>
            <w:tcBorders>
              <w:top w:val="single" w:sz="4" w:space="0" w:color="auto"/>
              <w:left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Parameter</w:t>
            </w:r>
          </w:p>
        </w:tc>
        <w:tc>
          <w:tcPr>
            <w:tcW w:w="822" w:type="dxa"/>
            <w:vMerge w:val="restart"/>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Unit</w:t>
            </w:r>
          </w:p>
        </w:tc>
        <w:tc>
          <w:tcPr>
            <w:tcW w:w="3091" w:type="dxa"/>
            <w:gridSpan w:val="6"/>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 xml:space="preserve">Test 1 </w:t>
            </w:r>
          </w:p>
        </w:tc>
        <w:tc>
          <w:tcPr>
            <w:tcW w:w="3029" w:type="dxa"/>
            <w:gridSpan w:val="6"/>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Test 1</w:t>
            </w:r>
          </w:p>
        </w:tc>
      </w:tr>
      <w:tr w:rsidR="008E747F" w:rsidRPr="008E747F" w:rsidTr="00A7444B">
        <w:trPr>
          <w:cantSplit/>
          <w:trHeight w:val="165"/>
          <w:jc w:val="center"/>
        </w:trPr>
        <w:tc>
          <w:tcPr>
            <w:tcW w:w="2554" w:type="dxa"/>
            <w:gridSpan w:val="2"/>
            <w:vMerge/>
            <w:tcBorders>
              <w:top w:val="single" w:sz="4" w:space="0" w:color="auto"/>
              <w:left w:val="single" w:sz="4" w:space="0" w:color="auto"/>
            </w:tcBorders>
          </w:tcPr>
          <w:p w:rsidR="008E747F" w:rsidRPr="008E747F" w:rsidRDefault="008E747F" w:rsidP="008E747F">
            <w:pPr>
              <w:keepNext/>
              <w:keepLines/>
              <w:spacing w:after="0"/>
              <w:jc w:val="center"/>
              <w:rPr>
                <w:rFonts w:ascii="Arial" w:hAnsi="Arial"/>
                <w:sz w:val="18"/>
              </w:rPr>
            </w:pPr>
          </w:p>
        </w:tc>
        <w:tc>
          <w:tcPr>
            <w:tcW w:w="822" w:type="dxa"/>
            <w:vMerge/>
            <w:tcBorders>
              <w:top w:val="single" w:sz="4" w:space="0" w:color="auto"/>
            </w:tcBorders>
          </w:tcPr>
          <w:p w:rsidR="008E747F" w:rsidRPr="008E747F" w:rsidRDefault="008E747F" w:rsidP="008E747F">
            <w:pPr>
              <w:keepNext/>
              <w:keepLines/>
              <w:spacing w:after="0"/>
              <w:jc w:val="center"/>
              <w:rPr>
                <w:rFonts w:ascii="Arial" w:hAnsi="Arial"/>
                <w:sz w:val="18"/>
              </w:rPr>
            </w:pPr>
          </w:p>
        </w:tc>
        <w:tc>
          <w:tcPr>
            <w:tcW w:w="3091" w:type="dxa"/>
            <w:gridSpan w:val="6"/>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SSB of set q</w:t>
            </w:r>
            <w:r w:rsidRPr="008E747F">
              <w:rPr>
                <w:rFonts w:ascii="Arial" w:hAnsi="Arial"/>
                <w:b/>
                <w:sz w:val="18"/>
                <w:vertAlign w:val="subscript"/>
              </w:rPr>
              <w:t>0</w:t>
            </w:r>
          </w:p>
        </w:tc>
        <w:tc>
          <w:tcPr>
            <w:tcW w:w="3029" w:type="dxa"/>
            <w:gridSpan w:val="6"/>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SSB of set q</w:t>
            </w:r>
            <w:r w:rsidRPr="008E747F">
              <w:rPr>
                <w:rFonts w:ascii="Arial" w:hAnsi="Arial"/>
                <w:b/>
                <w:sz w:val="18"/>
                <w:vertAlign w:val="subscript"/>
              </w:rPr>
              <w:t>1</w:t>
            </w:r>
          </w:p>
        </w:tc>
      </w:tr>
      <w:tr w:rsidR="008E747F" w:rsidRPr="008E747F" w:rsidTr="00A7444B">
        <w:trPr>
          <w:gridAfter w:val="1"/>
          <w:wAfter w:w="12" w:type="dxa"/>
          <w:cantSplit/>
          <w:trHeight w:val="186"/>
          <w:jc w:val="center"/>
        </w:trPr>
        <w:tc>
          <w:tcPr>
            <w:tcW w:w="2554" w:type="dxa"/>
            <w:gridSpan w:val="2"/>
            <w:vMerge/>
            <w:tcBorders>
              <w:left w:val="single" w:sz="4" w:space="0" w:color="auto"/>
              <w:bottom w:val="single" w:sz="4" w:space="0" w:color="auto"/>
            </w:tcBorders>
          </w:tcPr>
          <w:p w:rsidR="008E747F" w:rsidRPr="008E747F" w:rsidRDefault="008E747F" w:rsidP="008E747F">
            <w:pPr>
              <w:keepNext/>
              <w:keepLines/>
              <w:spacing w:after="0"/>
              <w:jc w:val="center"/>
              <w:rPr>
                <w:rFonts w:ascii="Arial" w:hAnsi="Arial"/>
                <w:sz w:val="18"/>
              </w:rPr>
            </w:pPr>
          </w:p>
        </w:tc>
        <w:tc>
          <w:tcPr>
            <w:tcW w:w="822" w:type="dxa"/>
            <w:vMerge/>
            <w:tcBorders>
              <w:bottom w:val="single" w:sz="4" w:space="0" w:color="auto"/>
            </w:tcBorders>
          </w:tcPr>
          <w:p w:rsidR="008E747F" w:rsidRPr="008E747F" w:rsidRDefault="008E747F" w:rsidP="008E747F">
            <w:pPr>
              <w:keepNext/>
              <w:keepLines/>
              <w:spacing w:after="0"/>
              <w:jc w:val="center"/>
              <w:rPr>
                <w:rFonts w:ascii="Arial" w:hAnsi="Arial"/>
                <w:sz w:val="18"/>
              </w:rPr>
            </w:pPr>
          </w:p>
        </w:tc>
        <w:tc>
          <w:tcPr>
            <w:tcW w:w="628"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T1</w:t>
            </w:r>
          </w:p>
        </w:tc>
        <w:tc>
          <w:tcPr>
            <w:tcW w:w="558"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T2</w:t>
            </w:r>
          </w:p>
        </w:tc>
        <w:tc>
          <w:tcPr>
            <w:tcW w:w="705" w:type="dxa"/>
            <w:gridSpan w:val="2"/>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T3</w:t>
            </w:r>
          </w:p>
        </w:tc>
        <w:tc>
          <w:tcPr>
            <w:tcW w:w="558"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T4</w:t>
            </w:r>
          </w:p>
        </w:tc>
        <w:tc>
          <w:tcPr>
            <w:tcW w:w="642"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T5</w:t>
            </w:r>
          </w:p>
        </w:tc>
        <w:tc>
          <w:tcPr>
            <w:tcW w:w="628"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T1</w:t>
            </w:r>
          </w:p>
        </w:tc>
        <w:tc>
          <w:tcPr>
            <w:tcW w:w="628"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T2</w:t>
            </w:r>
          </w:p>
        </w:tc>
        <w:tc>
          <w:tcPr>
            <w:tcW w:w="628"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T3</w:t>
            </w:r>
          </w:p>
        </w:tc>
        <w:tc>
          <w:tcPr>
            <w:tcW w:w="558"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T4</w:t>
            </w:r>
          </w:p>
        </w:tc>
        <w:tc>
          <w:tcPr>
            <w:tcW w:w="575"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T5</w:t>
            </w:r>
          </w:p>
        </w:tc>
      </w:tr>
      <w:tr w:rsidR="008E747F" w:rsidRPr="008E747F" w:rsidTr="00A7444B">
        <w:trPr>
          <w:cantSplit/>
          <w:trHeight w:val="165"/>
          <w:jc w:val="center"/>
        </w:trPr>
        <w:tc>
          <w:tcPr>
            <w:tcW w:w="2557"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PDCCH DMRS to SSS</w:t>
            </w:r>
          </w:p>
        </w:tc>
        <w:tc>
          <w:tcPr>
            <w:tcW w:w="822"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91" w:type="dxa"/>
            <w:gridSpan w:val="6"/>
            <w:vMerge w:val="restart"/>
            <w:shd w:val="clear" w:color="auto" w:fill="auto"/>
            <w:vAlign w:val="center"/>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c>
          <w:tcPr>
            <w:tcW w:w="3025" w:type="dxa"/>
            <w:gridSpan w:val="6"/>
            <w:vMerge w:val="restart"/>
            <w:vAlign w:val="center"/>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r>
      <w:tr w:rsidR="008E747F" w:rsidRPr="008E747F" w:rsidTr="00A7444B">
        <w:trPr>
          <w:cantSplit/>
          <w:trHeight w:val="175"/>
          <w:jc w:val="center"/>
        </w:trPr>
        <w:tc>
          <w:tcPr>
            <w:tcW w:w="2557"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PDCCH to PDCCH DMRS</w:t>
            </w:r>
          </w:p>
        </w:tc>
        <w:tc>
          <w:tcPr>
            <w:tcW w:w="822"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91"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3025" w:type="dxa"/>
            <w:gridSpan w:val="6"/>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5"/>
          <w:jc w:val="center"/>
        </w:trPr>
        <w:tc>
          <w:tcPr>
            <w:tcW w:w="2557"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PBCH DMRS to SSS</w:t>
            </w:r>
          </w:p>
        </w:tc>
        <w:tc>
          <w:tcPr>
            <w:tcW w:w="822"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91"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3025" w:type="dxa"/>
            <w:gridSpan w:val="6"/>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5"/>
          <w:jc w:val="center"/>
        </w:trPr>
        <w:tc>
          <w:tcPr>
            <w:tcW w:w="2557"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PBCH to PBCH DMRS</w:t>
            </w:r>
          </w:p>
        </w:tc>
        <w:tc>
          <w:tcPr>
            <w:tcW w:w="822"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91"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3025" w:type="dxa"/>
            <w:gridSpan w:val="6"/>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75"/>
          <w:jc w:val="center"/>
        </w:trPr>
        <w:tc>
          <w:tcPr>
            <w:tcW w:w="2557"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PSS to SSS</w:t>
            </w:r>
          </w:p>
        </w:tc>
        <w:tc>
          <w:tcPr>
            <w:tcW w:w="822"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91"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3025" w:type="dxa"/>
            <w:gridSpan w:val="6"/>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5"/>
          <w:jc w:val="center"/>
        </w:trPr>
        <w:tc>
          <w:tcPr>
            <w:tcW w:w="2557"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 xml:space="preserve">EPRE ratio of PDSCH DMRS to SSS </w:t>
            </w:r>
          </w:p>
        </w:tc>
        <w:tc>
          <w:tcPr>
            <w:tcW w:w="822"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91"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3025" w:type="dxa"/>
            <w:gridSpan w:val="6"/>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5"/>
          <w:jc w:val="center"/>
        </w:trPr>
        <w:tc>
          <w:tcPr>
            <w:tcW w:w="2557"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PDSCH to PDSCH DMRS</w:t>
            </w:r>
          </w:p>
        </w:tc>
        <w:tc>
          <w:tcPr>
            <w:tcW w:w="822"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91"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3025" w:type="dxa"/>
            <w:gridSpan w:val="6"/>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5"/>
          <w:jc w:val="center"/>
        </w:trPr>
        <w:tc>
          <w:tcPr>
            <w:tcW w:w="2557"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OCNG DMRS to SSS</w:t>
            </w:r>
          </w:p>
        </w:tc>
        <w:tc>
          <w:tcPr>
            <w:tcW w:w="822"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91"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3025" w:type="dxa"/>
            <w:gridSpan w:val="6"/>
            <w:vMerge/>
          </w:tcPr>
          <w:p w:rsidR="008E747F" w:rsidRPr="008E747F" w:rsidRDefault="008E747F" w:rsidP="008E747F">
            <w:pPr>
              <w:keepNext/>
              <w:keepLines/>
              <w:spacing w:after="0"/>
              <w:jc w:val="center"/>
              <w:rPr>
                <w:rFonts w:ascii="Arial" w:hAnsi="Arial"/>
                <w:sz w:val="18"/>
              </w:rPr>
            </w:pPr>
          </w:p>
        </w:tc>
      </w:tr>
      <w:tr w:rsidR="008E747F" w:rsidRPr="008E747F" w:rsidTr="00A7444B">
        <w:trPr>
          <w:gridAfter w:val="1"/>
          <w:wAfter w:w="12" w:type="dxa"/>
          <w:cantSplit/>
          <w:trHeight w:val="180"/>
          <w:jc w:val="center"/>
        </w:trPr>
        <w:tc>
          <w:tcPr>
            <w:tcW w:w="1129" w:type="dxa"/>
          </w:tcPr>
          <w:p w:rsidR="008E747F" w:rsidRPr="008E747F" w:rsidRDefault="008E747F" w:rsidP="008E747F">
            <w:pPr>
              <w:keepNext/>
              <w:keepLines/>
              <w:spacing w:after="0"/>
              <w:rPr>
                <w:rFonts w:ascii="Arial" w:hAnsi="Arial"/>
                <w:sz w:val="18"/>
              </w:rPr>
            </w:pPr>
            <w:r w:rsidRPr="008E747F">
              <w:rPr>
                <w:rFonts w:ascii="Arial" w:eastAsia="?? ??" w:hAnsi="Arial"/>
                <w:sz w:val="18"/>
              </w:rPr>
              <w:t>SNR</w:t>
            </w:r>
          </w:p>
        </w:tc>
        <w:tc>
          <w:tcPr>
            <w:tcW w:w="1427"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822" w:type="dxa"/>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628"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[5]</w:t>
            </w:r>
          </w:p>
        </w:tc>
        <w:tc>
          <w:tcPr>
            <w:tcW w:w="558"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[-3]</w:t>
            </w:r>
          </w:p>
        </w:tc>
        <w:tc>
          <w:tcPr>
            <w:tcW w:w="628"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35" w:type="dxa"/>
            <w:gridSpan w:val="2"/>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4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28"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28"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28"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558"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[-3]</w:t>
            </w:r>
          </w:p>
        </w:tc>
        <w:tc>
          <w:tcPr>
            <w:tcW w:w="575"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[10]</w:t>
            </w:r>
          </w:p>
        </w:tc>
      </w:tr>
      <w:tr w:rsidR="00A7444B" w:rsidRPr="008E747F" w:rsidTr="00A7444B">
        <w:trPr>
          <w:gridAfter w:val="1"/>
          <w:wAfter w:w="12" w:type="dxa"/>
          <w:cantSplit/>
          <w:trHeight w:val="180"/>
          <w:jc w:val="center"/>
          <w:ins w:id="14" w:author="Intel_RAN4#92" w:date="2019-08-11T15:34:00Z"/>
        </w:trPr>
        <w:tc>
          <w:tcPr>
            <w:tcW w:w="1129" w:type="dxa"/>
          </w:tcPr>
          <w:p w:rsidR="00A7444B" w:rsidRPr="008E747F" w:rsidRDefault="00A7444B" w:rsidP="00A7444B">
            <w:pPr>
              <w:keepNext/>
              <w:keepLines/>
              <w:spacing w:after="0"/>
              <w:rPr>
                <w:ins w:id="15" w:author="Intel_RAN4#92" w:date="2019-08-11T15:34:00Z"/>
                <w:rFonts w:ascii="Arial" w:eastAsia="?? ??" w:hAnsi="Arial"/>
                <w:sz w:val="18"/>
              </w:rPr>
            </w:pPr>
            <w:ins w:id="16" w:author="Intel_RAN4#92" w:date="2019-08-11T15:34:00Z">
              <w:r>
                <w:rPr>
                  <w:rFonts w:ascii="Arial" w:eastAsia="?? ??" w:hAnsi="Arial"/>
                  <w:sz w:val="18"/>
                </w:rPr>
                <w:t>SNR</w:t>
              </w:r>
            </w:ins>
            <w:ins w:id="17" w:author="Intel_RAN4#92" w:date="2019-08-11T15:35:00Z">
              <w:r>
                <w:rPr>
                  <w:rFonts w:ascii="Arial" w:eastAsia="?? ??" w:hAnsi="Arial"/>
                  <w:sz w:val="18"/>
                </w:rPr>
                <w:t>_</w:t>
              </w:r>
            </w:ins>
            <w:ins w:id="18" w:author="Intel_RAN4#92" w:date="2019-08-11T15:34:00Z">
              <w:r>
                <w:rPr>
                  <w:rFonts w:ascii="Arial" w:eastAsia="?? ??" w:hAnsi="Arial"/>
                  <w:sz w:val="18"/>
                </w:rPr>
                <w:t xml:space="preserve">RLM-RS </w:t>
              </w:r>
            </w:ins>
          </w:p>
        </w:tc>
        <w:tc>
          <w:tcPr>
            <w:tcW w:w="1427" w:type="dxa"/>
          </w:tcPr>
          <w:p w:rsidR="00A7444B" w:rsidRPr="008E747F" w:rsidRDefault="00A7444B" w:rsidP="00A7444B">
            <w:pPr>
              <w:keepNext/>
              <w:keepLines/>
              <w:spacing w:after="0"/>
              <w:rPr>
                <w:ins w:id="19" w:author="Intel_RAN4#92" w:date="2019-08-11T15:34:00Z"/>
                <w:rFonts w:ascii="Arial" w:hAnsi="Arial"/>
                <w:noProof/>
                <w:sz w:val="18"/>
                <w:lang w:val="it-IT"/>
              </w:rPr>
            </w:pPr>
            <w:ins w:id="20" w:author="Intel_RAN4#92" w:date="2019-08-11T15:35:00Z">
              <w:r w:rsidRPr="008E747F">
                <w:rPr>
                  <w:rFonts w:ascii="Arial" w:hAnsi="Arial"/>
                  <w:noProof/>
                  <w:sz w:val="18"/>
                  <w:lang w:val="it-IT"/>
                </w:rPr>
                <w:t>Config 1, 2</w:t>
              </w:r>
            </w:ins>
          </w:p>
        </w:tc>
        <w:tc>
          <w:tcPr>
            <w:tcW w:w="822" w:type="dxa"/>
          </w:tcPr>
          <w:p w:rsidR="00A7444B" w:rsidRPr="008E747F" w:rsidRDefault="00A7444B" w:rsidP="00A7444B">
            <w:pPr>
              <w:keepNext/>
              <w:keepLines/>
              <w:spacing w:after="0"/>
              <w:jc w:val="center"/>
              <w:rPr>
                <w:ins w:id="21" w:author="Intel_RAN4#92" w:date="2019-08-11T15:34:00Z"/>
                <w:rFonts w:ascii="Arial" w:hAnsi="Arial"/>
                <w:sz w:val="18"/>
              </w:rPr>
            </w:pPr>
            <w:ins w:id="22" w:author="Intel_RAN4#92" w:date="2019-08-11T15:35:00Z">
              <w:r w:rsidRPr="008E747F">
                <w:rPr>
                  <w:rFonts w:ascii="Arial" w:hAnsi="Arial"/>
                  <w:sz w:val="18"/>
                </w:rPr>
                <w:t>dB</w:t>
              </w:r>
            </w:ins>
          </w:p>
        </w:tc>
        <w:tc>
          <w:tcPr>
            <w:tcW w:w="3091" w:type="dxa"/>
            <w:gridSpan w:val="6"/>
          </w:tcPr>
          <w:p w:rsidR="00A7444B" w:rsidRPr="008E747F" w:rsidRDefault="00A7444B" w:rsidP="00A7444B">
            <w:pPr>
              <w:keepNext/>
              <w:keepLines/>
              <w:spacing w:after="0"/>
              <w:jc w:val="center"/>
              <w:rPr>
                <w:ins w:id="23" w:author="Intel_RAN4#92" w:date="2019-08-11T15:34:00Z"/>
                <w:rFonts w:ascii="Arial" w:eastAsia="MS Mincho" w:hAnsi="Arial"/>
                <w:sz w:val="18"/>
              </w:rPr>
            </w:pPr>
            <w:ins w:id="24" w:author="Intel_RAN4#92" w:date="2019-08-11T15:35:00Z">
              <w:r>
                <w:rPr>
                  <w:rFonts w:ascii="Arial" w:eastAsia="MS Mincho" w:hAnsi="Arial"/>
                  <w:sz w:val="18"/>
                </w:rPr>
                <w:t>[7]</w:t>
              </w:r>
            </w:ins>
          </w:p>
        </w:tc>
        <w:tc>
          <w:tcPr>
            <w:tcW w:w="3017" w:type="dxa"/>
            <w:gridSpan w:val="5"/>
          </w:tcPr>
          <w:p w:rsidR="00A7444B" w:rsidRPr="008E747F" w:rsidRDefault="00A7444B" w:rsidP="00A7444B">
            <w:pPr>
              <w:keepNext/>
              <w:keepLines/>
              <w:spacing w:after="0"/>
              <w:jc w:val="center"/>
              <w:rPr>
                <w:ins w:id="25" w:author="Intel_RAN4#92" w:date="2019-08-11T15:34:00Z"/>
                <w:rFonts w:ascii="Arial" w:eastAsia="MS Mincho" w:hAnsi="Arial"/>
                <w:sz w:val="18"/>
              </w:rPr>
            </w:pPr>
            <w:ins w:id="26" w:author="Intel_RAN4#92" w:date="2019-08-11T15:36:00Z">
              <w:r>
                <w:rPr>
                  <w:rFonts w:ascii="Arial" w:eastAsia="MS Mincho" w:hAnsi="Arial"/>
                  <w:sz w:val="18"/>
                </w:rPr>
                <w:t>[7]</w:t>
              </w:r>
            </w:ins>
          </w:p>
        </w:tc>
      </w:tr>
      <w:tr w:rsidR="00A7444B" w:rsidRPr="008E747F" w:rsidTr="00A7444B">
        <w:trPr>
          <w:cantSplit/>
          <w:trHeight w:val="184"/>
          <w:jc w:val="center"/>
        </w:trPr>
        <w:tc>
          <w:tcPr>
            <w:tcW w:w="1128" w:type="dxa"/>
          </w:tcPr>
          <w:p w:rsidR="00A7444B" w:rsidRPr="008E747F" w:rsidRDefault="00A7444B" w:rsidP="00A7444B">
            <w:pPr>
              <w:keepNext/>
              <w:keepLines/>
              <w:spacing w:after="0"/>
              <w:rPr>
                <w:rFonts w:ascii="Arial" w:hAnsi="Arial"/>
                <w:sz w:val="18"/>
              </w:rPr>
            </w:pPr>
            <w:r w:rsidRPr="008E747F">
              <w:rPr>
                <w:rFonts w:ascii="Arial" w:hAnsi="Arial"/>
                <w:noProof/>
                <w:position w:val="-12"/>
                <w:sz w:val="18"/>
                <w:lang w:val="en-US"/>
              </w:rPr>
              <w:drawing>
                <wp:inline distT="0" distB="0" distL="0" distR="0" wp14:anchorId="44D05921" wp14:editId="07F82D6B">
                  <wp:extent cx="228600" cy="2286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426" w:type="dxa"/>
          </w:tcPr>
          <w:p w:rsidR="00A7444B" w:rsidRPr="008E747F" w:rsidRDefault="00A7444B" w:rsidP="00A7444B">
            <w:pPr>
              <w:keepNext/>
              <w:keepLines/>
              <w:spacing w:after="0"/>
              <w:rPr>
                <w:rFonts w:ascii="Arial" w:hAnsi="Arial"/>
                <w:noProof/>
                <w:sz w:val="18"/>
                <w:lang w:val="it-IT"/>
              </w:rPr>
            </w:pPr>
            <w:r w:rsidRPr="008E747F">
              <w:rPr>
                <w:rFonts w:ascii="Arial" w:hAnsi="Arial"/>
                <w:noProof/>
                <w:sz w:val="18"/>
                <w:lang w:val="it-IT"/>
              </w:rPr>
              <w:t>Config 1, 2</w:t>
            </w:r>
          </w:p>
        </w:tc>
        <w:tc>
          <w:tcPr>
            <w:tcW w:w="822" w:type="dxa"/>
          </w:tcPr>
          <w:p w:rsidR="00A7444B" w:rsidRPr="008E747F" w:rsidRDefault="00A7444B" w:rsidP="00A7444B">
            <w:pPr>
              <w:keepNext/>
              <w:keepLines/>
              <w:spacing w:after="0"/>
              <w:jc w:val="center"/>
              <w:rPr>
                <w:rFonts w:ascii="Arial" w:hAnsi="Arial"/>
                <w:sz w:val="18"/>
              </w:rPr>
            </w:pPr>
            <w:proofErr w:type="spellStart"/>
            <w:r w:rsidRPr="008E747F">
              <w:rPr>
                <w:rFonts w:ascii="Arial" w:hAnsi="Arial"/>
                <w:sz w:val="18"/>
              </w:rPr>
              <w:t>dBm</w:t>
            </w:r>
            <w:proofErr w:type="spellEnd"/>
            <w:r w:rsidRPr="008E747F">
              <w:rPr>
                <w:rFonts w:ascii="Arial" w:hAnsi="Arial"/>
                <w:sz w:val="18"/>
              </w:rPr>
              <w:t>/15KHz</w:t>
            </w:r>
          </w:p>
        </w:tc>
        <w:tc>
          <w:tcPr>
            <w:tcW w:w="3091" w:type="dxa"/>
            <w:gridSpan w:val="6"/>
          </w:tcPr>
          <w:p w:rsidR="00A7444B" w:rsidRPr="008E747F" w:rsidRDefault="00A7444B" w:rsidP="00A7444B">
            <w:pPr>
              <w:keepNext/>
              <w:keepLines/>
              <w:spacing w:after="0"/>
              <w:jc w:val="center"/>
              <w:rPr>
                <w:rFonts w:ascii="Arial" w:hAnsi="Arial"/>
                <w:sz w:val="18"/>
              </w:rPr>
            </w:pPr>
            <w:r w:rsidRPr="008E747F">
              <w:rPr>
                <w:rFonts w:ascii="Arial" w:hAnsi="Arial"/>
                <w:sz w:val="18"/>
              </w:rPr>
              <w:t>[-98]</w:t>
            </w:r>
          </w:p>
        </w:tc>
        <w:tc>
          <w:tcPr>
            <w:tcW w:w="3029" w:type="dxa"/>
            <w:gridSpan w:val="6"/>
          </w:tcPr>
          <w:p w:rsidR="00A7444B" w:rsidRPr="008E747F" w:rsidRDefault="00A7444B" w:rsidP="00A7444B">
            <w:pPr>
              <w:keepNext/>
              <w:keepLines/>
              <w:spacing w:after="0"/>
              <w:jc w:val="center"/>
              <w:rPr>
                <w:rFonts w:ascii="Arial" w:hAnsi="Arial"/>
                <w:sz w:val="18"/>
              </w:rPr>
            </w:pPr>
            <w:r w:rsidRPr="008E747F">
              <w:rPr>
                <w:rFonts w:ascii="Arial" w:hAnsi="Arial"/>
                <w:sz w:val="18"/>
              </w:rPr>
              <w:t>[-98]</w:t>
            </w:r>
          </w:p>
        </w:tc>
      </w:tr>
      <w:tr w:rsidR="00A7444B" w:rsidRPr="008E747F" w:rsidTr="00A7444B">
        <w:trPr>
          <w:cantSplit/>
          <w:trHeight w:val="202"/>
          <w:jc w:val="center"/>
        </w:trPr>
        <w:tc>
          <w:tcPr>
            <w:tcW w:w="2554" w:type="dxa"/>
            <w:gridSpan w:val="2"/>
          </w:tcPr>
          <w:p w:rsidR="00A7444B" w:rsidRPr="008E747F" w:rsidRDefault="00A7444B" w:rsidP="00A7444B">
            <w:pPr>
              <w:keepNext/>
              <w:keepLines/>
              <w:spacing w:after="0"/>
              <w:rPr>
                <w:rFonts w:ascii="Arial" w:hAnsi="Arial"/>
                <w:sz w:val="18"/>
              </w:rPr>
            </w:pPr>
            <w:r w:rsidRPr="008E747F">
              <w:rPr>
                <w:rFonts w:ascii="Arial" w:eastAsia="?? ??" w:hAnsi="Arial"/>
                <w:sz w:val="18"/>
              </w:rPr>
              <w:t>Propagation condition</w:t>
            </w:r>
          </w:p>
        </w:tc>
        <w:tc>
          <w:tcPr>
            <w:tcW w:w="822" w:type="dxa"/>
          </w:tcPr>
          <w:p w:rsidR="00A7444B" w:rsidRPr="008E747F" w:rsidRDefault="00A7444B" w:rsidP="00A7444B">
            <w:pPr>
              <w:keepNext/>
              <w:keepLines/>
              <w:spacing w:after="0"/>
              <w:jc w:val="center"/>
              <w:rPr>
                <w:rFonts w:ascii="Arial" w:hAnsi="Arial"/>
                <w:sz w:val="18"/>
              </w:rPr>
            </w:pPr>
          </w:p>
        </w:tc>
        <w:tc>
          <w:tcPr>
            <w:tcW w:w="3091" w:type="dxa"/>
            <w:gridSpan w:val="6"/>
            <w:shd w:val="clear" w:color="auto" w:fill="auto"/>
          </w:tcPr>
          <w:p w:rsidR="00A7444B" w:rsidRPr="008E747F" w:rsidRDefault="00A7444B" w:rsidP="00A7444B">
            <w:pPr>
              <w:keepNext/>
              <w:keepLines/>
              <w:spacing w:after="0"/>
              <w:jc w:val="center"/>
              <w:rPr>
                <w:rFonts w:ascii="Arial" w:eastAsia="MS Mincho" w:hAnsi="Arial"/>
                <w:sz w:val="18"/>
              </w:rPr>
            </w:pPr>
            <w:r w:rsidRPr="008E747F">
              <w:rPr>
                <w:rFonts w:ascii="Arial" w:eastAsia="MS Mincho" w:hAnsi="Arial"/>
                <w:sz w:val="18"/>
              </w:rPr>
              <w:t>TDLA30-75</w:t>
            </w:r>
          </w:p>
        </w:tc>
        <w:tc>
          <w:tcPr>
            <w:tcW w:w="3029" w:type="dxa"/>
            <w:gridSpan w:val="6"/>
          </w:tcPr>
          <w:p w:rsidR="00A7444B" w:rsidRPr="008E747F" w:rsidRDefault="00A7444B" w:rsidP="00A7444B">
            <w:pPr>
              <w:keepNext/>
              <w:keepLines/>
              <w:spacing w:after="0"/>
              <w:jc w:val="center"/>
              <w:rPr>
                <w:rFonts w:ascii="Arial" w:eastAsia="MS Mincho" w:hAnsi="Arial"/>
                <w:sz w:val="18"/>
              </w:rPr>
            </w:pPr>
            <w:r w:rsidRPr="008E747F">
              <w:rPr>
                <w:rFonts w:ascii="Arial" w:eastAsia="MS Mincho" w:hAnsi="Arial"/>
                <w:sz w:val="18"/>
              </w:rPr>
              <w:t>TDLA30-75</w:t>
            </w:r>
          </w:p>
        </w:tc>
      </w:tr>
      <w:tr w:rsidR="00A7444B" w:rsidRPr="008E747F" w:rsidTr="00A7444B">
        <w:trPr>
          <w:cantSplit/>
          <w:trHeight w:val="2087"/>
          <w:jc w:val="center"/>
        </w:trPr>
        <w:tc>
          <w:tcPr>
            <w:tcW w:w="9496" w:type="dxa"/>
            <w:gridSpan w:val="15"/>
          </w:tcPr>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1:</w:t>
            </w:r>
            <w:r w:rsidRPr="008E747F">
              <w:rPr>
                <w:rFonts w:ascii="Arial" w:hAnsi="Arial"/>
                <w:sz w:val="18"/>
              </w:rPr>
              <w:tab/>
              <w:t>OCNG shall be used such that the resources in Cell 1 are fully allocated and a constant total transmitted power spectral density is achieved for all OFDM symbols.</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2:</w:t>
            </w:r>
            <w:r w:rsidRPr="008E747F">
              <w:rPr>
                <w:rFonts w:ascii="Arial" w:hAnsi="Arial"/>
                <w:sz w:val="18"/>
              </w:rPr>
              <w:tab/>
              <w:t>The uplink resources for CSI reporting are assigned to the UE prior to the start of time period T1.</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3:</w:t>
            </w:r>
            <w:r w:rsidRPr="008E747F">
              <w:rPr>
                <w:rFonts w:ascii="Arial" w:hAnsi="Arial"/>
                <w:sz w:val="18"/>
              </w:rPr>
              <w:tab/>
              <w:t>NZP CSI-RS resource set configuration for CSI reporting are assigned to the UE prior to the start of time period T1.</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4:</w:t>
            </w:r>
            <w:r w:rsidRPr="008E747F">
              <w:rPr>
                <w:rFonts w:ascii="Arial" w:hAnsi="Arial"/>
                <w:sz w:val="18"/>
              </w:rPr>
              <w:tab/>
              <w:t>Measurement gap configuration is assigned to the UE prior to the start of time period T1.</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5:</w:t>
            </w:r>
            <w:r w:rsidRPr="008E747F">
              <w:rPr>
                <w:rFonts w:ascii="Arial" w:hAnsi="Arial"/>
                <w:sz w:val="18"/>
              </w:rPr>
              <w:tab/>
              <w:t>The timers and layer 3 filtering related parameters are configured prior to the start of time period T1.</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6:</w:t>
            </w:r>
            <w:r w:rsidRPr="008E747F">
              <w:rPr>
                <w:rFonts w:ascii="Arial" w:hAnsi="Arial"/>
                <w:sz w:val="18"/>
              </w:rPr>
              <w:tab/>
              <w:t>The signal contains PDCCH for UEs other than the device under test as part of OCNG.</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7:</w:t>
            </w:r>
            <w:r w:rsidRPr="008E747F">
              <w:rPr>
                <w:rFonts w:ascii="Arial" w:hAnsi="Arial"/>
                <w:sz w:val="18"/>
              </w:rPr>
              <w:tab/>
              <w:t xml:space="preserve">SNR levels correspond to the signal to noise ratio over the SSS </w:t>
            </w:r>
            <w:proofErr w:type="spellStart"/>
            <w:r w:rsidRPr="008E747F">
              <w:rPr>
                <w:rFonts w:ascii="Arial" w:hAnsi="Arial"/>
                <w:sz w:val="18"/>
              </w:rPr>
              <w:t>REs.</w:t>
            </w:r>
            <w:proofErr w:type="spellEnd"/>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8:</w:t>
            </w:r>
            <w:r w:rsidRPr="008E747F">
              <w:rPr>
                <w:rFonts w:ascii="Arial" w:hAnsi="Arial"/>
                <w:sz w:val="18"/>
              </w:rPr>
              <w:tab/>
              <w:t xml:space="preserve">The SNR in time periods T1, T2, T3, T4 and T5 is denoted as SNR1, SNR2 and SNR3 respectively in figure </w:t>
            </w:r>
            <w:r w:rsidRPr="008E747F">
              <w:rPr>
                <w:rFonts w:ascii="Arial" w:hAnsi="Arial"/>
                <w:sz w:val="18"/>
                <w:lang w:val="en-US"/>
              </w:rPr>
              <w:t>A.5.5.5.1.1-1</w:t>
            </w:r>
            <w:r w:rsidRPr="008E747F">
              <w:rPr>
                <w:rFonts w:ascii="Arial" w:hAnsi="Arial"/>
                <w:sz w:val="18"/>
              </w:rPr>
              <w:t>.</w:t>
            </w:r>
          </w:p>
          <w:p w:rsidR="00A7444B" w:rsidRPr="008E747F" w:rsidRDefault="00A7444B" w:rsidP="00A7444B">
            <w:pPr>
              <w:keepNext/>
              <w:keepLines/>
              <w:spacing w:after="0"/>
              <w:ind w:left="851" w:hanging="851"/>
              <w:rPr>
                <w:rFonts w:ascii="Arial" w:hAnsi="Arial"/>
                <w:snapToGrid w:val="0"/>
                <w:sz w:val="18"/>
              </w:rPr>
            </w:pPr>
            <w:r w:rsidRPr="008E747F">
              <w:rPr>
                <w:rFonts w:ascii="Arial" w:hAnsi="Arial"/>
                <w:sz w:val="18"/>
              </w:rPr>
              <w:t>Note 9:</w:t>
            </w:r>
            <w:r w:rsidRPr="008E747F">
              <w:rPr>
                <w:rFonts w:ascii="Arial" w:eastAsia="MS Mincho" w:hAnsi="Arial"/>
                <w:snapToGrid w:val="0"/>
                <w:sz w:val="18"/>
              </w:rPr>
              <w:tab/>
            </w:r>
            <w:r w:rsidRPr="008E747F">
              <w:rPr>
                <w:rFonts w:ascii="Arial" w:hAnsi="Arial"/>
                <w:sz w:val="18"/>
              </w:rPr>
              <w:t>The SNR values are specified for testing a UE which supports 2RX on at least one band. For testing of a UE which supports 4RX on all bands, the SNR during T3 is [A.3.6]</w:t>
            </w:r>
            <w:r w:rsidRPr="008E747F">
              <w:rPr>
                <w:rFonts w:ascii="Arial" w:hAnsi="Arial"/>
                <w:snapToGrid w:val="0"/>
                <w:sz w:val="18"/>
              </w:rPr>
              <w:t>.</w:t>
            </w:r>
          </w:p>
        </w:tc>
      </w:tr>
    </w:tbl>
    <w:p w:rsidR="008E747F" w:rsidRPr="008E747F" w:rsidRDefault="008E747F" w:rsidP="008E747F">
      <w:pPr>
        <w:overflowPunct w:val="0"/>
        <w:autoSpaceDE w:val="0"/>
        <w:autoSpaceDN w:val="0"/>
        <w:adjustRightInd w:val="0"/>
        <w:spacing w:after="120"/>
        <w:textAlignment w:val="baseline"/>
        <w:rPr>
          <w:rFonts w:eastAsia="MS Mincho"/>
          <w:lang w:val="en-US"/>
        </w:rPr>
      </w:pPr>
    </w:p>
    <w:p w:rsidR="008E747F" w:rsidRPr="008E747F" w:rsidRDefault="008E747F" w:rsidP="008E747F">
      <w:pPr>
        <w:keepNext/>
        <w:keepLines/>
        <w:spacing w:before="60"/>
        <w:jc w:val="center"/>
        <w:rPr>
          <w:rFonts w:ascii="Arial" w:hAnsi="Arial"/>
          <w:b/>
          <w:lang w:val="en-US"/>
        </w:rPr>
      </w:pPr>
      <w:r w:rsidRPr="008E747F">
        <w:rPr>
          <w:rFonts w:ascii="Arial" w:hAnsi="Arial"/>
          <w:b/>
          <w:lang w:val="en-US"/>
        </w:rPr>
        <w:t xml:space="preserve">Table A.5.5.5.1.1-4: </w:t>
      </w:r>
      <w:r w:rsidRPr="008E747F">
        <w:rPr>
          <w:rFonts w:ascii="Arial" w:hAnsi="Arial"/>
          <w:b/>
        </w:rPr>
        <w:t xml:space="preserve">Measurement gap configuration </w:t>
      </w:r>
      <w:r w:rsidRPr="008E747F">
        <w:rPr>
          <w:rFonts w:ascii="Arial" w:hAnsi="Arial"/>
          <w:b/>
          <w:lang w:val="en-US"/>
        </w:rPr>
        <w:t xml:space="preserve">for FR2 </w:t>
      </w:r>
      <w:proofErr w:type="spellStart"/>
      <w:r w:rsidRPr="008E747F">
        <w:rPr>
          <w:rFonts w:ascii="Arial" w:hAnsi="Arial"/>
          <w:b/>
          <w:lang w:val="en-US"/>
        </w:rPr>
        <w:t>PSCell</w:t>
      </w:r>
      <w:proofErr w:type="spellEnd"/>
      <w:r w:rsidRPr="008E747F">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E747F" w:rsidRPr="008E747F" w:rsidTr="00A7444B">
        <w:trPr>
          <w:trHeight w:val="210"/>
          <w:jc w:val="center"/>
        </w:trPr>
        <w:tc>
          <w:tcPr>
            <w:tcW w:w="3075" w:type="dxa"/>
            <w:vMerge w:val="restart"/>
            <w:vAlign w:val="center"/>
          </w:tcPr>
          <w:p w:rsidR="008E747F" w:rsidRPr="008E747F" w:rsidRDefault="008E747F" w:rsidP="008E747F">
            <w:pPr>
              <w:keepNext/>
              <w:keepLines/>
              <w:spacing w:after="0"/>
              <w:jc w:val="center"/>
              <w:rPr>
                <w:rFonts w:ascii="Arial" w:hAnsi="Arial"/>
                <w:b/>
                <w:sz w:val="18"/>
              </w:rPr>
            </w:pPr>
            <w:r w:rsidRPr="008E747F">
              <w:rPr>
                <w:rFonts w:ascii="Arial" w:hAnsi="Arial"/>
                <w:b/>
                <w:sz w:val="18"/>
              </w:rPr>
              <w:t>Field</w:t>
            </w:r>
          </w:p>
        </w:tc>
        <w:tc>
          <w:tcPr>
            <w:tcW w:w="1219" w:type="dxa"/>
          </w:tcPr>
          <w:p w:rsidR="008E747F" w:rsidRPr="008E747F" w:rsidRDefault="008E747F" w:rsidP="008E747F">
            <w:pPr>
              <w:keepNext/>
              <w:keepLines/>
              <w:spacing w:after="0"/>
              <w:jc w:val="center"/>
              <w:rPr>
                <w:rFonts w:ascii="Arial" w:hAnsi="Arial"/>
                <w:b/>
                <w:sz w:val="18"/>
              </w:rPr>
            </w:pPr>
            <w:r w:rsidRPr="008E747F">
              <w:rPr>
                <w:rFonts w:ascii="Arial" w:hAnsi="Arial"/>
                <w:b/>
                <w:sz w:val="18"/>
              </w:rPr>
              <w:t>Test 2</w:t>
            </w:r>
          </w:p>
        </w:tc>
      </w:tr>
      <w:tr w:rsidR="008E747F" w:rsidRPr="008E747F" w:rsidTr="00A7444B">
        <w:trPr>
          <w:trHeight w:val="210"/>
          <w:jc w:val="center"/>
        </w:trPr>
        <w:tc>
          <w:tcPr>
            <w:tcW w:w="3075" w:type="dxa"/>
            <w:vMerge/>
            <w:vAlign w:val="center"/>
          </w:tcPr>
          <w:p w:rsidR="008E747F" w:rsidRPr="008E747F" w:rsidRDefault="008E747F" w:rsidP="008E747F">
            <w:pPr>
              <w:keepNext/>
              <w:keepLines/>
              <w:spacing w:after="0"/>
              <w:jc w:val="center"/>
              <w:rPr>
                <w:rFonts w:ascii="Arial" w:hAnsi="Arial"/>
                <w:b/>
                <w:sz w:val="18"/>
              </w:rPr>
            </w:pPr>
          </w:p>
        </w:tc>
        <w:tc>
          <w:tcPr>
            <w:tcW w:w="1219" w:type="dxa"/>
          </w:tcPr>
          <w:p w:rsidR="008E747F" w:rsidRPr="008E747F" w:rsidRDefault="008E747F" w:rsidP="008E747F">
            <w:pPr>
              <w:keepNext/>
              <w:keepLines/>
              <w:spacing w:after="0"/>
              <w:jc w:val="center"/>
              <w:rPr>
                <w:rFonts w:ascii="Arial" w:hAnsi="Arial"/>
                <w:b/>
                <w:sz w:val="18"/>
              </w:rPr>
            </w:pPr>
            <w:r w:rsidRPr="008E747F">
              <w:rPr>
                <w:rFonts w:ascii="Arial" w:hAnsi="Arial"/>
                <w:b/>
                <w:sz w:val="18"/>
              </w:rPr>
              <w:t>Value</w:t>
            </w:r>
          </w:p>
        </w:tc>
      </w:tr>
      <w:tr w:rsidR="008E747F" w:rsidRPr="008E747F" w:rsidTr="00A7444B">
        <w:trPr>
          <w:jc w:val="center"/>
        </w:trPr>
        <w:tc>
          <w:tcPr>
            <w:tcW w:w="3075" w:type="dxa"/>
            <w:vAlign w:val="center"/>
          </w:tcPr>
          <w:p w:rsidR="008E747F" w:rsidRPr="008E747F" w:rsidRDefault="008E747F" w:rsidP="008E747F">
            <w:pPr>
              <w:keepNext/>
              <w:keepLines/>
              <w:spacing w:after="0"/>
              <w:jc w:val="center"/>
              <w:rPr>
                <w:rFonts w:ascii="Arial" w:hAnsi="Arial"/>
                <w:sz w:val="18"/>
              </w:rPr>
            </w:pPr>
            <w:proofErr w:type="spellStart"/>
            <w:r w:rsidRPr="008E747F">
              <w:rPr>
                <w:rFonts w:ascii="Arial" w:hAnsi="Arial"/>
                <w:sz w:val="18"/>
              </w:rPr>
              <w:t>gapOffset</w:t>
            </w:r>
            <w:proofErr w:type="spellEnd"/>
          </w:p>
        </w:tc>
        <w:tc>
          <w:tcPr>
            <w:tcW w:w="1219" w:type="dxa"/>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r>
    </w:tbl>
    <w:p w:rsidR="008E747F" w:rsidRPr="008E747F" w:rsidRDefault="008E747F" w:rsidP="008E747F"/>
    <w:p w:rsidR="008E747F" w:rsidRPr="008E747F" w:rsidRDefault="008E747F" w:rsidP="008E747F">
      <w:pPr>
        <w:keepNext/>
        <w:keepLines/>
        <w:spacing w:before="60"/>
        <w:jc w:val="center"/>
        <w:rPr>
          <w:rFonts w:ascii="Arial" w:hAnsi="Arial"/>
          <w:b/>
        </w:rPr>
      </w:pPr>
      <w:r w:rsidRPr="008E747F">
        <w:rPr>
          <w:rFonts w:ascii="Arial" w:hAnsi="Arial"/>
          <w:b/>
        </w:rPr>
        <w:lastRenderedPageBreak/>
        <w:t xml:space="preserve"> </w:t>
      </w:r>
      <w:del w:id="27" w:author="Intel_RAN4#92" w:date="2019-08-11T15:36:00Z">
        <w:r w:rsidRPr="008E747F" w:rsidDel="00A7444B">
          <w:rPr>
            <w:rFonts w:ascii="Arial" w:hAnsi="Arial"/>
            <w:b/>
            <w:noProof/>
            <w:lang w:val="en-US"/>
          </w:rPr>
          <w:drawing>
            <wp:inline distT="0" distB="0" distL="0" distR="0" wp14:anchorId="6FF626A1" wp14:editId="5134D67D">
              <wp:extent cx="6111240" cy="1783080"/>
              <wp:effectExtent l="0" t="0" r="0" b="0"/>
              <wp:docPr id="3022"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del>
      <w:ins w:id="28" w:author="Intel_RAN4#92" w:date="2019-08-11T15:36:00Z">
        <w:r w:rsidR="00A7444B" w:rsidRPr="00991F9D">
          <w:rPr>
            <w:noProof/>
            <w:lang w:val="en-US"/>
          </w:rPr>
          <w:drawing>
            <wp:inline distT="0" distB="0" distL="0" distR="0" wp14:anchorId="57A3998D" wp14:editId="3A46A677">
              <wp:extent cx="5943600" cy="2371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71090"/>
                      </a:xfrm>
                      <a:prstGeom prst="rect">
                        <a:avLst/>
                      </a:prstGeom>
                    </pic:spPr>
                  </pic:pic>
                </a:graphicData>
              </a:graphic>
            </wp:inline>
          </w:drawing>
        </w:r>
      </w:ins>
    </w:p>
    <w:p w:rsidR="008E747F" w:rsidRPr="008E747F" w:rsidRDefault="008E747F" w:rsidP="008E747F">
      <w:pPr>
        <w:keepLines/>
        <w:spacing w:after="240"/>
        <w:jc w:val="center"/>
        <w:rPr>
          <w:rFonts w:ascii="Arial" w:hAnsi="Arial"/>
          <w:b/>
          <w:sz w:val="22"/>
          <w:szCs w:val="22"/>
          <w:lang w:val="en-US"/>
        </w:rPr>
      </w:pPr>
      <w:r w:rsidRPr="008E747F">
        <w:rPr>
          <w:rFonts w:ascii="Arial" w:hAnsi="Arial"/>
          <w:b/>
          <w:lang w:val="en-US"/>
        </w:rPr>
        <w:t>Figure A.5.5.5.1.1-1: SNR variation SSB for SSB-based beam failure detection and link recovery testing in non-DRX mode</w:t>
      </w:r>
    </w:p>
    <w:p w:rsidR="008E747F" w:rsidRPr="008E747F" w:rsidRDefault="008E747F" w:rsidP="008E747F">
      <w:pPr>
        <w:rPr>
          <w:lang w:val="en-US"/>
        </w:rPr>
      </w:pPr>
    </w:p>
    <w:p w:rsidR="008E747F" w:rsidRPr="008E747F" w:rsidRDefault="008E747F" w:rsidP="008E747F">
      <w:pPr>
        <w:keepNext/>
        <w:keepLines/>
        <w:spacing w:before="120"/>
        <w:outlineLvl w:val="4"/>
        <w:rPr>
          <w:rFonts w:ascii="Arial" w:hAnsi="Arial"/>
          <w:snapToGrid w:val="0"/>
          <w:sz w:val="22"/>
        </w:rPr>
      </w:pPr>
      <w:r w:rsidRPr="008E747F">
        <w:rPr>
          <w:rFonts w:ascii="Arial" w:hAnsi="Arial"/>
          <w:snapToGrid w:val="0"/>
          <w:sz w:val="22"/>
        </w:rPr>
        <w:t>A.5.5.5.1.2</w:t>
      </w:r>
      <w:r w:rsidRPr="008E747F">
        <w:rPr>
          <w:rFonts w:ascii="Arial" w:hAnsi="Arial"/>
          <w:snapToGrid w:val="0"/>
          <w:sz w:val="22"/>
        </w:rPr>
        <w:tab/>
        <w:t>Test Requirements</w:t>
      </w:r>
    </w:p>
    <w:p w:rsidR="008E747F" w:rsidRPr="008E747F" w:rsidRDefault="008E747F" w:rsidP="008E747F">
      <w:r w:rsidRPr="008E747F">
        <w:t xml:space="preserve">The UE behaviour during time durations T1, T2, T3, T4 </w:t>
      </w:r>
      <w:r w:rsidRPr="008E747F">
        <w:rPr>
          <w:lang w:eastAsia="zh-CN"/>
        </w:rPr>
        <w:t xml:space="preserve">and </w:t>
      </w:r>
      <w:r w:rsidRPr="008E747F">
        <w:t>T5 shall be as follows:</w:t>
      </w:r>
    </w:p>
    <w:p w:rsidR="008E747F" w:rsidRPr="008E747F" w:rsidRDefault="008E747F" w:rsidP="008E747F">
      <w:pPr>
        <w:rPr>
          <w:lang w:eastAsia="zh-CN"/>
        </w:rPr>
      </w:pPr>
      <w:r w:rsidRPr="008E747F">
        <w:t xml:space="preserve">During the </w:t>
      </w:r>
      <w:r w:rsidRPr="008E747F">
        <w:rPr>
          <w:lang w:eastAsia="zh-CN"/>
        </w:rPr>
        <w:t xml:space="preserve">time duration T1 and T2, the UE shall transmit uplink signal at least in all </w:t>
      </w:r>
      <w:proofErr w:type="spellStart"/>
      <w:r w:rsidRPr="008E747F">
        <w:rPr>
          <w:lang w:eastAsia="zh-CN"/>
        </w:rPr>
        <w:t>subframes</w:t>
      </w:r>
      <w:proofErr w:type="spellEnd"/>
      <w:r w:rsidRPr="008E747F">
        <w:rPr>
          <w:lang w:eastAsia="zh-CN"/>
        </w:rPr>
        <w:t xml:space="preserve"> configured for CSI transmission on Cell 1.</w:t>
      </w:r>
    </w:p>
    <w:p w:rsidR="008E747F" w:rsidRPr="008E747F" w:rsidRDefault="008E747F" w:rsidP="008E747F">
      <w:r w:rsidRPr="008E747F">
        <w:rPr>
          <w:lang w:eastAsia="zh-CN"/>
        </w:rPr>
        <w:t xml:space="preserve">During the </w:t>
      </w:r>
      <w:r w:rsidRPr="008E747F">
        <w:t>period from time point A to time point B the UE shall transmit uplink signal in Cell 1 in all uplink slots configured for CSI transmission according to the configured periodic CSI reporting for Cell 1.</w:t>
      </w:r>
    </w:p>
    <w:p w:rsidR="008E747F" w:rsidRPr="008E747F" w:rsidRDefault="008E747F" w:rsidP="008E747F">
      <w:r w:rsidRPr="008E747F">
        <w:t>During T3 the UE shall detect beam failure and initiate link recovery. During T4 and T5 the UE measures and evaluate beam candidate from beam candidate set q</w:t>
      </w:r>
      <w:r w:rsidRPr="008E747F">
        <w:rPr>
          <w:vertAlign w:val="subscript"/>
        </w:rPr>
        <w:t>1</w:t>
      </w:r>
      <w:r w:rsidRPr="008E747F">
        <w:t>.</w:t>
      </w:r>
    </w:p>
    <w:p w:rsidR="008E747F" w:rsidRPr="008E747F" w:rsidRDefault="008E747F" w:rsidP="008E747F">
      <w:r w:rsidRPr="008E747F">
        <w:t xml:space="preserve">No later than time point F occurring no later than D1 = [TBD] </w:t>
      </w:r>
      <w:proofErr w:type="spellStart"/>
      <w:r w:rsidRPr="008E747F">
        <w:t>ms</w:t>
      </w:r>
      <w:proofErr w:type="spellEnd"/>
      <w:r w:rsidRPr="008E747F">
        <w:t xml:space="preserve"> after the start of T5, the UE shall transmit preamble on a beam associated with the candidate beam set q</w:t>
      </w:r>
      <w:r w:rsidRPr="008E747F">
        <w:rPr>
          <w:vertAlign w:val="subscript"/>
        </w:rPr>
        <w:t>1</w:t>
      </w:r>
      <w:r w:rsidRPr="008E747F">
        <w:t>.</w:t>
      </w:r>
    </w:p>
    <w:p w:rsidR="008E747F" w:rsidRPr="008E747F" w:rsidRDefault="008E747F" w:rsidP="008E747F">
      <w:r w:rsidRPr="008E747F">
        <w:t>Test is concluded once the test equipment has received the initial preamble transmission from the UE. The rate of correct events observed during repeated tests shall be at least 90%.</w:t>
      </w:r>
    </w:p>
    <w:p w:rsidR="008E747F" w:rsidRPr="008E747F" w:rsidRDefault="008E747F" w:rsidP="008E747F">
      <w:pPr>
        <w:keepNext/>
        <w:keepLines/>
        <w:spacing w:before="120"/>
        <w:outlineLvl w:val="3"/>
        <w:rPr>
          <w:rFonts w:ascii="Arial" w:hAnsi="Arial"/>
          <w:sz w:val="24"/>
        </w:rPr>
      </w:pPr>
      <w:r w:rsidRPr="008E747F">
        <w:rPr>
          <w:rFonts w:ascii="Arial" w:hAnsi="Arial"/>
          <w:sz w:val="24"/>
        </w:rPr>
        <w:lastRenderedPageBreak/>
        <w:t>A.5.5.5.2</w:t>
      </w:r>
      <w:r w:rsidRPr="008E747F">
        <w:rPr>
          <w:rFonts w:ascii="Arial" w:hAnsi="Arial"/>
          <w:sz w:val="24"/>
        </w:rPr>
        <w:tab/>
        <w:t xml:space="preserve">EN-DC Beam Failure Detection and Link Recovery Test for FR2 </w:t>
      </w:r>
      <w:proofErr w:type="spellStart"/>
      <w:r w:rsidRPr="008E747F">
        <w:rPr>
          <w:rFonts w:ascii="Arial" w:hAnsi="Arial"/>
          <w:sz w:val="24"/>
        </w:rPr>
        <w:t>PSCell</w:t>
      </w:r>
      <w:proofErr w:type="spellEnd"/>
      <w:r w:rsidRPr="008E747F">
        <w:rPr>
          <w:rFonts w:ascii="Arial" w:hAnsi="Arial"/>
          <w:sz w:val="24"/>
        </w:rPr>
        <w:t xml:space="preserve"> configured with SSB-based BFD and LR in DRX mode</w:t>
      </w:r>
    </w:p>
    <w:p w:rsidR="008E747F" w:rsidRPr="008E747F" w:rsidRDefault="008E747F" w:rsidP="008E747F">
      <w:pPr>
        <w:rPr>
          <w:rFonts w:eastAsia="MS Mincho"/>
          <w:i/>
        </w:rPr>
      </w:pPr>
      <w:r w:rsidRPr="008E747F">
        <w:rPr>
          <w:rFonts w:eastAsia="MS Mincho"/>
          <w:i/>
        </w:rPr>
        <w:t>Editor’s note: It is open whether BFD can be based on SSB. This test case will be updated accordingly.</w:t>
      </w:r>
    </w:p>
    <w:p w:rsidR="008E747F" w:rsidRPr="008E747F" w:rsidRDefault="008E747F" w:rsidP="008E747F">
      <w:pPr>
        <w:keepNext/>
        <w:keepLines/>
        <w:spacing w:before="120"/>
        <w:outlineLvl w:val="4"/>
        <w:rPr>
          <w:rFonts w:ascii="Arial" w:hAnsi="Arial"/>
          <w:snapToGrid w:val="0"/>
          <w:sz w:val="22"/>
        </w:rPr>
      </w:pPr>
      <w:r w:rsidRPr="008E747F">
        <w:rPr>
          <w:rFonts w:ascii="Arial" w:hAnsi="Arial"/>
          <w:snapToGrid w:val="0"/>
          <w:sz w:val="22"/>
          <w:lang w:eastAsia="zh-CN"/>
        </w:rPr>
        <w:t>A.5.5.5.2.1</w:t>
      </w:r>
      <w:r w:rsidRPr="008E747F">
        <w:rPr>
          <w:rFonts w:ascii="Arial" w:hAnsi="Arial"/>
          <w:snapToGrid w:val="0"/>
          <w:sz w:val="22"/>
          <w:lang w:eastAsia="zh-CN"/>
        </w:rPr>
        <w:tab/>
        <w:t>Test Purpose and Environment</w:t>
      </w:r>
    </w:p>
    <w:p w:rsidR="008E747F" w:rsidRPr="008E747F" w:rsidRDefault="008E747F" w:rsidP="008E747F">
      <w:r w:rsidRPr="008E747F">
        <w:t>The purpose of this test is to verify that the UE properly detects SSB-based beam failure in the set q</w:t>
      </w:r>
      <w:r w:rsidRPr="008E747F">
        <w:rPr>
          <w:vertAlign w:val="subscript"/>
        </w:rPr>
        <w:t>0</w:t>
      </w:r>
      <w:r w:rsidRPr="008E747F">
        <w:t xml:space="preserve"> configured for a serving </w:t>
      </w:r>
      <w:proofErr w:type="spellStart"/>
      <w:r w:rsidRPr="008E747F">
        <w:t>PSCell</w:t>
      </w:r>
      <w:proofErr w:type="spellEnd"/>
      <w:r w:rsidRPr="008E747F">
        <w:t xml:space="preserve"> and that the UE performs correct SSB-based link recovery based on beam candidate set q</w:t>
      </w:r>
      <w:r w:rsidRPr="008E747F">
        <w:rPr>
          <w:vertAlign w:val="subscript"/>
        </w:rPr>
        <w:t>1</w:t>
      </w:r>
      <w:r w:rsidRPr="008E747F">
        <w:t xml:space="preserve">. The purpose is to test the downlink monitoring for beam failure detection within the UEs active DL BWP of the </w:t>
      </w:r>
      <w:proofErr w:type="spellStart"/>
      <w:r w:rsidRPr="008E747F">
        <w:t>PSCell</w:t>
      </w:r>
      <w:proofErr w:type="spellEnd"/>
      <w:r w:rsidRPr="008E747F">
        <w:t>, during the evaluation period, and link recovery, when DRX is used. This test will partly verify the SSB based beam failure detection and link recovery for an FR2 serving cell requirements in clause 8.5.</w:t>
      </w:r>
    </w:p>
    <w:p w:rsidR="008E747F" w:rsidRPr="008E747F" w:rsidRDefault="008E747F" w:rsidP="008E747F">
      <w:r w:rsidRPr="008E747F">
        <w:t xml:space="preserve">The test parameters are given in Tables A.5.5.5.2.1-1, A.5.5.5.2.1-2, A.5.5.5.2.1-3, A.5.5.5.2.1-4 and A.5.5.5.2.1-5 below. There are two cells, cell 1 is the E-UTRAN </w:t>
      </w:r>
      <w:proofErr w:type="spellStart"/>
      <w:r w:rsidRPr="008E747F">
        <w:t>PCell</w:t>
      </w:r>
      <w:proofErr w:type="spellEnd"/>
      <w:r w:rsidRPr="008E747F">
        <w:t xml:space="preserve">, and cell 2 is the </w:t>
      </w:r>
      <w:proofErr w:type="spellStart"/>
      <w:r w:rsidRPr="008E747F">
        <w:t>PSCell</w:t>
      </w:r>
      <w:proofErr w:type="spellEnd"/>
      <w:r w:rsidRPr="008E747F">
        <w:t xml:space="preserve">, in the test. The test consists of five successive time periods, with time duration of T1, T2, T3, T4 and T5 respectively. Figure A.5.5.5.2.1-1 shows the variation of the downlink SNR of the </w:t>
      </w:r>
      <w:proofErr w:type="spellStart"/>
      <w:r w:rsidRPr="008E747F">
        <w:t>PCell</w:t>
      </w:r>
      <w:proofErr w:type="spellEnd"/>
      <w:r w:rsidRPr="008E747F">
        <w:t xml:space="preserve"> and the SNR of the SSB in set q</w:t>
      </w:r>
      <w:r w:rsidRPr="008E747F">
        <w:rPr>
          <w:vertAlign w:val="subscript"/>
        </w:rPr>
        <w:t>0</w:t>
      </w:r>
      <w:r w:rsidRPr="008E747F">
        <w:t xml:space="preserve"> in the active </w:t>
      </w:r>
      <w:proofErr w:type="spellStart"/>
      <w:r w:rsidRPr="008E747F">
        <w:t>PSCell</w:t>
      </w:r>
      <w:proofErr w:type="spellEnd"/>
      <w:r w:rsidRPr="008E747F">
        <w:t xml:space="preserve"> to emulate SSB based beam failure. Figure A.5.5.5.2.1-1 additionally shows the variation of the downlink SNR of the SSB in set q</w:t>
      </w:r>
      <w:r w:rsidRPr="008E747F">
        <w:rPr>
          <w:vertAlign w:val="subscript"/>
        </w:rPr>
        <w:t>1</w:t>
      </w:r>
      <w:r w:rsidRPr="008E747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8E747F">
        <w:t>ms</w:t>
      </w:r>
      <w:proofErr w:type="spellEnd"/>
      <w:proofErr w:type="gramEnd"/>
      <w:r w:rsidRPr="008E747F">
        <w:t xml:space="preserve">. In the test, DRX configuration is enabled in </w:t>
      </w:r>
      <w:proofErr w:type="spellStart"/>
      <w:r w:rsidRPr="008E747F">
        <w:t>PCSell</w:t>
      </w:r>
      <w:proofErr w:type="spellEnd"/>
      <w:r w:rsidRPr="008E74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rsidR="008E747F" w:rsidRPr="008E747F" w:rsidRDefault="008E747F" w:rsidP="008E747F">
      <w:pPr>
        <w:keepNext/>
        <w:keepLines/>
        <w:spacing w:before="60"/>
        <w:jc w:val="center"/>
        <w:rPr>
          <w:rFonts w:ascii="Arial" w:hAnsi="Arial"/>
          <w:b/>
        </w:rPr>
      </w:pPr>
      <w:r w:rsidRPr="008E747F">
        <w:rPr>
          <w:rFonts w:ascii="Arial" w:hAnsi="Arial"/>
          <w:b/>
        </w:rPr>
        <w:t xml:space="preserve">Table A.5.5.5.2.1-1: Supported test configurations for FR2 </w:t>
      </w:r>
      <w:proofErr w:type="spellStart"/>
      <w:r w:rsidRPr="008E747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747F" w:rsidRPr="008E747F" w:rsidTr="00A7444B">
        <w:trPr>
          <w:trHeight w:val="267"/>
          <w:jc w:val="center"/>
        </w:trPr>
        <w:tc>
          <w:tcPr>
            <w:tcW w:w="2265" w:type="dxa"/>
            <w:shd w:val="clear" w:color="auto" w:fill="auto"/>
          </w:tcPr>
          <w:p w:rsidR="008E747F" w:rsidRPr="008E747F" w:rsidRDefault="008E747F" w:rsidP="008E747F">
            <w:pPr>
              <w:keepNext/>
              <w:keepLines/>
              <w:spacing w:after="0"/>
              <w:jc w:val="center"/>
              <w:rPr>
                <w:rFonts w:ascii="Arial" w:hAnsi="Arial"/>
                <w:b/>
                <w:sz w:val="18"/>
              </w:rPr>
            </w:pPr>
            <w:r w:rsidRPr="008E747F">
              <w:rPr>
                <w:rFonts w:ascii="Arial" w:hAnsi="Arial"/>
                <w:b/>
                <w:sz w:val="18"/>
              </w:rPr>
              <w:t>Configuration</w:t>
            </w:r>
          </w:p>
        </w:tc>
        <w:tc>
          <w:tcPr>
            <w:tcW w:w="6905" w:type="dxa"/>
            <w:shd w:val="clear" w:color="auto" w:fill="auto"/>
          </w:tcPr>
          <w:p w:rsidR="008E747F" w:rsidRPr="008E747F" w:rsidRDefault="008E747F" w:rsidP="008E747F">
            <w:pPr>
              <w:keepNext/>
              <w:keepLines/>
              <w:spacing w:after="0"/>
              <w:jc w:val="center"/>
              <w:rPr>
                <w:rFonts w:ascii="Arial" w:hAnsi="Arial"/>
                <w:b/>
                <w:sz w:val="18"/>
              </w:rPr>
            </w:pPr>
            <w:r w:rsidRPr="008E747F">
              <w:rPr>
                <w:rFonts w:ascii="Arial" w:hAnsi="Arial"/>
                <w:b/>
                <w:sz w:val="18"/>
              </w:rPr>
              <w:t>Description</w:t>
            </w:r>
          </w:p>
        </w:tc>
      </w:tr>
      <w:tr w:rsidR="008E747F" w:rsidRPr="008E747F" w:rsidTr="00A7444B">
        <w:trPr>
          <w:trHeight w:val="270"/>
          <w:jc w:val="center"/>
        </w:trPr>
        <w:tc>
          <w:tcPr>
            <w:tcW w:w="226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1</w:t>
            </w:r>
          </w:p>
        </w:tc>
        <w:tc>
          <w:tcPr>
            <w:tcW w:w="690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LTE FDD, TDD duplex mode, 120 kHz SSB SCS, 100 MHz bandwidth</w:t>
            </w:r>
          </w:p>
        </w:tc>
      </w:tr>
      <w:tr w:rsidR="008E747F" w:rsidRPr="008E747F" w:rsidTr="00A7444B">
        <w:trPr>
          <w:trHeight w:val="267"/>
          <w:jc w:val="center"/>
        </w:trPr>
        <w:tc>
          <w:tcPr>
            <w:tcW w:w="226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2</w:t>
            </w:r>
          </w:p>
        </w:tc>
        <w:tc>
          <w:tcPr>
            <w:tcW w:w="690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LTE TDD, TDD duplex mode, 240 kHz SSB SCS, 100 MHz bandwidth</w:t>
            </w:r>
          </w:p>
        </w:tc>
      </w:tr>
      <w:tr w:rsidR="008E747F" w:rsidRPr="008E747F" w:rsidTr="00A7444B">
        <w:trPr>
          <w:trHeight w:val="267"/>
          <w:jc w:val="center"/>
        </w:trPr>
        <w:tc>
          <w:tcPr>
            <w:tcW w:w="9170" w:type="dxa"/>
            <w:gridSpan w:val="2"/>
            <w:shd w:val="clear" w:color="auto" w:fill="auto"/>
          </w:tcPr>
          <w:p w:rsidR="008E747F" w:rsidRPr="008E747F" w:rsidRDefault="008E747F" w:rsidP="008E747F">
            <w:pPr>
              <w:keepNext/>
              <w:keepLines/>
              <w:spacing w:after="0"/>
              <w:ind w:left="851" w:hanging="851"/>
              <w:rPr>
                <w:rFonts w:ascii="Arial" w:hAnsi="Arial"/>
                <w:sz w:val="18"/>
              </w:rPr>
            </w:pPr>
            <w:r w:rsidRPr="008E747F">
              <w:rPr>
                <w:rFonts w:ascii="Arial" w:hAnsi="Arial"/>
                <w:sz w:val="18"/>
              </w:rPr>
              <w:t>Note:</w:t>
            </w:r>
            <w:r w:rsidRPr="008E747F">
              <w:rPr>
                <w:rFonts w:ascii="Arial" w:hAnsi="Arial"/>
                <w:sz w:val="18"/>
              </w:rPr>
              <w:tab/>
              <w:t>The UE is only required to pass in one of the supported test configurations in FR2</w:t>
            </w:r>
          </w:p>
        </w:tc>
      </w:tr>
    </w:tbl>
    <w:p w:rsidR="008E747F" w:rsidRPr="008E747F" w:rsidRDefault="008E747F" w:rsidP="008E747F">
      <w:pPr>
        <w:spacing w:before="120"/>
      </w:pPr>
    </w:p>
    <w:p w:rsidR="008E747F" w:rsidRPr="008E747F" w:rsidRDefault="008E747F" w:rsidP="008E747F">
      <w:pPr>
        <w:keepNext/>
        <w:keepLines/>
        <w:spacing w:before="60"/>
        <w:jc w:val="center"/>
        <w:rPr>
          <w:rFonts w:ascii="Arial" w:hAnsi="Arial"/>
          <w:b/>
          <w:lang w:val="en-US"/>
        </w:rPr>
      </w:pPr>
      <w:r w:rsidRPr="008E747F">
        <w:rPr>
          <w:rFonts w:ascii="Arial" w:hAnsi="Arial"/>
          <w:b/>
          <w:lang w:val="en-US"/>
        </w:rPr>
        <w:t xml:space="preserve">Table A.5.5.5.2.1-2: General test parameters for FR2 </w:t>
      </w:r>
      <w:proofErr w:type="spellStart"/>
      <w:r w:rsidRPr="008E747F">
        <w:rPr>
          <w:rFonts w:ascii="Arial" w:hAnsi="Arial"/>
          <w:b/>
          <w:lang w:val="en-US"/>
        </w:rPr>
        <w:t>PSCell</w:t>
      </w:r>
      <w:proofErr w:type="spellEnd"/>
      <w:r w:rsidRPr="008E747F">
        <w:rPr>
          <w:rFonts w:ascii="Arial" w:hAnsi="Arial"/>
          <w:b/>
          <w:lang w:val="en-US"/>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942"/>
        <w:gridCol w:w="487"/>
        <w:gridCol w:w="1100"/>
        <w:gridCol w:w="7"/>
        <w:gridCol w:w="805"/>
        <w:gridCol w:w="3244"/>
        <w:gridCol w:w="1804"/>
      </w:tblGrid>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Parameter</w:t>
            </w:r>
          </w:p>
        </w:tc>
        <w:tc>
          <w:tcPr>
            <w:tcW w:w="442" w:type="pct"/>
            <w:gridSpan w:val="2"/>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Unit</w:t>
            </w:r>
          </w:p>
        </w:tc>
        <w:tc>
          <w:tcPr>
            <w:tcW w:w="1766" w:type="pct"/>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Value</w:t>
            </w:r>
          </w:p>
        </w:tc>
        <w:tc>
          <w:tcPr>
            <w:tcW w:w="982" w:type="pct"/>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Comment</w:t>
            </w:r>
          </w:p>
        </w:tc>
      </w:tr>
      <w:tr w:rsidR="008E747F" w:rsidRPr="008E747F" w:rsidTr="00A7444B">
        <w:trPr>
          <w:trHeight w:val="398"/>
          <w:jc w:val="center"/>
        </w:trPr>
        <w:tc>
          <w:tcPr>
            <w:tcW w:w="1810" w:type="pct"/>
            <w:gridSpan w:val="4"/>
            <w:shd w:val="clear" w:color="auto" w:fill="auto"/>
          </w:tcPr>
          <w:p w:rsidR="008E747F" w:rsidRPr="008E747F" w:rsidRDefault="008E747F" w:rsidP="008E747F">
            <w:pPr>
              <w:keepLines/>
              <w:spacing w:after="0"/>
              <w:jc w:val="center"/>
              <w:rPr>
                <w:rFonts w:ascii="Arial" w:hAnsi="Arial"/>
                <w:b/>
                <w:noProof/>
                <w:sz w:val="18"/>
              </w:rPr>
            </w:pPr>
          </w:p>
        </w:tc>
        <w:tc>
          <w:tcPr>
            <w:tcW w:w="442" w:type="pct"/>
            <w:gridSpan w:val="2"/>
            <w:shd w:val="clear" w:color="auto" w:fill="auto"/>
          </w:tcPr>
          <w:p w:rsidR="008E747F" w:rsidRPr="008E747F" w:rsidRDefault="008E747F" w:rsidP="008E747F">
            <w:pPr>
              <w:keepLines/>
              <w:spacing w:after="0"/>
              <w:jc w:val="center"/>
              <w:rPr>
                <w:rFonts w:ascii="Arial" w:hAnsi="Arial"/>
                <w:b/>
                <w:noProof/>
                <w:sz w:val="18"/>
              </w:rPr>
            </w:pPr>
          </w:p>
        </w:tc>
        <w:tc>
          <w:tcPr>
            <w:tcW w:w="1766" w:type="pct"/>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Test 1</w:t>
            </w:r>
          </w:p>
        </w:tc>
        <w:tc>
          <w:tcPr>
            <w:tcW w:w="982" w:type="pct"/>
          </w:tcPr>
          <w:p w:rsidR="008E747F" w:rsidRPr="008E747F" w:rsidRDefault="008E747F" w:rsidP="008E747F">
            <w:pPr>
              <w:keepLines/>
              <w:spacing w:after="0"/>
              <w:jc w:val="center"/>
              <w:rPr>
                <w:rFonts w:ascii="Arial" w:hAnsi="Arial"/>
                <w:b/>
                <w:noProof/>
                <w:sz w:val="18"/>
              </w:rPr>
            </w:pPr>
          </w:p>
        </w:tc>
      </w:tr>
      <w:tr w:rsidR="008E747F" w:rsidRPr="008E747F" w:rsidTr="00A7444B">
        <w:trPr>
          <w:trHeight w:val="63"/>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Active E-UTRA PCell </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Cell 1</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E-UTRA RF Channel Number</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Active PCell </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Cell 2</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RF Channel Number</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91"/>
          <w:jc w:val="center"/>
        </w:trPr>
        <w:tc>
          <w:tcPr>
            <w:tcW w:w="946"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Duplex mode</w:t>
            </w:r>
          </w:p>
        </w:tc>
        <w:tc>
          <w:tcPr>
            <w:tcW w:w="864"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Lines/>
              <w:spacing w:after="0"/>
              <w:jc w:val="center"/>
              <w:rPr>
                <w:rFonts w:ascii="Arial" w:hAnsi="Arial"/>
                <w:noProof/>
                <w:sz w:val="18"/>
                <w:lang w:val="it-IT"/>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TDD</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61"/>
          <w:jc w:val="center"/>
        </w:trPr>
        <w:tc>
          <w:tcPr>
            <w:tcW w:w="946" w:type="pct"/>
            <w:gridSpan w:val="2"/>
            <w:shd w:val="clear" w:color="auto" w:fill="auto"/>
          </w:tcPr>
          <w:p w:rsidR="008E747F" w:rsidRPr="008E747F" w:rsidRDefault="008E747F" w:rsidP="008E747F">
            <w:pPr>
              <w:keepNext/>
              <w:keepLines/>
              <w:spacing w:after="0"/>
              <w:rPr>
                <w:rFonts w:ascii="Arial" w:hAnsi="Arial"/>
                <w:noProof/>
                <w:sz w:val="18"/>
                <w:lang w:val="it-IT"/>
              </w:rPr>
            </w:pPr>
            <w:proofErr w:type="spellStart"/>
            <w:r w:rsidRPr="008E747F">
              <w:rPr>
                <w:rFonts w:ascii="Arial" w:hAnsi="Arial" w:cs="Arial"/>
                <w:sz w:val="18"/>
                <w:szCs w:val="16"/>
                <w:lang w:val="en-US"/>
              </w:rPr>
              <w:t>BW</w:t>
            </w:r>
            <w:r w:rsidRPr="008E747F">
              <w:rPr>
                <w:rFonts w:ascii="Arial" w:hAnsi="Arial" w:cs="Arial"/>
                <w:sz w:val="18"/>
                <w:szCs w:val="16"/>
                <w:vertAlign w:val="subscript"/>
                <w:lang w:val="en-US"/>
              </w:rPr>
              <w:t>channel</w:t>
            </w:r>
            <w:proofErr w:type="spellEnd"/>
          </w:p>
        </w:tc>
        <w:tc>
          <w:tcPr>
            <w:tcW w:w="864"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eastAsia="Malgun Gothic" w:hAnsi="Arial"/>
                <w:sz w:val="18"/>
                <w:szCs w:val="18"/>
              </w:rPr>
              <w:t>10</w:t>
            </w:r>
            <w:r w:rsidRPr="008E747F">
              <w:rPr>
                <w:rFonts w:ascii="Arial" w:hAnsi="Arial"/>
                <w:sz w:val="18"/>
                <w:szCs w:val="18"/>
                <w:lang w:eastAsia="zh-CN"/>
              </w:rPr>
              <w:t>0</w:t>
            </w:r>
            <w:r w:rsidRPr="008E747F">
              <w:rPr>
                <w:rFonts w:ascii="Arial" w:eastAsia="Malgun Gothic" w:hAnsi="Arial"/>
                <w:sz w:val="18"/>
                <w:szCs w:val="18"/>
              </w:rPr>
              <w:t xml:space="preserve">: </w:t>
            </w:r>
            <w:r w:rsidRPr="008E747F">
              <w:rPr>
                <w:rFonts w:ascii="Arial" w:eastAsia="Malgun Gothic" w:hAnsi="Arial" w:cs="Arial"/>
                <w:sz w:val="18"/>
                <w:szCs w:val="18"/>
                <w:lang w:val="de-DE"/>
              </w:rPr>
              <w:t>N</w:t>
            </w:r>
            <w:r w:rsidRPr="008E747F">
              <w:rPr>
                <w:rFonts w:ascii="Arial" w:eastAsia="Malgun Gothic" w:hAnsi="Arial" w:cs="Arial"/>
                <w:sz w:val="18"/>
                <w:szCs w:val="18"/>
                <w:vertAlign w:val="subscript"/>
                <w:lang w:val="de-DE"/>
              </w:rPr>
              <w:t>RB,c</w:t>
            </w:r>
            <w:r w:rsidRPr="008E747F">
              <w:rPr>
                <w:rFonts w:ascii="Arial" w:eastAsia="Malgun Gothic" w:hAnsi="Arial" w:cs="Arial"/>
                <w:sz w:val="18"/>
                <w:szCs w:val="18"/>
                <w:lang w:val="de-DE"/>
              </w:rPr>
              <w:t xml:space="preserve"> = </w:t>
            </w:r>
            <w:r w:rsidRPr="008E747F">
              <w:rPr>
                <w:rFonts w:ascii="Arial" w:hAnsi="Arial" w:cs="Arial"/>
                <w:sz w:val="18"/>
                <w:szCs w:val="18"/>
                <w:lang w:val="de-DE" w:eastAsia="zh-CN"/>
              </w:rPr>
              <w:t>66</w:t>
            </w:r>
          </w:p>
        </w:tc>
        <w:tc>
          <w:tcPr>
            <w:tcW w:w="982" w:type="pct"/>
          </w:tcPr>
          <w:p w:rsidR="008E747F" w:rsidRPr="008E747F" w:rsidRDefault="008E747F" w:rsidP="008E747F">
            <w:pPr>
              <w:keepNext/>
              <w:keepLines/>
              <w:spacing w:after="0"/>
              <w:jc w:val="center"/>
              <w:rPr>
                <w:rFonts w:ascii="Arial" w:eastAsia="Malgun Gothic" w:hAnsi="Arial"/>
                <w:sz w:val="18"/>
                <w:szCs w:val="18"/>
              </w:rPr>
            </w:pPr>
          </w:p>
        </w:tc>
      </w:tr>
      <w:tr w:rsidR="008E747F" w:rsidRPr="008E747F" w:rsidTr="00A7444B">
        <w:trPr>
          <w:trHeight w:val="61"/>
          <w:jc w:val="center"/>
        </w:trPr>
        <w:tc>
          <w:tcPr>
            <w:tcW w:w="946" w:type="pct"/>
            <w:gridSpan w:val="2"/>
            <w:shd w:val="clear" w:color="auto" w:fill="auto"/>
            <w:vAlign w:val="center"/>
          </w:tcPr>
          <w:p w:rsidR="008E747F" w:rsidRPr="008E747F" w:rsidRDefault="008E747F" w:rsidP="008E747F">
            <w:pPr>
              <w:keepNext/>
              <w:keepLines/>
              <w:spacing w:after="0"/>
              <w:rPr>
                <w:rFonts w:ascii="Arial" w:hAnsi="Arial"/>
                <w:noProof/>
                <w:sz w:val="18"/>
                <w:lang w:val="it-IT"/>
              </w:rPr>
            </w:pPr>
            <w:r w:rsidRPr="008E747F">
              <w:rPr>
                <w:rFonts w:ascii="Arial" w:hAnsi="Arial" w:cs="Arial"/>
                <w:bCs/>
                <w:sz w:val="18"/>
              </w:rPr>
              <w:t>DL initial BWP configuration</w:t>
            </w:r>
          </w:p>
        </w:tc>
        <w:tc>
          <w:tcPr>
            <w:tcW w:w="864"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noProof/>
                <w:sz w:val="18"/>
              </w:rPr>
              <w:t>DLBWP.0.1</w:t>
            </w:r>
          </w:p>
        </w:tc>
        <w:tc>
          <w:tcPr>
            <w:tcW w:w="982" w:type="pct"/>
          </w:tcPr>
          <w:p w:rsidR="008E747F" w:rsidRPr="008E747F" w:rsidRDefault="008E747F" w:rsidP="008E747F">
            <w:pPr>
              <w:keepNext/>
              <w:keepLines/>
              <w:spacing w:after="0"/>
              <w:jc w:val="center"/>
              <w:rPr>
                <w:rFonts w:ascii="Arial" w:hAnsi="Arial"/>
                <w:noProof/>
                <w:sz w:val="18"/>
              </w:rPr>
            </w:pPr>
          </w:p>
        </w:tc>
      </w:tr>
      <w:tr w:rsidR="008E747F" w:rsidRPr="008E747F" w:rsidTr="00A7444B">
        <w:trPr>
          <w:trHeight w:val="61"/>
          <w:jc w:val="center"/>
        </w:trPr>
        <w:tc>
          <w:tcPr>
            <w:tcW w:w="946" w:type="pct"/>
            <w:gridSpan w:val="2"/>
            <w:shd w:val="clear" w:color="auto" w:fill="auto"/>
            <w:vAlign w:val="center"/>
          </w:tcPr>
          <w:p w:rsidR="008E747F" w:rsidRPr="008E747F" w:rsidRDefault="008E747F" w:rsidP="008E747F">
            <w:pPr>
              <w:keepNext/>
              <w:keepLines/>
              <w:spacing w:after="0"/>
              <w:rPr>
                <w:rFonts w:ascii="Arial" w:hAnsi="Arial"/>
                <w:noProof/>
                <w:sz w:val="18"/>
                <w:lang w:val="it-IT"/>
              </w:rPr>
            </w:pPr>
            <w:r w:rsidRPr="008E747F">
              <w:rPr>
                <w:rFonts w:ascii="Arial" w:hAnsi="Arial" w:cs="Arial"/>
                <w:bCs/>
                <w:sz w:val="18"/>
              </w:rPr>
              <w:t>DL dedicated BWP configuration</w:t>
            </w:r>
          </w:p>
        </w:tc>
        <w:tc>
          <w:tcPr>
            <w:tcW w:w="864"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noProof/>
                <w:sz w:val="18"/>
              </w:rPr>
              <w:t>DLBWP.1.1</w:t>
            </w:r>
          </w:p>
        </w:tc>
        <w:tc>
          <w:tcPr>
            <w:tcW w:w="982" w:type="pct"/>
          </w:tcPr>
          <w:p w:rsidR="008E747F" w:rsidRPr="008E747F" w:rsidRDefault="008E747F" w:rsidP="008E747F">
            <w:pPr>
              <w:keepNext/>
              <w:keepLines/>
              <w:spacing w:after="0"/>
              <w:jc w:val="center"/>
              <w:rPr>
                <w:rFonts w:ascii="Arial" w:hAnsi="Arial"/>
                <w:noProof/>
                <w:sz w:val="18"/>
              </w:rPr>
            </w:pPr>
          </w:p>
        </w:tc>
      </w:tr>
      <w:tr w:rsidR="008E747F" w:rsidRPr="008E747F" w:rsidTr="00A7444B">
        <w:trPr>
          <w:trHeight w:val="61"/>
          <w:jc w:val="center"/>
        </w:trPr>
        <w:tc>
          <w:tcPr>
            <w:tcW w:w="946" w:type="pct"/>
            <w:gridSpan w:val="2"/>
            <w:shd w:val="clear" w:color="auto" w:fill="auto"/>
            <w:vAlign w:val="center"/>
          </w:tcPr>
          <w:p w:rsidR="008E747F" w:rsidRPr="008E747F" w:rsidRDefault="008E747F" w:rsidP="008E747F">
            <w:pPr>
              <w:keepNext/>
              <w:keepLines/>
              <w:spacing w:after="0"/>
              <w:rPr>
                <w:rFonts w:ascii="Arial" w:hAnsi="Arial" w:cs="Arial"/>
                <w:bCs/>
                <w:sz w:val="18"/>
              </w:rPr>
            </w:pPr>
            <w:r w:rsidRPr="008E747F">
              <w:rPr>
                <w:rFonts w:ascii="Arial" w:hAnsi="Arial" w:cs="Arial"/>
                <w:bCs/>
                <w:sz w:val="18"/>
              </w:rPr>
              <w:t>UL initial BWP configuration</w:t>
            </w:r>
          </w:p>
        </w:tc>
        <w:tc>
          <w:tcPr>
            <w:tcW w:w="864"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sz w:val="18"/>
                <w:lang w:eastAsia="zh-CN"/>
              </w:rPr>
              <w:t>ULBWP.0.1</w:t>
            </w:r>
          </w:p>
        </w:tc>
        <w:tc>
          <w:tcPr>
            <w:tcW w:w="982" w:type="pct"/>
          </w:tcPr>
          <w:p w:rsidR="008E747F" w:rsidRPr="008E747F" w:rsidRDefault="008E747F" w:rsidP="008E747F">
            <w:pPr>
              <w:keepNext/>
              <w:keepLines/>
              <w:spacing w:after="0"/>
              <w:jc w:val="center"/>
              <w:rPr>
                <w:rFonts w:ascii="Arial" w:hAnsi="Arial"/>
                <w:sz w:val="18"/>
                <w:lang w:eastAsia="zh-CN"/>
              </w:rPr>
            </w:pPr>
          </w:p>
        </w:tc>
      </w:tr>
      <w:tr w:rsidR="008E747F" w:rsidRPr="008E747F" w:rsidTr="00A7444B">
        <w:trPr>
          <w:trHeight w:val="61"/>
          <w:jc w:val="center"/>
        </w:trPr>
        <w:tc>
          <w:tcPr>
            <w:tcW w:w="946" w:type="pct"/>
            <w:gridSpan w:val="2"/>
            <w:shd w:val="clear" w:color="auto" w:fill="auto"/>
            <w:vAlign w:val="center"/>
          </w:tcPr>
          <w:p w:rsidR="008E747F" w:rsidRPr="008E747F" w:rsidRDefault="008E747F" w:rsidP="008E747F">
            <w:pPr>
              <w:keepNext/>
              <w:keepLines/>
              <w:spacing w:after="0"/>
              <w:rPr>
                <w:rFonts w:ascii="Arial" w:hAnsi="Arial"/>
                <w:noProof/>
                <w:sz w:val="18"/>
                <w:lang w:val="it-IT"/>
              </w:rPr>
            </w:pPr>
            <w:r w:rsidRPr="008E747F">
              <w:rPr>
                <w:rFonts w:ascii="Arial" w:hAnsi="Arial" w:cs="Arial"/>
                <w:bCs/>
                <w:sz w:val="18"/>
              </w:rPr>
              <w:t>UL dedicated BWP configuration</w:t>
            </w:r>
          </w:p>
        </w:tc>
        <w:tc>
          <w:tcPr>
            <w:tcW w:w="864"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sz w:val="18"/>
                <w:lang w:eastAsia="zh-CN"/>
              </w:rPr>
              <w:t>ULBWP.1.1</w:t>
            </w:r>
          </w:p>
        </w:tc>
        <w:tc>
          <w:tcPr>
            <w:tcW w:w="982" w:type="pct"/>
          </w:tcPr>
          <w:p w:rsidR="008E747F" w:rsidRPr="008E747F" w:rsidRDefault="008E747F" w:rsidP="008E747F">
            <w:pPr>
              <w:keepNext/>
              <w:keepLines/>
              <w:spacing w:after="0"/>
              <w:jc w:val="center"/>
              <w:rPr>
                <w:rFonts w:ascii="Arial" w:hAnsi="Arial"/>
                <w:sz w:val="18"/>
                <w:lang w:eastAsia="zh-CN"/>
              </w:rPr>
            </w:pPr>
          </w:p>
        </w:tc>
      </w:tr>
      <w:tr w:rsidR="008E747F" w:rsidRPr="008E747F" w:rsidTr="00A7444B">
        <w:trPr>
          <w:trHeight w:val="90"/>
          <w:jc w:val="center"/>
        </w:trPr>
        <w:tc>
          <w:tcPr>
            <w:tcW w:w="946"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TDD Configuration</w:t>
            </w:r>
          </w:p>
        </w:tc>
        <w:tc>
          <w:tcPr>
            <w:tcW w:w="864"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 2</w:t>
            </w:r>
          </w:p>
        </w:tc>
        <w:tc>
          <w:tcPr>
            <w:tcW w:w="442" w:type="pct"/>
            <w:gridSpan w:val="2"/>
            <w:shd w:val="clear" w:color="auto" w:fill="auto"/>
          </w:tcPr>
          <w:p w:rsidR="008E747F" w:rsidRPr="008E747F" w:rsidRDefault="008E747F" w:rsidP="008E747F">
            <w:pPr>
              <w:keepLines/>
              <w:spacing w:after="0"/>
              <w:jc w:val="center"/>
              <w:rPr>
                <w:rFonts w:ascii="Arial" w:hAnsi="Arial"/>
                <w:noProof/>
                <w:sz w:val="18"/>
                <w:lang w:val="it-IT"/>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TDDConf.3.1</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90"/>
          <w:jc w:val="center"/>
        </w:trPr>
        <w:tc>
          <w:tcPr>
            <w:tcW w:w="946"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rPr>
              <w:t>CORESET Reference Channel</w:t>
            </w:r>
          </w:p>
        </w:tc>
        <w:tc>
          <w:tcPr>
            <w:tcW w:w="864" w:type="pct"/>
            <w:gridSpan w:val="2"/>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442" w:type="pct"/>
            <w:gridSpan w:val="2"/>
            <w:shd w:val="clear" w:color="auto" w:fill="auto"/>
          </w:tcPr>
          <w:p w:rsidR="008E747F" w:rsidRPr="008E747F" w:rsidRDefault="008E747F" w:rsidP="008E747F">
            <w:pPr>
              <w:keepLines/>
              <w:spacing w:after="0"/>
              <w:jc w:val="center"/>
              <w:rPr>
                <w:rFonts w:ascii="Arial" w:hAnsi="Arial"/>
                <w:noProof/>
                <w:sz w:val="18"/>
                <w:lang w:val="it-IT"/>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CR. 3.1 TDD</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lastRenderedPageBreak/>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SMTC.1</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rPr>
              <w:t>SSB index assigned as BFD RS (q</w:t>
            </w:r>
            <w:r w:rsidRPr="008E747F">
              <w:rPr>
                <w:rFonts w:ascii="Arial" w:hAnsi="Arial"/>
                <w:noProof/>
                <w:sz w:val="18"/>
                <w:vertAlign w:val="subscript"/>
              </w:rPr>
              <w:t>0</w:t>
            </w:r>
            <w:r w:rsidRPr="008E747F">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rPr>
              <w:t>SSB index assigned as CBD RS (q</w:t>
            </w:r>
            <w:r w:rsidRPr="008E747F">
              <w:rPr>
                <w:rFonts w:ascii="Arial" w:hAnsi="Arial"/>
                <w:noProof/>
                <w:sz w:val="18"/>
                <w:vertAlign w:val="subscript"/>
              </w:rPr>
              <w:t>1</w:t>
            </w:r>
            <w:r w:rsidRPr="008E747F">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A7444B" w:rsidRPr="008E747F" w:rsidTr="00A7444B">
        <w:trPr>
          <w:trHeight w:val="90"/>
          <w:jc w:val="center"/>
          <w:ins w:id="29" w:author="Intel_RAN4#92" w:date="2019-08-11T15:36:00Z"/>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7444B" w:rsidRPr="008E747F" w:rsidRDefault="00A7444B" w:rsidP="008E747F">
            <w:pPr>
              <w:rPr>
                <w:ins w:id="30" w:author="Intel_RAN4#92" w:date="2019-08-11T15:36:00Z"/>
                <w:rFonts w:ascii="Arial" w:hAnsi="Arial"/>
                <w:noProof/>
                <w:sz w:val="18"/>
              </w:rPr>
            </w:pPr>
            <w:ins w:id="31" w:author="Intel_RAN4#92" w:date="2019-08-11T15:36:00Z">
              <w:r>
                <w:rPr>
                  <w:rFonts w:ascii="Arial" w:hAnsi="Arial"/>
                  <w:noProof/>
                  <w:sz w:val="18"/>
                </w:rPr>
                <w:t>CSI-RS index assigned as RLM-RS</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7444B" w:rsidRPr="008E747F" w:rsidRDefault="00A7444B" w:rsidP="008E747F">
            <w:pPr>
              <w:rPr>
                <w:ins w:id="32" w:author="Intel_RAN4#92" w:date="2019-08-11T15:36: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7444B" w:rsidRPr="008E747F" w:rsidRDefault="00A7444B" w:rsidP="008E747F">
            <w:pPr>
              <w:jc w:val="center"/>
              <w:rPr>
                <w:ins w:id="33" w:author="Intel_RAN4#92" w:date="2019-08-11T15:36:00Z"/>
                <w:rFonts w:ascii="Arial" w:hAnsi="Arial"/>
                <w:noProof/>
                <w:sz w:val="18"/>
              </w:rPr>
            </w:pPr>
            <w:ins w:id="34" w:author="Intel_RAN4#92" w:date="2019-08-11T15:36:00Z">
              <w:r>
                <w:rPr>
                  <w:rFonts w:ascii="Arial" w:hAnsi="Arial"/>
                  <w:noProof/>
                  <w:sz w:val="18"/>
                </w:rPr>
                <w:t>0</w:t>
              </w:r>
            </w:ins>
          </w:p>
        </w:tc>
        <w:tc>
          <w:tcPr>
            <w:tcW w:w="982" w:type="pct"/>
            <w:tcBorders>
              <w:top w:val="single" w:sz="4" w:space="0" w:color="auto"/>
              <w:left w:val="single" w:sz="4" w:space="0" w:color="auto"/>
              <w:bottom w:val="single" w:sz="4" w:space="0" w:color="auto"/>
              <w:right w:val="single" w:sz="4" w:space="0" w:color="auto"/>
            </w:tcBorders>
          </w:tcPr>
          <w:p w:rsidR="00A7444B" w:rsidRPr="008E747F" w:rsidRDefault="00A7444B" w:rsidP="008E747F">
            <w:pPr>
              <w:rPr>
                <w:ins w:id="35" w:author="Intel_RAN4#92" w:date="2019-08-11T15:36:00Z"/>
                <w:rFonts w:ascii="Arial" w:hAnsi="Arial"/>
                <w:noProof/>
                <w:sz w:val="18"/>
              </w:rPr>
            </w:pPr>
          </w:p>
        </w:tc>
      </w:tr>
      <w:tr w:rsidR="008E747F" w:rsidRPr="008E747F" w:rsidTr="00A7444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rPr>
            </w:pPr>
            <w:r w:rsidRPr="008E747F">
              <w:rPr>
                <w:rFonts w:ascii="Arial" w:hAnsi="Arial"/>
                <w:noProof/>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r w:rsidRPr="008E747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E747F" w:rsidRPr="008E747F" w:rsidRDefault="008E747F" w:rsidP="008E747F">
            <w:pPr>
              <w:jc w:val="center"/>
              <w:rPr>
                <w:rFonts w:ascii="Arial" w:hAnsi="Arial"/>
                <w:noProof/>
                <w:sz w:val="18"/>
              </w:rPr>
            </w:pPr>
            <w:r w:rsidRPr="008E747F">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8E747F" w:rsidRPr="008E747F" w:rsidRDefault="008E747F" w:rsidP="008E747F">
            <w:pPr>
              <w:rPr>
                <w:rFonts w:ascii="Arial" w:hAnsi="Arial"/>
                <w:noProof/>
                <w:sz w:val="18"/>
              </w:rPr>
            </w:pPr>
          </w:p>
        </w:tc>
      </w:tr>
      <w:tr w:rsidR="008E747F" w:rsidRPr="008E747F" w:rsidTr="00A7444B">
        <w:trPr>
          <w:trHeight w:val="174"/>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OCNG parameters</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OP.1</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CP length</w:t>
            </w:r>
            <w:r w:rsidRPr="008E747F">
              <w:rPr>
                <w:rFonts w:ascii="Arial" w:hAnsi="Arial"/>
                <w:noProof/>
                <w:sz w:val="18"/>
              </w:rPr>
              <w:tab/>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Normal</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36"/>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Correlation Matrix and Antenna Configuration</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2x2 Low</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433" w:type="pct"/>
            <w:vMerge w:val="restar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Beam failure detection transmission parameters </w:t>
            </w:r>
          </w:p>
        </w:tc>
        <w:tc>
          <w:tcPr>
            <w:tcW w:w="1377"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DCI format</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1-0</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48"/>
          <w:jc w:val="center"/>
        </w:trPr>
        <w:tc>
          <w:tcPr>
            <w:tcW w:w="433" w:type="pct"/>
            <w:vMerge/>
            <w:shd w:val="clear" w:color="auto" w:fill="auto"/>
          </w:tcPr>
          <w:p w:rsidR="008E747F" w:rsidRPr="008E747F" w:rsidRDefault="008E747F" w:rsidP="008E747F">
            <w:pPr>
              <w:keepLines/>
              <w:spacing w:after="0"/>
              <w:rPr>
                <w:rFonts w:ascii="Arial" w:hAnsi="Arial"/>
                <w:noProof/>
                <w:sz w:val="18"/>
              </w:rPr>
            </w:pPr>
          </w:p>
        </w:tc>
        <w:tc>
          <w:tcPr>
            <w:tcW w:w="1377"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Number of Control OFDM symbols</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4"/>
          <w:jc w:val="center"/>
        </w:trPr>
        <w:tc>
          <w:tcPr>
            <w:tcW w:w="433" w:type="pct"/>
            <w:vMerge/>
            <w:shd w:val="clear" w:color="auto" w:fill="auto"/>
          </w:tcPr>
          <w:p w:rsidR="008E747F" w:rsidRPr="008E747F" w:rsidRDefault="008E747F" w:rsidP="008E747F">
            <w:pPr>
              <w:keepLines/>
              <w:spacing w:after="0"/>
              <w:rPr>
                <w:rFonts w:ascii="Arial" w:hAnsi="Arial"/>
                <w:noProof/>
                <w:sz w:val="18"/>
              </w:rPr>
            </w:pPr>
          </w:p>
        </w:tc>
        <w:tc>
          <w:tcPr>
            <w:tcW w:w="1377"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Aggregation level </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CCE</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8</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862"/>
          <w:jc w:val="center"/>
        </w:trPr>
        <w:tc>
          <w:tcPr>
            <w:tcW w:w="433" w:type="pct"/>
            <w:vMerge/>
            <w:shd w:val="clear" w:color="auto" w:fill="auto"/>
          </w:tcPr>
          <w:p w:rsidR="008E747F" w:rsidRPr="008E747F" w:rsidRDefault="008E747F" w:rsidP="008E747F">
            <w:pPr>
              <w:keepLines/>
              <w:spacing w:after="0"/>
              <w:rPr>
                <w:rFonts w:ascii="Arial" w:hAnsi="Arial"/>
                <w:noProof/>
                <w:sz w:val="18"/>
              </w:rPr>
            </w:pPr>
          </w:p>
        </w:tc>
        <w:tc>
          <w:tcPr>
            <w:tcW w:w="1377"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eastAsia="?? ??" w:hAnsi="Arial"/>
                <w:sz w:val="18"/>
              </w:rPr>
              <w:t>Ratio of hypothetical PDCCH RE energy to average CSI-RS RE energy</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dB</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849"/>
          <w:jc w:val="center"/>
        </w:trPr>
        <w:tc>
          <w:tcPr>
            <w:tcW w:w="433" w:type="pct"/>
            <w:vMerge/>
            <w:shd w:val="clear" w:color="auto" w:fill="auto"/>
          </w:tcPr>
          <w:p w:rsidR="008E747F" w:rsidRPr="008E747F" w:rsidRDefault="008E747F" w:rsidP="008E747F">
            <w:pPr>
              <w:keepLines/>
              <w:spacing w:after="0"/>
              <w:rPr>
                <w:rFonts w:ascii="Arial" w:hAnsi="Arial"/>
                <w:noProof/>
                <w:sz w:val="18"/>
              </w:rPr>
            </w:pPr>
          </w:p>
        </w:tc>
        <w:tc>
          <w:tcPr>
            <w:tcW w:w="1377" w:type="pct"/>
            <w:gridSpan w:val="3"/>
            <w:shd w:val="clear" w:color="auto" w:fill="auto"/>
          </w:tcPr>
          <w:p w:rsidR="008E747F" w:rsidRPr="008E747F" w:rsidRDefault="008E747F" w:rsidP="008E747F">
            <w:pPr>
              <w:keepLines/>
              <w:spacing w:after="0"/>
              <w:rPr>
                <w:rFonts w:ascii="Arial" w:hAnsi="Arial"/>
                <w:noProof/>
                <w:sz w:val="18"/>
              </w:rPr>
            </w:pPr>
            <w:r w:rsidRPr="008E747F">
              <w:rPr>
                <w:rFonts w:ascii="Arial" w:eastAsia="?? ??" w:hAnsi="Arial"/>
                <w:sz w:val="18"/>
              </w:rPr>
              <w:t>Ratio of hypothetical PDCCH DMRS energy to average CSI-RS RE energy</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dB</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74"/>
          <w:jc w:val="center"/>
        </w:trPr>
        <w:tc>
          <w:tcPr>
            <w:tcW w:w="433" w:type="pct"/>
            <w:vMerge/>
            <w:shd w:val="clear" w:color="auto" w:fill="auto"/>
          </w:tcPr>
          <w:p w:rsidR="008E747F" w:rsidRPr="008E747F" w:rsidRDefault="008E747F" w:rsidP="008E747F">
            <w:pPr>
              <w:keepLines/>
              <w:spacing w:after="0"/>
              <w:rPr>
                <w:rFonts w:ascii="Arial" w:hAnsi="Arial"/>
                <w:noProof/>
                <w:sz w:val="18"/>
              </w:rPr>
            </w:pPr>
          </w:p>
        </w:tc>
        <w:tc>
          <w:tcPr>
            <w:tcW w:w="1377" w:type="pct"/>
            <w:gridSpan w:val="3"/>
            <w:shd w:val="clear" w:color="auto" w:fill="auto"/>
            <w:vAlign w:val="center"/>
          </w:tcPr>
          <w:p w:rsidR="008E747F" w:rsidRPr="008E747F" w:rsidRDefault="008E747F" w:rsidP="008E747F">
            <w:pPr>
              <w:keepLines/>
              <w:spacing w:after="0"/>
              <w:rPr>
                <w:rFonts w:ascii="Arial" w:eastAsia="?? ??" w:hAnsi="Arial"/>
                <w:sz w:val="18"/>
              </w:rPr>
            </w:pPr>
            <w:r w:rsidRPr="008E747F">
              <w:rPr>
                <w:rFonts w:ascii="Arial" w:eastAsia="?? ??" w:hAnsi="Arial"/>
                <w:sz w:val="18"/>
              </w:rPr>
              <w:t xml:space="preserve">DMRS </w:t>
            </w:r>
            <w:proofErr w:type="spellStart"/>
            <w:r w:rsidRPr="008E747F">
              <w:rPr>
                <w:rFonts w:ascii="Arial" w:eastAsia="?? ??" w:hAnsi="Arial"/>
                <w:sz w:val="18"/>
              </w:rPr>
              <w:t>precoder</w:t>
            </w:r>
            <w:proofErr w:type="spellEnd"/>
            <w:r w:rsidRPr="008E747F">
              <w:rPr>
                <w:rFonts w:ascii="Arial" w:eastAsia="?? ??" w:hAnsi="Arial"/>
                <w:sz w:val="18"/>
              </w:rPr>
              <w:t xml:space="preserve"> granularity</w:t>
            </w:r>
          </w:p>
        </w:tc>
        <w:tc>
          <w:tcPr>
            <w:tcW w:w="442" w:type="pct"/>
            <w:gridSpan w:val="2"/>
            <w:shd w:val="clear" w:color="auto" w:fill="auto"/>
            <w:vAlign w:val="center"/>
          </w:tcPr>
          <w:p w:rsidR="008E747F" w:rsidRPr="008E747F" w:rsidRDefault="008E747F" w:rsidP="008E747F">
            <w:pPr>
              <w:keepLines/>
              <w:spacing w:after="0"/>
              <w:jc w:val="center"/>
              <w:rPr>
                <w:rFonts w:ascii="Arial" w:eastAsia="?? ??" w:hAnsi="Arial"/>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eastAsia="?? ??" w:hAnsi="Arial"/>
                <w:sz w:val="18"/>
              </w:rPr>
              <w:t>REG bundle size</w:t>
            </w:r>
          </w:p>
        </w:tc>
        <w:tc>
          <w:tcPr>
            <w:tcW w:w="982" w:type="pct"/>
          </w:tcPr>
          <w:p w:rsidR="008E747F" w:rsidRPr="008E747F" w:rsidRDefault="008E747F" w:rsidP="008E747F">
            <w:pPr>
              <w:keepLines/>
              <w:spacing w:after="0"/>
              <w:jc w:val="center"/>
              <w:rPr>
                <w:rFonts w:ascii="Arial" w:eastAsia="?? ??" w:hAnsi="Arial"/>
                <w:sz w:val="18"/>
              </w:rPr>
            </w:pPr>
          </w:p>
        </w:tc>
      </w:tr>
      <w:tr w:rsidR="008E747F" w:rsidRPr="008E747F" w:rsidTr="00A7444B">
        <w:trPr>
          <w:trHeight w:val="185"/>
          <w:jc w:val="center"/>
        </w:trPr>
        <w:tc>
          <w:tcPr>
            <w:tcW w:w="433" w:type="pct"/>
            <w:vMerge/>
            <w:shd w:val="clear" w:color="auto" w:fill="auto"/>
          </w:tcPr>
          <w:p w:rsidR="008E747F" w:rsidRPr="008E747F" w:rsidRDefault="008E747F" w:rsidP="008E747F">
            <w:pPr>
              <w:keepLines/>
              <w:spacing w:after="0"/>
              <w:rPr>
                <w:rFonts w:ascii="Arial" w:hAnsi="Arial"/>
                <w:noProof/>
                <w:sz w:val="18"/>
              </w:rPr>
            </w:pPr>
          </w:p>
        </w:tc>
        <w:tc>
          <w:tcPr>
            <w:tcW w:w="1377" w:type="pct"/>
            <w:gridSpan w:val="3"/>
            <w:shd w:val="clear" w:color="auto" w:fill="auto"/>
            <w:vAlign w:val="center"/>
          </w:tcPr>
          <w:p w:rsidR="008E747F" w:rsidRPr="008E747F" w:rsidRDefault="008E747F" w:rsidP="008E747F">
            <w:pPr>
              <w:keepLines/>
              <w:spacing w:after="0"/>
              <w:rPr>
                <w:rFonts w:ascii="Arial" w:eastAsia="?? ??" w:hAnsi="Arial"/>
                <w:sz w:val="18"/>
              </w:rPr>
            </w:pPr>
            <w:r w:rsidRPr="008E747F">
              <w:rPr>
                <w:rFonts w:ascii="Arial" w:eastAsia="?? ??" w:hAnsi="Arial"/>
                <w:sz w:val="18"/>
              </w:rPr>
              <w:t>REG bundle size</w:t>
            </w:r>
          </w:p>
        </w:tc>
        <w:tc>
          <w:tcPr>
            <w:tcW w:w="442" w:type="pct"/>
            <w:gridSpan w:val="2"/>
            <w:shd w:val="clear" w:color="auto" w:fill="auto"/>
            <w:vAlign w:val="center"/>
          </w:tcPr>
          <w:p w:rsidR="008E747F" w:rsidRPr="008E747F" w:rsidRDefault="008E747F" w:rsidP="008E747F">
            <w:pPr>
              <w:keepLines/>
              <w:spacing w:after="0"/>
              <w:jc w:val="center"/>
              <w:rPr>
                <w:rFonts w:ascii="Arial" w:eastAsia="?? ??" w:hAnsi="Arial"/>
                <w:sz w:val="18"/>
              </w:rPr>
            </w:pP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6</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4"/>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DRX</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DRX.7</w:t>
            </w:r>
          </w:p>
        </w:tc>
        <w:tc>
          <w:tcPr>
            <w:tcW w:w="982" w:type="pct"/>
          </w:tcPr>
          <w:p w:rsidR="008E747F" w:rsidRPr="008E747F" w:rsidRDefault="008E747F" w:rsidP="008E747F">
            <w:pPr>
              <w:keepLines/>
              <w:spacing w:after="0"/>
              <w:jc w:val="center"/>
              <w:rPr>
                <w:rFonts w:ascii="Arial" w:hAnsi="Arial"/>
                <w:i/>
                <w:iCs/>
                <w:sz w:val="18"/>
              </w:rPr>
            </w:pPr>
            <w:r w:rsidRPr="008E747F">
              <w:rPr>
                <w:rFonts w:ascii="Arial" w:hAnsi="Arial"/>
                <w:iCs/>
                <w:sz w:val="18"/>
              </w:rPr>
              <w:t>A.3.3.7</w:t>
            </w: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Gap pattern ID </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gp0</w:t>
            </w:r>
          </w:p>
        </w:tc>
        <w:tc>
          <w:tcPr>
            <w:tcW w:w="982" w:type="pct"/>
          </w:tcPr>
          <w:p w:rsidR="008E747F" w:rsidRPr="008E747F" w:rsidRDefault="008E747F" w:rsidP="008E747F">
            <w:pPr>
              <w:keepLines/>
              <w:spacing w:after="0"/>
              <w:jc w:val="center"/>
              <w:rPr>
                <w:rFonts w:ascii="Arial" w:hAnsi="Arial"/>
                <w:iCs/>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sz w:val="18"/>
              </w:rPr>
            </w:pPr>
            <w:proofErr w:type="spellStart"/>
            <w:r w:rsidRPr="008E747F">
              <w:rPr>
                <w:rFonts w:ascii="Arial" w:hAnsi="Arial"/>
                <w:sz w:val="18"/>
              </w:rPr>
              <w:t>rlmInSyncOutOfSyncThreshold</w:t>
            </w:r>
            <w:proofErr w:type="spellEnd"/>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absent</w:t>
            </w:r>
          </w:p>
        </w:tc>
        <w:tc>
          <w:tcPr>
            <w:tcW w:w="982" w:type="pct"/>
          </w:tcPr>
          <w:p w:rsidR="008E747F" w:rsidRPr="008E747F" w:rsidRDefault="008E747F" w:rsidP="008E747F">
            <w:pPr>
              <w:keepLines/>
              <w:spacing w:after="0"/>
              <w:jc w:val="center"/>
              <w:rPr>
                <w:rFonts w:ascii="Arial" w:hAnsi="Arial"/>
                <w:iCs/>
                <w:sz w:val="18"/>
              </w:rPr>
            </w:pPr>
            <w:r w:rsidRPr="008E747F">
              <w:rPr>
                <w:rFonts w:ascii="Arial" w:hAnsi="Arial"/>
                <w:iCs/>
                <w:sz w:val="18"/>
              </w:rPr>
              <w:t>When the field is absent, the UE applies the value 0. (Table 8.1.1-1).</w:t>
            </w:r>
          </w:p>
        </w:tc>
      </w:tr>
      <w:tr w:rsidR="008E747F" w:rsidRPr="008E747F" w:rsidTr="00A7444B">
        <w:trPr>
          <w:trHeight w:val="336"/>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proofErr w:type="spellStart"/>
            <w:r w:rsidRPr="008E747F">
              <w:rPr>
                <w:rFonts w:ascii="Arial" w:hAnsi="Arial"/>
                <w:sz w:val="18"/>
              </w:rPr>
              <w:t>rsrp-ThresholdSSB</w:t>
            </w:r>
            <w:proofErr w:type="spellEnd"/>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dBm</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iCs/>
                <w:sz w:val="18"/>
              </w:rPr>
              <w:t>[-94.5]</w:t>
            </w:r>
          </w:p>
        </w:tc>
        <w:tc>
          <w:tcPr>
            <w:tcW w:w="982" w:type="pct"/>
          </w:tcPr>
          <w:p w:rsidR="008E747F" w:rsidRPr="008E747F" w:rsidRDefault="008E747F" w:rsidP="008E747F">
            <w:pPr>
              <w:keepLines/>
              <w:spacing w:after="0"/>
              <w:jc w:val="center"/>
              <w:rPr>
                <w:rFonts w:ascii="Arial" w:hAnsi="Arial"/>
                <w:iCs/>
                <w:sz w:val="18"/>
              </w:rPr>
            </w:pPr>
            <w:r w:rsidRPr="008E747F">
              <w:rPr>
                <w:rFonts w:ascii="Arial" w:hAnsi="Arial"/>
                <w:noProof/>
                <w:sz w:val="18"/>
              </w:rPr>
              <w:t>Threshold used for Q</w:t>
            </w:r>
            <w:r w:rsidRPr="008E747F">
              <w:rPr>
                <w:rFonts w:ascii="Arial" w:hAnsi="Arial"/>
                <w:noProof/>
                <w:sz w:val="18"/>
                <w:vertAlign w:val="subscript"/>
              </w:rPr>
              <w:t>out_LR_SSB</w:t>
            </w:r>
          </w:p>
        </w:tc>
      </w:tr>
      <w:tr w:rsidR="008E747F" w:rsidRPr="008E747F" w:rsidTr="00A7444B">
        <w:trPr>
          <w:trHeight w:val="336"/>
          <w:jc w:val="center"/>
        </w:trPr>
        <w:tc>
          <w:tcPr>
            <w:tcW w:w="1810" w:type="pct"/>
            <w:gridSpan w:val="4"/>
            <w:shd w:val="clear" w:color="auto" w:fill="auto"/>
          </w:tcPr>
          <w:p w:rsidR="008E747F" w:rsidRPr="008E747F" w:rsidRDefault="008E747F" w:rsidP="008E747F">
            <w:pPr>
              <w:keepLines/>
              <w:spacing w:after="0"/>
              <w:rPr>
                <w:rFonts w:ascii="Arial" w:hAnsi="Arial"/>
                <w:sz w:val="18"/>
              </w:rPr>
            </w:pPr>
            <w:proofErr w:type="spellStart"/>
            <w:r w:rsidRPr="008E747F">
              <w:rPr>
                <w:rFonts w:ascii="Arial" w:hAnsi="Arial"/>
                <w:sz w:val="18"/>
              </w:rPr>
              <w:t>powerControlOffsetSS</w:t>
            </w:r>
            <w:proofErr w:type="spellEnd"/>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db0</w:t>
            </w:r>
          </w:p>
        </w:tc>
        <w:tc>
          <w:tcPr>
            <w:tcW w:w="982"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Used for deriving rsrp-ThresholdCSI-RS</w:t>
            </w: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beamFailureInstanceMaxCount</w:t>
            </w:r>
          </w:p>
        </w:tc>
        <w:tc>
          <w:tcPr>
            <w:tcW w:w="442" w:type="pct"/>
            <w:gridSpan w:val="2"/>
            <w:shd w:val="clear" w:color="auto" w:fill="auto"/>
          </w:tcPr>
          <w:p w:rsidR="008E747F" w:rsidRPr="008E747F" w:rsidRDefault="008E747F" w:rsidP="008E747F">
            <w:pPr>
              <w:keepLines/>
              <w:spacing w:after="0"/>
              <w:jc w:val="center"/>
              <w:rPr>
                <w:rFonts w:ascii="Arial" w:hAnsi="Arial"/>
                <w:iCs/>
                <w:sz w:val="18"/>
              </w:rPr>
            </w:pPr>
          </w:p>
        </w:tc>
        <w:tc>
          <w:tcPr>
            <w:tcW w:w="1766"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n2</w:t>
            </w:r>
          </w:p>
        </w:tc>
        <w:tc>
          <w:tcPr>
            <w:tcW w:w="982" w:type="pct"/>
          </w:tcPr>
          <w:p w:rsidR="008E747F" w:rsidRPr="008E747F" w:rsidRDefault="008E747F" w:rsidP="008E747F">
            <w:pPr>
              <w:keepLines/>
              <w:spacing w:after="0"/>
              <w:jc w:val="center"/>
              <w:rPr>
                <w:rFonts w:ascii="Arial" w:hAnsi="Arial"/>
                <w:iCs/>
                <w:sz w:val="18"/>
              </w:rPr>
            </w:pPr>
            <w:r w:rsidRPr="008E747F">
              <w:rPr>
                <w:rFonts w:ascii="Arial" w:hAnsi="Arial"/>
                <w:iCs/>
                <w:sz w:val="18"/>
              </w:rPr>
              <w:t>see TS 38.321 [7], section 5.17</w:t>
            </w: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beamFailureDetectionTimer</w:t>
            </w:r>
          </w:p>
        </w:tc>
        <w:tc>
          <w:tcPr>
            <w:tcW w:w="442" w:type="pct"/>
            <w:gridSpan w:val="2"/>
            <w:shd w:val="clear" w:color="auto" w:fill="auto"/>
          </w:tcPr>
          <w:p w:rsidR="008E747F" w:rsidRPr="008E747F" w:rsidRDefault="008E747F" w:rsidP="008E747F">
            <w:pPr>
              <w:keepLines/>
              <w:spacing w:after="0"/>
              <w:jc w:val="center"/>
              <w:rPr>
                <w:rFonts w:ascii="Arial" w:hAnsi="Arial"/>
                <w:iCs/>
                <w:sz w:val="18"/>
              </w:rPr>
            </w:pPr>
          </w:p>
        </w:tc>
        <w:tc>
          <w:tcPr>
            <w:tcW w:w="1766" w:type="pct"/>
            <w:shd w:val="clear" w:color="auto" w:fill="auto"/>
          </w:tcPr>
          <w:p w:rsidR="008E747F" w:rsidRPr="008E747F" w:rsidRDefault="008E747F" w:rsidP="008E747F">
            <w:pPr>
              <w:keepLines/>
              <w:spacing w:after="0"/>
              <w:jc w:val="center"/>
              <w:rPr>
                <w:rFonts w:ascii="Arial" w:hAnsi="Arial"/>
                <w:i/>
                <w:iCs/>
                <w:sz w:val="18"/>
              </w:rPr>
            </w:pPr>
            <w:r w:rsidRPr="008E747F">
              <w:rPr>
                <w:rFonts w:ascii="Arial" w:hAnsi="Arial"/>
                <w:noProof/>
                <w:sz w:val="18"/>
              </w:rPr>
              <w:t>pbfd4</w:t>
            </w:r>
          </w:p>
        </w:tc>
        <w:tc>
          <w:tcPr>
            <w:tcW w:w="982" w:type="pct"/>
          </w:tcPr>
          <w:p w:rsidR="008E747F" w:rsidRPr="008E747F" w:rsidRDefault="008E747F" w:rsidP="008E747F">
            <w:pPr>
              <w:keepLines/>
              <w:spacing w:after="0"/>
              <w:jc w:val="center"/>
              <w:rPr>
                <w:rFonts w:ascii="Arial" w:hAnsi="Arial"/>
                <w:noProof/>
                <w:sz w:val="18"/>
              </w:rPr>
            </w:pPr>
            <w:r w:rsidRPr="008E747F">
              <w:rPr>
                <w:rFonts w:ascii="Arial" w:hAnsi="Arial"/>
                <w:iCs/>
                <w:sz w:val="18"/>
              </w:rPr>
              <w:t>see TS 38.321 [7], section 5.17</w:t>
            </w:r>
          </w:p>
        </w:tc>
      </w:tr>
      <w:tr w:rsidR="008E747F" w:rsidRPr="008E747F" w:rsidTr="00A7444B">
        <w:trPr>
          <w:trHeight w:val="61"/>
          <w:jc w:val="center"/>
        </w:trPr>
        <w:tc>
          <w:tcPr>
            <w:tcW w:w="1211" w:type="pct"/>
            <w:gridSpan w:val="3"/>
            <w:shd w:val="clear" w:color="auto" w:fill="auto"/>
            <w:vAlign w:val="center"/>
          </w:tcPr>
          <w:p w:rsidR="008E747F" w:rsidRPr="008E747F" w:rsidRDefault="008E747F" w:rsidP="008E747F">
            <w:pPr>
              <w:keepNext/>
              <w:keepLines/>
              <w:spacing w:after="0"/>
              <w:rPr>
                <w:rFonts w:ascii="Arial" w:hAnsi="Arial" w:cs="Arial"/>
                <w:bCs/>
                <w:sz w:val="18"/>
              </w:rPr>
            </w:pPr>
            <w:r w:rsidRPr="008E747F">
              <w:rPr>
                <w:rFonts w:ascii="Arial" w:hAnsi="Arial"/>
                <w:noProof/>
                <w:sz w:val="18"/>
              </w:rPr>
              <w:t>CSI-RS configuration</w:t>
            </w:r>
          </w:p>
        </w:tc>
        <w:tc>
          <w:tcPr>
            <w:tcW w:w="603"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38" w:type="pct"/>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tcPr>
          <w:p w:rsidR="008E747F" w:rsidRPr="008E747F" w:rsidRDefault="008E747F" w:rsidP="008E747F">
            <w:pPr>
              <w:keepNext/>
              <w:keepLines/>
              <w:spacing w:after="0"/>
              <w:jc w:val="center"/>
              <w:rPr>
                <w:rFonts w:ascii="Arial" w:hAnsi="Arial"/>
                <w:noProof/>
                <w:sz w:val="18"/>
              </w:rPr>
            </w:pPr>
            <w:r w:rsidRPr="008E747F">
              <w:rPr>
                <w:rFonts w:ascii="Arial" w:hAnsi="Arial"/>
                <w:sz w:val="18"/>
                <w:szCs w:val="18"/>
              </w:rPr>
              <w:t>[CSI-RS.3.3 TDD]</w:t>
            </w:r>
          </w:p>
        </w:tc>
        <w:tc>
          <w:tcPr>
            <w:tcW w:w="982" w:type="pct"/>
          </w:tcPr>
          <w:p w:rsidR="008E747F" w:rsidRPr="008E747F" w:rsidRDefault="008E747F" w:rsidP="008E747F">
            <w:pPr>
              <w:keepNext/>
              <w:keepLines/>
              <w:spacing w:after="0"/>
              <w:jc w:val="center"/>
              <w:rPr>
                <w:rFonts w:ascii="Arial" w:hAnsi="Arial"/>
                <w:sz w:val="18"/>
                <w:szCs w:val="18"/>
              </w:rPr>
            </w:pPr>
          </w:p>
        </w:tc>
      </w:tr>
      <w:tr w:rsidR="008E747F" w:rsidRPr="008E747F" w:rsidTr="00A7444B">
        <w:trPr>
          <w:trHeight w:val="61"/>
          <w:jc w:val="center"/>
        </w:trPr>
        <w:tc>
          <w:tcPr>
            <w:tcW w:w="1814" w:type="pct"/>
            <w:gridSpan w:val="5"/>
            <w:shd w:val="clear" w:color="auto" w:fill="auto"/>
            <w:vAlign w:val="center"/>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TCI states</w:t>
            </w:r>
          </w:p>
        </w:tc>
        <w:tc>
          <w:tcPr>
            <w:tcW w:w="438" w:type="pct"/>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shd w:val="clear" w:color="auto" w:fill="auto"/>
          </w:tcPr>
          <w:p w:rsidR="008E747F" w:rsidRPr="008E747F" w:rsidRDefault="008E747F" w:rsidP="008E747F">
            <w:pPr>
              <w:keepNext/>
              <w:keepLines/>
              <w:spacing w:after="0"/>
              <w:jc w:val="center"/>
              <w:rPr>
                <w:rFonts w:ascii="Arial" w:hAnsi="Arial"/>
                <w:sz w:val="18"/>
                <w:szCs w:val="18"/>
              </w:rPr>
            </w:pPr>
            <w:r w:rsidRPr="008E747F">
              <w:rPr>
                <w:rFonts w:ascii="Arial" w:hAnsi="Arial"/>
                <w:sz w:val="18"/>
                <w:szCs w:val="18"/>
              </w:rPr>
              <w:t>[</w:t>
            </w:r>
            <w:r w:rsidRPr="008E747F">
              <w:rPr>
                <w:rFonts w:ascii="Arial" w:eastAsia="MS Mincho" w:hAnsi="Arial"/>
                <w:sz w:val="18"/>
              </w:rPr>
              <w:t>TCI.State.0</w:t>
            </w:r>
            <w:r w:rsidRPr="008E747F">
              <w:rPr>
                <w:rFonts w:ascii="Arial" w:hAnsi="Arial"/>
                <w:sz w:val="18"/>
                <w:szCs w:val="18"/>
              </w:rPr>
              <w:t>]</w:t>
            </w:r>
          </w:p>
        </w:tc>
        <w:tc>
          <w:tcPr>
            <w:tcW w:w="982" w:type="pct"/>
          </w:tcPr>
          <w:p w:rsidR="008E747F" w:rsidRPr="008E747F" w:rsidRDefault="008E747F" w:rsidP="008E747F">
            <w:pPr>
              <w:keepNext/>
              <w:keepLines/>
              <w:spacing w:after="0"/>
              <w:jc w:val="center"/>
              <w:rPr>
                <w:rFonts w:ascii="Arial" w:hAnsi="Arial"/>
                <w:sz w:val="18"/>
                <w:szCs w:val="18"/>
              </w:rPr>
            </w:pPr>
          </w:p>
        </w:tc>
      </w:tr>
      <w:tr w:rsidR="008E747F" w:rsidRPr="008E747F" w:rsidTr="00A7444B">
        <w:trPr>
          <w:trHeight w:val="61"/>
          <w:jc w:val="center"/>
        </w:trPr>
        <w:tc>
          <w:tcPr>
            <w:tcW w:w="1211" w:type="pct"/>
            <w:gridSpan w:val="3"/>
            <w:shd w:val="clear" w:color="auto" w:fill="auto"/>
            <w:vAlign w:val="center"/>
          </w:tcPr>
          <w:p w:rsidR="008E747F" w:rsidRPr="008E747F" w:rsidRDefault="008E747F" w:rsidP="008E747F">
            <w:pPr>
              <w:keepNext/>
              <w:keepLines/>
              <w:spacing w:after="0"/>
              <w:rPr>
                <w:rFonts w:ascii="Arial" w:hAnsi="Arial"/>
                <w:noProof/>
                <w:sz w:val="18"/>
              </w:rPr>
            </w:pPr>
            <w:r w:rsidRPr="008E747F">
              <w:rPr>
                <w:rFonts w:ascii="Arial" w:hAnsi="Arial"/>
                <w:sz w:val="18"/>
              </w:rPr>
              <w:t>CSI-RS for tracking</w:t>
            </w:r>
          </w:p>
        </w:tc>
        <w:tc>
          <w:tcPr>
            <w:tcW w:w="603" w:type="pct"/>
            <w:gridSpan w:val="2"/>
            <w:shd w:val="clear" w:color="auto" w:fill="auto"/>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438" w:type="pct"/>
            <w:shd w:val="clear" w:color="auto" w:fill="auto"/>
          </w:tcPr>
          <w:p w:rsidR="008E747F" w:rsidRPr="008E747F" w:rsidRDefault="008E747F" w:rsidP="008E747F">
            <w:pPr>
              <w:keepNext/>
              <w:keepLines/>
              <w:spacing w:after="0"/>
              <w:jc w:val="center"/>
              <w:rPr>
                <w:rFonts w:ascii="Arial" w:hAnsi="Arial"/>
                <w:noProof/>
                <w:sz w:val="18"/>
                <w:lang w:val="it-IT"/>
              </w:rPr>
            </w:pPr>
          </w:p>
        </w:tc>
        <w:tc>
          <w:tcPr>
            <w:tcW w:w="1766" w:type="pct"/>
            <w:shd w:val="clear" w:color="auto" w:fill="auto"/>
          </w:tcPr>
          <w:p w:rsidR="008E747F" w:rsidRPr="008E747F" w:rsidRDefault="008E747F" w:rsidP="008E747F">
            <w:pPr>
              <w:keepNext/>
              <w:keepLines/>
              <w:spacing w:after="0"/>
              <w:jc w:val="center"/>
              <w:rPr>
                <w:rFonts w:ascii="Arial" w:hAnsi="Arial"/>
                <w:sz w:val="18"/>
                <w:szCs w:val="18"/>
              </w:rPr>
            </w:pPr>
            <w:r w:rsidRPr="008E747F">
              <w:rPr>
                <w:rFonts w:ascii="Arial" w:hAnsi="Arial"/>
                <w:sz w:val="18"/>
                <w:szCs w:val="18"/>
              </w:rPr>
              <w:t>[TRS.2.1 TDD]</w:t>
            </w:r>
          </w:p>
        </w:tc>
        <w:tc>
          <w:tcPr>
            <w:tcW w:w="982" w:type="pct"/>
          </w:tcPr>
          <w:p w:rsidR="008E747F" w:rsidRPr="008E747F" w:rsidRDefault="008E747F" w:rsidP="008E747F">
            <w:pPr>
              <w:keepNext/>
              <w:keepLines/>
              <w:spacing w:after="0"/>
              <w:jc w:val="center"/>
              <w:rPr>
                <w:rFonts w:ascii="Arial" w:hAnsi="Arial"/>
                <w:sz w:val="18"/>
                <w:szCs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T1</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w:t>
            </w:r>
          </w:p>
        </w:tc>
        <w:tc>
          <w:tcPr>
            <w:tcW w:w="982"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During this time the the UE shall be fully synchronized to cell 1</w:t>
            </w:r>
          </w:p>
        </w:tc>
      </w:tr>
      <w:tr w:rsidR="008E747F" w:rsidRPr="008E747F" w:rsidTr="00A7444B">
        <w:trPr>
          <w:trHeight w:val="174"/>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T2</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T3</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[0.6]</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lastRenderedPageBreak/>
              <w:t>T4</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T5</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[1.4]</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2"/>
          <w:jc w:val="center"/>
        </w:trPr>
        <w:tc>
          <w:tcPr>
            <w:tcW w:w="1810" w:type="pct"/>
            <w:gridSpan w:val="4"/>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D1</w:t>
            </w:r>
          </w:p>
        </w:tc>
        <w:tc>
          <w:tcPr>
            <w:tcW w:w="442" w:type="pct"/>
            <w:gridSpan w:val="2"/>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76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[0.44]</w:t>
            </w:r>
          </w:p>
        </w:tc>
        <w:tc>
          <w:tcPr>
            <w:tcW w:w="982"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30"/>
          <w:jc w:val="center"/>
        </w:trPr>
        <w:tc>
          <w:tcPr>
            <w:tcW w:w="5000" w:type="pct"/>
            <w:gridSpan w:val="8"/>
          </w:tcPr>
          <w:p w:rsidR="008E747F" w:rsidRPr="008E747F" w:rsidRDefault="008E747F" w:rsidP="008E747F">
            <w:pPr>
              <w:keepLines/>
              <w:spacing w:after="0"/>
              <w:ind w:left="851" w:hanging="851"/>
              <w:rPr>
                <w:rFonts w:ascii="Arial" w:hAnsi="Arial"/>
                <w:sz w:val="18"/>
              </w:rPr>
            </w:pPr>
            <w:r w:rsidRPr="008E747F">
              <w:rPr>
                <w:rFonts w:ascii="Arial" w:hAnsi="Arial"/>
                <w:sz w:val="18"/>
              </w:rPr>
              <w:t>Note 1:</w:t>
            </w:r>
            <w:r w:rsidRPr="008E747F">
              <w:rPr>
                <w:rFonts w:ascii="Arial" w:hAnsi="Arial"/>
                <w:sz w:val="18"/>
              </w:rPr>
              <w:tab/>
              <w:t>UE-specific PDCCH is not transmitted after T1 starts.</w:t>
            </w:r>
          </w:p>
        </w:tc>
      </w:tr>
    </w:tbl>
    <w:p w:rsidR="008E747F" w:rsidRPr="008E747F" w:rsidDel="00A7444B" w:rsidRDefault="008E747F" w:rsidP="008E747F">
      <w:pPr>
        <w:spacing w:before="120"/>
        <w:rPr>
          <w:del w:id="36" w:author="Intel_RAN4#92" w:date="2019-08-11T15:37:00Z"/>
          <w:i/>
          <w:lang w:val="en-US"/>
        </w:rPr>
      </w:pPr>
      <w:del w:id="37" w:author="Intel_RAN4#92" w:date="2019-08-11T15:37:00Z">
        <w:r w:rsidRPr="008E747F" w:rsidDel="00A7444B">
          <w:rPr>
            <w:i/>
            <w:lang w:val="en-US"/>
          </w:rPr>
          <w:delText>Editor’s note: An additional RS for RLM, different from BFD-RS at constant high SNR shall be configured as part of the test configuration.</w:delText>
        </w:r>
      </w:del>
    </w:p>
    <w:p w:rsidR="008E747F" w:rsidRPr="008E747F" w:rsidRDefault="008E747F" w:rsidP="008E747F">
      <w:pPr>
        <w:spacing w:before="120"/>
      </w:pPr>
    </w:p>
    <w:p w:rsidR="008E747F" w:rsidRPr="008E747F" w:rsidRDefault="008E747F" w:rsidP="008E747F">
      <w:pPr>
        <w:keepNext/>
        <w:keepLines/>
        <w:spacing w:before="60"/>
        <w:jc w:val="center"/>
        <w:rPr>
          <w:rFonts w:ascii="Arial" w:hAnsi="Arial"/>
          <w:b/>
          <w:lang w:val="en-US"/>
        </w:rPr>
      </w:pPr>
      <w:r w:rsidRPr="008E747F">
        <w:rPr>
          <w:rFonts w:ascii="Arial" w:hAnsi="Arial"/>
          <w:b/>
        </w:rPr>
        <w:t xml:space="preserve">Table A.5.5.5.2.1-3: Cell specific test parameters </w:t>
      </w:r>
      <w:r w:rsidRPr="008E747F">
        <w:rPr>
          <w:rFonts w:ascii="Arial" w:hAnsi="Arial"/>
          <w:b/>
          <w:lang w:val="en-US"/>
        </w:rPr>
        <w:t xml:space="preserve">for FR2 </w:t>
      </w:r>
      <w:proofErr w:type="spellStart"/>
      <w:r w:rsidRPr="008E747F">
        <w:rPr>
          <w:rFonts w:ascii="Arial" w:hAnsi="Arial"/>
          <w:b/>
          <w:lang w:val="en-US"/>
        </w:rPr>
        <w:t>PSCell</w:t>
      </w:r>
      <w:proofErr w:type="spellEnd"/>
      <w:r w:rsidRPr="008E747F">
        <w:rPr>
          <w:rFonts w:ascii="Arial" w:hAnsi="Arial"/>
          <w:b/>
          <w:lang w:val="en-US"/>
        </w:rPr>
        <w:t xml:space="preserve"> for SSB-based beam failure detection and link recovery testing in DRX mode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1441"/>
        <w:gridCol w:w="897"/>
        <w:gridCol w:w="669"/>
        <w:gridCol w:w="518"/>
        <w:gridCol w:w="622"/>
        <w:gridCol w:w="103"/>
        <w:gridCol w:w="519"/>
        <w:gridCol w:w="629"/>
        <w:gridCol w:w="622"/>
        <w:gridCol w:w="622"/>
        <w:gridCol w:w="622"/>
        <w:gridCol w:w="518"/>
        <w:gridCol w:w="589"/>
      </w:tblGrid>
      <w:tr w:rsidR="008E747F" w:rsidRPr="008E747F" w:rsidTr="00A7444B">
        <w:trPr>
          <w:cantSplit/>
          <w:trHeight w:val="167"/>
          <w:jc w:val="center"/>
        </w:trPr>
        <w:tc>
          <w:tcPr>
            <w:tcW w:w="2785" w:type="dxa"/>
            <w:gridSpan w:val="2"/>
            <w:tcBorders>
              <w:top w:val="single" w:sz="4" w:space="0" w:color="auto"/>
              <w:left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Parameter</w:t>
            </w:r>
          </w:p>
        </w:tc>
        <w:tc>
          <w:tcPr>
            <w:tcW w:w="897" w:type="dxa"/>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Unit</w:t>
            </w:r>
          </w:p>
        </w:tc>
        <w:tc>
          <w:tcPr>
            <w:tcW w:w="3060" w:type="dxa"/>
            <w:gridSpan w:val="6"/>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 xml:space="preserve">Test 1 </w:t>
            </w:r>
          </w:p>
        </w:tc>
        <w:tc>
          <w:tcPr>
            <w:tcW w:w="2973" w:type="dxa"/>
            <w:gridSpan w:val="5"/>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Test 1</w:t>
            </w:r>
          </w:p>
        </w:tc>
      </w:tr>
      <w:tr w:rsidR="008E747F" w:rsidRPr="008E747F" w:rsidTr="00A7444B">
        <w:trPr>
          <w:cantSplit/>
          <w:trHeight w:val="167"/>
          <w:jc w:val="center"/>
        </w:trPr>
        <w:tc>
          <w:tcPr>
            <w:tcW w:w="2785" w:type="dxa"/>
            <w:gridSpan w:val="2"/>
            <w:vMerge w:val="restart"/>
            <w:tcBorders>
              <w:top w:val="single" w:sz="4" w:space="0" w:color="auto"/>
              <w:left w:val="single" w:sz="4" w:space="0" w:color="auto"/>
            </w:tcBorders>
          </w:tcPr>
          <w:p w:rsidR="008E747F" w:rsidRPr="008E747F" w:rsidRDefault="008E747F" w:rsidP="008E747F">
            <w:pPr>
              <w:keepNext/>
              <w:keepLines/>
              <w:spacing w:after="0"/>
              <w:jc w:val="center"/>
              <w:rPr>
                <w:rFonts w:ascii="Arial" w:hAnsi="Arial"/>
                <w:sz w:val="18"/>
              </w:rPr>
            </w:pPr>
          </w:p>
        </w:tc>
        <w:tc>
          <w:tcPr>
            <w:tcW w:w="897" w:type="dxa"/>
            <w:vMerge w:val="restart"/>
            <w:tcBorders>
              <w:top w:val="single" w:sz="4" w:space="0" w:color="auto"/>
            </w:tcBorders>
          </w:tcPr>
          <w:p w:rsidR="008E747F" w:rsidRPr="008E747F" w:rsidRDefault="008E747F" w:rsidP="008E747F">
            <w:pPr>
              <w:keepNext/>
              <w:keepLines/>
              <w:spacing w:after="0"/>
              <w:jc w:val="center"/>
              <w:rPr>
                <w:rFonts w:ascii="Arial" w:hAnsi="Arial"/>
                <w:sz w:val="18"/>
              </w:rPr>
            </w:pPr>
          </w:p>
        </w:tc>
        <w:tc>
          <w:tcPr>
            <w:tcW w:w="3060" w:type="dxa"/>
            <w:gridSpan w:val="6"/>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SSB of set q</w:t>
            </w:r>
            <w:r w:rsidRPr="008E747F">
              <w:rPr>
                <w:rFonts w:ascii="Arial" w:hAnsi="Arial"/>
                <w:b/>
                <w:sz w:val="18"/>
                <w:vertAlign w:val="subscript"/>
              </w:rPr>
              <w:t>0</w:t>
            </w:r>
          </w:p>
        </w:tc>
        <w:tc>
          <w:tcPr>
            <w:tcW w:w="2973" w:type="dxa"/>
            <w:gridSpan w:val="5"/>
            <w:tcBorders>
              <w:top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SSB of set q</w:t>
            </w:r>
            <w:r w:rsidRPr="008E747F">
              <w:rPr>
                <w:rFonts w:ascii="Arial" w:hAnsi="Arial"/>
                <w:b/>
                <w:sz w:val="18"/>
                <w:vertAlign w:val="subscript"/>
              </w:rPr>
              <w:t>1</w:t>
            </w:r>
          </w:p>
        </w:tc>
      </w:tr>
      <w:tr w:rsidR="008E747F" w:rsidRPr="008E747F" w:rsidTr="00A7444B">
        <w:trPr>
          <w:cantSplit/>
          <w:trHeight w:val="189"/>
          <w:jc w:val="center"/>
        </w:trPr>
        <w:tc>
          <w:tcPr>
            <w:tcW w:w="2785" w:type="dxa"/>
            <w:gridSpan w:val="2"/>
            <w:vMerge/>
            <w:tcBorders>
              <w:left w:val="single" w:sz="4" w:space="0" w:color="auto"/>
              <w:bottom w:val="single" w:sz="4" w:space="0" w:color="auto"/>
            </w:tcBorders>
          </w:tcPr>
          <w:p w:rsidR="008E747F" w:rsidRPr="008E747F" w:rsidRDefault="008E747F" w:rsidP="008E747F">
            <w:pPr>
              <w:keepNext/>
              <w:keepLines/>
              <w:spacing w:after="0"/>
              <w:jc w:val="center"/>
              <w:rPr>
                <w:rFonts w:ascii="Arial" w:hAnsi="Arial"/>
                <w:sz w:val="18"/>
              </w:rPr>
            </w:pPr>
          </w:p>
        </w:tc>
        <w:tc>
          <w:tcPr>
            <w:tcW w:w="897" w:type="dxa"/>
            <w:vMerge/>
            <w:tcBorders>
              <w:bottom w:val="single" w:sz="4" w:space="0" w:color="auto"/>
            </w:tcBorders>
          </w:tcPr>
          <w:p w:rsidR="008E747F" w:rsidRPr="008E747F" w:rsidRDefault="008E747F" w:rsidP="008E747F">
            <w:pPr>
              <w:keepNext/>
              <w:keepLines/>
              <w:spacing w:after="0"/>
              <w:jc w:val="center"/>
              <w:rPr>
                <w:rFonts w:ascii="Arial" w:hAnsi="Arial"/>
                <w:sz w:val="18"/>
              </w:rPr>
            </w:pPr>
          </w:p>
        </w:tc>
        <w:tc>
          <w:tcPr>
            <w:tcW w:w="669"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T1</w:t>
            </w:r>
          </w:p>
        </w:tc>
        <w:tc>
          <w:tcPr>
            <w:tcW w:w="518"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T2</w:t>
            </w:r>
          </w:p>
        </w:tc>
        <w:tc>
          <w:tcPr>
            <w:tcW w:w="725" w:type="dxa"/>
            <w:gridSpan w:val="2"/>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T3</w:t>
            </w:r>
          </w:p>
        </w:tc>
        <w:tc>
          <w:tcPr>
            <w:tcW w:w="519"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T4</w:t>
            </w:r>
          </w:p>
        </w:tc>
        <w:tc>
          <w:tcPr>
            <w:tcW w:w="629"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T5</w:t>
            </w:r>
          </w:p>
        </w:tc>
        <w:tc>
          <w:tcPr>
            <w:tcW w:w="622"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T1</w:t>
            </w:r>
          </w:p>
        </w:tc>
        <w:tc>
          <w:tcPr>
            <w:tcW w:w="622"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T2</w:t>
            </w:r>
          </w:p>
        </w:tc>
        <w:tc>
          <w:tcPr>
            <w:tcW w:w="622"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T3</w:t>
            </w:r>
          </w:p>
        </w:tc>
        <w:tc>
          <w:tcPr>
            <w:tcW w:w="518"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T4</w:t>
            </w:r>
          </w:p>
        </w:tc>
        <w:tc>
          <w:tcPr>
            <w:tcW w:w="589"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b/>
                <w:sz w:val="18"/>
              </w:rPr>
              <w:t>T5</w:t>
            </w:r>
          </w:p>
        </w:tc>
      </w:tr>
      <w:tr w:rsidR="008E747F" w:rsidRPr="008E747F" w:rsidTr="00A7444B">
        <w:trPr>
          <w:cantSplit/>
          <w:trHeight w:val="167"/>
          <w:jc w:val="center"/>
        </w:trPr>
        <w:tc>
          <w:tcPr>
            <w:tcW w:w="2785"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lang w:eastAsia="ja-JP"/>
              </w:rPr>
            </w:pPr>
            <w:proofErr w:type="spellStart"/>
            <w:r w:rsidRPr="008E747F">
              <w:rPr>
                <w:rFonts w:ascii="Arial" w:hAnsi="Arial" w:cs="Arial"/>
                <w:sz w:val="18"/>
                <w:szCs w:val="18"/>
                <w:lang w:eastAsia="ja-JP"/>
              </w:rPr>
              <w:t>AoA</w:t>
            </w:r>
            <w:proofErr w:type="spellEnd"/>
            <w:r w:rsidRPr="008E747F">
              <w:rPr>
                <w:rFonts w:ascii="Arial" w:hAnsi="Arial" w:cs="Arial"/>
                <w:sz w:val="18"/>
                <w:szCs w:val="18"/>
                <w:lang w:eastAsia="ja-JP"/>
              </w:rPr>
              <w:t xml:space="preserve"> setup</w:t>
            </w:r>
          </w:p>
        </w:tc>
        <w:tc>
          <w:tcPr>
            <w:tcW w:w="897"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p>
        </w:tc>
        <w:tc>
          <w:tcPr>
            <w:tcW w:w="3060" w:type="dxa"/>
            <w:gridSpan w:val="6"/>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Setup 3 defined in A.3.15</w:t>
            </w:r>
          </w:p>
        </w:tc>
        <w:tc>
          <w:tcPr>
            <w:tcW w:w="2973"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Setup 3 defined in A.3.15</w:t>
            </w:r>
          </w:p>
        </w:tc>
      </w:tr>
      <w:tr w:rsidR="008E747F" w:rsidRPr="008E747F" w:rsidTr="00A7444B">
        <w:trPr>
          <w:cantSplit/>
          <w:trHeight w:val="167"/>
          <w:jc w:val="center"/>
        </w:trPr>
        <w:tc>
          <w:tcPr>
            <w:tcW w:w="2785"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PDCCH DMRS to SSS</w:t>
            </w:r>
          </w:p>
        </w:tc>
        <w:tc>
          <w:tcPr>
            <w:tcW w:w="897"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60" w:type="dxa"/>
            <w:gridSpan w:val="6"/>
            <w:vMerge w:val="restart"/>
            <w:shd w:val="clear" w:color="auto" w:fill="auto"/>
            <w:vAlign w:val="center"/>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c>
          <w:tcPr>
            <w:tcW w:w="2973" w:type="dxa"/>
            <w:gridSpan w:val="5"/>
            <w:vMerge w:val="restart"/>
            <w:vAlign w:val="center"/>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r>
      <w:tr w:rsidR="008E747F" w:rsidRPr="008E747F" w:rsidTr="00A7444B">
        <w:trPr>
          <w:cantSplit/>
          <w:trHeight w:val="178"/>
          <w:jc w:val="center"/>
        </w:trPr>
        <w:tc>
          <w:tcPr>
            <w:tcW w:w="2785"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PDCCH to PDCCH DMRS</w:t>
            </w:r>
          </w:p>
        </w:tc>
        <w:tc>
          <w:tcPr>
            <w:tcW w:w="897"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60"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2973"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7"/>
          <w:jc w:val="center"/>
        </w:trPr>
        <w:tc>
          <w:tcPr>
            <w:tcW w:w="2785"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PBCH DMRS to SSS</w:t>
            </w:r>
          </w:p>
        </w:tc>
        <w:tc>
          <w:tcPr>
            <w:tcW w:w="897"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60"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2973"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7"/>
          <w:jc w:val="center"/>
        </w:trPr>
        <w:tc>
          <w:tcPr>
            <w:tcW w:w="2785"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PBCH to PBCH DMRS</w:t>
            </w:r>
          </w:p>
        </w:tc>
        <w:tc>
          <w:tcPr>
            <w:tcW w:w="897"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60"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2973"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78"/>
          <w:jc w:val="center"/>
        </w:trPr>
        <w:tc>
          <w:tcPr>
            <w:tcW w:w="2785"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PSS to SSS</w:t>
            </w:r>
          </w:p>
        </w:tc>
        <w:tc>
          <w:tcPr>
            <w:tcW w:w="897"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60"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2973"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7"/>
          <w:jc w:val="center"/>
        </w:trPr>
        <w:tc>
          <w:tcPr>
            <w:tcW w:w="2785"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 xml:space="preserve">EPRE ratio of PDSCH DMRS to SSS </w:t>
            </w:r>
          </w:p>
        </w:tc>
        <w:tc>
          <w:tcPr>
            <w:tcW w:w="897"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60"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2973"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7"/>
          <w:jc w:val="center"/>
        </w:trPr>
        <w:tc>
          <w:tcPr>
            <w:tcW w:w="2785"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PDSCH to PDSCH DMRS</w:t>
            </w:r>
          </w:p>
        </w:tc>
        <w:tc>
          <w:tcPr>
            <w:tcW w:w="897"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60"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2973"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7"/>
          <w:jc w:val="center"/>
        </w:trPr>
        <w:tc>
          <w:tcPr>
            <w:tcW w:w="2785"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cs="Arial"/>
                <w:sz w:val="18"/>
                <w:szCs w:val="18"/>
              </w:rPr>
            </w:pPr>
            <w:r w:rsidRPr="008E747F">
              <w:rPr>
                <w:rFonts w:ascii="Arial" w:hAnsi="Arial" w:cs="Arial"/>
                <w:sz w:val="18"/>
                <w:szCs w:val="18"/>
                <w:lang w:eastAsia="ja-JP"/>
              </w:rPr>
              <w:t>EPRE ratio of OCNG DMRS to SSS</w:t>
            </w:r>
          </w:p>
        </w:tc>
        <w:tc>
          <w:tcPr>
            <w:tcW w:w="897" w:type="dxa"/>
            <w:tcBorders>
              <w:bottom w:val="single" w:sz="4" w:space="0" w:color="auto"/>
            </w:tcBorders>
          </w:tcPr>
          <w:p w:rsidR="008E747F" w:rsidRPr="008E747F" w:rsidRDefault="008E747F" w:rsidP="008E747F">
            <w:pPr>
              <w:keepNext/>
              <w:keepLines/>
              <w:spacing w:after="0"/>
              <w:jc w:val="center"/>
              <w:rPr>
                <w:rFonts w:ascii="Arial" w:hAnsi="Arial" w:cs="Arial"/>
                <w:sz w:val="18"/>
                <w:szCs w:val="18"/>
              </w:rPr>
            </w:pPr>
            <w:r w:rsidRPr="008E747F">
              <w:rPr>
                <w:rFonts w:ascii="Arial" w:hAnsi="Arial" w:cs="Arial"/>
                <w:sz w:val="18"/>
                <w:szCs w:val="18"/>
              </w:rPr>
              <w:t>dB</w:t>
            </w:r>
          </w:p>
        </w:tc>
        <w:tc>
          <w:tcPr>
            <w:tcW w:w="3060" w:type="dxa"/>
            <w:gridSpan w:val="6"/>
            <w:vMerge/>
            <w:shd w:val="clear" w:color="auto" w:fill="auto"/>
          </w:tcPr>
          <w:p w:rsidR="008E747F" w:rsidRPr="008E747F" w:rsidRDefault="008E747F" w:rsidP="008E747F">
            <w:pPr>
              <w:keepNext/>
              <w:keepLines/>
              <w:spacing w:after="0"/>
              <w:jc w:val="center"/>
              <w:rPr>
                <w:rFonts w:ascii="Arial" w:hAnsi="Arial"/>
                <w:sz w:val="18"/>
              </w:rPr>
            </w:pPr>
          </w:p>
        </w:tc>
        <w:tc>
          <w:tcPr>
            <w:tcW w:w="2973"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83"/>
          <w:jc w:val="center"/>
        </w:trPr>
        <w:tc>
          <w:tcPr>
            <w:tcW w:w="1344" w:type="dxa"/>
          </w:tcPr>
          <w:p w:rsidR="008E747F" w:rsidRPr="008E747F" w:rsidRDefault="008E747F" w:rsidP="008E747F">
            <w:pPr>
              <w:keepNext/>
              <w:keepLines/>
              <w:spacing w:after="0"/>
              <w:rPr>
                <w:rFonts w:ascii="Arial" w:hAnsi="Arial"/>
                <w:sz w:val="18"/>
              </w:rPr>
            </w:pPr>
            <w:r w:rsidRPr="008E747F">
              <w:rPr>
                <w:rFonts w:ascii="Arial" w:eastAsia="?? ??" w:hAnsi="Arial"/>
                <w:sz w:val="18"/>
              </w:rPr>
              <w:t>SNR</w:t>
            </w:r>
          </w:p>
        </w:tc>
        <w:tc>
          <w:tcPr>
            <w:tcW w:w="1441"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 2</w:t>
            </w:r>
          </w:p>
        </w:tc>
        <w:tc>
          <w:tcPr>
            <w:tcW w:w="897" w:type="dxa"/>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66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[5]</w:t>
            </w:r>
          </w:p>
        </w:tc>
        <w:tc>
          <w:tcPr>
            <w:tcW w:w="518"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[-3]</w:t>
            </w:r>
          </w:p>
        </w:tc>
        <w:tc>
          <w:tcPr>
            <w:tcW w:w="622"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22" w:type="dxa"/>
            <w:gridSpan w:val="2"/>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2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22"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22"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622"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[-12]</w:t>
            </w:r>
          </w:p>
        </w:tc>
        <w:tc>
          <w:tcPr>
            <w:tcW w:w="518"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[-3]</w:t>
            </w:r>
          </w:p>
        </w:tc>
        <w:tc>
          <w:tcPr>
            <w:tcW w:w="58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[10]</w:t>
            </w:r>
          </w:p>
        </w:tc>
      </w:tr>
      <w:tr w:rsidR="00A7444B" w:rsidRPr="008E747F" w:rsidTr="00A7444B">
        <w:trPr>
          <w:cantSplit/>
          <w:trHeight w:val="183"/>
          <w:jc w:val="center"/>
          <w:ins w:id="38" w:author="Intel_RAN4#92" w:date="2019-08-11T15:37:00Z"/>
        </w:trPr>
        <w:tc>
          <w:tcPr>
            <w:tcW w:w="1344" w:type="dxa"/>
          </w:tcPr>
          <w:p w:rsidR="00A7444B" w:rsidRPr="008E747F" w:rsidRDefault="00A7444B" w:rsidP="00A7444B">
            <w:pPr>
              <w:keepNext/>
              <w:keepLines/>
              <w:spacing w:after="0"/>
              <w:rPr>
                <w:ins w:id="39" w:author="Intel_RAN4#92" w:date="2019-08-11T15:37:00Z"/>
                <w:rFonts w:ascii="Arial" w:eastAsia="?? ??" w:hAnsi="Arial"/>
                <w:sz w:val="18"/>
              </w:rPr>
            </w:pPr>
            <w:ins w:id="40" w:author="Intel_RAN4#92" w:date="2019-08-11T15:37:00Z">
              <w:r>
                <w:rPr>
                  <w:rFonts w:ascii="Arial" w:eastAsia="?? ??" w:hAnsi="Arial"/>
                  <w:sz w:val="18"/>
                </w:rPr>
                <w:t>SNR_RLM-RS</w:t>
              </w:r>
            </w:ins>
          </w:p>
        </w:tc>
        <w:tc>
          <w:tcPr>
            <w:tcW w:w="1441" w:type="dxa"/>
          </w:tcPr>
          <w:p w:rsidR="00A7444B" w:rsidRPr="008E747F" w:rsidRDefault="00A7444B" w:rsidP="00A7444B">
            <w:pPr>
              <w:keepNext/>
              <w:keepLines/>
              <w:spacing w:after="0"/>
              <w:rPr>
                <w:ins w:id="41" w:author="Intel_RAN4#92" w:date="2019-08-11T15:37:00Z"/>
                <w:rFonts w:ascii="Arial" w:hAnsi="Arial"/>
                <w:noProof/>
                <w:sz w:val="18"/>
                <w:lang w:val="it-IT"/>
              </w:rPr>
            </w:pPr>
            <w:ins w:id="42" w:author="Intel_RAN4#92" w:date="2019-08-11T15:37:00Z">
              <w:r w:rsidRPr="008E747F">
                <w:rPr>
                  <w:rFonts w:ascii="Arial" w:hAnsi="Arial"/>
                  <w:noProof/>
                  <w:sz w:val="18"/>
                  <w:lang w:val="it-IT"/>
                </w:rPr>
                <w:t>Config 1, 2</w:t>
              </w:r>
            </w:ins>
          </w:p>
        </w:tc>
        <w:tc>
          <w:tcPr>
            <w:tcW w:w="897" w:type="dxa"/>
          </w:tcPr>
          <w:p w:rsidR="00A7444B" w:rsidRPr="008E747F" w:rsidRDefault="00A7444B" w:rsidP="00A7444B">
            <w:pPr>
              <w:keepNext/>
              <w:keepLines/>
              <w:spacing w:after="0"/>
              <w:jc w:val="center"/>
              <w:rPr>
                <w:ins w:id="43" w:author="Intel_RAN4#92" w:date="2019-08-11T15:37:00Z"/>
                <w:rFonts w:ascii="Arial" w:hAnsi="Arial"/>
                <w:sz w:val="18"/>
              </w:rPr>
            </w:pPr>
            <w:ins w:id="44" w:author="Intel_RAN4#92" w:date="2019-08-11T15:37:00Z">
              <w:r w:rsidRPr="008E747F">
                <w:rPr>
                  <w:rFonts w:ascii="Arial" w:hAnsi="Arial"/>
                  <w:sz w:val="18"/>
                </w:rPr>
                <w:t>dB</w:t>
              </w:r>
            </w:ins>
          </w:p>
        </w:tc>
        <w:tc>
          <w:tcPr>
            <w:tcW w:w="3060" w:type="dxa"/>
            <w:gridSpan w:val="6"/>
          </w:tcPr>
          <w:p w:rsidR="00A7444B" w:rsidRPr="008E747F" w:rsidRDefault="00A7444B" w:rsidP="00A7444B">
            <w:pPr>
              <w:keepNext/>
              <w:keepLines/>
              <w:spacing w:after="0"/>
              <w:jc w:val="center"/>
              <w:rPr>
                <w:ins w:id="45" w:author="Intel_RAN4#92" w:date="2019-08-11T15:37:00Z"/>
                <w:rFonts w:ascii="Arial" w:eastAsia="MS Mincho" w:hAnsi="Arial"/>
                <w:sz w:val="18"/>
              </w:rPr>
            </w:pPr>
            <w:ins w:id="46" w:author="Intel_RAN4#92" w:date="2019-08-11T15:37:00Z">
              <w:r>
                <w:rPr>
                  <w:rFonts w:ascii="Arial" w:eastAsia="MS Mincho" w:hAnsi="Arial"/>
                  <w:sz w:val="18"/>
                </w:rPr>
                <w:t>[7]</w:t>
              </w:r>
            </w:ins>
          </w:p>
        </w:tc>
        <w:tc>
          <w:tcPr>
            <w:tcW w:w="2973" w:type="dxa"/>
            <w:gridSpan w:val="5"/>
          </w:tcPr>
          <w:p w:rsidR="00A7444B" w:rsidRPr="008E747F" w:rsidRDefault="00A7444B" w:rsidP="00A7444B">
            <w:pPr>
              <w:keepNext/>
              <w:keepLines/>
              <w:spacing w:after="0"/>
              <w:jc w:val="center"/>
              <w:rPr>
                <w:ins w:id="47" w:author="Intel_RAN4#92" w:date="2019-08-11T15:37:00Z"/>
                <w:rFonts w:ascii="Arial" w:eastAsia="MS Mincho" w:hAnsi="Arial"/>
                <w:sz w:val="18"/>
              </w:rPr>
            </w:pPr>
            <w:ins w:id="48" w:author="Intel_RAN4#92" w:date="2019-08-11T15:37:00Z">
              <w:r>
                <w:rPr>
                  <w:rFonts w:ascii="Arial" w:eastAsia="MS Mincho" w:hAnsi="Arial"/>
                  <w:sz w:val="18"/>
                </w:rPr>
                <w:t>[7]</w:t>
              </w:r>
            </w:ins>
          </w:p>
        </w:tc>
      </w:tr>
      <w:tr w:rsidR="00A7444B" w:rsidRPr="008E747F" w:rsidTr="00A7444B">
        <w:trPr>
          <w:cantSplit/>
          <w:trHeight w:val="187"/>
          <w:jc w:val="center"/>
        </w:trPr>
        <w:tc>
          <w:tcPr>
            <w:tcW w:w="1344" w:type="dxa"/>
          </w:tcPr>
          <w:p w:rsidR="00A7444B" w:rsidRPr="008E747F" w:rsidRDefault="00A7444B" w:rsidP="00A7444B">
            <w:pPr>
              <w:keepNext/>
              <w:keepLines/>
              <w:spacing w:after="0"/>
              <w:rPr>
                <w:rFonts w:ascii="Arial" w:hAnsi="Arial"/>
                <w:sz w:val="18"/>
              </w:rPr>
            </w:pPr>
            <w:r w:rsidRPr="008E747F">
              <w:rPr>
                <w:rFonts w:ascii="Arial" w:hAnsi="Arial"/>
                <w:noProof/>
                <w:position w:val="-12"/>
                <w:sz w:val="18"/>
                <w:lang w:val="en-US"/>
              </w:rPr>
              <w:drawing>
                <wp:inline distT="0" distB="0" distL="0" distR="0" wp14:anchorId="5188998F" wp14:editId="0077D9A5">
                  <wp:extent cx="228600" cy="228600"/>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441" w:type="dxa"/>
          </w:tcPr>
          <w:p w:rsidR="00A7444B" w:rsidRPr="008E747F" w:rsidRDefault="00A7444B" w:rsidP="00A7444B">
            <w:pPr>
              <w:keepNext/>
              <w:keepLines/>
              <w:spacing w:after="0"/>
              <w:rPr>
                <w:rFonts w:ascii="Arial" w:hAnsi="Arial"/>
                <w:noProof/>
                <w:sz w:val="18"/>
                <w:lang w:val="it-IT"/>
              </w:rPr>
            </w:pPr>
            <w:r w:rsidRPr="008E747F">
              <w:rPr>
                <w:rFonts w:ascii="Arial" w:hAnsi="Arial"/>
                <w:noProof/>
                <w:sz w:val="18"/>
                <w:lang w:val="it-IT"/>
              </w:rPr>
              <w:t>Config 1, 2</w:t>
            </w:r>
          </w:p>
        </w:tc>
        <w:tc>
          <w:tcPr>
            <w:tcW w:w="897" w:type="dxa"/>
          </w:tcPr>
          <w:p w:rsidR="00A7444B" w:rsidRPr="008E747F" w:rsidRDefault="00A7444B" w:rsidP="00A7444B">
            <w:pPr>
              <w:keepNext/>
              <w:keepLines/>
              <w:spacing w:after="0"/>
              <w:jc w:val="center"/>
              <w:rPr>
                <w:rFonts w:ascii="Arial" w:hAnsi="Arial"/>
                <w:sz w:val="18"/>
              </w:rPr>
            </w:pPr>
            <w:proofErr w:type="spellStart"/>
            <w:r w:rsidRPr="008E747F">
              <w:rPr>
                <w:rFonts w:ascii="Arial" w:hAnsi="Arial"/>
                <w:sz w:val="18"/>
              </w:rPr>
              <w:t>dBm</w:t>
            </w:r>
            <w:proofErr w:type="spellEnd"/>
            <w:r w:rsidRPr="008E747F">
              <w:rPr>
                <w:rFonts w:ascii="Arial" w:hAnsi="Arial"/>
                <w:sz w:val="18"/>
              </w:rPr>
              <w:t>/15KHz</w:t>
            </w:r>
          </w:p>
        </w:tc>
        <w:tc>
          <w:tcPr>
            <w:tcW w:w="3060" w:type="dxa"/>
            <w:gridSpan w:val="6"/>
          </w:tcPr>
          <w:p w:rsidR="00A7444B" w:rsidRPr="008E747F" w:rsidRDefault="00A7444B" w:rsidP="00A7444B">
            <w:pPr>
              <w:keepNext/>
              <w:keepLines/>
              <w:spacing w:after="0"/>
              <w:jc w:val="center"/>
              <w:rPr>
                <w:rFonts w:ascii="Arial" w:hAnsi="Arial"/>
                <w:sz w:val="18"/>
              </w:rPr>
            </w:pPr>
            <w:r w:rsidRPr="008E747F">
              <w:rPr>
                <w:rFonts w:ascii="Arial" w:hAnsi="Arial"/>
                <w:sz w:val="18"/>
              </w:rPr>
              <w:t>[-98]</w:t>
            </w:r>
          </w:p>
        </w:tc>
        <w:tc>
          <w:tcPr>
            <w:tcW w:w="2973" w:type="dxa"/>
            <w:gridSpan w:val="5"/>
          </w:tcPr>
          <w:p w:rsidR="00A7444B" w:rsidRPr="008E747F" w:rsidRDefault="00A7444B" w:rsidP="00A7444B">
            <w:pPr>
              <w:keepNext/>
              <w:keepLines/>
              <w:spacing w:after="0"/>
              <w:jc w:val="center"/>
              <w:rPr>
                <w:rFonts w:ascii="Arial" w:hAnsi="Arial"/>
                <w:sz w:val="18"/>
              </w:rPr>
            </w:pPr>
            <w:r w:rsidRPr="008E747F">
              <w:rPr>
                <w:rFonts w:ascii="Arial" w:hAnsi="Arial"/>
                <w:sz w:val="18"/>
              </w:rPr>
              <w:t>[-98]</w:t>
            </w:r>
          </w:p>
        </w:tc>
      </w:tr>
      <w:tr w:rsidR="00A7444B" w:rsidRPr="008E747F" w:rsidTr="00A7444B">
        <w:trPr>
          <w:cantSplit/>
          <w:trHeight w:val="205"/>
          <w:jc w:val="center"/>
        </w:trPr>
        <w:tc>
          <w:tcPr>
            <w:tcW w:w="2785" w:type="dxa"/>
            <w:gridSpan w:val="2"/>
          </w:tcPr>
          <w:p w:rsidR="00A7444B" w:rsidRPr="008E747F" w:rsidRDefault="00A7444B" w:rsidP="00A7444B">
            <w:pPr>
              <w:keepNext/>
              <w:keepLines/>
              <w:spacing w:after="0"/>
              <w:rPr>
                <w:rFonts w:ascii="Arial" w:hAnsi="Arial"/>
                <w:sz w:val="18"/>
              </w:rPr>
            </w:pPr>
            <w:r w:rsidRPr="008E747F">
              <w:rPr>
                <w:rFonts w:ascii="Arial" w:eastAsia="?? ??" w:hAnsi="Arial"/>
                <w:sz w:val="18"/>
              </w:rPr>
              <w:t>Propagation condition</w:t>
            </w:r>
          </w:p>
        </w:tc>
        <w:tc>
          <w:tcPr>
            <w:tcW w:w="897" w:type="dxa"/>
          </w:tcPr>
          <w:p w:rsidR="00A7444B" w:rsidRPr="008E747F" w:rsidRDefault="00A7444B" w:rsidP="00A7444B">
            <w:pPr>
              <w:keepNext/>
              <w:keepLines/>
              <w:spacing w:after="0"/>
              <w:jc w:val="center"/>
              <w:rPr>
                <w:rFonts w:ascii="Arial" w:hAnsi="Arial"/>
                <w:sz w:val="18"/>
              </w:rPr>
            </w:pPr>
          </w:p>
        </w:tc>
        <w:tc>
          <w:tcPr>
            <w:tcW w:w="3060" w:type="dxa"/>
            <w:gridSpan w:val="6"/>
            <w:shd w:val="clear" w:color="auto" w:fill="auto"/>
          </w:tcPr>
          <w:p w:rsidR="00A7444B" w:rsidRPr="008E747F" w:rsidRDefault="00A7444B" w:rsidP="00A7444B">
            <w:pPr>
              <w:keepNext/>
              <w:keepLines/>
              <w:spacing w:after="0"/>
              <w:jc w:val="center"/>
              <w:rPr>
                <w:rFonts w:ascii="Arial" w:eastAsia="MS Mincho" w:hAnsi="Arial"/>
                <w:sz w:val="18"/>
              </w:rPr>
            </w:pPr>
            <w:r w:rsidRPr="008E747F">
              <w:rPr>
                <w:rFonts w:ascii="Arial" w:eastAsia="MS Mincho" w:hAnsi="Arial"/>
                <w:sz w:val="18"/>
              </w:rPr>
              <w:t>TDLA30-75</w:t>
            </w:r>
          </w:p>
        </w:tc>
        <w:tc>
          <w:tcPr>
            <w:tcW w:w="2973" w:type="dxa"/>
            <w:gridSpan w:val="5"/>
          </w:tcPr>
          <w:p w:rsidR="00A7444B" w:rsidRPr="008E747F" w:rsidRDefault="00A7444B" w:rsidP="00A7444B">
            <w:pPr>
              <w:keepNext/>
              <w:keepLines/>
              <w:spacing w:after="0"/>
              <w:jc w:val="center"/>
              <w:rPr>
                <w:rFonts w:ascii="Arial" w:eastAsia="MS Mincho" w:hAnsi="Arial"/>
                <w:sz w:val="18"/>
              </w:rPr>
            </w:pPr>
            <w:r w:rsidRPr="008E747F">
              <w:rPr>
                <w:rFonts w:ascii="Arial" w:eastAsia="MS Mincho" w:hAnsi="Arial"/>
                <w:sz w:val="18"/>
              </w:rPr>
              <w:t>TDLA30-75</w:t>
            </w:r>
          </w:p>
        </w:tc>
      </w:tr>
      <w:tr w:rsidR="00A7444B" w:rsidRPr="008E747F" w:rsidTr="00A7444B">
        <w:trPr>
          <w:cantSplit/>
          <w:trHeight w:val="2103"/>
          <w:jc w:val="center"/>
        </w:trPr>
        <w:tc>
          <w:tcPr>
            <w:tcW w:w="9715" w:type="dxa"/>
            <w:gridSpan w:val="14"/>
          </w:tcPr>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1:</w:t>
            </w:r>
            <w:r w:rsidRPr="008E747F">
              <w:rPr>
                <w:rFonts w:ascii="Arial" w:hAnsi="Arial"/>
                <w:sz w:val="18"/>
              </w:rPr>
              <w:tab/>
              <w:t>OCNG shall be used such that the resources in Cell 1 are fully allocated and a constant total transmitted power spectral density is achieved for all OFDM symbols.</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2:</w:t>
            </w:r>
            <w:r w:rsidRPr="008E747F">
              <w:rPr>
                <w:rFonts w:ascii="Arial" w:hAnsi="Arial"/>
                <w:sz w:val="18"/>
              </w:rPr>
              <w:tab/>
              <w:t>The uplink resources for CSI reporting are assigned to the UE prior to the start of time period T1.</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3:</w:t>
            </w:r>
            <w:r w:rsidRPr="008E747F">
              <w:rPr>
                <w:rFonts w:ascii="Arial" w:hAnsi="Arial"/>
                <w:sz w:val="18"/>
              </w:rPr>
              <w:tab/>
              <w:t>NZP CSI-RS resource set configuration for CSI reporting are assigned to the UE prior to the start of time period T1.</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4:</w:t>
            </w:r>
            <w:r w:rsidRPr="008E747F">
              <w:rPr>
                <w:rFonts w:ascii="Arial" w:hAnsi="Arial"/>
                <w:sz w:val="18"/>
              </w:rPr>
              <w:tab/>
              <w:t>Measurement gap configuration is assigned to the UE prior to the start of time period T1.</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5:</w:t>
            </w:r>
            <w:r w:rsidRPr="008E747F">
              <w:rPr>
                <w:rFonts w:ascii="Arial" w:hAnsi="Arial"/>
                <w:sz w:val="18"/>
              </w:rPr>
              <w:tab/>
              <w:t>The timers and layer 3 filtering related parameters are configured prior to the start of time period T1.</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6:</w:t>
            </w:r>
            <w:r w:rsidRPr="008E747F">
              <w:rPr>
                <w:rFonts w:ascii="Arial" w:hAnsi="Arial"/>
                <w:sz w:val="18"/>
              </w:rPr>
              <w:tab/>
              <w:t>The signal contains PDCCH for UEs other than the device under test as part of OCNG.</w:t>
            </w:r>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7:</w:t>
            </w:r>
            <w:r w:rsidRPr="008E747F">
              <w:rPr>
                <w:rFonts w:ascii="Arial" w:hAnsi="Arial"/>
                <w:sz w:val="18"/>
              </w:rPr>
              <w:tab/>
              <w:t xml:space="preserve">SNR levels correspond to the signal to noise ratio over the SSS </w:t>
            </w:r>
            <w:proofErr w:type="spellStart"/>
            <w:r w:rsidRPr="008E747F">
              <w:rPr>
                <w:rFonts w:ascii="Arial" w:hAnsi="Arial"/>
                <w:sz w:val="18"/>
              </w:rPr>
              <w:t>REs.</w:t>
            </w:r>
            <w:proofErr w:type="spellEnd"/>
          </w:p>
          <w:p w:rsidR="00A7444B" w:rsidRPr="008E747F" w:rsidRDefault="00A7444B" w:rsidP="00A7444B">
            <w:pPr>
              <w:keepNext/>
              <w:keepLines/>
              <w:spacing w:after="0"/>
              <w:ind w:left="851" w:hanging="851"/>
              <w:rPr>
                <w:rFonts w:ascii="Arial" w:hAnsi="Arial"/>
                <w:sz w:val="18"/>
              </w:rPr>
            </w:pPr>
            <w:r w:rsidRPr="008E747F">
              <w:rPr>
                <w:rFonts w:ascii="Arial" w:hAnsi="Arial"/>
                <w:sz w:val="18"/>
              </w:rPr>
              <w:t>Note 8:</w:t>
            </w:r>
            <w:r w:rsidRPr="008E747F">
              <w:rPr>
                <w:rFonts w:ascii="Arial" w:hAnsi="Arial"/>
                <w:sz w:val="18"/>
              </w:rPr>
              <w:tab/>
              <w:t xml:space="preserve">The SNR in time periods T1, T2, T3, T4 and T5 is denoted as SNR1, SNR2 and SNR3 respectively in figure </w:t>
            </w:r>
            <w:r w:rsidRPr="008E747F">
              <w:rPr>
                <w:rFonts w:ascii="Arial" w:hAnsi="Arial"/>
                <w:sz w:val="18"/>
                <w:lang w:val="en-US"/>
              </w:rPr>
              <w:t>A.5.5.5.2.1-1</w:t>
            </w:r>
            <w:r w:rsidRPr="008E747F">
              <w:rPr>
                <w:rFonts w:ascii="Arial" w:hAnsi="Arial"/>
                <w:sz w:val="18"/>
              </w:rPr>
              <w:t>.</w:t>
            </w:r>
          </w:p>
          <w:p w:rsidR="00A7444B" w:rsidRPr="008E747F" w:rsidRDefault="00A7444B" w:rsidP="00A7444B">
            <w:pPr>
              <w:keepNext/>
              <w:keepLines/>
              <w:spacing w:after="0"/>
              <w:ind w:left="851" w:hanging="851"/>
              <w:rPr>
                <w:rFonts w:ascii="Arial" w:hAnsi="Arial"/>
                <w:snapToGrid w:val="0"/>
                <w:sz w:val="18"/>
              </w:rPr>
            </w:pPr>
            <w:r w:rsidRPr="008E747F">
              <w:rPr>
                <w:rFonts w:ascii="Arial" w:hAnsi="Arial"/>
                <w:sz w:val="18"/>
              </w:rPr>
              <w:t>Note 9:</w:t>
            </w:r>
            <w:r w:rsidRPr="008E747F">
              <w:rPr>
                <w:rFonts w:ascii="Arial" w:eastAsia="MS Mincho" w:hAnsi="Arial"/>
                <w:snapToGrid w:val="0"/>
                <w:sz w:val="18"/>
              </w:rPr>
              <w:tab/>
            </w:r>
            <w:r w:rsidRPr="008E747F">
              <w:rPr>
                <w:rFonts w:ascii="Arial" w:hAnsi="Arial"/>
                <w:sz w:val="18"/>
              </w:rPr>
              <w:t>The SNR values are specified for testing a UE which supports 2RX on at least one band. For testing of a UE which supports 4RX on all bands, the SNR during T3 is [A.3.6]</w:t>
            </w:r>
            <w:r w:rsidRPr="008E747F">
              <w:rPr>
                <w:rFonts w:ascii="Arial" w:hAnsi="Arial"/>
                <w:snapToGrid w:val="0"/>
                <w:sz w:val="18"/>
              </w:rPr>
              <w:t>.</w:t>
            </w:r>
          </w:p>
        </w:tc>
      </w:tr>
    </w:tbl>
    <w:p w:rsidR="008E747F" w:rsidRPr="008E747F" w:rsidRDefault="008E747F" w:rsidP="008E747F">
      <w:pPr>
        <w:overflowPunct w:val="0"/>
        <w:autoSpaceDE w:val="0"/>
        <w:autoSpaceDN w:val="0"/>
        <w:adjustRightInd w:val="0"/>
        <w:spacing w:after="120"/>
        <w:textAlignment w:val="baseline"/>
        <w:rPr>
          <w:rFonts w:eastAsia="MS Mincho"/>
          <w:lang w:val="en-US"/>
        </w:rPr>
      </w:pPr>
    </w:p>
    <w:p w:rsidR="008E747F" w:rsidRPr="008E747F" w:rsidRDefault="008E747F" w:rsidP="008E747F">
      <w:pPr>
        <w:keepNext/>
        <w:keepLines/>
        <w:spacing w:before="60"/>
        <w:jc w:val="center"/>
        <w:rPr>
          <w:rFonts w:ascii="Arial" w:hAnsi="Arial"/>
          <w:b/>
          <w:lang w:val="en-US"/>
        </w:rPr>
      </w:pPr>
      <w:r w:rsidRPr="008E747F">
        <w:rPr>
          <w:rFonts w:ascii="Arial" w:hAnsi="Arial"/>
          <w:b/>
          <w:lang w:val="en-US"/>
        </w:rPr>
        <w:t xml:space="preserve">Table A.5.5.5.2.1-4: </w:t>
      </w:r>
      <w:r w:rsidRPr="008E747F">
        <w:rPr>
          <w:rFonts w:ascii="Arial" w:hAnsi="Arial"/>
          <w:b/>
        </w:rPr>
        <w:t xml:space="preserve">Measurement gap configuration </w:t>
      </w:r>
      <w:r w:rsidRPr="008E747F">
        <w:rPr>
          <w:rFonts w:ascii="Arial" w:hAnsi="Arial"/>
          <w:b/>
          <w:lang w:val="en-US"/>
        </w:rPr>
        <w:t xml:space="preserve">for FR2 </w:t>
      </w:r>
      <w:proofErr w:type="spellStart"/>
      <w:r w:rsidRPr="008E747F">
        <w:rPr>
          <w:rFonts w:ascii="Arial" w:hAnsi="Arial"/>
          <w:b/>
          <w:lang w:val="en-US"/>
        </w:rPr>
        <w:t>PSCell</w:t>
      </w:r>
      <w:proofErr w:type="spellEnd"/>
      <w:r w:rsidRPr="008E747F">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E747F" w:rsidRPr="008E747F" w:rsidTr="00A7444B">
        <w:trPr>
          <w:trHeight w:val="210"/>
          <w:jc w:val="center"/>
        </w:trPr>
        <w:tc>
          <w:tcPr>
            <w:tcW w:w="3075" w:type="dxa"/>
            <w:vMerge w:val="restart"/>
            <w:vAlign w:val="center"/>
          </w:tcPr>
          <w:p w:rsidR="008E747F" w:rsidRPr="008E747F" w:rsidRDefault="008E747F" w:rsidP="008E747F">
            <w:pPr>
              <w:keepNext/>
              <w:keepLines/>
              <w:spacing w:after="0"/>
              <w:jc w:val="center"/>
              <w:rPr>
                <w:rFonts w:ascii="Arial" w:hAnsi="Arial"/>
                <w:b/>
                <w:sz w:val="18"/>
              </w:rPr>
            </w:pPr>
            <w:r w:rsidRPr="008E747F">
              <w:rPr>
                <w:rFonts w:ascii="Arial" w:hAnsi="Arial"/>
                <w:b/>
                <w:sz w:val="18"/>
              </w:rPr>
              <w:t>Field</w:t>
            </w:r>
          </w:p>
        </w:tc>
        <w:tc>
          <w:tcPr>
            <w:tcW w:w="1219" w:type="dxa"/>
          </w:tcPr>
          <w:p w:rsidR="008E747F" w:rsidRPr="008E747F" w:rsidRDefault="008E747F" w:rsidP="008E747F">
            <w:pPr>
              <w:keepNext/>
              <w:keepLines/>
              <w:spacing w:after="0"/>
              <w:jc w:val="center"/>
              <w:rPr>
                <w:rFonts w:ascii="Arial" w:hAnsi="Arial"/>
                <w:b/>
                <w:sz w:val="18"/>
              </w:rPr>
            </w:pPr>
            <w:r w:rsidRPr="008E747F">
              <w:rPr>
                <w:rFonts w:ascii="Arial" w:hAnsi="Arial"/>
                <w:b/>
                <w:sz w:val="18"/>
              </w:rPr>
              <w:t>Test 2</w:t>
            </w:r>
          </w:p>
        </w:tc>
      </w:tr>
      <w:tr w:rsidR="008E747F" w:rsidRPr="008E747F" w:rsidTr="00A7444B">
        <w:trPr>
          <w:trHeight w:val="210"/>
          <w:jc w:val="center"/>
        </w:trPr>
        <w:tc>
          <w:tcPr>
            <w:tcW w:w="3075" w:type="dxa"/>
            <w:vMerge/>
            <w:vAlign w:val="center"/>
          </w:tcPr>
          <w:p w:rsidR="008E747F" w:rsidRPr="008E747F" w:rsidRDefault="008E747F" w:rsidP="008E747F">
            <w:pPr>
              <w:keepNext/>
              <w:keepLines/>
              <w:spacing w:after="0"/>
              <w:jc w:val="center"/>
              <w:rPr>
                <w:rFonts w:ascii="Arial" w:hAnsi="Arial"/>
                <w:b/>
                <w:sz w:val="18"/>
              </w:rPr>
            </w:pPr>
          </w:p>
        </w:tc>
        <w:tc>
          <w:tcPr>
            <w:tcW w:w="1219" w:type="dxa"/>
          </w:tcPr>
          <w:p w:rsidR="008E747F" w:rsidRPr="008E747F" w:rsidRDefault="008E747F" w:rsidP="008E747F">
            <w:pPr>
              <w:keepNext/>
              <w:keepLines/>
              <w:spacing w:after="0"/>
              <w:jc w:val="center"/>
              <w:rPr>
                <w:rFonts w:ascii="Arial" w:hAnsi="Arial"/>
                <w:b/>
                <w:sz w:val="18"/>
              </w:rPr>
            </w:pPr>
            <w:r w:rsidRPr="008E747F">
              <w:rPr>
                <w:rFonts w:ascii="Arial" w:hAnsi="Arial"/>
                <w:b/>
                <w:sz w:val="18"/>
              </w:rPr>
              <w:t>Value</w:t>
            </w:r>
          </w:p>
        </w:tc>
      </w:tr>
      <w:tr w:rsidR="008E747F" w:rsidRPr="008E747F" w:rsidTr="00A7444B">
        <w:trPr>
          <w:jc w:val="center"/>
        </w:trPr>
        <w:tc>
          <w:tcPr>
            <w:tcW w:w="3075" w:type="dxa"/>
            <w:vAlign w:val="center"/>
          </w:tcPr>
          <w:p w:rsidR="008E747F" w:rsidRPr="008E747F" w:rsidRDefault="008E747F" w:rsidP="008E747F">
            <w:pPr>
              <w:keepNext/>
              <w:keepLines/>
              <w:spacing w:after="0"/>
              <w:jc w:val="center"/>
              <w:rPr>
                <w:rFonts w:ascii="Arial" w:hAnsi="Arial"/>
                <w:sz w:val="18"/>
              </w:rPr>
            </w:pPr>
            <w:proofErr w:type="spellStart"/>
            <w:r w:rsidRPr="008E747F">
              <w:rPr>
                <w:rFonts w:ascii="Arial" w:hAnsi="Arial"/>
                <w:sz w:val="18"/>
              </w:rPr>
              <w:t>gapOffset</w:t>
            </w:r>
            <w:proofErr w:type="spellEnd"/>
          </w:p>
        </w:tc>
        <w:tc>
          <w:tcPr>
            <w:tcW w:w="1219" w:type="dxa"/>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r>
    </w:tbl>
    <w:p w:rsidR="008E747F" w:rsidRPr="008E747F" w:rsidRDefault="008E747F" w:rsidP="008E747F"/>
    <w:p w:rsidR="008E747F" w:rsidRPr="008E747F" w:rsidRDefault="008E747F" w:rsidP="008E747F">
      <w:pPr>
        <w:keepNext/>
        <w:keepLines/>
        <w:spacing w:before="60"/>
        <w:jc w:val="center"/>
        <w:rPr>
          <w:rFonts w:ascii="Arial" w:hAnsi="Arial"/>
          <w:b/>
        </w:rPr>
      </w:pPr>
      <w:r w:rsidRPr="008E747F">
        <w:rPr>
          <w:rFonts w:ascii="Arial" w:hAnsi="Arial"/>
          <w:b/>
        </w:rPr>
        <w:lastRenderedPageBreak/>
        <w:t>Table A.5.5.5.2.1-5: Void</w:t>
      </w:r>
    </w:p>
    <w:p w:rsidR="008E747F" w:rsidRPr="008E747F" w:rsidRDefault="008E747F" w:rsidP="008E747F"/>
    <w:p w:rsidR="008E747F" w:rsidRPr="008E747F" w:rsidRDefault="008E747F" w:rsidP="008E747F">
      <w:pPr>
        <w:keepNext/>
        <w:keepLines/>
        <w:spacing w:before="60"/>
        <w:jc w:val="center"/>
        <w:rPr>
          <w:rFonts w:ascii="Arial" w:hAnsi="Arial"/>
          <w:b/>
        </w:rPr>
      </w:pPr>
      <w:r w:rsidRPr="008E747F">
        <w:rPr>
          <w:rFonts w:ascii="Arial" w:hAnsi="Arial"/>
          <w:b/>
        </w:rPr>
        <w:t xml:space="preserve"> </w:t>
      </w:r>
      <w:del w:id="49" w:author="Intel_RAN4#92" w:date="2019-08-11T15:37:00Z">
        <w:r w:rsidRPr="008E747F" w:rsidDel="00A7444B">
          <w:rPr>
            <w:rFonts w:ascii="Arial" w:hAnsi="Arial"/>
            <w:b/>
            <w:noProof/>
            <w:lang w:val="en-US"/>
          </w:rPr>
          <w:drawing>
            <wp:inline distT="0" distB="0" distL="0" distR="0" wp14:anchorId="2549FBB7" wp14:editId="224A67C2">
              <wp:extent cx="6111240" cy="1783080"/>
              <wp:effectExtent l="0" t="0" r="0" b="0"/>
              <wp:docPr id="3024"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del>
      <w:ins w:id="50" w:author="Intel_RAN4#92" w:date="2019-08-11T15:38:00Z">
        <w:r w:rsidR="00A7444B" w:rsidRPr="00991F9D">
          <w:rPr>
            <w:noProof/>
            <w:lang w:val="en-US"/>
          </w:rPr>
          <w:drawing>
            <wp:inline distT="0" distB="0" distL="0" distR="0" wp14:anchorId="1E725F50" wp14:editId="24BF3663">
              <wp:extent cx="5943600" cy="2371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71090"/>
                      </a:xfrm>
                      <a:prstGeom prst="rect">
                        <a:avLst/>
                      </a:prstGeom>
                    </pic:spPr>
                  </pic:pic>
                </a:graphicData>
              </a:graphic>
            </wp:inline>
          </w:drawing>
        </w:r>
      </w:ins>
    </w:p>
    <w:p w:rsidR="008E747F" w:rsidRPr="008E747F" w:rsidRDefault="008E747F" w:rsidP="008E747F">
      <w:pPr>
        <w:keepLines/>
        <w:spacing w:after="240"/>
        <w:jc w:val="center"/>
        <w:rPr>
          <w:rFonts w:ascii="Arial" w:hAnsi="Arial"/>
          <w:lang w:val="en-US"/>
        </w:rPr>
      </w:pPr>
      <w:r w:rsidRPr="008E747F">
        <w:rPr>
          <w:rFonts w:ascii="Arial" w:hAnsi="Arial"/>
          <w:b/>
          <w:lang w:val="en-US"/>
        </w:rPr>
        <w:t>Figure A.5.5.5.2.1-1: SNR variation for SSB-based beam failure detection and link recovery testing in non-DRX mode</w:t>
      </w:r>
    </w:p>
    <w:p w:rsidR="008E747F" w:rsidRPr="008E747F" w:rsidRDefault="008E747F" w:rsidP="008E747F">
      <w:pPr>
        <w:keepNext/>
        <w:keepLines/>
        <w:spacing w:before="120"/>
        <w:outlineLvl w:val="4"/>
        <w:rPr>
          <w:rFonts w:ascii="Arial" w:hAnsi="Arial"/>
          <w:snapToGrid w:val="0"/>
          <w:sz w:val="22"/>
        </w:rPr>
      </w:pPr>
      <w:r w:rsidRPr="008E747F">
        <w:rPr>
          <w:rFonts w:ascii="Arial" w:hAnsi="Arial"/>
          <w:snapToGrid w:val="0"/>
          <w:sz w:val="22"/>
        </w:rPr>
        <w:t>A.5.5.5.2.2</w:t>
      </w:r>
      <w:r w:rsidRPr="008E747F">
        <w:rPr>
          <w:rFonts w:ascii="Arial" w:hAnsi="Arial"/>
          <w:snapToGrid w:val="0"/>
          <w:sz w:val="22"/>
        </w:rPr>
        <w:tab/>
        <w:t>Test Requirements</w:t>
      </w:r>
    </w:p>
    <w:p w:rsidR="008E747F" w:rsidRPr="008E747F" w:rsidRDefault="008E747F" w:rsidP="008E747F">
      <w:r w:rsidRPr="008E747F">
        <w:t xml:space="preserve">The UE behaviour during time durations T1, T2, T3, T4 </w:t>
      </w:r>
      <w:r w:rsidRPr="008E747F">
        <w:rPr>
          <w:lang w:eastAsia="zh-CN"/>
        </w:rPr>
        <w:t xml:space="preserve">and </w:t>
      </w:r>
      <w:r w:rsidRPr="008E747F">
        <w:t>T5 shall be as follows:</w:t>
      </w:r>
    </w:p>
    <w:p w:rsidR="008E747F" w:rsidRPr="008E747F" w:rsidRDefault="008E747F" w:rsidP="008E747F">
      <w:pPr>
        <w:rPr>
          <w:lang w:eastAsia="zh-CN"/>
        </w:rPr>
      </w:pPr>
      <w:r w:rsidRPr="008E747F">
        <w:t xml:space="preserve">During the </w:t>
      </w:r>
      <w:r w:rsidRPr="008E747F">
        <w:rPr>
          <w:lang w:eastAsia="zh-CN"/>
        </w:rPr>
        <w:t xml:space="preserve">time duration T1 and T2, the UE shall transmit uplink signal at least in all </w:t>
      </w:r>
      <w:proofErr w:type="spellStart"/>
      <w:r w:rsidRPr="008E747F">
        <w:rPr>
          <w:lang w:eastAsia="zh-CN"/>
        </w:rPr>
        <w:t>subframes</w:t>
      </w:r>
      <w:proofErr w:type="spellEnd"/>
      <w:r w:rsidRPr="008E747F">
        <w:rPr>
          <w:lang w:eastAsia="zh-CN"/>
        </w:rPr>
        <w:t xml:space="preserve"> configured for CSI transmission on Cell 1.</w:t>
      </w:r>
    </w:p>
    <w:p w:rsidR="008E747F" w:rsidRPr="008E747F" w:rsidRDefault="008E747F" w:rsidP="008E747F">
      <w:r w:rsidRPr="008E747F">
        <w:rPr>
          <w:lang w:eastAsia="zh-CN"/>
        </w:rPr>
        <w:t xml:space="preserve">During the </w:t>
      </w:r>
      <w:r w:rsidRPr="008E747F">
        <w:t>period from time point A to time point B the UE shall transmit uplink signal in Cell 1 in all uplink slots configured for CSI transmission according to the configured periodic CSI reporting for Cell 1.</w:t>
      </w:r>
    </w:p>
    <w:p w:rsidR="008E747F" w:rsidRPr="008E747F" w:rsidRDefault="008E747F" w:rsidP="008E747F">
      <w:r w:rsidRPr="008E747F">
        <w:t>During T3 the UE shall detect beam failure and initiate link recovery. During T4 and T5 the UE measures and evaluate beam candidate from beam candidate set q</w:t>
      </w:r>
      <w:r w:rsidRPr="008E747F">
        <w:rPr>
          <w:vertAlign w:val="subscript"/>
        </w:rPr>
        <w:t>1</w:t>
      </w:r>
      <w:r w:rsidRPr="008E747F">
        <w:t>.</w:t>
      </w:r>
    </w:p>
    <w:p w:rsidR="008E747F" w:rsidRPr="008E747F" w:rsidRDefault="008E747F" w:rsidP="008E747F">
      <w:r w:rsidRPr="008E747F">
        <w:t xml:space="preserve">No later than time point F occurring no later than D1 = [TBD] </w:t>
      </w:r>
      <w:proofErr w:type="spellStart"/>
      <w:r w:rsidRPr="008E747F">
        <w:t>ms</w:t>
      </w:r>
      <w:proofErr w:type="spellEnd"/>
      <w:r w:rsidRPr="008E747F">
        <w:t xml:space="preserve"> after the start of T5, the UE shall transmit preamble on a beam associated with the candidate beam set q</w:t>
      </w:r>
      <w:r w:rsidRPr="008E747F">
        <w:rPr>
          <w:vertAlign w:val="subscript"/>
        </w:rPr>
        <w:t>1</w:t>
      </w:r>
      <w:r w:rsidRPr="008E747F">
        <w:t>.</w:t>
      </w:r>
    </w:p>
    <w:p w:rsidR="008E747F" w:rsidRPr="008E747F" w:rsidRDefault="008E747F" w:rsidP="008E747F">
      <w:r w:rsidRPr="008E747F">
        <w:t>Test is concluded once the test equipment has received the initial preamble transmission from the UE. The rate of correct events observed during repeated tests shall be at least 90%.</w:t>
      </w:r>
    </w:p>
    <w:p w:rsidR="008E747F" w:rsidRPr="008E747F" w:rsidRDefault="008E747F" w:rsidP="008E747F">
      <w:pPr>
        <w:keepNext/>
        <w:keepLines/>
        <w:spacing w:before="120"/>
        <w:ind w:left="1418" w:hanging="1418"/>
        <w:outlineLvl w:val="3"/>
        <w:rPr>
          <w:rFonts w:ascii="Arial" w:hAnsi="Arial"/>
          <w:sz w:val="24"/>
        </w:rPr>
      </w:pPr>
      <w:bookmarkStart w:id="51" w:name="_Toc535476394"/>
      <w:bookmarkStart w:id="52" w:name="_Hlk531974220"/>
      <w:bookmarkEnd w:id="4"/>
      <w:r w:rsidRPr="008E747F">
        <w:rPr>
          <w:rFonts w:ascii="Arial" w:hAnsi="Arial"/>
          <w:sz w:val="24"/>
        </w:rPr>
        <w:lastRenderedPageBreak/>
        <w:t>A.5.5.5.3</w:t>
      </w:r>
      <w:r w:rsidRPr="008E747F">
        <w:rPr>
          <w:rFonts w:ascii="Arial" w:hAnsi="Arial"/>
          <w:sz w:val="24"/>
        </w:rPr>
        <w:tab/>
        <w:t xml:space="preserve">EN-DC Beam Failure Detection and Link Recovery Test for FR2 </w:t>
      </w:r>
      <w:proofErr w:type="spellStart"/>
      <w:r w:rsidRPr="008E747F">
        <w:rPr>
          <w:rFonts w:ascii="Arial" w:hAnsi="Arial"/>
          <w:sz w:val="24"/>
        </w:rPr>
        <w:t>PSCell</w:t>
      </w:r>
      <w:proofErr w:type="spellEnd"/>
      <w:r w:rsidRPr="008E747F">
        <w:rPr>
          <w:rFonts w:ascii="Arial" w:hAnsi="Arial"/>
          <w:sz w:val="24"/>
        </w:rPr>
        <w:t xml:space="preserve"> configured with CSI-RS-based BFD and LR in non-DRX mode</w:t>
      </w:r>
    </w:p>
    <w:p w:rsidR="008E747F" w:rsidRPr="008E747F" w:rsidRDefault="008E747F" w:rsidP="008E747F">
      <w:pPr>
        <w:keepNext/>
        <w:keepLines/>
        <w:spacing w:before="120"/>
        <w:ind w:left="1701" w:hanging="1701"/>
        <w:outlineLvl w:val="4"/>
        <w:rPr>
          <w:rFonts w:ascii="Arial" w:hAnsi="Arial"/>
          <w:snapToGrid w:val="0"/>
          <w:sz w:val="22"/>
        </w:rPr>
      </w:pPr>
      <w:r w:rsidRPr="008E747F">
        <w:rPr>
          <w:rFonts w:ascii="Arial" w:hAnsi="Arial"/>
          <w:snapToGrid w:val="0"/>
          <w:sz w:val="22"/>
          <w:lang w:eastAsia="zh-CN"/>
        </w:rPr>
        <w:t>A.5.5.5.3.1</w:t>
      </w:r>
      <w:r w:rsidRPr="008E747F">
        <w:rPr>
          <w:rFonts w:ascii="Arial" w:hAnsi="Arial"/>
          <w:snapToGrid w:val="0"/>
          <w:sz w:val="22"/>
          <w:lang w:eastAsia="zh-CN"/>
        </w:rPr>
        <w:tab/>
        <w:t>Test Purpose and Environment</w:t>
      </w:r>
    </w:p>
    <w:p w:rsidR="008E747F" w:rsidRPr="008E747F" w:rsidRDefault="008E747F" w:rsidP="008E747F">
      <w:r w:rsidRPr="008E747F">
        <w:t>The purpose of this test is to verify that the UE properly detects CSI-RS-based beam failure in the set q</w:t>
      </w:r>
      <w:r w:rsidRPr="008E747F">
        <w:rPr>
          <w:vertAlign w:val="subscript"/>
        </w:rPr>
        <w:t>0</w:t>
      </w:r>
      <w:r w:rsidRPr="008E747F">
        <w:t xml:space="preserve"> configured for a serving </w:t>
      </w:r>
      <w:proofErr w:type="spellStart"/>
      <w:r w:rsidRPr="008E747F">
        <w:t>PSCell</w:t>
      </w:r>
      <w:proofErr w:type="spellEnd"/>
      <w:r w:rsidRPr="008E747F">
        <w:t xml:space="preserve"> and that the UE performs correct CSI-RS-based link recovery based on beam </w:t>
      </w:r>
      <w:proofErr w:type="spellStart"/>
      <w:r w:rsidRPr="008E747F">
        <w:t>candicate</w:t>
      </w:r>
      <w:proofErr w:type="spellEnd"/>
      <w:r w:rsidRPr="008E747F">
        <w:t xml:space="preserve"> set q</w:t>
      </w:r>
      <w:r w:rsidRPr="008E747F">
        <w:rPr>
          <w:vertAlign w:val="subscript"/>
        </w:rPr>
        <w:t>1</w:t>
      </w:r>
      <w:r w:rsidRPr="008E747F">
        <w:t xml:space="preserve">. The purpose is to test the downlink monitoring for beam failure detection within the UEs active DL BWP of the </w:t>
      </w:r>
      <w:proofErr w:type="spellStart"/>
      <w:r w:rsidRPr="008E747F">
        <w:t>PSCell</w:t>
      </w:r>
      <w:proofErr w:type="spellEnd"/>
      <w:r w:rsidRPr="008E747F">
        <w:t>, during the evaluation period, and link recovery, when no DRX is used. This test will partly verify the CSI-RS based beam failure detection and link recovery for an FR2 serving cell requirements in clause 8.5.</w:t>
      </w:r>
    </w:p>
    <w:p w:rsidR="008E747F" w:rsidRPr="008E747F" w:rsidRDefault="008E747F" w:rsidP="008E747F">
      <w:r w:rsidRPr="008E747F">
        <w:t xml:space="preserve">The test parameters are given in Tables A.5.5.5.3.1-1, A.5.5.5.3.1-2, and A.5.5.5.3.1-3 below. There are two cells, cell 1 is the E-UTRAN </w:t>
      </w:r>
      <w:proofErr w:type="spellStart"/>
      <w:r w:rsidRPr="008E747F">
        <w:t>PCell</w:t>
      </w:r>
      <w:proofErr w:type="spellEnd"/>
      <w:r w:rsidRPr="008E747F">
        <w:t xml:space="preserve">, and cell 2 is the </w:t>
      </w:r>
      <w:proofErr w:type="spellStart"/>
      <w:r w:rsidRPr="008E747F">
        <w:t>PSCell</w:t>
      </w:r>
      <w:proofErr w:type="spellEnd"/>
      <w:r w:rsidRPr="008E747F">
        <w:t xml:space="preserve">, in the test. The test consists of five successive time periods, with time duration of T1, T2, T3, T4 and T5 respectively. Figure A.5.5.5.3.1-1 shows the variation of the downlink SNR of the </w:t>
      </w:r>
      <w:proofErr w:type="spellStart"/>
      <w:r w:rsidRPr="008E747F">
        <w:t>PCell</w:t>
      </w:r>
      <w:proofErr w:type="spellEnd"/>
      <w:r w:rsidRPr="008E747F">
        <w:t xml:space="preserve"> and the SNR of the CSI-RS in set q</w:t>
      </w:r>
      <w:r w:rsidRPr="008E747F">
        <w:rPr>
          <w:vertAlign w:val="subscript"/>
        </w:rPr>
        <w:t>0</w:t>
      </w:r>
      <w:r w:rsidRPr="008E747F">
        <w:t xml:space="preserve"> in the active </w:t>
      </w:r>
      <w:proofErr w:type="spellStart"/>
      <w:r w:rsidRPr="008E747F">
        <w:t>PSCell</w:t>
      </w:r>
      <w:proofErr w:type="spellEnd"/>
      <w:r w:rsidRPr="008E747F">
        <w:t xml:space="preserve"> to emulate CSI-RS based beam failure. Figure A.5.5.5.3.1-1 additionally shows the variation of the downlink SNR of the CSI-RS in set q</w:t>
      </w:r>
      <w:r w:rsidRPr="008E747F">
        <w:rPr>
          <w:vertAlign w:val="subscript"/>
        </w:rPr>
        <w:t>1</w:t>
      </w:r>
      <w:r w:rsidRPr="008E747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8E747F">
        <w:t>ms</w:t>
      </w:r>
      <w:proofErr w:type="spellEnd"/>
      <w:proofErr w:type="gramEnd"/>
      <w:r w:rsidRPr="008E747F">
        <w:t xml:space="preserve">. In the test, DRX configuration is not enabled. The UE is configured to perform inter-frequency </w:t>
      </w:r>
      <w:proofErr w:type="spellStart"/>
      <w:r w:rsidRPr="008E747F">
        <w:t>measurementswithout</w:t>
      </w:r>
      <w:proofErr w:type="spellEnd"/>
      <w:r w:rsidRPr="008E747F">
        <w:t xml:space="preserve"> gaps.</w:t>
      </w:r>
    </w:p>
    <w:p w:rsidR="008E747F" w:rsidRPr="008E747F" w:rsidRDefault="008E747F" w:rsidP="008E747F">
      <w:pPr>
        <w:keepNext/>
        <w:keepLines/>
        <w:spacing w:before="60"/>
        <w:jc w:val="center"/>
        <w:rPr>
          <w:rFonts w:ascii="Arial" w:hAnsi="Arial"/>
          <w:b/>
        </w:rPr>
      </w:pPr>
      <w:r w:rsidRPr="008E747F">
        <w:rPr>
          <w:rFonts w:ascii="Arial" w:hAnsi="Arial"/>
          <w:b/>
        </w:rPr>
        <w:t xml:space="preserve">Table A.5.5.5.3.1-1: Supported test configurations for FR2 </w:t>
      </w:r>
      <w:proofErr w:type="spellStart"/>
      <w:r w:rsidRPr="008E747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747F" w:rsidRPr="008E747F" w:rsidTr="00A7444B">
        <w:trPr>
          <w:trHeight w:val="267"/>
          <w:jc w:val="center"/>
        </w:trPr>
        <w:tc>
          <w:tcPr>
            <w:tcW w:w="2265" w:type="dxa"/>
            <w:shd w:val="clear" w:color="auto" w:fill="auto"/>
          </w:tcPr>
          <w:p w:rsidR="008E747F" w:rsidRPr="008E747F" w:rsidRDefault="008E747F" w:rsidP="008E747F">
            <w:pPr>
              <w:keepNext/>
              <w:keepLines/>
              <w:spacing w:after="0"/>
              <w:jc w:val="center"/>
              <w:rPr>
                <w:rFonts w:ascii="Arial" w:hAnsi="Arial"/>
                <w:b/>
                <w:sz w:val="18"/>
              </w:rPr>
            </w:pPr>
            <w:r w:rsidRPr="008E747F">
              <w:rPr>
                <w:rFonts w:ascii="Arial" w:hAnsi="Arial"/>
                <w:b/>
                <w:sz w:val="18"/>
              </w:rPr>
              <w:t>Configuration</w:t>
            </w:r>
          </w:p>
        </w:tc>
        <w:tc>
          <w:tcPr>
            <w:tcW w:w="6905" w:type="dxa"/>
            <w:shd w:val="clear" w:color="auto" w:fill="auto"/>
          </w:tcPr>
          <w:p w:rsidR="008E747F" w:rsidRPr="008E747F" w:rsidRDefault="008E747F" w:rsidP="008E747F">
            <w:pPr>
              <w:keepNext/>
              <w:keepLines/>
              <w:spacing w:after="0"/>
              <w:jc w:val="center"/>
              <w:rPr>
                <w:rFonts w:ascii="Arial" w:hAnsi="Arial"/>
                <w:b/>
                <w:sz w:val="18"/>
              </w:rPr>
            </w:pPr>
            <w:r w:rsidRPr="008E747F">
              <w:rPr>
                <w:rFonts w:ascii="Arial" w:hAnsi="Arial"/>
                <w:b/>
                <w:sz w:val="18"/>
              </w:rPr>
              <w:t>Description</w:t>
            </w:r>
          </w:p>
        </w:tc>
      </w:tr>
      <w:tr w:rsidR="008E747F" w:rsidRPr="008E747F" w:rsidTr="00A7444B">
        <w:trPr>
          <w:trHeight w:val="270"/>
          <w:jc w:val="center"/>
        </w:trPr>
        <w:tc>
          <w:tcPr>
            <w:tcW w:w="226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1</w:t>
            </w:r>
          </w:p>
        </w:tc>
        <w:tc>
          <w:tcPr>
            <w:tcW w:w="690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LTE FDD, TDD duplex mode, 120 kHz SSB SCS, 100 MHz bandwidth</w:t>
            </w:r>
          </w:p>
        </w:tc>
      </w:tr>
    </w:tbl>
    <w:p w:rsidR="008E747F" w:rsidRPr="008E747F" w:rsidRDefault="008E747F" w:rsidP="008E747F">
      <w:pPr>
        <w:spacing w:before="120"/>
      </w:pPr>
    </w:p>
    <w:p w:rsidR="008E747F" w:rsidRPr="008E747F" w:rsidRDefault="008E747F" w:rsidP="008E747F">
      <w:pPr>
        <w:keepNext/>
        <w:keepLines/>
        <w:spacing w:before="60"/>
        <w:jc w:val="center"/>
        <w:rPr>
          <w:rFonts w:ascii="Arial" w:hAnsi="Arial"/>
          <w:b/>
        </w:rPr>
      </w:pPr>
      <w:r w:rsidRPr="008E747F">
        <w:rPr>
          <w:rFonts w:ascii="Arial" w:hAnsi="Arial"/>
          <w:b/>
          <w:lang w:val="en-US"/>
        </w:rPr>
        <w:t xml:space="preserve">Table A.5.5.5.3.1-2: General test parameters for FR2 </w:t>
      </w:r>
      <w:proofErr w:type="spellStart"/>
      <w:r w:rsidRPr="008E747F">
        <w:rPr>
          <w:rFonts w:ascii="Arial" w:hAnsi="Arial"/>
          <w:b/>
          <w:lang w:val="en-US"/>
        </w:rPr>
        <w:t>PSCell</w:t>
      </w:r>
      <w:proofErr w:type="spellEnd"/>
      <w:r w:rsidRPr="008E747F">
        <w:rPr>
          <w:rFonts w:ascii="Arial" w:hAnsi="Arial"/>
          <w:b/>
          <w:lang w:val="en-US"/>
        </w:rPr>
        <w:t xml:space="preserve"> for CSI-RS-based beam failure </w:t>
      </w:r>
      <w:r w:rsidRPr="008E747F">
        <w:rPr>
          <w:rFonts w:ascii="Arial" w:hAnsi="Arial"/>
          <w:b/>
        </w:rPr>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884"/>
        <w:gridCol w:w="942"/>
        <w:gridCol w:w="1886"/>
        <w:gridCol w:w="1661"/>
      </w:tblGrid>
      <w:tr w:rsidR="008E747F" w:rsidRPr="008E747F" w:rsidTr="00A7444B">
        <w:trPr>
          <w:trHeight w:val="164"/>
          <w:jc w:val="center"/>
        </w:trPr>
        <w:tc>
          <w:tcPr>
            <w:tcW w:w="2160" w:type="pct"/>
            <w:gridSpan w:val="2"/>
            <w:vMerge w:val="restart"/>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Parameter</w:t>
            </w:r>
          </w:p>
        </w:tc>
        <w:tc>
          <w:tcPr>
            <w:tcW w:w="596" w:type="pct"/>
            <w:vMerge w:val="restart"/>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Unit</w:t>
            </w:r>
          </w:p>
        </w:tc>
        <w:tc>
          <w:tcPr>
            <w:tcW w:w="1193" w:type="pct"/>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Value</w:t>
            </w:r>
          </w:p>
        </w:tc>
        <w:tc>
          <w:tcPr>
            <w:tcW w:w="1051" w:type="pct"/>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Comment</w:t>
            </w:r>
          </w:p>
        </w:tc>
      </w:tr>
      <w:tr w:rsidR="008E747F" w:rsidRPr="008E747F" w:rsidTr="00A7444B">
        <w:trPr>
          <w:trHeight w:val="403"/>
          <w:jc w:val="center"/>
        </w:trPr>
        <w:tc>
          <w:tcPr>
            <w:tcW w:w="2160" w:type="pct"/>
            <w:gridSpan w:val="2"/>
            <w:vMerge/>
            <w:shd w:val="clear" w:color="auto" w:fill="auto"/>
          </w:tcPr>
          <w:p w:rsidR="008E747F" w:rsidRPr="008E747F" w:rsidRDefault="008E747F" w:rsidP="008E747F">
            <w:pPr>
              <w:keepLines/>
              <w:spacing w:after="0"/>
              <w:jc w:val="center"/>
              <w:rPr>
                <w:rFonts w:ascii="Arial" w:hAnsi="Arial"/>
                <w:b/>
                <w:noProof/>
                <w:sz w:val="18"/>
              </w:rPr>
            </w:pPr>
          </w:p>
        </w:tc>
        <w:tc>
          <w:tcPr>
            <w:tcW w:w="596" w:type="pct"/>
            <w:vMerge/>
            <w:shd w:val="clear" w:color="auto" w:fill="auto"/>
          </w:tcPr>
          <w:p w:rsidR="008E747F" w:rsidRPr="008E747F" w:rsidRDefault="008E747F" w:rsidP="008E747F">
            <w:pPr>
              <w:keepLines/>
              <w:spacing w:after="0"/>
              <w:jc w:val="center"/>
              <w:rPr>
                <w:rFonts w:ascii="Arial" w:hAnsi="Arial"/>
                <w:b/>
                <w:noProof/>
                <w:sz w:val="18"/>
              </w:rPr>
            </w:pPr>
          </w:p>
        </w:tc>
        <w:tc>
          <w:tcPr>
            <w:tcW w:w="1193" w:type="pct"/>
            <w:shd w:val="clear" w:color="auto" w:fill="auto"/>
          </w:tcPr>
          <w:p w:rsidR="008E747F" w:rsidRPr="008E747F" w:rsidRDefault="008E747F" w:rsidP="008E747F">
            <w:pPr>
              <w:keepLines/>
              <w:spacing w:after="0"/>
              <w:jc w:val="center"/>
              <w:rPr>
                <w:rFonts w:ascii="Arial" w:hAnsi="Arial"/>
                <w:b/>
                <w:noProof/>
                <w:sz w:val="18"/>
              </w:rPr>
            </w:pPr>
            <w:r w:rsidRPr="008E747F">
              <w:rPr>
                <w:rFonts w:ascii="Arial" w:hAnsi="Arial"/>
                <w:b/>
                <w:noProof/>
                <w:sz w:val="18"/>
              </w:rPr>
              <w:t>Test 1</w:t>
            </w:r>
          </w:p>
        </w:tc>
        <w:tc>
          <w:tcPr>
            <w:tcW w:w="1051" w:type="pct"/>
          </w:tcPr>
          <w:p w:rsidR="008E747F" w:rsidRPr="008E747F" w:rsidRDefault="008E747F" w:rsidP="008E747F">
            <w:pPr>
              <w:keepLines/>
              <w:spacing w:after="0"/>
              <w:jc w:val="center"/>
              <w:rPr>
                <w:rFonts w:ascii="Arial" w:hAnsi="Arial"/>
                <w:b/>
                <w:noProof/>
                <w:sz w:val="18"/>
              </w:rPr>
            </w:pPr>
          </w:p>
        </w:tc>
      </w:tr>
      <w:tr w:rsidR="008E747F" w:rsidRPr="008E747F" w:rsidTr="00A7444B">
        <w:trPr>
          <w:trHeight w:val="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Active E-UTRA PCell </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Cell 1</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E-UTRA RF Channel Number</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Active PSCell </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Cell 2</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RF Channel Number</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968"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lang w:val="it-IT"/>
              </w:rPr>
              <w:t>Duplex mode</w:t>
            </w:r>
          </w:p>
        </w:tc>
        <w:tc>
          <w:tcPr>
            <w:tcW w:w="1192"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p w:rsidR="008E747F" w:rsidRPr="008E747F" w:rsidRDefault="008E747F" w:rsidP="008E747F">
            <w:pPr>
              <w:keepLines/>
              <w:spacing w:after="0"/>
              <w:rPr>
                <w:rFonts w:ascii="Arial" w:hAnsi="Arial"/>
                <w:noProof/>
                <w:sz w:val="18"/>
              </w:rPr>
            </w:pP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TDD</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968"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TDD Configuration</w:t>
            </w:r>
          </w:p>
        </w:tc>
        <w:tc>
          <w:tcPr>
            <w:tcW w:w="1192"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TDDConf.3.1</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968"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rPr>
              <w:t>CORESET Reference Channel</w:t>
            </w:r>
          </w:p>
        </w:tc>
        <w:tc>
          <w:tcPr>
            <w:tcW w:w="1192"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CR.3.1 TDD</w:t>
            </w:r>
          </w:p>
        </w:tc>
        <w:tc>
          <w:tcPr>
            <w:tcW w:w="1051"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A.3.1.2</w:t>
            </w:r>
          </w:p>
        </w:tc>
      </w:tr>
      <w:tr w:rsidR="008E747F" w:rsidRPr="008E747F" w:rsidTr="00A7444B">
        <w:trPr>
          <w:trHeight w:val="164"/>
          <w:jc w:val="center"/>
        </w:trPr>
        <w:tc>
          <w:tcPr>
            <w:tcW w:w="968"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SSB Configuration</w:t>
            </w:r>
          </w:p>
        </w:tc>
        <w:tc>
          <w:tcPr>
            <w:tcW w:w="1192"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bCs/>
                <w:noProof/>
                <w:sz w:val="18"/>
              </w:rPr>
              <w:t>SSB.1 FR2</w:t>
            </w:r>
          </w:p>
        </w:tc>
        <w:tc>
          <w:tcPr>
            <w:tcW w:w="1051"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A.3.10</w:t>
            </w:r>
          </w:p>
        </w:tc>
      </w:tr>
      <w:tr w:rsidR="008E747F" w:rsidRPr="008E747F" w:rsidTr="00A7444B">
        <w:trPr>
          <w:trHeight w:val="164"/>
          <w:jc w:val="center"/>
        </w:trPr>
        <w:tc>
          <w:tcPr>
            <w:tcW w:w="968"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SMTC Configuration</w:t>
            </w:r>
          </w:p>
        </w:tc>
        <w:tc>
          <w:tcPr>
            <w:tcW w:w="1192"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bCs/>
                <w:noProof/>
                <w:sz w:val="18"/>
              </w:rPr>
              <w:t>SMTC.1</w:t>
            </w:r>
          </w:p>
        </w:tc>
        <w:tc>
          <w:tcPr>
            <w:tcW w:w="1051"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A.3.11</w:t>
            </w:r>
          </w:p>
        </w:tc>
      </w:tr>
      <w:tr w:rsidR="008E747F" w:rsidRPr="008E747F" w:rsidTr="00A7444B">
        <w:trPr>
          <w:trHeight w:val="164"/>
          <w:jc w:val="center"/>
        </w:trPr>
        <w:tc>
          <w:tcPr>
            <w:tcW w:w="968"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PDSCH/PDCCH subcarrier spacing</w:t>
            </w:r>
          </w:p>
        </w:tc>
        <w:tc>
          <w:tcPr>
            <w:tcW w:w="1192"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120 KHz</w:t>
            </w:r>
          </w:p>
        </w:tc>
        <w:tc>
          <w:tcPr>
            <w:tcW w:w="1051" w:type="pct"/>
          </w:tcPr>
          <w:p w:rsidR="008E747F" w:rsidRPr="008E747F" w:rsidRDefault="008E747F" w:rsidP="008E747F">
            <w:pPr>
              <w:keepLines/>
              <w:spacing w:after="0"/>
              <w:jc w:val="center"/>
              <w:rPr>
                <w:rFonts w:ascii="Arial" w:hAnsi="Arial"/>
                <w:noProof/>
                <w:sz w:val="18"/>
              </w:rPr>
            </w:pPr>
          </w:p>
        </w:tc>
      </w:tr>
      <w:tr w:rsidR="00A7444B" w:rsidRPr="008E747F" w:rsidTr="00A7444B">
        <w:trPr>
          <w:trHeight w:val="164"/>
          <w:jc w:val="center"/>
          <w:ins w:id="53" w:author="Intel_RAN4#92" w:date="2019-08-11T15:40:00Z"/>
        </w:trPr>
        <w:tc>
          <w:tcPr>
            <w:tcW w:w="1" w:type="pct"/>
            <w:gridSpan w:val="2"/>
            <w:shd w:val="clear" w:color="auto" w:fill="auto"/>
          </w:tcPr>
          <w:p w:rsidR="00A7444B" w:rsidRPr="008E747F" w:rsidRDefault="00A7444B" w:rsidP="008E747F">
            <w:pPr>
              <w:keepLines/>
              <w:spacing w:after="0"/>
              <w:rPr>
                <w:ins w:id="54" w:author="Intel_RAN4#92" w:date="2019-08-11T15:40:00Z"/>
                <w:rFonts w:ascii="Arial" w:hAnsi="Arial"/>
                <w:noProof/>
                <w:sz w:val="18"/>
                <w:lang w:val="it-IT"/>
              </w:rPr>
            </w:pPr>
            <w:ins w:id="55" w:author="Intel_RAN4#92" w:date="2019-08-11T15:40:00Z">
              <w:r>
                <w:rPr>
                  <w:rFonts w:ascii="Arial" w:hAnsi="Arial"/>
                  <w:noProof/>
                  <w:sz w:val="18"/>
                  <w:lang w:val="it-IT"/>
                </w:rPr>
                <w:t>SSB index assigned as RLM RS</w:t>
              </w:r>
            </w:ins>
          </w:p>
        </w:tc>
        <w:tc>
          <w:tcPr>
            <w:tcW w:w="596" w:type="pct"/>
            <w:shd w:val="clear" w:color="auto" w:fill="auto"/>
          </w:tcPr>
          <w:p w:rsidR="00A7444B" w:rsidRPr="008E747F" w:rsidRDefault="00A7444B" w:rsidP="008E747F">
            <w:pPr>
              <w:keepLines/>
              <w:spacing w:after="0"/>
              <w:jc w:val="center"/>
              <w:rPr>
                <w:ins w:id="56" w:author="Intel_RAN4#92" w:date="2019-08-11T15:40:00Z"/>
                <w:rFonts w:ascii="Arial" w:hAnsi="Arial"/>
                <w:noProof/>
                <w:sz w:val="18"/>
              </w:rPr>
            </w:pPr>
          </w:p>
        </w:tc>
        <w:tc>
          <w:tcPr>
            <w:tcW w:w="1193" w:type="pct"/>
            <w:shd w:val="clear" w:color="auto" w:fill="auto"/>
          </w:tcPr>
          <w:p w:rsidR="00A7444B" w:rsidRPr="008E747F" w:rsidRDefault="00A7444B" w:rsidP="008E747F">
            <w:pPr>
              <w:keepLines/>
              <w:spacing w:after="0"/>
              <w:jc w:val="center"/>
              <w:rPr>
                <w:ins w:id="57" w:author="Intel_RAN4#92" w:date="2019-08-11T15:40:00Z"/>
                <w:rFonts w:ascii="Arial" w:hAnsi="Arial"/>
                <w:noProof/>
                <w:sz w:val="18"/>
              </w:rPr>
            </w:pPr>
            <w:ins w:id="58" w:author="Intel_RAN4#92" w:date="2019-08-11T15:40:00Z">
              <w:r>
                <w:rPr>
                  <w:rFonts w:ascii="Arial" w:hAnsi="Arial"/>
                  <w:noProof/>
                  <w:sz w:val="18"/>
                </w:rPr>
                <w:t>0</w:t>
              </w:r>
            </w:ins>
          </w:p>
        </w:tc>
        <w:tc>
          <w:tcPr>
            <w:tcW w:w="1051" w:type="pct"/>
          </w:tcPr>
          <w:p w:rsidR="00A7444B" w:rsidRPr="008E747F" w:rsidRDefault="00A7444B" w:rsidP="008E747F">
            <w:pPr>
              <w:keepLines/>
              <w:spacing w:after="0"/>
              <w:jc w:val="center"/>
              <w:rPr>
                <w:ins w:id="59" w:author="Intel_RAN4#92" w:date="2019-08-11T15:40:00Z"/>
                <w:rFonts w:ascii="Arial" w:hAnsi="Arial"/>
                <w:noProof/>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csi-RS-Index assigned as  beam failure detection RS in set q</w:t>
            </w:r>
            <w:r w:rsidRPr="008E747F">
              <w:rPr>
                <w:rFonts w:ascii="Arial" w:hAnsi="Arial"/>
                <w:noProof/>
                <w:sz w:val="18"/>
                <w:vertAlign w:val="subscript"/>
              </w:rPr>
              <w:t>0</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6"/>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TRS configuration</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TRS.2.1 TDD</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6"/>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TCI configuration</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CSI-RS.Config.0</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6"/>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OCNG parameters</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eastAsia="Malgun Gothic" w:hAnsi="Arial"/>
                <w:sz w:val="18"/>
                <w:szCs w:val="18"/>
              </w:rPr>
              <w:t>OP.1</w:t>
            </w:r>
          </w:p>
        </w:tc>
        <w:tc>
          <w:tcPr>
            <w:tcW w:w="1051"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A.3.2.1</w:t>
            </w: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CP length</w:t>
            </w:r>
            <w:r w:rsidRPr="008E747F">
              <w:rPr>
                <w:rFonts w:ascii="Arial" w:hAnsi="Arial"/>
                <w:noProof/>
                <w:sz w:val="18"/>
              </w:rPr>
              <w:tab/>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Normal</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40"/>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lastRenderedPageBreak/>
              <w:t>Correlation Matrix and Antenna Configuration</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2x2 Low</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968" w:type="pct"/>
            <w:vMerge w:val="restar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Beam failure detection transmission parameters </w:t>
            </w:r>
          </w:p>
        </w:tc>
        <w:tc>
          <w:tcPr>
            <w:tcW w:w="1192"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DCI format</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1-0</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52"/>
          <w:jc w:val="center"/>
        </w:trPr>
        <w:tc>
          <w:tcPr>
            <w:tcW w:w="968" w:type="pct"/>
            <w:vMerge/>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Number of Control OFDM symbols</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6"/>
          <w:jc w:val="center"/>
        </w:trPr>
        <w:tc>
          <w:tcPr>
            <w:tcW w:w="968" w:type="pct"/>
            <w:vMerge/>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Aggregation level </w:t>
            </w:r>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CCE</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8</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872"/>
          <w:jc w:val="center"/>
        </w:trPr>
        <w:tc>
          <w:tcPr>
            <w:tcW w:w="968" w:type="pct"/>
            <w:vMerge/>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rPr>
                <w:rFonts w:ascii="Arial" w:hAnsi="Arial"/>
                <w:noProof/>
                <w:sz w:val="18"/>
              </w:rPr>
            </w:pPr>
            <w:r w:rsidRPr="008E747F">
              <w:rPr>
                <w:rFonts w:ascii="Arial" w:eastAsia="?? ??" w:hAnsi="Arial"/>
                <w:sz w:val="18"/>
              </w:rPr>
              <w:t>Ratio of hypothetical PDCCH RE energy to average CSI-RS RE energy</w:t>
            </w:r>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dB</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859"/>
          <w:jc w:val="center"/>
        </w:trPr>
        <w:tc>
          <w:tcPr>
            <w:tcW w:w="968" w:type="pct"/>
            <w:vMerge/>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rPr>
                <w:rFonts w:ascii="Arial" w:hAnsi="Arial"/>
                <w:noProof/>
                <w:sz w:val="18"/>
              </w:rPr>
            </w:pPr>
            <w:r w:rsidRPr="008E747F">
              <w:rPr>
                <w:rFonts w:ascii="Arial" w:eastAsia="?? ??" w:hAnsi="Arial"/>
                <w:sz w:val="18"/>
              </w:rPr>
              <w:t>Ratio of hypothetical PDCCH DMRS energy to average CSI-RS RE energy</w:t>
            </w:r>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dB</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79"/>
          <w:jc w:val="center"/>
        </w:trPr>
        <w:tc>
          <w:tcPr>
            <w:tcW w:w="968" w:type="pct"/>
            <w:vMerge/>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vAlign w:val="center"/>
          </w:tcPr>
          <w:p w:rsidR="008E747F" w:rsidRPr="008E747F" w:rsidRDefault="008E747F" w:rsidP="008E747F">
            <w:pPr>
              <w:keepLines/>
              <w:spacing w:after="0"/>
              <w:rPr>
                <w:rFonts w:ascii="Arial" w:eastAsia="?? ??" w:hAnsi="Arial"/>
                <w:sz w:val="18"/>
              </w:rPr>
            </w:pPr>
            <w:r w:rsidRPr="008E747F">
              <w:rPr>
                <w:rFonts w:ascii="Arial" w:eastAsia="?? ??" w:hAnsi="Arial"/>
                <w:sz w:val="18"/>
              </w:rPr>
              <w:t xml:space="preserve">DMRS </w:t>
            </w:r>
            <w:proofErr w:type="spellStart"/>
            <w:r w:rsidRPr="008E747F">
              <w:rPr>
                <w:rFonts w:ascii="Arial" w:eastAsia="?? ??" w:hAnsi="Arial"/>
                <w:sz w:val="18"/>
              </w:rPr>
              <w:t>precoder</w:t>
            </w:r>
            <w:proofErr w:type="spellEnd"/>
            <w:r w:rsidRPr="008E747F">
              <w:rPr>
                <w:rFonts w:ascii="Arial" w:eastAsia="?? ??" w:hAnsi="Arial"/>
                <w:sz w:val="18"/>
              </w:rPr>
              <w:t xml:space="preserve"> granularity</w:t>
            </w:r>
          </w:p>
        </w:tc>
        <w:tc>
          <w:tcPr>
            <w:tcW w:w="596" w:type="pct"/>
            <w:shd w:val="clear" w:color="auto" w:fill="auto"/>
            <w:vAlign w:val="center"/>
          </w:tcPr>
          <w:p w:rsidR="008E747F" w:rsidRPr="008E747F" w:rsidRDefault="008E747F" w:rsidP="008E747F">
            <w:pPr>
              <w:keepLines/>
              <w:spacing w:after="0"/>
              <w:jc w:val="center"/>
              <w:rPr>
                <w:rFonts w:ascii="Arial" w:eastAsia="?? ??" w:hAnsi="Arial"/>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eastAsia="?? ??" w:hAnsi="Arial"/>
                <w:sz w:val="18"/>
              </w:rPr>
              <w:t>REG bundle size</w:t>
            </w:r>
          </w:p>
        </w:tc>
        <w:tc>
          <w:tcPr>
            <w:tcW w:w="1051" w:type="pct"/>
          </w:tcPr>
          <w:p w:rsidR="008E747F" w:rsidRPr="008E747F" w:rsidRDefault="008E747F" w:rsidP="008E747F">
            <w:pPr>
              <w:keepLines/>
              <w:spacing w:after="0"/>
              <w:jc w:val="center"/>
              <w:rPr>
                <w:rFonts w:ascii="Arial" w:eastAsia="?? ??" w:hAnsi="Arial"/>
                <w:sz w:val="18"/>
              </w:rPr>
            </w:pPr>
          </w:p>
        </w:tc>
      </w:tr>
      <w:tr w:rsidR="008E747F" w:rsidRPr="008E747F" w:rsidTr="00A7444B">
        <w:trPr>
          <w:trHeight w:val="188"/>
          <w:jc w:val="center"/>
        </w:trPr>
        <w:tc>
          <w:tcPr>
            <w:tcW w:w="968" w:type="pct"/>
            <w:vMerge/>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vAlign w:val="center"/>
          </w:tcPr>
          <w:p w:rsidR="008E747F" w:rsidRPr="008E747F" w:rsidRDefault="008E747F" w:rsidP="008E747F">
            <w:pPr>
              <w:keepLines/>
              <w:spacing w:after="0"/>
              <w:rPr>
                <w:rFonts w:ascii="Arial" w:eastAsia="?? ??" w:hAnsi="Arial"/>
                <w:sz w:val="18"/>
              </w:rPr>
            </w:pPr>
            <w:r w:rsidRPr="008E747F">
              <w:rPr>
                <w:rFonts w:ascii="Arial" w:eastAsia="?? ??" w:hAnsi="Arial"/>
                <w:sz w:val="18"/>
              </w:rPr>
              <w:t>REG bundle size</w:t>
            </w:r>
          </w:p>
        </w:tc>
        <w:tc>
          <w:tcPr>
            <w:tcW w:w="596" w:type="pct"/>
            <w:shd w:val="clear" w:color="auto" w:fill="auto"/>
            <w:vAlign w:val="center"/>
          </w:tcPr>
          <w:p w:rsidR="008E747F" w:rsidRPr="008E747F" w:rsidRDefault="008E747F" w:rsidP="008E747F">
            <w:pPr>
              <w:keepLines/>
              <w:spacing w:after="0"/>
              <w:jc w:val="center"/>
              <w:rPr>
                <w:rFonts w:ascii="Arial" w:eastAsia="?? ??" w:hAnsi="Arial"/>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6</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6"/>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DRX</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OFF</w:t>
            </w:r>
          </w:p>
        </w:tc>
        <w:tc>
          <w:tcPr>
            <w:tcW w:w="1051" w:type="pct"/>
          </w:tcPr>
          <w:p w:rsidR="008E747F" w:rsidRPr="008E747F" w:rsidRDefault="008E747F" w:rsidP="008E747F">
            <w:pPr>
              <w:keepLines/>
              <w:spacing w:after="0"/>
              <w:jc w:val="center"/>
              <w:rPr>
                <w:rFonts w:ascii="Arial" w:hAnsi="Arial"/>
                <w:i/>
                <w:iCs/>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Gap pattern ID </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N.A.</w:t>
            </w:r>
          </w:p>
        </w:tc>
        <w:tc>
          <w:tcPr>
            <w:tcW w:w="1051" w:type="pct"/>
          </w:tcPr>
          <w:p w:rsidR="008E747F" w:rsidRPr="008E747F" w:rsidRDefault="008E747F" w:rsidP="008E747F">
            <w:pPr>
              <w:keepLines/>
              <w:spacing w:after="0"/>
              <w:jc w:val="center"/>
              <w:rPr>
                <w:rFonts w:ascii="Arial" w:hAnsi="Arial"/>
                <w:iCs/>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proofErr w:type="spellStart"/>
            <w:r w:rsidRPr="008E747F">
              <w:rPr>
                <w:rFonts w:ascii="Arial" w:hAnsi="Arial"/>
                <w:sz w:val="18"/>
              </w:rPr>
              <w:t>csi</w:t>
            </w:r>
            <w:proofErr w:type="spellEnd"/>
            <w:r w:rsidRPr="008E747F">
              <w:rPr>
                <w:rFonts w:ascii="Arial" w:hAnsi="Arial"/>
                <w:sz w:val="18"/>
              </w:rPr>
              <w:t>-RS-Index</w:t>
            </w:r>
            <w:r w:rsidRPr="008E747F">
              <w:rPr>
                <w:rFonts w:ascii="Arial" w:hAnsi="Arial"/>
                <w:noProof/>
                <w:sz w:val="18"/>
              </w:rPr>
              <w:t xml:space="preserve"> assigned as candidate beam detection RS in set q</w:t>
            </w:r>
            <w:r w:rsidRPr="008E747F">
              <w:rPr>
                <w:rFonts w:ascii="Arial" w:hAnsi="Arial"/>
                <w:noProof/>
                <w:sz w:val="18"/>
                <w:vertAlign w:val="subscript"/>
              </w:rPr>
              <w:t>1</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1</w:t>
            </w:r>
          </w:p>
        </w:tc>
        <w:tc>
          <w:tcPr>
            <w:tcW w:w="1051" w:type="pct"/>
          </w:tcPr>
          <w:p w:rsidR="008E747F" w:rsidRPr="008E747F" w:rsidRDefault="008E747F" w:rsidP="008E747F">
            <w:pPr>
              <w:keepLines/>
              <w:spacing w:after="0"/>
              <w:jc w:val="center"/>
              <w:rPr>
                <w:rFonts w:ascii="Arial" w:hAnsi="Arial"/>
                <w:iCs/>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sz w:val="18"/>
              </w:rPr>
            </w:pPr>
            <w:proofErr w:type="spellStart"/>
            <w:r w:rsidRPr="008E747F">
              <w:rPr>
                <w:rFonts w:ascii="Arial" w:hAnsi="Arial"/>
                <w:sz w:val="18"/>
              </w:rPr>
              <w:t>rlmInSyncOutOfSyncThreshold</w:t>
            </w:r>
            <w:proofErr w:type="spellEnd"/>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absent</w:t>
            </w:r>
          </w:p>
        </w:tc>
        <w:tc>
          <w:tcPr>
            <w:tcW w:w="1051" w:type="pct"/>
          </w:tcPr>
          <w:p w:rsidR="008E747F" w:rsidRPr="008E747F" w:rsidRDefault="008E747F" w:rsidP="008E747F">
            <w:pPr>
              <w:keepLines/>
              <w:spacing w:after="0"/>
              <w:jc w:val="center"/>
              <w:rPr>
                <w:rFonts w:ascii="Arial" w:hAnsi="Arial"/>
                <w:iCs/>
                <w:sz w:val="18"/>
              </w:rPr>
            </w:pPr>
            <w:r w:rsidRPr="008E747F">
              <w:rPr>
                <w:rFonts w:ascii="Arial" w:hAnsi="Arial"/>
                <w:iCs/>
                <w:sz w:val="18"/>
              </w:rPr>
              <w:t>When the field is absent, the UE applies the value 0. (Table 8.1.1-1).</w:t>
            </w:r>
          </w:p>
        </w:tc>
      </w:tr>
      <w:tr w:rsidR="008E747F" w:rsidRPr="008E747F" w:rsidTr="00A7444B">
        <w:trPr>
          <w:trHeight w:val="340"/>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proofErr w:type="spellStart"/>
            <w:r w:rsidRPr="008E747F">
              <w:rPr>
                <w:rFonts w:ascii="Arial" w:hAnsi="Arial"/>
                <w:sz w:val="18"/>
              </w:rPr>
              <w:t>rsrp-ThresholdSSB</w:t>
            </w:r>
            <w:proofErr w:type="spellEnd"/>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dBm</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iCs/>
                <w:sz w:val="18"/>
                <w:lang w:eastAsia="zh-CN"/>
              </w:rPr>
              <w:t>[</w:t>
            </w:r>
            <w:r w:rsidRPr="008E747F">
              <w:rPr>
                <w:rFonts w:ascii="Arial" w:hAnsi="Arial" w:hint="eastAsia"/>
                <w:iCs/>
                <w:sz w:val="18"/>
                <w:lang w:eastAsia="zh-CN"/>
              </w:rPr>
              <w:t>-</w:t>
            </w:r>
            <w:r w:rsidRPr="008E747F">
              <w:rPr>
                <w:rFonts w:ascii="Arial" w:hAnsi="Arial"/>
                <w:iCs/>
                <w:sz w:val="18"/>
              </w:rPr>
              <w:t>94.5]</w:t>
            </w:r>
          </w:p>
        </w:tc>
        <w:tc>
          <w:tcPr>
            <w:tcW w:w="1051" w:type="pct"/>
          </w:tcPr>
          <w:p w:rsidR="008E747F" w:rsidRPr="008E747F" w:rsidRDefault="008E747F" w:rsidP="008E747F">
            <w:pPr>
              <w:keepLines/>
              <w:spacing w:after="0"/>
              <w:jc w:val="center"/>
              <w:rPr>
                <w:rFonts w:ascii="Arial" w:hAnsi="Arial"/>
                <w:iCs/>
                <w:sz w:val="18"/>
              </w:rPr>
            </w:pPr>
            <w:r w:rsidRPr="008E747F">
              <w:rPr>
                <w:rFonts w:ascii="Arial" w:hAnsi="Arial"/>
                <w:noProof/>
                <w:sz w:val="18"/>
              </w:rPr>
              <w:t>Threshold used for Q</w:t>
            </w:r>
            <w:r w:rsidRPr="008E747F">
              <w:rPr>
                <w:rFonts w:ascii="Arial" w:hAnsi="Arial"/>
                <w:noProof/>
                <w:sz w:val="18"/>
                <w:vertAlign w:val="subscript"/>
              </w:rPr>
              <w:t>in_LR_SSB</w:t>
            </w:r>
          </w:p>
        </w:tc>
      </w:tr>
      <w:tr w:rsidR="008E747F" w:rsidRPr="008E747F" w:rsidTr="00A7444B">
        <w:trPr>
          <w:trHeight w:val="340"/>
          <w:jc w:val="center"/>
        </w:trPr>
        <w:tc>
          <w:tcPr>
            <w:tcW w:w="2160" w:type="pct"/>
            <w:gridSpan w:val="2"/>
            <w:shd w:val="clear" w:color="auto" w:fill="auto"/>
          </w:tcPr>
          <w:p w:rsidR="008E747F" w:rsidRPr="008E747F" w:rsidRDefault="008E747F" w:rsidP="008E747F">
            <w:pPr>
              <w:keepLines/>
              <w:spacing w:after="0"/>
              <w:rPr>
                <w:rFonts w:ascii="Arial" w:hAnsi="Arial"/>
                <w:sz w:val="18"/>
              </w:rPr>
            </w:pPr>
            <w:proofErr w:type="spellStart"/>
            <w:r w:rsidRPr="008E747F">
              <w:rPr>
                <w:rFonts w:ascii="Arial" w:hAnsi="Arial"/>
                <w:sz w:val="18"/>
              </w:rPr>
              <w:t>powerControlOffsetSS</w:t>
            </w:r>
            <w:proofErr w:type="spellEnd"/>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NA</w:t>
            </w:r>
          </w:p>
        </w:tc>
        <w:tc>
          <w:tcPr>
            <w:tcW w:w="1051"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Used for deriving rsrp-ThresholdCSI-RS</w:t>
            </w: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beamFailureInstanceMaxCount</w:t>
            </w:r>
          </w:p>
        </w:tc>
        <w:tc>
          <w:tcPr>
            <w:tcW w:w="596" w:type="pct"/>
            <w:shd w:val="clear" w:color="auto" w:fill="auto"/>
          </w:tcPr>
          <w:p w:rsidR="008E747F" w:rsidRPr="008E747F" w:rsidRDefault="008E747F" w:rsidP="008E747F">
            <w:pPr>
              <w:keepLines/>
              <w:spacing w:after="0"/>
              <w:jc w:val="center"/>
              <w:rPr>
                <w:rFonts w:ascii="Arial" w:hAnsi="Arial"/>
                <w:iCs/>
                <w:sz w:val="18"/>
              </w:rPr>
            </w:pPr>
          </w:p>
        </w:tc>
        <w:tc>
          <w:tcPr>
            <w:tcW w:w="1193"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[n2]</w:t>
            </w:r>
          </w:p>
        </w:tc>
        <w:tc>
          <w:tcPr>
            <w:tcW w:w="1051" w:type="pct"/>
          </w:tcPr>
          <w:p w:rsidR="008E747F" w:rsidRPr="008E747F" w:rsidRDefault="008E747F" w:rsidP="008E747F">
            <w:pPr>
              <w:keepLines/>
              <w:spacing w:after="0"/>
              <w:jc w:val="center"/>
              <w:rPr>
                <w:rFonts w:ascii="Arial" w:hAnsi="Arial"/>
                <w:iCs/>
                <w:sz w:val="18"/>
              </w:rPr>
            </w:pPr>
            <w:r w:rsidRPr="008E747F">
              <w:rPr>
                <w:rFonts w:ascii="Arial" w:hAnsi="Arial"/>
                <w:iCs/>
                <w:sz w:val="18"/>
              </w:rPr>
              <w:t>see TS 38.321 [7], section 5.17</w:t>
            </w: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beamFailureDetectionTimer</w:t>
            </w:r>
          </w:p>
        </w:tc>
        <w:tc>
          <w:tcPr>
            <w:tcW w:w="596" w:type="pct"/>
            <w:shd w:val="clear" w:color="auto" w:fill="auto"/>
          </w:tcPr>
          <w:p w:rsidR="008E747F" w:rsidRPr="008E747F" w:rsidRDefault="008E747F" w:rsidP="008E747F">
            <w:pPr>
              <w:keepLines/>
              <w:spacing w:after="0"/>
              <w:jc w:val="center"/>
              <w:rPr>
                <w:rFonts w:ascii="Arial" w:hAnsi="Arial"/>
                <w:iCs/>
                <w:sz w:val="18"/>
              </w:rPr>
            </w:pPr>
          </w:p>
        </w:tc>
        <w:tc>
          <w:tcPr>
            <w:tcW w:w="1193" w:type="pct"/>
            <w:shd w:val="clear" w:color="auto" w:fill="auto"/>
          </w:tcPr>
          <w:p w:rsidR="008E747F" w:rsidRPr="008E747F" w:rsidRDefault="008E747F" w:rsidP="008E747F">
            <w:pPr>
              <w:keepLines/>
              <w:spacing w:after="0"/>
              <w:jc w:val="center"/>
              <w:rPr>
                <w:rFonts w:ascii="Arial" w:hAnsi="Arial"/>
                <w:i/>
                <w:iCs/>
                <w:sz w:val="18"/>
              </w:rPr>
            </w:pPr>
            <w:r w:rsidRPr="008E747F">
              <w:rPr>
                <w:rFonts w:ascii="Arial" w:hAnsi="Arial"/>
                <w:noProof/>
                <w:sz w:val="18"/>
              </w:rPr>
              <w:t>[pbfd4]</w:t>
            </w:r>
          </w:p>
        </w:tc>
        <w:tc>
          <w:tcPr>
            <w:tcW w:w="1051" w:type="pct"/>
          </w:tcPr>
          <w:p w:rsidR="008E747F" w:rsidRPr="008E747F" w:rsidRDefault="008E747F" w:rsidP="008E747F">
            <w:pPr>
              <w:keepLines/>
              <w:spacing w:after="0"/>
              <w:jc w:val="center"/>
              <w:rPr>
                <w:rFonts w:ascii="Arial" w:hAnsi="Arial"/>
                <w:noProof/>
                <w:sz w:val="18"/>
              </w:rPr>
            </w:pPr>
            <w:r w:rsidRPr="008E747F">
              <w:rPr>
                <w:rFonts w:ascii="Arial" w:hAnsi="Arial"/>
                <w:iCs/>
                <w:sz w:val="18"/>
              </w:rPr>
              <w:t>see TS 38.321 [7], section 5.17</w:t>
            </w:r>
          </w:p>
        </w:tc>
      </w:tr>
      <w:tr w:rsidR="008E747F" w:rsidRPr="008E747F" w:rsidTr="00A7444B">
        <w:trPr>
          <w:trHeight w:val="186"/>
          <w:jc w:val="center"/>
        </w:trPr>
        <w:tc>
          <w:tcPr>
            <w:tcW w:w="968"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CSI-RS configuration</w:t>
            </w:r>
          </w:p>
        </w:tc>
        <w:tc>
          <w:tcPr>
            <w:tcW w:w="1192"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Config 1</w:t>
            </w:r>
          </w:p>
        </w:tc>
        <w:tc>
          <w:tcPr>
            <w:tcW w:w="596" w:type="pct"/>
            <w:shd w:val="clear" w:color="auto" w:fill="auto"/>
          </w:tcPr>
          <w:p w:rsidR="008E747F" w:rsidRPr="008E747F" w:rsidRDefault="008E747F" w:rsidP="008E747F">
            <w:pPr>
              <w:keepLines/>
              <w:spacing w:after="0"/>
              <w:jc w:val="center"/>
              <w:rPr>
                <w:rFonts w:ascii="Arial" w:hAnsi="Arial"/>
                <w:noProof/>
                <w:sz w:val="18"/>
              </w:rPr>
            </w:pP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CSI-RS.3.2 TDD</w:t>
            </w:r>
          </w:p>
        </w:tc>
        <w:tc>
          <w:tcPr>
            <w:tcW w:w="1051"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A.3.14.2</w:t>
            </w: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T1</w:t>
            </w:r>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w:t>
            </w:r>
          </w:p>
        </w:tc>
        <w:tc>
          <w:tcPr>
            <w:tcW w:w="1051"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During this time the the UE shall be fully synchronized to cell 1</w:t>
            </w:r>
          </w:p>
        </w:tc>
      </w:tr>
      <w:tr w:rsidR="008E747F" w:rsidRPr="008E747F" w:rsidTr="00A7444B">
        <w:trPr>
          <w:trHeight w:val="176"/>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T2</w:t>
            </w:r>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T3</w:t>
            </w:r>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[0.6]</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hint="eastAsia"/>
                <w:noProof/>
                <w:sz w:val="18"/>
                <w:lang w:eastAsia="zh-CN"/>
              </w:rPr>
              <w:t>T4</w:t>
            </w:r>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hint="eastAsia"/>
                <w:noProof/>
                <w:sz w:val="18"/>
                <w:lang w:eastAsia="zh-CN"/>
              </w:rPr>
              <w:t>T5</w:t>
            </w:r>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[1.4]</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160"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D1</w:t>
            </w:r>
          </w:p>
        </w:tc>
        <w:tc>
          <w:tcPr>
            <w:tcW w:w="596"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s</w:t>
            </w:r>
          </w:p>
        </w:tc>
        <w:tc>
          <w:tcPr>
            <w:tcW w:w="1193"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[0.24]</w:t>
            </w:r>
          </w:p>
        </w:tc>
        <w:tc>
          <w:tcPr>
            <w:tcW w:w="1051"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45"/>
          <w:jc w:val="center"/>
        </w:trPr>
        <w:tc>
          <w:tcPr>
            <w:tcW w:w="5000" w:type="pct"/>
            <w:gridSpan w:val="5"/>
          </w:tcPr>
          <w:p w:rsidR="008E747F" w:rsidRPr="008E747F" w:rsidRDefault="008E747F" w:rsidP="008E747F">
            <w:pPr>
              <w:keepLines/>
              <w:spacing w:after="0"/>
              <w:ind w:left="851" w:hanging="851"/>
              <w:rPr>
                <w:rFonts w:ascii="Arial" w:hAnsi="Arial"/>
                <w:sz w:val="18"/>
              </w:rPr>
            </w:pPr>
            <w:r w:rsidRPr="008E747F">
              <w:rPr>
                <w:rFonts w:ascii="Arial" w:hAnsi="Arial"/>
                <w:sz w:val="18"/>
              </w:rPr>
              <w:t>Note 1:</w:t>
            </w:r>
            <w:r w:rsidRPr="008E747F">
              <w:rPr>
                <w:rFonts w:ascii="Arial" w:hAnsi="Arial"/>
                <w:sz w:val="18"/>
              </w:rPr>
              <w:tab/>
              <w:t>UE-specific PDCCH is not transmitted after T1 starts.</w:t>
            </w:r>
          </w:p>
        </w:tc>
      </w:tr>
    </w:tbl>
    <w:p w:rsidR="008E747F" w:rsidRPr="008E747F" w:rsidDel="00A7444B" w:rsidRDefault="008E747F" w:rsidP="008E747F">
      <w:pPr>
        <w:spacing w:before="120"/>
        <w:rPr>
          <w:del w:id="60" w:author="Intel_RAN4#92" w:date="2019-08-11T15:44:00Z"/>
        </w:rPr>
      </w:pPr>
      <w:del w:id="61" w:author="Intel_RAN4#92" w:date="2019-08-11T15:44:00Z">
        <w:r w:rsidRPr="008E747F" w:rsidDel="00A7444B">
          <w:rPr>
            <w:i/>
          </w:rPr>
          <w:delText>Editor’s note: An additional RS for RLM, different from BFD-RS at constant high SNR shall be configured as part of the test configuration.</w:delText>
        </w:r>
      </w:del>
    </w:p>
    <w:p w:rsidR="008E747F" w:rsidRPr="008E747F" w:rsidRDefault="008E747F" w:rsidP="008E747F">
      <w:pPr>
        <w:spacing w:before="120"/>
      </w:pPr>
    </w:p>
    <w:p w:rsidR="008E747F" w:rsidRPr="008E747F" w:rsidRDefault="008E747F" w:rsidP="008E747F">
      <w:pPr>
        <w:keepNext/>
        <w:keepLines/>
        <w:spacing w:before="60"/>
        <w:jc w:val="center"/>
        <w:rPr>
          <w:rFonts w:ascii="Arial" w:hAnsi="Arial"/>
          <w:b/>
        </w:rPr>
      </w:pPr>
      <w:r w:rsidRPr="008E747F">
        <w:rPr>
          <w:rFonts w:ascii="Arial" w:hAnsi="Arial"/>
          <w:b/>
        </w:rPr>
        <w:lastRenderedPageBreak/>
        <w:t xml:space="preserve">Table A.5.5.5.3.1-3: Cell specific test parameters </w:t>
      </w:r>
      <w:r w:rsidRPr="008E747F">
        <w:rPr>
          <w:rFonts w:ascii="Arial" w:hAnsi="Arial"/>
          <w:b/>
          <w:lang w:val="en-US"/>
        </w:rPr>
        <w:t xml:space="preserve">for FR2 </w:t>
      </w:r>
      <w:proofErr w:type="spellStart"/>
      <w:r w:rsidRPr="008E747F">
        <w:rPr>
          <w:rFonts w:ascii="Arial" w:hAnsi="Arial"/>
          <w:b/>
          <w:lang w:val="en-US"/>
        </w:rPr>
        <w:t>PSCell</w:t>
      </w:r>
      <w:proofErr w:type="spellEnd"/>
      <w:r w:rsidRPr="008E747F">
        <w:rPr>
          <w:rFonts w:ascii="Arial"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E747F" w:rsidRPr="008E747F" w:rsidTr="00A7444B">
        <w:trPr>
          <w:cantSplit/>
          <w:trHeight w:val="169"/>
          <w:jc w:val="center"/>
        </w:trPr>
        <w:tc>
          <w:tcPr>
            <w:tcW w:w="1901" w:type="dxa"/>
            <w:gridSpan w:val="2"/>
            <w:vMerge w:val="restart"/>
            <w:tcBorders>
              <w:top w:val="single" w:sz="4" w:space="0" w:color="auto"/>
              <w:left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Parameter</w:t>
            </w:r>
          </w:p>
        </w:tc>
        <w:tc>
          <w:tcPr>
            <w:tcW w:w="646" w:type="dxa"/>
            <w:vMerge w:val="restart"/>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Unit</w:t>
            </w:r>
          </w:p>
        </w:tc>
        <w:tc>
          <w:tcPr>
            <w:tcW w:w="3597" w:type="dxa"/>
            <w:gridSpan w:val="5"/>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Test 1</w:t>
            </w:r>
          </w:p>
        </w:tc>
        <w:tc>
          <w:tcPr>
            <w:tcW w:w="3598" w:type="dxa"/>
            <w:gridSpan w:val="5"/>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Test 1</w:t>
            </w:r>
          </w:p>
        </w:tc>
      </w:tr>
      <w:tr w:rsidR="008E747F" w:rsidRPr="008E747F" w:rsidTr="00A7444B">
        <w:trPr>
          <w:cantSplit/>
          <w:trHeight w:val="169"/>
          <w:jc w:val="center"/>
        </w:trPr>
        <w:tc>
          <w:tcPr>
            <w:tcW w:w="1901" w:type="dxa"/>
            <w:gridSpan w:val="2"/>
            <w:vMerge/>
            <w:tcBorders>
              <w:top w:val="single" w:sz="4" w:space="0" w:color="auto"/>
              <w:left w:val="single" w:sz="4" w:space="0" w:color="auto"/>
            </w:tcBorders>
          </w:tcPr>
          <w:p w:rsidR="008E747F" w:rsidRPr="008E747F" w:rsidRDefault="008E747F" w:rsidP="008E747F">
            <w:pPr>
              <w:keepNext/>
              <w:keepLines/>
              <w:spacing w:after="0"/>
              <w:jc w:val="center"/>
              <w:rPr>
                <w:rFonts w:ascii="Arial" w:hAnsi="Arial"/>
                <w:b/>
                <w:sz w:val="18"/>
              </w:rPr>
            </w:pPr>
          </w:p>
        </w:tc>
        <w:tc>
          <w:tcPr>
            <w:tcW w:w="646" w:type="dxa"/>
            <w:vMerge/>
            <w:tcBorders>
              <w:top w:val="single" w:sz="4" w:space="0" w:color="auto"/>
            </w:tcBorders>
          </w:tcPr>
          <w:p w:rsidR="008E747F" w:rsidRPr="008E747F" w:rsidRDefault="008E747F" w:rsidP="008E747F">
            <w:pPr>
              <w:keepNext/>
              <w:keepLines/>
              <w:spacing w:after="0"/>
              <w:jc w:val="center"/>
              <w:rPr>
                <w:rFonts w:ascii="Arial" w:hAnsi="Arial"/>
                <w:b/>
                <w:sz w:val="18"/>
              </w:rPr>
            </w:pPr>
          </w:p>
        </w:tc>
        <w:tc>
          <w:tcPr>
            <w:tcW w:w="3597" w:type="dxa"/>
            <w:gridSpan w:val="5"/>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CSI-RS of set q</w:t>
            </w:r>
            <w:r w:rsidRPr="008E747F">
              <w:rPr>
                <w:rFonts w:ascii="Arial" w:hAnsi="Arial"/>
                <w:b/>
                <w:sz w:val="18"/>
                <w:vertAlign w:val="subscript"/>
              </w:rPr>
              <w:t>0</w:t>
            </w:r>
          </w:p>
        </w:tc>
        <w:tc>
          <w:tcPr>
            <w:tcW w:w="3598" w:type="dxa"/>
            <w:gridSpan w:val="5"/>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CSI-RS of set q</w:t>
            </w:r>
            <w:r w:rsidRPr="008E747F">
              <w:rPr>
                <w:rFonts w:ascii="Arial" w:hAnsi="Arial"/>
                <w:b/>
                <w:sz w:val="18"/>
                <w:vertAlign w:val="subscript"/>
              </w:rPr>
              <w:t>1</w:t>
            </w:r>
          </w:p>
        </w:tc>
      </w:tr>
      <w:tr w:rsidR="008E747F" w:rsidRPr="008E747F" w:rsidTr="00A7444B">
        <w:trPr>
          <w:cantSplit/>
          <w:trHeight w:val="191"/>
          <w:jc w:val="center"/>
        </w:trPr>
        <w:tc>
          <w:tcPr>
            <w:tcW w:w="1901" w:type="dxa"/>
            <w:gridSpan w:val="2"/>
            <w:vMerge/>
            <w:tcBorders>
              <w:left w:val="single" w:sz="4" w:space="0" w:color="auto"/>
              <w:bottom w:val="single" w:sz="4" w:space="0" w:color="auto"/>
            </w:tcBorders>
          </w:tcPr>
          <w:p w:rsidR="008E747F" w:rsidRPr="008E747F" w:rsidRDefault="008E747F" w:rsidP="008E747F">
            <w:pPr>
              <w:keepNext/>
              <w:keepLines/>
              <w:spacing w:after="0"/>
              <w:jc w:val="center"/>
              <w:rPr>
                <w:rFonts w:ascii="Arial" w:hAnsi="Arial"/>
                <w:b/>
                <w:sz w:val="18"/>
              </w:rPr>
            </w:pPr>
          </w:p>
        </w:tc>
        <w:tc>
          <w:tcPr>
            <w:tcW w:w="646" w:type="dxa"/>
            <w:vMerge/>
            <w:tcBorders>
              <w:bottom w:val="single" w:sz="4" w:space="0" w:color="auto"/>
            </w:tcBorders>
          </w:tcPr>
          <w:p w:rsidR="008E747F" w:rsidRPr="008E747F" w:rsidRDefault="008E747F" w:rsidP="008E747F">
            <w:pPr>
              <w:keepNext/>
              <w:keepLines/>
              <w:spacing w:after="0"/>
              <w:jc w:val="center"/>
              <w:rPr>
                <w:rFonts w:ascii="Arial" w:hAnsi="Arial"/>
                <w:b/>
                <w:sz w:val="18"/>
              </w:rPr>
            </w:pP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T1</w:t>
            </w: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T2</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T3</w:t>
            </w: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T4</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T5</w:t>
            </w: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T1</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T2</w:t>
            </w: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T3</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T4</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T5</w:t>
            </w: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PSS to SSS</w:t>
            </w:r>
          </w:p>
        </w:tc>
        <w:tc>
          <w:tcPr>
            <w:tcW w:w="646"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3597" w:type="dxa"/>
            <w:gridSpan w:val="5"/>
            <w:vMerge w:val="restart"/>
            <w:shd w:val="clear" w:color="auto" w:fill="auto"/>
            <w:vAlign w:val="center"/>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c>
          <w:tcPr>
            <w:tcW w:w="3598" w:type="dxa"/>
            <w:gridSpan w:val="5"/>
            <w:vMerge w:val="restart"/>
            <w:vAlign w:val="center"/>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r>
      <w:tr w:rsidR="008E747F" w:rsidRPr="008E747F" w:rsidTr="00A7444B">
        <w:trPr>
          <w:cantSplit/>
          <w:trHeight w:val="180"/>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PBCH DMRS to SSS</w:t>
            </w:r>
          </w:p>
        </w:tc>
        <w:tc>
          <w:tcPr>
            <w:tcW w:w="646"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PBCH to PBCH DMRS</w:t>
            </w:r>
          </w:p>
        </w:tc>
        <w:tc>
          <w:tcPr>
            <w:tcW w:w="646"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PDCCH DMRS to SSS</w:t>
            </w:r>
          </w:p>
        </w:tc>
        <w:tc>
          <w:tcPr>
            <w:tcW w:w="646"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80"/>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PDCCH to PDCCH DMRS</w:t>
            </w:r>
          </w:p>
        </w:tc>
        <w:tc>
          <w:tcPr>
            <w:tcW w:w="646"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PDSCH DMRS to SSS</w:t>
            </w:r>
          </w:p>
        </w:tc>
        <w:tc>
          <w:tcPr>
            <w:tcW w:w="646"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PDSCH to PDSCH DMRS</w:t>
            </w:r>
          </w:p>
        </w:tc>
        <w:tc>
          <w:tcPr>
            <w:tcW w:w="646"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vAlign w:val="center"/>
          </w:tcPr>
          <w:p w:rsidR="008E747F" w:rsidRPr="008E747F" w:rsidRDefault="008E747F" w:rsidP="008E747F">
            <w:pPr>
              <w:keepNext/>
              <w:keepLines/>
              <w:spacing w:after="0"/>
              <w:rPr>
                <w:rFonts w:ascii="Arial" w:hAnsi="Arial"/>
                <w:sz w:val="18"/>
              </w:rPr>
            </w:pPr>
            <w:r w:rsidRPr="008E747F">
              <w:rPr>
                <w:rFonts w:ascii="Arial" w:hAnsi="Arial"/>
                <w:sz w:val="18"/>
              </w:rPr>
              <w:t>EPRE ratio of OCNG DMRS to SSS</w:t>
            </w:r>
            <w:r w:rsidRPr="008E747F">
              <w:rPr>
                <w:rFonts w:ascii="Arial" w:hAnsi="Arial"/>
                <w:sz w:val="18"/>
                <w:vertAlign w:val="superscript"/>
              </w:rPr>
              <w:t>(Note 1)</w:t>
            </w:r>
          </w:p>
        </w:tc>
        <w:tc>
          <w:tcPr>
            <w:tcW w:w="646"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vAlign w:val="center"/>
          </w:tcPr>
          <w:p w:rsidR="008E747F" w:rsidRPr="008E747F" w:rsidRDefault="008E747F" w:rsidP="008E747F">
            <w:pPr>
              <w:keepNext/>
              <w:keepLines/>
              <w:spacing w:after="0"/>
              <w:rPr>
                <w:rFonts w:ascii="Arial" w:hAnsi="Arial"/>
                <w:sz w:val="18"/>
              </w:rPr>
            </w:pPr>
            <w:r w:rsidRPr="008E747F">
              <w:rPr>
                <w:rFonts w:ascii="Arial" w:hAnsi="Arial"/>
                <w:sz w:val="18"/>
              </w:rPr>
              <w:t xml:space="preserve">EPRE ratio of OCNG to OCNG DMRS </w:t>
            </w:r>
            <w:r w:rsidRPr="008E747F">
              <w:rPr>
                <w:rFonts w:ascii="Arial" w:hAnsi="Arial"/>
                <w:sz w:val="18"/>
                <w:vertAlign w:val="superscript"/>
              </w:rPr>
              <w:t>(Note 1)</w:t>
            </w:r>
          </w:p>
        </w:tc>
        <w:tc>
          <w:tcPr>
            <w:tcW w:w="646" w:type="dxa"/>
            <w:tcBorders>
              <w:bottom w:val="single" w:sz="4" w:space="0" w:color="auto"/>
            </w:tcBorders>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85"/>
          <w:jc w:val="center"/>
        </w:trPr>
        <w:tc>
          <w:tcPr>
            <w:tcW w:w="846" w:type="dxa"/>
            <w:vMerge w:val="restart"/>
          </w:tcPr>
          <w:p w:rsidR="008E747F" w:rsidRPr="008E747F" w:rsidRDefault="008E747F" w:rsidP="008E747F">
            <w:pPr>
              <w:keepNext/>
              <w:keepLines/>
              <w:spacing w:after="0"/>
              <w:rPr>
                <w:rFonts w:ascii="Arial" w:hAnsi="Arial"/>
                <w:sz w:val="18"/>
              </w:rPr>
            </w:pPr>
            <w:r w:rsidRPr="008E747F">
              <w:rPr>
                <w:rFonts w:ascii="Arial" w:eastAsia="?? ??" w:hAnsi="Arial"/>
                <w:sz w:val="18"/>
              </w:rPr>
              <w:t>SNR_CSI-RS</w:t>
            </w: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w:t>
            </w:r>
          </w:p>
        </w:tc>
        <w:tc>
          <w:tcPr>
            <w:tcW w:w="646" w:type="dxa"/>
            <w:vMerge w:val="restart"/>
          </w:tcPr>
          <w:p w:rsidR="008E747F" w:rsidRPr="008E747F" w:rsidRDefault="008E747F" w:rsidP="008E747F">
            <w:pPr>
              <w:keepNext/>
              <w:keepLines/>
              <w:spacing w:after="0"/>
              <w:jc w:val="center"/>
              <w:rPr>
                <w:rFonts w:ascii="Arial" w:hAnsi="Arial"/>
                <w:sz w:val="18"/>
              </w:rPr>
            </w:pPr>
            <w:r w:rsidRPr="008E747F">
              <w:rPr>
                <w:rFonts w:ascii="Arial" w:hAnsi="Arial"/>
                <w:sz w:val="18"/>
              </w:rPr>
              <w:t>dB</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[5]</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[10]</w:t>
            </w:r>
          </w:p>
        </w:tc>
      </w:tr>
      <w:tr w:rsidR="008E747F" w:rsidRPr="008E747F" w:rsidTr="00A7444B">
        <w:trPr>
          <w:cantSplit/>
          <w:trHeight w:val="245"/>
          <w:jc w:val="center"/>
        </w:trPr>
        <w:tc>
          <w:tcPr>
            <w:tcW w:w="846" w:type="dxa"/>
            <w:vMerge/>
          </w:tcPr>
          <w:p w:rsidR="008E747F" w:rsidRPr="008E747F" w:rsidRDefault="008E747F" w:rsidP="008E747F">
            <w:pPr>
              <w:keepNext/>
              <w:keepLines/>
              <w:spacing w:after="0"/>
              <w:rPr>
                <w:rFonts w:ascii="Arial" w:eastAsia="?? ??" w:hAnsi="Arial"/>
                <w:sz w:val="18"/>
              </w:rPr>
            </w:pP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2</w:t>
            </w:r>
          </w:p>
        </w:tc>
        <w:tc>
          <w:tcPr>
            <w:tcW w:w="646" w:type="dxa"/>
            <w:vMerge/>
          </w:tcPr>
          <w:p w:rsidR="008E747F" w:rsidRPr="008E747F" w:rsidRDefault="008E747F" w:rsidP="008E747F">
            <w:pPr>
              <w:keepNext/>
              <w:keepLines/>
              <w:spacing w:after="0"/>
              <w:jc w:val="center"/>
              <w:rPr>
                <w:rFonts w:ascii="Arial" w:hAnsi="Arial"/>
                <w:sz w:val="18"/>
              </w:rPr>
            </w:pP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[5]</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[10]</w:t>
            </w:r>
          </w:p>
        </w:tc>
      </w:tr>
      <w:tr w:rsidR="008E747F" w:rsidRPr="008E747F" w:rsidTr="00A7444B">
        <w:trPr>
          <w:cantSplit/>
          <w:trHeight w:val="135"/>
          <w:jc w:val="center"/>
        </w:trPr>
        <w:tc>
          <w:tcPr>
            <w:tcW w:w="846" w:type="dxa"/>
            <w:vMerge/>
          </w:tcPr>
          <w:p w:rsidR="008E747F" w:rsidRPr="008E747F" w:rsidRDefault="008E747F" w:rsidP="008E747F">
            <w:pPr>
              <w:keepNext/>
              <w:keepLines/>
              <w:spacing w:after="0"/>
              <w:rPr>
                <w:rFonts w:ascii="Arial" w:eastAsia="?? ??" w:hAnsi="Arial"/>
                <w:sz w:val="18"/>
              </w:rPr>
            </w:pP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3</w:t>
            </w:r>
          </w:p>
        </w:tc>
        <w:tc>
          <w:tcPr>
            <w:tcW w:w="646" w:type="dxa"/>
            <w:vMerge/>
          </w:tcPr>
          <w:p w:rsidR="008E747F" w:rsidRPr="008E747F" w:rsidRDefault="008E747F" w:rsidP="008E747F">
            <w:pPr>
              <w:keepNext/>
              <w:keepLines/>
              <w:spacing w:after="0"/>
              <w:jc w:val="center"/>
              <w:rPr>
                <w:rFonts w:ascii="Arial" w:hAnsi="Arial"/>
                <w:sz w:val="18"/>
              </w:rPr>
            </w:pP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[5]</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[10]</w:t>
            </w:r>
          </w:p>
        </w:tc>
      </w:tr>
      <w:tr w:rsidR="00A7444B" w:rsidRPr="008E747F" w:rsidTr="00A7444B">
        <w:trPr>
          <w:cantSplit/>
          <w:trHeight w:val="185"/>
          <w:jc w:val="center"/>
          <w:ins w:id="62" w:author="Intel_RAN4#92" w:date="2019-08-11T15:41:00Z"/>
        </w:trPr>
        <w:tc>
          <w:tcPr>
            <w:tcW w:w="846" w:type="dxa"/>
            <w:vMerge w:val="restart"/>
          </w:tcPr>
          <w:p w:rsidR="00A7444B" w:rsidRPr="008E747F" w:rsidRDefault="00A7444B">
            <w:pPr>
              <w:keepNext/>
              <w:keepLines/>
              <w:spacing w:after="0"/>
              <w:rPr>
                <w:ins w:id="63" w:author="Intel_RAN4#92" w:date="2019-08-11T15:41:00Z"/>
                <w:rFonts w:ascii="Arial" w:hAnsi="Arial"/>
                <w:sz w:val="18"/>
              </w:rPr>
            </w:pPr>
            <w:ins w:id="64" w:author="Intel_RAN4#92" w:date="2019-08-11T15:41:00Z">
              <w:r w:rsidRPr="008E747F">
                <w:rPr>
                  <w:rFonts w:ascii="Arial" w:eastAsia="?? ??" w:hAnsi="Arial"/>
                  <w:sz w:val="18"/>
                </w:rPr>
                <w:t>SNR_</w:t>
              </w:r>
              <w:r>
                <w:rPr>
                  <w:rFonts w:ascii="Arial" w:eastAsia="?? ??" w:hAnsi="Arial"/>
                  <w:sz w:val="18"/>
                </w:rPr>
                <w:t>RLM</w:t>
              </w:r>
              <w:r w:rsidRPr="008E747F">
                <w:rPr>
                  <w:rFonts w:ascii="Arial" w:eastAsia="?? ??" w:hAnsi="Arial"/>
                  <w:sz w:val="18"/>
                </w:rPr>
                <w:t>-RS</w:t>
              </w:r>
            </w:ins>
          </w:p>
        </w:tc>
        <w:tc>
          <w:tcPr>
            <w:tcW w:w="1055" w:type="dxa"/>
          </w:tcPr>
          <w:p w:rsidR="00A7444B" w:rsidRPr="008E747F" w:rsidRDefault="00A7444B" w:rsidP="00A7444B">
            <w:pPr>
              <w:keepNext/>
              <w:keepLines/>
              <w:spacing w:after="0"/>
              <w:rPr>
                <w:ins w:id="65" w:author="Intel_RAN4#92" w:date="2019-08-11T15:41:00Z"/>
                <w:rFonts w:ascii="Arial" w:hAnsi="Arial"/>
                <w:noProof/>
                <w:sz w:val="18"/>
                <w:lang w:val="it-IT"/>
              </w:rPr>
            </w:pPr>
            <w:ins w:id="66" w:author="Intel_RAN4#92" w:date="2019-08-11T15:41:00Z">
              <w:r w:rsidRPr="008E747F">
                <w:rPr>
                  <w:rFonts w:ascii="Arial" w:hAnsi="Arial"/>
                  <w:noProof/>
                  <w:sz w:val="18"/>
                  <w:lang w:val="it-IT"/>
                </w:rPr>
                <w:t>Config 1</w:t>
              </w:r>
            </w:ins>
          </w:p>
        </w:tc>
        <w:tc>
          <w:tcPr>
            <w:tcW w:w="646" w:type="dxa"/>
            <w:vMerge w:val="restart"/>
          </w:tcPr>
          <w:p w:rsidR="00A7444B" w:rsidRPr="008E747F" w:rsidRDefault="00A7444B" w:rsidP="00A7444B">
            <w:pPr>
              <w:keepNext/>
              <w:keepLines/>
              <w:spacing w:after="0"/>
              <w:jc w:val="center"/>
              <w:rPr>
                <w:ins w:id="67" w:author="Intel_RAN4#92" w:date="2019-08-11T15:41:00Z"/>
                <w:rFonts w:ascii="Arial" w:hAnsi="Arial"/>
                <w:sz w:val="18"/>
              </w:rPr>
            </w:pPr>
            <w:ins w:id="68" w:author="Intel_RAN4#92" w:date="2019-08-11T15:41:00Z">
              <w:r w:rsidRPr="008E747F">
                <w:rPr>
                  <w:rFonts w:ascii="Arial" w:hAnsi="Arial"/>
                  <w:sz w:val="18"/>
                </w:rPr>
                <w:t>dB</w:t>
              </w:r>
            </w:ins>
          </w:p>
        </w:tc>
        <w:tc>
          <w:tcPr>
            <w:tcW w:w="3597" w:type="dxa"/>
            <w:gridSpan w:val="5"/>
          </w:tcPr>
          <w:p w:rsidR="00A7444B" w:rsidRPr="008E747F" w:rsidRDefault="00A7444B">
            <w:pPr>
              <w:keepNext/>
              <w:keepLines/>
              <w:spacing w:after="0"/>
              <w:jc w:val="center"/>
              <w:rPr>
                <w:ins w:id="69" w:author="Intel_RAN4#92" w:date="2019-08-11T15:41:00Z"/>
                <w:rFonts w:ascii="Arial" w:eastAsia="MS Mincho" w:hAnsi="Arial"/>
                <w:sz w:val="18"/>
              </w:rPr>
            </w:pPr>
            <w:ins w:id="70" w:author="Intel_RAN4#92" w:date="2019-08-11T15:41:00Z">
              <w:r w:rsidRPr="008E747F">
                <w:rPr>
                  <w:rFonts w:ascii="Arial" w:eastAsia="MS Mincho" w:hAnsi="Arial"/>
                  <w:sz w:val="18"/>
                  <w:szCs w:val="18"/>
                </w:rPr>
                <w:t>[</w:t>
              </w:r>
            </w:ins>
            <w:ins w:id="71" w:author="Intel_RAN4#92" w:date="2019-08-11T15:43:00Z">
              <w:r>
                <w:rPr>
                  <w:rFonts w:ascii="Arial" w:eastAsia="MS Mincho" w:hAnsi="Arial"/>
                  <w:sz w:val="18"/>
                  <w:szCs w:val="18"/>
                </w:rPr>
                <w:t>7</w:t>
              </w:r>
            </w:ins>
            <w:ins w:id="72" w:author="Intel_RAN4#92" w:date="2019-08-11T15:41:00Z">
              <w:r w:rsidRPr="008E747F">
                <w:rPr>
                  <w:rFonts w:ascii="Arial" w:eastAsia="MS Mincho" w:hAnsi="Arial"/>
                  <w:sz w:val="18"/>
                  <w:szCs w:val="18"/>
                </w:rPr>
                <w:t>]</w:t>
              </w:r>
            </w:ins>
          </w:p>
        </w:tc>
        <w:tc>
          <w:tcPr>
            <w:tcW w:w="3598" w:type="dxa"/>
            <w:gridSpan w:val="5"/>
          </w:tcPr>
          <w:p w:rsidR="00A7444B" w:rsidRPr="008E747F" w:rsidRDefault="00A7444B" w:rsidP="00A7444B">
            <w:pPr>
              <w:keepNext/>
              <w:keepLines/>
              <w:spacing w:after="0"/>
              <w:jc w:val="center"/>
              <w:rPr>
                <w:ins w:id="73" w:author="Intel_RAN4#92" w:date="2019-08-11T15:41:00Z"/>
                <w:rFonts w:ascii="Arial" w:eastAsia="MS Mincho" w:hAnsi="Arial"/>
                <w:sz w:val="18"/>
              </w:rPr>
            </w:pPr>
            <w:ins w:id="74" w:author="Intel_RAN4#92" w:date="2019-08-11T15:44:00Z">
              <w:r w:rsidRPr="008E747F">
                <w:rPr>
                  <w:rFonts w:ascii="Arial" w:eastAsia="MS Mincho" w:hAnsi="Arial"/>
                  <w:sz w:val="18"/>
                  <w:szCs w:val="18"/>
                </w:rPr>
                <w:t>[</w:t>
              </w:r>
              <w:r>
                <w:rPr>
                  <w:rFonts w:ascii="Arial" w:eastAsia="MS Mincho" w:hAnsi="Arial"/>
                  <w:sz w:val="18"/>
                  <w:szCs w:val="18"/>
                </w:rPr>
                <w:t>7</w:t>
              </w:r>
              <w:r w:rsidRPr="008E747F">
                <w:rPr>
                  <w:rFonts w:ascii="Arial" w:eastAsia="MS Mincho" w:hAnsi="Arial"/>
                  <w:sz w:val="18"/>
                  <w:szCs w:val="18"/>
                </w:rPr>
                <w:t>]</w:t>
              </w:r>
            </w:ins>
          </w:p>
        </w:tc>
      </w:tr>
      <w:tr w:rsidR="00A7444B" w:rsidRPr="008E747F" w:rsidTr="00A7444B">
        <w:trPr>
          <w:cantSplit/>
          <w:trHeight w:val="245"/>
          <w:jc w:val="center"/>
          <w:ins w:id="75" w:author="Intel_RAN4#92" w:date="2019-08-11T15:41:00Z"/>
        </w:trPr>
        <w:tc>
          <w:tcPr>
            <w:tcW w:w="846" w:type="dxa"/>
            <w:vMerge/>
          </w:tcPr>
          <w:p w:rsidR="00A7444B" w:rsidRPr="008E747F" w:rsidRDefault="00A7444B" w:rsidP="00A7444B">
            <w:pPr>
              <w:keepNext/>
              <w:keepLines/>
              <w:spacing w:after="0"/>
              <w:rPr>
                <w:ins w:id="76" w:author="Intel_RAN4#92" w:date="2019-08-11T15:41:00Z"/>
                <w:rFonts w:ascii="Arial" w:eastAsia="?? ??" w:hAnsi="Arial"/>
                <w:sz w:val="18"/>
              </w:rPr>
            </w:pPr>
          </w:p>
        </w:tc>
        <w:tc>
          <w:tcPr>
            <w:tcW w:w="1055" w:type="dxa"/>
          </w:tcPr>
          <w:p w:rsidR="00A7444B" w:rsidRPr="008E747F" w:rsidRDefault="00A7444B" w:rsidP="00A7444B">
            <w:pPr>
              <w:keepNext/>
              <w:keepLines/>
              <w:spacing w:after="0"/>
              <w:rPr>
                <w:ins w:id="77" w:author="Intel_RAN4#92" w:date="2019-08-11T15:41:00Z"/>
                <w:rFonts w:ascii="Arial" w:hAnsi="Arial"/>
                <w:noProof/>
                <w:sz w:val="18"/>
                <w:lang w:val="it-IT"/>
              </w:rPr>
            </w:pPr>
            <w:ins w:id="78" w:author="Intel_RAN4#92" w:date="2019-08-11T15:41:00Z">
              <w:r w:rsidRPr="008E747F">
                <w:rPr>
                  <w:rFonts w:ascii="Arial" w:hAnsi="Arial"/>
                  <w:noProof/>
                  <w:sz w:val="18"/>
                  <w:lang w:val="it-IT"/>
                </w:rPr>
                <w:t>Config 2</w:t>
              </w:r>
            </w:ins>
          </w:p>
        </w:tc>
        <w:tc>
          <w:tcPr>
            <w:tcW w:w="646" w:type="dxa"/>
            <w:vMerge/>
          </w:tcPr>
          <w:p w:rsidR="00A7444B" w:rsidRPr="008E747F" w:rsidRDefault="00A7444B" w:rsidP="00A7444B">
            <w:pPr>
              <w:keepNext/>
              <w:keepLines/>
              <w:spacing w:after="0"/>
              <w:jc w:val="center"/>
              <w:rPr>
                <w:ins w:id="79" w:author="Intel_RAN4#92" w:date="2019-08-11T15:41:00Z"/>
                <w:rFonts w:ascii="Arial" w:hAnsi="Arial"/>
                <w:sz w:val="18"/>
              </w:rPr>
            </w:pPr>
          </w:p>
        </w:tc>
        <w:tc>
          <w:tcPr>
            <w:tcW w:w="3597" w:type="dxa"/>
            <w:gridSpan w:val="5"/>
          </w:tcPr>
          <w:p w:rsidR="00A7444B" w:rsidRPr="008E747F" w:rsidRDefault="00A7444B">
            <w:pPr>
              <w:keepNext/>
              <w:keepLines/>
              <w:spacing w:after="0"/>
              <w:jc w:val="center"/>
              <w:rPr>
                <w:ins w:id="80" w:author="Intel_RAN4#92" w:date="2019-08-11T15:41:00Z"/>
                <w:rFonts w:ascii="Arial" w:hAnsi="Arial"/>
                <w:noProof/>
                <w:sz w:val="18"/>
              </w:rPr>
            </w:pPr>
            <w:ins w:id="81" w:author="Intel_RAN4#92" w:date="2019-08-11T15:41:00Z">
              <w:r>
                <w:rPr>
                  <w:rFonts w:ascii="Arial" w:eastAsia="MS Mincho" w:hAnsi="Arial"/>
                  <w:sz w:val="18"/>
                  <w:szCs w:val="18"/>
                </w:rPr>
                <w:t>[</w:t>
              </w:r>
            </w:ins>
            <w:ins w:id="82" w:author="Intel_RAN4#92" w:date="2019-08-11T15:43:00Z">
              <w:r>
                <w:rPr>
                  <w:rFonts w:ascii="Arial" w:eastAsia="MS Mincho" w:hAnsi="Arial"/>
                  <w:sz w:val="18"/>
                  <w:szCs w:val="18"/>
                </w:rPr>
                <w:t>7]</w:t>
              </w:r>
            </w:ins>
          </w:p>
        </w:tc>
        <w:tc>
          <w:tcPr>
            <w:tcW w:w="3598" w:type="dxa"/>
            <w:gridSpan w:val="5"/>
          </w:tcPr>
          <w:p w:rsidR="00A7444B" w:rsidRPr="008E747F" w:rsidRDefault="00A7444B" w:rsidP="00A7444B">
            <w:pPr>
              <w:keepNext/>
              <w:keepLines/>
              <w:spacing w:after="0"/>
              <w:jc w:val="center"/>
              <w:rPr>
                <w:ins w:id="83" w:author="Intel_RAN4#92" w:date="2019-08-11T15:41:00Z"/>
                <w:rFonts w:ascii="Arial" w:hAnsi="Arial"/>
                <w:noProof/>
                <w:sz w:val="18"/>
              </w:rPr>
            </w:pPr>
            <w:ins w:id="84" w:author="Intel_RAN4#92" w:date="2019-08-11T15:44:00Z">
              <w:r>
                <w:rPr>
                  <w:rFonts w:ascii="Arial" w:eastAsia="MS Mincho" w:hAnsi="Arial"/>
                  <w:sz w:val="18"/>
                  <w:szCs w:val="18"/>
                </w:rPr>
                <w:t>[7]</w:t>
              </w:r>
            </w:ins>
          </w:p>
        </w:tc>
      </w:tr>
      <w:tr w:rsidR="00A7444B" w:rsidRPr="008E747F" w:rsidTr="00A7444B">
        <w:trPr>
          <w:cantSplit/>
          <w:trHeight w:val="135"/>
          <w:jc w:val="center"/>
          <w:ins w:id="85" w:author="Intel_RAN4#92" w:date="2019-08-11T15:41:00Z"/>
        </w:trPr>
        <w:tc>
          <w:tcPr>
            <w:tcW w:w="846" w:type="dxa"/>
            <w:vMerge/>
          </w:tcPr>
          <w:p w:rsidR="00A7444B" w:rsidRPr="008E747F" w:rsidRDefault="00A7444B" w:rsidP="00A7444B">
            <w:pPr>
              <w:keepNext/>
              <w:keepLines/>
              <w:spacing w:after="0"/>
              <w:rPr>
                <w:ins w:id="86" w:author="Intel_RAN4#92" w:date="2019-08-11T15:41:00Z"/>
                <w:rFonts w:ascii="Arial" w:eastAsia="?? ??" w:hAnsi="Arial"/>
                <w:sz w:val="18"/>
              </w:rPr>
            </w:pPr>
          </w:p>
        </w:tc>
        <w:tc>
          <w:tcPr>
            <w:tcW w:w="1055" w:type="dxa"/>
          </w:tcPr>
          <w:p w:rsidR="00A7444B" w:rsidRPr="008E747F" w:rsidRDefault="00A7444B" w:rsidP="00A7444B">
            <w:pPr>
              <w:keepNext/>
              <w:keepLines/>
              <w:spacing w:after="0"/>
              <w:rPr>
                <w:ins w:id="87" w:author="Intel_RAN4#92" w:date="2019-08-11T15:41:00Z"/>
                <w:rFonts w:ascii="Arial" w:hAnsi="Arial"/>
                <w:noProof/>
                <w:sz w:val="18"/>
                <w:lang w:val="it-IT"/>
              </w:rPr>
            </w:pPr>
            <w:ins w:id="88" w:author="Intel_RAN4#92" w:date="2019-08-11T15:41:00Z">
              <w:r w:rsidRPr="008E747F">
                <w:rPr>
                  <w:rFonts w:ascii="Arial" w:hAnsi="Arial"/>
                  <w:noProof/>
                  <w:sz w:val="18"/>
                  <w:lang w:val="it-IT"/>
                </w:rPr>
                <w:t>Config 3</w:t>
              </w:r>
            </w:ins>
          </w:p>
        </w:tc>
        <w:tc>
          <w:tcPr>
            <w:tcW w:w="646" w:type="dxa"/>
            <w:vMerge/>
          </w:tcPr>
          <w:p w:rsidR="00A7444B" w:rsidRPr="008E747F" w:rsidRDefault="00A7444B" w:rsidP="00A7444B">
            <w:pPr>
              <w:keepNext/>
              <w:keepLines/>
              <w:spacing w:after="0"/>
              <w:jc w:val="center"/>
              <w:rPr>
                <w:ins w:id="89" w:author="Intel_RAN4#92" w:date="2019-08-11T15:41:00Z"/>
                <w:rFonts w:ascii="Arial" w:hAnsi="Arial"/>
                <w:sz w:val="18"/>
              </w:rPr>
            </w:pPr>
          </w:p>
        </w:tc>
        <w:tc>
          <w:tcPr>
            <w:tcW w:w="3597" w:type="dxa"/>
            <w:gridSpan w:val="5"/>
          </w:tcPr>
          <w:p w:rsidR="00A7444B" w:rsidRPr="008E747F" w:rsidRDefault="00A7444B" w:rsidP="00A7444B">
            <w:pPr>
              <w:keepNext/>
              <w:keepLines/>
              <w:spacing w:after="0"/>
              <w:jc w:val="center"/>
              <w:rPr>
                <w:ins w:id="90" w:author="Intel_RAN4#92" w:date="2019-08-11T15:41:00Z"/>
                <w:rFonts w:ascii="Arial" w:hAnsi="Arial"/>
                <w:noProof/>
                <w:sz w:val="18"/>
              </w:rPr>
            </w:pPr>
            <w:ins w:id="91" w:author="Intel_RAN4#92" w:date="2019-08-11T15:43:00Z">
              <w:r>
                <w:rPr>
                  <w:rFonts w:ascii="Arial" w:hAnsi="Arial"/>
                  <w:noProof/>
                  <w:sz w:val="18"/>
                </w:rPr>
                <w:t>[7]</w:t>
              </w:r>
            </w:ins>
          </w:p>
        </w:tc>
        <w:tc>
          <w:tcPr>
            <w:tcW w:w="3598" w:type="dxa"/>
            <w:gridSpan w:val="5"/>
          </w:tcPr>
          <w:p w:rsidR="00A7444B" w:rsidRPr="008E747F" w:rsidRDefault="00A7444B" w:rsidP="00A7444B">
            <w:pPr>
              <w:keepNext/>
              <w:keepLines/>
              <w:spacing w:after="0"/>
              <w:jc w:val="center"/>
              <w:rPr>
                <w:ins w:id="92" w:author="Intel_RAN4#92" w:date="2019-08-11T15:41:00Z"/>
                <w:rFonts w:ascii="Arial" w:hAnsi="Arial"/>
                <w:noProof/>
                <w:sz w:val="18"/>
              </w:rPr>
            </w:pPr>
            <w:ins w:id="93" w:author="Intel_RAN4#92" w:date="2019-08-11T15:44:00Z">
              <w:r>
                <w:rPr>
                  <w:rFonts w:ascii="Arial" w:hAnsi="Arial"/>
                  <w:noProof/>
                  <w:sz w:val="18"/>
                </w:rPr>
                <w:t>[7]</w:t>
              </w:r>
            </w:ins>
          </w:p>
        </w:tc>
      </w:tr>
      <w:tr w:rsidR="008E747F" w:rsidRPr="008E747F" w:rsidTr="00A7444B">
        <w:trPr>
          <w:cantSplit/>
          <w:trHeight w:val="189"/>
          <w:jc w:val="center"/>
        </w:trPr>
        <w:tc>
          <w:tcPr>
            <w:tcW w:w="846" w:type="dxa"/>
            <w:vMerge w:val="restart"/>
          </w:tcPr>
          <w:p w:rsidR="008E747F" w:rsidRPr="008E747F" w:rsidRDefault="008E747F" w:rsidP="008E747F">
            <w:pPr>
              <w:keepNext/>
              <w:keepLines/>
              <w:spacing w:after="0"/>
              <w:rPr>
                <w:rFonts w:ascii="Arial" w:hAnsi="Arial"/>
                <w:sz w:val="18"/>
              </w:rPr>
            </w:pPr>
            <w:r w:rsidRPr="008E747F">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95pt;height:18.8pt" o:ole="" fillcolor="window">
                  <v:imagedata r:id="rId11" o:title=""/>
                </v:shape>
                <o:OLEObject Type="Embed" ProgID="Equation.3" ShapeID="_x0000_i1027" DrawAspect="Content" ObjectID="_1627457514" r:id="rId12"/>
              </w:object>
            </w: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w:t>
            </w:r>
          </w:p>
        </w:tc>
        <w:tc>
          <w:tcPr>
            <w:tcW w:w="646" w:type="dxa"/>
            <w:vMerge w:val="restart"/>
          </w:tcPr>
          <w:p w:rsidR="008E747F" w:rsidRPr="008E747F" w:rsidRDefault="008E747F" w:rsidP="008E747F">
            <w:pPr>
              <w:keepNext/>
              <w:keepLines/>
              <w:spacing w:after="0"/>
              <w:jc w:val="center"/>
              <w:rPr>
                <w:rFonts w:ascii="Arial" w:hAnsi="Arial"/>
                <w:sz w:val="18"/>
              </w:rPr>
            </w:pPr>
            <w:proofErr w:type="spellStart"/>
            <w:r w:rsidRPr="008E747F">
              <w:rPr>
                <w:rFonts w:ascii="Arial" w:hAnsi="Arial"/>
                <w:sz w:val="18"/>
              </w:rPr>
              <w:t>dBm</w:t>
            </w:r>
            <w:proofErr w:type="spellEnd"/>
            <w:r w:rsidRPr="008E747F">
              <w:rPr>
                <w:rFonts w:ascii="Arial" w:hAnsi="Arial"/>
                <w:sz w:val="18"/>
              </w:rPr>
              <w:t>/15KHz</w:t>
            </w:r>
          </w:p>
        </w:tc>
        <w:tc>
          <w:tcPr>
            <w:tcW w:w="3597"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c>
          <w:tcPr>
            <w:tcW w:w="3598"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r>
      <w:tr w:rsidR="008E747F" w:rsidRPr="008E747F" w:rsidTr="00A7444B">
        <w:trPr>
          <w:cantSplit/>
          <w:trHeight w:val="189"/>
          <w:jc w:val="center"/>
        </w:trPr>
        <w:tc>
          <w:tcPr>
            <w:tcW w:w="846" w:type="dxa"/>
            <w:vMerge/>
          </w:tcPr>
          <w:p w:rsidR="008E747F" w:rsidRPr="008E747F" w:rsidRDefault="008E747F" w:rsidP="008E747F">
            <w:pPr>
              <w:keepNext/>
              <w:keepLines/>
              <w:spacing w:after="0"/>
              <w:rPr>
                <w:rFonts w:ascii="Arial" w:hAnsi="Arial"/>
                <w:sz w:val="18"/>
              </w:rPr>
            </w:pP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2</w:t>
            </w:r>
          </w:p>
        </w:tc>
        <w:tc>
          <w:tcPr>
            <w:tcW w:w="646" w:type="dxa"/>
            <w:vMerge/>
          </w:tcPr>
          <w:p w:rsidR="008E747F" w:rsidRPr="008E747F" w:rsidRDefault="008E747F" w:rsidP="008E747F">
            <w:pPr>
              <w:keepNext/>
              <w:keepLines/>
              <w:spacing w:after="0"/>
              <w:jc w:val="center"/>
              <w:rPr>
                <w:rFonts w:ascii="Arial" w:hAnsi="Arial"/>
                <w:sz w:val="18"/>
              </w:rPr>
            </w:pPr>
          </w:p>
        </w:tc>
        <w:tc>
          <w:tcPr>
            <w:tcW w:w="3597"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c>
          <w:tcPr>
            <w:tcW w:w="3598"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r>
      <w:tr w:rsidR="008E747F" w:rsidRPr="008E747F" w:rsidTr="00A7444B">
        <w:trPr>
          <w:cantSplit/>
          <w:trHeight w:val="189"/>
          <w:jc w:val="center"/>
        </w:trPr>
        <w:tc>
          <w:tcPr>
            <w:tcW w:w="846" w:type="dxa"/>
            <w:vMerge/>
          </w:tcPr>
          <w:p w:rsidR="008E747F" w:rsidRPr="008E747F" w:rsidRDefault="008E747F" w:rsidP="008E747F">
            <w:pPr>
              <w:keepNext/>
              <w:keepLines/>
              <w:spacing w:after="0"/>
              <w:rPr>
                <w:rFonts w:ascii="Arial" w:hAnsi="Arial"/>
                <w:sz w:val="18"/>
              </w:rPr>
            </w:pP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3</w:t>
            </w:r>
          </w:p>
        </w:tc>
        <w:tc>
          <w:tcPr>
            <w:tcW w:w="646" w:type="dxa"/>
            <w:vMerge/>
          </w:tcPr>
          <w:p w:rsidR="008E747F" w:rsidRPr="008E747F" w:rsidRDefault="008E747F" w:rsidP="008E747F">
            <w:pPr>
              <w:keepNext/>
              <w:keepLines/>
              <w:spacing w:after="0"/>
              <w:jc w:val="center"/>
              <w:rPr>
                <w:rFonts w:ascii="Arial" w:hAnsi="Arial"/>
                <w:sz w:val="18"/>
              </w:rPr>
            </w:pPr>
          </w:p>
        </w:tc>
        <w:tc>
          <w:tcPr>
            <w:tcW w:w="3597"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c>
          <w:tcPr>
            <w:tcW w:w="3598"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r>
      <w:tr w:rsidR="008E747F" w:rsidRPr="008E747F" w:rsidTr="00A7444B">
        <w:trPr>
          <w:cantSplit/>
          <w:trHeight w:val="207"/>
          <w:jc w:val="center"/>
        </w:trPr>
        <w:tc>
          <w:tcPr>
            <w:tcW w:w="1901" w:type="dxa"/>
            <w:gridSpan w:val="2"/>
          </w:tcPr>
          <w:p w:rsidR="008E747F" w:rsidRPr="008E747F" w:rsidRDefault="008E747F" w:rsidP="008E747F">
            <w:pPr>
              <w:keepNext/>
              <w:keepLines/>
              <w:spacing w:after="0"/>
              <w:rPr>
                <w:rFonts w:ascii="Arial" w:hAnsi="Arial"/>
                <w:sz w:val="18"/>
              </w:rPr>
            </w:pPr>
            <w:r w:rsidRPr="008E747F">
              <w:rPr>
                <w:rFonts w:ascii="Arial" w:eastAsia="?? ??" w:hAnsi="Arial"/>
                <w:sz w:val="18"/>
              </w:rPr>
              <w:t>Propagation condition</w:t>
            </w:r>
          </w:p>
        </w:tc>
        <w:tc>
          <w:tcPr>
            <w:tcW w:w="646" w:type="dxa"/>
          </w:tcPr>
          <w:p w:rsidR="008E747F" w:rsidRPr="008E747F" w:rsidRDefault="008E747F" w:rsidP="008E747F">
            <w:pPr>
              <w:keepNext/>
              <w:keepLines/>
              <w:spacing w:after="0"/>
              <w:jc w:val="center"/>
              <w:rPr>
                <w:rFonts w:ascii="Arial" w:hAnsi="Arial"/>
                <w:sz w:val="18"/>
              </w:rPr>
            </w:pPr>
          </w:p>
        </w:tc>
        <w:tc>
          <w:tcPr>
            <w:tcW w:w="3597" w:type="dxa"/>
            <w:gridSpan w:val="5"/>
            <w:shd w:val="clear" w:color="auto" w:fill="auto"/>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TDL-A 30ns 75Hz</w:t>
            </w:r>
          </w:p>
        </w:tc>
        <w:tc>
          <w:tcPr>
            <w:tcW w:w="3598" w:type="dxa"/>
            <w:gridSpan w:val="5"/>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TDL-A 30ns 75Hz</w:t>
            </w:r>
          </w:p>
        </w:tc>
      </w:tr>
      <w:tr w:rsidR="008E747F" w:rsidRPr="008E747F" w:rsidTr="00A7444B">
        <w:trPr>
          <w:cantSplit/>
          <w:jc w:val="center"/>
        </w:trPr>
        <w:tc>
          <w:tcPr>
            <w:tcW w:w="9742" w:type="dxa"/>
            <w:gridSpan w:val="13"/>
          </w:tcPr>
          <w:p w:rsidR="008E747F" w:rsidRPr="008E747F" w:rsidRDefault="008E747F" w:rsidP="008E747F">
            <w:pPr>
              <w:keepNext/>
              <w:keepLines/>
              <w:spacing w:after="0"/>
              <w:ind w:left="851" w:hanging="851"/>
              <w:rPr>
                <w:rFonts w:ascii="Arial" w:hAnsi="Arial"/>
                <w:sz w:val="18"/>
              </w:rPr>
            </w:pPr>
            <w:r w:rsidRPr="008E747F">
              <w:rPr>
                <w:rFonts w:ascii="Arial" w:hAnsi="Arial"/>
                <w:sz w:val="18"/>
              </w:rPr>
              <w:t>Note 1:</w:t>
            </w:r>
            <w:r w:rsidRPr="008E747F">
              <w:rPr>
                <w:rFonts w:ascii="Arial" w:hAnsi="Arial"/>
                <w:sz w:val="18"/>
              </w:rPr>
              <w:tab/>
              <w:t>OCNG shall be used such that the resources in Cell 1 are fully allocated and a constant total transmitted power spectral density is achieved for all OFDM symbols.</w:t>
            </w:r>
          </w:p>
          <w:p w:rsidR="008E747F" w:rsidRPr="008E747F" w:rsidRDefault="008E747F" w:rsidP="008E747F">
            <w:pPr>
              <w:keepNext/>
              <w:keepLines/>
              <w:spacing w:after="0"/>
              <w:ind w:left="851" w:hanging="851"/>
              <w:rPr>
                <w:rFonts w:ascii="Arial" w:hAnsi="Arial"/>
                <w:sz w:val="18"/>
              </w:rPr>
            </w:pPr>
            <w:r w:rsidRPr="008E747F">
              <w:rPr>
                <w:rFonts w:ascii="Arial" w:hAnsi="Arial"/>
                <w:sz w:val="18"/>
              </w:rPr>
              <w:t>Note 2:</w:t>
            </w:r>
            <w:r w:rsidRPr="008E747F">
              <w:rPr>
                <w:rFonts w:ascii="Arial" w:hAnsi="Arial"/>
                <w:sz w:val="18"/>
              </w:rPr>
              <w:tab/>
              <w:t>SS-RSRP and Io levels have been derived from other parameters for information purposes. They are not settable parameters themselves.</w:t>
            </w:r>
          </w:p>
        </w:tc>
      </w:tr>
    </w:tbl>
    <w:p w:rsidR="008E747F" w:rsidRPr="008E747F" w:rsidRDefault="008E747F" w:rsidP="008E747F">
      <w:pPr>
        <w:overflowPunct w:val="0"/>
        <w:autoSpaceDE w:val="0"/>
        <w:autoSpaceDN w:val="0"/>
        <w:adjustRightInd w:val="0"/>
        <w:spacing w:after="120"/>
        <w:textAlignment w:val="baseline"/>
        <w:rPr>
          <w:rFonts w:eastAsia="MS Mincho"/>
          <w:lang w:val="en-US"/>
        </w:rPr>
      </w:pPr>
    </w:p>
    <w:p w:rsidR="008E747F" w:rsidRPr="008E747F" w:rsidRDefault="008E747F" w:rsidP="008E747F">
      <w:pPr>
        <w:keepNext/>
        <w:keepLines/>
        <w:spacing w:before="60"/>
        <w:jc w:val="center"/>
        <w:rPr>
          <w:rFonts w:ascii="Arial" w:hAnsi="Arial"/>
          <w:b/>
          <w:lang w:val="en-US"/>
        </w:rPr>
      </w:pPr>
      <w:r w:rsidRPr="008E747F">
        <w:rPr>
          <w:rFonts w:ascii="Arial" w:hAnsi="Arial"/>
          <w:b/>
          <w:lang w:val="en-US"/>
        </w:rPr>
        <w:lastRenderedPageBreak/>
        <w:t xml:space="preserve">Table A.5.5.5.3.1-4: </w:t>
      </w:r>
      <w:r w:rsidRPr="008E747F">
        <w:rPr>
          <w:rFonts w:ascii="Arial" w:hAnsi="Arial"/>
          <w:b/>
        </w:rPr>
        <w:t>Void</w:t>
      </w:r>
    </w:p>
    <w:p w:rsidR="008E747F" w:rsidRPr="008E747F" w:rsidRDefault="008E747F" w:rsidP="008E747F">
      <w:pPr>
        <w:keepNext/>
        <w:keepLines/>
        <w:spacing w:before="60"/>
        <w:jc w:val="center"/>
        <w:rPr>
          <w:rFonts w:ascii="Arial" w:hAnsi="Arial"/>
          <w:b/>
        </w:rPr>
      </w:pPr>
      <w:r w:rsidRPr="008E747F">
        <w:rPr>
          <w:rFonts w:ascii="Arial" w:hAnsi="Arial"/>
          <w:b/>
          <w:lang w:val="en-US"/>
        </w:rPr>
        <w:t>Table A.5.5.5.3.1-5: Void</w:t>
      </w:r>
    </w:p>
    <w:p w:rsidR="008E747F" w:rsidRPr="008E747F" w:rsidRDefault="008E747F" w:rsidP="008E747F">
      <w:pPr>
        <w:keepNext/>
        <w:keepLines/>
        <w:spacing w:before="60"/>
        <w:jc w:val="center"/>
        <w:rPr>
          <w:rFonts w:ascii="Arial" w:hAnsi="Arial"/>
          <w:b/>
          <w:sz w:val="24"/>
          <w:szCs w:val="24"/>
          <w:lang w:val="fi-FI" w:eastAsia="fi-FI"/>
        </w:rPr>
      </w:pPr>
      <w:del w:id="94" w:author="Intel_RAN4#92" w:date="2019-08-11T15:45:00Z">
        <w:r w:rsidRPr="008E747F" w:rsidDel="00A7444B">
          <w:rPr>
            <w:rFonts w:ascii="Arial" w:hAnsi="Arial"/>
            <w:b/>
            <w:noProof/>
            <w:lang w:val="en-US"/>
          </w:rPr>
          <w:drawing>
            <wp:inline distT="0" distB="0" distL="0" distR="0" wp14:anchorId="1B7B53DF" wp14:editId="654D560B">
              <wp:extent cx="6118860" cy="1295400"/>
              <wp:effectExtent l="0" t="0" r="0" b="0"/>
              <wp:docPr id="3025"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del>
      <w:ins w:id="95" w:author="Intel_RAN4#92" w:date="2019-08-11T15:45:00Z">
        <w:r w:rsidR="00A7444B" w:rsidRPr="00991F9D">
          <w:rPr>
            <w:noProof/>
            <w:lang w:val="en-US"/>
          </w:rPr>
          <w:drawing>
            <wp:inline distT="0" distB="0" distL="0" distR="0" wp14:anchorId="7274E208" wp14:editId="09103177">
              <wp:extent cx="5943600" cy="2371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71090"/>
                      </a:xfrm>
                      <a:prstGeom prst="rect">
                        <a:avLst/>
                      </a:prstGeom>
                    </pic:spPr>
                  </pic:pic>
                </a:graphicData>
              </a:graphic>
            </wp:inline>
          </w:drawing>
        </w:r>
      </w:ins>
    </w:p>
    <w:p w:rsidR="008E747F" w:rsidRPr="008E747F" w:rsidRDefault="008E747F" w:rsidP="008E747F">
      <w:pPr>
        <w:keepLines/>
        <w:spacing w:after="240"/>
        <w:jc w:val="center"/>
        <w:rPr>
          <w:rFonts w:ascii="Arial" w:hAnsi="Arial"/>
          <w:b/>
          <w:lang w:val="en-US"/>
        </w:rPr>
      </w:pPr>
      <w:r w:rsidRPr="008E747F">
        <w:rPr>
          <w:rFonts w:ascii="Arial" w:hAnsi="Arial"/>
          <w:b/>
          <w:lang w:val="en-US"/>
        </w:rPr>
        <w:t>Figure A.5.5.5.3.1-1: SNR variation for CSI-RS based beam failure detection and link recovery testing in non-DRX mode</w:t>
      </w:r>
    </w:p>
    <w:p w:rsidR="008E747F" w:rsidRPr="008E747F" w:rsidRDefault="008E747F" w:rsidP="008E747F">
      <w:pPr>
        <w:keepNext/>
        <w:keepLines/>
        <w:spacing w:before="120"/>
        <w:ind w:left="1701" w:hanging="1701"/>
        <w:outlineLvl w:val="4"/>
        <w:rPr>
          <w:rFonts w:ascii="Arial" w:hAnsi="Arial"/>
          <w:snapToGrid w:val="0"/>
          <w:sz w:val="22"/>
        </w:rPr>
      </w:pPr>
      <w:r w:rsidRPr="008E747F">
        <w:rPr>
          <w:rFonts w:ascii="Arial" w:hAnsi="Arial"/>
          <w:snapToGrid w:val="0"/>
          <w:sz w:val="22"/>
        </w:rPr>
        <w:t>A.5.5.5.3.2</w:t>
      </w:r>
      <w:r w:rsidRPr="008E747F">
        <w:rPr>
          <w:rFonts w:ascii="Arial" w:hAnsi="Arial"/>
          <w:snapToGrid w:val="0"/>
          <w:sz w:val="22"/>
        </w:rPr>
        <w:tab/>
        <w:t>Test Requirements</w:t>
      </w:r>
    </w:p>
    <w:p w:rsidR="008E747F" w:rsidRPr="008E747F" w:rsidRDefault="008E747F" w:rsidP="008E747F">
      <w:r w:rsidRPr="008E747F">
        <w:t xml:space="preserve">The UE behaviour during time durations T1, T2, T3, T4 </w:t>
      </w:r>
      <w:r w:rsidRPr="008E747F">
        <w:rPr>
          <w:lang w:eastAsia="zh-CN"/>
        </w:rPr>
        <w:t xml:space="preserve">and </w:t>
      </w:r>
      <w:r w:rsidRPr="008E747F">
        <w:t>T5 shall be as follows:</w:t>
      </w:r>
    </w:p>
    <w:p w:rsidR="008E747F" w:rsidRPr="008E747F" w:rsidRDefault="008E747F" w:rsidP="008E747F">
      <w:pPr>
        <w:rPr>
          <w:lang w:eastAsia="zh-CN"/>
        </w:rPr>
      </w:pPr>
      <w:r w:rsidRPr="008E747F">
        <w:t xml:space="preserve">During the </w:t>
      </w:r>
      <w:r w:rsidRPr="008E747F">
        <w:rPr>
          <w:lang w:eastAsia="zh-CN"/>
        </w:rPr>
        <w:t xml:space="preserve">time duration T1 and T2, the UE shall transmit uplink signal at least in all </w:t>
      </w:r>
      <w:proofErr w:type="spellStart"/>
      <w:r w:rsidRPr="008E747F">
        <w:rPr>
          <w:lang w:eastAsia="zh-CN"/>
        </w:rPr>
        <w:t>subframes</w:t>
      </w:r>
      <w:proofErr w:type="spellEnd"/>
      <w:r w:rsidRPr="008E747F">
        <w:rPr>
          <w:lang w:eastAsia="zh-CN"/>
        </w:rPr>
        <w:t xml:space="preserve"> configured for CSI transmission on Cell 1.</w:t>
      </w:r>
    </w:p>
    <w:p w:rsidR="008E747F" w:rsidRPr="008E747F" w:rsidRDefault="008E747F" w:rsidP="008E747F">
      <w:r w:rsidRPr="008E747F">
        <w:rPr>
          <w:lang w:eastAsia="zh-CN"/>
        </w:rPr>
        <w:t xml:space="preserve">During the </w:t>
      </w:r>
      <w:r w:rsidRPr="008E747F">
        <w:t>period from time point A to time point B the UE shall transmit uplink signal in Cell 1 in all uplink slots configured for CSI transmission according to the configured periodic CSI reporting for Cell 1.</w:t>
      </w:r>
    </w:p>
    <w:p w:rsidR="008E747F" w:rsidRPr="008E747F" w:rsidRDefault="008E747F" w:rsidP="008E747F">
      <w:r w:rsidRPr="008E747F">
        <w:t xml:space="preserve">During T3 the </w:t>
      </w:r>
      <w:ins w:id="96" w:author="Intel_RAN4#92" w:date="2019-08-11T15:45:00Z">
        <w:r w:rsidR="00A7444B">
          <w:t xml:space="preserve">UE </w:t>
        </w:r>
      </w:ins>
      <w:r w:rsidRPr="008E747F">
        <w:t xml:space="preserve">shall detect beam failure and </w:t>
      </w:r>
      <w:del w:id="97" w:author="Intel_RAN4#92" w:date="2019-08-11T15:45:00Z">
        <w:r w:rsidRPr="008E747F" w:rsidDel="00A7444B">
          <w:delText>initiat</w:delText>
        </w:r>
      </w:del>
      <w:ins w:id="98" w:author="Intel_RAN4#92" w:date="2019-08-11T15:45:00Z">
        <w:r w:rsidR="00A7444B" w:rsidRPr="008E747F">
          <w:t>initiate</w:t>
        </w:r>
      </w:ins>
      <w:r w:rsidRPr="008E747F">
        <w:t xml:space="preserve"> link recovery. During T4 and T5 the UE measures and evaluate beam candidate from beam candidate set q</w:t>
      </w:r>
      <w:r w:rsidRPr="008E747F">
        <w:rPr>
          <w:vertAlign w:val="subscript"/>
        </w:rPr>
        <w:t>1</w:t>
      </w:r>
      <w:r w:rsidRPr="008E747F">
        <w:t>.</w:t>
      </w:r>
    </w:p>
    <w:p w:rsidR="008E747F" w:rsidRPr="008E747F" w:rsidRDefault="008E747F" w:rsidP="008E747F">
      <w:r w:rsidRPr="008E747F">
        <w:t xml:space="preserve">No later than time point F occurring no later than D1 = [TBD] </w:t>
      </w:r>
      <w:proofErr w:type="spellStart"/>
      <w:r w:rsidRPr="008E747F">
        <w:t>ms</w:t>
      </w:r>
      <w:proofErr w:type="spellEnd"/>
      <w:r w:rsidRPr="008E747F">
        <w:t xml:space="preserve"> after the start of T5, the UE shall transmit preamble on a beam associated with the candidate beam set q</w:t>
      </w:r>
      <w:r w:rsidRPr="008E747F">
        <w:rPr>
          <w:vertAlign w:val="subscript"/>
        </w:rPr>
        <w:t>1</w:t>
      </w:r>
      <w:r w:rsidRPr="008E747F">
        <w:t>.</w:t>
      </w:r>
    </w:p>
    <w:p w:rsidR="008E747F" w:rsidRPr="008E747F" w:rsidRDefault="008E747F" w:rsidP="008E747F">
      <w:pPr>
        <w:rPr>
          <w:i/>
          <w:noProof/>
        </w:rPr>
      </w:pPr>
      <w:r w:rsidRPr="008E747F">
        <w:t>Test is concluded once the test equipment has received the initial preamble transmission from the UE. The rate of correct events observed during repeated tests shall be at least 90%.</w:t>
      </w:r>
    </w:p>
    <w:p w:rsidR="008E747F" w:rsidRPr="008E747F" w:rsidRDefault="008E747F" w:rsidP="008E747F">
      <w:pPr>
        <w:keepNext/>
        <w:keepLines/>
        <w:spacing w:before="120"/>
        <w:ind w:left="1418" w:hanging="1418"/>
        <w:outlineLvl w:val="3"/>
        <w:rPr>
          <w:rFonts w:ascii="Arial" w:hAnsi="Arial"/>
          <w:sz w:val="24"/>
        </w:rPr>
      </w:pPr>
      <w:r w:rsidRPr="008E747F">
        <w:rPr>
          <w:rFonts w:ascii="Arial" w:hAnsi="Arial"/>
          <w:sz w:val="24"/>
        </w:rPr>
        <w:lastRenderedPageBreak/>
        <w:t>A.5.5.5.4</w:t>
      </w:r>
      <w:r w:rsidRPr="008E747F">
        <w:rPr>
          <w:rFonts w:ascii="Arial" w:hAnsi="Arial"/>
          <w:sz w:val="24"/>
        </w:rPr>
        <w:tab/>
        <w:t xml:space="preserve">EN-DC Beam Failure Detection and Link Recovery Test for FR2 </w:t>
      </w:r>
      <w:proofErr w:type="spellStart"/>
      <w:r w:rsidRPr="008E747F">
        <w:rPr>
          <w:rFonts w:ascii="Arial" w:hAnsi="Arial"/>
          <w:sz w:val="24"/>
        </w:rPr>
        <w:t>PSCell</w:t>
      </w:r>
      <w:proofErr w:type="spellEnd"/>
      <w:r w:rsidRPr="008E747F">
        <w:rPr>
          <w:rFonts w:ascii="Arial" w:hAnsi="Arial"/>
          <w:sz w:val="24"/>
        </w:rPr>
        <w:t xml:space="preserve"> configured with CSI-RS-based BFD and LR in DRX mode</w:t>
      </w:r>
    </w:p>
    <w:p w:rsidR="008E747F" w:rsidRPr="008E747F" w:rsidRDefault="008E747F" w:rsidP="008E747F">
      <w:pPr>
        <w:keepNext/>
        <w:keepLines/>
        <w:spacing w:before="120"/>
        <w:ind w:left="1701" w:hanging="1701"/>
        <w:outlineLvl w:val="4"/>
        <w:rPr>
          <w:rFonts w:ascii="Arial" w:hAnsi="Arial"/>
          <w:snapToGrid w:val="0"/>
          <w:sz w:val="22"/>
        </w:rPr>
      </w:pPr>
      <w:r w:rsidRPr="008E747F">
        <w:rPr>
          <w:rFonts w:ascii="Arial" w:hAnsi="Arial"/>
          <w:snapToGrid w:val="0"/>
          <w:sz w:val="22"/>
          <w:lang w:eastAsia="zh-CN"/>
        </w:rPr>
        <w:t>A.5.5.5.4.1</w:t>
      </w:r>
      <w:r w:rsidRPr="008E747F">
        <w:rPr>
          <w:rFonts w:ascii="Arial" w:hAnsi="Arial"/>
          <w:snapToGrid w:val="0"/>
          <w:sz w:val="22"/>
          <w:lang w:eastAsia="zh-CN"/>
        </w:rPr>
        <w:tab/>
        <w:t>Test Purpose and Environment</w:t>
      </w:r>
    </w:p>
    <w:p w:rsidR="008E747F" w:rsidRPr="008E747F" w:rsidRDefault="008E747F" w:rsidP="008E747F">
      <w:r w:rsidRPr="008E747F">
        <w:t>The purpose of this test is to verify that the UE properly detects CSI-RS-based beam failure in the set q</w:t>
      </w:r>
      <w:r w:rsidRPr="008E747F">
        <w:rPr>
          <w:vertAlign w:val="subscript"/>
        </w:rPr>
        <w:t>0</w:t>
      </w:r>
      <w:r w:rsidRPr="008E747F">
        <w:t xml:space="preserve"> configured for a serving </w:t>
      </w:r>
      <w:proofErr w:type="spellStart"/>
      <w:r w:rsidRPr="008E747F">
        <w:t>PSCell</w:t>
      </w:r>
      <w:proofErr w:type="spellEnd"/>
      <w:r w:rsidRPr="008E747F">
        <w:t xml:space="preserve"> and that the UE performs correct CSI-RS-based link recovery based on beam </w:t>
      </w:r>
      <w:proofErr w:type="spellStart"/>
      <w:r w:rsidRPr="008E747F">
        <w:t>candicate</w:t>
      </w:r>
      <w:proofErr w:type="spellEnd"/>
      <w:r w:rsidRPr="008E747F">
        <w:t xml:space="preserve"> set q</w:t>
      </w:r>
      <w:r w:rsidRPr="008E747F">
        <w:rPr>
          <w:vertAlign w:val="subscript"/>
        </w:rPr>
        <w:t>1</w:t>
      </w:r>
      <w:r w:rsidRPr="008E747F">
        <w:t xml:space="preserve">. The purpose is to test the downlink monitoring for beam failure detection within the UEs active DL BWP of the </w:t>
      </w:r>
      <w:proofErr w:type="spellStart"/>
      <w:r w:rsidRPr="008E747F">
        <w:t>PSCell</w:t>
      </w:r>
      <w:proofErr w:type="spellEnd"/>
      <w:r w:rsidRPr="008E747F">
        <w:t>, during the evaluation period, and link recovery, when DRX is used. This test will partly verify the CSI-RS based beam failure detection and link recovery for an FR2 serving cell requirements in clause 8.5.</w:t>
      </w:r>
    </w:p>
    <w:p w:rsidR="008E747F" w:rsidRPr="008E747F" w:rsidRDefault="008E747F" w:rsidP="008E747F">
      <w:r w:rsidRPr="008E747F">
        <w:t xml:space="preserve">The test parameters are given in Tables A.5.5.5.4.1-1, A.5.5.5.4.1-2, A.5.5.5.4.1-3, and A.5.5.5.4.1-4 below. There are two cells, cell 1 is the E-UTRAN </w:t>
      </w:r>
      <w:proofErr w:type="spellStart"/>
      <w:r w:rsidRPr="008E747F">
        <w:t>PCell</w:t>
      </w:r>
      <w:proofErr w:type="spellEnd"/>
      <w:r w:rsidRPr="008E747F">
        <w:t xml:space="preserve">, and cell 2 is the </w:t>
      </w:r>
      <w:proofErr w:type="spellStart"/>
      <w:r w:rsidRPr="008E747F">
        <w:t>PSCell</w:t>
      </w:r>
      <w:proofErr w:type="spellEnd"/>
      <w:r w:rsidRPr="008E747F">
        <w:t xml:space="preserve">, in the test. The test consists of five successive time periods, with time duration of T1, T2, T3, T4 and T5 respectively. Figure A.5.5.5.4.1-1 shows the variation of the downlink SNR of the </w:t>
      </w:r>
      <w:proofErr w:type="spellStart"/>
      <w:r w:rsidRPr="008E747F">
        <w:t>PCell</w:t>
      </w:r>
      <w:proofErr w:type="spellEnd"/>
      <w:r w:rsidRPr="008E747F">
        <w:t xml:space="preserve"> and the SNR of the CSI-RS in set q</w:t>
      </w:r>
      <w:r w:rsidRPr="008E747F">
        <w:rPr>
          <w:vertAlign w:val="subscript"/>
        </w:rPr>
        <w:t>0</w:t>
      </w:r>
      <w:r w:rsidRPr="008E747F">
        <w:t xml:space="preserve"> in the active </w:t>
      </w:r>
      <w:proofErr w:type="spellStart"/>
      <w:r w:rsidRPr="008E747F">
        <w:t>PSCell</w:t>
      </w:r>
      <w:proofErr w:type="spellEnd"/>
      <w:r w:rsidRPr="008E747F">
        <w:t xml:space="preserve"> to emulate CSI-RS based beam failure. Figure A.5.5.5.4.1-1 additionally shows the variation of the downlink SNR of the CSI-RS in set q</w:t>
      </w:r>
      <w:r w:rsidRPr="008E747F">
        <w:rPr>
          <w:vertAlign w:val="subscript"/>
        </w:rPr>
        <w:t>1</w:t>
      </w:r>
      <w:r w:rsidRPr="008E747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8E747F">
        <w:t>ms</w:t>
      </w:r>
      <w:proofErr w:type="spellEnd"/>
      <w:proofErr w:type="gramEnd"/>
      <w:r w:rsidRPr="008E747F">
        <w:t xml:space="preserve">. In the test, DRX configuration is enabled in </w:t>
      </w:r>
      <w:proofErr w:type="spellStart"/>
      <w:r w:rsidRPr="008E747F">
        <w:t>PCell</w:t>
      </w:r>
      <w:proofErr w:type="spellEnd"/>
      <w:r w:rsidRPr="008E74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rsidR="008E747F" w:rsidRPr="008E747F" w:rsidRDefault="008E747F" w:rsidP="008E747F">
      <w:pPr>
        <w:keepNext/>
        <w:keepLines/>
        <w:spacing w:before="60"/>
        <w:jc w:val="center"/>
        <w:rPr>
          <w:rFonts w:ascii="Arial" w:hAnsi="Arial"/>
          <w:b/>
        </w:rPr>
      </w:pPr>
      <w:r w:rsidRPr="008E747F">
        <w:rPr>
          <w:rFonts w:ascii="Arial" w:hAnsi="Arial"/>
          <w:b/>
        </w:rPr>
        <w:t xml:space="preserve">Table A.5.5.5.4.1-1: Supported test configurations for FR2 </w:t>
      </w:r>
      <w:proofErr w:type="spellStart"/>
      <w:r w:rsidRPr="008E747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747F" w:rsidRPr="008E747F" w:rsidTr="00A7444B">
        <w:trPr>
          <w:trHeight w:val="267"/>
          <w:jc w:val="center"/>
        </w:trPr>
        <w:tc>
          <w:tcPr>
            <w:tcW w:w="2265" w:type="dxa"/>
            <w:shd w:val="clear" w:color="auto" w:fill="auto"/>
          </w:tcPr>
          <w:p w:rsidR="008E747F" w:rsidRPr="008E747F" w:rsidRDefault="008E747F" w:rsidP="008E747F">
            <w:pPr>
              <w:keepNext/>
              <w:keepLines/>
              <w:spacing w:after="0"/>
              <w:jc w:val="center"/>
              <w:rPr>
                <w:rFonts w:ascii="Arial" w:hAnsi="Arial"/>
                <w:b/>
                <w:sz w:val="18"/>
              </w:rPr>
            </w:pPr>
            <w:r w:rsidRPr="008E747F">
              <w:rPr>
                <w:rFonts w:ascii="Arial" w:hAnsi="Arial"/>
                <w:b/>
                <w:sz w:val="18"/>
              </w:rPr>
              <w:t>Configuration</w:t>
            </w:r>
          </w:p>
        </w:tc>
        <w:tc>
          <w:tcPr>
            <w:tcW w:w="6905" w:type="dxa"/>
            <w:shd w:val="clear" w:color="auto" w:fill="auto"/>
          </w:tcPr>
          <w:p w:rsidR="008E747F" w:rsidRPr="008E747F" w:rsidRDefault="008E747F" w:rsidP="008E747F">
            <w:pPr>
              <w:keepNext/>
              <w:keepLines/>
              <w:spacing w:after="0"/>
              <w:jc w:val="center"/>
              <w:rPr>
                <w:rFonts w:ascii="Arial" w:hAnsi="Arial"/>
                <w:b/>
                <w:sz w:val="18"/>
              </w:rPr>
            </w:pPr>
            <w:r w:rsidRPr="008E747F">
              <w:rPr>
                <w:rFonts w:ascii="Arial" w:hAnsi="Arial"/>
                <w:b/>
                <w:sz w:val="18"/>
              </w:rPr>
              <w:t>Description</w:t>
            </w:r>
          </w:p>
        </w:tc>
      </w:tr>
      <w:tr w:rsidR="008E747F" w:rsidRPr="008E747F" w:rsidTr="00A7444B">
        <w:trPr>
          <w:trHeight w:val="270"/>
          <w:jc w:val="center"/>
        </w:trPr>
        <w:tc>
          <w:tcPr>
            <w:tcW w:w="226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1</w:t>
            </w:r>
          </w:p>
        </w:tc>
        <w:tc>
          <w:tcPr>
            <w:tcW w:w="6905" w:type="dxa"/>
            <w:shd w:val="clear" w:color="auto" w:fill="auto"/>
          </w:tcPr>
          <w:p w:rsidR="008E747F" w:rsidRPr="008E747F" w:rsidRDefault="008E747F" w:rsidP="008E747F">
            <w:pPr>
              <w:keepNext/>
              <w:keepLines/>
              <w:spacing w:after="0"/>
              <w:jc w:val="center"/>
              <w:rPr>
                <w:rFonts w:ascii="Arial" w:hAnsi="Arial"/>
                <w:sz w:val="18"/>
              </w:rPr>
            </w:pPr>
            <w:r w:rsidRPr="008E747F">
              <w:rPr>
                <w:rFonts w:ascii="Arial" w:hAnsi="Arial"/>
                <w:sz w:val="18"/>
              </w:rPr>
              <w:t>LTE FDD, TDD duplex mode, 120 kHz SSB SCS, 100 MHz bandwidth</w:t>
            </w:r>
          </w:p>
        </w:tc>
      </w:tr>
    </w:tbl>
    <w:p w:rsidR="008E747F" w:rsidRPr="008E747F" w:rsidRDefault="008E747F" w:rsidP="008E747F">
      <w:pPr>
        <w:spacing w:before="120"/>
      </w:pPr>
    </w:p>
    <w:p w:rsidR="008E747F" w:rsidRPr="008E747F" w:rsidRDefault="008E747F" w:rsidP="008E747F">
      <w:pPr>
        <w:keepNext/>
        <w:keepLines/>
        <w:spacing w:before="60"/>
        <w:jc w:val="center"/>
        <w:rPr>
          <w:rFonts w:ascii="Arial" w:hAnsi="Arial"/>
          <w:b/>
          <w:lang w:val="en-US"/>
        </w:rPr>
      </w:pPr>
      <w:r w:rsidRPr="008E747F">
        <w:rPr>
          <w:rFonts w:ascii="Arial" w:hAnsi="Arial"/>
          <w:b/>
          <w:lang w:val="en-US"/>
        </w:rPr>
        <w:t xml:space="preserve">Table </w:t>
      </w:r>
      <w:r w:rsidRPr="008E747F">
        <w:rPr>
          <w:rFonts w:ascii="Arial" w:hAnsi="Arial"/>
          <w:b/>
        </w:rPr>
        <w:t>A.5.5.5.4.1</w:t>
      </w:r>
      <w:r w:rsidRPr="008E747F">
        <w:rPr>
          <w:rFonts w:ascii="Arial" w:hAnsi="Arial"/>
          <w:b/>
          <w:lang w:val="en-US"/>
        </w:rPr>
        <w:t xml:space="preserve">-2: General test parameters for FR2 </w:t>
      </w:r>
      <w:proofErr w:type="spellStart"/>
      <w:r w:rsidRPr="008E747F">
        <w:rPr>
          <w:rFonts w:ascii="Arial" w:hAnsi="Arial"/>
          <w:b/>
          <w:lang w:val="en-US"/>
        </w:rPr>
        <w:t>PSCell</w:t>
      </w:r>
      <w:proofErr w:type="spellEnd"/>
      <w:r w:rsidRPr="008E747F">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2"/>
        <w:gridCol w:w="2018"/>
        <w:gridCol w:w="806"/>
        <w:gridCol w:w="1884"/>
        <w:gridCol w:w="1663"/>
      </w:tblGrid>
      <w:tr w:rsidR="008E747F" w:rsidRPr="008E747F" w:rsidTr="00A7444B">
        <w:trPr>
          <w:trHeight w:val="164"/>
          <w:jc w:val="center"/>
        </w:trPr>
        <w:tc>
          <w:tcPr>
            <w:tcW w:w="2245" w:type="pct"/>
            <w:gridSpan w:val="2"/>
            <w:vMerge w:val="restart"/>
            <w:shd w:val="clear" w:color="auto" w:fill="auto"/>
          </w:tcPr>
          <w:p w:rsidR="008E747F" w:rsidRPr="008E747F" w:rsidRDefault="008E747F" w:rsidP="008E747F">
            <w:pPr>
              <w:keepNext/>
              <w:keepLines/>
              <w:spacing w:after="0"/>
              <w:jc w:val="center"/>
              <w:rPr>
                <w:rFonts w:ascii="Arial" w:hAnsi="Arial"/>
                <w:b/>
                <w:noProof/>
                <w:sz w:val="18"/>
              </w:rPr>
            </w:pPr>
            <w:r w:rsidRPr="008E747F">
              <w:rPr>
                <w:rFonts w:ascii="Arial" w:hAnsi="Arial"/>
                <w:b/>
                <w:noProof/>
                <w:sz w:val="18"/>
              </w:rPr>
              <w:t>Parameter</w:t>
            </w:r>
          </w:p>
        </w:tc>
        <w:tc>
          <w:tcPr>
            <w:tcW w:w="510" w:type="pct"/>
            <w:vMerge w:val="restart"/>
            <w:shd w:val="clear" w:color="auto" w:fill="auto"/>
          </w:tcPr>
          <w:p w:rsidR="008E747F" w:rsidRPr="008E747F" w:rsidRDefault="008E747F" w:rsidP="008E747F">
            <w:pPr>
              <w:keepNext/>
              <w:keepLines/>
              <w:spacing w:after="0"/>
              <w:jc w:val="center"/>
              <w:rPr>
                <w:rFonts w:ascii="Arial" w:hAnsi="Arial"/>
                <w:b/>
                <w:noProof/>
                <w:sz w:val="18"/>
              </w:rPr>
            </w:pPr>
            <w:r w:rsidRPr="008E747F">
              <w:rPr>
                <w:rFonts w:ascii="Arial" w:hAnsi="Arial"/>
                <w:b/>
                <w:noProof/>
                <w:sz w:val="18"/>
              </w:rPr>
              <w:t>Unit</w:t>
            </w:r>
          </w:p>
        </w:tc>
        <w:tc>
          <w:tcPr>
            <w:tcW w:w="1192" w:type="pct"/>
            <w:shd w:val="clear" w:color="auto" w:fill="auto"/>
          </w:tcPr>
          <w:p w:rsidR="008E747F" w:rsidRPr="008E747F" w:rsidRDefault="008E747F" w:rsidP="008E747F">
            <w:pPr>
              <w:keepNext/>
              <w:keepLines/>
              <w:spacing w:after="0"/>
              <w:jc w:val="center"/>
              <w:rPr>
                <w:rFonts w:ascii="Arial" w:hAnsi="Arial"/>
                <w:b/>
                <w:noProof/>
                <w:sz w:val="18"/>
              </w:rPr>
            </w:pPr>
            <w:r w:rsidRPr="008E747F">
              <w:rPr>
                <w:rFonts w:ascii="Arial" w:hAnsi="Arial"/>
                <w:b/>
                <w:noProof/>
                <w:sz w:val="18"/>
              </w:rPr>
              <w:t>Value</w:t>
            </w:r>
          </w:p>
        </w:tc>
        <w:tc>
          <w:tcPr>
            <w:tcW w:w="1053" w:type="pct"/>
          </w:tcPr>
          <w:p w:rsidR="008E747F" w:rsidRPr="008E747F" w:rsidRDefault="008E747F" w:rsidP="008E747F">
            <w:pPr>
              <w:keepNext/>
              <w:keepLines/>
              <w:spacing w:after="0"/>
              <w:jc w:val="center"/>
              <w:rPr>
                <w:rFonts w:ascii="Arial" w:hAnsi="Arial"/>
                <w:b/>
                <w:noProof/>
                <w:sz w:val="18"/>
              </w:rPr>
            </w:pPr>
            <w:r w:rsidRPr="008E747F">
              <w:rPr>
                <w:rFonts w:ascii="Arial" w:hAnsi="Arial"/>
                <w:b/>
                <w:noProof/>
                <w:sz w:val="18"/>
              </w:rPr>
              <w:t>Comment</w:t>
            </w:r>
          </w:p>
        </w:tc>
      </w:tr>
      <w:tr w:rsidR="008E747F" w:rsidRPr="008E747F" w:rsidTr="00A7444B">
        <w:trPr>
          <w:trHeight w:val="48"/>
          <w:jc w:val="center"/>
        </w:trPr>
        <w:tc>
          <w:tcPr>
            <w:tcW w:w="2245" w:type="pct"/>
            <w:gridSpan w:val="2"/>
            <w:vMerge/>
            <w:shd w:val="clear" w:color="auto" w:fill="auto"/>
          </w:tcPr>
          <w:p w:rsidR="008E747F" w:rsidRPr="008E747F" w:rsidRDefault="008E747F" w:rsidP="008E747F">
            <w:pPr>
              <w:keepNext/>
              <w:keepLines/>
              <w:spacing w:after="0"/>
              <w:jc w:val="center"/>
              <w:rPr>
                <w:rFonts w:ascii="Arial" w:hAnsi="Arial"/>
                <w:b/>
                <w:noProof/>
                <w:sz w:val="18"/>
              </w:rPr>
            </w:pPr>
          </w:p>
        </w:tc>
        <w:tc>
          <w:tcPr>
            <w:tcW w:w="510" w:type="pct"/>
            <w:vMerge/>
            <w:shd w:val="clear" w:color="auto" w:fill="auto"/>
          </w:tcPr>
          <w:p w:rsidR="008E747F" w:rsidRPr="008E747F" w:rsidRDefault="008E747F" w:rsidP="008E747F">
            <w:pPr>
              <w:keepNext/>
              <w:keepLines/>
              <w:spacing w:after="0"/>
              <w:jc w:val="center"/>
              <w:rPr>
                <w:rFonts w:ascii="Arial" w:hAnsi="Arial"/>
                <w:b/>
                <w:noProof/>
                <w:sz w:val="18"/>
              </w:rPr>
            </w:pPr>
          </w:p>
        </w:tc>
        <w:tc>
          <w:tcPr>
            <w:tcW w:w="1192" w:type="pct"/>
            <w:shd w:val="clear" w:color="auto" w:fill="auto"/>
          </w:tcPr>
          <w:p w:rsidR="008E747F" w:rsidRPr="008E747F" w:rsidRDefault="008E747F" w:rsidP="008E747F">
            <w:pPr>
              <w:keepNext/>
              <w:keepLines/>
              <w:spacing w:after="0"/>
              <w:jc w:val="center"/>
              <w:rPr>
                <w:rFonts w:ascii="Arial" w:hAnsi="Arial"/>
                <w:b/>
                <w:noProof/>
                <w:sz w:val="18"/>
              </w:rPr>
            </w:pPr>
            <w:r w:rsidRPr="008E747F">
              <w:rPr>
                <w:rFonts w:ascii="Arial" w:hAnsi="Arial"/>
                <w:b/>
                <w:noProof/>
                <w:sz w:val="18"/>
              </w:rPr>
              <w:t>Test 1</w:t>
            </w:r>
          </w:p>
        </w:tc>
        <w:tc>
          <w:tcPr>
            <w:tcW w:w="1053" w:type="pct"/>
          </w:tcPr>
          <w:p w:rsidR="008E747F" w:rsidRPr="008E747F" w:rsidRDefault="008E747F" w:rsidP="008E747F">
            <w:pPr>
              <w:keepNext/>
              <w:keepLines/>
              <w:spacing w:after="0"/>
              <w:jc w:val="center"/>
              <w:rPr>
                <w:rFonts w:ascii="Arial" w:hAnsi="Arial"/>
                <w:b/>
                <w:noProof/>
                <w:sz w:val="18"/>
              </w:rPr>
            </w:pPr>
          </w:p>
        </w:tc>
      </w:tr>
      <w:tr w:rsidR="008E747F" w:rsidRPr="008E747F" w:rsidTr="00A7444B">
        <w:trPr>
          <w:trHeight w:val="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Active E-UTRA PCell </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Cell 1</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E-UTRA RF Channel Number</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Active PSCell </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Cell 2</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RF Channel Number</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969"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lang w:val="it-IT"/>
              </w:rPr>
              <w:t>Duplex mode</w:t>
            </w:r>
          </w:p>
        </w:tc>
        <w:tc>
          <w:tcPr>
            <w:tcW w:w="1277"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p w:rsidR="008E747F" w:rsidRPr="008E747F" w:rsidRDefault="008E747F" w:rsidP="008E747F">
            <w:pPr>
              <w:keepLines/>
              <w:spacing w:after="0"/>
              <w:rPr>
                <w:rFonts w:ascii="Arial" w:hAnsi="Arial"/>
                <w:noProof/>
                <w:sz w:val="18"/>
              </w:rPr>
            </w:pP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TDD</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969"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TDD Configuration</w:t>
            </w:r>
          </w:p>
        </w:tc>
        <w:tc>
          <w:tcPr>
            <w:tcW w:w="1277"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TDDConf.3.1</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969"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rPr>
              <w:t>CORESET Reference Channel</w:t>
            </w:r>
          </w:p>
        </w:tc>
        <w:tc>
          <w:tcPr>
            <w:tcW w:w="1277"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CR.3.1 TDD</w:t>
            </w:r>
          </w:p>
        </w:tc>
        <w:tc>
          <w:tcPr>
            <w:tcW w:w="1053"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A.3.1.2</w:t>
            </w:r>
          </w:p>
        </w:tc>
      </w:tr>
      <w:tr w:rsidR="008E747F" w:rsidRPr="008E747F" w:rsidTr="00A7444B">
        <w:trPr>
          <w:trHeight w:val="164"/>
          <w:jc w:val="center"/>
        </w:trPr>
        <w:tc>
          <w:tcPr>
            <w:tcW w:w="969"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SSB Configuration</w:t>
            </w:r>
          </w:p>
        </w:tc>
        <w:tc>
          <w:tcPr>
            <w:tcW w:w="1277"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bCs/>
                <w:noProof/>
                <w:sz w:val="18"/>
              </w:rPr>
              <w:t>SSB.1 FR2</w:t>
            </w:r>
          </w:p>
        </w:tc>
        <w:tc>
          <w:tcPr>
            <w:tcW w:w="1053"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A.3.10</w:t>
            </w:r>
          </w:p>
        </w:tc>
      </w:tr>
      <w:tr w:rsidR="008E747F" w:rsidRPr="008E747F" w:rsidTr="00A7444B">
        <w:trPr>
          <w:trHeight w:val="164"/>
          <w:jc w:val="center"/>
        </w:trPr>
        <w:tc>
          <w:tcPr>
            <w:tcW w:w="969"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SMTC Configuration</w:t>
            </w:r>
          </w:p>
        </w:tc>
        <w:tc>
          <w:tcPr>
            <w:tcW w:w="1277"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bCs/>
                <w:noProof/>
                <w:sz w:val="18"/>
              </w:rPr>
              <w:t>SMTC.1</w:t>
            </w:r>
          </w:p>
        </w:tc>
        <w:tc>
          <w:tcPr>
            <w:tcW w:w="1053"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A.3.11</w:t>
            </w:r>
          </w:p>
        </w:tc>
      </w:tr>
      <w:tr w:rsidR="008E747F" w:rsidRPr="008E747F" w:rsidTr="00A7444B">
        <w:trPr>
          <w:trHeight w:val="164"/>
          <w:jc w:val="center"/>
        </w:trPr>
        <w:tc>
          <w:tcPr>
            <w:tcW w:w="969"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PDSCH/PDCCH subcarrier spacing</w:t>
            </w:r>
          </w:p>
        </w:tc>
        <w:tc>
          <w:tcPr>
            <w:tcW w:w="1277" w:type="pct"/>
            <w:shd w:val="clear" w:color="auto" w:fill="auto"/>
          </w:tcPr>
          <w:p w:rsidR="008E747F" w:rsidRPr="008E747F" w:rsidRDefault="008E747F" w:rsidP="008E747F">
            <w:pPr>
              <w:keepLines/>
              <w:spacing w:after="0"/>
              <w:rPr>
                <w:rFonts w:ascii="Arial" w:hAnsi="Arial"/>
                <w:noProof/>
                <w:sz w:val="18"/>
                <w:lang w:val="it-IT"/>
              </w:rPr>
            </w:pPr>
            <w:r w:rsidRPr="008E747F">
              <w:rPr>
                <w:rFonts w:ascii="Arial" w:hAnsi="Arial"/>
                <w:noProof/>
                <w:sz w:val="18"/>
                <w:lang w:val="it-IT"/>
              </w:rPr>
              <w:t>Config 1</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120 KHz</w:t>
            </w:r>
          </w:p>
        </w:tc>
        <w:tc>
          <w:tcPr>
            <w:tcW w:w="1053" w:type="pct"/>
          </w:tcPr>
          <w:p w:rsidR="008E747F" w:rsidRPr="008E747F" w:rsidRDefault="008E747F" w:rsidP="008E747F">
            <w:pPr>
              <w:keepLines/>
              <w:spacing w:after="0"/>
              <w:jc w:val="center"/>
              <w:rPr>
                <w:rFonts w:ascii="Arial" w:hAnsi="Arial"/>
                <w:noProof/>
                <w:sz w:val="18"/>
              </w:rPr>
            </w:pPr>
          </w:p>
        </w:tc>
      </w:tr>
      <w:tr w:rsidR="00D13785" w:rsidRPr="008E747F" w:rsidTr="00A7444B">
        <w:trPr>
          <w:trHeight w:val="164"/>
          <w:jc w:val="center"/>
          <w:ins w:id="99" w:author="Intel_RAN4#92" w:date="2019-08-11T16:42:00Z"/>
        </w:trPr>
        <w:tc>
          <w:tcPr>
            <w:tcW w:w="2245" w:type="pct"/>
            <w:gridSpan w:val="2"/>
            <w:shd w:val="clear" w:color="auto" w:fill="auto"/>
          </w:tcPr>
          <w:p w:rsidR="00D13785" w:rsidRPr="008E747F" w:rsidRDefault="00D13785" w:rsidP="008E747F">
            <w:pPr>
              <w:keepLines/>
              <w:spacing w:after="0"/>
              <w:rPr>
                <w:ins w:id="100" w:author="Intel_RAN4#92" w:date="2019-08-11T16:42:00Z"/>
                <w:rFonts w:ascii="Arial" w:hAnsi="Arial"/>
                <w:noProof/>
                <w:sz w:val="18"/>
              </w:rPr>
            </w:pPr>
            <w:ins w:id="101" w:author="Intel_RAN4#92" w:date="2019-08-11T16:42:00Z">
              <w:r>
                <w:rPr>
                  <w:rFonts w:ascii="Arial" w:hAnsi="Arial"/>
                  <w:noProof/>
                  <w:sz w:val="18"/>
                </w:rPr>
                <w:t>SSB index assigned as RLM RS</w:t>
              </w:r>
            </w:ins>
          </w:p>
        </w:tc>
        <w:tc>
          <w:tcPr>
            <w:tcW w:w="510" w:type="pct"/>
            <w:shd w:val="clear" w:color="auto" w:fill="auto"/>
          </w:tcPr>
          <w:p w:rsidR="00D13785" w:rsidRPr="008E747F" w:rsidRDefault="00D13785" w:rsidP="008E747F">
            <w:pPr>
              <w:keepLines/>
              <w:spacing w:after="0"/>
              <w:rPr>
                <w:ins w:id="102" w:author="Intel_RAN4#92" w:date="2019-08-11T16:42:00Z"/>
                <w:rFonts w:ascii="Arial" w:hAnsi="Arial"/>
                <w:noProof/>
                <w:sz w:val="18"/>
              </w:rPr>
            </w:pPr>
          </w:p>
        </w:tc>
        <w:tc>
          <w:tcPr>
            <w:tcW w:w="1192" w:type="pct"/>
            <w:shd w:val="clear" w:color="auto" w:fill="auto"/>
          </w:tcPr>
          <w:p w:rsidR="00D13785" w:rsidRPr="008E747F" w:rsidRDefault="00D13785" w:rsidP="008E747F">
            <w:pPr>
              <w:keepLines/>
              <w:spacing w:after="0"/>
              <w:jc w:val="center"/>
              <w:rPr>
                <w:ins w:id="103" w:author="Intel_RAN4#92" w:date="2019-08-11T16:42:00Z"/>
                <w:rFonts w:ascii="Arial" w:hAnsi="Arial"/>
                <w:noProof/>
                <w:sz w:val="18"/>
              </w:rPr>
            </w:pPr>
            <w:ins w:id="104" w:author="Intel_RAN4#92" w:date="2019-08-11T16:42:00Z">
              <w:r>
                <w:rPr>
                  <w:rFonts w:ascii="Arial" w:hAnsi="Arial"/>
                  <w:noProof/>
                  <w:sz w:val="18"/>
                </w:rPr>
                <w:t>0</w:t>
              </w:r>
            </w:ins>
          </w:p>
        </w:tc>
        <w:tc>
          <w:tcPr>
            <w:tcW w:w="1053" w:type="pct"/>
          </w:tcPr>
          <w:p w:rsidR="00D13785" w:rsidRPr="008E747F" w:rsidRDefault="00D13785" w:rsidP="008E747F">
            <w:pPr>
              <w:keepLines/>
              <w:spacing w:after="0"/>
              <w:jc w:val="center"/>
              <w:rPr>
                <w:ins w:id="105" w:author="Intel_RAN4#92" w:date="2019-08-11T16:42:00Z"/>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csi-RS-Index assigned as beam failure detection RS in set q</w:t>
            </w:r>
            <w:r w:rsidRPr="008E747F">
              <w:rPr>
                <w:rFonts w:ascii="Arial" w:hAnsi="Arial"/>
                <w:noProof/>
                <w:sz w:val="18"/>
                <w:vertAlign w:val="subscript"/>
              </w:rPr>
              <w:t>0</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TRS configuration</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TRS.2.1 TDD</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TCI configuration</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CSI-RS.Config.0</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6"/>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OCNG parameters</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OP.1</w:t>
            </w:r>
          </w:p>
        </w:tc>
        <w:tc>
          <w:tcPr>
            <w:tcW w:w="1053"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A.3.2.1</w:t>
            </w: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lastRenderedPageBreak/>
              <w:t>CP length</w:t>
            </w:r>
            <w:r w:rsidRPr="008E747F">
              <w:rPr>
                <w:rFonts w:ascii="Arial" w:hAnsi="Arial"/>
                <w:noProof/>
                <w:sz w:val="18"/>
              </w:rPr>
              <w:tab/>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Normal</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40"/>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Correlation Matrix and Antenna Configuration</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2x2 Low</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969" w:type="pct"/>
            <w:vMerge w:val="restar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Beam failure detection transmission parameters </w:t>
            </w:r>
          </w:p>
        </w:tc>
        <w:tc>
          <w:tcPr>
            <w:tcW w:w="1277"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DCI format</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1-0</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52"/>
          <w:jc w:val="center"/>
        </w:trPr>
        <w:tc>
          <w:tcPr>
            <w:tcW w:w="969" w:type="pct"/>
            <w:vMerge/>
            <w:shd w:val="clear" w:color="auto" w:fill="auto"/>
          </w:tcPr>
          <w:p w:rsidR="008E747F" w:rsidRPr="008E747F" w:rsidRDefault="008E747F" w:rsidP="008E747F">
            <w:pPr>
              <w:keepLines/>
              <w:spacing w:after="0"/>
              <w:rPr>
                <w:rFonts w:ascii="Arial" w:hAnsi="Arial"/>
                <w:noProof/>
                <w:sz w:val="18"/>
              </w:rPr>
            </w:pPr>
          </w:p>
        </w:tc>
        <w:tc>
          <w:tcPr>
            <w:tcW w:w="1277"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Number of Control OFDM symbols</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2</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6"/>
          <w:jc w:val="center"/>
        </w:trPr>
        <w:tc>
          <w:tcPr>
            <w:tcW w:w="969" w:type="pct"/>
            <w:vMerge/>
            <w:shd w:val="clear" w:color="auto" w:fill="auto"/>
          </w:tcPr>
          <w:p w:rsidR="008E747F" w:rsidRPr="008E747F" w:rsidRDefault="008E747F" w:rsidP="008E747F">
            <w:pPr>
              <w:keepLines/>
              <w:spacing w:after="0"/>
              <w:rPr>
                <w:rFonts w:ascii="Arial" w:hAnsi="Arial"/>
                <w:noProof/>
                <w:sz w:val="18"/>
              </w:rPr>
            </w:pPr>
          </w:p>
        </w:tc>
        <w:tc>
          <w:tcPr>
            <w:tcW w:w="1277"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Aggregation level </w:t>
            </w:r>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CCE</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8</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872"/>
          <w:jc w:val="center"/>
        </w:trPr>
        <w:tc>
          <w:tcPr>
            <w:tcW w:w="969" w:type="pct"/>
            <w:vMerge/>
            <w:shd w:val="clear" w:color="auto" w:fill="auto"/>
          </w:tcPr>
          <w:p w:rsidR="008E747F" w:rsidRPr="008E747F" w:rsidRDefault="008E747F" w:rsidP="008E747F">
            <w:pPr>
              <w:keepLines/>
              <w:spacing w:after="0"/>
              <w:rPr>
                <w:rFonts w:ascii="Arial" w:hAnsi="Arial"/>
                <w:noProof/>
                <w:sz w:val="18"/>
              </w:rPr>
            </w:pPr>
          </w:p>
        </w:tc>
        <w:tc>
          <w:tcPr>
            <w:tcW w:w="1277" w:type="pct"/>
            <w:shd w:val="clear" w:color="auto" w:fill="auto"/>
          </w:tcPr>
          <w:p w:rsidR="008E747F" w:rsidRPr="008E747F" w:rsidRDefault="008E747F" w:rsidP="008E747F">
            <w:pPr>
              <w:keepLines/>
              <w:spacing w:after="0"/>
              <w:rPr>
                <w:rFonts w:ascii="Arial" w:hAnsi="Arial"/>
                <w:noProof/>
                <w:sz w:val="18"/>
              </w:rPr>
            </w:pPr>
            <w:r w:rsidRPr="008E747F">
              <w:rPr>
                <w:rFonts w:ascii="Arial" w:eastAsia="?? ??" w:hAnsi="Arial"/>
                <w:sz w:val="18"/>
              </w:rPr>
              <w:t>Ratio of hypothetical PDCCH RE energy to average CSI-RS RE energy</w:t>
            </w:r>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dB</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859"/>
          <w:jc w:val="center"/>
        </w:trPr>
        <w:tc>
          <w:tcPr>
            <w:tcW w:w="969" w:type="pct"/>
            <w:vMerge/>
            <w:shd w:val="clear" w:color="auto" w:fill="auto"/>
          </w:tcPr>
          <w:p w:rsidR="008E747F" w:rsidRPr="008E747F" w:rsidRDefault="008E747F" w:rsidP="008E747F">
            <w:pPr>
              <w:keepLines/>
              <w:spacing w:after="0"/>
              <w:rPr>
                <w:rFonts w:ascii="Arial" w:hAnsi="Arial"/>
                <w:noProof/>
                <w:sz w:val="18"/>
              </w:rPr>
            </w:pPr>
          </w:p>
        </w:tc>
        <w:tc>
          <w:tcPr>
            <w:tcW w:w="1277" w:type="pct"/>
            <w:shd w:val="clear" w:color="auto" w:fill="auto"/>
          </w:tcPr>
          <w:p w:rsidR="008E747F" w:rsidRPr="008E747F" w:rsidRDefault="008E747F" w:rsidP="008E747F">
            <w:pPr>
              <w:keepLines/>
              <w:spacing w:after="0"/>
              <w:rPr>
                <w:rFonts w:ascii="Arial" w:hAnsi="Arial"/>
                <w:noProof/>
                <w:sz w:val="18"/>
              </w:rPr>
            </w:pPr>
            <w:r w:rsidRPr="008E747F">
              <w:rPr>
                <w:rFonts w:ascii="Arial" w:eastAsia="?? ??" w:hAnsi="Arial"/>
                <w:sz w:val="18"/>
              </w:rPr>
              <w:t>Ratio of hypothetical PDCCH DMRS energy to average CSI-RS RE energy</w:t>
            </w:r>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dB</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379"/>
          <w:jc w:val="center"/>
        </w:trPr>
        <w:tc>
          <w:tcPr>
            <w:tcW w:w="969" w:type="pct"/>
            <w:vMerge/>
            <w:shd w:val="clear" w:color="auto" w:fill="auto"/>
          </w:tcPr>
          <w:p w:rsidR="008E747F" w:rsidRPr="008E747F" w:rsidRDefault="008E747F" w:rsidP="008E747F">
            <w:pPr>
              <w:keepLines/>
              <w:spacing w:after="0"/>
              <w:rPr>
                <w:rFonts w:ascii="Arial" w:hAnsi="Arial"/>
                <w:noProof/>
                <w:sz w:val="18"/>
              </w:rPr>
            </w:pPr>
          </w:p>
        </w:tc>
        <w:tc>
          <w:tcPr>
            <w:tcW w:w="1277" w:type="pct"/>
            <w:shd w:val="clear" w:color="auto" w:fill="auto"/>
            <w:vAlign w:val="center"/>
          </w:tcPr>
          <w:p w:rsidR="008E747F" w:rsidRPr="008E747F" w:rsidRDefault="008E747F" w:rsidP="008E747F">
            <w:pPr>
              <w:keepLines/>
              <w:spacing w:after="0"/>
              <w:rPr>
                <w:rFonts w:ascii="Arial" w:eastAsia="?? ??" w:hAnsi="Arial"/>
                <w:sz w:val="18"/>
              </w:rPr>
            </w:pPr>
            <w:r w:rsidRPr="008E747F">
              <w:rPr>
                <w:rFonts w:ascii="Arial" w:eastAsia="?? ??" w:hAnsi="Arial"/>
                <w:sz w:val="18"/>
              </w:rPr>
              <w:t xml:space="preserve">DMRS </w:t>
            </w:r>
            <w:proofErr w:type="spellStart"/>
            <w:r w:rsidRPr="008E747F">
              <w:rPr>
                <w:rFonts w:ascii="Arial" w:eastAsia="?? ??" w:hAnsi="Arial"/>
                <w:sz w:val="18"/>
              </w:rPr>
              <w:t>precoder</w:t>
            </w:r>
            <w:proofErr w:type="spellEnd"/>
            <w:r w:rsidRPr="008E747F">
              <w:rPr>
                <w:rFonts w:ascii="Arial" w:eastAsia="?? ??" w:hAnsi="Arial"/>
                <w:sz w:val="18"/>
              </w:rPr>
              <w:t xml:space="preserve"> granularity</w:t>
            </w:r>
          </w:p>
        </w:tc>
        <w:tc>
          <w:tcPr>
            <w:tcW w:w="510" w:type="pct"/>
            <w:shd w:val="clear" w:color="auto" w:fill="auto"/>
            <w:vAlign w:val="center"/>
          </w:tcPr>
          <w:p w:rsidR="008E747F" w:rsidRPr="008E747F" w:rsidRDefault="008E747F" w:rsidP="008E747F">
            <w:pPr>
              <w:keepLines/>
              <w:spacing w:after="0"/>
              <w:rPr>
                <w:rFonts w:ascii="Arial" w:eastAsia="?? ??" w:hAnsi="Arial"/>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eastAsia="?? ??" w:hAnsi="Arial"/>
                <w:sz w:val="18"/>
              </w:rPr>
              <w:t>REG bundle size</w:t>
            </w:r>
          </w:p>
        </w:tc>
        <w:tc>
          <w:tcPr>
            <w:tcW w:w="1053" w:type="pct"/>
          </w:tcPr>
          <w:p w:rsidR="008E747F" w:rsidRPr="008E747F" w:rsidRDefault="008E747F" w:rsidP="008E747F">
            <w:pPr>
              <w:keepLines/>
              <w:spacing w:after="0"/>
              <w:jc w:val="center"/>
              <w:rPr>
                <w:rFonts w:ascii="Arial" w:eastAsia="?? ??" w:hAnsi="Arial"/>
                <w:sz w:val="18"/>
              </w:rPr>
            </w:pPr>
          </w:p>
        </w:tc>
      </w:tr>
      <w:tr w:rsidR="008E747F" w:rsidRPr="008E747F" w:rsidTr="00A7444B">
        <w:trPr>
          <w:trHeight w:val="188"/>
          <w:jc w:val="center"/>
        </w:trPr>
        <w:tc>
          <w:tcPr>
            <w:tcW w:w="969" w:type="pct"/>
            <w:vMerge/>
            <w:shd w:val="clear" w:color="auto" w:fill="auto"/>
          </w:tcPr>
          <w:p w:rsidR="008E747F" w:rsidRPr="008E747F" w:rsidRDefault="008E747F" w:rsidP="008E747F">
            <w:pPr>
              <w:keepLines/>
              <w:spacing w:after="0"/>
              <w:rPr>
                <w:rFonts w:ascii="Arial" w:hAnsi="Arial"/>
                <w:noProof/>
                <w:sz w:val="18"/>
              </w:rPr>
            </w:pPr>
          </w:p>
        </w:tc>
        <w:tc>
          <w:tcPr>
            <w:tcW w:w="1277" w:type="pct"/>
            <w:shd w:val="clear" w:color="auto" w:fill="auto"/>
            <w:vAlign w:val="center"/>
          </w:tcPr>
          <w:p w:rsidR="008E747F" w:rsidRPr="008E747F" w:rsidRDefault="008E747F" w:rsidP="008E747F">
            <w:pPr>
              <w:keepLines/>
              <w:spacing w:after="0"/>
              <w:rPr>
                <w:rFonts w:ascii="Arial" w:eastAsia="?? ??" w:hAnsi="Arial"/>
                <w:sz w:val="18"/>
              </w:rPr>
            </w:pPr>
            <w:r w:rsidRPr="008E747F">
              <w:rPr>
                <w:rFonts w:ascii="Arial" w:eastAsia="?? ??" w:hAnsi="Arial"/>
                <w:sz w:val="18"/>
              </w:rPr>
              <w:t>REG bundle size</w:t>
            </w:r>
          </w:p>
        </w:tc>
        <w:tc>
          <w:tcPr>
            <w:tcW w:w="510" w:type="pct"/>
            <w:shd w:val="clear" w:color="auto" w:fill="auto"/>
            <w:vAlign w:val="center"/>
          </w:tcPr>
          <w:p w:rsidR="008E747F" w:rsidRPr="008E747F" w:rsidRDefault="008E747F" w:rsidP="008E747F">
            <w:pPr>
              <w:keepLines/>
              <w:spacing w:after="0"/>
              <w:rPr>
                <w:rFonts w:ascii="Arial" w:eastAsia="?? ??" w:hAnsi="Arial"/>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6</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76"/>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DRX</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DRX.7</w:t>
            </w:r>
          </w:p>
        </w:tc>
        <w:tc>
          <w:tcPr>
            <w:tcW w:w="1053" w:type="pct"/>
          </w:tcPr>
          <w:p w:rsidR="008E747F" w:rsidRPr="008E747F" w:rsidRDefault="008E747F" w:rsidP="008E747F">
            <w:pPr>
              <w:keepLines/>
              <w:spacing w:after="0"/>
              <w:jc w:val="center"/>
              <w:rPr>
                <w:rFonts w:ascii="Arial" w:hAnsi="Arial"/>
                <w:iCs/>
                <w:sz w:val="18"/>
              </w:rPr>
            </w:pPr>
            <w:r w:rsidRPr="008E747F">
              <w:rPr>
                <w:rFonts w:ascii="Arial" w:hAnsi="Arial"/>
                <w:iCs/>
                <w:sz w:val="18"/>
              </w:rPr>
              <w:t>A.3.3.7</w:t>
            </w: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 xml:space="preserve">Gap pattern ID </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w:t>
            </w:r>
            <w:r w:rsidRPr="008E747F">
              <w:rPr>
                <w:rFonts w:ascii="Arial" w:hAnsi="Arial"/>
                <w:i/>
                <w:iCs/>
                <w:sz w:val="18"/>
              </w:rPr>
              <w:t>gp0</w:t>
            </w:r>
            <w:r w:rsidRPr="008E747F">
              <w:rPr>
                <w:rFonts w:ascii="Arial" w:hAnsi="Arial"/>
                <w:iCs/>
                <w:sz w:val="18"/>
              </w:rPr>
              <w:t>]</w:t>
            </w:r>
          </w:p>
        </w:tc>
        <w:tc>
          <w:tcPr>
            <w:tcW w:w="1053" w:type="pct"/>
          </w:tcPr>
          <w:p w:rsidR="008E747F" w:rsidRPr="008E747F" w:rsidRDefault="008E747F" w:rsidP="008E747F">
            <w:pPr>
              <w:keepLines/>
              <w:spacing w:after="0"/>
              <w:jc w:val="center"/>
              <w:rPr>
                <w:rFonts w:ascii="Arial" w:hAnsi="Arial"/>
                <w:iCs/>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proofErr w:type="spellStart"/>
            <w:r w:rsidRPr="008E747F">
              <w:rPr>
                <w:rFonts w:ascii="Arial" w:hAnsi="Arial"/>
                <w:sz w:val="18"/>
              </w:rPr>
              <w:t>csi</w:t>
            </w:r>
            <w:proofErr w:type="spellEnd"/>
            <w:r w:rsidRPr="008E747F">
              <w:rPr>
                <w:rFonts w:ascii="Arial" w:hAnsi="Arial"/>
                <w:sz w:val="18"/>
              </w:rPr>
              <w:t>-RS-Index</w:t>
            </w:r>
            <w:r w:rsidRPr="008E747F">
              <w:rPr>
                <w:rFonts w:ascii="Arial" w:hAnsi="Arial"/>
                <w:noProof/>
                <w:sz w:val="18"/>
              </w:rPr>
              <w:t xml:space="preserve"> assigned as candidate beam detection RS in set q</w:t>
            </w:r>
            <w:r w:rsidRPr="008E747F">
              <w:rPr>
                <w:rFonts w:ascii="Arial" w:hAnsi="Arial"/>
                <w:noProof/>
                <w:sz w:val="18"/>
                <w:vertAlign w:val="subscript"/>
              </w:rPr>
              <w:t>1</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1</w:t>
            </w:r>
          </w:p>
        </w:tc>
        <w:tc>
          <w:tcPr>
            <w:tcW w:w="1053" w:type="pct"/>
          </w:tcPr>
          <w:p w:rsidR="008E747F" w:rsidRPr="008E747F" w:rsidRDefault="008E747F" w:rsidP="008E747F">
            <w:pPr>
              <w:keepLines/>
              <w:spacing w:after="0"/>
              <w:jc w:val="center"/>
              <w:rPr>
                <w:rFonts w:ascii="Arial" w:hAnsi="Arial"/>
                <w:iCs/>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sz w:val="18"/>
              </w:rPr>
            </w:pPr>
            <w:proofErr w:type="spellStart"/>
            <w:r w:rsidRPr="008E747F">
              <w:rPr>
                <w:rFonts w:ascii="Arial" w:hAnsi="Arial"/>
                <w:sz w:val="18"/>
              </w:rPr>
              <w:t>rlmInSyncOutOfSyncThreshold</w:t>
            </w:r>
            <w:proofErr w:type="spellEnd"/>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absent</w:t>
            </w:r>
          </w:p>
        </w:tc>
        <w:tc>
          <w:tcPr>
            <w:tcW w:w="1053" w:type="pct"/>
          </w:tcPr>
          <w:p w:rsidR="008E747F" w:rsidRPr="008E747F" w:rsidRDefault="008E747F" w:rsidP="008E747F">
            <w:pPr>
              <w:keepLines/>
              <w:spacing w:after="0"/>
              <w:jc w:val="center"/>
              <w:rPr>
                <w:rFonts w:ascii="Arial" w:hAnsi="Arial"/>
                <w:iCs/>
                <w:sz w:val="18"/>
              </w:rPr>
            </w:pPr>
            <w:r w:rsidRPr="008E747F">
              <w:rPr>
                <w:rFonts w:ascii="Arial" w:hAnsi="Arial"/>
                <w:iCs/>
                <w:sz w:val="18"/>
              </w:rPr>
              <w:t>When the field is absent, the UE applies the value 0. (Table 8.1.1-1).</w:t>
            </w:r>
          </w:p>
        </w:tc>
      </w:tr>
      <w:tr w:rsidR="008E747F" w:rsidRPr="008E747F" w:rsidTr="00A7444B">
        <w:trPr>
          <w:trHeight w:val="340"/>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proofErr w:type="spellStart"/>
            <w:r w:rsidRPr="008E747F">
              <w:rPr>
                <w:rFonts w:ascii="Arial" w:hAnsi="Arial"/>
                <w:sz w:val="18"/>
              </w:rPr>
              <w:t>rsrp-ThresholdSSB</w:t>
            </w:r>
            <w:proofErr w:type="spellEnd"/>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dBm</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hint="eastAsia"/>
                <w:iCs/>
                <w:sz w:val="18"/>
                <w:lang w:eastAsia="zh-CN"/>
              </w:rPr>
              <w:t>-</w:t>
            </w:r>
            <w:r w:rsidRPr="008E747F">
              <w:rPr>
                <w:rFonts w:ascii="Arial" w:hAnsi="Arial"/>
                <w:iCs/>
                <w:sz w:val="18"/>
              </w:rPr>
              <w:t>94.5</w:t>
            </w:r>
          </w:p>
        </w:tc>
        <w:tc>
          <w:tcPr>
            <w:tcW w:w="1053" w:type="pct"/>
          </w:tcPr>
          <w:p w:rsidR="008E747F" w:rsidRPr="008E747F" w:rsidRDefault="008E747F" w:rsidP="008E747F">
            <w:pPr>
              <w:keepLines/>
              <w:spacing w:after="0"/>
              <w:jc w:val="center"/>
              <w:rPr>
                <w:rFonts w:ascii="Arial" w:hAnsi="Arial"/>
                <w:iCs/>
                <w:sz w:val="18"/>
              </w:rPr>
            </w:pPr>
            <w:r w:rsidRPr="008E747F">
              <w:rPr>
                <w:rFonts w:ascii="Arial" w:hAnsi="Arial"/>
                <w:noProof/>
                <w:sz w:val="18"/>
              </w:rPr>
              <w:t>Threshold used for Q</w:t>
            </w:r>
            <w:r w:rsidRPr="008E747F">
              <w:rPr>
                <w:rFonts w:ascii="Arial" w:hAnsi="Arial"/>
                <w:noProof/>
                <w:sz w:val="18"/>
                <w:vertAlign w:val="subscript"/>
              </w:rPr>
              <w:t>in_LR_SSB</w:t>
            </w:r>
          </w:p>
        </w:tc>
      </w:tr>
      <w:tr w:rsidR="008E747F" w:rsidRPr="008E747F" w:rsidTr="00A7444B">
        <w:trPr>
          <w:trHeight w:val="340"/>
          <w:jc w:val="center"/>
        </w:trPr>
        <w:tc>
          <w:tcPr>
            <w:tcW w:w="2245" w:type="pct"/>
            <w:gridSpan w:val="2"/>
            <w:shd w:val="clear" w:color="auto" w:fill="auto"/>
          </w:tcPr>
          <w:p w:rsidR="008E747F" w:rsidRPr="008E747F" w:rsidRDefault="008E747F" w:rsidP="008E747F">
            <w:pPr>
              <w:keepLines/>
              <w:spacing w:after="0"/>
              <w:rPr>
                <w:rFonts w:ascii="Arial" w:hAnsi="Arial"/>
                <w:sz w:val="18"/>
              </w:rPr>
            </w:pPr>
            <w:proofErr w:type="spellStart"/>
            <w:r w:rsidRPr="008E747F">
              <w:rPr>
                <w:rFonts w:ascii="Arial" w:hAnsi="Arial"/>
                <w:sz w:val="18"/>
              </w:rPr>
              <w:t>powerControlOffsetSS</w:t>
            </w:r>
            <w:proofErr w:type="spellEnd"/>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NA</w:t>
            </w:r>
          </w:p>
        </w:tc>
        <w:tc>
          <w:tcPr>
            <w:tcW w:w="1053"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Used for deriving rsrp-ThresholdCSI-RS</w:t>
            </w: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beamFailureInstanceMaxCount</w:t>
            </w:r>
          </w:p>
        </w:tc>
        <w:tc>
          <w:tcPr>
            <w:tcW w:w="510" w:type="pct"/>
            <w:shd w:val="clear" w:color="auto" w:fill="auto"/>
          </w:tcPr>
          <w:p w:rsidR="008E747F" w:rsidRPr="008E747F" w:rsidRDefault="008E747F" w:rsidP="008E747F">
            <w:pPr>
              <w:keepLines/>
              <w:spacing w:after="0"/>
              <w:rPr>
                <w:rFonts w:ascii="Arial" w:hAnsi="Arial"/>
                <w:iCs/>
                <w:sz w:val="18"/>
              </w:rPr>
            </w:pPr>
          </w:p>
        </w:tc>
        <w:tc>
          <w:tcPr>
            <w:tcW w:w="1192" w:type="pct"/>
            <w:shd w:val="clear" w:color="auto" w:fill="auto"/>
          </w:tcPr>
          <w:p w:rsidR="008E747F" w:rsidRPr="008E747F" w:rsidRDefault="008E747F" w:rsidP="008E747F">
            <w:pPr>
              <w:keepLines/>
              <w:spacing w:after="0"/>
              <w:jc w:val="center"/>
              <w:rPr>
                <w:rFonts w:ascii="Arial" w:hAnsi="Arial"/>
                <w:iCs/>
                <w:sz w:val="18"/>
              </w:rPr>
            </w:pPr>
            <w:r w:rsidRPr="008E747F">
              <w:rPr>
                <w:rFonts w:ascii="Arial" w:hAnsi="Arial"/>
                <w:iCs/>
                <w:sz w:val="18"/>
              </w:rPr>
              <w:t>[n2]</w:t>
            </w:r>
          </w:p>
        </w:tc>
        <w:tc>
          <w:tcPr>
            <w:tcW w:w="1053" w:type="pct"/>
          </w:tcPr>
          <w:p w:rsidR="008E747F" w:rsidRPr="008E747F" w:rsidRDefault="008E747F" w:rsidP="008E747F">
            <w:pPr>
              <w:keepLines/>
              <w:spacing w:after="0"/>
              <w:jc w:val="center"/>
              <w:rPr>
                <w:rFonts w:ascii="Arial" w:hAnsi="Arial"/>
                <w:iCs/>
                <w:sz w:val="18"/>
              </w:rPr>
            </w:pPr>
            <w:r w:rsidRPr="008E747F">
              <w:rPr>
                <w:rFonts w:ascii="Arial" w:hAnsi="Arial"/>
                <w:iCs/>
                <w:sz w:val="18"/>
              </w:rPr>
              <w:t>see TS 38.321 [7], section 5.17</w:t>
            </w: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beamFailureDetectionTimer</w:t>
            </w:r>
          </w:p>
        </w:tc>
        <w:tc>
          <w:tcPr>
            <w:tcW w:w="510" w:type="pct"/>
            <w:shd w:val="clear" w:color="auto" w:fill="auto"/>
          </w:tcPr>
          <w:p w:rsidR="008E747F" w:rsidRPr="008E747F" w:rsidRDefault="008E747F" w:rsidP="008E747F">
            <w:pPr>
              <w:keepLines/>
              <w:spacing w:after="0"/>
              <w:rPr>
                <w:rFonts w:ascii="Arial" w:hAnsi="Arial"/>
                <w:iCs/>
                <w:sz w:val="18"/>
              </w:rPr>
            </w:pPr>
          </w:p>
        </w:tc>
        <w:tc>
          <w:tcPr>
            <w:tcW w:w="1192" w:type="pct"/>
            <w:shd w:val="clear" w:color="auto" w:fill="auto"/>
          </w:tcPr>
          <w:p w:rsidR="008E747F" w:rsidRPr="008E747F" w:rsidRDefault="008E747F" w:rsidP="008E747F">
            <w:pPr>
              <w:keepLines/>
              <w:spacing w:after="0"/>
              <w:jc w:val="center"/>
              <w:rPr>
                <w:rFonts w:ascii="Arial" w:hAnsi="Arial"/>
                <w:i/>
                <w:iCs/>
                <w:sz w:val="18"/>
              </w:rPr>
            </w:pPr>
            <w:r w:rsidRPr="008E747F">
              <w:rPr>
                <w:rFonts w:ascii="Arial" w:hAnsi="Arial"/>
                <w:noProof/>
                <w:sz w:val="18"/>
              </w:rPr>
              <w:t>[pbfd4]</w:t>
            </w:r>
          </w:p>
        </w:tc>
        <w:tc>
          <w:tcPr>
            <w:tcW w:w="1053" w:type="pct"/>
          </w:tcPr>
          <w:p w:rsidR="008E747F" w:rsidRPr="008E747F" w:rsidRDefault="008E747F" w:rsidP="008E747F">
            <w:pPr>
              <w:keepLines/>
              <w:spacing w:after="0"/>
              <w:jc w:val="center"/>
              <w:rPr>
                <w:rFonts w:ascii="Arial" w:hAnsi="Arial"/>
                <w:noProof/>
                <w:sz w:val="18"/>
              </w:rPr>
            </w:pPr>
            <w:r w:rsidRPr="008E747F">
              <w:rPr>
                <w:rFonts w:ascii="Arial" w:hAnsi="Arial"/>
                <w:iCs/>
                <w:sz w:val="18"/>
              </w:rPr>
              <w:t>see TS 38.321 [7], section 5.17</w:t>
            </w:r>
          </w:p>
        </w:tc>
      </w:tr>
      <w:tr w:rsidR="008E747F" w:rsidRPr="008E747F" w:rsidTr="00A7444B">
        <w:trPr>
          <w:trHeight w:val="186"/>
          <w:jc w:val="center"/>
        </w:trPr>
        <w:tc>
          <w:tcPr>
            <w:tcW w:w="969"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CSI-RS configuration</w:t>
            </w:r>
          </w:p>
        </w:tc>
        <w:tc>
          <w:tcPr>
            <w:tcW w:w="1277"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Config 1</w:t>
            </w:r>
          </w:p>
        </w:tc>
        <w:tc>
          <w:tcPr>
            <w:tcW w:w="510" w:type="pct"/>
            <w:shd w:val="clear" w:color="auto" w:fill="auto"/>
          </w:tcPr>
          <w:p w:rsidR="008E747F" w:rsidRPr="008E747F" w:rsidRDefault="008E747F" w:rsidP="008E747F">
            <w:pPr>
              <w:keepLines/>
              <w:spacing w:after="0"/>
              <w:rPr>
                <w:rFonts w:ascii="Arial" w:hAnsi="Arial"/>
                <w:noProof/>
                <w:sz w:val="18"/>
              </w:rPr>
            </w:pP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CSI-RS.3.2 TDD</w:t>
            </w:r>
          </w:p>
        </w:tc>
        <w:tc>
          <w:tcPr>
            <w:tcW w:w="1053"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A.3.14.2</w:t>
            </w: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T1</w:t>
            </w:r>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w:t>
            </w:r>
          </w:p>
        </w:tc>
        <w:tc>
          <w:tcPr>
            <w:tcW w:w="1053" w:type="pct"/>
          </w:tcPr>
          <w:p w:rsidR="008E747F" w:rsidRPr="008E747F" w:rsidRDefault="008E747F" w:rsidP="008E747F">
            <w:pPr>
              <w:keepLines/>
              <w:spacing w:after="0"/>
              <w:jc w:val="center"/>
              <w:rPr>
                <w:rFonts w:ascii="Arial" w:hAnsi="Arial"/>
                <w:noProof/>
                <w:sz w:val="18"/>
              </w:rPr>
            </w:pPr>
            <w:r w:rsidRPr="008E747F">
              <w:rPr>
                <w:rFonts w:ascii="Arial" w:hAnsi="Arial"/>
                <w:noProof/>
                <w:sz w:val="18"/>
              </w:rPr>
              <w:t>During this time the the UE shall be fully synchronized to cell 1</w:t>
            </w:r>
          </w:p>
        </w:tc>
      </w:tr>
      <w:tr w:rsidR="008E747F" w:rsidRPr="008E747F" w:rsidTr="00A7444B">
        <w:trPr>
          <w:trHeight w:val="176"/>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T2</w:t>
            </w:r>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T3</w:t>
            </w:r>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[0.6]</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T4</w:t>
            </w:r>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T5</w:t>
            </w:r>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[1.4]</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164"/>
          <w:jc w:val="center"/>
        </w:trPr>
        <w:tc>
          <w:tcPr>
            <w:tcW w:w="2245" w:type="pct"/>
            <w:gridSpan w:val="2"/>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D1</w:t>
            </w:r>
          </w:p>
        </w:tc>
        <w:tc>
          <w:tcPr>
            <w:tcW w:w="510" w:type="pct"/>
            <w:shd w:val="clear" w:color="auto" w:fill="auto"/>
          </w:tcPr>
          <w:p w:rsidR="008E747F" w:rsidRPr="008E747F" w:rsidRDefault="008E747F" w:rsidP="008E747F">
            <w:pPr>
              <w:keepLines/>
              <w:spacing w:after="0"/>
              <w:rPr>
                <w:rFonts w:ascii="Arial" w:hAnsi="Arial"/>
                <w:noProof/>
                <w:sz w:val="18"/>
              </w:rPr>
            </w:pPr>
            <w:r w:rsidRPr="008E747F">
              <w:rPr>
                <w:rFonts w:ascii="Arial" w:hAnsi="Arial"/>
                <w:noProof/>
                <w:sz w:val="18"/>
              </w:rPr>
              <w:t>s</w:t>
            </w:r>
          </w:p>
        </w:tc>
        <w:tc>
          <w:tcPr>
            <w:tcW w:w="1192" w:type="pct"/>
            <w:shd w:val="clear" w:color="auto" w:fill="auto"/>
          </w:tcPr>
          <w:p w:rsidR="008E747F" w:rsidRPr="008E747F" w:rsidRDefault="008E747F" w:rsidP="008E747F">
            <w:pPr>
              <w:keepLines/>
              <w:spacing w:after="0"/>
              <w:jc w:val="center"/>
              <w:rPr>
                <w:rFonts w:ascii="Arial" w:hAnsi="Arial"/>
                <w:noProof/>
                <w:sz w:val="18"/>
              </w:rPr>
            </w:pPr>
            <w:r w:rsidRPr="008E747F">
              <w:rPr>
                <w:rFonts w:ascii="Arial" w:hAnsi="Arial"/>
                <w:noProof/>
                <w:sz w:val="18"/>
              </w:rPr>
              <w:t>[0.44]</w:t>
            </w:r>
          </w:p>
        </w:tc>
        <w:tc>
          <w:tcPr>
            <w:tcW w:w="1053" w:type="pct"/>
          </w:tcPr>
          <w:p w:rsidR="008E747F" w:rsidRPr="008E747F" w:rsidRDefault="008E747F" w:rsidP="008E747F">
            <w:pPr>
              <w:keepLines/>
              <w:spacing w:after="0"/>
              <w:jc w:val="center"/>
              <w:rPr>
                <w:rFonts w:ascii="Arial" w:hAnsi="Arial"/>
                <w:noProof/>
                <w:sz w:val="18"/>
              </w:rPr>
            </w:pPr>
          </w:p>
        </w:tc>
      </w:tr>
      <w:tr w:rsidR="008E747F" w:rsidRPr="008E747F" w:rsidTr="00A7444B">
        <w:trPr>
          <w:trHeight w:val="48"/>
          <w:jc w:val="center"/>
        </w:trPr>
        <w:tc>
          <w:tcPr>
            <w:tcW w:w="5000" w:type="pct"/>
            <w:gridSpan w:val="5"/>
          </w:tcPr>
          <w:p w:rsidR="008E747F" w:rsidRPr="008E747F" w:rsidRDefault="008E747F" w:rsidP="008E747F">
            <w:pPr>
              <w:keepLines/>
              <w:spacing w:after="0"/>
              <w:ind w:left="851" w:hanging="851"/>
              <w:rPr>
                <w:rFonts w:ascii="Arial" w:hAnsi="Arial"/>
                <w:sz w:val="18"/>
              </w:rPr>
            </w:pPr>
            <w:r w:rsidRPr="008E747F">
              <w:rPr>
                <w:rFonts w:ascii="Arial" w:hAnsi="Arial"/>
                <w:sz w:val="18"/>
              </w:rPr>
              <w:t>Note 1:</w:t>
            </w:r>
            <w:r w:rsidRPr="008E747F">
              <w:rPr>
                <w:rFonts w:ascii="Arial" w:hAnsi="Arial"/>
                <w:sz w:val="18"/>
              </w:rPr>
              <w:tab/>
              <w:t>UE-specific PDCCH is not transmitted after T1 starts.</w:t>
            </w:r>
          </w:p>
        </w:tc>
      </w:tr>
    </w:tbl>
    <w:p w:rsidR="008E747F" w:rsidRPr="008E747F" w:rsidDel="007A60A3" w:rsidRDefault="008E747F" w:rsidP="008E747F">
      <w:pPr>
        <w:spacing w:before="120"/>
        <w:rPr>
          <w:del w:id="106" w:author="Intel_RAN4#92" w:date="2019-08-11T16:43:00Z"/>
        </w:rPr>
      </w:pPr>
      <w:del w:id="107" w:author="Intel_RAN4#92" w:date="2019-08-11T16:43:00Z">
        <w:r w:rsidRPr="008E747F" w:rsidDel="007A60A3">
          <w:rPr>
            <w:i/>
          </w:rPr>
          <w:delText>Editor’s note: An additional RS for RLM, different from BFD-RS at constant high SNR shall be configured as part of the test configuration.</w:delText>
        </w:r>
      </w:del>
    </w:p>
    <w:p w:rsidR="008E747F" w:rsidRPr="008E747F" w:rsidRDefault="008E747F" w:rsidP="008E747F">
      <w:pPr>
        <w:spacing w:before="120"/>
      </w:pPr>
    </w:p>
    <w:p w:rsidR="008E747F" w:rsidRPr="008E747F" w:rsidRDefault="008E747F" w:rsidP="008E747F">
      <w:pPr>
        <w:keepNext/>
        <w:keepLines/>
        <w:spacing w:before="60"/>
        <w:jc w:val="center"/>
        <w:rPr>
          <w:rFonts w:ascii="Arial" w:hAnsi="Arial"/>
          <w:b/>
        </w:rPr>
      </w:pPr>
      <w:r w:rsidRPr="008E747F">
        <w:rPr>
          <w:rFonts w:ascii="Arial" w:hAnsi="Arial"/>
          <w:b/>
        </w:rPr>
        <w:lastRenderedPageBreak/>
        <w:t xml:space="preserve">Table A.5.5.5.4.1-3: Cell specific test parameters </w:t>
      </w:r>
      <w:r w:rsidRPr="008E747F">
        <w:rPr>
          <w:rFonts w:ascii="Arial" w:hAnsi="Arial"/>
          <w:b/>
          <w:lang w:val="en-US"/>
        </w:rPr>
        <w:t xml:space="preserve">for FR2 </w:t>
      </w:r>
      <w:proofErr w:type="spellStart"/>
      <w:r w:rsidRPr="008E747F">
        <w:rPr>
          <w:rFonts w:ascii="Arial" w:hAnsi="Arial"/>
          <w:b/>
          <w:lang w:val="en-US"/>
        </w:rPr>
        <w:t>PSCell</w:t>
      </w:r>
      <w:proofErr w:type="spellEnd"/>
      <w:r w:rsidRPr="008E747F">
        <w:rPr>
          <w:rFonts w:ascii="Arial"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E747F" w:rsidRPr="008E747F" w:rsidTr="00A7444B">
        <w:trPr>
          <w:cantSplit/>
          <w:trHeight w:val="169"/>
          <w:jc w:val="center"/>
        </w:trPr>
        <w:tc>
          <w:tcPr>
            <w:tcW w:w="1901" w:type="dxa"/>
            <w:gridSpan w:val="2"/>
            <w:vMerge w:val="restart"/>
            <w:tcBorders>
              <w:top w:val="single" w:sz="4" w:space="0" w:color="auto"/>
              <w:left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Parameter</w:t>
            </w:r>
          </w:p>
        </w:tc>
        <w:tc>
          <w:tcPr>
            <w:tcW w:w="646" w:type="dxa"/>
            <w:vMerge w:val="restart"/>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Unit</w:t>
            </w:r>
          </w:p>
        </w:tc>
        <w:tc>
          <w:tcPr>
            <w:tcW w:w="3597" w:type="dxa"/>
            <w:gridSpan w:val="5"/>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Test 1</w:t>
            </w:r>
          </w:p>
        </w:tc>
        <w:tc>
          <w:tcPr>
            <w:tcW w:w="3598" w:type="dxa"/>
            <w:gridSpan w:val="5"/>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Test 1</w:t>
            </w:r>
          </w:p>
        </w:tc>
      </w:tr>
      <w:tr w:rsidR="008E747F" w:rsidRPr="008E747F" w:rsidTr="00A7444B">
        <w:trPr>
          <w:cantSplit/>
          <w:trHeight w:val="169"/>
          <w:jc w:val="center"/>
        </w:trPr>
        <w:tc>
          <w:tcPr>
            <w:tcW w:w="1901" w:type="dxa"/>
            <w:gridSpan w:val="2"/>
            <w:vMerge/>
            <w:tcBorders>
              <w:top w:val="single" w:sz="4" w:space="0" w:color="auto"/>
              <w:left w:val="single" w:sz="4" w:space="0" w:color="auto"/>
            </w:tcBorders>
          </w:tcPr>
          <w:p w:rsidR="008E747F" w:rsidRPr="008E747F" w:rsidRDefault="008E747F" w:rsidP="008E747F">
            <w:pPr>
              <w:keepNext/>
              <w:keepLines/>
              <w:spacing w:after="0"/>
              <w:jc w:val="center"/>
              <w:rPr>
                <w:rFonts w:ascii="Arial" w:hAnsi="Arial"/>
                <w:b/>
                <w:sz w:val="18"/>
              </w:rPr>
            </w:pPr>
          </w:p>
        </w:tc>
        <w:tc>
          <w:tcPr>
            <w:tcW w:w="646" w:type="dxa"/>
            <w:vMerge/>
            <w:tcBorders>
              <w:top w:val="single" w:sz="4" w:space="0" w:color="auto"/>
            </w:tcBorders>
          </w:tcPr>
          <w:p w:rsidR="008E747F" w:rsidRPr="008E747F" w:rsidRDefault="008E747F" w:rsidP="008E747F">
            <w:pPr>
              <w:keepNext/>
              <w:keepLines/>
              <w:spacing w:after="0"/>
              <w:jc w:val="center"/>
              <w:rPr>
                <w:rFonts w:ascii="Arial" w:hAnsi="Arial"/>
                <w:b/>
                <w:sz w:val="18"/>
              </w:rPr>
            </w:pPr>
          </w:p>
        </w:tc>
        <w:tc>
          <w:tcPr>
            <w:tcW w:w="3597" w:type="dxa"/>
            <w:gridSpan w:val="5"/>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CSI-RS of set q</w:t>
            </w:r>
            <w:r w:rsidRPr="008E747F">
              <w:rPr>
                <w:rFonts w:ascii="Arial" w:hAnsi="Arial"/>
                <w:b/>
                <w:sz w:val="18"/>
                <w:vertAlign w:val="subscript"/>
              </w:rPr>
              <w:t>0</w:t>
            </w:r>
          </w:p>
        </w:tc>
        <w:tc>
          <w:tcPr>
            <w:tcW w:w="3598" w:type="dxa"/>
            <w:gridSpan w:val="5"/>
            <w:tcBorders>
              <w:top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CSI-RS of set q</w:t>
            </w:r>
            <w:r w:rsidRPr="008E747F">
              <w:rPr>
                <w:rFonts w:ascii="Arial" w:hAnsi="Arial"/>
                <w:b/>
                <w:sz w:val="18"/>
                <w:vertAlign w:val="subscript"/>
              </w:rPr>
              <w:t>1</w:t>
            </w:r>
          </w:p>
        </w:tc>
      </w:tr>
      <w:tr w:rsidR="008E747F" w:rsidRPr="008E747F" w:rsidTr="00A7444B">
        <w:trPr>
          <w:cantSplit/>
          <w:trHeight w:val="191"/>
          <w:jc w:val="center"/>
        </w:trPr>
        <w:tc>
          <w:tcPr>
            <w:tcW w:w="1901" w:type="dxa"/>
            <w:gridSpan w:val="2"/>
            <w:vMerge/>
            <w:tcBorders>
              <w:left w:val="single" w:sz="4" w:space="0" w:color="auto"/>
              <w:bottom w:val="single" w:sz="4" w:space="0" w:color="auto"/>
            </w:tcBorders>
          </w:tcPr>
          <w:p w:rsidR="008E747F" w:rsidRPr="008E747F" w:rsidRDefault="008E747F" w:rsidP="008E747F">
            <w:pPr>
              <w:keepNext/>
              <w:keepLines/>
              <w:spacing w:after="0"/>
              <w:jc w:val="center"/>
              <w:rPr>
                <w:rFonts w:ascii="Arial" w:hAnsi="Arial"/>
                <w:b/>
                <w:sz w:val="18"/>
              </w:rPr>
            </w:pPr>
          </w:p>
        </w:tc>
        <w:tc>
          <w:tcPr>
            <w:tcW w:w="646" w:type="dxa"/>
            <w:vMerge/>
            <w:tcBorders>
              <w:bottom w:val="single" w:sz="4" w:space="0" w:color="auto"/>
            </w:tcBorders>
          </w:tcPr>
          <w:p w:rsidR="008E747F" w:rsidRPr="008E747F" w:rsidRDefault="008E747F" w:rsidP="008E747F">
            <w:pPr>
              <w:keepNext/>
              <w:keepLines/>
              <w:spacing w:after="0"/>
              <w:jc w:val="center"/>
              <w:rPr>
                <w:rFonts w:ascii="Arial" w:hAnsi="Arial"/>
                <w:b/>
                <w:sz w:val="18"/>
              </w:rPr>
            </w:pP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T1</w:t>
            </w: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T2</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T3</w:t>
            </w: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T4</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T5</w:t>
            </w: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T1</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T2</w:t>
            </w:r>
          </w:p>
        </w:tc>
        <w:tc>
          <w:tcPr>
            <w:tcW w:w="719"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T3</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T4</w:t>
            </w:r>
          </w:p>
        </w:tc>
        <w:tc>
          <w:tcPr>
            <w:tcW w:w="720" w:type="dxa"/>
            <w:tcBorders>
              <w:bottom w:val="single" w:sz="4" w:space="0" w:color="auto"/>
            </w:tcBorders>
          </w:tcPr>
          <w:p w:rsidR="008E747F" w:rsidRPr="008E747F" w:rsidRDefault="008E747F" w:rsidP="008E747F">
            <w:pPr>
              <w:keepNext/>
              <w:keepLines/>
              <w:spacing w:after="0"/>
              <w:jc w:val="center"/>
              <w:rPr>
                <w:rFonts w:ascii="Arial" w:hAnsi="Arial"/>
                <w:b/>
                <w:sz w:val="18"/>
              </w:rPr>
            </w:pPr>
            <w:r w:rsidRPr="008E747F">
              <w:rPr>
                <w:rFonts w:ascii="Arial" w:hAnsi="Arial"/>
                <w:b/>
                <w:sz w:val="18"/>
              </w:rPr>
              <w:t>T5</w:t>
            </w: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PSS to SSS</w:t>
            </w:r>
          </w:p>
        </w:tc>
        <w:tc>
          <w:tcPr>
            <w:tcW w:w="646" w:type="dxa"/>
            <w:tcBorders>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3597" w:type="dxa"/>
            <w:gridSpan w:val="5"/>
            <w:vMerge w:val="restart"/>
            <w:shd w:val="clear" w:color="auto" w:fill="auto"/>
            <w:vAlign w:val="center"/>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c>
          <w:tcPr>
            <w:tcW w:w="3598" w:type="dxa"/>
            <w:gridSpan w:val="5"/>
            <w:vMerge w:val="restart"/>
            <w:vAlign w:val="center"/>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r>
      <w:tr w:rsidR="008E747F" w:rsidRPr="008E747F" w:rsidTr="00A7444B">
        <w:trPr>
          <w:cantSplit/>
          <w:trHeight w:val="180"/>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PBCH DMRS to SSS</w:t>
            </w:r>
          </w:p>
        </w:tc>
        <w:tc>
          <w:tcPr>
            <w:tcW w:w="646" w:type="dxa"/>
            <w:tcBorders>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PBCH to PBCH DMRS</w:t>
            </w:r>
          </w:p>
        </w:tc>
        <w:tc>
          <w:tcPr>
            <w:tcW w:w="646" w:type="dxa"/>
            <w:tcBorders>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PDCCH DMRS to SSS</w:t>
            </w:r>
          </w:p>
        </w:tc>
        <w:tc>
          <w:tcPr>
            <w:tcW w:w="646" w:type="dxa"/>
            <w:tcBorders>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80"/>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PDCCH to PDCCH DMRS</w:t>
            </w:r>
          </w:p>
        </w:tc>
        <w:tc>
          <w:tcPr>
            <w:tcW w:w="646" w:type="dxa"/>
            <w:tcBorders>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PDSCH DMRS to SSS</w:t>
            </w:r>
          </w:p>
        </w:tc>
        <w:tc>
          <w:tcPr>
            <w:tcW w:w="646" w:type="dxa"/>
            <w:tcBorders>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EPRE ratio of PDSCH to PDSCH DMRS</w:t>
            </w:r>
          </w:p>
        </w:tc>
        <w:tc>
          <w:tcPr>
            <w:tcW w:w="646" w:type="dxa"/>
            <w:tcBorders>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vAlign w:val="center"/>
          </w:tcPr>
          <w:p w:rsidR="008E747F" w:rsidRPr="008E747F" w:rsidRDefault="008E747F" w:rsidP="008E747F">
            <w:pPr>
              <w:keepNext/>
              <w:keepLines/>
              <w:spacing w:after="0"/>
              <w:rPr>
                <w:rFonts w:ascii="Arial" w:hAnsi="Arial"/>
                <w:sz w:val="18"/>
              </w:rPr>
            </w:pPr>
            <w:r w:rsidRPr="008E747F">
              <w:rPr>
                <w:rFonts w:ascii="Arial" w:hAnsi="Arial"/>
                <w:sz w:val="18"/>
              </w:rPr>
              <w:t>EPRE ratio of OCNG DMRS to SSS</w:t>
            </w:r>
            <w:r w:rsidRPr="008E747F">
              <w:rPr>
                <w:rFonts w:ascii="Arial" w:hAnsi="Arial"/>
                <w:sz w:val="18"/>
                <w:vertAlign w:val="superscript"/>
              </w:rPr>
              <w:t>(Note 1)</w:t>
            </w:r>
          </w:p>
        </w:tc>
        <w:tc>
          <w:tcPr>
            <w:tcW w:w="646" w:type="dxa"/>
            <w:tcBorders>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69"/>
          <w:jc w:val="center"/>
        </w:trPr>
        <w:tc>
          <w:tcPr>
            <w:tcW w:w="1901" w:type="dxa"/>
            <w:gridSpan w:val="2"/>
            <w:tcBorders>
              <w:left w:val="single" w:sz="4" w:space="0" w:color="auto"/>
              <w:bottom w:val="single" w:sz="4" w:space="0" w:color="auto"/>
            </w:tcBorders>
            <w:vAlign w:val="center"/>
          </w:tcPr>
          <w:p w:rsidR="008E747F" w:rsidRPr="008E747F" w:rsidRDefault="008E747F" w:rsidP="008E747F">
            <w:pPr>
              <w:keepNext/>
              <w:keepLines/>
              <w:spacing w:after="0"/>
              <w:rPr>
                <w:rFonts w:ascii="Arial" w:hAnsi="Arial"/>
                <w:sz w:val="18"/>
              </w:rPr>
            </w:pPr>
            <w:r w:rsidRPr="008E747F">
              <w:rPr>
                <w:rFonts w:ascii="Arial" w:hAnsi="Arial"/>
                <w:sz w:val="18"/>
              </w:rPr>
              <w:t xml:space="preserve">EPRE ratio of OCNG to OCNG DMRS </w:t>
            </w:r>
            <w:r w:rsidRPr="008E747F">
              <w:rPr>
                <w:rFonts w:ascii="Arial" w:hAnsi="Arial"/>
                <w:sz w:val="18"/>
                <w:vertAlign w:val="superscript"/>
              </w:rPr>
              <w:t>(Note 1)</w:t>
            </w:r>
          </w:p>
        </w:tc>
        <w:tc>
          <w:tcPr>
            <w:tcW w:w="646" w:type="dxa"/>
            <w:tcBorders>
              <w:bottom w:val="single" w:sz="4" w:space="0" w:color="auto"/>
            </w:tcBorders>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3597" w:type="dxa"/>
            <w:gridSpan w:val="5"/>
            <w:vMerge/>
            <w:shd w:val="clear" w:color="auto" w:fill="auto"/>
          </w:tcPr>
          <w:p w:rsidR="008E747F" w:rsidRPr="008E747F" w:rsidRDefault="008E747F" w:rsidP="008E747F">
            <w:pPr>
              <w:keepNext/>
              <w:keepLines/>
              <w:spacing w:after="0"/>
              <w:jc w:val="center"/>
              <w:rPr>
                <w:rFonts w:ascii="Arial" w:hAnsi="Arial"/>
                <w:sz w:val="18"/>
              </w:rPr>
            </w:pPr>
          </w:p>
        </w:tc>
        <w:tc>
          <w:tcPr>
            <w:tcW w:w="3598" w:type="dxa"/>
            <w:gridSpan w:val="5"/>
            <w:vMerge/>
          </w:tcPr>
          <w:p w:rsidR="008E747F" w:rsidRPr="008E747F" w:rsidRDefault="008E747F" w:rsidP="008E747F">
            <w:pPr>
              <w:keepNext/>
              <w:keepLines/>
              <w:spacing w:after="0"/>
              <w:jc w:val="center"/>
              <w:rPr>
                <w:rFonts w:ascii="Arial" w:hAnsi="Arial"/>
                <w:sz w:val="18"/>
              </w:rPr>
            </w:pPr>
          </w:p>
        </w:tc>
      </w:tr>
      <w:tr w:rsidR="008E747F" w:rsidRPr="008E747F" w:rsidTr="00A7444B">
        <w:trPr>
          <w:cantSplit/>
          <w:trHeight w:val="185"/>
          <w:jc w:val="center"/>
        </w:trPr>
        <w:tc>
          <w:tcPr>
            <w:tcW w:w="846" w:type="dxa"/>
            <w:vMerge w:val="restart"/>
          </w:tcPr>
          <w:p w:rsidR="008E747F" w:rsidRPr="008E747F" w:rsidRDefault="008E747F" w:rsidP="008E747F">
            <w:pPr>
              <w:keepNext/>
              <w:keepLines/>
              <w:spacing w:after="0"/>
              <w:rPr>
                <w:rFonts w:ascii="Arial" w:hAnsi="Arial"/>
                <w:sz w:val="18"/>
              </w:rPr>
            </w:pPr>
            <w:r w:rsidRPr="008E747F">
              <w:rPr>
                <w:rFonts w:ascii="Arial" w:eastAsia="?? ??" w:hAnsi="Arial"/>
                <w:sz w:val="18"/>
              </w:rPr>
              <w:t>SNR_CSI-RS</w:t>
            </w: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w:t>
            </w:r>
          </w:p>
        </w:tc>
        <w:tc>
          <w:tcPr>
            <w:tcW w:w="646" w:type="dxa"/>
            <w:vMerge w:val="restart"/>
          </w:tcPr>
          <w:p w:rsidR="008E747F" w:rsidRPr="008E747F" w:rsidRDefault="008E747F" w:rsidP="008E747F">
            <w:pPr>
              <w:keepNext/>
              <w:keepLines/>
              <w:spacing w:after="0"/>
              <w:rPr>
                <w:rFonts w:ascii="Arial" w:hAnsi="Arial"/>
                <w:sz w:val="18"/>
              </w:rPr>
            </w:pPr>
            <w:r w:rsidRPr="008E747F">
              <w:rPr>
                <w:rFonts w:ascii="Arial" w:hAnsi="Arial"/>
                <w:sz w:val="18"/>
              </w:rPr>
              <w:t>dB</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[5]</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szCs w:val="18"/>
              </w:rPr>
              <w:t>[10]</w:t>
            </w:r>
          </w:p>
        </w:tc>
      </w:tr>
      <w:tr w:rsidR="008E747F" w:rsidRPr="008E747F" w:rsidTr="00A7444B">
        <w:trPr>
          <w:cantSplit/>
          <w:trHeight w:val="245"/>
          <w:jc w:val="center"/>
        </w:trPr>
        <w:tc>
          <w:tcPr>
            <w:tcW w:w="846" w:type="dxa"/>
            <w:vMerge/>
          </w:tcPr>
          <w:p w:rsidR="008E747F" w:rsidRPr="008E747F" w:rsidRDefault="008E747F" w:rsidP="008E747F">
            <w:pPr>
              <w:keepNext/>
              <w:keepLines/>
              <w:spacing w:after="0"/>
              <w:rPr>
                <w:rFonts w:ascii="Arial" w:eastAsia="?? ??" w:hAnsi="Arial"/>
                <w:sz w:val="18"/>
              </w:rPr>
            </w:pP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2</w:t>
            </w:r>
          </w:p>
        </w:tc>
        <w:tc>
          <w:tcPr>
            <w:tcW w:w="646" w:type="dxa"/>
            <w:vMerge/>
          </w:tcPr>
          <w:p w:rsidR="008E747F" w:rsidRPr="008E747F" w:rsidRDefault="008E747F" w:rsidP="008E747F">
            <w:pPr>
              <w:keepNext/>
              <w:keepLines/>
              <w:spacing w:after="0"/>
              <w:rPr>
                <w:rFonts w:ascii="Arial" w:hAnsi="Arial"/>
                <w:sz w:val="18"/>
              </w:rPr>
            </w:pP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[5]</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[10]</w:t>
            </w:r>
          </w:p>
        </w:tc>
      </w:tr>
      <w:tr w:rsidR="008E747F" w:rsidRPr="008E747F" w:rsidTr="00A7444B">
        <w:trPr>
          <w:cantSplit/>
          <w:trHeight w:val="135"/>
          <w:jc w:val="center"/>
        </w:trPr>
        <w:tc>
          <w:tcPr>
            <w:tcW w:w="846" w:type="dxa"/>
            <w:vMerge/>
          </w:tcPr>
          <w:p w:rsidR="008E747F" w:rsidRPr="008E747F" w:rsidRDefault="008E747F" w:rsidP="008E747F">
            <w:pPr>
              <w:keepNext/>
              <w:keepLines/>
              <w:spacing w:after="0"/>
              <w:rPr>
                <w:rFonts w:ascii="Arial" w:eastAsia="?? ??" w:hAnsi="Arial"/>
                <w:sz w:val="18"/>
              </w:rPr>
            </w:pP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3</w:t>
            </w:r>
          </w:p>
        </w:tc>
        <w:tc>
          <w:tcPr>
            <w:tcW w:w="646" w:type="dxa"/>
            <w:vMerge/>
          </w:tcPr>
          <w:p w:rsidR="008E747F" w:rsidRPr="008E747F" w:rsidRDefault="008E747F" w:rsidP="008E747F">
            <w:pPr>
              <w:keepNext/>
              <w:keepLines/>
              <w:spacing w:after="0"/>
              <w:rPr>
                <w:rFonts w:ascii="Arial" w:hAnsi="Arial"/>
                <w:sz w:val="18"/>
              </w:rPr>
            </w:pP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[5]</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19"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[-12]</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[-3]</w:t>
            </w:r>
          </w:p>
        </w:tc>
        <w:tc>
          <w:tcPr>
            <w:tcW w:w="720" w:type="dxa"/>
          </w:tcPr>
          <w:p w:rsidR="008E747F" w:rsidRPr="008E747F" w:rsidRDefault="008E747F" w:rsidP="008E747F">
            <w:pPr>
              <w:keepNext/>
              <w:keepLines/>
              <w:spacing w:after="0"/>
              <w:jc w:val="center"/>
              <w:rPr>
                <w:rFonts w:ascii="Arial" w:hAnsi="Arial"/>
                <w:noProof/>
                <w:sz w:val="18"/>
              </w:rPr>
            </w:pPr>
            <w:r w:rsidRPr="008E747F">
              <w:rPr>
                <w:rFonts w:ascii="Arial" w:eastAsia="MS Mincho" w:hAnsi="Arial"/>
                <w:sz w:val="18"/>
                <w:szCs w:val="18"/>
              </w:rPr>
              <w:t>[10]</w:t>
            </w:r>
          </w:p>
        </w:tc>
      </w:tr>
      <w:tr w:rsidR="00D13785" w:rsidRPr="008E747F" w:rsidTr="003E524F">
        <w:trPr>
          <w:cantSplit/>
          <w:trHeight w:val="185"/>
          <w:jc w:val="center"/>
          <w:ins w:id="108" w:author="Intel_RAN4#92" w:date="2019-08-11T16:42:00Z"/>
        </w:trPr>
        <w:tc>
          <w:tcPr>
            <w:tcW w:w="846" w:type="dxa"/>
            <w:vMerge w:val="restart"/>
          </w:tcPr>
          <w:p w:rsidR="00D13785" w:rsidRPr="008E747F" w:rsidRDefault="00D13785" w:rsidP="003E524F">
            <w:pPr>
              <w:keepNext/>
              <w:keepLines/>
              <w:spacing w:after="0"/>
              <w:rPr>
                <w:ins w:id="109" w:author="Intel_RAN4#92" w:date="2019-08-11T16:42:00Z"/>
                <w:rFonts w:ascii="Arial" w:hAnsi="Arial"/>
                <w:sz w:val="18"/>
              </w:rPr>
            </w:pPr>
            <w:ins w:id="110" w:author="Intel_RAN4#92" w:date="2019-08-11T16:42:00Z">
              <w:r w:rsidRPr="008E747F">
                <w:rPr>
                  <w:rFonts w:ascii="Arial" w:eastAsia="?? ??" w:hAnsi="Arial"/>
                  <w:sz w:val="18"/>
                </w:rPr>
                <w:t>SNR_</w:t>
              </w:r>
              <w:r>
                <w:rPr>
                  <w:rFonts w:ascii="Arial" w:eastAsia="?? ??" w:hAnsi="Arial"/>
                  <w:sz w:val="18"/>
                </w:rPr>
                <w:t>RLM</w:t>
              </w:r>
              <w:r w:rsidRPr="008E747F">
                <w:rPr>
                  <w:rFonts w:ascii="Arial" w:eastAsia="?? ??" w:hAnsi="Arial"/>
                  <w:sz w:val="18"/>
                </w:rPr>
                <w:t>-RS</w:t>
              </w:r>
            </w:ins>
          </w:p>
        </w:tc>
        <w:tc>
          <w:tcPr>
            <w:tcW w:w="1055" w:type="dxa"/>
          </w:tcPr>
          <w:p w:rsidR="00D13785" w:rsidRPr="008E747F" w:rsidRDefault="00D13785" w:rsidP="003E524F">
            <w:pPr>
              <w:keepNext/>
              <w:keepLines/>
              <w:spacing w:after="0"/>
              <w:rPr>
                <w:ins w:id="111" w:author="Intel_RAN4#92" w:date="2019-08-11T16:42:00Z"/>
                <w:rFonts w:ascii="Arial" w:hAnsi="Arial"/>
                <w:noProof/>
                <w:sz w:val="18"/>
                <w:lang w:val="it-IT"/>
              </w:rPr>
            </w:pPr>
            <w:ins w:id="112" w:author="Intel_RAN4#92" w:date="2019-08-11T16:42:00Z">
              <w:r w:rsidRPr="008E747F">
                <w:rPr>
                  <w:rFonts w:ascii="Arial" w:hAnsi="Arial"/>
                  <w:noProof/>
                  <w:sz w:val="18"/>
                  <w:lang w:val="it-IT"/>
                </w:rPr>
                <w:t>Config 1</w:t>
              </w:r>
            </w:ins>
          </w:p>
        </w:tc>
        <w:tc>
          <w:tcPr>
            <w:tcW w:w="646" w:type="dxa"/>
            <w:vMerge w:val="restart"/>
          </w:tcPr>
          <w:p w:rsidR="00D13785" w:rsidRPr="008E747F" w:rsidRDefault="00D13785" w:rsidP="003E524F">
            <w:pPr>
              <w:keepNext/>
              <w:keepLines/>
              <w:spacing w:after="0"/>
              <w:jc w:val="center"/>
              <w:rPr>
                <w:ins w:id="113" w:author="Intel_RAN4#92" w:date="2019-08-11T16:42:00Z"/>
                <w:rFonts w:ascii="Arial" w:hAnsi="Arial"/>
                <w:sz w:val="18"/>
              </w:rPr>
            </w:pPr>
            <w:ins w:id="114" w:author="Intel_RAN4#92" w:date="2019-08-11T16:42:00Z">
              <w:r w:rsidRPr="008E747F">
                <w:rPr>
                  <w:rFonts w:ascii="Arial" w:hAnsi="Arial"/>
                  <w:sz w:val="18"/>
                </w:rPr>
                <w:t>dB</w:t>
              </w:r>
            </w:ins>
          </w:p>
        </w:tc>
        <w:tc>
          <w:tcPr>
            <w:tcW w:w="3597" w:type="dxa"/>
            <w:gridSpan w:val="5"/>
          </w:tcPr>
          <w:p w:rsidR="00D13785" w:rsidRPr="008E747F" w:rsidRDefault="00D13785" w:rsidP="003E524F">
            <w:pPr>
              <w:keepNext/>
              <w:keepLines/>
              <w:spacing w:after="0"/>
              <w:jc w:val="center"/>
              <w:rPr>
                <w:ins w:id="115" w:author="Intel_RAN4#92" w:date="2019-08-11T16:42:00Z"/>
                <w:rFonts w:ascii="Arial" w:eastAsia="MS Mincho" w:hAnsi="Arial"/>
                <w:sz w:val="18"/>
              </w:rPr>
            </w:pPr>
            <w:ins w:id="116" w:author="Intel_RAN4#92" w:date="2019-08-11T16:42:00Z">
              <w:r w:rsidRPr="008E747F">
                <w:rPr>
                  <w:rFonts w:ascii="Arial" w:eastAsia="MS Mincho" w:hAnsi="Arial"/>
                  <w:sz w:val="18"/>
                  <w:szCs w:val="18"/>
                </w:rPr>
                <w:t>[</w:t>
              </w:r>
              <w:r>
                <w:rPr>
                  <w:rFonts w:ascii="Arial" w:eastAsia="MS Mincho" w:hAnsi="Arial"/>
                  <w:sz w:val="18"/>
                  <w:szCs w:val="18"/>
                </w:rPr>
                <w:t>7</w:t>
              </w:r>
              <w:r w:rsidRPr="008E747F">
                <w:rPr>
                  <w:rFonts w:ascii="Arial" w:eastAsia="MS Mincho" w:hAnsi="Arial"/>
                  <w:sz w:val="18"/>
                  <w:szCs w:val="18"/>
                </w:rPr>
                <w:t>]</w:t>
              </w:r>
            </w:ins>
          </w:p>
        </w:tc>
        <w:tc>
          <w:tcPr>
            <w:tcW w:w="3598" w:type="dxa"/>
            <w:gridSpan w:val="5"/>
          </w:tcPr>
          <w:p w:rsidR="00D13785" w:rsidRPr="008E747F" w:rsidRDefault="00D13785" w:rsidP="003E524F">
            <w:pPr>
              <w:keepNext/>
              <w:keepLines/>
              <w:spacing w:after="0"/>
              <w:jc w:val="center"/>
              <w:rPr>
                <w:ins w:id="117" w:author="Intel_RAN4#92" w:date="2019-08-11T16:42:00Z"/>
                <w:rFonts w:ascii="Arial" w:eastAsia="MS Mincho" w:hAnsi="Arial"/>
                <w:sz w:val="18"/>
              </w:rPr>
            </w:pPr>
            <w:ins w:id="118" w:author="Intel_RAN4#92" w:date="2019-08-11T16:42:00Z">
              <w:r w:rsidRPr="008E747F">
                <w:rPr>
                  <w:rFonts w:ascii="Arial" w:eastAsia="MS Mincho" w:hAnsi="Arial"/>
                  <w:sz w:val="18"/>
                  <w:szCs w:val="18"/>
                </w:rPr>
                <w:t>[</w:t>
              </w:r>
              <w:r>
                <w:rPr>
                  <w:rFonts w:ascii="Arial" w:eastAsia="MS Mincho" w:hAnsi="Arial"/>
                  <w:sz w:val="18"/>
                  <w:szCs w:val="18"/>
                </w:rPr>
                <w:t>7</w:t>
              </w:r>
              <w:r w:rsidRPr="008E747F">
                <w:rPr>
                  <w:rFonts w:ascii="Arial" w:eastAsia="MS Mincho" w:hAnsi="Arial"/>
                  <w:sz w:val="18"/>
                  <w:szCs w:val="18"/>
                </w:rPr>
                <w:t>]</w:t>
              </w:r>
            </w:ins>
          </w:p>
        </w:tc>
      </w:tr>
      <w:tr w:rsidR="00D13785" w:rsidRPr="008E747F" w:rsidTr="003E524F">
        <w:trPr>
          <w:cantSplit/>
          <w:trHeight w:val="245"/>
          <w:jc w:val="center"/>
          <w:ins w:id="119" w:author="Intel_RAN4#92" w:date="2019-08-11T16:42:00Z"/>
        </w:trPr>
        <w:tc>
          <w:tcPr>
            <w:tcW w:w="846" w:type="dxa"/>
            <w:vMerge/>
          </w:tcPr>
          <w:p w:rsidR="00D13785" w:rsidRPr="008E747F" w:rsidRDefault="00D13785" w:rsidP="003E524F">
            <w:pPr>
              <w:keepNext/>
              <w:keepLines/>
              <w:spacing w:after="0"/>
              <w:rPr>
                <w:ins w:id="120" w:author="Intel_RAN4#92" w:date="2019-08-11T16:42:00Z"/>
                <w:rFonts w:ascii="Arial" w:eastAsia="?? ??" w:hAnsi="Arial"/>
                <w:sz w:val="18"/>
              </w:rPr>
            </w:pPr>
          </w:p>
        </w:tc>
        <w:tc>
          <w:tcPr>
            <w:tcW w:w="1055" w:type="dxa"/>
          </w:tcPr>
          <w:p w:rsidR="00D13785" w:rsidRPr="008E747F" w:rsidRDefault="00D13785" w:rsidP="003E524F">
            <w:pPr>
              <w:keepNext/>
              <w:keepLines/>
              <w:spacing w:after="0"/>
              <w:rPr>
                <w:ins w:id="121" w:author="Intel_RAN4#92" w:date="2019-08-11T16:42:00Z"/>
                <w:rFonts w:ascii="Arial" w:hAnsi="Arial"/>
                <w:noProof/>
                <w:sz w:val="18"/>
                <w:lang w:val="it-IT"/>
              </w:rPr>
            </w:pPr>
            <w:ins w:id="122" w:author="Intel_RAN4#92" w:date="2019-08-11T16:42:00Z">
              <w:r w:rsidRPr="008E747F">
                <w:rPr>
                  <w:rFonts w:ascii="Arial" w:hAnsi="Arial"/>
                  <w:noProof/>
                  <w:sz w:val="18"/>
                  <w:lang w:val="it-IT"/>
                </w:rPr>
                <w:t>Config 2</w:t>
              </w:r>
            </w:ins>
          </w:p>
        </w:tc>
        <w:tc>
          <w:tcPr>
            <w:tcW w:w="646" w:type="dxa"/>
            <w:vMerge/>
          </w:tcPr>
          <w:p w:rsidR="00D13785" w:rsidRPr="008E747F" w:rsidRDefault="00D13785" w:rsidP="003E524F">
            <w:pPr>
              <w:keepNext/>
              <w:keepLines/>
              <w:spacing w:after="0"/>
              <w:jc w:val="center"/>
              <w:rPr>
                <w:ins w:id="123" w:author="Intel_RAN4#92" w:date="2019-08-11T16:42:00Z"/>
                <w:rFonts w:ascii="Arial" w:hAnsi="Arial"/>
                <w:sz w:val="18"/>
              </w:rPr>
            </w:pPr>
          </w:p>
        </w:tc>
        <w:tc>
          <w:tcPr>
            <w:tcW w:w="3597" w:type="dxa"/>
            <w:gridSpan w:val="5"/>
          </w:tcPr>
          <w:p w:rsidR="00D13785" w:rsidRPr="008E747F" w:rsidRDefault="00D13785" w:rsidP="003E524F">
            <w:pPr>
              <w:keepNext/>
              <w:keepLines/>
              <w:spacing w:after="0"/>
              <w:jc w:val="center"/>
              <w:rPr>
                <w:ins w:id="124" w:author="Intel_RAN4#92" w:date="2019-08-11T16:42:00Z"/>
                <w:rFonts w:ascii="Arial" w:hAnsi="Arial"/>
                <w:noProof/>
                <w:sz w:val="18"/>
              </w:rPr>
            </w:pPr>
            <w:ins w:id="125" w:author="Intel_RAN4#92" w:date="2019-08-11T16:42:00Z">
              <w:r>
                <w:rPr>
                  <w:rFonts w:ascii="Arial" w:eastAsia="MS Mincho" w:hAnsi="Arial"/>
                  <w:sz w:val="18"/>
                  <w:szCs w:val="18"/>
                </w:rPr>
                <w:t>[7]</w:t>
              </w:r>
            </w:ins>
          </w:p>
        </w:tc>
        <w:tc>
          <w:tcPr>
            <w:tcW w:w="3598" w:type="dxa"/>
            <w:gridSpan w:val="5"/>
          </w:tcPr>
          <w:p w:rsidR="00D13785" w:rsidRPr="008E747F" w:rsidRDefault="00D13785" w:rsidP="003E524F">
            <w:pPr>
              <w:keepNext/>
              <w:keepLines/>
              <w:spacing w:after="0"/>
              <w:jc w:val="center"/>
              <w:rPr>
                <w:ins w:id="126" w:author="Intel_RAN4#92" w:date="2019-08-11T16:42:00Z"/>
                <w:rFonts w:ascii="Arial" w:hAnsi="Arial"/>
                <w:noProof/>
                <w:sz w:val="18"/>
              </w:rPr>
            </w:pPr>
            <w:ins w:id="127" w:author="Intel_RAN4#92" w:date="2019-08-11T16:42:00Z">
              <w:r>
                <w:rPr>
                  <w:rFonts w:ascii="Arial" w:eastAsia="MS Mincho" w:hAnsi="Arial"/>
                  <w:sz w:val="18"/>
                  <w:szCs w:val="18"/>
                </w:rPr>
                <w:t>[7]</w:t>
              </w:r>
            </w:ins>
          </w:p>
        </w:tc>
      </w:tr>
      <w:tr w:rsidR="00D13785" w:rsidRPr="008E747F" w:rsidTr="003E524F">
        <w:trPr>
          <w:cantSplit/>
          <w:trHeight w:val="135"/>
          <w:jc w:val="center"/>
          <w:ins w:id="128" w:author="Intel_RAN4#92" w:date="2019-08-11T16:42:00Z"/>
        </w:trPr>
        <w:tc>
          <w:tcPr>
            <w:tcW w:w="846" w:type="dxa"/>
            <w:vMerge/>
          </w:tcPr>
          <w:p w:rsidR="00D13785" w:rsidRPr="008E747F" w:rsidRDefault="00D13785" w:rsidP="003E524F">
            <w:pPr>
              <w:keepNext/>
              <w:keepLines/>
              <w:spacing w:after="0"/>
              <w:rPr>
                <w:ins w:id="129" w:author="Intel_RAN4#92" w:date="2019-08-11T16:42:00Z"/>
                <w:rFonts w:ascii="Arial" w:eastAsia="?? ??" w:hAnsi="Arial"/>
                <w:sz w:val="18"/>
              </w:rPr>
            </w:pPr>
          </w:p>
        </w:tc>
        <w:tc>
          <w:tcPr>
            <w:tcW w:w="1055" w:type="dxa"/>
          </w:tcPr>
          <w:p w:rsidR="00D13785" w:rsidRPr="008E747F" w:rsidRDefault="00D13785" w:rsidP="003E524F">
            <w:pPr>
              <w:keepNext/>
              <w:keepLines/>
              <w:spacing w:after="0"/>
              <w:rPr>
                <w:ins w:id="130" w:author="Intel_RAN4#92" w:date="2019-08-11T16:42:00Z"/>
                <w:rFonts w:ascii="Arial" w:hAnsi="Arial"/>
                <w:noProof/>
                <w:sz w:val="18"/>
                <w:lang w:val="it-IT"/>
              </w:rPr>
            </w:pPr>
            <w:ins w:id="131" w:author="Intel_RAN4#92" w:date="2019-08-11T16:42:00Z">
              <w:r w:rsidRPr="008E747F">
                <w:rPr>
                  <w:rFonts w:ascii="Arial" w:hAnsi="Arial"/>
                  <w:noProof/>
                  <w:sz w:val="18"/>
                  <w:lang w:val="it-IT"/>
                </w:rPr>
                <w:t>Config 3</w:t>
              </w:r>
            </w:ins>
          </w:p>
        </w:tc>
        <w:tc>
          <w:tcPr>
            <w:tcW w:w="646" w:type="dxa"/>
            <w:vMerge/>
          </w:tcPr>
          <w:p w:rsidR="00D13785" w:rsidRPr="008E747F" w:rsidRDefault="00D13785" w:rsidP="003E524F">
            <w:pPr>
              <w:keepNext/>
              <w:keepLines/>
              <w:spacing w:after="0"/>
              <w:jc w:val="center"/>
              <w:rPr>
                <w:ins w:id="132" w:author="Intel_RAN4#92" w:date="2019-08-11T16:42:00Z"/>
                <w:rFonts w:ascii="Arial" w:hAnsi="Arial"/>
                <w:sz w:val="18"/>
              </w:rPr>
            </w:pPr>
          </w:p>
        </w:tc>
        <w:tc>
          <w:tcPr>
            <w:tcW w:w="3597" w:type="dxa"/>
            <w:gridSpan w:val="5"/>
          </w:tcPr>
          <w:p w:rsidR="00D13785" w:rsidRPr="008E747F" w:rsidRDefault="00D13785" w:rsidP="003E524F">
            <w:pPr>
              <w:keepNext/>
              <w:keepLines/>
              <w:spacing w:after="0"/>
              <w:jc w:val="center"/>
              <w:rPr>
                <w:ins w:id="133" w:author="Intel_RAN4#92" w:date="2019-08-11T16:42:00Z"/>
                <w:rFonts w:ascii="Arial" w:hAnsi="Arial"/>
                <w:noProof/>
                <w:sz w:val="18"/>
              </w:rPr>
            </w:pPr>
            <w:ins w:id="134" w:author="Intel_RAN4#92" w:date="2019-08-11T16:42:00Z">
              <w:r>
                <w:rPr>
                  <w:rFonts w:ascii="Arial" w:hAnsi="Arial"/>
                  <w:noProof/>
                  <w:sz w:val="18"/>
                </w:rPr>
                <w:t>[7]</w:t>
              </w:r>
            </w:ins>
          </w:p>
        </w:tc>
        <w:tc>
          <w:tcPr>
            <w:tcW w:w="3598" w:type="dxa"/>
            <w:gridSpan w:val="5"/>
          </w:tcPr>
          <w:p w:rsidR="00D13785" w:rsidRPr="008E747F" w:rsidRDefault="00D13785" w:rsidP="003E524F">
            <w:pPr>
              <w:keepNext/>
              <w:keepLines/>
              <w:spacing w:after="0"/>
              <w:jc w:val="center"/>
              <w:rPr>
                <w:ins w:id="135" w:author="Intel_RAN4#92" w:date="2019-08-11T16:42:00Z"/>
                <w:rFonts w:ascii="Arial" w:hAnsi="Arial"/>
                <w:noProof/>
                <w:sz w:val="18"/>
              </w:rPr>
            </w:pPr>
            <w:ins w:id="136" w:author="Intel_RAN4#92" w:date="2019-08-11T16:42:00Z">
              <w:r>
                <w:rPr>
                  <w:rFonts w:ascii="Arial" w:hAnsi="Arial"/>
                  <w:noProof/>
                  <w:sz w:val="18"/>
                </w:rPr>
                <w:t>[7]</w:t>
              </w:r>
            </w:ins>
          </w:p>
        </w:tc>
      </w:tr>
      <w:tr w:rsidR="008E747F" w:rsidRPr="008E747F" w:rsidTr="00A7444B">
        <w:trPr>
          <w:cantSplit/>
          <w:trHeight w:val="189"/>
          <w:jc w:val="center"/>
        </w:trPr>
        <w:tc>
          <w:tcPr>
            <w:tcW w:w="846" w:type="dxa"/>
            <w:vMerge w:val="restart"/>
          </w:tcPr>
          <w:p w:rsidR="008E747F" w:rsidRPr="008E747F" w:rsidRDefault="008E747F" w:rsidP="008E747F">
            <w:pPr>
              <w:keepNext/>
              <w:keepLines/>
              <w:spacing w:after="0"/>
              <w:rPr>
                <w:rFonts w:ascii="Arial" w:hAnsi="Arial"/>
                <w:sz w:val="18"/>
              </w:rPr>
            </w:pPr>
            <w:r w:rsidRPr="008E747F">
              <w:rPr>
                <w:rFonts w:ascii="Arial" w:hAnsi="Arial"/>
                <w:position w:val="-12"/>
                <w:sz w:val="18"/>
              </w:rPr>
              <w:object w:dxaOrig="420" w:dyaOrig="360">
                <v:shape id="_x0000_i1028" type="#_x0000_t75" style="width:20.95pt;height:18.8pt" o:ole="" fillcolor="window">
                  <v:imagedata r:id="rId11" o:title=""/>
                </v:shape>
                <o:OLEObject Type="Embed" ProgID="Equation.3" ShapeID="_x0000_i1028" DrawAspect="Content" ObjectID="_1627457515" r:id="rId14"/>
              </w:object>
            </w: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1</w:t>
            </w:r>
          </w:p>
        </w:tc>
        <w:tc>
          <w:tcPr>
            <w:tcW w:w="646" w:type="dxa"/>
            <w:vMerge w:val="restart"/>
          </w:tcPr>
          <w:p w:rsidR="008E747F" w:rsidRPr="008E747F" w:rsidRDefault="008E747F" w:rsidP="008E747F">
            <w:pPr>
              <w:keepNext/>
              <w:keepLines/>
              <w:spacing w:after="0"/>
              <w:rPr>
                <w:rFonts w:ascii="Arial" w:hAnsi="Arial"/>
                <w:sz w:val="18"/>
              </w:rPr>
            </w:pPr>
            <w:proofErr w:type="spellStart"/>
            <w:r w:rsidRPr="008E747F">
              <w:rPr>
                <w:rFonts w:ascii="Arial" w:hAnsi="Arial"/>
                <w:sz w:val="18"/>
              </w:rPr>
              <w:t>dBm</w:t>
            </w:r>
            <w:proofErr w:type="spellEnd"/>
            <w:r w:rsidRPr="008E747F">
              <w:rPr>
                <w:rFonts w:ascii="Arial" w:hAnsi="Arial"/>
                <w:sz w:val="18"/>
              </w:rPr>
              <w:t>/15KHz</w:t>
            </w:r>
          </w:p>
        </w:tc>
        <w:tc>
          <w:tcPr>
            <w:tcW w:w="3597"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c>
          <w:tcPr>
            <w:tcW w:w="3598"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r>
      <w:tr w:rsidR="008E747F" w:rsidRPr="008E747F" w:rsidTr="00A7444B">
        <w:trPr>
          <w:cantSplit/>
          <w:trHeight w:val="189"/>
          <w:jc w:val="center"/>
        </w:trPr>
        <w:tc>
          <w:tcPr>
            <w:tcW w:w="846" w:type="dxa"/>
            <w:vMerge/>
          </w:tcPr>
          <w:p w:rsidR="008E747F" w:rsidRPr="008E747F" w:rsidRDefault="008E747F" w:rsidP="008E747F">
            <w:pPr>
              <w:keepNext/>
              <w:keepLines/>
              <w:spacing w:after="0"/>
              <w:rPr>
                <w:rFonts w:ascii="Arial" w:hAnsi="Arial"/>
                <w:sz w:val="18"/>
              </w:rPr>
            </w:pP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2</w:t>
            </w:r>
          </w:p>
        </w:tc>
        <w:tc>
          <w:tcPr>
            <w:tcW w:w="646" w:type="dxa"/>
            <w:vMerge/>
          </w:tcPr>
          <w:p w:rsidR="008E747F" w:rsidRPr="008E747F" w:rsidRDefault="008E747F" w:rsidP="008E747F">
            <w:pPr>
              <w:keepNext/>
              <w:keepLines/>
              <w:spacing w:after="0"/>
              <w:rPr>
                <w:rFonts w:ascii="Arial" w:hAnsi="Arial"/>
                <w:sz w:val="18"/>
              </w:rPr>
            </w:pPr>
          </w:p>
        </w:tc>
        <w:tc>
          <w:tcPr>
            <w:tcW w:w="3597"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c>
          <w:tcPr>
            <w:tcW w:w="3598"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r>
      <w:tr w:rsidR="008E747F" w:rsidRPr="008E747F" w:rsidTr="00A7444B">
        <w:trPr>
          <w:cantSplit/>
          <w:trHeight w:val="189"/>
          <w:jc w:val="center"/>
        </w:trPr>
        <w:tc>
          <w:tcPr>
            <w:tcW w:w="846" w:type="dxa"/>
            <w:vMerge/>
          </w:tcPr>
          <w:p w:rsidR="008E747F" w:rsidRPr="008E747F" w:rsidRDefault="008E747F" w:rsidP="008E747F">
            <w:pPr>
              <w:keepNext/>
              <w:keepLines/>
              <w:spacing w:after="0"/>
              <w:rPr>
                <w:rFonts w:ascii="Arial" w:hAnsi="Arial"/>
                <w:sz w:val="18"/>
              </w:rPr>
            </w:pPr>
          </w:p>
        </w:tc>
        <w:tc>
          <w:tcPr>
            <w:tcW w:w="1055" w:type="dxa"/>
          </w:tcPr>
          <w:p w:rsidR="008E747F" w:rsidRPr="008E747F" w:rsidRDefault="008E747F" w:rsidP="008E747F">
            <w:pPr>
              <w:keepNext/>
              <w:keepLines/>
              <w:spacing w:after="0"/>
              <w:rPr>
                <w:rFonts w:ascii="Arial" w:hAnsi="Arial"/>
                <w:noProof/>
                <w:sz w:val="18"/>
                <w:lang w:val="it-IT"/>
              </w:rPr>
            </w:pPr>
            <w:r w:rsidRPr="008E747F">
              <w:rPr>
                <w:rFonts w:ascii="Arial" w:hAnsi="Arial"/>
                <w:noProof/>
                <w:sz w:val="18"/>
                <w:lang w:val="it-IT"/>
              </w:rPr>
              <w:t>Config 3</w:t>
            </w:r>
          </w:p>
        </w:tc>
        <w:tc>
          <w:tcPr>
            <w:tcW w:w="646" w:type="dxa"/>
            <w:vMerge/>
          </w:tcPr>
          <w:p w:rsidR="008E747F" w:rsidRPr="008E747F" w:rsidRDefault="008E747F" w:rsidP="008E747F">
            <w:pPr>
              <w:keepNext/>
              <w:keepLines/>
              <w:spacing w:after="0"/>
              <w:rPr>
                <w:rFonts w:ascii="Arial" w:hAnsi="Arial"/>
                <w:sz w:val="18"/>
              </w:rPr>
            </w:pPr>
          </w:p>
        </w:tc>
        <w:tc>
          <w:tcPr>
            <w:tcW w:w="3597"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c>
          <w:tcPr>
            <w:tcW w:w="3598" w:type="dxa"/>
            <w:gridSpan w:val="5"/>
          </w:tcPr>
          <w:p w:rsidR="008E747F" w:rsidRPr="008E747F" w:rsidRDefault="008E747F" w:rsidP="008E747F">
            <w:pPr>
              <w:keepNext/>
              <w:keepLines/>
              <w:spacing w:after="0"/>
              <w:jc w:val="center"/>
              <w:rPr>
                <w:rFonts w:ascii="Arial" w:hAnsi="Arial"/>
                <w:sz w:val="18"/>
              </w:rPr>
            </w:pPr>
            <w:r w:rsidRPr="008E747F">
              <w:rPr>
                <w:rFonts w:ascii="Arial" w:hAnsi="Arial"/>
                <w:sz w:val="18"/>
              </w:rPr>
              <w:t>[-98]</w:t>
            </w:r>
          </w:p>
        </w:tc>
      </w:tr>
      <w:tr w:rsidR="008E747F" w:rsidRPr="008E747F" w:rsidTr="00A7444B">
        <w:trPr>
          <w:cantSplit/>
          <w:trHeight w:val="207"/>
          <w:jc w:val="center"/>
        </w:trPr>
        <w:tc>
          <w:tcPr>
            <w:tcW w:w="1901" w:type="dxa"/>
            <w:gridSpan w:val="2"/>
          </w:tcPr>
          <w:p w:rsidR="008E747F" w:rsidRPr="008E747F" w:rsidRDefault="008E747F" w:rsidP="008E747F">
            <w:pPr>
              <w:keepNext/>
              <w:keepLines/>
              <w:spacing w:after="0"/>
              <w:rPr>
                <w:rFonts w:ascii="Arial" w:hAnsi="Arial"/>
                <w:sz w:val="18"/>
              </w:rPr>
            </w:pPr>
            <w:r w:rsidRPr="008E747F">
              <w:rPr>
                <w:rFonts w:ascii="Arial" w:eastAsia="?? ??" w:hAnsi="Arial"/>
                <w:sz w:val="18"/>
              </w:rPr>
              <w:t>Propagation condition</w:t>
            </w:r>
          </w:p>
        </w:tc>
        <w:tc>
          <w:tcPr>
            <w:tcW w:w="646" w:type="dxa"/>
          </w:tcPr>
          <w:p w:rsidR="008E747F" w:rsidRPr="008E747F" w:rsidRDefault="008E747F" w:rsidP="008E747F">
            <w:pPr>
              <w:keepNext/>
              <w:keepLines/>
              <w:spacing w:after="0"/>
              <w:rPr>
                <w:rFonts w:ascii="Arial" w:hAnsi="Arial"/>
                <w:sz w:val="18"/>
              </w:rPr>
            </w:pPr>
          </w:p>
        </w:tc>
        <w:tc>
          <w:tcPr>
            <w:tcW w:w="3597" w:type="dxa"/>
            <w:gridSpan w:val="5"/>
            <w:shd w:val="clear" w:color="auto" w:fill="auto"/>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TDL-A 30ns 75Hz</w:t>
            </w:r>
          </w:p>
        </w:tc>
        <w:tc>
          <w:tcPr>
            <w:tcW w:w="3598" w:type="dxa"/>
            <w:gridSpan w:val="5"/>
          </w:tcPr>
          <w:p w:rsidR="008E747F" w:rsidRPr="008E747F" w:rsidRDefault="008E747F" w:rsidP="008E747F">
            <w:pPr>
              <w:keepNext/>
              <w:keepLines/>
              <w:spacing w:after="0"/>
              <w:jc w:val="center"/>
              <w:rPr>
                <w:rFonts w:ascii="Arial" w:eastAsia="MS Mincho" w:hAnsi="Arial"/>
                <w:sz w:val="18"/>
              </w:rPr>
            </w:pPr>
            <w:r w:rsidRPr="008E747F">
              <w:rPr>
                <w:rFonts w:ascii="Arial" w:eastAsia="MS Mincho" w:hAnsi="Arial"/>
                <w:sz w:val="18"/>
              </w:rPr>
              <w:t>TDL-A 30ns 75Hz</w:t>
            </w:r>
          </w:p>
        </w:tc>
      </w:tr>
      <w:tr w:rsidR="008E747F" w:rsidRPr="008E747F" w:rsidTr="00A7444B">
        <w:trPr>
          <w:cantSplit/>
          <w:jc w:val="center"/>
        </w:trPr>
        <w:tc>
          <w:tcPr>
            <w:tcW w:w="9742" w:type="dxa"/>
            <w:gridSpan w:val="13"/>
          </w:tcPr>
          <w:p w:rsidR="008E747F" w:rsidRPr="008E747F" w:rsidRDefault="008E747F" w:rsidP="008E747F">
            <w:pPr>
              <w:keepNext/>
              <w:keepLines/>
              <w:spacing w:after="0"/>
              <w:ind w:left="851" w:hanging="851"/>
              <w:rPr>
                <w:rFonts w:ascii="Arial" w:hAnsi="Arial"/>
                <w:sz w:val="18"/>
              </w:rPr>
            </w:pPr>
            <w:r w:rsidRPr="008E747F">
              <w:rPr>
                <w:rFonts w:ascii="Arial" w:hAnsi="Arial"/>
                <w:sz w:val="18"/>
              </w:rPr>
              <w:t>Note 1:</w:t>
            </w:r>
            <w:r w:rsidRPr="008E747F">
              <w:rPr>
                <w:rFonts w:ascii="Arial" w:hAnsi="Arial"/>
                <w:sz w:val="18"/>
              </w:rPr>
              <w:tab/>
              <w:t>OCNG shall be used such that the resources in Cell 1 are fully allocated and a constant total transmitted power spectral density is achieved for all OFDM symbols.</w:t>
            </w:r>
          </w:p>
          <w:p w:rsidR="008E747F" w:rsidRPr="008E747F" w:rsidRDefault="008E747F" w:rsidP="008E747F">
            <w:pPr>
              <w:keepNext/>
              <w:keepLines/>
              <w:spacing w:after="0"/>
              <w:ind w:left="851" w:hanging="851"/>
              <w:rPr>
                <w:rFonts w:ascii="Arial" w:hAnsi="Arial"/>
                <w:sz w:val="18"/>
              </w:rPr>
            </w:pPr>
            <w:r w:rsidRPr="008E747F">
              <w:rPr>
                <w:rFonts w:ascii="Arial" w:hAnsi="Arial"/>
                <w:sz w:val="18"/>
              </w:rPr>
              <w:t>Note 2:</w:t>
            </w:r>
            <w:r w:rsidRPr="008E747F">
              <w:rPr>
                <w:rFonts w:ascii="Arial" w:hAnsi="Arial"/>
                <w:sz w:val="18"/>
              </w:rPr>
              <w:tab/>
              <w:t>SS-RSRP and Io levels have been derived from other parameters for information purposes. They are not settable parameters themselves.</w:t>
            </w:r>
          </w:p>
        </w:tc>
      </w:tr>
    </w:tbl>
    <w:p w:rsidR="008E747F" w:rsidRPr="008E747F" w:rsidRDefault="008E747F" w:rsidP="008E747F">
      <w:pPr>
        <w:overflowPunct w:val="0"/>
        <w:autoSpaceDE w:val="0"/>
        <w:autoSpaceDN w:val="0"/>
        <w:adjustRightInd w:val="0"/>
        <w:spacing w:after="120"/>
        <w:textAlignment w:val="baseline"/>
        <w:rPr>
          <w:rFonts w:eastAsia="MS Mincho"/>
          <w:lang w:val="en-US"/>
        </w:rPr>
      </w:pPr>
    </w:p>
    <w:p w:rsidR="008E747F" w:rsidRPr="008E747F" w:rsidRDefault="008E747F" w:rsidP="008E747F">
      <w:pPr>
        <w:keepNext/>
        <w:keepLines/>
        <w:spacing w:before="60"/>
        <w:jc w:val="center"/>
        <w:rPr>
          <w:rFonts w:ascii="Arial" w:hAnsi="Arial"/>
          <w:b/>
          <w:lang w:val="en-US"/>
        </w:rPr>
      </w:pPr>
      <w:r w:rsidRPr="008E747F">
        <w:rPr>
          <w:rFonts w:ascii="Arial" w:hAnsi="Arial"/>
          <w:b/>
          <w:lang w:val="en-US"/>
        </w:rPr>
        <w:t xml:space="preserve">Table A.5.5.5.4.1-4: </w:t>
      </w:r>
      <w:r w:rsidRPr="008E747F">
        <w:rPr>
          <w:rFonts w:ascii="Arial" w:hAnsi="Arial"/>
          <w:b/>
        </w:rPr>
        <w:t xml:space="preserve">Measurement gap configuration </w:t>
      </w:r>
      <w:r w:rsidRPr="008E747F">
        <w:rPr>
          <w:rFonts w:ascii="Arial" w:hAnsi="Arial"/>
          <w:b/>
          <w:lang w:val="en-US"/>
        </w:rPr>
        <w:t xml:space="preserve">for FR2 </w:t>
      </w:r>
      <w:proofErr w:type="spellStart"/>
      <w:r w:rsidRPr="008E747F">
        <w:rPr>
          <w:rFonts w:ascii="Arial" w:hAnsi="Arial"/>
          <w:b/>
          <w:lang w:val="en-US"/>
        </w:rPr>
        <w:t>PSCell</w:t>
      </w:r>
      <w:proofErr w:type="spellEnd"/>
      <w:r w:rsidRPr="008E747F">
        <w:rPr>
          <w:rFonts w:ascii="Arial"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E747F" w:rsidRPr="008E747F" w:rsidTr="00A7444B">
        <w:trPr>
          <w:trHeight w:val="210"/>
          <w:jc w:val="center"/>
        </w:trPr>
        <w:tc>
          <w:tcPr>
            <w:tcW w:w="3075" w:type="dxa"/>
            <w:vMerge w:val="restart"/>
            <w:vAlign w:val="center"/>
          </w:tcPr>
          <w:p w:rsidR="008E747F" w:rsidRPr="008E747F" w:rsidRDefault="008E747F" w:rsidP="008E747F">
            <w:pPr>
              <w:keepNext/>
              <w:keepLines/>
              <w:spacing w:after="0"/>
              <w:jc w:val="center"/>
              <w:rPr>
                <w:rFonts w:ascii="Arial" w:hAnsi="Arial"/>
                <w:b/>
                <w:sz w:val="18"/>
              </w:rPr>
            </w:pPr>
            <w:r w:rsidRPr="008E747F">
              <w:rPr>
                <w:rFonts w:ascii="Arial" w:hAnsi="Arial"/>
                <w:b/>
                <w:sz w:val="18"/>
              </w:rPr>
              <w:t>Field</w:t>
            </w:r>
          </w:p>
        </w:tc>
        <w:tc>
          <w:tcPr>
            <w:tcW w:w="1219" w:type="dxa"/>
          </w:tcPr>
          <w:p w:rsidR="008E747F" w:rsidRPr="008E747F" w:rsidRDefault="008E747F" w:rsidP="008E747F">
            <w:pPr>
              <w:keepNext/>
              <w:keepLines/>
              <w:spacing w:after="0"/>
              <w:jc w:val="center"/>
              <w:rPr>
                <w:rFonts w:ascii="Arial" w:hAnsi="Arial"/>
                <w:b/>
                <w:sz w:val="18"/>
              </w:rPr>
            </w:pPr>
            <w:r w:rsidRPr="008E747F">
              <w:rPr>
                <w:rFonts w:ascii="Arial" w:hAnsi="Arial"/>
                <w:b/>
                <w:sz w:val="18"/>
              </w:rPr>
              <w:t>Test 1</w:t>
            </w:r>
          </w:p>
        </w:tc>
      </w:tr>
      <w:tr w:rsidR="008E747F" w:rsidRPr="008E747F" w:rsidTr="00A7444B">
        <w:trPr>
          <w:trHeight w:val="210"/>
          <w:jc w:val="center"/>
        </w:trPr>
        <w:tc>
          <w:tcPr>
            <w:tcW w:w="3075" w:type="dxa"/>
            <w:vMerge/>
            <w:vAlign w:val="center"/>
          </w:tcPr>
          <w:p w:rsidR="008E747F" w:rsidRPr="008E747F" w:rsidRDefault="008E747F" w:rsidP="008E747F">
            <w:pPr>
              <w:keepNext/>
              <w:keepLines/>
              <w:spacing w:after="0"/>
              <w:jc w:val="center"/>
              <w:rPr>
                <w:rFonts w:ascii="Arial" w:hAnsi="Arial"/>
                <w:b/>
                <w:sz w:val="18"/>
              </w:rPr>
            </w:pPr>
          </w:p>
        </w:tc>
        <w:tc>
          <w:tcPr>
            <w:tcW w:w="1219" w:type="dxa"/>
          </w:tcPr>
          <w:p w:rsidR="008E747F" w:rsidRPr="008E747F" w:rsidRDefault="008E747F" w:rsidP="008E747F">
            <w:pPr>
              <w:keepNext/>
              <w:keepLines/>
              <w:spacing w:after="0"/>
              <w:jc w:val="center"/>
              <w:rPr>
                <w:rFonts w:ascii="Arial" w:hAnsi="Arial"/>
                <w:b/>
                <w:sz w:val="18"/>
              </w:rPr>
            </w:pPr>
            <w:r w:rsidRPr="008E747F">
              <w:rPr>
                <w:rFonts w:ascii="Arial" w:hAnsi="Arial"/>
                <w:b/>
                <w:sz w:val="18"/>
              </w:rPr>
              <w:t>Value</w:t>
            </w:r>
          </w:p>
        </w:tc>
      </w:tr>
      <w:tr w:rsidR="008E747F" w:rsidRPr="008E747F" w:rsidTr="00A7444B">
        <w:trPr>
          <w:jc w:val="center"/>
        </w:trPr>
        <w:tc>
          <w:tcPr>
            <w:tcW w:w="3075" w:type="dxa"/>
            <w:vAlign w:val="center"/>
          </w:tcPr>
          <w:p w:rsidR="008E747F" w:rsidRPr="008E747F" w:rsidRDefault="008E747F" w:rsidP="008E747F">
            <w:pPr>
              <w:keepNext/>
              <w:keepLines/>
              <w:spacing w:after="0"/>
              <w:jc w:val="center"/>
              <w:rPr>
                <w:rFonts w:ascii="Arial" w:hAnsi="Arial"/>
                <w:sz w:val="18"/>
              </w:rPr>
            </w:pPr>
            <w:proofErr w:type="spellStart"/>
            <w:r w:rsidRPr="008E747F">
              <w:rPr>
                <w:rFonts w:ascii="Arial" w:hAnsi="Arial"/>
                <w:sz w:val="18"/>
              </w:rPr>
              <w:t>gapOffset</w:t>
            </w:r>
            <w:proofErr w:type="spellEnd"/>
          </w:p>
        </w:tc>
        <w:tc>
          <w:tcPr>
            <w:tcW w:w="1219" w:type="dxa"/>
          </w:tcPr>
          <w:p w:rsidR="008E747F" w:rsidRPr="008E747F" w:rsidRDefault="008E747F" w:rsidP="008E747F">
            <w:pPr>
              <w:keepNext/>
              <w:keepLines/>
              <w:spacing w:after="0"/>
              <w:jc w:val="center"/>
              <w:rPr>
                <w:rFonts w:ascii="Arial" w:hAnsi="Arial"/>
                <w:sz w:val="18"/>
              </w:rPr>
            </w:pPr>
            <w:r w:rsidRPr="008E747F">
              <w:rPr>
                <w:rFonts w:ascii="Arial" w:hAnsi="Arial"/>
                <w:sz w:val="18"/>
              </w:rPr>
              <w:t>[0]</w:t>
            </w:r>
          </w:p>
        </w:tc>
      </w:tr>
    </w:tbl>
    <w:p w:rsidR="008E747F" w:rsidRPr="008E747F" w:rsidRDefault="008E747F" w:rsidP="008E747F"/>
    <w:p w:rsidR="008E747F" w:rsidRPr="008E747F" w:rsidRDefault="008E747F" w:rsidP="008E747F">
      <w:pPr>
        <w:keepNext/>
        <w:keepLines/>
        <w:spacing w:before="60"/>
        <w:jc w:val="center"/>
        <w:rPr>
          <w:rFonts w:ascii="Arial" w:hAnsi="Arial"/>
          <w:b/>
        </w:rPr>
      </w:pPr>
      <w:r w:rsidRPr="008E747F">
        <w:rPr>
          <w:rFonts w:ascii="Arial" w:hAnsi="Arial"/>
          <w:b/>
          <w:lang w:val="en-US"/>
        </w:rPr>
        <w:lastRenderedPageBreak/>
        <w:t>Table A.5.5.5.4.1-5: Void</w:t>
      </w:r>
    </w:p>
    <w:p w:rsidR="008E747F" w:rsidRPr="008E747F" w:rsidRDefault="008E747F" w:rsidP="008E747F">
      <w:pPr>
        <w:keepNext/>
        <w:keepLines/>
        <w:spacing w:before="60"/>
        <w:jc w:val="center"/>
        <w:rPr>
          <w:rFonts w:ascii="Arial" w:hAnsi="Arial"/>
          <w:b/>
        </w:rPr>
      </w:pPr>
      <w:r w:rsidRPr="008E747F">
        <w:rPr>
          <w:rFonts w:ascii="Arial" w:hAnsi="Arial"/>
          <w:b/>
        </w:rPr>
        <w:t>Table A.5.5.5.4.1-6: Void</w:t>
      </w:r>
    </w:p>
    <w:p w:rsidR="008E747F" w:rsidRPr="008E747F" w:rsidRDefault="008E747F" w:rsidP="008E747F">
      <w:pPr>
        <w:keepNext/>
        <w:keepLines/>
        <w:spacing w:before="60"/>
        <w:jc w:val="center"/>
        <w:rPr>
          <w:rFonts w:ascii="Arial" w:hAnsi="Arial"/>
          <w:b/>
          <w:sz w:val="24"/>
          <w:szCs w:val="24"/>
          <w:lang w:eastAsia="fi-FI"/>
        </w:rPr>
      </w:pPr>
      <w:del w:id="137" w:author="Intel_RAN4#92" w:date="2019-08-11T15:45:00Z">
        <w:r w:rsidRPr="008E747F" w:rsidDel="00A7444B">
          <w:rPr>
            <w:rFonts w:ascii="Arial" w:hAnsi="Arial"/>
            <w:b/>
            <w:noProof/>
            <w:lang w:val="en-US"/>
          </w:rPr>
          <w:drawing>
            <wp:inline distT="0" distB="0" distL="0" distR="0" wp14:anchorId="62EAE180" wp14:editId="67D9CEDA">
              <wp:extent cx="6118860" cy="1295400"/>
              <wp:effectExtent l="0" t="0" r="0" b="0"/>
              <wp:docPr id="3026"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del>
      <w:ins w:id="138" w:author="Intel_RAN4#92" w:date="2019-08-11T15:45:00Z">
        <w:r w:rsidR="00A7444B" w:rsidRPr="00991F9D">
          <w:rPr>
            <w:noProof/>
            <w:lang w:val="en-US"/>
          </w:rPr>
          <w:drawing>
            <wp:inline distT="0" distB="0" distL="0" distR="0" wp14:anchorId="4433D8A9" wp14:editId="140B9EA5">
              <wp:extent cx="5943600" cy="2371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71090"/>
                      </a:xfrm>
                      <a:prstGeom prst="rect">
                        <a:avLst/>
                      </a:prstGeom>
                    </pic:spPr>
                  </pic:pic>
                </a:graphicData>
              </a:graphic>
            </wp:inline>
          </w:drawing>
        </w:r>
      </w:ins>
    </w:p>
    <w:p w:rsidR="008E747F" w:rsidRPr="008E747F" w:rsidRDefault="008E747F" w:rsidP="008E747F">
      <w:pPr>
        <w:keepLines/>
        <w:spacing w:after="240"/>
        <w:jc w:val="center"/>
        <w:rPr>
          <w:rFonts w:ascii="Arial" w:hAnsi="Arial"/>
          <w:lang w:val="en-US"/>
        </w:rPr>
      </w:pPr>
      <w:r w:rsidRPr="008E747F">
        <w:rPr>
          <w:rFonts w:ascii="Arial" w:hAnsi="Arial"/>
          <w:b/>
          <w:lang w:val="en-US"/>
        </w:rPr>
        <w:t>Figure A.5.5.5.4.1-1: SNR variation for CSI-RS-based beam failure detection and link recovery testing in DRX mode</w:t>
      </w:r>
    </w:p>
    <w:p w:rsidR="008E747F" w:rsidRPr="008E747F" w:rsidRDefault="008E747F" w:rsidP="008E747F">
      <w:pPr>
        <w:keepNext/>
        <w:keepLines/>
        <w:spacing w:before="120"/>
        <w:ind w:left="1701" w:hanging="1701"/>
        <w:outlineLvl w:val="4"/>
        <w:rPr>
          <w:rFonts w:ascii="Arial" w:hAnsi="Arial"/>
          <w:snapToGrid w:val="0"/>
          <w:sz w:val="22"/>
        </w:rPr>
      </w:pPr>
      <w:r w:rsidRPr="008E747F">
        <w:rPr>
          <w:rFonts w:ascii="Arial" w:hAnsi="Arial"/>
          <w:snapToGrid w:val="0"/>
          <w:sz w:val="22"/>
        </w:rPr>
        <w:t>A.5.5.5.4.2</w:t>
      </w:r>
      <w:r w:rsidRPr="008E747F">
        <w:rPr>
          <w:rFonts w:ascii="Arial" w:hAnsi="Arial"/>
          <w:snapToGrid w:val="0"/>
          <w:sz w:val="22"/>
        </w:rPr>
        <w:tab/>
        <w:t>Test Requirements</w:t>
      </w:r>
    </w:p>
    <w:p w:rsidR="008E747F" w:rsidRPr="008E747F" w:rsidRDefault="008E747F" w:rsidP="008E747F">
      <w:r w:rsidRPr="008E747F">
        <w:t xml:space="preserve">The UE behaviour during time durations T1, T2, T3, T4 </w:t>
      </w:r>
      <w:r w:rsidRPr="008E747F">
        <w:rPr>
          <w:lang w:eastAsia="zh-CN"/>
        </w:rPr>
        <w:t xml:space="preserve">and </w:t>
      </w:r>
      <w:r w:rsidRPr="008E747F">
        <w:t>T5 shall be as follows:</w:t>
      </w:r>
    </w:p>
    <w:p w:rsidR="008E747F" w:rsidRPr="008E747F" w:rsidRDefault="008E747F" w:rsidP="008E747F">
      <w:pPr>
        <w:rPr>
          <w:lang w:eastAsia="zh-CN"/>
        </w:rPr>
      </w:pPr>
      <w:r w:rsidRPr="008E747F">
        <w:t xml:space="preserve">During the </w:t>
      </w:r>
      <w:r w:rsidRPr="008E747F">
        <w:rPr>
          <w:lang w:eastAsia="zh-CN"/>
        </w:rPr>
        <w:t xml:space="preserve">time duration T1 and T2, the UE shall transmit uplink signal at least in all </w:t>
      </w:r>
      <w:proofErr w:type="spellStart"/>
      <w:r w:rsidRPr="008E747F">
        <w:rPr>
          <w:lang w:eastAsia="zh-CN"/>
        </w:rPr>
        <w:t>subframes</w:t>
      </w:r>
      <w:proofErr w:type="spellEnd"/>
      <w:r w:rsidRPr="008E747F">
        <w:rPr>
          <w:lang w:eastAsia="zh-CN"/>
        </w:rPr>
        <w:t xml:space="preserve"> configured for CSI transmission on Cell 1.</w:t>
      </w:r>
    </w:p>
    <w:p w:rsidR="008E747F" w:rsidRPr="008E747F" w:rsidRDefault="008E747F" w:rsidP="008E747F">
      <w:r w:rsidRPr="008E747F">
        <w:rPr>
          <w:lang w:eastAsia="zh-CN"/>
        </w:rPr>
        <w:t xml:space="preserve">During the </w:t>
      </w:r>
      <w:r w:rsidRPr="008E747F">
        <w:t>period from time point A to time point B the UE shall transmit uplink signal in Cell 1 in all uplink slots configured for CSI transmission according to the configured periodic CSI reporting for Cell 1.</w:t>
      </w:r>
    </w:p>
    <w:p w:rsidR="008E747F" w:rsidRPr="008E747F" w:rsidRDefault="008E747F" w:rsidP="008E747F">
      <w:r w:rsidRPr="008E747F">
        <w:t>During T3 the</w:t>
      </w:r>
      <w:ins w:id="139" w:author="Intel_RAN4#92" w:date="2019-08-11T15:45:00Z">
        <w:r w:rsidR="00A7444B">
          <w:t xml:space="preserve"> UE</w:t>
        </w:r>
      </w:ins>
      <w:r w:rsidRPr="008E747F">
        <w:t xml:space="preserve"> shall detect beam failure and </w:t>
      </w:r>
      <w:del w:id="140" w:author="Intel_RAN4#92" w:date="2019-08-11T15:45:00Z">
        <w:r w:rsidRPr="008E747F" w:rsidDel="00A7444B">
          <w:delText>initiat</w:delText>
        </w:r>
      </w:del>
      <w:ins w:id="141" w:author="Intel_RAN4#92" w:date="2019-08-11T15:45:00Z">
        <w:r w:rsidR="00A7444B" w:rsidRPr="008E747F">
          <w:t>initiate</w:t>
        </w:r>
      </w:ins>
      <w:r w:rsidRPr="008E747F">
        <w:t xml:space="preserve"> link recovery. During T4 and T5 the UE measures and evaluate beam candidate from beam candidate set q</w:t>
      </w:r>
      <w:r w:rsidRPr="008E747F">
        <w:rPr>
          <w:vertAlign w:val="subscript"/>
        </w:rPr>
        <w:t>1</w:t>
      </w:r>
      <w:r w:rsidRPr="008E747F">
        <w:t>.</w:t>
      </w:r>
    </w:p>
    <w:p w:rsidR="008E747F" w:rsidRPr="008E747F" w:rsidRDefault="008E747F" w:rsidP="008E747F">
      <w:r w:rsidRPr="008E747F">
        <w:t xml:space="preserve">No later than time point F occurring no later than D1 = [TBD] </w:t>
      </w:r>
      <w:proofErr w:type="spellStart"/>
      <w:r w:rsidRPr="008E747F">
        <w:t>ms</w:t>
      </w:r>
      <w:proofErr w:type="spellEnd"/>
      <w:r w:rsidRPr="008E747F">
        <w:t xml:space="preserve"> after the start of T5, the UE shall transmit preamble on a beam associated with the candidate beam set q</w:t>
      </w:r>
      <w:r w:rsidRPr="008E747F">
        <w:rPr>
          <w:vertAlign w:val="subscript"/>
        </w:rPr>
        <w:t>1</w:t>
      </w:r>
      <w:r w:rsidRPr="008E747F">
        <w:t>.</w:t>
      </w:r>
    </w:p>
    <w:p w:rsidR="008E747F" w:rsidRPr="008E747F" w:rsidRDefault="008E747F" w:rsidP="008E747F">
      <w:r w:rsidRPr="008E747F">
        <w:t>Test is concluded once the test equipment has received the initial preamble transmission from the UE. The rate of correct events observed during repeated tests shall be at least 90%.</w:t>
      </w:r>
    </w:p>
    <w:bookmarkEnd w:id="51"/>
    <w:bookmarkEnd w:id="52"/>
    <w:p w:rsidR="00B13CAE" w:rsidRDefault="00B13CAE"/>
    <w:p w:rsidR="002D70D8" w:rsidRDefault="002D70D8"/>
    <w:p w:rsidR="002D70D8" w:rsidRDefault="002D70D8"/>
    <w:p w:rsidR="002D70D8" w:rsidRDefault="00B16CA9" w:rsidP="002D70D8">
      <w:pPr>
        <w:pStyle w:val="TH"/>
        <w:rPr>
          <w:b w:val="0"/>
          <w:color w:val="FF0000"/>
        </w:rPr>
      </w:pPr>
      <w:r>
        <w:rPr>
          <w:b w:val="0"/>
          <w:color w:val="FF0000"/>
        </w:rPr>
        <w:lastRenderedPageBreak/>
        <w:pict>
          <v:rect id="_x0000_i1029" style="width:0;height:1.5pt" o:hralign="center" o:hrstd="t" o:hr="t" fillcolor="#a0a0a0" stroked="f"/>
        </w:pict>
      </w:r>
    </w:p>
    <w:p w:rsidR="002D70D8" w:rsidRPr="007B36E2" w:rsidRDefault="002D70D8" w:rsidP="002D70D8">
      <w:pPr>
        <w:pStyle w:val="TH"/>
        <w:rPr>
          <w:b w:val="0"/>
          <w:color w:val="FF0000"/>
          <w:sz w:val="24"/>
          <w:szCs w:val="24"/>
        </w:rPr>
      </w:pPr>
      <w:r>
        <w:rPr>
          <w:b w:val="0"/>
          <w:color w:val="FF0000"/>
          <w:sz w:val="24"/>
          <w:szCs w:val="24"/>
        </w:rPr>
        <w:t>End of Change</w:t>
      </w:r>
    </w:p>
    <w:p w:rsidR="002D70D8" w:rsidRDefault="00B16CA9" w:rsidP="002D70D8">
      <w:r>
        <w:rPr>
          <w:color w:val="FF0000"/>
        </w:rPr>
        <w:pict>
          <v:rect id="_x0000_i1030" style="width:0;height:1.5pt" o:hralign="center" o:hrstd="t" o:hr="t" fillcolor="#a0a0a0" stroked="f"/>
        </w:pict>
      </w:r>
    </w:p>
    <w:p w:rsidR="002D70D8" w:rsidRDefault="002D70D8"/>
    <w:sectPr w:rsidR="002D70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3"/>
  </w:num>
  <w:num w:numId="7">
    <w:abstractNumId w:val="4"/>
  </w:num>
  <w:num w:numId="8">
    <w:abstractNumId w:val="0"/>
  </w:num>
  <w:num w:numId="9">
    <w:abstractNumId w:val="5"/>
  </w:num>
  <w:num w:numId="10">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2">
    <w15:presenceInfo w15:providerId="None" w15:userId="Intel_RAN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DD8"/>
    <w:rsid w:val="000A4615"/>
    <w:rsid w:val="000A5AEE"/>
    <w:rsid w:val="000D6425"/>
    <w:rsid w:val="00185C21"/>
    <w:rsid w:val="001A301E"/>
    <w:rsid w:val="00265ECE"/>
    <w:rsid w:val="00277B4B"/>
    <w:rsid w:val="002D70D8"/>
    <w:rsid w:val="00314BC5"/>
    <w:rsid w:val="00390B7D"/>
    <w:rsid w:val="00420312"/>
    <w:rsid w:val="004F71A2"/>
    <w:rsid w:val="00506783"/>
    <w:rsid w:val="005460FD"/>
    <w:rsid w:val="005C774C"/>
    <w:rsid w:val="0065232C"/>
    <w:rsid w:val="006534F9"/>
    <w:rsid w:val="006F55C0"/>
    <w:rsid w:val="007267F1"/>
    <w:rsid w:val="00754FE9"/>
    <w:rsid w:val="00791FDD"/>
    <w:rsid w:val="007A60A3"/>
    <w:rsid w:val="007F4B04"/>
    <w:rsid w:val="008816F3"/>
    <w:rsid w:val="008E747F"/>
    <w:rsid w:val="009028D0"/>
    <w:rsid w:val="00A7444B"/>
    <w:rsid w:val="00A81355"/>
    <w:rsid w:val="00AB626D"/>
    <w:rsid w:val="00B13CAE"/>
    <w:rsid w:val="00B16CA9"/>
    <w:rsid w:val="00C51C71"/>
    <w:rsid w:val="00C546F9"/>
    <w:rsid w:val="00C629E4"/>
    <w:rsid w:val="00CA62D1"/>
    <w:rsid w:val="00D13785"/>
    <w:rsid w:val="00D13AED"/>
    <w:rsid w:val="00DB24FD"/>
    <w:rsid w:val="00DC0E02"/>
    <w:rsid w:val="00E15B0B"/>
    <w:rsid w:val="00E85AFC"/>
    <w:rsid w:val="00E91DD8"/>
    <w:rsid w:val="00F40C27"/>
    <w:rsid w:val="00F84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412F84-834D-418F-A859-DCC5F16D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DD8"/>
    <w:pPr>
      <w:spacing w:after="180"/>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31"/>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9"/>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
      </w:numPr>
      <w:tabs>
        <w:tab w:val="left" w:pos="851"/>
      </w:tabs>
      <w:outlineLvl w:val="6"/>
    </w:pPr>
    <w:rPr>
      <w:rFonts w:cs="Intel Clear"/>
    </w:rPr>
  </w:style>
  <w:style w:type="paragraph" w:styleId="Heading8">
    <w:name w:val="heading 8"/>
    <w:basedOn w:val="Heading1"/>
    <w:next w:val="Normal"/>
    <w:link w:val="Heading8Char"/>
    <w:uiPriority w:val="99"/>
    <w:qFormat/>
    <w:rsid w:val="007267F1"/>
    <w:pPr>
      <w:numPr>
        <w:ilvl w:val="7"/>
      </w:numPr>
      <w:outlineLvl w:val="7"/>
    </w:pPr>
  </w:style>
  <w:style w:type="paragraph" w:styleId="Heading9">
    <w:name w:val="heading 9"/>
    <w:aliases w:val="Figure Heading,FH"/>
    <w:basedOn w:val="Heading8"/>
    <w:next w:val="Normal"/>
    <w:link w:val="Heading9Char"/>
    <w:uiPriority w:val="99"/>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uiPriority w:val="99"/>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 ??,?????,????,リスト段落,清單段落1,Lista1"/>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534F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Heading 3 3GPP Char1,Underrubrik2 Char4,H3 Char4,Memo Heading 3 Char4,h3 Char4,no break Char4,Heading 3 Char1 Char Char1,Heading 3 Char Char Char Char1,Heading 3 Char1 Char Char Char Char1,Heading 3 Char Char Char Char Char Char1,0H Char4"/>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3"/>
      </w:numPr>
      <w:tabs>
        <w:tab w:val="left" w:pos="1701"/>
      </w:tabs>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
    <w:link w:val="Heading5"/>
    <w:rsid w:val="007267F1"/>
    <w:rPr>
      <w:rFonts w:ascii="Intel Clear" w:eastAsia="Times New Roman" w:hAnsi="Intel Clear" w:cs="Intel Clear"/>
      <w:sz w:val="22"/>
      <w:lang w:val="en-GB" w:eastAsia="en-GB"/>
    </w:rPr>
  </w:style>
  <w:style w:type="character" w:customStyle="1" w:styleId="Heading6Char">
    <w:name w:val="Heading 6 Char"/>
    <w:aliases w:val="T1 Char4,Header 6 Char"/>
    <w:link w:val="Heading6"/>
    <w:rsid w:val="007267F1"/>
    <w:rPr>
      <w:rFonts w:eastAsia="SimSun" w:cs="Intel Clear"/>
      <w:lang w:val="en-GB"/>
    </w:rPr>
  </w:style>
  <w:style w:type="character" w:customStyle="1" w:styleId="Heading7Char">
    <w:name w:val="Heading 7 Char"/>
    <w:link w:val="Heading7"/>
    <w:rsid w:val="007267F1"/>
    <w:rPr>
      <w:rFonts w:eastAsia="SimSun" w:cs="Intel Clear"/>
      <w:lang w:val="en-GB"/>
    </w:rPr>
  </w:style>
  <w:style w:type="character" w:customStyle="1" w:styleId="Heading8Char">
    <w:name w:val="Heading 8 Char"/>
    <w:link w:val="Heading8"/>
    <w:uiPriority w:val="99"/>
    <w:rsid w:val="007267F1"/>
    <w:rPr>
      <w:rFonts w:ascii="Arial" w:hAnsi="Arial"/>
      <w:sz w:val="36"/>
      <w:lang w:val="en-GB" w:eastAsia="en-GB"/>
    </w:rPr>
  </w:style>
  <w:style w:type="character" w:customStyle="1" w:styleId="Heading9Char">
    <w:name w:val="Heading 9 Char"/>
    <w:aliases w:val="Figure Heading Char,FH Char"/>
    <w:link w:val="Heading9"/>
    <w:uiPriority w:val="9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99"/>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99"/>
    <w:locked/>
    <w:rsid w:val="007267F1"/>
    <w:rPr>
      <w:b/>
    </w:rPr>
  </w:style>
  <w:style w:type="paragraph" w:styleId="Title">
    <w:name w:val="Title"/>
    <w:basedOn w:val="Normal"/>
    <w:next w:val="Normal"/>
    <w:link w:val="TitleChar"/>
    <w:uiPriority w:val="99"/>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99"/>
    <w:rsid w:val="007267F1"/>
    <w:rPr>
      <w:rFonts w:ascii="Calibri Light" w:hAnsi="Calibri Light"/>
      <w:b/>
      <w:bCs/>
      <w:kern w:val="28"/>
      <w:sz w:val="32"/>
      <w:szCs w:val="32"/>
      <w:lang w:val="en-GB" w:eastAsia="en-GB"/>
    </w:rPr>
  </w:style>
  <w:style w:type="paragraph" w:styleId="Subtitle">
    <w:name w:val="Subtitle"/>
    <w:basedOn w:val="Normal"/>
    <w:next w:val="Normal"/>
    <w:link w:val="SubtitleChar"/>
    <w:uiPriority w:val="11"/>
    <w:qFormat/>
    <w:rsid w:val="007267F1"/>
    <w:pPr>
      <w:spacing w:after="60"/>
      <w:jc w:val="center"/>
      <w:outlineLvl w:val="1"/>
    </w:pPr>
    <w:rPr>
      <w:rFonts w:ascii="Calibri Light" w:hAnsi="Calibri Light"/>
      <w:sz w:val="24"/>
    </w:rPr>
  </w:style>
  <w:style w:type="character" w:customStyle="1" w:styleId="SubtitleChar">
    <w:name w:val="Subtitle Char"/>
    <w:link w:val="Subtitle"/>
    <w:uiPriority w:val="11"/>
    <w:rsid w:val="007267F1"/>
    <w:rPr>
      <w:rFonts w:ascii="Calibri Light" w:hAnsi="Calibri Light"/>
      <w:sz w:val="24"/>
      <w:szCs w:val="24"/>
      <w:lang w:val="en-GB" w:eastAsia="en-GB"/>
    </w:rPr>
  </w:style>
  <w:style w:type="character" w:styleId="Strong">
    <w:name w:val="Strong"/>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E91DD8"/>
    <w:pPr>
      <w:spacing w:after="120"/>
    </w:pPr>
    <w:rPr>
      <w:rFonts w:ascii="Arial" w:eastAsia="Times New Roman" w:hAnsi="Arial"/>
      <w:lang w:val="en-GB" w:eastAsia="zh-CN"/>
    </w:rPr>
  </w:style>
  <w:style w:type="character" w:customStyle="1" w:styleId="CRCoverPageChar">
    <w:name w:val="CR Cover Page Char"/>
    <w:link w:val="CRCoverPage"/>
    <w:rsid w:val="00E91DD8"/>
    <w:rPr>
      <w:rFonts w:ascii="Arial" w:eastAsia="Times New Roman" w:hAnsi="Arial"/>
      <w:lang w:val="en-GB" w:eastAsia="zh-CN"/>
    </w:rPr>
  </w:style>
  <w:style w:type="character" w:styleId="Hyperlink">
    <w:name w:val="Hyperlink"/>
    <w:rsid w:val="00E91DD8"/>
    <w:rPr>
      <w:color w:val="0000FF"/>
      <w:u w:val="singl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E91DD8"/>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DD8"/>
    <w:rPr>
      <w:rFonts w:eastAsia="SimSun"/>
      <w:lang w:val="en-GB"/>
    </w:rPr>
  </w:style>
  <w:style w:type="paragraph" w:customStyle="1" w:styleId="TH">
    <w:name w:val="TH"/>
    <w:basedOn w:val="Normal"/>
    <w:link w:val="THChar"/>
    <w:qFormat/>
    <w:rsid w:val="002D70D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2D70D8"/>
    <w:rPr>
      <w:rFonts w:ascii="Arial" w:eastAsia="Times New Roman" w:hAnsi="Arial"/>
      <w:b/>
      <w:lang w:val="en-GB" w:eastAsia="ko-KR"/>
    </w:rPr>
  </w:style>
  <w:style w:type="numbering" w:customStyle="1" w:styleId="NoList1">
    <w:name w:val="No List1"/>
    <w:next w:val="NoList"/>
    <w:uiPriority w:val="99"/>
    <w:semiHidden/>
    <w:unhideWhenUsed/>
    <w:rsid w:val="008E747F"/>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E747F"/>
    <w:rPr>
      <w:rFonts w:ascii="Arial" w:eastAsia="SimSun" w:hAnsi="Arial" w:cs="Times New Roman"/>
      <w:sz w:val="28"/>
      <w:szCs w:val="20"/>
      <w:lang w:val="en-GB" w:eastAsia="en-US"/>
    </w:rPr>
  </w:style>
  <w:style w:type="paragraph" w:customStyle="1" w:styleId="H6">
    <w:name w:val="H6"/>
    <w:basedOn w:val="Heading5"/>
    <w:next w:val="Normal"/>
    <w:link w:val="H6Char"/>
    <w:rsid w:val="008E747F"/>
    <w:pPr>
      <w:numPr>
        <w:ilvl w:val="0"/>
        <w:numId w:val="0"/>
      </w:numPr>
      <w:tabs>
        <w:tab w:val="clear" w:pos="851"/>
      </w:tabs>
      <w:overflowPunct/>
      <w:autoSpaceDE/>
      <w:autoSpaceDN/>
      <w:adjustRightInd/>
      <w:ind w:left="1985" w:hanging="1985"/>
      <w:textAlignment w:val="auto"/>
      <w:outlineLvl w:val="9"/>
    </w:pPr>
    <w:rPr>
      <w:rFonts w:ascii="Arial" w:eastAsia="SimSun" w:hAnsi="Arial" w:cs="Times New Roman"/>
      <w:sz w:val="20"/>
      <w:lang w:eastAsia="en-US"/>
    </w:rPr>
  </w:style>
  <w:style w:type="character" w:customStyle="1" w:styleId="H6Char">
    <w:name w:val="H6 Char"/>
    <w:link w:val="H6"/>
    <w:rsid w:val="008E747F"/>
    <w:rPr>
      <w:rFonts w:ascii="Arial" w:eastAsia="SimSun" w:hAnsi="Arial"/>
      <w:lang w:val="en-GB"/>
    </w:rPr>
  </w:style>
  <w:style w:type="paragraph" w:styleId="TOC9">
    <w:name w:val="toc 9"/>
    <w:basedOn w:val="TOC8"/>
    <w:uiPriority w:val="39"/>
    <w:rsid w:val="008E747F"/>
    <w:pPr>
      <w:ind w:left="1418" w:hanging="1418"/>
    </w:pPr>
  </w:style>
  <w:style w:type="paragraph" w:styleId="TOC8">
    <w:name w:val="toc 8"/>
    <w:basedOn w:val="TOC1"/>
    <w:uiPriority w:val="39"/>
    <w:rsid w:val="008E747F"/>
    <w:pPr>
      <w:spacing w:before="180"/>
      <w:ind w:left="2693" w:hanging="2693"/>
    </w:pPr>
    <w:rPr>
      <w:b/>
    </w:rPr>
  </w:style>
  <w:style w:type="paragraph" w:styleId="TOC1">
    <w:name w:val="toc 1"/>
    <w:uiPriority w:val="39"/>
    <w:rsid w:val="008E747F"/>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8E747F"/>
    <w:pPr>
      <w:keepLines/>
      <w:tabs>
        <w:tab w:val="center" w:pos="4536"/>
        <w:tab w:val="right" w:pos="9072"/>
      </w:tabs>
    </w:pPr>
    <w:rPr>
      <w:noProof/>
    </w:rPr>
  </w:style>
  <w:style w:type="character" w:customStyle="1" w:styleId="ZGSM">
    <w:name w:val="ZGSM"/>
    <w:rsid w:val="008E747F"/>
  </w:style>
  <w:style w:type="paragraph" w:customStyle="1" w:styleId="ZD">
    <w:name w:val="ZD"/>
    <w:uiPriority w:val="99"/>
    <w:rsid w:val="008E747F"/>
    <w:pPr>
      <w:framePr w:wrap="notBeside" w:vAnchor="page" w:hAnchor="margin" w:y="15764"/>
      <w:widowControl w:val="0"/>
    </w:pPr>
    <w:rPr>
      <w:rFonts w:ascii="Arial" w:eastAsia="SimSun" w:hAnsi="Arial"/>
      <w:noProof/>
      <w:sz w:val="32"/>
      <w:lang w:val="en-GB"/>
    </w:rPr>
  </w:style>
  <w:style w:type="paragraph" w:styleId="TOC5">
    <w:name w:val="toc 5"/>
    <w:basedOn w:val="TOC4"/>
    <w:uiPriority w:val="39"/>
    <w:rsid w:val="008E747F"/>
    <w:pPr>
      <w:ind w:left="1701" w:hanging="1701"/>
    </w:pPr>
  </w:style>
  <w:style w:type="paragraph" w:styleId="TOC4">
    <w:name w:val="toc 4"/>
    <w:basedOn w:val="TOC3"/>
    <w:uiPriority w:val="39"/>
    <w:rsid w:val="008E747F"/>
    <w:pPr>
      <w:ind w:left="1418" w:hanging="1418"/>
    </w:pPr>
  </w:style>
  <w:style w:type="paragraph" w:styleId="TOC3">
    <w:name w:val="toc 3"/>
    <w:basedOn w:val="TOC2"/>
    <w:uiPriority w:val="39"/>
    <w:rsid w:val="008E747F"/>
    <w:pPr>
      <w:ind w:left="1134" w:hanging="1134"/>
    </w:pPr>
  </w:style>
  <w:style w:type="paragraph" w:styleId="TOC2">
    <w:name w:val="toc 2"/>
    <w:basedOn w:val="TOC1"/>
    <w:uiPriority w:val="39"/>
    <w:rsid w:val="008E747F"/>
    <w:pPr>
      <w:keepNext w:val="0"/>
      <w:spacing w:before="0"/>
      <w:ind w:left="851" w:hanging="851"/>
    </w:pPr>
    <w:rPr>
      <w:sz w:val="20"/>
    </w:rPr>
  </w:style>
  <w:style w:type="paragraph" w:styleId="Footer">
    <w:name w:val="footer"/>
    <w:basedOn w:val="Header"/>
    <w:link w:val="FooterChar"/>
    <w:uiPriority w:val="99"/>
    <w:rsid w:val="008E747F"/>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8E747F"/>
    <w:rPr>
      <w:rFonts w:ascii="Arial" w:eastAsia="SimSun" w:hAnsi="Arial"/>
      <w:b/>
      <w:i/>
      <w:noProof/>
      <w:sz w:val="18"/>
      <w:lang w:val="en-GB" w:eastAsia="ja-JP"/>
    </w:rPr>
  </w:style>
  <w:style w:type="paragraph" w:customStyle="1" w:styleId="TT">
    <w:name w:val="TT"/>
    <w:basedOn w:val="Heading1"/>
    <w:next w:val="Normal"/>
    <w:uiPriority w:val="99"/>
    <w:rsid w:val="008E747F"/>
    <w:pPr>
      <w:numPr>
        <w:numId w:val="0"/>
      </w:numPr>
      <w:overflowPunct/>
      <w:autoSpaceDE/>
      <w:autoSpaceDN/>
      <w:adjustRightInd/>
      <w:ind w:left="1134" w:hanging="1134"/>
      <w:textAlignment w:val="auto"/>
      <w:outlineLvl w:val="9"/>
    </w:pPr>
    <w:rPr>
      <w:rFonts w:eastAsia="SimSun"/>
      <w:lang w:eastAsia="en-US"/>
    </w:rPr>
  </w:style>
  <w:style w:type="paragraph" w:customStyle="1" w:styleId="NF">
    <w:name w:val="NF"/>
    <w:basedOn w:val="NO"/>
    <w:uiPriority w:val="99"/>
    <w:rsid w:val="008E747F"/>
  </w:style>
  <w:style w:type="paragraph" w:customStyle="1" w:styleId="NO">
    <w:name w:val="NO"/>
    <w:basedOn w:val="Normal"/>
    <w:link w:val="NOChar"/>
    <w:rsid w:val="008E747F"/>
    <w:pPr>
      <w:keepLines/>
      <w:ind w:left="1135" w:hanging="851"/>
    </w:pPr>
  </w:style>
  <w:style w:type="character" w:customStyle="1" w:styleId="NOChar">
    <w:name w:val="NO Char"/>
    <w:link w:val="NO"/>
    <w:rsid w:val="008E747F"/>
    <w:rPr>
      <w:rFonts w:eastAsia="SimSun"/>
      <w:lang w:val="en-GB"/>
    </w:rPr>
  </w:style>
  <w:style w:type="paragraph" w:customStyle="1" w:styleId="PL">
    <w:name w:val="PL"/>
    <w:link w:val="PLChar"/>
    <w:uiPriority w:val="99"/>
    <w:rsid w:val="008E7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uiPriority w:val="99"/>
    <w:rsid w:val="008E747F"/>
    <w:pPr>
      <w:jc w:val="right"/>
    </w:pPr>
  </w:style>
  <w:style w:type="paragraph" w:customStyle="1" w:styleId="TAL">
    <w:name w:val="TAL"/>
    <w:basedOn w:val="Normal"/>
    <w:link w:val="TALCar"/>
    <w:qFormat/>
    <w:rsid w:val="008E747F"/>
    <w:pPr>
      <w:keepNext/>
      <w:keepLines/>
      <w:spacing w:after="0"/>
    </w:pPr>
    <w:rPr>
      <w:rFonts w:ascii="Arial" w:hAnsi="Arial"/>
      <w:sz w:val="18"/>
    </w:rPr>
  </w:style>
  <w:style w:type="character" w:customStyle="1" w:styleId="TALCar">
    <w:name w:val="TAL Car"/>
    <w:link w:val="TAL"/>
    <w:qFormat/>
    <w:rsid w:val="008E747F"/>
    <w:rPr>
      <w:rFonts w:ascii="Arial" w:eastAsia="SimSun" w:hAnsi="Arial"/>
      <w:sz w:val="18"/>
      <w:lang w:val="en-GB"/>
    </w:rPr>
  </w:style>
  <w:style w:type="paragraph" w:customStyle="1" w:styleId="TAH">
    <w:name w:val="TAH"/>
    <w:basedOn w:val="TAC"/>
    <w:link w:val="TAHCar"/>
    <w:qFormat/>
    <w:rsid w:val="008E747F"/>
    <w:rPr>
      <w:b/>
    </w:rPr>
  </w:style>
  <w:style w:type="paragraph" w:customStyle="1" w:styleId="TAC">
    <w:name w:val="TAC"/>
    <w:basedOn w:val="TAL"/>
    <w:link w:val="TACChar"/>
    <w:qFormat/>
    <w:rsid w:val="008E747F"/>
    <w:pPr>
      <w:jc w:val="center"/>
    </w:pPr>
  </w:style>
  <w:style w:type="character" w:customStyle="1" w:styleId="TACChar">
    <w:name w:val="TAC Char"/>
    <w:link w:val="TAC"/>
    <w:qFormat/>
    <w:rsid w:val="008E747F"/>
    <w:rPr>
      <w:rFonts w:ascii="Arial" w:eastAsia="SimSun" w:hAnsi="Arial"/>
      <w:sz w:val="18"/>
      <w:lang w:val="en-GB"/>
    </w:rPr>
  </w:style>
  <w:style w:type="character" w:customStyle="1" w:styleId="TAHCar">
    <w:name w:val="TAH Car"/>
    <w:link w:val="TAH"/>
    <w:qFormat/>
    <w:rsid w:val="008E747F"/>
    <w:rPr>
      <w:rFonts w:ascii="Arial" w:eastAsia="SimSun" w:hAnsi="Arial"/>
      <w:b/>
      <w:sz w:val="18"/>
      <w:lang w:val="en-GB"/>
    </w:rPr>
  </w:style>
  <w:style w:type="paragraph" w:customStyle="1" w:styleId="LD">
    <w:name w:val="LD"/>
    <w:uiPriority w:val="99"/>
    <w:rsid w:val="008E747F"/>
    <w:pPr>
      <w:keepNext/>
      <w:keepLines/>
      <w:spacing w:line="180" w:lineRule="exact"/>
    </w:pPr>
    <w:rPr>
      <w:rFonts w:ascii="Courier New" w:eastAsia="SimSun" w:hAnsi="Courier New"/>
      <w:noProof/>
      <w:lang w:val="en-GB"/>
    </w:rPr>
  </w:style>
  <w:style w:type="paragraph" w:customStyle="1" w:styleId="EX">
    <w:name w:val="EX"/>
    <w:basedOn w:val="Normal"/>
    <w:link w:val="EXChar"/>
    <w:rsid w:val="008E747F"/>
    <w:pPr>
      <w:keepLines/>
      <w:ind w:left="1702" w:hanging="1418"/>
    </w:pPr>
  </w:style>
  <w:style w:type="character" w:customStyle="1" w:styleId="EXChar">
    <w:name w:val="EX Char"/>
    <w:link w:val="EX"/>
    <w:rsid w:val="008E747F"/>
    <w:rPr>
      <w:rFonts w:eastAsia="SimSun"/>
      <w:lang w:val="en-GB"/>
    </w:rPr>
  </w:style>
  <w:style w:type="paragraph" w:customStyle="1" w:styleId="FP">
    <w:name w:val="FP"/>
    <w:basedOn w:val="Normal"/>
    <w:uiPriority w:val="99"/>
    <w:rsid w:val="008E747F"/>
    <w:pPr>
      <w:spacing w:after="0"/>
    </w:pPr>
  </w:style>
  <w:style w:type="paragraph" w:customStyle="1" w:styleId="NW">
    <w:name w:val="NW"/>
    <w:basedOn w:val="NO"/>
    <w:uiPriority w:val="99"/>
    <w:rsid w:val="008E747F"/>
  </w:style>
  <w:style w:type="paragraph" w:customStyle="1" w:styleId="EW">
    <w:name w:val="EW"/>
    <w:basedOn w:val="EX"/>
    <w:uiPriority w:val="99"/>
    <w:rsid w:val="008E747F"/>
  </w:style>
  <w:style w:type="paragraph" w:customStyle="1" w:styleId="B10">
    <w:name w:val="B1"/>
    <w:basedOn w:val="Normal"/>
    <w:link w:val="B1Char"/>
    <w:rsid w:val="008E747F"/>
    <w:pPr>
      <w:ind w:left="568" w:hanging="284"/>
    </w:pPr>
  </w:style>
  <w:style w:type="character" w:customStyle="1" w:styleId="B1Char">
    <w:name w:val="B1 Char"/>
    <w:link w:val="B10"/>
    <w:rsid w:val="008E747F"/>
    <w:rPr>
      <w:rFonts w:eastAsia="SimSun"/>
      <w:lang w:val="en-GB"/>
    </w:rPr>
  </w:style>
  <w:style w:type="paragraph" w:styleId="TOC6">
    <w:name w:val="toc 6"/>
    <w:basedOn w:val="TOC5"/>
    <w:next w:val="Normal"/>
    <w:uiPriority w:val="39"/>
    <w:rsid w:val="008E747F"/>
    <w:pPr>
      <w:ind w:left="1985" w:hanging="1985"/>
    </w:pPr>
  </w:style>
  <w:style w:type="paragraph" w:styleId="TOC7">
    <w:name w:val="toc 7"/>
    <w:basedOn w:val="TOC6"/>
    <w:next w:val="Normal"/>
    <w:uiPriority w:val="39"/>
    <w:rsid w:val="008E747F"/>
    <w:pPr>
      <w:ind w:left="2268" w:hanging="2268"/>
    </w:pPr>
  </w:style>
  <w:style w:type="paragraph" w:customStyle="1" w:styleId="EditorsNote">
    <w:name w:val="Editor's Note"/>
    <w:aliases w:val="EN"/>
    <w:basedOn w:val="NO"/>
    <w:link w:val="EditorsNoteChar"/>
    <w:rsid w:val="008E747F"/>
  </w:style>
  <w:style w:type="paragraph" w:customStyle="1" w:styleId="ZA">
    <w:name w:val="ZA"/>
    <w:uiPriority w:val="99"/>
    <w:rsid w:val="008E747F"/>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uiPriority w:val="99"/>
    <w:rsid w:val="008E747F"/>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uiPriority w:val="99"/>
    <w:rsid w:val="008E747F"/>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uiPriority w:val="99"/>
    <w:rsid w:val="008E747F"/>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8E747F"/>
    <w:pPr>
      <w:ind w:left="851" w:hanging="851"/>
    </w:pPr>
  </w:style>
  <w:style w:type="character" w:customStyle="1" w:styleId="TANChar">
    <w:name w:val="TAN Char"/>
    <w:link w:val="TAN"/>
    <w:rsid w:val="008E747F"/>
    <w:rPr>
      <w:rFonts w:ascii="Arial" w:eastAsia="SimSun" w:hAnsi="Arial"/>
      <w:sz w:val="18"/>
      <w:lang w:val="en-GB"/>
    </w:rPr>
  </w:style>
  <w:style w:type="paragraph" w:customStyle="1" w:styleId="ZH">
    <w:name w:val="ZH"/>
    <w:uiPriority w:val="99"/>
    <w:rsid w:val="008E747F"/>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Char"/>
    <w:rsid w:val="008E747F"/>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rsid w:val="008E747F"/>
    <w:rPr>
      <w:rFonts w:ascii="Arial" w:eastAsia="SimSun" w:hAnsi="Arial"/>
      <w:b/>
      <w:lang w:val="en-GB"/>
    </w:rPr>
  </w:style>
  <w:style w:type="paragraph" w:customStyle="1" w:styleId="ZG">
    <w:name w:val="ZG"/>
    <w:uiPriority w:val="99"/>
    <w:rsid w:val="008E747F"/>
    <w:pPr>
      <w:framePr w:wrap="notBeside" w:vAnchor="page" w:hAnchor="margin" w:xAlign="right" w:y="6805"/>
      <w:widowControl w:val="0"/>
      <w:jc w:val="right"/>
    </w:pPr>
    <w:rPr>
      <w:rFonts w:ascii="Arial" w:eastAsia="SimSun" w:hAnsi="Arial"/>
      <w:noProof/>
      <w:lang w:val="en-GB"/>
    </w:rPr>
  </w:style>
  <w:style w:type="paragraph" w:customStyle="1" w:styleId="B2">
    <w:name w:val="B2"/>
    <w:basedOn w:val="Normal"/>
    <w:link w:val="B2Char"/>
    <w:rsid w:val="008E747F"/>
    <w:pPr>
      <w:ind w:left="851" w:hanging="284"/>
    </w:pPr>
  </w:style>
  <w:style w:type="character" w:customStyle="1" w:styleId="B2Char">
    <w:name w:val="B2 Char"/>
    <w:link w:val="B2"/>
    <w:rsid w:val="008E747F"/>
    <w:rPr>
      <w:rFonts w:eastAsia="SimSun"/>
      <w:lang w:val="en-GB"/>
    </w:rPr>
  </w:style>
  <w:style w:type="paragraph" w:customStyle="1" w:styleId="B3">
    <w:name w:val="B3"/>
    <w:basedOn w:val="Normal"/>
    <w:uiPriority w:val="99"/>
    <w:rsid w:val="008E747F"/>
    <w:pPr>
      <w:ind w:left="1135" w:hanging="284"/>
    </w:pPr>
  </w:style>
  <w:style w:type="paragraph" w:customStyle="1" w:styleId="B4">
    <w:name w:val="B4"/>
    <w:basedOn w:val="Normal"/>
    <w:link w:val="B4Char"/>
    <w:rsid w:val="008E747F"/>
    <w:pPr>
      <w:ind w:left="1418" w:hanging="284"/>
    </w:pPr>
  </w:style>
  <w:style w:type="character" w:customStyle="1" w:styleId="B4Char">
    <w:name w:val="B4 Char"/>
    <w:link w:val="B4"/>
    <w:rsid w:val="008E747F"/>
    <w:rPr>
      <w:rFonts w:eastAsia="SimSun"/>
      <w:lang w:val="en-GB"/>
    </w:rPr>
  </w:style>
  <w:style w:type="paragraph" w:customStyle="1" w:styleId="B5">
    <w:name w:val="B5"/>
    <w:basedOn w:val="Normal"/>
    <w:uiPriority w:val="99"/>
    <w:rsid w:val="008E747F"/>
    <w:pPr>
      <w:ind w:left="1702" w:hanging="284"/>
    </w:pPr>
  </w:style>
  <w:style w:type="paragraph" w:customStyle="1" w:styleId="ZTD">
    <w:name w:val="ZTD"/>
    <w:basedOn w:val="ZB"/>
    <w:uiPriority w:val="99"/>
    <w:rsid w:val="008E747F"/>
    <w:pPr>
      <w:framePr w:hRule="auto" w:wrap="notBeside" w:y="852"/>
    </w:pPr>
    <w:rPr>
      <w:i w:val="0"/>
      <w:sz w:val="40"/>
    </w:rPr>
  </w:style>
  <w:style w:type="paragraph" w:customStyle="1" w:styleId="ZV">
    <w:name w:val="ZV"/>
    <w:basedOn w:val="ZU"/>
    <w:uiPriority w:val="99"/>
    <w:rsid w:val="008E747F"/>
    <w:pPr>
      <w:framePr w:wrap="notBeside" w:y="16161"/>
    </w:pPr>
  </w:style>
  <w:style w:type="paragraph" w:customStyle="1" w:styleId="TAJ">
    <w:name w:val="TAJ"/>
    <w:basedOn w:val="TH"/>
    <w:uiPriority w:val="99"/>
    <w:rsid w:val="008E747F"/>
    <w:pPr>
      <w:overflowPunct/>
      <w:autoSpaceDE/>
      <w:autoSpaceDN/>
      <w:adjustRightInd/>
      <w:textAlignment w:val="auto"/>
    </w:pPr>
    <w:rPr>
      <w:rFonts w:eastAsia="SimSun"/>
      <w:lang w:eastAsia="en-US"/>
    </w:rPr>
  </w:style>
  <w:style w:type="paragraph" w:customStyle="1" w:styleId="Guidance">
    <w:name w:val="Guidance"/>
    <w:basedOn w:val="Normal"/>
    <w:uiPriority w:val="99"/>
    <w:rsid w:val="008E747F"/>
    <w:rPr>
      <w:i/>
      <w:color w:val="0000FF"/>
    </w:rPr>
  </w:style>
  <w:style w:type="paragraph" w:styleId="DocumentMap">
    <w:name w:val="Document Map"/>
    <w:basedOn w:val="Normal"/>
    <w:link w:val="DocumentMapChar"/>
    <w:uiPriority w:val="99"/>
    <w:rsid w:val="008E747F"/>
    <w:rPr>
      <w:rFonts w:ascii="Tahoma" w:hAnsi="Tahoma"/>
      <w:sz w:val="16"/>
      <w:szCs w:val="16"/>
    </w:rPr>
  </w:style>
  <w:style w:type="character" w:customStyle="1" w:styleId="DocumentMapChar">
    <w:name w:val="Document Map Char"/>
    <w:basedOn w:val="DefaultParagraphFont"/>
    <w:link w:val="DocumentMap"/>
    <w:uiPriority w:val="99"/>
    <w:rsid w:val="008E747F"/>
    <w:rPr>
      <w:rFonts w:ascii="Tahoma" w:eastAsia="SimSun" w:hAnsi="Tahoma"/>
      <w:sz w:val="16"/>
      <w:szCs w:val="16"/>
      <w:lang w:val="en-GB"/>
    </w:rPr>
  </w:style>
  <w:style w:type="paragraph" w:styleId="Index1">
    <w:name w:val="index 1"/>
    <w:basedOn w:val="Normal"/>
    <w:uiPriority w:val="99"/>
    <w:rsid w:val="008E747F"/>
    <w:pPr>
      <w:keepLines/>
      <w:spacing w:after="0"/>
    </w:pPr>
    <w:rPr>
      <w:rFonts w:eastAsia="MS Mincho"/>
    </w:rPr>
  </w:style>
  <w:style w:type="paragraph" w:styleId="Index2">
    <w:name w:val="index 2"/>
    <w:basedOn w:val="Index1"/>
    <w:uiPriority w:val="99"/>
    <w:rsid w:val="008E747F"/>
    <w:pPr>
      <w:ind w:left="284"/>
    </w:pPr>
  </w:style>
  <w:style w:type="character" w:styleId="FootnoteReference">
    <w:name w:val="footnote reference"/>
    <w:rsid w:val="008E74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E747F"/>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747F"/>
    <w:rPr>
      <w:rFonts w:eastAsia="MS Mincho"/>
      <w:sz w:val="16"/>
      <w:lang w:val="en-GB"/>
    </w:rPr>
  </w:style>
  <w:style w:type="paragraph" w:styleId="ListNumber2">
    <w:name w:val="List Number 2"/>
    <w:basedOn w:val="ListNumber"/>
    <w:uiPriority w:val="99"/>
    <w:rsid w:val="008E747F"/>
    <w:pPr>
      <w:ind w:left="851"/>
    </w:pPr>
  </w:style>
  <w:style w:type="paragraph" w:styleId="ListNumber">
    <w:name w:val="List Number"/>
    <w:basedOn w:val="List"/>
    <w:uiPriority w:val="99"/>
    <w:rsid w:val="008E747F"/>
  </w:style>
  <w:style w:type="paragraph" w:styleId="List">
    <w:name w:val="List"/>
    <w:basedOn w:val="Normal"/>
    <w:link w:val="ListChar"/>
    <w:rsid w:val="008E747F"/>
    <w:pPr>
      <w:ind w:left="568" w:hanging="284"/>
    </w:pPr>
    <w:rPr>
      <w:rFonts w:eastAsia="MS Mincho"/>
    </w:rPr>
  </w:style>
  <w:style w:type="character" w:customStyle="1" w:styleId="ListChar">
    <w:name w:val="List Char"/>
    <w:link w:val="List"/>
    <w:rsid w:val="008E747F"/>
    <w:rPr>
      <w:rFonts w:eastAsia="MS Mincho"/>
      <w:lang w:val="en-GB"/>
    </w:rPr>
  </w:style>
  <w:style w:type="paragraph" w:styleId="ListBullet2">
    <w:name w:val="List Bullet 2"/>
    <w:basedOn w:val="ListBullet"/>
    <w:link w:val="ListBullet2Char"/>
    <w:rsid w:val="008E747F"/>
    <w:pPr>
      <w:ind w:left="851"/>
    </w:pPr>
  </w:style>
  <w:style w:type="paragraph" w:styleId="ListBullet">
    <w:name w:val="List Bullet"/>
    <w:basedOn w:val="List"/>
    <w:link w:val="ListBulletChar"/>
    <w:rsid w:val="008E747F"/>
  </w:style>
  <w:style w:type="character" w:customStyle="1" w:styleId="ListBulletChar">
    <w:name w:val="List Bullet Char"/>
    <w:link w:val="ListBullet"/>
    <w:rsid w:val="008E747F"/>
    <w:rPr>
      <w:rFonts w:eastAsia="MS Mincho"/>
      <w:lang w:val="en-GB"/>
    </w:rPr>
  </w:style>
  <w:style w:type="character" w:customStyle="1" w:styleId="ListBullet2Char">
    <w:name w:val="List Bullet 2 Char"/>
    <w:link w:val="ListBullet2"/>
    <w:rsid w:val="008E747F"/>
    <w:rPr>
      <w:rFonts w:eastAsia="MS Mincho"/>
      <w:lang w:val="en-GB"/>
    </w:rPr>
  </w:style>
  <w:style w:type="paragraph" w:styleId="ListBullet3">
    <w:name w:val="List Bullet 3"/>
    <w:basedOn w:val="ListBullet2"/>
    <w:link w:val="ListBullet3Char"/>
    <w:rsid w:val="008E747F"/>
    <w:pPr>
      <w:ind w:left="1135"/>
    </w:pPr>
  </w:style>
  <w:style w:type="character" w:customStyle="1" w:styleId="ListBullet3Char">
    <w:name w:val="List Bullet 3 Char"/>
    <w:link w:val="ListBullet3"/>
    <w:rsid w:val="008E747F"/>
    <w:rPr>
      <w:rFonts w:eastAsia="MS Mincho"/>
      <w:lang w:val="en-GB"/>
    </w:rPr>
  </w:style>
  <w:style w:type="paragraph" w:styleId="List2">
    <w:name w:val="List 2"/>
    <w:basedOn w:val="List"/>
    <w:link w:val="List2Char"/>
    <w:rsid w:val="008E747F"/>
    <w:pPr>
      <w:ind w:left="851"/>
    </w:pPr>
  </w:style>
  <w:style w:type="character" w:customStyle="1" w:styleId="List2Char">
    <w:name w:val="List 2 Char"/>
    <w:link w:val="List2"/>
    <w:rsid w:val="008E747F"/>
    <w:rPr>
      <w:rFonts w:eastAsia="MS Mincho"/>
      <w:lang w:val="en-GB"/>
    </w:rPr>
  </w:style>
  <w:style w:type="paragraph" w:styleId="List3">
    <w:name w:val="List 3"/>
    <w:basedOn w:val="List2"/>
    <w:uiPriority w:val="99"/>
    <w:rsid w:val="008E747F"/>
    <w:pPr>
      <w:ind w:left="1135"/>
    </w:pPr>
  </w:style>
  <w:style w:type="paragraph" w:styleId="List4">
    <w:name w:val="List 4"/>
    <w:basedOn w:val="List3"/>
    <w:uiPriority w:val="99"/>
    <w:rsid w:val="008E747F"/>
    <w:pPr>
      <w:ind w:left="1418"/>
    </w:pPr>
  </w:style>
  <w:style w:type="paragraph" w:styleId="List5">
    <w:name w:val="List 5"/>
    <w:basedOn w:val="List4"/>
    <w:uiPriority w:val="99"/>
    <w:rsid w:val="008E747F"/>
    <w:pPr>
      <w:ind w:left="1702"/>
    </w:pPr>
  </w:style>
  <w:style w:type="paragraph" w:styleId="ListBullet4">
    <w:name w:val="List Bullet 4"/>
    <w:basedOn w:val="ListBullet3"/>
    <w:uiPriority w:val="99"/>
    <w:rsid w:val="008E747F"/>
    <w:pPr>
      <w:ind w:left="1418"/>
    </w:pPr>
  </w:style>
  <w:style w:type="paragraph" w:styleId="ListBullet5">
    <w:name w:val="List Bullet 5"/>
    <w:basedOn w:val="ListBullet4"/>
    <w:uiPriority w:val="99"/>
    <w:rsid w:val="008E747F"/>
    <w:pPr>
      <w:ind w:left="1702"/>
    </w:pPr>
  </w:style>
  <w:style w:type="paragraph" w:styleId="IndexHeading">
    <w:name w:val="index heading"/>
    <w:basedOn w:val="Normal"/>
    <w:next w:val="Normal"/>
    <w:uiPriority w:val="99"/>
    <w:rsid w:val="008E747F"/>
    <w:pPr>
      <w:pBdr>
        <w:top w:val="single" w:sz="12" w:space="0" w:color="auto"/>
      </w:pBdr>
      <w:spacing w:before="360" w:after="240"/>
    </w:pPr>
    <w:rPr>
      <w:rFonts w:eastAsia="MS Mincho"/>
      <w:b/>
      <w:i/>
      <w:sz w:val="26"/>
    </w:rPr>
  </w:style>
  <w:style w:type="paragraph" w:customStyle="1" w:styleId="TabList">
    <w:name w:val="TabList"/>
    <w:basedOn w:val="Normal"/>
    <w:uiPriority w:val="99"/>
    <w:rsid w:val="008E747F"/>
    <w:pPr>
      <w:tabs>
        <w:tab w:val="left" w:pos="1134"/>
      </w:tabs>
      <w:spacing w:after="0"/>
    </w:pPr>
    <w:rPr>
      <w:rFonts w:eastAsia="MS Mincho"/>
    </w:rPr>
  </w:style>
  <w:style w:type="paragraph" w:customStyle="1" w:styleId="tabletext">
    <w:name w:val="table text"/>
    <w:basedOn w:val="Normal"/>
    <w:next w:val="table"/>
    <w:uiPriority w:val="99"/>
    <w:rsid w:val="008E747F"/>
    <w:pPr>
      <w:spacing w:after="0"/>
    </w:pPr>
    <w:rPr>
      <w:rFonts w:eastAsia="MS Mincho"/>
      <w:i/>
    </w:rPr>
  </w:style>
  <w:style w:type="paragraph" w:customStyle="1" w:styleId="table">
    <w:name w:val="table"/>
    <w:basedOn w:val="Normal"/>
    <w:next w:val="Normal"/>
    <w:uiPriority w:val="99"/>
    <w:rsid w:val="008E747F"/>
    <w:pPr>
      <w:spacing w:after="0"/>
      <w:jc w:val="center"/>
    </w:pPr>
    <w:rPr>
      <w:rFonts w:eastAsia="MS Mincho"/>
      <w:lang w:val="en-US"/>
    </w:rPr>
  </w:style>
  <w:style w:type="paragraph" w:customStyle="1" w:styleId="HE">
    <w:name w:val="HE"/>
    <w:basedOn w:val="Normal"/>
    <w:uiPriority w:val="99"/>
    <w:rsid w:val="008E747F"/>
    <w:pPr>
      <w:spacing w:after="0"/>
    </w:pPr>
    <w:rPr>
      <w:rFonts w:eastAsia="MS Mincho"/>
      <w:b/>
    </w:rPr>
  </w:style>
  <w:style w:type="paragraph" w:styleId="PlainText">
    <w:name w:val="Plain Text"/>
    <w:basedOn w:val="Normal"/>
    <w:link w:val="PlainTextChar"/>
    <w:uiPriority w:val="99"/>
    <w:rsid w:val="008E747F"/>
    <w:pPr>
      <w:spacing w:after="0"/>
    </w:pPr>
    <w:rPr>
      <w:rFonts w:ascii="Courier New" w:eastAsia="MS Mincho" w:hAnsi="Courier New"/>
    </w:rPr>
  </w:style>
  <w:style w:type="character" w:customStyle="1" w:styleId="PlainTextChar">
    <w:name w:val="Plain Text Char"/>
    <w:basedOn w:val="DefaultParagraphFont"/>
    <w:link w:val="PlainText"/>
    <w:uiPriority w:val="99"/>
    <w:rsid w:val="008E747F"/>
    <w:rPr>
      <w:rFonts w:ascii="Courier New" w:eastAsia="MS Mincho" w:hAnsi="Courier New"/>
      <w:lang w:val="en-GB"/>
    </w:rPr>
  </w:style>
  <w:style w:type="paragraph" w:customStyle="1" w:styleId="text">
    <w:name w:val="text"/>
    <w:basedOn w:val="Normal"/>
    <w:uiPriority w:val="99"/>
    <w:rsid w:val="008E747F"/>
    <w:pPr>
      <w:widowControl w:val="0"/>
      <w:spacing w:after="240"/>
      <w:jc w:val="both"/>
    </w:pPr>
    <w:rPr>
      <w:rFonts w:eastAsia="MS Mincho"/>
      <w:sz w:val="24"/>
      <w:lang w:val="en-AU"/>
    </w:rPr>
  </w:style>
  <w:style w:type="paragraph" w:customStyle="1" w:styleId="Reference">
    <w:name w:val="Reference"/>
    <w:basedOn w:val="EX"/>
    <w:uiPriority w:val="99"/>
    <w:rsid w:val="008E747F"/>
  </w:style>
  <w:style w:type="paragraph" w:customStyle="1" w:styleId="berschrift1H1">
    <w:name w:val="Überschrift 1.H1"/>
    <w:basedOn w:val="Normal"/>
    <w:next w:val="Normal"/>
    <w:uiPriority w:val="99"/>
    <w:rsid w:val="008E74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747F"/>
    <w:rPr>
      <w:rFonts w:ascii="Arial" w:eastAsia="MS Mincho" w:hAnsi="Arial"/>
      <w:lang w:val="en-GB"/>
    </w:rPr>
  </w:style>
  <w:style w:type="paragraph" w:customStyle="1" w:styleId="textintend1">
    <w:name w:val="text intend 1"/>
    <w:basedOn w:val="text"/>
    <w:uiPriority w:val="99"/>
    <w:rsid w:val="008E747F"/>
    <w:pPr>
      <w:widowControl/>
      <w:tabs>
        <w:tab w:val="num" w:pos="992"/>
      </w:tabs>
      <w:spacing w:after="120"/>
      <w:ind w:left="992" w:hanging="425"/>
    </w:pPr>
    <w:rPr>
      <w:lang w:val="en-US"/>
    </w:rPr>
  </w:style>
  <w:style w:type="paragraph" w:customStyle="1" w:styleId="textintend2">
    <w:name w:val="text intend 2"/>
    <w:basedOn w:val="text"/>
    <w:uiPriority w:val="99"/>
    <w:rsid w:val="008E747F"/>
    <w:pPr>
      <w:widowControl/>
      <w:tabs>
        <w:tab w:val="num" w:pos="1418"/>
      </w:tabs>
      <w:spacing w:after="120"/>
      <w:ind w:left="1418" w:hanging="426"/>
    </w:pPr>
    <w:rPr>
      <w:lang w:val="en-US"/>
    </w:rPr>
  </w:style>
  <w:style w:type="paragraph" w:customStyle="1" w:styleId="textintend3">
    <w:name w:val="text intend 3"/>
    <w:basedOn w:val="text"/>
    <w:uiPriority w:val="99"/>
    <w:rsid w:val="008E747F"/>
    <w:pPr>
      <w:widowControl/>
      <w:tabs>
        <w:tab w:val="num" w:pos="1843"/>
      </w:tabs>
      <w:spacing w:after="120"/>
      <w:ind w:left="1843" w:hanging="425"/>
    </w:pPr>
    <w:rPr>
      <w:lang w:val="en-US"/>
    </w:rPr>
  </w:style>
  <w:style w:type="paragraph" w:customStyle="1" w:styleId="normalpuce">
    <w:name w:val="normal puce"/>
    <w:basedOn w:val="Normal"/>
    <w:uiPriority w:val="99"/>
    <w:rsid w:val="008E74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74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747F"/>
    <w:rPr>
      <w:rFonts w:eastAsia="MS Mincho"/>
      <w:i/>
      <w:sz w:val="22"/>
      <w:lang w:val="en-GB"/>
    </w:rPr>
  </w:style>
  <w:style w:type="character" w:styleId="PageNumber">
    <w:name w:val="page number"/>
    <w:basedOn w:val="DefaultParagraphFont"/>
    <w:rsid w:val="008E747F"/>
  </w:style>
  <w:style w:type="paragraph" w:styleId="CommentText">
    <w:name w:val="annotation text"/>
    <w:basedOn w:val="Normal"/>
    <w:link w:val="CommentTextChar"/>
    <w:uiPriority w:val="99"/>
    <w:rsid w:val="008E747F"/>
    <w:pPr>
      <w:spacing w:before="120" w:after="0"/>
    </w:pPr>
    <w:rPr>
      <w:rFonts w:eastAsia="MS Mincho"/>
    </w:rPr>
  </w:style>
  <w:style w:type="character" w:customStyle="1" w:styleId="CommentTextChar">
    <w:name w:val="Comment Text Char"/>
    <w:basedOn w:val="DefaultParagraphFont"/>
    <w:link w:val="CommentText"/>
    <w:uiPriority w:val="99"/>
    <w:rsid w:val="008E747F"/>
    <w:rPr>
      <w:rFonts w:eastAsia="MS Mincho"/>
      <w:lang w:val="en-GB"/>
    </w:rPr>
  </w:style>
  <w:style w:type="paragraph" w:styleId="BodyText2">
    <w:name w:val="Body Text 2"/>
    <w:basedOn w:val="Normal"/>
    <w:link w:val="BodyText2Char"/>
    <w:uiPriority w:val="99"/>
    <w:rsid w:val="008E747F"/>
    <w:pPr>
      <w:spacing w:after="0"/>
      <w:jc w:val="both"/>
    </w:pPr>
    <w:rPr>
      <w:rFonts w:eastAsia="MS Mincho"/>
      <w:sz w:val="24"/>
    </w:rPr>
  </w:style>
  <w:style w:type="character" w:customStyle="1" w:styleId="BodyText2Char">
    <w:name w:val="Body Text 2 Char"/>
    <w:basedOn w:val="DefaultParagraphFont"/>
    <w:link w:val="BodyText2"/>
    <w:uiPriority w:val="99"/>
    <w:rsid w:val="008E747F"/>
    <w:rPr>
      <w:rFonts w:eastAsia="MS Mincho"/>
      <w:sz w:val="24"/>
      <w:lang w:val="en-GB"/>
    </w:rPr>
  </w:style>
  <w:style w:type="paragraph" w:customStyle="1" w:styleId="para">
    <w:name w:val="para"/>
    <w:basedOn w:val="Normal"/>
    <w:uiPriority w:val="99"/>
    <w:rsid w:val="008E747F"/>
    <w:pPr>
      <w:spacing w:after="240"/>
      <w:jc w:val="both"/>
    </w:pPr>
    <w:rPr>
      <w:rFonts w:ascii="Helvetica" w:eastAsia="MS Mincho" w:hAnsi="Helvetica"/>
    </w:rPr>
  </w:style>
  <w:style w:type="character" w:customStyle="1" w:styleId="MTEquationSection">
    <w:name w:val="MTEquationSection"/>
    <w:rsid w:val="008E747F"/>
    <w:rPr>
      <w:noProof w:val="0"/>
      <w:vanish w:val="0"/>
      <w:color w:val="FF0000"/>
      <w:lang w:eastAsia="en-US"/>
    </w:rPr>
  </w:style>
  <w:style w:type="paragraph" w:customStyle="1" w:styleId="MTDisplayEquation">
    <w:name w:val="MTDisplayEquation"/>
    <w:basedOn w:val="Normal"/>
    <w:uiPriority w:val="99"/>
    <w:rsid w:val="008E747F"/>
    <w:pPr>
      <w:tabs>
        <w:tab w:val="center" w:pos="4820"/>
        <w:tab w:val="right" w:pos="9640"/>
      </w:tabs>
    </w:pPr>
    <w:rPr>
      <w:rFonts w:eastAsia="MS Mincho"/>
    </w:rPr>
  </w:style>
  <w:style w:type="character" w:styleId="FollowedHyperlink">
    <w:name w:val="FollowedHyperlink"/>
    <w:rsid w:val="008E747F"/>
    <w:rPr>
      <w:color w:val="800080"/>
      <w:u w:val="single"/>
    </w:rPr>
  </w:style>
  <w:style w:type="paragraph" w:styleId="BodyTextIndent2">
    <w:name w:val="Body Text Indent 2"/>
    <w:basedOn w:val="Normal"/>
    <w:link w:val="BodyTextIndent2Char"/>
    <w:uiPriority w:val="99"/>
    <w:rsid w:val="008E747F"/>
    <w:pPr>
      <w:ind w:left="568" w:hanging="568"/>
    </w:pPr>
    <w:rPr>
      <w:rFonts w:eastAsia="MS Mincho"/>
    </w:rPr>
  </w:style>
  <w:style w:type="character" w:customStyle="1" w:styleId="BodyTextIndent2Char">
    <w:name w:val="Body Text Indent 2 Char"/>
    <w:basedOn w:val="DefaultParagraphFont"/>
    <w:link w:val="BodyTextIndent2"/>
    <w:uiPriority w:val="99"/>
    <w:rsid w:val="008E747F"/>
    <w:rPr>
      <w:rFonts w:eastAsia="MS Mincho"/>
      <w:lang w:val="en-GB"/>
    </w:rPr>
  </w:style>
  <w:style w:type="paragraph" w:customStyle="1" w:styleId="List1">
    <w:name w:val="List1"/>
    <w:basedOn w:val="Normal"/>
    <w:uiPriority w:val="99"/>
    <w:rsid w:val="008E74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747F"/>
    <w:rPr>
      <w:rFonts w:eastAsia="MS Mincho"/>
      <w:b/>
      <w:i/>
    </w:rPr>
  </w:style>
  <w:style w:type="character" w:customStyle="1" w:styleId="BodyText3Char">
    <w:name w:val="Body Text 3 Char"/>
    <w:basedOn w:val="DefaultParagraphFont"/>
    <w:link w:val="BodyText3"/>
    <w:uiPriority w:val="99"/>
    <w:rsid w:val="008E747F"/>
    <w:rPr>
      <w:rFonts w:eastAsia="MS Mincho"/>
      <w:b/>
      <w:i/>
      <w:lang w:val="en-GB"/>
    </w:rPr>
  </w:style>
  <w:style w:type="table" w:styleId="TableGrid">
    <w:name w:val="Table Grid"/>
    <w:basedOn w:val="TableNormal"/>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8E747F"/>
    <w:rPr>
      <w:rFonts w:ascii="Arial" w:eastAsia="MS Mincho" w:hAnsi="Arial"/>
      <w:noProof/>
      <w:sz w:val="24"/>
      <w:lang w:val="en-GB"/>
    </w:rPr>
  </w:style>
  <w:style w:type="character" w:styleId="CommentReference">
    <w:name w:val="annotation reference"/>
    <w:rsid w:val="008E747F"/>
    <w:rPr>
      <w:sz w:val="16"/>
    </w:rPr>
  </w:style>
  <w:style w:type="paragraph" w:customStyle="1" w:styleId="TdocText">
    <w:name w:val="Tdoc_Text"/>
    <w:basedOn w:val="Normal"/>
    <w:uiPriority w:val="99"/>
    <w:rsid w:val="008E747F"/>
    <w:pPr>
      <w:spacing w:before="120" w:after="0"/>
      <w:jc w:val="both"/>
    </w:pPr>
    <w:rPr>
      <w:rFonts w:eastAsia="MS Mincho"/>
      <w:lang w:val="en-US"/>
    </w:rPr>
  </w:style>
  <w:style w:type="paragraph" w:styleId="BalloonText">
    <w:name w:val="Balloon Text"/>
    <w:basedOn w:val="Normal"/>
    <w:link w:val="BalloonTextChar"/>
    <w:uiPriority w:val="99"/>
    <w:rsid w:val="008E747F"/>
    <w:rPr>
      <w:rFonts w:ascii="Tahoma" w:eastAsia="MS Mincho" w:hAnsi="Tahoma"/>
      <w:sz w:val="16"/>
      <w:szCs w:val="16"/>
    </w:rPr>
  </w:style>
  <w:style w:type="character" w:customStyle="1" w:styleId="BalloonTextChar">
    <w:name w:val="Balloon Text Char"/>
    <w:basedOn w:val="DefaultParagraphFont"/>
    <w:link w:val="BalloonText"/>
    <w:uiPriority w:val="99"/>
    <w:rsid w:val="008E747F"/>
    <w:rPr>
      <w:rFonts w:ascii="Tahoma" w:eastAsia="MS Mincho" w:hAnsi="Tahoma"/>
      <w:sz w:val="16"/>
      <w:szCs w:val="16"/>
      <w:lang w:val="en-GB"/>
    </w:rPr>
  </w:style>
  <w:style w:type="paragraph" w:customStyle="1" w:styleId="centered">
    <w:name w:val="centered"/>
    <w:basedOn w:val="Normal"/>
    <w:uiPriority w:val="99"/>
    <w:rsid w:val="008E747F"/>
    <w:pPr>
      <w:widowControl w:val="0"/>
      <w:spacing w:before="120" w:after="0" w:line="280" w:lineRule="atLeast"/>
      <w:jc w:val="center"/>
    </w:pPr>
    <w:rPr>
      <w:rFonts w:ascii="Bookman" w:eastAsia="MS Mincho" w:hAnsi="Bookman"/>
      <w:lang w:val="en-US"/>
    </w:rPr>
  </w:style>
  <w:style w:type="character" w:customStyle="1" w:styleId="superscript">
    <w:name w:val="superscript"/>
    <w:rsid w:val="008E747F"/>
    <w:rPr>
      <w:rFonts w:ascii="Bookman" w:hAnsi="Bookman"/>
      <w:position w:val="6"/>
      <w:sz w:val="18"/>
    </w:rPr>
  </w:style>
  <w:style w:type="paragraph" w:customStyle="1" w:styleId="References">
    <w:name w:val="References"/>
    <w:basedOn w:val="Normal"/>
    <w:uiPriority w:val="99"/>
    <w:rsid w:val="008E747F"/>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8E747F"/>
    <w:pPr>
      <w:spacing w:before="0" w:after="180"/>
    </w:pPr>
    <w:rPr>
      <w:b/>
      <w:bCs/>
    </w:rPr>
  </w:style>
  <w:style w:type="character" w:customStyle="1" w:styleId="CommentSubjectChar">
    <w:name w:val="Comment Subject Char"/>
    <w:basedOn w:val="CommentTextChar"/>
    <w:link w:val="CommentSubject"/>
    <w:uiPriority w:val="99"/>
    <w:rsid w:val="008E747F"/>
    <w:rPr>
      <w:rFonts w:eastAsia="MS Mincho"/>
      <w:b/>
      <w:bCs/>
      <w:lang w:val="en-GB"/>
    </w:rPr>
  </w:style>
  <w:style w:type="paragraph" w:customStyle="1" w:styleId="ZchnZchn">
    <w:name w:val="Zchn Zchn"/>
    <w:uiPriority w:val="99"/>
    <w:semiHidden/>
    <w:rsid w:val="008E747F"/>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E747F"/>
    <w:rPr>
      <w:rFonts w:eastAsia="MS Mincho"/>
      <w:lang w:val="en-GB" w:eastAsia="en-US" w:bidi="ar-SA"/>
    </w:rPr>
  </w:style>
  <w:style w:type="character" w:customStyle="1" w:styleId="B1Char1">
    <w:name w:val="B1 Char1"/>
    <w:rsid w:val="008E747F"/>
    <w:rPr>
      <w:rFonts w:eastAsia="MS Mincho"/>
      <w:lang w:val="en-GB" w:eastAsia="en-US" w:bidi="ar-SA"/>
    </w:rPr>
  </w:style>
  <w:style w:type="paragraph" w:customStyle="1" w:styleId="TableText0">
    <w:name w:val="TableText"/>
    <w:basedOn w:val="BodyTextIndent"/>
    <w:uiPriority w:val="99"/>
    <w:rsid w:val="008E74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747F"/>
  </w:style>
  <w:style w:type="paragraph" w:customStyle="1" w:styleId="B1">
    <w:name w:val="B1+"/>
    <w:basedOn w:val="B10"/>
    <w:uiPriority w:val="99"/>
    <w:rsid w:val="008E747F"/>
    <w:pPr>
      <w:numPr>
        <w:numId w:val="6"/>
      </w:numPr>
      <w:tabs>
        <w:tab w:val="clear" w:pos="737"/>
      </w:tabs>
      <w:overflowPunct w:val="0"/>
      <w:autoSpaceDE w:val="0"/>
      <w:autoSpaceDN w:val="0"/>
      <w:adjustRightInd w:val="0"/>
      <w:ind w:left="432" w:hanging="432"/>
      <w:textAlignment w:val="baseline"/>
    </w:pPr>
    <w:rPr>
      <w:lang w:eastAsia="zh-CN"/>
    </w:rPr>
  </w:style>
  <w:style w:type="paragraph" w:styleId="NormalWeb">
    <w:name w:val="Normal (Web)"/>
    <w:basedOn w:val="Normal"/>
    <w:uiPriority w:val="99"/>
    <w:unhideWhenUsed/>
    <w:rsid w:val="008E747F"/>
    <w:pPr>
      <w:spacing w:before="100" w:beforeAutospacing="1" w:after="100" w:afterAutospacing="1"/>
    </w:pPr>
    <w:rPr>
      <w:sz w:val="24"/>
      <w:szCs w:val="24"/>
      <w:lang w:val="en-US"/>
    </w:rPr>
  </w:style>
  <w:style w:type="paragraph" w:customStyle="1" w:styleId="CharCharCharChar1">
    <w:name w:val="Char Char Char Char1"/>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rsid w:val="008E747F"/>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8E747F"/>
    <w:rPr>
      <w:rFonts w:eastAsia="SimSun"/>
      <w:i/>
      <w:color w:val="0000FF"/>
      <w:lang w:val="en-GB" w:eastAsia="en-US"/>
    </w:rPr>
  </w:style>
  <w:style w:type="paragraph" w:customStyle="1" w:styleId="Bulletedo1">
    <w:name w:val="Bulleted o 1"/>
    <w:basedOn w:val="Normal"/>
    <w:uiPriority w:val="99"/>
    <w:rsid w:val="008E747F"/>
    <w:pPr>
      <w:numPr>
        <w:numId w:val="7"/>
      </w:numPr>
      <w:overflowPunct w:val="0"/>
      <w:autoSpaceDE w:val="0"/>
      <w:autoSpaceDN w:val="0"/>
      <w:adjustRightInd w:val="0"/>
      <w:spacing w:before="120" w:after="120"/>
      <w:textAlignment w:val="baseline"/>
    </w:pPr>
  </w:style>
  <w:style w:type="character" w:customStyle="1" w:styleId="TALChar">
    <w:name w:val="TAL Char"/>
    <w:rsid w:val="008E747F"/>
    <w:rPr>
      <w:rFonts w:ascii="Arial" w:hAnsi="Arial"/>
      <w:sz w:val="18"/>
      <w:lang w:val="en-GB"/>
    </w:rPr>
  </w:style>
  <w:style w:type="paragraph" w:styleId="Revision">
    <w:name w:val="Revision"/>
    <w:hidden/>
    <w:uiPriority w:val="99"/>
    <w:semiHidden/>
    <w:rsid w:val="008E747F"/>
    <w:rPr>
      <w:rFonts w:eastAsia="SimSun"/>
      <w:lang w:val="en-GB"/>
    </w:rPr>
  </w:style>
  <w:style w:type="character" w:customStyle="1" w:styleId="EQChar">
    <w:name w:val="EQ Char"/>
    <w:link w:val="EQ"/>
    <w:locked/>
    <w:rsid w:val="008E747F"/>
    <w:rPr>
      <w:rFonts w:eastAsia="SimSun"/>
      <w:noProof/>
      <w:lang w:val="en-GB"/>
    </w:rPr>
  </w:style>
  <w:style w:type="character" w:customStyle="1" w:styleId="TAL0">
    <w:name w:val="TAL (文字)"/>
    <w:rsid w:val="008E747F"/>
    <w:rPr>
      <w:rFonts w:ascii="Arial" w:hAnsi="Arial"/>
      <w:sz w:val="18"/>
      <w:lang w:val="en-GB" w:eastAsia="ko-KR" w:bidi="ar-SA"/>
    </w:rPr>
  </w:style>
  <w:style w:type="character" w:customStyle="1" w:styleId="CharChar3">
    <w:name w:val="Char Char3"/>
    <w:semiHidden/>
    <w:rsid w:val="008E74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747F"/>
    <w:rPr>
      <w:lang w:val="en-GB" w:eastAsia="en-US" w:bidi="ar-SA"/>
    </w:rPr>
  </w:style>
  <w:style w:type="character" w:customStyle="1" w:styleId="msoins00">
    <w:name w:val="msoins0"/>
    <w:rsid w:val="008E74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4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47F"/>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747F"/>
    <w:rPr>
      <w:sz w:val="24"/>
      <w:lang w:val="en-US" w:eastAsia="en-US"/>
    </w:rPr>
  </w:style>
  <w:style w:type="character" w:customStyle="1" w:styleId="EditorsNoteChar">
    <w:name w:val="Editor's Note Char"/>
    <w:link w:val="EditorsNote"/>
    <w:rsid w:val="008E747F"/>
    <w:rPr>
      <w:rFonts w:eastAsia="SimSun"/>
      <w:lang w:val="en-GB"/>
    </w:rPr>
  </w:style>
  <w:style w:type="paragraph" w:customStyle="1" w:styleId="BL">
    <w:name w:val="BL"/>
    <w:basedOn w:val="Normal"/>
    <w:uiPriority w:val="99"/>
    <w:rsid w:val="008E747F"/>
    <w:pPr>
      <w:numPr>
        <w:numId w:val="8"/>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8E747F"/>
  </w:style>
  <w:style w:type="character" w:styleId="PlaceholderText">
    <w:name w:val="Placeholder Text"/>
    <w:uiPriority w:val="99"/>
    <w:semiHidden/>
    <w:rsid w:val="008E747F"/>
    <w:rPr>
      <w:color w:val="808080"/>
    </w:rPr>
  </w:style>
  <w:style w:type="character" w:customStyle="1" w:styleId="PLChar">
    <w:name w:val="PL Char"/>
    <w:link w:val="PL"/>
    <w:uiPriority w:val="99"/>
    <w:rsid w:val="008E747F"/>
    <w:rPr>
      <w:rFonts w:ascii="Courier New" w:eastAsia="SimSu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74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74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747F"/>
    <w:rPr>
      <w:rFonts w:ascii="Calibri Light" w:eastAsia="Times New Roman" w:hAnsi="Calibri Light" w:cs="Times New Roman"/>
      <w:color w:val="2F5496"/>
      <w:lang w:eastAsia="en-US"/>
    </w:rPr>
  </w:style>
  <w:style w:type="paragraph" w:customStyle="1" w:styleId="msonormal0">
    <w:name w:val="msonormal"/>
    <w:basedOn w:val="Normal"/>
    <w:uiPriority w:val="99"/>
    <w:rsid w:val="008E747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74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747F"/>
    <w:rPr>
      <w:rFonts w:ascii="Times New Roman" w:eastAsia="SimSun" w:hAnsi="Times New Roman"/>
      <w:lang w:eastAsia="en-US"/>
    </w:rPr>
  </w:style>
  <w:style w:type="character" w:customStyle="1" w:styleId="CharChar31">
    <w:name w:val="Char Char31"/>
    <w:semiHidden/>
    <w:rsid w:val="008E74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747F"/>
    <w:rPr>
      <w:rFonts w:ascii="Arial" w:hAnsi="Arial" w:cs="Times New Roman"/>
      <w:sz w:val="28"/>
      <w:szCs w:val="20"/>
      <w:lang w:val="en-GB" w:eastAsia="en-US"/>
    </w:rPr>
  </w:style>
  <w:style w:type="numbering" w:customStyle="1" w:styleId="10">
    <w:name w:val="リストなし1"/>
    <w:next w:val="NoList"/>
    <w:uiPriority w:val="99"/>
    <w:semiHidden/>
    <w:unhideWhenUsed/>
    <w:rsid w:val="008E747F"/>
  </w:style>
  <w:style w:type="paragraph" w:customStyle="1" w:styleId="CharCharCharCharChar">
    <w:name w:val="Char Char Char Char Char"/>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E747F"/>
    <w:rPr>
      <w:lang w:val="en-GB" w:eastAsia="ja-JP" w:bidi="ar-SA"/>
    </w:rPr>
  </w:style>
  <w:style w:type="paragraph" w:customStyle="1" w:styleId="1Char">
    <w:name w:val="(文字) (文字)1 Char (文字) (文字)"/>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E7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74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47F"/>
    <w:rPr>
      <w:rFonts w:ascii="Arial" w:hAnsi="Arial"/>
      <w:sz w:val="32"/>
      <w:lang w:val="en-GB" w:eastAsia="ja-JP" w:bidi="ar-SA"/>
    </w:rPr>
  </w:style>
  <w:style w:type="character" w:customStyle="1" w:styleId="CharChar4">
    <w:name w:val="Char Char4"/>
    <w:rsid w:val="008E747F"/>
    <w:rPr>
      <w:rFonts w:ascii="Courier New" w:hAnsi="Courier New"/>
      <w:lang w:val="nb-NO" w:eastAsia="ja-JP" w:bidi="ar-SA"/>
    </w:rPr>
  </w:style>
  <w:style w:type="character" w:customStyle="1" w:styleId="AndreaLeonardi">
    <w:name w:val="Andrea Leonardi"/>
    <w:semiHidden/>
    <w:rsid w:val="008E747F"/>
    <w:rPr>
      <w:rFonts w:ascii="Arial" w:hAnsi="Arial" w:cs="Arial"/>
      <w:color w:val="auto"/>
      <w:sz w:val="20"/>
      <w:szCs w:val="20"/>
    </w:rPr>
  </w:style>
  <w:style w:type="character" w:customStyle="1" w:styleId="NOCharChar">
    <w:name w:val="NO Char Char"/>
    <w:rsid w:val="008E747F"/>
    <w:rPr>
      <w:lang w:val="en-GB" w:eastAsia="en-US" w:bidi="ar-SA"/>
    </w:rPr>
  </w:style>
  <w:style w:type="character" w:customStyle="1" w:styleId="NOZchn">
    <w:name w:val="NO Zchn"/>
    <w:rsid w:val="008E747F"/>
    <w:rPr>
      <w:lang w:val="en-GB" w:eastAsia="en-US" w:bidi="ar-SA"/>
    </w:rPr>
  </w:style>
  <w:style w:type="character" w:customStyle="1" w:styleId="TACCar">
    <w:name w:val="TAC Car"/>
    <w:rsid w:val="008E747F"/>
    <w:rPr>
      <w:rFonts w:ascii="Arial" w:hAnsi="Arial"/>
      <w:sz w:val="18"/>
      <w:lang w:val="en-GB" w:eastAsia="ja-JP" w:bidi="ar-SA"/>
    </w:rPr>
  </w:style>
  <w:style w:type="paragraph" w:customStyle="1" w:styleId="CharCharCharCharCharChar">
    <w:name w:val="Char Char Char Char Char Char"/>
    <w:uiPriority w:val="99"/>
    <w:semiHidden/>
    <w:rsid w:val="008E74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E747F"/>
    <w:rPr>
      <w:rFonts w:ascii="Arial" w:hAnsi="Arial" w:cs="Times New Roman"/>
      <w:sz w:val="20"/>
      <w:szCs w:val="20"/>
      <w:lang w:val="en-GB" w:eastAsia="en-US"/>
    </w:rPr>
  </w:style>
  <w:style w:type="character" w:customStyle="1" w:styleId="T1Char1">
    <w:name w:val="T1 Char1"/>
    <w:aliases w:val="Header 6 Char Char1"/>
    <w:rsid w:val="008E747F"/>
    <w:rPr>
      <w:rFonts w:ascii="Arial" w:hAnsi="Arial" w:cs="Times New Roman"/>
      <w:sz w:val="20"/>
      <w:szCs w:val="20"/>
      <w:lang w:val="en-GB" w:eastAsia="en-US"/>
    </w:rPr>
  </w:style>
  <w:style w:type="paragraph" w:customStyle="1" w:styleId="CarCar">
    <w:name w:val="Car Car"/>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47F"/>
    <w:rPr>
      <w:rFonts w:ascii="Arial" w:hAnsi="Arial"/>
      <w:sz w:val="32"/>
      <w:lang w:val="en-GB" w:eastAsia="en-US" w:bidi="ar-SA"/>
    </w:rPr>
  </w:style>
  <w:style w:type="paragraph" w:customStyle="1" w:styleId="ZchnZchn1">
    <w:name w:val="Zchn Zchn1"/>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47F"/>
    <w:rPr>
      <w:rFonts w:ascii="Arial" w:hAnsi="Arial"/>
      <w:sz w:val="32"/>
      <w:lang w:val="en-GB" w:eastAsia="en-US" w:bidi="ar-SA"/>
    </w:rPr>
  </w:style>
  <w:style w:type="paragraph" w:customStyle="1" w:styleId="2">
    <w:name w:val="(文字) (文字)2"/>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47F"/>
    <w:rPr>
      <w:rFonts w:ascii="Arial" w:hAnsi="Arial"/>
      <w:sz w:val="32"/>
      <w:lang w:val="en-GB" w:eastAsia="en-US" w:bidi="ar-SA"/>
    </w:rPr>
  </w:style>
  <w:style w:type="paragraph" w:customStyle="1" w:styleId="3">
    <w:name w:val="(文字) (文字)3"/>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E747F"/>
    <w:rPr>
      <w:rFonts w:ascii="Arial" w:hAnsi="Arial" w:cs="Times New Roman"/>
      <w:sz w:val="20"/>
      <w:szCs w:val="20"/>
      <w:lang w:val="en-GB" w:eastAsia="en-US"/>
    </w:rPr>
  </w:style>
  <w:style w:type="paragraph" w:customStyle="1" w:styleId="12">
    <w:name w:val="(文字) (文字)1"/>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uiPriority w:val="99"/>
    <w:rsid w:val="008E747F"/>
    <w:pPr>
      <w:spacing w:after="0"/>
      <w:ind w:left="851"/>
    </w:pPr>
    <w:rPr>
      <w:rFonts w:eastAsia="MS Mincho"/>
      <w:lang w:val="it-IT" w:eastAsia="en-GB"/>
    </w:rPr>
  </w:style>
  <w:style w:type="paragraph" w:styleId="ListNumber5">
    <w:name w:val="List Number 5"/>
    <w:basedOn w:val="Normal"/>
    <w:uiPriority w:val="99"/>
    <w:rsid w:val="008E74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E747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E747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747F"/>
    <w:rPr>
      <w:rFonts w:ascii="Tahoma" w:hAnsi="Tahoma" w:cs="Tahoma"/>
      <w:shd w:val="clear" w:color="auto" w:fill="000080"/>
      <w:lang w:val="en-GB" w:eastAsia="en-US"/>
    </w:rPr>
  </w:style>
  <w:style w:type="character" w:customStyle="1" w:styleId="ZchnZchn5">
    <w:name w:val="Zchn Zchn5"/>
    <w:rsid w:val="008E747F"/>
    <w:rPr>
      <w:rFonts w:ascii="Courier New" w:eastAsia="Batang" w:hAnsi="Courier New"/>
      <w:lang w:val="nb-NO" w:eastAsia="en-US" w:bidi="ar-SA"/>
    </w:rPr>
  </w:style>
  <w:style w:type="character" w:customStyle="1" w:styleId="CharChar10">
    <w:name w:val="Char Char10"/>
    <w:semiHidden/>
    <w:rsid w:val="008E747F"/>
    <w:rPr>
      <w:rFonts w:ascii="Times New Roman" w:hAnsi="Times New Roman"/>
      <w:lang w:val="en-GB" w:eastAsia="en-US"/>
    </w:rPr>
  </w:style>
  <w:style w:type="character" w:customStyle="1" w:styleId="CharChar9">
    <w:name w:val="Char Char9"/>
    <w:semiHidden/>
    <w:rsid w:val="008E747F"/>
    <w:rPr>
      <w:rFonts w:ascii="Tahoma" w:hAnsi="Tahoma" w:cs="Tahoma"/>
      <w:sz w:val="16"/>
      <w:szCs w:val="16"/>
      <w:lang w:val="en-GB" w:eastAsia="en-US"/>
    </w:rPr>
  </w:style>
  <w:style w:type="character" w:customStyle="1" w:styleId="CharChar8">
    <w:name w:val="Char Char8"/>
    <w:semiHidden/>
    <w:rsid w:val="008E747F"/>
    <w:rPr>
      <w:rFonts w:ascii="Times New Roman" w:hAnsi="Times New Roman"/>
      <w:b/>
      <w:bCs/>
      <w:lang w:val="en-GB" w:eastAsia="en-US"/>
    </w:rPr>
  </w:style>
  <w:style w:type="paragraph" w:customStyle="1" w:styleId="13">
    <w:name w:val="修订1"/>
    <w:hidden/>
    <w:uiPriority w:val="99"/>
    <w:semiHidden/>
    <w:rsid w:val="008E747F"/>
    <w:rPr>
      <w:rFonts w:eastAsia="Batang"/>
      <w:lang w:val="en-GB"/>
    </w:rPr>
  </w:style>
  <w:style w:type="paragraph" w:styleId="EndnoteText">
    <w:name w:val="endnote text"/>
    <w:basedOn w:val="Normal"/>
    <w:link w:val="EndnoteTextChar"/>
    <w:uiPriority w:val="99"/>
    <w:rsid w:val="008E747F"/>
    <w:pPr>
      <w:snapToGrid w:val="0"/>
    </w:pPr>
  </w:style>
  <w:style w:type="character" w:customStyle="1" w:styleId="EndnoteTextChar">
    <w:name w:val="Endnote Text Char"/>
    <w:basedOn w:val="DefaultParagraphFont"/>
    <w:link w:val="EndnoteText"/>
    <w:uiPriority w:val="99"/>
    <w:rsid w:val="008E747F"/>
    <w:rPr>
      <w:rFonts w:eastAsia="SimSun"/>
      <w:lang w:val="en-GB"/>
    </w:rPr>
  </w:style>
  <w:style w:type="character" w:styleId="EndnoteReference">
    <w:name w:val="endnote reference"/>
    <w:rsid w:val="008E747F"/>
    <w:rPr>
      <w:vertAlign w:val="superscript"/>
    </w:rPr>
  </w:style>
  <w:style w:type="character" w:customStyle="1" w:styleId="btChar3">
    <w:name w:val="bt Char3"/>
    <w:rsid w:val="008E747F"/>
    <w:rPr>
      <w:lang w:val="en-GB" w:eastAsia="ja-JP" w:bidi="ar-SA"/>
    </w:rPr>
  </w:style>
  <w:style w:type="paragraph" w:customStyle="1" w:styleId="FL">
    <w:name w:val="FL"/>
    <w:basedOn w:val="Normal"/>
    <w:uiPriority w:val="99"/>
    <w:rsid w:val="008E74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E747F"/>
    <w:rPr>
      <w:rFonts w:ascii="Arial" w:hAnsi="Arial"/>
      <w:sz w:val="22"/>
      <w:lang w:val="en-GB" w:eastAsia="ja-JP" w:bidi="ar-SA"/>
    </w:rPr>
  </w:style>
  <w:style w:type="paragraph" w:styleId="Date">
    <w:name w:val="Date"/>
    <w:basedOn w:val="Normal"/>
    <w:next w:val="Normal"/>
    <w:link w:val="DateChar"/>
    <w:uiPriority w:val="99"/>
    <w:rsid w:val="008E74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E747F"/>
    <w:rPr>
      <w:rFonts w:eastAsia="Malgun Gothic"/>
      <w:lang w:val="en-GB"/>
    </w:rPr>
  </w:style>
  <w:style w:type="paragraph" w:customStyle="1" w:styleId="AutoCorrect">
    <w:name w:val="AutoCorrect"/>
    <w:uiPriority w:val="99"/>
    <w:rsid w:val="008E747F"/>
    <w:rPr>
      <w:rFonts w:eastAsia="Malgun Gothic"/>
      <w:sz w:val="24"/>
      <w:szCs w:val="24"/>
      <w:lang w:val="en-GB" w:eastAsia="ko-KR"/>
    </w:rPr>
  </w:style>
  <w:style w:type="paragraph" w:customStyle="1" w:styleId="-PAGE-">
    <w:name w:val="- PAGE -"/>
    <w:uiPriority w:val="99"/>
    <w:rsid w:val="008E747F"/>
    <w:rPr>
      <w:rFonts w:eastAsia="Malgun Gothic"/>
      <w:sz w:val="24"/>
      <w:szCs w:val="24"/>
      <w:lang w:val="en-GB" w:eastAsia="ko-KR"/>
    </w:rPr>
  </w:style>
  <w:style w:type="paragraph" w:customStyle="1" w:styleId="PageXofY">
    <w:name w:val="Page X of Y"/>
    <w:uiPriority w:val="99"/>
    <w:rsid w:val="008E747F"/>
    <w:rPr>
      <w:rFonts w:eastAsia="Malgun Gothic"/>
      <w:sz w:val="24"/>
      <w:szCs w:val="24"/>
      <w:lang w:val="en-GB" w:eastAsia="ko-KR"/>
    </w:rPr>
  </w:style>
  <w:style w:type="paragraph" w:customStyle="1" w:styleId="Createdby">
    <w:name w:val="Created by"/>
    <w:uiPriority w:val="99"/>
    <w:rsid w:val="008E747F"/>
    <w:rPr>
      <w:rFonts w:eastAsia="Malgun Gothic"/>
      <w:sz w:val="24"/>
      <w:szCs w:val="24"/>
      <w:lang w:val="en-GB" w:eastAsia="ko-KR"/>
    </w:rPr>
  </w:style>
  <w:style w:type="paragraph" w:customStyle="1" w:styleId="Createdon">
    <w:name w:val="Created on"/>
    <w:uiPriority w:val="99"/>
    <w:rsid w:val="008E747F"/>
    <w:rPr>
      <w:rFonts w:eastAsia="Malgun Gothic"/>
      <w:sz w:val="24"/>
      <w:szCs w:val="24"/>
      <w:lang w:val="en-GB" w:eastAsia="ko-KR"/>
    </w:rPr>
  </w:style>
  <w:style w:type="paragraph" w:customStyle="1" w:styleId="Lastprinted">
    <w:name w:val="Last printed"/>
    <w:uiPriority w:val="99"/>
    <w:rsid w:val="008E747F"/>
    <w:rPr>
      <w:rFonts w:eastAsia="Malgun Gothic"/>
      <w:sz w:val="24"/>
      <w:szCs w:val="24"/>
      <w:lang w:val="en-GB" w:eastAsia="ko-KR"/>
    </w:rPr>
  </w:style>
  <w:style w:type="paragraph" w:customStyle="1" w:styleId="Lastsavedby">
    <w:name w:val="Last saved by"/>
    <w:uiPriority w:val="99"/>
    <w:rsid w:val="008E747F"/>
    <w:rPr>
      <w:rFonts w:eastAsia="Malgun Gothic"/>
      <w:sz w:val="24"/>
      <w:szCs w:val="24"/>
      <w:lang w:val="en-GB" w:eastAsia="ko-KR"/>
    </w:rPr>
  </w:style>
  <w:style w:type="paragraph" w:customStyle="1" w:styleId="Filename">
    <w:name w:val="Filename"/>
    <w:uiPriority w:val="99"/>
    <w:rsid w:val="008E747F"/>
    <w:rPr>
      <w:rFonts w:eastAsia="Malgun Gothic"/>
      <w:sz w:val="24"/>
      <w:szCs w:val="24"/>
      <w:lang w:val="en-GB" w:eastAsia="ko-KR"/>
    </w:rPr>
  </w:style>
  <w:style w:type="paragraph" w:customStyle="1" w:styleId="Filenameandpath">
    <w:name w:val="Filename and path"/>
    <w:uiPriority w:val="99"/>
    <w:rsid w:val="008E747F"/>
    <w:rPr>
      <w:rFonts w:eastAsia="Malgun Gothic"/>
      <w:sz w:val="24"/>
      <w:szCs w:val="24"/>
      <w:lang w:val="en-GB" w:eastAsia="ko-KR"/>
    </w:rPr>
  </w:style>
  <w:style w:type="paragraph" w:customStyle="1" w:styleId="AuthorPageDate">
    <w:name w:val="Author  Page #  Date"/>
    <w:uiPriority w:val="99"/>
    <w:rsid w:val="008E747F"/>
    <w:rPr>
      <w:rFonts w:eastAsia="Malgun Gothic"/>
      <w:sz w:val="24"/>
      <w:szCs w:val="24"/>
      <w:lang w:val="en-GB" w:eastAsia="ko-KR"/>
    </w:rPr>
  </w:style>
  <w:style w:type="paragraph" w:customStyle="1" w:styleId="ConfidentialPageDate">
    <w:name w:val="Confidential  Page #  Date"/>
    <w:uiPriority w:val="99"/>
    <w:rsid w:val="008E747F"/>
    <w:rPr>
      <w:rFonts w:eastAsia="Malgun Gothic"/>
      <w:sz w:val="24"/>
      <w:szCs w:val="24"/>
      <w:lang w:val="en-GB" w:eastAsia="ko-KR"/>
    </w:rPr>
  </w:style>
  <w:style w:type="paragraph" w:customStyle="1" w:styleId="INDENT1">
    <w:name w:val="INDENT1"/>
    <w:basedOn w:val="Normal"/>
    <w:uiPriority w:val="99"/>
    <w:rsid w:val="008E74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8E74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8E74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8E74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8E74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8E74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8E74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E74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E747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E74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E747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E747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E74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8E7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E74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8E747F"/>
    <w:pPr>
      <w:numPr>
        <w:numId w:val="0"/>
      </w:numPr>
      <w:pBdr>
        <w:top w:val="none" w:sz="0" w:space="0" w:color="auto"/>
      </w:pBdr>
      <w:overflowPunct/>
      <w:autoSpaceDE/>
      <w:autoSpaceDN/>
      <w:adjustRightInd/>
      <w:ind w:left="1134" w:hanging="1134"/>
      <w:textAlignment w:val="auto"/>
    </w:pPr>
    <w:rPr>
      <w:rFonts w:eastAsia="Times New Roman"/>
      <w:b/>
      <w:color w:val="0000FF"/>
      <w:lang w:eastAsia="ja-JP"/>
    </w:rPr>
  </w:style>
  <w:style w:type="character" w:customStyle="1" w:styleId="T1Char3">
    <w:name w:val="T1 Char3"/>
    <w:aliases w:val="Header 6 Char Char3"/>
    <w:rsid w:val="008E747F"/>
    <w:rPr>
      <w:rFonts w:ascii="Arial" w:hAnsi="Arial"/>
      <w:lang w:val="en-GB" w:eastAsia="en-US" w:bidi="ar-SA"/>
    </w:rPr>
  </w:style>
  <w:style w:type="table" w:customStyle="1" w:styleId="Tabellengitternetz1">
    <w:name w:val="Tabellengitternetz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E747F"/>
    <w:pPr>
      <w:tabs>
        <w:tab w:val="num" w:pos="928"/>
      </w:tabs>
      <w:ind w:left="928" w:hanging="360"/>
    </w:pPr>
    <w:rPr>
      <w:rFonts w:eastAsia="Batang"/>
      <w:lang w:eastAsia="ko-KR"/>
    </w:rPr>
  </w:style>
  <w:style w:type="table" w:customStyle="1" w:styleId="TableGrid2">
    <w:name w:val="Table Grid2"/>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E747F"/>
    <w:pPr>
      <w:keepNext w:val="0"/>
      <w:keepLines w:val="0"/>
      <w:numPr>
        <w:ilvl w:val="0"/>
        <w:numId w:val="0"/>
      </w:numPr>
      <w:tabs>
        <w:tab w:val="clear" w:pos="851"/>
      </w:tabs>
      <w:spacing w:before="240"/>
      <w:ind w:left="1980" w:hanging="1980"/>
    </w:pPr>
    <w:rPr>
      <w:rFonts w:ascii="Arial" w:eastAsia="MS Mincho" w:hAnsi="Arial" w:cs="Times New Roman"/>
      <w:bCs/>
    </w:rPr>
  </w:style>
  <w:style w:type="paragraph" w:customStyle="1" w:styleId="StyleHeading6After9pt">
    <w:name w:val="Style Heading 6 + After:  9 pt"/>
    <w:basedOn w:val="Heading6"/>
    <w:uiPriority w:val="99"/>
    <w:rsid w:val="008E747F"/>
    <w:pPr>
      <w:keepNext w:val="0"/>
      <w:keepLines w:val="0"/>
      <w:numPr>
        <w:ilvl w:val="0"/>
        <w:numId w:val="0"/>
      </w:numPr>
      <w:tabs>
        <w:tab w:val="clear" w:pos="851"/>
      </w:tabs>
      <w:spacing w:before="240"/>
    </w:pPr>
    <w:rPr>
      <w:rFonts w:ascii="Arial" w:eastAsia="MS Mincho" w:hAnsi="Arial" w:cs="Times New Roman"/>
      <w:bCs/>
    </w:rPr>
  </w:style>
  <w:style w:type="table" w:customStyle="1" w:styleId="TableGrid3">
    <w:name w:val="Table Grid3"/>
    <w:basedOn w:val="TableNormal"/>
    <w:next w:val="TableGrid"/>
    <w:rsid w:val="008E747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E747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E747F"/>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rsid w:val="008E747F"/>
    <w:pPr>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rsid w:val="008E747F"/>
    <w:rPr>
      <w:rFonts w:ascii="Tahoma" w:eastAsia="MS Mincho" w:hAnsi="Tahoma" w:cs="Tahoma"/>
      <w:sz w:val="16"/>
      <w:szCs w:val="16"/>
      <w:lang w:eastAsia="ko-KR"/>
    </w:rPr>
  </w:style>
  <w:style w:type="paragraph" w:customStyle="1" w:styleId="20">
    <w:name w:val="吹き出し2"/>
    <w:basedOn w:val="Normal"/>
    <w:uiPriority w:val="99"/>
    <w:semiHidden/>
    <w:rsid w:val="008E747F"/>
    <w:rPr>
      <w:rFonts w:ascii="Tahoma" w:eastAsia="MS Mincho" w:hAnsi="Tahoma" w:cs="Tahoma"/>
      <w:sz w:val="16"/>
      <w:szCs w:val="16"/>
      <w:lang w:eastAsia="ko-KR"/>
    </w:rPr>
  </w:style>
  <w:style w:type="paragraph" w:customStyle="1" w:styleId="Note">
    <w:name w:val="Note"/>
    <w:basedOn w:val="B10"/>
    <w:uiPriority w:val="99"/>
    <w:rsid w:val="008E747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E747F"/>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Normal"/>
    <w:next w:val="Normal"/>
    <w:uiPriority w:val="99"/>
    <w:rsid w:val="008E74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E74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E747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E747F"/>
    <w:pPr>
      <w:spacing w:after="240" w:line="240" w:lineRule="atLeast"/>
      <w:ind w:left="1191" w:right="113" w:hanging="1191"/>
    </w:pPr>
    <w:rPr>
      <w:rFonts w:eastAsia="MS Mincho"/>
      <w:lang w:val="en-GB"/>
    </w:rPr>
  </w:style>
  <w:style w:type="paragraph" w:customStyle="1" w:styleId="ZC">
    <w:name w:val="ZC"/>
    <w:uiPriority w:val="99"/>
    <w:rsid w:val="008E747F"/>
    <w:pPr>
      <w:spacing w:line="360" w:lineRule="atLeast"/>
      <w:jc w:val="center"/>
    </w:pPr>
    <w:rPr>
      <w:rFonts w:eastAsia="MS Mincho"/>
      <w:lang w:val="en-GB"/>
    </w:rPr>
  </w:style>
  <w:style w:type="paragraph" w:customStyle="1" w:styleId="FooterCentred">
    <w:name w:val="FooterCentred"/>
    <w:basedOn w:val="Footer"/>
    <w:uiPriority w:val="99"/>
    <w:rsid w:val="008E747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8E74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E74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E74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uiPriority w:val="99"/>
    <w:rsid w:val="008E74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E74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E74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E74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E747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8E747F"/>
    <w:pPr>
      <w:spacing w:before="120"/>
      <w:outlineLvl w:val="2"/>
    </w:pPr>
    <w:rPr>
      <w:sz w:val="28"/>
    </w:rPr>
  </w:style>
  <w:style w:type="paragraph" w:customStyle="1" w:styleId="Heading2Head2A2">
    <w:name w:val="Heading 2.Head2A.2"/>
    <w:basedOn w:val="Heading1"/>
    <w:next w:val="Normal"/>
    <w:uiPriority w:val="99"/>
    <w:rsid w:val="008E747F"/>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8E74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E747F"/>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E747F"/>
    <w:pPr>
      <w:numPr>
        <w:ilvl w:val="0"/>
        <w:numId w:val="0"/>
      </w:numPr>
      <w:tabs>
        <w:tab w:val="clear" w:pos="851"/>
      </w:tabs>
      <w:overflowPunct/>
      <w:autoSpaceDE/>
      <w:autoSpaceDN/>
      <w:adjustRightInd/>
      <w:spacing w:before="120"/>
      <w:ind w:left="1134" w:hanging="1134"/>
      <w:textAlignment w:val="auto"/>
      <w:outlineLvl w:val="2"/>
    </w:pPr>
    <w:rPr>
      <w:rFonts w:ascii="Arial" w:eastAsia="MS Mincho" w:hAnsi="Arial" w:cs="Times New Roman"/>
      <w:sz w:val="28"/>
      <w:lang w:eastAsia="de-DE"/>
    </w:rPr>
  </w:style>
  <w:style w:type="paragraph" w:customStyle="1" w:styleId="Bullets">
    <w:name w:val="Bullets"/>
    <w:basedOn w:val="BodyText"/>
    <w:uiPriority w:val="99"/>
    <w:rsid w:val="008E747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uiPriority w:val="99"/>
    <w:rsid w:val="008E747F"/>
    <w:pPr>
      <w:spacing w:after="220"/>
      <w:ind w:left="1298"/>
    </w:pPr>
    <w:rPr>
      <w:rFonts w:ascii="Arial" w:hAnsi="Arial"/>
      <w:lang w:val="en-US" w:eastAsia="en-GB"/>
    </w:rPr>
  </w:style>
  <w:style w:type="numbering" w:customStyle="1" w:styleId="17">
    <w:name w:val="无列表1"/>
    <w:next w:val="NoList"/>
    <w:semiHidden/>
    <w:rsid w:val="008E747F"/>
  </w:style>
  <w:style w:type="paragraph" w:customStyle="1" w:styleId="1030302">
    <w:name w:val="样式 样式 标题 1 + 两端对齐 段前: 0.3 行 段后: 0.3 行 行距: 单倍行距 + 段前: 0.2 行 段后: ..."/>
    <w:basedOn w:val="Normal"/>
    <w:autoRedefine/>
    <w:uiPriority w:val="99"/>
    <w:rsid w:val="008E747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E74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E747F"/>
    <w:rPr>
      <w:rFonts w:eastAsia="Malgun Gothic"/>
      <w:kern w:val="2"/>
    </w:rPr>
  </w:style>
  <w:style w:type="character" w:customStyle="1" w:styleId="StyleTACChar">
    <w:name w:val="Style TAC + Char"/>
    <w:link w:val="StyleTAC"/>
    <w:rsid w:val="008E747F"/>
    <w:rPr>
      <w:rFonts w:ascii="Arial" w:eastAsia="Malgun Gothic" w:hAnsi="Arial"/>
      <w:kern w:val="2"/>
      <w:sz w:val="18"/>
      <w:lang w:val="en-GB"/>
    </w:rPr>
  </w:style>
  <w:style w:type="character" w:customStyle="1" w:styleId="CharChar29">
    <w:name w:val="Char Char29"/>
    <w:rsid w:val="008E747F"/>
    <w:rPr>
      <w:rFonts w:ascii="Arial" w:hAnsi="Arial"/>
      <w:sz w:val="36"/>
      <w:lang w:val="en-GB" w:eastAsia="en-US" w:bidi="ar-SA"/>
    </w:rPr>
  </w:style>
  <w:style w:type="character" w:customStyle="1" w:styleId="CharChar28">
    <w:name w:val="Char Char28"/>
    <w:rsid w:val="008E74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747F"/>
    <w:rPr>
      <w:rFonts w:ascii="Arial" w:hAnsi="Arial"/>
      <w:sz w:val="22"/>
      <w:lang w:val="en-GB" w:eastAsia="en-GB" w:bidi="ar-SA"/>
    </w:rPr>
  </w:style>
  <w:style w:type="paragraph" w:customStyle="1" w:styleId="Default">
    <w:name w:val="Default"/>
    <w:uiPriority w:val="99"/>
    <w:rsid w:val="008E74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E747F"/>
    <w:rPr>
      <w:rFonts w:ascii="Times New Roman" w:hAnsi="Times New Roman"/>
      <w:lang w:val="en-GB"/>
    </w:rPr>
  </w:style>
  <w:style w:type="character" w:styleId="HTMLAcronym">
    <w:name w:val="HTML Acronym"/>
    <w:uiPriority w:val="99"/>
    <w:unhideWhenUsed/>
    <w:rsid w:val="008E747F"/>
  </w:style>
  <w:style w:type="numbering" w:customStyle="1" w:styleId="NoList2">
    <w:name w:val="No List2"/>
    <w:next w:val="NoList"/>
    <w:semiHidden/>
    <w:rsid w:val="008E747F"/>
  </w:style>
  <w:style w:type="numbering" w:customStyle="1" w:styleId="NoList3">
    <w:name w:val="No List3"/>
    <w:next w:val="NoList"/>
    <w:uiPriority w:val="99"/>
    <w:semiHidden/>
    <w:rsid w:val="008E747F"/>
  </w:style>
  <w:style w:type="table" w:customStyle="1" w:styleId="TableGrid4">
    <w:name w:val="Table Grid4"/>
    <w:basedOn w:val="TableNormal"/>
    <w:next w:val="TableGrid"/>
    <w:rsid w:val="008E747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747F"/>
  </w:style>
  <w:style w:type="paragraph" w:customStyle="1" w:styleId="3GPPNormalText">
    <w:name w:val="3GPP Normal Text"/>
    <w:basedOn w:val="BodyText"/>
    <w:link w:val="3GPPNormalTextChar"/>
    <w:qFormat/>
    <w:rsid w:val="008E747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E747F"/>
    <w:rPr>
      <w:rFonts w:ascii="Arial" w:eastAsia="MS Mincho" w:hAnsi="Arial" w:cs="Arial"/>
      <w:sz w:val="24"/>
      <w:szCs w:val="24"/>
    </w:rPr>
  </w:style>
  <w:style w:type="numbering" w:customStyle="1" w:styleId="18">
    <w:name w:val="無清單1"/>
    <w:next w:val="NoList"/>
    <w:uiPriority w:val="99"/>
    <w:semiHidden/>
    <w:unhideWhenUsed/>
    <w:rsid w:val="008E747F"/>
  </w:style>
  <w:style w:type="numbering" w:customStyle="1" w:styleId="110">
    <w:name w:val="無清單11"/>
    <w:next w:val="NoList"/>
    <w:uiPriority w:val="99"/>
    <w:semiHidden/>
    <w:unhideWhenUsed/>
    <w:rsid w:val="008E747F"/>
  </w:style>
  <w:style w:type="table" w:customStyle="1" w:styleId="19">
    <w:name w:val="表格格線1"/>
    <w:basedOn w:val="TableNormal"/>
    <w:next w:val="TableGrid"/>
    <w:rsid w:val="008E747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747F"/>
  </w:style>
  <w:style w:type="paragraph" w:customStyle="1" w:styleId="H53GPP">
    <w:name w:val="H5 3GPP"/>
    <w:basedOn w:val="Normal"/>
    <w:link w:val="H53GPPChar"/>
    <w:qFormat/>
    <w:rsid w:val="008E74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E747F"/>
    <w:rPr>
      <w:rFonts w:ascii="Arial" w:eastAsia="SimSun" w:hAnsi="Arial"/>
      <w:snapToGrid w:val="0"/>
      <w:sz w:val="22"/>
      <w:szCs w:val="2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747F"/>
    <w:rPr>
      <w:rFonts w:ascii="Arial" w:eastAsia="Batang" w:hAnsi="Arial" w:cs="Times New Roman"/>
      <w:b/>
      <w:bCs/>
      <w:i/>
      <w:iCs/>
      <w:sz w:val="28"/>
      <w:szCs w:val="28"/>
      <w:lang w:val="en-GB" w:eastAsia="en-US" w:bidi="ar-SA"/>
    </w:rPr>
  </w:style>
  <w:style w:type="paragraph" w:customStyle="1" w:styleId="a0">
    <w:name w:val="修订"/>
    <w:hidden/>
    <w:semiHidden/>
    <w:rsid w:val="008E747F"/>
    <w:rPr>
      <w:rFonts w:eastAsia="Batang"/>
      <w:lang w:val="en-GB"/>
    </w:rPr>
  </w:style>
  <w:style w:type="character" w:customStyle="1" w:styleId="Heading9Char1">
    <w:name w:val="Heading 9 Char1"/>
    <w:aliases w:val="Figure Heading Char1,FH Char1,标题 9 Char1"/>
    <w:basedOn w:val="DefaultParagraphFont"/>
    <w:uiPriority w:val="99"/>
    <w:semiHidden/>
    <w:rsid w:val="008E747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E747F"/>
    <w:rPr>
      <w:rFonts w:eastAsia="Batang"/>
      <w:lang w:val="en-GB"/>
    </w:rPr>
  </w:style>
  <w:style w:type="numbering" w:customStyle="1" w:styleId="NoList1111">
    <w:name w:val="No List1111"/>
    <w:next w:val="NoList"/>
    <w:uiPriority w:val="99"/>
    <w:semiHidden/>
    <w:unhideWhenUsed/>
    <w:rsid w:val="008E747F"/>
  </w:style>
  <w:style w:type="paragraph" w:customStyle="1" w:styleId="Subtitle1">
    <w:name w:val="Subtitle1"/>
    <w:basedOn w:val="Normal"/>
    <w:next w:val="Normal"/>
    <w:uiPriority w:val="11"/>
    <w:qFormat/>
    <w:rsid w:val="008E74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E747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E747F"/>
  </w:style>
  <w:style w:type="numbering" w:customStyle="1" w:styleId="NoList12">
    <w:name w:val="No List12"/>
    <w:next w:val="NoList"/>
    <w:uiPriority w:val="99"/>
    <w:semiHidden/>
    <w:unhideWhenUsed/>
    <w:rsid w:val="008E747F"/>
  </w:style>
  <w:style w:type="numbering" w:customStyle="1" w:styleId="111">
    <w:name w:val="リストなし11"/>
    <w:next w:val="NoList"/>
    <w:uiPriority w:val="99"/>
    <w:semiHidden/>
    <w:unhideWhenUsed/>
    <w:rsid w:val="008E747F"/>
  </w:style>
  <w:style w:type="numbering" w:customStyle="1" w:styleId="112">
    <w:name w:val="无列表11"/>
    <w:next w:val="NoList"/>
    <w:semiHidden/>
    <w:rsid w:val="008E747F"/>
  </w:style>
  <w:style w:type="numbering" w:customStyle="1" w:styleId="NoList21">
    <w:name w:val="No List21"/>
    <w:next w:val="NoList"/>
    <w:semiHidden/>
    <w:rsid w:val="008E747F"/>
  </w:style>
  <w:style w:type="numbering" w:customStyle="1" w:styleId="NoList31">
    <w:name w:val="No List31"/>
    <w:next w:val="NoList"/>
    <w:uiPriority w:val="99"/>
    <w:semiHidden/>
    <w:rsid w:val="008E747F"/>
  </w:style>
  <w:style w:type="numbering" w:customStyle="1" w:styleId="120">
    <w:name w:val="無清單12"/>
    <w:next w:val="NoList"/>
    <w:uiPriority w:val="99"/>
    <w:semiHidden/>
    <w:unhideWhenUsed/>
    <w:rsid w:val="008E747F"/>
  </w:style>
  <w:style w:type="numbering" w:customStyle="1" w:styleId="1110">
    <w:name w:val="無清單111"/>
    <w:next w:val="NoList"/>
    <w:uiPriority w:val="99"/>
    <w:semiHidden/>
    <w:unhideWhenUsed/>
    <w:rsid w:val="008E747F"/>
  </w:style>
  <w:style w:type="table" w:customStyle="1" w:styleId="TableGrid11">
    <w:name w:val="Table Grid11"/>
    <w:basedOn w:val="TableNormal"/>
    <w:next w:val="TableGrid"/>
    <w:uiPriority w:val="39"/>
    <w:rsid w:val="008E747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E747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E747F"/>
    <w:rPr>
      <w:rFonts w:eastAsia="SimSun"/>
      <w:i/>
      <w:iCs/>
      <w:color w:val="5B9BD5" w:themeColor="accent1"/>
      <w:lang w:val="en-GB"/>
    </w:rPr>
  </w:style>
  <w:style w:type="numbering" w:customStyle="1" w:styleId="NoList4">
    <w:name w:val="No List4"/>
    <w:next w:val="NoList"/>
    <w:uiPriority w:val="99"/>
    <w:semiHidden/>
    <w:unhideWhenUsed/>
    <w:rsid w:val="008E747F"/>
  </w:style>
  <w:style w:type="numbering" w:customStyle="1" w:styleId="NoList112">
    <w:name w:val="No List112"/>
    <w:next w:val="NoList"/>
    <w:uiPriority w:val="99"/>
    <w:semiHidden/>
    <w:unhideWhenUsed/>
    <w:rsid w:val="008E747F"/>
  </w:style>
  <w:style w:type="character" w:customStyle="1" w:styleId="CharChar34">
    <w:name w:val="Char Char34"/>
    <w:semiHidden/>
    <w:rsid w:val="008E747F"/>
    <w:rPr>
      <w:rFonts w:ascii="Arial" w:hAnsi="Arial"/>
      <w:sz w:val="28"/>
      <w:lang w:val="en-GB" w:eastAsia="ko-KR" w:bidi="ar-SA"/>
    </w:rPr>
  </w:style>
  <w:style w:type="character" w:customStyle="1" w:styleId="CharChar33">
    <w:name w:val="Char Char33"/>
    <w:semiHidden/>
    <w:rsid w:val="008E747F"/>
    <w:rPr>
      <w:rFonts w:ascii="Arial" w:hAnsi="Arial"/>
      <w:sz w:val="28"/>
      <w:lang w:val="en-GB" w:eastAsia="ko-KR" w:bidi="ar-SA"/>
    </w:rPr>
  </w:style>
  <w:style w:type="character" w:customStyle="1" w:styleId="CharChar32">
    <w:name w:val="Char Char32"/>
    <w:semiHidden/>
    <w:rsid w:val="008E747F"/>
    <w:rPr>
      <w:rFonts w:ascii="Arial" w:hAnsi="Arial"/>
      <w:sz w:val="28"/>
      <w:lang w:val="en-GB" w:eastAsia="ko-KR" w:bidi="ar-SA"/>
    </w:rPr>
  </w:style>
  <w:style w:type="paragraph" w:customStyle="1" w:styleId="32">
    <w:name w:val="修订3"/>
    <w:hidden/>
    <w:uiPriority w:val="99"/>
    <w:semiHidden/>
    <w:rsid w:val="008E747F"/>
    <w:rPr>
      <w:rFonts w:eastAsia="Batang"/>
      <w:lang w:val="en-GB"/>
    </w:rPr>
  </w:style>
  <w:style w:type="table" w:customStyle="1" w:styleId="TableGrid5">
    <w:name w:val="Table Grid5"/>
    <w:basedOn w:val="TableNormal"/>
    <w:next w:val="TableGrid"/>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747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747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E747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E747F"/>
  </w:style>
  <w:style w:type="numbering" w:customStyle="1" w:styleId="1111">
    <w:name w:val="リストなし111"/>
    <w:next w:val="NoList"/>
    <w:uiPriority w:val="99"/>
    <w:semiHidden/>
    <w:unhideWhenUsed/>
    <w:rsid w:val="008E747F"/>
  </w:style>
  <w:style w:type="numbering" w:customStyle="1" w:styleId="1112">
    <w:name w:val="无列表111"/>
    <w:next w:val="NoList"/>
    <w:semiHidden/>
    <w:rsid w:val="008E747F"/>
  </w:style>
  <w:style w:type="numbering" w:customStyle="1" w:styleId="NoList211">
    <w:name w:val="No List211"/>
    <w:next w:val="NoList"/>
    <w:semiHidden/>
    <w:rsid w:val="008E747F"/>
  </w:style>
  <w:style w:type="numbering" w:customStyle="1" w:styleId="NoList311">
    <w:name w:val="No List311"/>
    <w:next w:val="NoList"/>
    <w:uiPriority w:val="99"/>
    <w:semiHidden/>
    <w:rsid w:val="008E747F"/>
  </w:style>
  <w:style w:type="numbering" w:customStyle="1" w:styleId="NoList11111">
    <w:name w:val="No List11111"/>
    <w:next w:val="NoList"/>
    <w:uiPriority w:val="99"/>
    <w:semiHidden/>
    <w:unhideWhenUsed/>
    <w:rsid w:val="008E747F"/>
  </w:style>
  <w:style w:type="numbering" w:customStyle="1" w:styleId="121">
    <w:name w:val="無清單121"/>
    <w:next w:val="NoList"/>
    <w:uiPriority w:val="99"/>
    <w:semiHidden/>
    <w:unhideWhenUsed/>
    <w:rsid w:val="008E747F"/>
  </w:style>
  <w:style w:type="numbering" w:customStyle="1" w:styleId="11110">
    <w:name w:val="無清單1111"/>
    <w:next w:val="NoList"/>
    <w:uiPriority w:val="99"/>
    <w:semiHidden/>
    <w:unhideWhenUsed/>
    <w:rsid w:val="008E747F"/>
  </w:style>
  <w:style w:type="numbering" w:customStyle="1" w:styleId="NoList5">
    <w:name w:val="No List5"/>
    <w:next w:val="NoList"/>
    <w:uiPriority w:val="99"/>
    <w:semiHidden/>
    <w:unhideWhenUsed/>
    <w:rsid w:val="008E747F"/>
  </w:style>
  <w:style w:type="table" w:customStyle="1" w:styleId="TableGrid6">
    <w:name w:val="Table Grid6"/>
    <w:basedOn w:val="TableNormal"/>
    <w:next w:val="TableGrid"/>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747F"/>
  </w:style>
  <w:style w:type="numbering" w:customStyle="1" w:styleId="122">
    <w:name w:val="リストなし12"/>
    <w:next w:val="NoList"/>
    <w:uiPriority w:val="99"/>
    <w:semiHidden/>
    <w:unhideWhenUsed/>
    <w:rsid w:val="008E747F"/>
  </w:style>
  <w:style w:type="table" w:customStyle="1" w:styleId="TableGrid12">
    <w:name w:val="Table Grid12"/>
    <w:basedOn w:val="TableNormal"/>
    <w:next w:val="TableGrid"/>
    <w:uiPriority w:val="39"/>
    <w:rsid w:val="008E747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747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747F"/>
  </w:style>
  <w:style w:type="table" w:customStyle="1" w:styleId="320">
    <w:name w:val="网格型32"/>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747F"/>
  </w:style>
  <w:style w:type="numbering" w:customStyle="1" w:styleId="NoList32">
    <w:name w:val="No List32"/>
    <w:next w:val="NoList"/>
    <w:uiPriority w:val="99"/>
    <w:semiHidden/>
    <w:rsid w:val="008E747F"/>
  </w:style>
  <w:style w:type="table" w:customStyle="1" w:styleId="TableGrid42">
    <w:name w:val="Table Grid42"/>
    <w:basedOn w:val="TableNormal"/>
    <w:next w:val="TableGrid"/>
    <w:rsid w:val="008E747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E747F"/>
  </w:style>
  <w:style w:type="numbering" w:customStyle="1" w:styleId="1120">
    <w:name w:val="無清單112"/>
    <w:next w:val="NoList"/>
    <w:uiPriority w:val="99"/>
    <w:semiHidden/>
    <w:unhideWhenUsed/>
    <w:rsid w:val="008E747F"/>
  </w:style>
  <w:style w:type="table" w:customStyle="1" w:styleId="124">
    <w:name w:val="表格格線12"/>
    <w:basedOn w:val="TableNormal"/>
    <w:next w:val="TableGrid"/>
    <w:rsid w:val="008E747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747F"/>
  </w:style>
  <w:style w:type="numbering" w:customStyle="1" w:styleId="NoList122">
    <w:name w:val="No List122"/>
    <w:next w:val="NoList"/>
    <w:uiPriority w:val="99"/>
    <w:semiHidden/>
    <w:unhideWhenUsed/>
    <w:rsid w:val="008E747F"/>
  </w:style>
  <w:style w:type="numbering" w:customStyle="1" w:styleId="1121">
    <w:name w:val="リストなし112"/>
    <w:next w:val="NoList"/>
    <w:uiPriority w:val="99"/>
    <w:semiHidden/>
    <w:unhideWhenUsed/>
    <w:rsid w:val="008E747F"/>
  </w:style>
  <w:style w:type="numbering" w:customStyle="1" w:styleId="1122">
    <w:name w:val="无列表112"/>
    <w:next w:val="NoList"/>
    <w:semiHidden/>
    <w:rsid w:val="008E747F"/>
  </w:style>
  <w:style w:type="numbering" w:customStyle="1" w:styleId="NoList212">
    <w:name w:val="No List212"/>
    <w:next w:val="NoList"/>
    <w:semiHidden/>
    <w:rsid w:val="008E747F"/>
  </w:style>
  <w:style w:type="numbering" w:customStyle="1" w:styleId="NoList312">
    <w:name w:val="No List312"/>
    <w:next w:val="NoList"/>
    <w:uiPriority w:val="99"/>
    <w:semiHidden/>
    <w:rsid w:val="008E747F"/>
  </w:style>
  <w:style w:type="numbering" w:customStyle="1" w:styleId="NoList1112">
    <w:name w:val="No List1112"/>
    <w:next w:val="NoList"/>
    <w:uiPriority w:val="99"/>
    <w:semiHidden/>
    <w:unhideWhenUsed/>
    <w:rsid w:val="008E747F"/>
  </w:style>
  <w:style w:type="numbering" w:customStyle="1" w:styleId="1220">
    <w:name w:val="無清單122"/>
    <w:next w:val="NoList"/>
    <w:uiPriority w:val="99"/>
    <w:semiHidden/>
    <w:unhideWhenUsed/>
    <w:rsid w:val="008E747F"/>
  </w:style>
  <w:style w:type="numbering" w:customStyle="1" w:styleId="11120">
    <w:name w:val="無清單1112"/>
    <w:next w:val="NoList"/>
    <w:uiPriority w:val="99"/>
    <w:semiHidden/>
    <w:unhideWhenUsed/>
    <w:rsid w:val="008E747F"/>
  </w:style>
  <w:style w:type="paragraph" w:customStyle="1" w:styleId="1a">
    <w:name w:val="副标题1"/>
    <w:basedOn w:val="Normal"/>
    <w:next w:val="Normal"/>
    <w:uiPriority w:val="11"/>
    <w:qFormat/>
    <w:rsid w:val="008E74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E747F"/>
    <w:rPr>
      <w:rFonts w:asciiTheme="majorHAnsi" w:eastAsia="SimSun" w:hAnsiTheme="majorHAnsi" w:cstheme="majorBidi"/>
      <w:b/>
      <w:bCs/>
      <w:kern w:val="28"/>
      <w:sz w:val="32"/>
      <w:szCs w:val="32"/>
      <w:lang w:val="en-GB" w:eastAsia="en-US"/>
    </w:rPr>
  </w:style>
  <w:style w:type="table" w:customStyle="1" w:styleId="1b">
    <w:name w:val="网格型1"/>
    <w:basedOn w:val="TableNormal"/>
    <w:next w:val="TableGrid"/>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E747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E747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8E747F"/>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8E747F"/>
  </w:style>
  <w:style w:type="table" w:customStyle="1" w:styleId="23">
    <w:name w:val="网格型2"/>
    <w:basedOn w:val="TableNormal"/>
    <w:next w:val="TableGrid"/>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E747F"/>
  </w:style>
  <w:style w:type="numbering" w:customStyle="1" w:styleId="NoList113">
    <w:name w:val="No List113"/>
    <w:next w:val="NoList"/>
    <w:uiPriority w:val="99"/>
    <w:semiHidden/>
    <w:unhideWhenUsed/>
    <w:rsid w:val="008E747F"/>
  </w:style>
  <w:style w:type="numbering" w:customStyle="1" w:styleId="NoList41">
    <w:name w:val="No List41"/>
    <w:next w:val="NoList"/>
    <w:uiPriority w:val="99"/>
    <w:semiHidden/>
    <w:unhideWhenUsed/>
    <w:rsid w:val="008E747F"/>
  </w:style>
  <w:style w:type="table" w:customStyle="1" w:styleId="TableGrid112">
    <w:name w:val="Table Grid112"/>
    <w:basedOn w:val="TableNormal"/>
    <w:next w:val="TableGrid"/>
    <w:uiPriority w:val="39"/>
    <w:rsid w:val="008E747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E747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E747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E747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E747F"/>
  </w:style>
  <w:style w:type="numbering" w:customStyle="1" w:styleId="NoList1211">
    <w:name w:val="No List1211"/>
    <w:next w:val="NoList"/>
    <w:uiPriority w:val="99"/>
    <w:semiHidden/>
    <w:unhideWhenUsed/>
    <w:rsid w:val="008E747F"/>
  </w:style>
  <w:style w:type="numbering" w:customStyle="1" w:styleId="11111">
    <w:name w:val="リストなし1111"/>
    <w:next w:val="NoList"/>
    <w:uiPriority w:val="99"/>
    <w:semiHidden/>
    <w:unhideWhenUsed/>
    <w:rsid w:val="008E747F"/>
  </w:style>
  <w:style w:type="numbering" w:customStyle="1" w:styleId="11112">
    <w:name w:val="无列表1111"/>
    <w:next w:val="NoList"/>
    <w:semiHidden/>
    <w:rsid w:val="008E747F"/>
  </w:style>
  <w:style w:type="numbering" w:customStyle="1" w:styleId="NoList2111">
    <w:name w:val="No List2111"/>
    <w:next w:val="NoList"/>
    <w:semiHidden/>
    <w:rsid w:val="008E747F"/>
  </w:style>
  <w:style w:type="numbering" w:customStyle="1" w:styleId="NoList3111">
    <w:name w:val="No List3111"/>
    <w:next w:val="NoList"/>
    <w:uiPriority w:val="99"/>
    <w:semiHidden/>
    <w:rsid w:val="008E747F"/>
  </w:style>
  <w:style w:type="numbering" w:customStyle="1" w:styleId="NoList111111">
    <w:name w:val="No List111111"/>
    <w:next w:val="NoList"/>
    <w:uiPriority w:val="99"/>
    <w:semiHidden/>
    <w:unhideWhenUsed/>
    <w:rsid w:val="008E747F"/>
  </w:style>
  <w:style w:type="numbering" w:customStyle="1" w:styleId="1211">
    <w:name w:val="無清單1211"/>
    <w:next w:val="NoList"/>
    <w:uiPriority w:val="99"/>
    <w:semiHidden/>
    <w:unhideWhenUsed/>
    <w:rsid w:val="008E747F"/>
  </w:style>
  <w:style w:type="numbering" w:customStyle="1" w:styleId="111110">
    <w:name w:val="無清單11111"/>
    <w:next w:val="NoList"/>
    <w:uiPriority w:val="99"/>
    <w:semiHidden/>
    <w:unhideWhenUsed/>
    <w:rsid w:val="008E747F"/>
  </w:style>
  <w:style w:type="numbering" w:customStyle="1" w:styleId="NoList131">
    <w:name w:val="No List131"/>
    <w:next w:val="NoList"/>
    <w:uiPriority w:val="99"/>
    <w:semiHidden/>
    <w:unhideWhenUsed/>
    <w:rsid w:val="008E747F"/>
  </w:style>
  <w:style w:type="numbering" w:customStyle="1" w:styleId="1210">
    <w:name w:val="リストなし121"/>
    <w:next w:val="NoList"/>
    <w:uiPriority w:val="99"/>
    <w:semiHidden/>
    <w:unhideWhenUsed/>
    <w:rsid w:val="008E747F"/>
  </w:style>
  <w:style w:type="numbering" w:customStyle="1" w:styleId="1212">
    <w:name w:val="无列表121"/>
    <w:next w:val="NoList"/>
    <w:semiHidden/>
    <w:rsid w:val="008E747F"/>
  </w:style>
  <w:style w:type="numbering" w:customStyle="1" w:styleId="NoList221">
    <w:name w:val="No List221"/>
    <w:next w:val="NoList"/>
    <w:semiHidden/>
    <w:rsid w:val="008E747F"/>
  </w:style>
  <w:style w:type="numbering" w:customStyle="1" w:styleId="NoList321">
    <w:name w:val="No List321"/>
    <w:next w:val="NoList"/>
    <w:uiPriority w:val="99"/>
    <w:semiHidden/>
    <w:rsid w:val="008E747F"/>
  </w:style>
  <w:style w:type="numbering" w:customStyle="1" w:styleId="NoList1121">
    <w:name w:val="No List1121"/>
    <w:next w:val="NoList"/>
    <w:uiPriority w:val="99"/>
    <w:semiHidden/>
    <w:unhideWhenUsed/>
    <w:rsid w:val="008E747F"/>
  </w:style>
  <w:style w:type="numbering" w:customStyle="1" w:styleId="1310">
    <w:name w:val="無清單131"/>
    <w:next w:val="NoList"/>
    <w:uiPriority w:val="99"/>
    <w:semiHidden/>
    <w:unhideWhenUsed/>
    <w:rsid w:val="008E747F"/>
  </w:style>
  <w:style w:type="numbering" w:customStyle="1" w:styleId="11210">
    <w:name w:val="無清單1121"/>
    <w:next w:val="NoList"/>
    <w:uiPriority w:val="99"/>
    <w:semiHidden/>
    <w:unhideWhenUsed/>
    <w:rsid w:val="008E747F"/>
  </w:style>
  <w:style w:type="numbering" w:customStyle="1" w:styleId="211">
    <w:name w:val="无列表211"/>
    <w:next w:val="NoList"/>
    <w:uiPriority w:val="99"/>
    <w:semiHidden/>
    <w:unhideWhenUsed/>
    <w:rsid w:val="008E747F"/>
  </w:style>
  <w:style w:type="numbering" w:customStyle="1" w:styleId="NoList1221">
    <w:name w:val="No List1221"/>
    <w:next w:val="NoList"/>
    <w:uiPriority w:val="99"/>
    <w:semiHidden/>
    <w:unhideWhenUsed/>
    <w:rsid w:val="008E747F"/>
  </w:style>
  <w:style w:type="numbering" w:customStyle="1" w:styleId="11211">
    <w:name w:val="リストなし1121"/>
    <w:next w:val="NoList"/>
    <w:uiPriority w:val="99"/>
    <w:semiHidden/>
    <w:unhideWhenUsed/>
    <w:rsid w:val="008E747F"/>
  </w:style>
  <w:style w:type="numbering" w:customStyle="1" w:styleId="11212">
    <w:name w:val="无列表1121"/>
    <w:next w:val="NoList"/>
    <w:semiHidden/>
    <w:rsid w:val="008E747F"/>
  </w:style>
  <w:style w:type="numbering" w:customStyle="1" w:styleId="NoList2121">
    <w:name w:val="No List2121"/>
    <w:next w:val="NoList"/>
    <w:semiHidden/>
    <w:rsid w:val="008E747F"/>
  </w:style>
  <w:style w:type="numbering" w:customStyle="1" w:styleId="NoList3121">
    <w:name w:val="No List3121"/>
    <w:next w:val="NoList"/>
    <w:uiPriority w:val="99"/>
    <w:semiHidden/>
    <w:rsid w:val="008E747F"/>
  </w:style>
  <w:style w:type="numbering" w:customStyle="1" w:styleId="NoList11121">
    <w:name w:val="No List11121"/>
    <w:next w:val="NoList"/>
    <w:uiPriority w:val="99"/>
    <w:semiHidden/>
    <w:unhideWhenUsed/>
    <w:rsid w:val="008E747F"/>
  </w:style>
  <w:style w:type="numbering" w:customStyle="1" w:styleId="1221">
    <w:name w:val="無清單1221"/>
    <w:next w:val="NoList"/>
    <w:uiPriority w:val="99"/>
    <w:semiHidden/>
    <w:unhideWhenUsed/>
    <w:rsid w:val="008E747F"/>
  </w:style>
  <w:style w:type="numbering" w:customStyle="1" w:styleId="11121">
    <w:name w:val="無清單11121"/>
    <w:next w:val="NoList"/>
    <w:uiPriority w:val="99"/>
    <w:semiHidden/>
    <w:unhideWhenUsed/>
    <w:rsid w:val="008E747F"/>
  </w:style>
  <w:style w:type="paragraph" w:customStyle="1" w:styleId="IntenseQuote1">
    <w:name w:val="Intense Quote1"/>
    <w:basedOn w:val="Normal"/>
    <w:next w:val="Normal"/>
    <w:uiPriority w:val="30"/>
    <w:qFormat/>
    <w:rsid w:val="008E747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8E74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E747F"/>
    <w:rPr>
      <w:rFonts w:ascii="Times New Roman" w:hAnsi="Times New Roman"/>
      <w:i/>
      <w:iCs/>
      <w:color w:val="5B9BD5" w:themeColor="accent1"/>
      <w:lang w:val="en-GB" w:eastAsia="en-US"/>
    </w:rPr>
  </w:style>
  <w:style w:type="table" w:customStyle="1" w:styleId="TableGrid7">
    <w:name w:val="Table Grid7"/>
    <w:basedOn w:val="TableNormal"/>
    <w:rsid w:val="008E74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E747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E747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E747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E747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74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74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E747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E747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E747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E747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E747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E74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E747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E747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E747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E747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E74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E747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E747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E747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E747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E74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E747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E747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E747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E747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E747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E747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E747F"/>
  </w:style>
  <w:style w:type="numbering" w:customStyle="1" w:styleId="NoList14">
    <w:name w:val="No List14"/>
    <w:next w:val="NoList"/>
    <w:uiPriority w:val="99"/>
    <w:semiHidden/>
    <w:unhideWhenUsed/>
    <w:rsid w:val="008E747F"/>
  </w:style>
  <w:style w:type="numbering" w:customStyle="1" w:styleId="133">
    <w:name w:val="リストなし13"/>
    <w:next w:val="NoList"/>
    <w:uiPriority w:val="99"/>
    <w:semiHidden/>
    <w:unhideWhenUsed/>
    <w:rsid w:val="008E747F"/>
  </w:style>
  <w:style w:type="numbering" w:customStyle="1" w:styleId="NoList23">
    <w:name w:val="No List23"/>
    <w:next w:val="NoList"/>
    <w:semiHidden/>
    <w:rsid w:val="008E747F"/>
  </w:style>
  <w:style w:type="numbering" w:customStyle="1" w:styleId="NoList33">
    <w:name w:val="No List33"/>
    <w:next w:val="NoList"/>
    <w:uiPriority w:val="99"/>
    <w:semiHidden/>
    <w:rsid w:val="008E747F"/>
  </w:style>
  <w:style w:type="numbering" w:customStyle="1" w:styleId="141">
    <w:name w:val="無清單14"/>
    <w:next w:val="NoList"/>
    <w:uiPriority w:val="99"/>
    <w:semiHidden/>
    <w:unhideWhenUsed/>
    <w:rsid w:val="008E747F"/>
  </w:style>
  <w:style w:type="numbering" w:customStyle="1" w:styleId="1130">
    <w:name w:val="無清單113"/>
    <w:next w:val="NoList"/>
    <w:uiPriority w:val="99"/>
    <w:semiHidden/>
    <w:unhideWhenUsed/>
    <w:rsid w:val="008E747F"/>
  </w:style>
  <w:style w:type="numbering" w:customStyle="1" w:styleId="NoList123">
    <w:name w:val="No List123"/>
    <w:next w:val="NoList"/>
    <w:uiPriority w:val="99"/>
    <w:semiHidden/>
    <w:unhideWhenUsed/>
    <w:rsid w:val="008E747F"/>
  </w:style>
  <w:style w:type="numbering" w:customStyle="1" w:styleId="1131">
    <w:name w:val="リストなし113"/>
    <w:next w:val="NoList"/>
    <w:uiPriority w:val="99"/>
    <w:semiHidden/>
    <w:unhideWhenUsed/>
    <w:rsid w:val="008E747F"/>
  </w:style>
  <w:style w:type="numbering" w:customStyle="1" w:styleId="1132">
    <w:name w:val="无列表113"/>
    <w:next w:val="NoList"/>
    <w:semiHidden/>
    <w:rsid w:val="008E747F"/>
  </w:style>
  <w:style w:type="numbering" w:customStyle="1" w:styleId="NoList213">
    <w:name w:val="No List213"/>
    <w:next w:val="NoList"/>
    <w:semiHidden/>
    <w:rsid w:val="008E747F"/>
  </w:style>
  <w:style w:type="numbering" w:customStyle="1" w:styleId="NoList313">
    <w:name w:val="No List313"/>
    <w:next w:val="NoList"/>
    <w:uiPriority w:val="99"/>
    <w:semiHidden/>
    <w:rsid w:val="008E747F"/>
  </w:style>
  <w:style w:type="numbering" w:customStyle="1" w:styleId="NoList1113">
    <w:name w:val="No List1113"/>
    <w:next w:val="NoList"/>
    <w:uiPriority w:val="99"/>
    <w:semiHidden/>
    <w:unhideWhenUsed/>
    <w:rsid w:val="008E747F"/>
  </w:style>
  <w:style w:type="numbering" w:customStyle="1" w:styleId="1230">
    <w:name w:val="無清單123"/>
    <w:next w:val="NoList"/>
    <w:uiPriority w:val="99"/>
    <w:semiHidden/>
    <w:unhideWhenUsed/>
    <w:rsid w:val="008E747F"/>
  </w:style>
  <w:style w:type="numbering" w:customStyle="1" w:styleId="11130">
    <w:name w:val="無清單1113"/>
    <w:next w:val="NoList"/>
    <w:uiPriority w:val="99"/>
    <w:semiHidden/>
    <w:unhideWhenUsed/>
    <w:rsid w:val="008E747F"/>
  </w:style>
  <w:style w:type="numbering" w:customStyle="1" w:styleId="NoList51">
    <w:name w:val="No List51"/>
    <w:next w:val="NoList"/>
    <w:uiPriority w:val="99"/>
    <w:semiHidden/>
    <w:unhideWhenUsed/>
    <w:rsid w:val="008E747F"/>
  </w:style>
  <w:style w:type="numbering" w:customStyle="1" w:styleId="1311">
    <w:name w:val="无列表131"/>
    <w:next w:val="NoList"/>
    <w:semiHidden/>
    <w:rsid w:val="008E747F"/>
  </w:style>
  <w:style w:type="numbering" w:customStyle="1" w:styleId="NoList1131">
    <w:name w:val="No List1131"/>
    <w:next w:val="NoList"/>
    <w:uiPriority w:val="99"/>
    <w:semiHidden/>
    <w:unhideWhenUsed/>
    <w:rsid w:val="008E747F"/>
  </w:style>
  <w:style w:type="numbering" w:customStyle="1" w:styleId="NoList411">
    <w:name w:val="No List411"/>
    <w:next w:val="NoList"/>
    <w:uiPriority w:val="99"/>
    <w:semiHidden/>
    <w:unhideWhenUsed/>
    <w:rsid w:val="008E747F"/>
  </w:style>
  <w:style w:type="numbering" w:customStyle="1" w:styleId="221">
    <w:name w:val="无列表221"/>
    <w:next w:val="NoList"/>
    <w:uiPriority w:val="99"/>
    <w:semiHidden/>
    <w:unhideWhenUsed/>
    <w:rsid w:val="008E747F"/>
  </w:style>
  <w:style w:type="numbering" w:customStyle="1" w:styleId="NoList12111">
    <w:name w:val="No List12111"/>
    <w:next w:val="NoList"/>
    <w:uiPriority w:val="99"/>
    <w:semiHidden/>
    <w:unhideWhenUsed/>
    <w:rsid w:val="008E747F"/>
  </w:style>
  <w:style w:type="numbering" w:customStyle="1" w:styleId="111111">
    <w:name w:val="リストなし11111"/>
    <w:next w:val="NoList"/>
    <w:uiPriority w:val="99"/>
    <w:semiHidden/>
    <w:unhideWhenUsed/>
    <w:rsid w:val="008E747F"/>
  </w:style>
  <w:style w:type="numbering" w:customStyle="1" w:styleId="111112">
    <w:name w:val="无列表11111"/>
    <w:next w:val="NoList"/>
    <w:semiHidden/>
    <w:rsid w:val="008E747F"/>
  </w:style>
  <w:style w:type="numbering" w:customStyle="1" w:styleId="NoList21111">
    <w:name w:val="No List21111"/>
    <w:next w:val="NoList"/>
    <w:semiHidden/>
    <w:rsid w:val="008E747F"/>
  </w:style>
  <w:style w:type="numbering" w:customStyle="1" w:styleId="NoList31111">
    <w:name w:val="No List31111"/>
    <w:next w:val="NoList"/>
    <w:uiPriority w:val="99"/>
    <w:semiHidden/>
    <w:rsid w:val="008E747F"/>
  </w:style>
  <w:style w:type="numbering" w:customStyle="1" w:styleId="NoList1111111">
    <w:name w:val="No List1111111"/>
    <w:next w:val="NoList"/>
    <w:uiPriority w:val="99"/>
    <w:semiHidden/>
    <w:unhideWhenUsed/>
    <w:rsid w:val="008E747F"/>
  </w:style>
  <w:style w:type="numbering" w:customStyle="1" w:styleId="12111">
    <w:name w:val="無清單12111"/>
    <w:next w:val="NoList"/>
    <w:uiPriority w:val="99"/>
    <w:semiHidden/>
    <w:unhideWhenUsed/>
    <w:rsid w:val="008E747F"/>
  </w:style>
  <w:style w:type="numbering" w:customStyle="1" w:styleId="1111110">
    <w:name w:val="無清單111111"/>
    <w:next w:val="NoList"/>
    <w:uiPriority w:val="99"/>
    <w:semiHidden/>
    <w:unhideWhenUsed/>
    <w:rsid w:val="008E747F"/>
  </w:style>
  <w:style w:type="numbering" w:customStyle="1" w:styleId="NoList1311">
    <w:name w:val="No List1311"/>
    <w:next w:val="NoList"/>
    <w:uiPriority w:val="99"/>
    <w:semiHidden/>
    <w:unhideWhenUsed/>
    <w:rsid w:val="008E747F"/>
  </w:style>
  <w:style w:type="numbering" w:customStyle="1" w:styleId="12110">
    <w:name w:val="リストなし1211"/>
    <w:next w:val="NoList"/>
    <w:uiPriority w:val="99"/>
    <w:semiHidden/>
    <w:unhideWhenUsed/>
    <w:rsid w:val="008E747F"/>
  </w:style>
  <w:style w:type="numbering" w:customStyle="1" w:styleId="12112">
    <w:name w:val="无列表1211"/>
    <w:next w:val="NoList"/>
    <w:semiHidden/>
    <w:rsid w:val="008E747F"/>
  </w:style>
  <w:style w:type="numbering" w:customStyle="1" w:styleId="NoList2211">
    <w:name w:val="No List2211"/>
    <w:next w:val="NoList"/>
    <w:semiHidden/>
    <w:rsid w:val="008E747F"/>
  </w:style>
  <w:style w:type="numbering" w:customStyle="1" w:styleId="NoList3211">
    <w:name w:val="No List3211"/>
    <w:next w:val="NoList"/>
    <w:uiPriority w:val="99"/>
    <w:semiHidden/>
    <w:rsid w:val="008E747F"/>
  </w:style>
  <w:style w:type="numbering" w:customStyle="1" w:styleId="NoList11211">
    <w:name w:val="No List11211"/>
    <w:next w:val="NoList"/>
    <w:uiPriority w:val="99"/>
    <w:semiHidden/>
    <w:unhideWhenUsed/>
    <w:rsid w:val="008E747F"/>
  </w:style>
  <w:style w:type="numbering" w:customStyle="1" w:styleId="13110">
    <w:name w:val="無清單1311"/>
    <w:next w:val="NoList"/>
    <w:uiPriority w:val="99"/>
    <w:semiHidden/>
    <w:unhideWhenUsed/>
    <w:rsid w:val="008E747F"/>
  </w:style>
  <w:style w:type="numbering" w:customStyle="1" w:styleId="112110">
    <w:name w:val="無清單11211"/>
    <w:next w:val="NoList"/>
    <w:uiPriority w:val="99"/>
    <w:semiHidden/>
    <w:unhideWhenUsed/>
    <w:rsid w:val="008E747F"/>
  </w:style>
  <w:style w:type="numbering" w:customStyle="1" w:styleId="2111">
    <w:name w:val="无列表2111"/>
    <w:next w:val="NoList"/>
    <w:uiPriority w:val="99"/>
    <w:semiHidden/>
    <w:unhideWhenUsed/>
    <w:rsid w:val="008E747F"/>
  </w:style>
  <w:style w:type="numbering" w:customStyle="1" w:styleId="NoList12211">
    <w:name w:val="No List12211"/>
    <w:next w:val="NoList"/>
    <w:uiPriority w:val="99"/>
    <w:semiHidden/>
    <w:unhideWhenUsed/>
    <w:rsid w:val="008E747F"/>
  </w:style>
  <w:style w:type="numbering" w:customStyle="1" w:styleId="112111">
    <w:name w:val="リストなし11211"/>
    <w:next w:val="NoList"/>
    <w:uiPriority w:val="99"/>
    <w:semiHidden/>
    <w:unhideWhenUsed/>
    <w:rsid w:val="008E747F"/>
  </w:style>
  <w:style w:type="numbering" w:customStyle="1" w:styleId="112112">
    <w:name w:val="无列表11211"/>
    <w:next w:val="NoList"/>
    <w:semiHidden/>
    <w:rsid w:val="008E747F"/>
  </w:style>
  <w:style w:type="numbering" w:customStyle="1" w:styleId="NoList21211">
    <w:name w:val="No List21211"/>
    <w:next w:val="NoList"/>
    <w:semiHidden/>
    <w:rsid w:val="008E747F"/>
  </w:style>
  <w:style w:type="numbering" w:customStyle="1" w:styleId="NoList31211">
    <w:name w:val="No List31211"/>
    <w:next w:val="NoList"/>
    <w:uiPriority w:val="99"/>
    <w:semiHidden/>
    <w:rsid w:val="008E747F"/>
  </w:style>
  <w:style w:type="numbering" w:customStyle="1" w:styleId="NoList111211">
    <w:name w:val="No List111211"/>
    <w:next w:val="NoList"/>
    <w:uiPriority w:val="99"/>
    <w:semiHidden/>
    <w:unhideWhenUsed/>
    <w:rsid w:val="008E747F"/>
  </w:style>
  <w:style w:type="numbering" w:customStyle="1" w:styleId="12211">
    <w:name w:val="無清單12211"/>
    <w:next w:val="NoList"/>
    <w:uiPriority w:val="99"/>
    <w:semiHidden/>
    <w:unhideWhenUsed/>
    <w:rsid w:val="008E747F"/>
  </w:style>
  <w:style w:type="numbering" w:customStyle="1" w:styleId="111211">
    <w:name w:val="無清單111211"/>
    <w:next w:val="NoList"/>
    <w:uiPriority w:val="99"/>
    <w:semiHidden/>
    <w:unhideWhenUsed/>
    <w:rsid w:val="008E747F"/>
  </w:style>
  <w:style w:type="numbering" w:customStyle="1" w:styleId="NoList511">
    <w:name w:val="No List511"/>
    <w:next w:val="NoList"/>
    <w:uiPriority w:val="99"/>
    <w:semiHidden/>
    <w:unhideWhenUsed/>
    <w:rsid w:val="008E747F"/>
  </w:style>
  <w:style w:type="numbering" w:customStyle="1" w:styleId="NoList61">
    <w:name w:val="No List61"/>
    <w:next w:val="NoList"/>
    <w:uiPriority w:val="99"/>
    <w:semiHidden/>
    <w:unhideWhenUsed/>
    <w:rsid w:val="008E747F"/>
  </w:style>
  <w:style w:type="numbering" w:customStyle="1" w:styleId="NoList141">
    <w:name w:val="No List141"/>
    <w:next w:val="NoList"/>
    <w:uiPriority w:val="99"/>
    <w:semiHidden/>
    <w:unhideWhenUsed/>
    <w:rsid w:val="008E747F"/>
  </w:style>
  <w:style w:type="numbering" w:customStyle="1" w:styleId="1312">
    <w:name w:val="リストなし131"/>
    <w:next w:val="NoList"/>
    <w:uiPriority w:val="99"/>
    <w:semiHidden/>
    <w:unhideWhenUsed/>
    <w:rsid w:val="008E747F"/>
  </w:style>
  <w:style w:type="numbering" w:customStyle="1" w:styleId="NoList231">
    <w:name w:val="No List231"/>
    <w:next w:val="NoList"/>
    <w:semiHidden/>
    <w:rsid w:val="008E747F"/>
  </w:style>
  <w:style w:type="numbering" w:customStyle="1" w:styleId="NoList331">
    <w:name w:val="No List331"/>
    <w:next w:val="NoList"/>
    <w:uiPriority w:val="99"/>
    <w:semiHidden/>
    <w:rsid w:val="008E747F"/>
  </w:style>
  <w:style w:type="numbering" w:customStyle="1" w:styleId="NoList114">
    <w:name w:val="No List114"/>
    <w:next w:val="NoList"/>
    <w:uiPriority w:val="99"/>
    <w:semiHidden/>
    <w:unhideWhenUsed/>
    <w:rsid w:val="008E747F"/>
  </w:style>
  <w:style w:type="numbering" w:customStyle="1" w:styleId="1410">
    <w:name w:val="無清單141"/>
    <w:next w:val="NoList"/>
    <w:uiPriority w:val="99"/>
    <w:semiHidden/>
    <w:unhideWhenUsed/>
    <w:rsid w:val="008E747F"/>
  </w:style>
  <w:style w:type="numbering" w:customStyle="1" w:styleId="11310">
    <w:name w:val="無清單1131"/>
    <w:next w:val="NoList"/>
    <w:uiPriority w:val="99"/>
    <w:semiHidden/>
    <w:unhideWhenUsed/>
    <w:rsid w:val="008E747F"/>
  </w:style>
  <w:style w:type="numbering" w:customStyle="1" w:styleId="NoList42">
    <w:name w:val="No List42"/>
    <w:next w:val="NoList"/>
    <w:uiPriority w:val="99"/>
    <w:semiHidden/>
    <w:unhideWhenUsed/>
    <w:rsid w:val="008E747F"/>
  </w:style>
  <w:style w:type="numbering" w:customStyle="1" w:styleId="NoList1231">
    <w:name w:val="No List1231"/>
    <w:next w:val="NoList"/>
    <w:uiPriority w:val="99"/>
    <w:semiHidden/>
    <w:unhideWhenUsed/>
    <w:rsid w:val="008E747F"/>
  </w:style>
  <w:style w:type="numbering" w:customStyle="1" w:styleId="11311">
    <w:name w:val="リストなし1131"/>
    <w:next w:val="NoList"/>
    <w:uiPriority w:val="99"/>
    <w:semiHidden/>
    <w:unhideWhenUsed/>
    <w:rsid w:val="008E747F"/>
  </w:style>
  <w:style w:type="numbering" w:customStyle="1" w:styleId="11312">
    <w:name w:val="无列表1131"/>
    <w:next w:val="NoList"/>
    <w:semiHidden/>
    <w:rsid w:val="008E747F"/>
  </w:style>
  <w:style w:type="numbering" w:customStyle="1" w:styleId="NoList2131">
    <w:name w:val="No List2131"/>
    <w:next w:val="NoList"/>
    <w:semiHidden/>
    <w:rsid w:val="008E747F"/>
  </w:style>
  <w:style w:type="numbering" w:customStyle="1" w:styleId="NoList3131">
    <w:name w:val="No List3131"/>
    <w:next w:val="NoList"/>
    <w:uiPriority w:val="99"/>
    <w:semiHidden/>
    <w:rsid w:val="008E747F"/>
  </w:style>
  <w:style w:type="numbering" w:customStyle="1" w:styleId="NoList11131">
    <w:name w:val="No List11131"/>
    <w:next w:val="NoList"/>
    <w:uiPriority w:val="99"/>
    <w:semiHidden/>
    <w:unhideWhenUsed/>
    <w:rsid w:val="008E747F"/>
  </w:style>
  <w:style w:type="numbering" w:customStyle="1" w:styleId="1231">
    <w:name w:val="無清單1231"/>
    <w:next w:val="NoList"/>
    <w:uiPriority w:val="99"/>
    <w:semiHidden/>
    <w:unhideWhenUsed/>
    <w:rsid w:val="008E747F"/>
  </w:style>
  <w:style w:type="numbering" w:customStyle="1" w:styleId="11131">
    <w:name w:val="無清單11131"/>
    <w:next w:val="NoList"/>
    <w:uiPriority w:val="99"/>
    <w:semiHidden/>
    <w:unhideWhenUsed/>
    <w:rsid w:val="008E747F"/>
  </w:style>
  <w:style w:type="numbering" w:customStyle="1" w:styleId="NoList1212">
    <w:name w:val="No List1212"/>
    <w:next w:val="NoList"/>
    <w:uiPriority w:val="99"/>
    <w:semiHidden/>
    <w:unhideWhenUsed/>
    <w:rsid w:val="008E747F"/>
  </w:style>
  <w:style w:type="numbering" w:customStyle="1" w:styleId="11122">
    <w:name w:val="リストなし1112"/>
    <w:next w:val="NoList"/>
    <w:uiPriority w:val="99"/>
    <w:semiHidden/>
    <w:unhideWhenUsed/>
    <w:rsid w:val="008E747F"/>
  </w:style>
  <w:style w:type="numbering" w:customStyle="1" w:styleId="11123">
    <w:name w:val="无列表1112"/>
    <w:next w:val="NoList"/>
    <w:semiHidden/>
    <w:rsid w:val="008E747F"/>
  </w:style>
  <w:style w:type="numbering" w:customStyle="1" w:styleId="NoList2112">
    <w:name w:val="No List2112"/>
    <w:next w:val="NoList"/>
    <w:semiHidden/>
    <w:rsid w:val="008E747F"/>
  </w:style>
  <w:style w:type="numbering" w:customStyle="1" w:styleId="NoList3112">
    <w:name w:val="No List3112"/>
    <w:next w:val="NoList"/>
    <w:uiPriority w:val="99"/>
    <w:semiHidden/>
    <w:rsid w:val="008E747F"/>
  </w:style>
  <w:style w:type="numbering" w:customStyle="1" w:styleId="NoList11112">
    <w:name w:val="No List11112"/>
    <w:next w:val="NoList"/>
    <w:uiPriority w:val="99"/>
    <w:semiHidden/>
    <w:unhideWhenUsed/>
    <w:rsid w:val="008E747F"/>
  </w:style>
  <w:style w:type="numbering" w:customStyle="1" w:styleId="12120">
    <w:name w:val="無清單1212"/>
    <w:next w:val="NoList"/>
    <w:uiPriority w:val="99"/>
    <w:semiHidden/>
    <w:unhideWhenUsed/>
    <w:rsid w:val="008E747F"/>
  </w:style>
  <w:style w:type="numbering" w:customStyle="1" w:styleId="111120">
    <w:name w:val="無清單11112"/>
    <w:next w:val="NoList"/>
    <w:uiPriority w:val="99"/>
    <w:semiHidden/>
    <w:unhideWhenUsed/>
    <w:rsid w:val="008E747F"/>
  </w:style>
  <w:style w:type="numbering" w:customStyle="1" w:styleId="NoList52">
    <w:name w:val="No List52"/>
    <w:next w:val="NoList"/>
    <w:uiPriority w:val="99"/>
    <w:semiHidden/>
    <w:unhideWhenUsed/>
    <w:rsid w:val="008E747F"/>
  </w:style>
  <w:style w:type="numbering" w:customStyle="1" w:styleId="NoList132">
    <w:name w:val="No List132"/>
    <w:next w:val="NoList"/>
    <w:uiPriority w:val="99"/>
    <w:semiHidden/>
    <w:unhideWhenUsed/>
    <w:rsid w:val="008E747F"/>
  </w:style>
  <w:style w:type="numbering" w:customStyle="1" w:styleId="1223">
    <w:name w:val="リストなし122"/>
    <w:next w:val="NoList"/>
    <w:uiPriority w:val="99"/>
    <w:semiHidden/>
    <w:unhideWhenUsed/>
    <w:rsid w:val="008E747F"/>
  </w:style>
  <w:style w:type="numbering" w:customStyle="1" w:styleId="1224">
    <w:name w:val="无列表122"/>
    <w:next w:val="NoList"/>
    <w:semiHidden/>
    <w:rsid w:val="008E747F"/>
  </w:style>
  <w:style w:type="numbering" w:customStyle="1" w:styleId="NoList222">
    <w:name w:val="No List222"/>
    <w:next w:val="NoList"/>
    <w:semiHidden/>
    <w:rsid w:val="008E747F"/>
  </w:style>
  <w:style w:type="numbering" w:customStyle="1" w:styleId="NoList322">
    <w:name w:val="No List322"/>
    <w:next w:val="NoList"/>
    <w:uiPriority w:val="99"/>
    <w:semiHidden/>
    <w:rsid w:val="008E747F"/>
  </w:style>
  <w:style w:type="numbering" w:customStyle="1" w:styleId="NoList1122">
    <w:name w:val="No List1122"/>
    <w:next w:val="NoList"/>
    <w:uiPriority w:val="99"/>
    <w:semiHidden/>
    <w:unhideWhenUsed/>
    <w:rsid w:val="008E747F"/>
  </w:style>
  <w:style w:type="numbering" w:customStyle="1" w:styleId="1320">
    <w:name w:val="無清單132"/>
    <w:next w:val="NoList"/>
    <w:uiPriority w:val="99"/>
    <w:semiHidden/>
    <w:unhideWhenUsed/>
    <w:rsid w:val="008E747F"/>
  </w:style>
  <w:style w:type="numbering" w:customStyle="1" w:styleId="11220">
    <w:name w:val="無清單1122"/>
    <w:next w:val="NoList"/>
    <w:uiPriority w:val="99"/>
    <w:semiHidden/>
    <w:unhideWhenUsed/>
    <w:rsid w:val="008E747F"/>
  </w:style>
  <w:style w:type="numbering" w:customStyle="1" w:styleId="212">
    <w:name w:val="无列表212"/>
    <w:next w:val="NoList"/>
    <w:uiPriority w:val="99"/>
    <w:semiHidden/>
    <w:unhideWhenUsed/>
    <w:rsid w:val="008E747F"/>
  </w:style>
  <w:style w:type="numbering" w:customStyle="1" w:styleId="NoList11122">
    <w:name w:val="No List11122"/>
    <w:next w:val="NoList"/>
    <w:uiPriority w:val="99"/>
    <w:semiHidden/>
    <w:unhideWhenUsed/>
    <w:rsid w:val="008E747F"/>
  </w:style>
  <w:style w:type="numbering" w:customStyle="1" w:styleId="NoList7">
    <w:name w:val="No List7"/>
    <w:next w:val="NoList"/>
    <w:uiPriority w:val="99"/>
    <w:semiHidden/>
    <w:unhideWhenUsed/>
    <w:rsid w:val="008E747F"/>
  </w:style>
  <w:style w:type="numbering" w:customStyle="1" w:styleId="NoList15">
    <w:name w:val="No List15"/>
    <w:next w:val="NoList"/>
    <w:uiPriority w:val="99"/>
    <w:semiHidden/>
    <w:unhideWhenUsed/>
    <w:rsid w:val="008E747F"/>
  </w:style>
  <w:style w:type="numbering" w:customStyle="1" w:styleId="142">
    <w:name w:val="リストなし14"/>
    <w:next w:val="NoList"/>
    <w:uiPriority w:val="99"/>
    <w:semiHidden/>
    <w:unhideWhenUsed/>
    <w:rsid w:val="008E747F"/>
  </w:style>
  <w:style w:type="numbering" w:customStyle="1" w:styleId="143">
    <w:name w:val="无列表14"/>
    <w:next w:val="NoList"/>
    <w:semiHidden/>
    <w:rsid w:val="008E747F"/>
  </w:style>
  <w:style w:type="numbering" w:customStyle="1" w:styleId="NoList24">
    <w:name w:val="No List24"/>
    <w:next w:val="NoList"/>
    <w:semiHidden/>
    <w:rsid w:val="008E747F"/>
  </w:style>
  <w:style w:type="numbering" w:customStyle="1" w:styleId="NoList34">
    <w:name w:val="No List34"/>
    <w:next w:val="NoList"/>
    <w:uiPriority w:val="99"/>
    <w:semiHidden/>
    <w:rsid w:val="008E747F"/>
  </w:style>
  <w:style w:type="numbering" w:customStyle="1" w:styleId="NoList115">
    <w:name w:val="No List115"/>
    <w:next w:val="NoList"/>
    <w:uiPriority w:val="99"/>
    <w:semiHidden/>
    <w:unhideWhenUsed/>
    <w:rsid w:val="008E747F"/>
  </w:style>
  <w:style w:type="numbering" w:customStyle="1" w:styleId="150">
    <w:name w:val="無清單15"/>
    <w:next w:val="NoList"/>
    <w:uiPriority w:val="99"/>
    <w:semiHidden/>
    <w:unhideWhenUsed/>
    <w:rsid w:val="008E747F"/>
  </w:style>
  <w:style w:type="numbering" w:customStyle="1" w:styleId="114">
    <w:name w:val="無清單114"/>
    <w:next w:val="NoList"/>
    <w:uiPriority w:val="99"/>
    <w:semiHidden/>
    <w:unhideWhenUsed/>
    <w:rsid w:val="008E747F"/>
  </w:style>
  <w:style w:type="numbering" w:customStyle="1" w:styleId="NoList43">
    <w:name w:val="No List43"/>
    <w:next w:val="NoList"/>
    <w:uiPriority w:val="99"/>
    <w:semiHidden/>
    <w:unhideWhenUsed/>
    <w:rsid w:val="008E747F"/>
  </w:style>
  <w:style w:type="numbering" w:customStyle="1" w:styleId="NoList124">
    <w:name w:val="No List124"/>
    <w:next w:val="NoList"/>
    <w:uiPriority w:val="99"/>
    <w:semiHidden/>
    <w:unhideWhenUsed/>
    <w:rsid w:val="008E747F"/>
  </w:style>
  <w:style w:type="numbering" w:customStyle="1" w:styleId="1140">
    <w:name w:val="リストなし114"/>
    <w:next w:val="NoList"/>
    <w:uiPriority w:val="99"/>
    <w:semiHidden/>
    <w:unhideWhenUsed/>
    <w:rsid w:val="008E747F"/>
  </w:style>
  <w:style w:type="numbering" w:customStyle="1" w:styleId="1141">
    <w:name w:val="无列表114"/>
    <w:next w:val="NoList"/>
    <w:semiHidden/>
    <w:rsid w:val="008E747F"/>
  </w:style>
  <w:style w:type="numbering" w:customStyle="1" w:styleId="NoList214">
    <w:name w:val="No List214"/>
    <w:next w:val="NoList"/>
    <w:semiHidden/>
    <w:rsid w:val="008E747F"/>
  </w:style>
  <w:style w:type="numbering" w:customStyle="1" w:styleId="NoList314">
    <w:name w:val="No List314"/>
    <w:next w:val="NoList"/>
    <w:uiPriority w:val="99"/>
    <w:semiHidden/>
    <w:rsid w:val="008E747F"/>
  </w:style>
  <w:style w:type="numbering" w:customStyle="1" w:styleId="NoList1114">
    <w:name w:val="No List1114"/>
    <w:next w:val="NoList"/>
    <w:uiPriority w:val="99"/>
    <w:semiHidden/>
    <w:unhideWhenUsed/>
    <w:rsid w:val="008E747F"/>
  </w:style>
  <w:style w:type="numbering" w:customStyle="1" w:styleId="1240">
    <w:name w:val="無清單124"/>
    <w:next w:val="NoList"/>
    <w:uiPriority w:val="99"/>
    <w:semiHidden/>
    <w:unhideWhenUsed/>
    <w:rsid w:val="008E747F"/>
  </w:style>
  <w:style w:type="numbering" w:customStyle="1" w:styleId="1114">
    <w:name w:val="無清單1114"/>
    <w:next w:val="NoList"/>
    <w:uiPriority w:val="99"/>
    <w:semiHidden/>
    <w:unhideWhenUsed/>
    <w:rsid w:val="008E747F"/>
  </w:style>
  <w:style w:type="numbering" w:customStyle="1" w:styleId="230">
    <w:name w:val="无列表23"/>
    <w:next w:val="NoList"/>
    <w:uiPriority w:val="99"/>
    <w:semiHidden/>
    <w:unhideWhenUsed/>
    <w:rsid w:val="008E747F"/>
  </w:style>
  <w:style w:type="numbering" w:customStyle="1" w:styleId="NoList1213">
    <w:name w:val="No List1213"/>
    <w:next w:val="NoList"/>
    <w:uiPriority w:val="99"/>
    <w:semiHidden/>
    <w:unhideWhenUsed/>
    <w:rsid w:val="008E747F"/>
  </w:style>
  <w:style w:type="numbering" w:customStyle="1" w:styleId="11132">
    <w:name w:val="リストなし1113"/>
    <w:next w:val="NoList"/>
    <w:uiPriority w:val="99"/>
    <w:semiHidden/>
    <w:unhideWhenUsed/>
    <w:rsid w:val="008E747F"/>
  </w:style>
  <w:style w:type="numbering" w:customStyle="1" w:styleId="11133">
    <w:name w:val="无列表1113"/>
    <w:next w:val="NoList"/>
    <w:semiHidden/>
    <w:rsid w:val="008E747F"/>
  </w:style>
  <w:style w:type="numbering" w:customStyle="1" w:styleId="NoList2113">
    <w:name w:val="No List2113"/>
    <w:next w:val="NoList"/>
    <w:semiHidden/>
    <w:rsid w:val="008E747F"/>
  </w:style>
  <w:style w:type="numbering" w:customStyle="1" w:styleId="NoList3113">
    <w:name w:val="No List3113"/>
    <w:next w:val="NoList"/>
    <w:uiPriority w:val="99"/>
    <w:semiHidden/>
    <w:rsid w:val="008E747F"/>
  </w:style>
  <w:style w:type="numbering" w:customStyle="1" w:styleId="NoList11113">
    <w:name w:val="No List11113"/>
    <w:next w:val="NoList"/>
    <w:uiPriority w:val="99"/>
    <w:semiHidden/>
    <w:unhideWhenUsed/>
    <w:rsid w:val="008E747F"/>
  </w:style>
  <w:style w:type="numbering" w:customStyle="1" w:styleId="12130">
    <w:name w:val="無清單1213"/>
    <w:next w:val="NoList"/>
    <w:uiPriority w:val="99"/>
    <w:semiHidden/>
    <w:unhideWhenUsed/>
    <w:rsid w:val="008E747F"/>
  </w:style>
  <w:style w:type="numbering" w:customStyle="1" w:styleId="11113">
    <w:name w:val="無清單11113"/>
    <w:next w:val="NoList"/>
    <w:uiPriority w:val="99"/>
    <w:semiHidden/>
    <w:unhideWhenUsed/>
    <w:rsid w:val="008E747F"/>
  </w:style>
  <w:style w:type="numbering" w:customStyle="1" w:styleId="NoList53">
    <w:name w:val="No List53"/>
    <w:next w:val="NoList"/>
    <w:uiPriority w:val="99"/>
    <w:semiHidden/>
    <w:unhideWhenUsed/>
    <w:rsid w:val="008E747F"/>
  </w:style>
  <w:style w:type="numbering" w:customStyle="1" w:styleId="NoList133">
    <w:name w:val="No List133"/>
    <w:next w:val="NoList"/>
    <w:uiPriority w:val="99"/>
    <w:semiHidden/>
    <w:unhideWhenUsed/>
    <w:rsid w:val="008E747F"/>
  </w:style>
  <w:style w:type="numbering" w:customStyle="1" w:styleId="1232">
    <w:name w:val="リストなし123"/>
    <w:next w:val="NoList"/>
    <w:uiPriority w:val="99"/>
    <w:semiHidden/>
    <w:unhideWhenUsed/>
    <w:rsid w:val="008E747F"/>
  </w:style>
  <w:style w:type="numbering" w:customStyle="1" w:styleId="1233">
    <w:name w:val="无列表123"/>
    <w:next w:val="NoList"/>
    <w:semiHidden/>
    <w:rsid w:val="008E747F"/>
  </w:style>
  <w:style w:type="numbering" w:customStyle="1" w:styleId="NoList223">
    <w:name w:val="No List223"/>
    <w:next w:val="NoList"/>
    <w:semiHidden/>
    <w:rsid w:val="008E747F"/>
  </w:style>
  <w:style w:type="numbering" w:customStyle="1" w:styleId="NoList323">
    <w:name w:val="No List323"/>
    <w:next w:val="NoList"/>
    <w:uiPriority w:val="99"/>
    <w:semiHidden/>
    <w:rsid w:val="008E747F"/>
  </w:style>
  <w:style w:type="numbering" w:customStyle="1" w:styleId="NoList1123">
    <w:name w:val="No List1123"/>
    <w:next w:val="NoList"/>
    <w:uiPriority w:val="99"/>
    <w:semiHidden/>
    <w:unhideWhenUsed/>
    <w:rsid w:val="008E747F"/>
  </w:style>
  <w:style w:type="numbering" w:customStyle="1" w:styleId="1330">
    <w:name w:val="無清單133"/>
    <w:next w:val="NoList"/>
    <w:uiPriority w:val="99"/>
    <w:semiHidden/>
    <w:unhideWhenUsed/>
    <w:rsid w:val="008E747F"/>
  </w:style>
  <w:style w:type="numbering" w:customStyle="1" w:styleId="11230">
    <w:name w:val="無清單1123"/>
    <w:next w:val="NoList"/>
    <w:uiPriority w:val="99"/>
    <w:semiHidden/>
    <w:unhideWhenUsed/>
    <w:rsid w:val="008E747F"/>
  </w:style>
  <w:style w:type="numbering" w:customStyle="1" w:styleId="213">
    <w:name w:val="无列表213"/>
    <w:next w:val="NoList"/>
    <w:uiPriority w:val="99"/>
    <w:semiHidden/>
    <w:unhideWhenUsed/>
    <w:rsid w:val="008E747F"/>
  </w:style>
  <w:style w:type="numbering" w:customStyle="1" w:styleId="NoList1222">
    <w:name w:val="No List1222"/>
    <w:next w:val="NoList"/>
    <w:uiPriority w:val="99"/>
    <w:semiHidden/>
    <w:unhideWhenUsed/>
    <w:rsid w:val="008E747F"/>
  </w:style>
  <w:style w:type="numbering" w:customStyle="1" w:styleId="11221">
    <w:name w:val="リストなし1122"/>
    <w:next w:val="NoList"/>
    <w:uiPriority w:val="99"/>
    <w:semiHidden/>
    <w:unhideWhenUsed/>
    <w:rsid w:val="008E747F"/>
  </w:style>
  <w:style w:type="numbering" w:customStyle="1" w:styleId="11222">
    <w:name w:val="无列表1122"/>
    <w:next w:val="NoList"/>
    <w:semiHidden/>
    <w:rsid w:val="008E747F"/>
  </w:style>
  <w:style w:type="numbering" w:customStyle="1" w:styleId="NoList2122">
    <w:name w:val="No List2122"/>
    <w:next w:val="NoList"/>
    <w:semiHidden/>
    <w:rsid w:val="008E747F"/>
  </w:style>
  <w:style w:type="numbering" w:customStyle="1" w:styleId="NoList3122">
    <w:name w:val="No List3122"/>
    <w:next w:val="NoList"/>
    <w:uiPriority w:val="99"/>
    <w:semiHidden/>
    <w:rsid w:val="008E747F"/>
  </w:style>
  <w:style w:type="numbering" w:customStyle="1" w:styleId="NoList11123">
    <w:name w:val="No List11123"/>
    <w:next w:val="NoList"/>
    <w:uiPriority w:val="99"/>
    <w:semiHidden/>
    <w:unhideWhenUsed/>
    <w:rsid w:val="008E747F"/>
  </w:style>
  <w:style w:type="numbering" w:customStyle="1" w:styleId="12220">
    <w:name w:val="無清單1222"/>
    <w:next w:val="NoList"/>
    <w:uiPriority w:val="99"/>
    <w:semiHidden/>
    <w:unhideWhenUsed/>
    <w:rsid w:val="008E747F"/>
  </w:style>
  <w:style w:type="numbering" w:customStyle="1" w:styleId="111220">
    <w:name w:val="無清單11122"/>
    <w:next w:val="NoList"/>
    <w:uiPriority w:val="99"/>
    <w:semiHidden/>
    <w:unhideWhenUsed/>
    <w:rsid w:val="008E747F"/>
  </w:style>
  <w:style w:type="table" w:customStyle="1" w:styleId="TableGrid1121">
    <w:name w:val="Table Grid1121"/>
    <w:basedOn w:val="TableNormal"/>
    <w:next w:val="TableGrid"/>
    <w:uiPriority w:val="39"/>
    <w:rsid w:val="008E747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E747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E747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E747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E747F"/>
  </w:style>
  <w:style w:type="table" w:customStyle="1" w:styleId="TableGrid9">
    <w:name w:val="Table Grid9"/>
    <w:basedOn w:val="TableNormal"/>
    <w:next w:val="TableGrid"/>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E747F"/>
  </w:style>
  <w:style w:type="numbering" w:customStyle="1" w:styleId="151">
    <w:name w:val="リストなし15"/>
    <w:next w:val="NoList"/>
    <w:uiPriority w:val="99"/>
    <w:semiHidden/>
    <w:unhideWhenUsed/>
    <w:rsid w:val="008E747F"/>
  </w:style>
  <w:style w:type="table" w:customStyle="1" w:styleId="TableGrid15">
    <w:name w:val="Table Grid15"/>
    <w:basedOn w:val="TableNormal"/>
    <w:next w:val="TableGrid"/>
    <w:uiPriority w:val="39"/>
    <w:rsid w:val="008E747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E747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E747F"/>
  </w:style>
  <w:style w:type="table" w:customStyle="1" w:styleId="35">
    <w:name w:val="网格型35"/>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E747F"/>
  </w:style>
  <w:style w:type="numbering" w:customStyle="1" w:styleId="NoList35">
    <w:name w:val="No List35"/>
    <w:next w:val="NoList"/>
    <w:uiPriority w:val="99"/>
    <w:semiHidden/>
    <w:rsid w:val="008E747F"/>
  </w:style>
  <w:style w:type="table" w:customStyle="1" w:styleId="TableGrid45">
    <w:name w:val="Table Grid45"/>
    <w:basedOn w:val="TableNormal"/>
    <w:next w:val="TableGrid"/>
    <w:rsid w:val="008E747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E747F"/>
  </w:style>
  <w:style w:type="numbering" w:customStyle="1" w:styleId="160">
    <w:name w:val="無清單16"/>
    <w:next w:val="NoList"/>
    <w:uiPriority w:val="99"/>
    <w:semiHidden/>
    <w:unhideWhenUsed/>
    <w:rsid w:val="008E747F"/>
  </w:style>
  <w:style w:type="numbering" w:customStyle="1" w:styleId="115">
    <w:name w:val="無清單115"/>
    <w:next w:val="NoList"/>
    <w:uiPriority w:val="99"/>
    <w:semiHidden/>
    <w:unhideWhenUsed/>
    <w:rsid w:val="008E747F"/>
  </w:style>
  <w:style w:type="table" w:customStyle="1" w:styleId="153">
    <w:name w:val="表格格線15"/>
    <w:basedOn w:val="TableNormal"/>
    <w:next w:val="TableGrid"/>
    <w:rsid w:val="008E747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E747F"/>
  </w:style>
  <w:style w:type="numbering" w:customStyle="1" w:styleId="24">
    <w:name w:val="无列表24"/>
    <w:next w:val="NoList"/>
    <w:uiPriority w:val="99"/>
    <w:semiHidden/>
    <w:unhideWhenUsed/>
    <w:rsid w:val="008E747F"/>
  </w:style>
  <w:style w:type="numbering" w:customStyle="1" w:styleId="NoList125">
    <w:name w:val="No List125"/>
    <w:next w:val="NoList"/>
    <w:uiPriority w:val="99"/>
    <w:semiHidden/>
    <w:unhideWhenUsed/>
    <w:rsid w:val="008E747F"/>
  </w:style>
  <w:style w:type="numbering" w:customStyle="1" w:styleId="1150">
    <w:name w:val="リストなし115"/>
    <w:next w:val="NoList"/>
    <w:uiPriority w:val="99"/>
    <w:semiHidden/>
    <w:unhideWhenUsed/>
    <w:rsid w:val="008E747F"/>
  </w:style>
  <w:style w:type="numbering" w:customStyle="1" w:styleId="1151">
    <w:name w:val="无列表115"/>
    <w:next w:val="NoList"/>
    <w:semiHidden/>
    <w:rsid w:val="008E747F"/>
  </w:style>
  <w:style w:type="numbering" w:customStyle="1" w:styleId="NoList215">
    <w:name w:val="No List215"/>
    <w:next w:val="NoList"/>
    <w:semiHidden/>
    <w:rsid w:val="008E747F"/>
  </w:style>
  <w:style w:type="numbering" w:customStyle="1" w:styleId="NoList315">
    <w:name w:val="No List315"/>
    <w:next w:val="NoList"/>
    <w:uiPriority w:val="99"/>
    <w:semiHidden/>
    <w:rsid w:val="008E747F"/>
  </w:style>
  <w:style w:type="numbering" w:customStyle="1" w:styleId="125">
    <w:name w:val="無清單125"/>
    <w:next w:val="NoList"/>
    <w:uiPriority w:val="99"/>
    <w:semiHidden/>
    <w:unhideWhenUsed/>
    <w:rsid w:val="008E747F"/>
  </w:style>
  <w:style w:type="numbering" w:customStyle="1" w:styleId="1115">
    <w:name w:val="無清單1115"/>
    <w:next w:val="NoList"/>
    <w:uiPriority w:val="99"/>
    <w:semiHidden/>
    <w:unhideWhenUsed/>
    <w:rsid w:val="008E747F"/>
  </w:style>
  <w:style w:type="table" w:customStyle="1" w:styleId="TableGrid114">
    <w:name w:val="Table Grid114"/>
    <w:basedOn w:val="TableNormal"/>
    <w:next w:val="TableGrid"/>
    <w:uiPriority w:val="39"/>
    <w:rsid w:val="008E747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E747F"/>
  </w:style>
  <w:style w:type="numbering" w:customStyle="1" w:styleId="NoList1124">
    <w:name w:val="No List1124"/>
    <w:next w:val="NoList"/>
    <w:uiPriority w:val="99"/>
    <w:semiHidden/>
    <w:unhideWhenUsed/>
    <w:rsid w:val="008E747F"/>
  </w:style>
  <w:style w:type="table" w:customStyle="1" w:styleId="TableGrid53">
    <w:name w:val="Table Grid53"/>
    <w:basedOn w:val="TableNormal"/>
    <w:next w:val="TableGrid"/>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E747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E747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E747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E747F"/>
  </w:style>
  <w:style w:type="numbering" w:customStyle="1" w:styleId="11140">
    <w:name w:val="リストなし1114"/>
    <w:next w:val="NoList"/>
    <w:uiPriority w:val="99"/>
    <w:semiHidden/>
    <w:unhideWhenUsed/>
    <w:rsid w:val="008E747F"/>
  </w:style>
  <w:style w:type="numbering" w:customStyle="1" w:styleId="11141">
    <w:name w:val="无列表1114"/>
    <w:next w:val="NoList"/>
    <w:semiHidden/>
    <w:rsid w:val="008E747F"/>
  </w:style>
  <w:style w:type="numbering" w:customStyle="1" w:styleId="NoList2114">
    <w:name w:val="No List2114"/>
    <w:next w:val="NoList"/>
    <w:semiHidden/>
    <w:rsid w:val="008E747F"/>
  </w:style>
  <w:style w:type="numbering" w:customStyle="1" w:styleId="NoList3114">
    <w:name w:val="No List3114"/>
    <w:next w:val="NoList"/>
    <w:uiPriority w:val="99"/>
    <w:semiHidden/>
    <w:rsid w:val="008E747F"/>
  </w:style>
  <w:style w:type="numbering" w:customStyle="1" w:styleId="NoList11114">
    <w:name w:val="No List11114"/>
    <w:next w:val="NoList"/>
    <w:uiPriority w:val="99"/>
    <w:semiHidden/>
    <w:unhideWhenUsed/>
    <w:rsid w:val="008E747F"/>
  </w:style>
  <w:style w:type="numbering" w:customStyle="1" w:styleId="1214">
    <w:name w:val="無清單1214"/>
    <w:next w:val="NoList"/>
    <w:uiPriority w:val="99"/>
    <w:semiHidden/>
    <w:unhideWhenUsed/>
    <w:rsid w:val="008E747F"/>
  </w:style>
  <w:style w:type="numbering" w:customStyle="1" w:styleId="111140">
    <w:name w:val="無清單11114"/>
    <w:next w:val="NoList"/>
    <w:uiPriority w:val="99"/>
    <w:semiHidden/>
    <w:unhideWhenUsed/>
    <w:rsid w:val="008E747F"/>
  </w:style>
  <w:style w:type="numbering" w:customStyle="1" w:styleId="NoList54">
    <w:name w:val="No List54"/>
    <w:next w:val="NoList"/>
    <w:uiPriority w:val="99"/>
    <w:semiHidden/>
    <w:unhideWhenUsed/>
    <w:rsid w:val="008E747F"/>
  </w:style>
  <w:style w:type="table" w:customStyle="1" w:styleId="TableGrid63">
    <w:name w:val="Table Grid63"/>
    <w:basedOn w:val="TableNormal"/>
    <w:next w:val="TableGrid"/>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E747F"/>
  </w:style>
  <w:style w:type="numbering" w:customStyle="1" w:styleId="1241">
    <w:name w:val="リストなし124"/>
    <w:next w:val="NoList"/>
    <w:uiPriority w:val="99"/>
    <w:semiHidden/>
    <w:unhideWhenUsed/>
    <w:rsid w:val="008E747F"/>
  </w:style>
  <w:style w:type="table" w:customStyle="1" w:styleId="TableGrid123">
    <w:name w:val="Table Grid123"/>
    <w:basedOn w:val="TableNormal"/>
    <w:next w:val="TableGrid"/>
    <w:uiPriority w:val="39"/>
    <w:rsid w:val="008E747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E747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E747F"/>
  </w:style>
  <w:style w:type="table" w:customStyle="1" w:styleId="323">
    <w:name w:val="网格型323"/>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E747F"/>
  </w:style>
  <w:style w:type="numbering" w:customStyle="1" w:styleId="NoList324">
    <w:name w:val="No List324"/>
    <w:next w:val="NoList"/>
    <w:uiPriority w:val="99"/>
    <w:semiHidden/>
    <w:rsid w:val="008E747F"/>
  </w:style>
  <w:style w:type="table" w:customStyle="1" w:styleId="TableGrid423">
    <w:name w:val="Table Grid423"/>
    <w:basedOn w:val="TableNormal"/>
    <w:next w:val="TableGrid"/>
    <w:rsid w:val="008E747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E747F"/>
  </w:style>
  <w:style w:type="numbering" w:customStyle="1" w:styleId="1124">
    <w:name w:val="無清單1124"/>
    <w:next w:val="NoList"/>
    <w:uiPriority w:val="99"/>
    <w:semiHidden/>
    <w:unhideWhenUsed/>
    <w:rsid w:val="008E747F"/>
  </w:style>
  <w:style w:type="table" w:customStyle="1" w:styleId="1234">
    <w:name w:val="表格格線123"/>
    <w:basedOn w:val="TableNormal"/>
    <w:next w:val="TableGrid"/>
    <w:rsid w:val="008E747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E747F"/>
  </w:style>
  <w:style w:type="numbering" w:customStyle="1" w:styleId="NoList1223">
    <w:name w:val="No List1223"/>
    <w:next w:val="NoList"/>
    <w:uiPriority w:val="99"/>
    <w:semiHidden/>
    <w:unhideWhenUsed/>
    <w:rsid w:val="008E747F"/>
  </w:style>
  <w:style w:type="numbering" w:customStyle="1" w:styleId="11231">
    <w:name w:val="リストなし1123"/>
    <w:next w:val="NoList"/>
    <w:uiPriority w:val="99"/>
    <w:semiHidden/>
    <w:unhideWhenUsed/>
    <w:rsid w:val="008E747F"/>
  </w:style>
  <w:style w:type="numbering" w:customStyle="1" w:styleId="11232">
    <w:name w:val="无列表1123"/>
    <w:next w:val="NoList"/>
    <w:semiHidden/>
    <w:rsid w:val="008E747F"/>
  </w:style>
  <w:style w:type="numbering" w:customStyle="1" w:styleId="NoList2123">
    <w:name w:val="No List2123"/>
    <w:next w:val="NoList"/>
    <w:semiHidden/>
    <w:rsid w:val="008E747F"/>
  </w:style>
  <w:style w:type="numbering" w:customStyle="1" w:styleId="NoList3123">
    <w:name w:val="No List3123"/>
    <w:next w:val="NoList"/>
    <w:uiPriority w:val="99"/>
    <w:semiHidden/>
    <w:rsid w:val="008E747F"/>
  </w:style>
  <w:style w:type="numbering" w:customStyle="1" w:styleId="NoList11124">
    <w:name w:val="No List11124"/>
    <w:next w:val="NoList"/>
    <w:uiPriority w:val="99"/>
    <w:semiHidden/>
    <w:unhideWhenUsed/>
    <w:rsid w:val="008E747F"/>
  </w:style>
  <w:style w:type="numbering" w:customStyle="1" w:styleId="12230">
    <w:name w:val="無清單1223"/>
    <w:next w:val="NoList"/>
    <w:uiPriority w:val="99"/>
    <w:semiHidden/>
    <w:unhideWhenUsed/>
    <w:rsid w:val="008E747F"/>
  </w:style>
  <w:style w:type="numbering" w:customStyle="1" w:styleId="111230">
    <w:name w:val="無清單11123"/>
    <w:next w:val="NoList"/>
    <w:uiPriority w:val="99"/>
    <w:semiHidden/>
    <w:unhideWhenUsed/>
    <w:rsid w:val="008E747F"/>
  </w:style>
  <w:style w:type="table" w:customStyle="1" w:styleId="116">
    <w:name w:val="网格型11"/>
    <w:basedOn w:val="TableNormal"/>
    <w:next w:val="TableGrid"/>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E747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E747F"/>
  </w:style>
  <w:style w:type="table" w:customStyle="1" w:styleId="215">
    <w:name w:val="网格型21"/>
    <w:basedOn w:val="TableNormal"/>
    <w:next w:val="TableGrid"/>
    <w:rsid w:val="008E74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E747F"/>
  </w:style>
  <w:style w:type="numbering" w:customStyle="1" w:styleId="NoList1132">
    <w:name w:val="No List1132"/>
    <w:next w:val="NoList"/>
    <w:uiPriority w:val="99"/>
    <w:semiHidden/>
    <w:unhideWhenUsed/>
    <w:rsid w:val="008E747F"/>
  </w:style>
  <w:style w:type="numbering" w:customStyle="1" w:styleId="NoList412">
    <w:name w:val="No List412"/>
    <w:next w:val="NoList"/>
    <w:uiPriority w:val="99"/>
    <w:semiHidden/>
    <w:unhideWhenUsed/>
    <w:rsid w:val="008E747F"/>
  </w:style>
  <w:style w:type="table" w:customStyle="1" w:styleId="TableGrid1122">
    <w:name w:val="Table Grid1122"/>
    <w:basedOn w:val="TableNormal"/>
    <w:next w:val="TableGrid"/>
    <w:uiPriority w:val="39"/>
    <w:rsid w:val="008E747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E747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E747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E747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E747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E747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E747F"/>
  </w:style>
  <w:style w:type="numbering" w:customStyle="1" w:styleId="NoList12112">
    <w:name w:val="No List12112"/>
    <w:next w:val="NoList"/>
    <w:uiPriority w:val="99"/>
    <w:semiHidden/>
    <w:unhideWhenUsed/>
    <w:rsid w:val="008E747F"/>
  </w:style>
  <w:style w:type="numbering" w:customStyle="1" w:styleId="111121">
    <w:name w:val="リストなし11112"/>
    <w:next w:val="NoList"/>
    <w:uiPriority w:val="99"/>
    <w:semiHidden/>
    <w:unhideWhenUsed/>
    <w:rsid w:val="008E747F"/>
  </w:style>
  <w:style w:type="numbering" w:customStyle="1" w:styleId="111122">
    <w:name w:val="无列表11112"/>
    <w:next w:val="NoList"/>
    <w:semiHidden/>
    <w:rsid w:val="008E747F"/>
  </w:style>
  <w:style w:type="numbering" w:customStyle="1" w:styleId="NoList21112">
    <w:name w:val="No List21112"/>
    <w:next w:val="NoList"/>
    <w:semiHidden/>
    <w:rsid w:val="008E747F"/>
  </w:style>
  <w:style w:type="numbering" w:customStyle="1" w:styleId="NoList31112">
    <w:name w:val="No List31112"/>
    <w:next w:val="NoList"/>
    <w:uiPriority w:val="99"/>
    <w:semiHidden/>
    <w:rsid w:val="008E747F"/>
  </w:style>
  <w:style w:type="numbering" w:customStyle="1" w:styleId="NoList111112">
    <w:name w:val="No List111112"/>
    <w:next w:val="NoList"/>
    <w:uiPriority w:val="99"/>
    <w:semiHidden/>
    <w:unhideWhenUsed/>
    <w:rsid w:val="008E747F"/>
  </w:style>
  <w:style w:type="numbering" w:customStyle="1" w:styleId="121120">
    <w:name w:val="無清單12112"/>
    <w:next w:val="NoList"/>
    <w:uiPriority w:val="99"/>
    <w:semiHidden/>
    <w:unhideWhenUsed/>
    <w:rsid w:val="008E747F"/>
  </w:style>
  <w:style w:type="numbering" w:customStyle="1" w:styleId="1111120">
    <w:name w:val="無清單111112"/>
    <w:next w:val="NoList"/>
    <w:uiPriority w:val="99"/>
    <w:semiHidden/>
    <w:unhideWhenUsed/>
    <w:rsid w:val="008E747F"/>
  </w:style>
  <w:style w:type="numbering" w:customStyle="1" w:styleId="NoList1312">
    <w:name w:val="No List1312"/>
    <w:next w:val="NoList"/>
    <w:uiPriority w:val="99"/>
    <w:semiHidden/>
    <w:unhideWhenUsed/>
    <w:rsid w:val="008E747F"/>
  </w:style>
  <w:style w:type="numbering" w:customStyle="1" w:styleId="12121">
    <w:name w:val="リストなし1212"/>
    <w:next w:val="NoList"/>
    <w:uiPriority w:val="99"/>
    <w:semiHidden/>
    <w:unhideWhenUsed/>
    <w:rsid w:val="008E747F"/>
  </w:style>
  <w:style w:type="numbering" w:customStyle="1" w:styleId="12122">
    <w:name w:val="无列表1212"/>
    <w:next w:val="NoList"/>
    <w:semiHidden/>
    <w:rsid w:val="008E747F"/>
  </w:style>
  <w:style w:type="numbering" w:customStyle="1" w:styleId="NoList2212">
    <w:name w:val="No List2212"/>
    <w:next w:val="NoList"/>
    <w:semiHidden/>
    <w:rsid w:val="008E747F"/>
  </w:style>
  <w:style w:type="numbering" w:customStyle="1" w:styleId="NoList3212">
    <w:name w:val="No List3212"/>
    <w:next w:val="NoList"/>
    <w:uiPriority w:val="99"/>
    <w:semiHidden/>
    <w:rsid w:val="008E747F"/>
  </w:style>
  <w:style w:type="numbering" w:customStyle="1" w:styleId="NoList11212">
    <w:name w:val="No List11212"/>
    <w:next w:val="NoList"/>
    <w:uiPriority w:val="99"/>
    <w:semiHidden/>
    <w:unhideWhenUsed/>
    <w:rsid w:val="008E747F"/>
  </w:style>
  <w:style w:type="numbering" w:customStyle="1" w:styleId="13120">
    <w:name w:val="無清單1312"/>
    <w:next w:val="NoList"/>
    <w:uiPriority w:val="99"/>
    <w:semiHidden/>
    <w:unhideWhenUsed/>
    <w:rsid w:val="008E747F"/>
  </w:style>
  <w:style w:type="numbering" w:customStyle="1" w:styleId="112120">
    <w:name w:val="無清單11212"/>
    <w:next w:val="NoList"/>
    <w:uiPriority w:val="99"/>
    <w:semiHidden/>
    <w:unhideWhenUsed/>
    <w:rsid w:val="008E747F"/>
  </w:style>
  <w:style w:type="numbering" w:customStyle="1" w:styleId="2112">
    <w:name w:val="无列表2112"/>
    <w:next w:val="NoList"/>
    <w:uiPriority w:val="99"/>
    <w:semiHidden/>
    <w:unhideWhenUsed/>
    <w:rsid w:val="008E747F"/>
  </w:style>
  <w:style w:type="numbering" w:customStyle="1" w:styleId="NoList12212">
    <w:name w:val="No List12212"/>
    <w:next w:val="NoList"/>
    <w:uiPriority w:val="99"/>
    <w:semiHidden/>
    <w:unhideWhenUsed/>
    <w:rsid w:val="008E747F"/>
  </w:style>
  <w:style w:type="numbering" w:customStyle="1" w:styleId="112121">
    <w:name w:val="リストなし11212"/>
    <w:next w:val="NoList"/>
    <w:uiPriority w:val="99"/>
    <w:semiHidden/>
    <w:unhideWhenUsed/>
    <w:rsid w:val="008E747F"/>
  </w:style>
  <w:style w:type="numbering" w:customStyle="1" w:styleId="112122">
    <w:name w:val="无列表11212"/>
    <w:next w:val="NoList"/>
    <w:semiHidden/>
    <w:rsid w:val="008E747F"/>
  </w:style>
  <w:style w:type="numbering" w:customStyle="1" w:styleId="NoList21212">
    <w:name w:val="No List21212"/>
    <w:next w:val="NoList"/>
    <w:semiHidden/>
    <w:rsid w:val="008E747F"/>
  </w:style>
  <w:style w:type="numbering" w:customStyle="1" w:styleId="NoList31212">
    <w:name w:val="No List31212"/>
    <w:next w:val="NoList"/>
    <w:uiPriority w:val="99"/>
    <w:semiHidden/>
    <w:rsid w:val="008E747F"/>
  </w:style>
  <w:style w:type="numbering" w:customStyle="1" w:styleId="NoList111212">
    <w:name w:val="No List111212"/>
    <w:next w:val="NoList"/>
    <w:uiPriority w:val="99"/>
    <w:semiHidden/>
    <w:unhideWhenUsed/>
    <w:rsid w:val="008E747F"/>
  </w:style>
  <w:style w:type="numbering" w:customStyle="1" w:styleId="12212">
    <w:name w:val="無清單12212"/>
    <w:next w:val="NoList"/>
    <w:uiPriority w:val="99"/>
    <w:semiHidden/>
    <w:unhideWhenUsed/>
    <w:rsid w:val="008E747F"/>
  </w:style>
  <w:style w:type="numbering" w:customStyle="1" w:styleId="111212">
    <w:name w:val="無清單111212"/>
    <w:next w:val="NoList"/>
    <w:uiPriority w:val="99"/>
    <w:semiHidden/>
    <w:unhideWhenUsed/>
    <w:rsid w:val="008E747F"/>
  </w:style>
  <w:style w:type="paragraph" w:customStyle="1" w:styleId="Header-3gppTdoc">
    <w:name w:val="Header-3gpp Tdoc"/>
    <w:basedOn w:val="Header"/>
    <w:link w:val="Header-3gppTdocChar"/>
    <w:qFormat/>
    <w:rsid w:val="008E747F"/>
    <w:pPr>
      <w:tabs>
        <w:tab w:val="clear" w:pos="4680"/>
        <w:tab w:val="center" w:pos="4153"/>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E747F"/>
    <w:rPr>
      <w:rFonts w:ascii="Arial" w:eastAsia="MS Mincho" w:hAnsi="Arial" w:cs="Arial"/>
      <w:b/>
      <w:sz w:val="24"/>
      <w:szCs w:val="24"/>
      <w:lang w:eastAsia="en-GB"/>
    </w:rPr>
  </w:style>
  <w:style w:type="numbering" w:customStyle="1" w:styleId="13111">
    <w:name w:val="无列表1311"/>
    <w:next w:val="NoList"/>
    <w:semiHidden/>
    <w:rsid w:val="008E747F"/>
  </w:style>
  <w:style w:type="numbering" w:customStyle="1" w:styleId="NoList4111">
    <w:name w:val="No List4111"/>
    <w:next w:val="NoList"/>
    <w:uiPriority w:val="99"/>
    <w:semiHidden/>
    <w:unhideWhenUsed/>
    <w:rsid w:val="008E747F"/>
  </w:style>
  <w:style w:type="numbering" w:customStyle="1" w:styleId="2211">
    <w:name w:val="无列表2211"/>
    <w:next w:val="NoList"/>
    <w:uiPriority w:val="99"/>
    <w:semiHidden/>
    <w:unhideWhenUsed/>
    <w:rsid w:val="008E747F"/>
  </w:style>
  <w:style w:type="numbering" w:customStyle="1" w:styleId="NoList121111">
    <w:name w:val="No List121111"/>
    <w:next w:val="NoList"/>
    <w:uiPriority w:val="99"/>
    <w:semiHidden/>
    <w:unhideWhenUsed/>
    <w:rsid w:val="008E747F"/>
  </w:style>
  <w:style w:type="numbering" w:customStyle="1" w:styleId="1111111">
    <w:name w:val="リストなし111111"/>
    <w:next w:val="NoList"/>
    <w:uiPriority w:val="99"/>
    <w:semiHidden/>
    <w:unhideWhenUsed/>
    <w:rsid w:val="008E747F"/>
  </w:style>
  <w:style w:type="numbering" w:customStyle="1" w:styleId="1111112">
    <w:name w:val="无列表111111"/>
    <w:next w:val="NoList"/>
    <w:semiHidden/>
    <w:rsid w:val="008E747F"/>
  </w:style>
  <w:style w:type="numbering" w:customStyle="1" w:styleId="NoList211111">
    <w:name w:val="No List211111"/>
    <w:next w:val="NoList"/>
    <w:semiHidden/>
    <w:rsid w:val="008E747F"/>
  </w:style>
  <w:style w:type="numbering" w:customStyle="1" w:styleId="NoList311111">
    <w:name w:val="No List311111"/>
    <w:next w:val="NoList"/>
    <w:uiPriority w:val="99"/>
    <w:semiHidden/>
    <w:rsid w:val="008E747F"/>
  </w:style>
  <w:style w:type="numbering" w:customStyle="1" w:styleId="NoList11111111">
    <w:name w:val="No List11111111"/>
    <w:next w:val="NoList"/>
    <w:uiPriority w:val="99"/>
    <w:semiHidden/>
    <w:unhideWhenUsed/>
    <w:rsid w:val="008E747F"/>
  </w:style>
  <w:style w:type="numbering" w:customStyle="1" w:styleId="121111">
    <w:name w:val="無清單121111"/>
    <w:next w:val="NoList"/>
    <w:uiPriority w:val="99"/>
    <w:semiHidden/>
    <w:unhideWhenUsed/>
    <w:rsid w:val="008E747F"/>
  </w:style>
  <w:style w:type="numbering" w:customStyle="1" w:styleId="11111110">
    <w:name w:val="無清單1111111"/>
    <w:next w:val="NoList"/>
    <w:uiPriority w:val="99"/>
    <w:semiHidden/>
    <w:unhideWhenUsed/>
    <w:rsid w:val="008E747F"/>
  </w:style>
  <w:style w:type="numbering" w:customStyle="1" w:styleId="NoList13111">
    <w:name w:val="No List13111"/>
    <w:next w:val="NoList"/>
    <w:uiPriority w:val="99"/>
    <w:semiHidden/>
    <w:unhideWhenUsed/>
    <w:rsid w:val="008E747F"/>
  </w:style>
  <w:style w:type="numbering" w:customStyle="1" w:styleId="121110">
    <w:name w:val="リストなし12111"/>
    <w:next w:val="NoList"/>
    <w:uiPriority w:val="99"/>
    <w:semiHidden/>
    <w:unhideWhenUsed/>
    <w:rsid w:val="008E747F"/>
  </w:style>
  <w:style w:type="numbering" w:customStyle="1" w:styleId="121112">
    <w:name w:val="无列表12111"/>
    <w:next w:val="NoList"/>
    <w:semiHidden/>
    <w:rsid w:val="008E747F"/>
  </w:style>
  <w:style w:type="numbering" w:customStyle="1" w:styleId="NoList22111">
    <w:name w:val="No List22111"/>
    <w:next w:val="NoList"/>
    <w:semiHidden/>
    <w:rsid w:val="008E747F"/>
  </w:style>
  <w:style w:type="numbering" w:customStyle="1" w:styleId="NoList32111">
    <w:name w:val="No List32111"/>
    <w:next w:val="NoList"/>
    <w:uiPriority w:val="99"/>
    <w:semiHidden/>
    <w:rsid w:val="008E747F"/>
  </w:style>
  <w:style w:type="numbering" w:customStyle="1" w:styleId="NoList112111">
    <w:name w:val="No List112111"/>
    <w:next w:val="NoList"/>
    <w:uiPriority w:val="99"/>
    <w:semiHidden/>
    <w:unhideWhenUsed/>
    <w:rsid w:val="008E747F"/>
  </w:style>
  <w:style w:type="numbering" w:customStyle="1" w:styleId="131110">
    <w:name w:val="無清單13111"/>
    <w:next w:val="NoList"/>
    <w:uiPriority w:val="99"/>
    <w:semiHidden/>
    <w:unhideWhenUsed/>
    <w:rsid w:val="008E747F"/>
  </w:style>
  <w:style w:type="numbering" w:customStyle="1" w:styleId="1121110">
    <w:name w:val="無清單112111"/>
    <w:next w:val="NoList"/>
    <w:uiPriority w:val="99"/>
    <w:semiHidden/>
    <w:unhideWhenUsed/>
    <w:rsid w:val="008E747F"/>
  </w:style>
  <w:style w:type="numbering" w:customStyle="1" w:styleId="21111">
    <w:name w:val="无列表21111"/>
    <w:next w:val="NoList"/>
    <w:uiPriority w:val="99"/>
    <w:semiHidden/>
    <w:unhideWhenUsed/>
    <w:rsid w:val="008E747F"/>
  </w:style>
  <w:style w:type="numbering" w:customStyle="1" w:styleId="NoList122111">
    <w:name w:val="No List122111"/>
    <w:next w:val="NoList"/>
    <w:uiPriority w:val="99"/>
    <w:semiHidden/>
    <w:unhideWhenUsed/>
    <w:rsid w:val="008E747F"/>
  </w:style>
  <w:style w:type="numbering" w:customStyle="1" w:styleId="1121111">
    <w:name w:val="リストなし112111"/>
    <w:next w:val="NoList"/>
    <w:uiPriority w:val="99"/>
    <w:semiHidden/>
    <w:unhideWhenUsed/>
    <w:rsid w:val="008E747F"/>
  </w:style>
  <w:style w:type="numbering" w:customStyle="1" w:styleId="1121112">
    <w:name w:val="无列表112111"/>
    <w:next w:val="NoList"/>
    <w:semiHidden/>
    <w:rsid w:val="008E747F"/>
  </w:style>
  <w:style w:type="numbering" w:customStyle="1" w:styleId="NoList212111">
    <w:name w:val="No List212111"/>
    <w:next w:val="NoList"/>
    <w:semiHidden/>
    <w:rsid w:val="008E747F"/>
  </w:style>
  <w:style w:type="numbering" w:customStyle="1" w:styleId="NoList312111">
    <w:name w:val="No List312111"/>
    <w:next w:val="NoList"/>
    <w:uiPriority w:val="99"/>
    <w:semiHidden/>
    <w:rsid w:val="008E747F"/>
  </w:style>
  <w:style w:type="numbering" w:customStyle="1" w:styleId="NoList1112111">
    <w:name w:val="No List1112111"/>
    <w:next w:val="NoList"/>
    <w:uiPriority w:val="99"/>
    <w:semiHidden/>
    <w:unhideWhenUsed/>
    <w:rsid w:val="008E747F"/>
  </w:style>
  <w:style w:type="numbering" w:customStyle="1" w:styleId="122111">
    <w:name w:val="無清單122111"/>
    <w:next w:val="NoList"/>
    <w:uiPriority w:val="99"/>
    <w:semiHidden/>
    <w:unhideWhenUsed/>
    <w:rsid w:val="008E747F"/>
  </w:style>
  <w:style w:type="numbering" w:customStyle="1" w:styleId="1112111">
    <w:name w:val="無清單1112111"/>
    <w:next w:val="NoList"/>
    <w:uiPriority w:val="99"/>
    <w:semiHidden/>
    <w:unhideWhenUsed/>
    <w:rsid w:val="008E747F"/>
  </w:style>
  <w:style w:type="numbering" w:customStyle="1" w:styleId="12210">
    <w:name w:val="无列表1221"/>
    <w:next w:val="NoList"/>
    <w:semiHidden/>
    <w:rsid w:val="008E747F"/>
  </w:style>
  <w:style w:type="character" w:customStyle="1" w:styleId="Char2">
    <w:name w:val="明显引用 Char2"/>
    <w:basedOn w:val="DefaultParagraphFont"/>
    <w:uiPriority w:val="30"/>
    <w:rsid w:val="008E747F"/>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wmf"/><Relationship Id="rId5" Type="http://schemas.openxmlformats.org/officeDocument/2006/relationships/hyperlink" Target="http://www.3gpp.org/3G_Specs/CRs.htm" TargetMode="External"/><Relationship Id="rId15" Type="http://schemas.openxmlformats.org/officeDocument/2006/relationships/image" Target="media/image6.e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19</Pages>
  <Words>4985</Words>
  <Characters>24036</Characters>
  <Application>Microsoft Office Word</Application>
  <DocSecurity>0</DocSecurity>
  <Lines>1794</Lines>
  <Paragraphs>991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Intel_RAN4#92</dc:creator>
  <cp:keywords>CTPClassification=CTP_NT</cp:keywords>
  <dc:description/>
  <cp:lastModifiedBy>Intel_RAN4#92</cp:lastModifiedBy>
  <cp:revision>5</cp:revision>
  <dcterms:created xsi:type="dcterms:W3CDTF">2019-08-10T17:09:00Z</dcterms:created>
  <dcterms:modified xsi:type="dcterms:W3CDTF">2019-08-16T17:41:00Z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c93ccec0-f241-40c9-a281-0cd3f49c64a9</vt:lpwstr>
  </property>
  <property fmtid="{D5CDD505-2E9C-101B-9397-08002B2CF9AE}" pid="3" name="CTP_TimeStamp">
    <vt:lpwstr>2019-08-16 17:41:28Z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