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3A5C63" w:rsidRPr="003A5C63">
        <w:rPr>
          <w:b/>
          <w:i/>
          <w:noProof/>
          <w:sz w:val="28"/>
        </w:rPr>
        <w:t>R4-1909707</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5C63" w:rsidP="00547111">
            <w:pPr>
              <w:pStyle w:val="CRCoverPage"/>
              <w:spacing w:after="0"/>
              <w:rPr>
                <w:noProof/>
              </w:rPr>
            </w:pPr>
            <w:r>
              <w:rPr>
                <w:rFonts w:hint="eastAsia"/>
                <w:noProof/>
                <w:lang w:eastAsia="zh-CN"/>
              </w:rPr>
              <w:t>6635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7968C3">
            <w:pPr>
              <w:pStyle w:val="CRCoverPage"/>
              <w:spacing w:after="0"/>
              <w:jc w:val="center"/>
              <w:rPr>
                <w:noProof/>
                <w:sz w:val="28"/>
              </w:rPr>
            </w:pPr>
            <w:r>
              <w:rPr>
                <w:b/>
                <w:noProof/>
                <w:sz w:val="28"/>
              </w:rPr>
              <w:t>15.</w:t>
            </w:r>
            <w:r w:rsidR="007968C3">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3FDE" w:rsidP="00414F1D">
            <w:pPr>
              <w:pStyle w:val="CRCoverPage"/>
              <w:spacing w:after="0"/>
              <w:ind w:left="100"/>
            </w:pPr>
            <w:r w:rsidRPr="008A3FDE">
              <w:t>Adding interruption length requirements for dormant state transition</w:t>
            </w:r>
            <w:r w:rsidR="00523C55">
              <w:t xml:space="preserve"> </w:t>
            </w:r>
            <w:r w:rsidR="007968C3" w:rsidRPr="007968C3">
              <w:t>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1379" w:rsidP="006333FA">
            <w:pPr>
              <w:pStyle w:val="CRCoverPage"/>
              <w:spacing w:after="0"/>
              <w:ind w:left="100"/>
              <w:rPr>
                <w:noProof/>
              </w:rPr>
            </w:pPr>
            <w:r w:rsidRPr="00741379">
              <w:rPr>
                <w:noProof/>
                <w:lang w:eastAsia="zh-CN"/>
              </w:rPr>
              <w:t>LTE_euCA-Core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3FDE" w:rsidRDefault="008A3FDE" w:rsidP="00414F1D">
            <w:pPr>
              <w:pStyle w:val="CRCoverPage"/>
              <w:spacing w:after="0"/>
              <w:ind w:left="100"/>
              <w:rPr>
                <w:rFonts w:eastAsia="MS Mincho" w:cs="Arial"/>
                <w:lang w:eastAsia="zh-CN"/>
              </w:rPr>
            </w:pPr>
            <w:r>
              <w:rPr>
                <w:rFonts w:eastAsia="MS Mincho" w:cs="Arial"/>
                <w:lang w:eastAsia="zh-CN"/>
              </w:rPr>
              <w:t>The state transition around dormat SCell includes 4 types</w:t>
            </w:r>
          </w:p>
          <w:p w:rsidR="008A3FDE" w:rsidRPr="008A3FDE" w:rsidRDefault="008A3FDE" w:rsidP="008A3FDE">
            <w:pPr>
              <w:pStyle w:val="CRCoverPage"/>
              <w:numPr>
                <w:ilvl w:val="0"/>
                <w:numId w:val="12"/>
              </w:numPr>
              <w:spacing w:after="0"/>
              <w:rPr>
                <w:rFonts w:cs="Arial"/>
                <w:noProof/>
              </w:rPr>
            </w:pPr>
            <w:r>
              <w:rPr>
                <w:rFonts w:eastAsia="MS Mincho" w:cs="Arial"/>
                <w:lang w:eastAsia="zh-CN"/>
              </w:rPr>
              <w:t>Dormant -&gt; activated</w:t>
            </w:r>
          </w:p>
          <w:p w:rsidR="008A3FDE" w:rsidRPr="008A3FDE" w:rsidRDefault="008A3FDE" w:rsidP="008A3FDE">
            <w:pPr>
              <w:pStyle w:val="CRCoverPage"/>
              <w:numPr>
                <w:ilvl w:val="0"/>
                <w:numId w:val="12"/>
              </w:numPr>
              <w:spacing w:after="0"/>
              <w:rPr>
                <w:rFonts w:cs="Arial"/>
                <w:noProof/>
              </w:rPr>
            </w:pPr>
            <w:r>
              <w:rPr>
                <w:rFonts w:eastAsia="MS Mincho" w:cs="Arial"/>
                <w:lang w:eastAsia="zh-CN"/>
              </w:rPr>
              <w:t>Dormant -&gt; de-activated</w:t>
            </w:r>
          </w:p>
          <w:p w:rsidR="008A3FDE" w:rsidRPr="008A3FDE" w:rsidRDefault="008A3FDE" w:rsidP="008A3FDE">
            <w:pPr>
              <w:pStyle w:val="CRCoverPage"/>
              <w:numPr>
                <w:ilvl w:val="0"/>
                <w:numId w:val="12"/>
              </w:numPr>
              <w:spacing w:after="0"/>
              <w:rPr>
                <w:rFonts w:cs="Arial"/>
                <w:noProof/>
              </w:rPr>
            </w:pPr>
            <w:r>
              <w:rPr>
                <w:rFonts w:eastAsia="MS Mincho" w:cs="Arial"/>
                <w:lang w:eastAsia="zh-CN"/>
              </w:rPr>
              <w:t>Activated -&gt; dormant</w:t>
            </w:r>
          </w:p>
          <w:p w:rsidR="00741379" w:rsidRDefault="008A3FDE" w:rsidP="008A3FDE">
            <w:pPr>
              <w:pStyle w:val="CRCoverPage"/>
              <w:numPr>
                <w:ilvl w:val="0"/>
                <w:numId w:val="12"/>
              </w:numPr>
              <w:spacing w:after="0"/>
              <w:rPr>
                <w:rFonts w:cs="Arial"/>
                <w:noProof/>
              </w:rPr>
            </w:pPr>
            <w:r>
              <w:rPr>
                <w:rFonts w:eastAsia="MS Mincho" w:cs="Arial"/>
                <w:lang w:eastAsia="zh-CN"/>
              </w:rPr>
              <w:t>De-activated -&gt; dormant</w:t>
            </w:r>
          </w:p>
          <w:p w:rsidR="008A3FDE" w:rsidRPr="00EE346C" w:rsidRDefault="008A3FDE" w:rsidP="008A3FDE">
            <w:pPr>
              <w:pStyle w:val="CRCoverPage"/>
              <w:spacing w:after="0"/>
              <w:ind w:left="100"/>
              <w:rPr>
                <w:rFonts w:cs="Arial"/>
                <w:noProof/>
              </w:rPr>
            </w:pPr>
            <w:r>
              <w:rPr>
                <w:rFonts w:cs="Arial"/>
              </w:rPr>
              <w:t>The interruption requirements are currently only partially specified for the first two types.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813" w:rsidRDefault="008A3FDE" w:rsidP="008A3FDE">
            <w:pPr>
              <w:pStyle w:val="CRCoverPage"/>
              <w:spacing w:after="0"/>
              <w:ind w:left="100"/>
              <w:rPr>
                <w:noProof/>
              </w:rPr>
            </w:pPr>
            <w:r>
              <w:rPr>
                <w:noProof/>
              </w:rPr>
              <w:t>Complete the interruption requirements for the first 2 types of transitions. Add new requriements for the last 2 types of transitions.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3FDE" w:rsidP="008A3FDE">
            <w:pPr>
              <w:pStyle w:val="CRCoverPage"/>
              <w:spacing w:after="0"/>
              <w:ind w:left="100"/>
              <w:rPr>
                <w:noProof/>
              </w:rPr>
            </w:pPr>
            <w:r>
              <w:rPr>
                <w:noProof/>
              </w:rPr>
              <w:t xml:space="preserve">The </w:t>
            </w:r>
            <w:r w:rsidR="00F20B12" w:rsidRPr="00523C55">
              <w:t xml:space="preserve">interruption requirements </w:t>
            </w:r>
            <w:r>
              <w:t>for state transitions around dormant SCell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3FDE" w:rsidP="00A55D4C">
            <w:pPr>
              <w:pStyle w:val="CRCoverPage"/>
              <w:spacing w:after="0"/>
              <w:ind w:left="100"/>
              <w:rPr>
                <w:noProof/>
              </w:rPr>
            </w:pPr>
            <w:r>
              <w:rPr>
                <w:noProof/>
              </w:rPr>
              <w:t xml:space="preserve">7.8.2.14-16, </w:t>
            </w:r>
            <w:r w:rsidR="00414F1D">
              <w:rPr>
                <w:noProof/>
              </w:rPr>
              <w:t>new section 7.8.2.</w:t>
            </w:r>
            <w:r>
              <w:rPr>
                <w:noProof/>
              </w:rPr>
              <w:t>1</w:t>
            </w:r>
            <w:r w:rsidR="00A55D4C">
              <w:rPr>
                <w:noProof/>
              </w:rPr>
              <w:t>6a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A3FDE" w:rsidRPr="00B910B8" w:rsidRDefault="008A3FDE" w:rsidP="008A3FDE">
      <w:pPr>
        <w:pStyle w:val="40"/>
      </w:pPr>
      <w:r w:rsidRPr="00B910B8">
        <w:t>7.</w:t>
      </w:r>
      <w:r w:rsidRPr="00B910B8">
        <w:rPr>
          <w:rFonts w:hint="eastAsia"/>
        </w:rPr>
        <w:t>8</w:t>
      </w:r>
      <w:r w:rsidRPr="00B910B8">
        <w:t>.</w:t>
      </w:r>
      <w:r w:rsidRPr="00B910B8">
        <w:rPr>
          <w:rFonts w:hint="eastAsia"/>
        </w:rPr>
        <w:t>2.</w:t>
      </w:r>
      <w:r w:rsidRPr="00B910B8">
        <w:t>14</w:t>
      </w:r>
      <w:r w:rsidRPr="00B910B8">
        <w:tab/>
      </w:r>
      <w:r w:rsidRPr="00B910B8">
        <w:rPr>
          <w:rFonts w:hint="eastAsia"/>
        </w:rPr>
        <w:t>Interruptions at SCell activation</w:t>
      </w:r>
      <w:ins w:id="3" w:author="Huawei" w:date="2019-07-08T17:30:00Z">
        <w:r>
          <w:t>/de</w:t>
        </w:r>
      </w:ins>
      <w:ins w:id="4" w:author="Huawei" w:date="2019-07-08T17:31:00Z">
        <w:r>
          <w:t>activation</w:t>
        </w:r>
      </w:ins>
      <w:r w:rsidRPr="00B910B8">
        <w:t xml:space="preserve"> of dormant SCell</w:t>
      </w:r>
      <w:r w:rsidRPr="00B910B8">
        <w:rPr>
          <w:rFonts w:hint="eastAsia"/>
        </w:rPr>
        <w:t xml:space="preserve"> for intra-band CA</w:t>
      </w:r>
    </w:p>
    <w:p w:rsidR="008A3FDE" w:rsidRPr="00B910B8" w:rsidRDefault="008A3FDE" w:rsidP="008A3FDE">
      <w:r w:rsidRPr="00B910B8">
        <w:rPr>
          <w:rFonts w:hint="eastAsia"/>
        </w:rPr>
        <w:t>When an intra-band</w:t>
      </w:r>
      <w:r w:rsidRPr="00B910B8">
        <w:t xml:space="preserve"> FDD dormant</w:t>
      </w:r>
      <w:r w:rsidRPr="00B910B8">
        <w:rPr>
          <w:rFonts w:hint="eastAsia"/>
        </w:rPr>
        <w:t xml:space="preserve"> SCell is activated</w:t>
      </w:r>
      <w:ins w:id="5" w:author="Huawei" w:date="2019-07-08T17:31:00Z">
        <w:r>
          <w:t xml:space="preserve"> or deactivated</w:t>
        </w:r>
      </w:ins>
      <w:r w:rsidRPr="00B910B8">
        <w:rPr>
          <w:rFonts w:hint="eastAsia"/>
        </w:rPr>
        <w:t xml:space="preserve"> as defined in </w:t>
      </w:r>
      <w:r w:rsidRPr="00B910B8">
        <w:t>TS 36.321 </w:t>
      </w:r>
      <w:r w:rsidRPr="00B910B8">
        <w:rPr>
          <w:rFonts w:hint="eastAsia"/>
        </w:rPr>
        <w:t>[</w:t>
      </w:r>
      <w:r w:rsidRPr="00B910B8">
        <w:rPr>
          <w:rFonts w:hint="eastAsia"/>
          <w:lang w:eastAsia="zh-CN"/>
        </w:rPr>
        <w:t>17</w:t>
      </w:r>
      <w:r w:rsidRPr="00B910B8">
        <w:rPr>
          <w:rFonts w:hint="eastAsia"/>
        </w:rPr>
        <w:t>] the UE</w:t>
      </w:r>
      <w:r w:rsidRPr="00B910B8">
        <w:t xml:space="preserve"> capable of supporting </w:t>
      </w:r>
      <w:r w:rsidRPr="00B910B8">
        <w:rPr>
          <w:i/>
        </w:rPr>
        <w:t>dormantSCellState</w:t>
      </w:r>
      <w:r w:rsidRPr="00B910B8">
        <w:t xml:space="preserve"> [2]</w:t>
      </w:r>
      <w:r w:rsidRPr="00B910B8">
        <w:rPr>
          <w:rFonts w:hint="eastAsia"/>
        </w:rPr>
        <w:t xml:space="preserve"> is allowed an interruption of up to </w:t>
      </w:r>
      <w:r w:rsidRPr="00B910B8">
        <w:t>2</w:t>
      </w:r>
      <w:r w:rsidRPr="00B910B8">
        <w:rPr>
          <w:rFonts w:hint="eastAsia"/>
        </w:rPr>
        <w:t xml:space="preserve"> subframes on PCell during the activation</w:t>
      </w:r>
      <w:ins w:id="6" w:author="Huawei" w:date="2019-07-08T17:32:00Z">
        <w:r>
          <w:t>/deactivation</w:t>
        </w:r>
      </w:ins>
      <w:r w:rsidRPr="00B910B8">
        <w:t xml:space="preserve"> </w:t>
      </w:r>
      <w:r w:rsidRPr="00B910B8">
        <w:rPr>
          <w:rFonts w:hint="eastAsia"/>
        </w:rPr>
        <w:t>defined in Section 7.7</w:t>
      </w:r>
      <w:r w:rsidRPr="00B910B8">
        <w:t>, provided that MBSFN subframes are not configured in the PCell</w:t>
      </w:r>
      <w:r w:rsidRPr="00B910B8">
        <w:rPr>
          <w:rFonts w:hint="eastAsia"/>
        </w:rPr>
        <w:t>. This interruption is for both uplink and downlink</w:t>
      </w:r>
      <w:r w:rsidRPr="00B910B8">
        <w:t xml:space="preserve"> </w:t>
      </w:r>
      <w:r w:rsidRPr="00B910B8">
        <w:rPr>
          <w:rFonts w:cs="v5.0.0"/>
        </w:rPr>
        <w:t xml:space="preserve">of </w:t>
      </w:r>
      <w:r w:rsidRPr="00B910B8">
        <w:t>PCell</w:t>
      </w:r>
      <w:r w:rsidRPr="00B910B8">
        <w:rPr>
          <w:rFonts w:hint="eastAsia"/>
        </w:rPr>
        <w:t>.</w:t>
      </w:r>
    </w:p>
    <w:p w:rsidR="008A3FDE" w:rsidRPr="00B910B8" w:rsidRDefault="008A3FDE" w:rsidP="008A3FDE">
      <w:pPr>
        <w:rPr>
          <w:rFonts w:cs="v4.2.0"/>
        </w:rPr>
      </w:pPr>
      <w:r w:rsidRPr="00B910B8">
        <w:rPr>
          <w:rFonts w:hint="eastAsia"/>
        </w:rPr>
        <w:t>When an intra-band</w:t>
      </w:r>
      <w:r w:rsidRPr="00B910B8">
        <w:t xml:space="preserve"> TDD dormant</w:t>
      </w:r>
      <w:r w:rsidRPr="00B910B8">
        <w:rPr>
          <w:rFonts w:hint="eastAsia"/>
        </w:rPr>
        <w:t xml:space="preserve"> SCell is activated</w:t>
      </w:r>
      <w:ins w:id="7" w:author="Huawei" w:date="2019-07-08T17:31:00Z">
        <w:r>
          <w:t xml:space="preserve"> or de</w:t>
        </w:r>
      </w:ins>
      <w:ins w:id="8" w:author="Huawei" w:date="2019-07-08T17:32:00Z">
        <w:r>
          <w:t>activated</w:t>
        </w:r>
      </w:ins>
      <w:r w:rsidRPr="00B910B8">
        <w:rPr>
          <w:rFonts w:hint="eastAsia"/>
        </w:rPr>
        <w:t xml:space="preserve"> as defined in </w:t>
      </w:r>
      <w:r w:rsidRPr="00B910B8">
        <w:t>TS 36.321 </w:t>
      </w:r>
      <w:r w:rsidRPr="00B910B8">
        <w:rPr>
          <w:rFonts w:hint="eastAsia"/>
        </w:rPr>
        <w:t>[</w:t>
      </w:r>
      <w:r w:rsidRPr="00B910B8">
        <w:rPr>
          <w:rFonts w:hint="eastAsia"/>
          <w:lang w:eastAsia="zh-CN"/>
        </w:rPr>
        <w:t>17</w:t>
      </w:r>
      <w:r w:rsidRPr="00B910B8">
        <w:rPr>
          <w:rFonts w:hint="eastAsia"/>
        </w:rPr>
        <w:t>] the UE</w:t>
      </w:r>
      <w:r w:rsidRPr="00B910B8">
        <w:t xml:space="preserve"> capable of supporting </w:t>
      </w:r>
      <w:r w:rsidRPr="00B910B8">
        <w:rPr>
          <w:i/>
        </w:rPr>
        <w:t>dormantSCellState</w:t>
      </w:r>
      <w:r w:rsidRPr="00B910B8">
        <w:t xml:space="preserve"> [2]</w:t>
      </w:r>
      <w:r w:rsidRPr="00B910B8">
        <w:rPr>
          <w:rFonts w:hint="eastAsia"/>
        </w:rPr>
        <w:t xml:space="preserve"> is allowed an interruption of up to </w:t>
      </w:r>
      <w:r w:rsidRPr="00B910B8">
        <w:t>5</w:t>
      </w:r>
      <w:r w:rsidRPr="00B910B8">
        <w:rPr>
          <w:rFonts w:hint="eastAsia"/>
        </w:rPr>
        <w:t xml:space="preserve"> subframes on PCell during the activation</w:t>
      </w:r>
      <w:ins w:id="9" w:author="Huawei" w:date="2019-07-08T17:32:00Z">
        <w:r>
          <w:t>/deactivation</w:t>
        </w:r>
      </w:ins>
      <w:r w:rsidRPr="00B910B8">
        <w:t xml:space="preserve"> </w:t>
      </w:r>
      <w:r w:rsidRPr="00B910B8">
        <w:rPr>
          <w:rFonts w:hint="eastAsia"/>
        </w:rPr>
        <w:t>defined in Section 7.7</w:t>
      </w:r>
      <w:r w:rsidRPr="00B910B8">
        <w:t>, provided that MBSFN subframes are not configured in the PCell</w:t>
      </w:r>
      <w:r w:rsidRPr="00B910B8">
        <w:rPr>
          <w:rFonts w:hint="eastAsia"/>
        </w:rPr>
        <w:t>. This interruption is for both uplink and downlink</w:t>
      </w:r>
      <w:r w:rsidRPr="00B910B8">
        <w:t xml:space="preserve"> </w:t>
      </w:r>
      <w:r w:rsidRPr="00B910B8">
        <w:rPr>
          <w:rFonts w:cs="v5.0.0"/>
        </w:rPr>
        <w:t xml:space="preserve">of </w:t>
      </w:r>
      <w:r w:rsidRPr="00B910B8">
        <w:t>PCell</w:t>
      </w:r>
      <w:r w:rsidRPr="00B910B8">
        <w:rPr>
          <w:rFonts w:hint="eastAsia"/>
        </w:rPr>
        <w:t>.</w:t>
      </w:r>
    </w:p>
    <w:p w:rsidR="008A3FDE" w:rsidRPr="00B910B8" w:rsidRDefault="008A3FDE" w:rsidP="008A3FDE">
      <w:pPr>
        <w:pStyle w:val="40"/>
        <w:rPr>
          <w:rFonts w:cs="v5.0.0"/>
        </w:rPr>
      </w:pPr>
      <w:r w:rsidRPr="00B910B8">
        <w:t>7.</w:t>
      </w:r>
      <w:r w:rsidRPr="00B910B8">
        <w:rPr>
          <w:rFonts w:hint="eastAsia"/>
        </w:rPr>
        <w:t>8</w:t>
      </w:r>
      <w:r w:rsidRPr="00B910B8">
        <w:t>.</w:t>
      </w:r>
      <w:r w:rsidRPr="00B910B8">
        <w:rPr>
          <w:rFonts w:hint="eastAsia"/>
        </w:rPr>
        <w:t>2.</w:t>
      </w:r>
      <w:r w:rsidRPr="00B910B8">
        <w:t>15</w:t>
      </w:r>
      <w:r w:rsidRPr="00B910B8">
        <w:tab/>
      </w:r>
      <w:r w:rsidRPr="00B910B8">
        <w:rPr>
          <w:rFonts w:hint="eastAsia"/>
        </w:rPr>
        <w:t>Interruptions at SCell activation</w:t>
      </w:r>
      <w:ins w:id="10" w:author="Huawei" w:date="2019-07-08T17:32:00Z">
        <w:r w:rsidRPr="008A3FDE">
          <w:t>/deactivation</w:t>
        </w:r>
      </w:ins>
      <w:r w:rsidRPr="00B910B8">
        <w:t xml:space="preserve"> of dormant SCell</w:t>
      </w:r>
      <w:r w:rsidRPr="00B910B8">
        <w:rPr>
          <w:rFonts w:hint="eastAsia"/>
        </w:rPr>
        <w:t xml:space="preserve"> for inter-band CA</w:t>
      </w:r>
    </w:p>
    <w:p w:rsidR="008A3FDE" w:rsidRPr="00B910B8" w:rsidRDefault="008A3FDE" w:rsidP="008A3FDE">
      <w:r w:rsidRPr="00B910B8">
        <w:rPr>
          <w:rFonts w:hint="eastAsia"/>
        </w:rPr>
        <w:t xml:space="preserve">When an inter-band </w:t>
      </w:r>
      <w:r w:rsidRPr="00B910B8">
        <w:t xml:space="preserve">dormant </w:t>
      </w:r>
      <w:r w:rsidRPr="00B910B8">
        <w:rPr>
          <w:rFonts w:hint="eastAsia"/>
        </w:rPr>
        <w:t>SCell is activated</w:t>
      </w:r>
      <w:ins w:id="11" w:author="Huawei" w:date="2019-07-08T17:33:00Z">
        <w:r>
          <w:t xml:space="preserve"> or </w:t>
        </w:r>
      </w:ins>
      <w:ins w:id="12" w:author="Huawei" w:date="2019-07-08T17:32:00Z">
        <w:r>
          <w:t>deactivation</w:t>
        </w:r>
      </w:ins>
      <w:r w:rsidRPr="00B910B8">
        <w:rPr>
          <w:rFonts w:hint="eastAsia"/>
        </w:rPr>
        <w:t xml:space="preserve"> as defined in </w:t>
      </w:r>
      <w:r w:rsidRPr="00B910B8">
        <w:t>TS 36.321 </w:t>
      </w:r>
      <w:r w:rsidRPr="00B910B8">
        <w:rPr>
          <w:rFonts w:hint="eastAsia"/>
        </w:rPr>
        <w:t>[</w:t>
      </w:r>
      <w:r w:rsidRPr="00B910B8">
        <w:rPr>
          <w:rFonts w:hint="eastAsia"/>
          <w:lang w:eastAsia="zh-CN"/>
        </w:rPr>
        <w:t>17</w:t>
      </w:r>
      <w:r w:rsidRPr="00B910B8">
        <w:rPr>
          <w:rFonts w:hint="eastAsia"/>
        </w:rPr>
        <w:t xml:space="preserve">] the UE </w:t>
      </w:r>
      <w:r w:rsidRPr="00B910B8">
        <w:t xml:space="preserve">that is capable of supporting </w:t>
      </w:r>
      <w:r w:rsidRPr="00B910B8">
        <w:rPr>
          <w:i/>
        </w:rPr>
        <w:t>dormantSCellState</w:t>
      </w:r>
      <w:r w:rsidRPr="00B910B8">
        <w:t xml:space="preserve"> [2] and requires interruption </w:t>
      </w:r>
      <w:r w:rsidRPr="00B910B8">
        <w:rPr>
          <w:rFonts w:hint="eastAsia"/>
        </w:rPr>
        <w:t>is allowed an interruption of up to 1 subframe on PCell during the activation</w:t>
      </w:r>
      <w:ins w:id="13" w:author="Huawei" w:date="2019-07-08T17:33:00Z">
        <w:r>
          <w:t>/deactivation</w:t>
        </w:r>
      </w:ins>
      <w:r w:rsidRPr="00B910B8">
        <w:t xml:space="preserve"> </w:t>
      </w:r>
      <w:r w:rsidRPr="00B910B8">
        <w:rPr>
          <w:rFonts w:hint="eastAsia"/>
        </w:rPr>
        <w:t>defined in Section 7.7. This interruption is for both uplink and downlink</w:t>
      </w:r>
      <w:r w:rsidRPr="00B910B8">
        <w:t xml:space="preserve"> </w:t>
      </w:r>
      <w:r w:rsidRPr="00B910B8">
        <w:rPr>
          <w:rFonts w:cs="v5.0.0"/>
        </w:rPr>
        <w:t xml:space="preserve">of </w:t>
      </w:r>
      <w:r w:rsidRPr="00B910B8">
        <w:t>PCell</w:t>
      </w:r>
      <w:r w:rsidRPr="00B910B8">
        <w:rPr>
          <w:rFonts w:hint="eastAsia"/>
        </w:rPr>
        <w:t>.</w:t>
      </w:r>
    </w:p>
    <w:p w:rsidR="008A3FDE" w:rsidRPr="00B910B8" w:rsidRDefault="008A3FDE" w:rsidP="008A3FDE">
      <w:pPr>
        <w:pStyle w:val="40"/>
        <w:rPr>
          <w:rFonts w:cs="v5.0.0"/>
        </w:rPr>
      </w:pPr>
      <w:r w:rsidRPr="00B910B8">
        <w:t>7.</w:t>
      </w:r>
      <w:r w:rsidRPr="00B910B8">
        <w:rPr>
          <w:rFonts w:hint="eastAsia"/>
        </w:rPr>
        <w:t>8</w:t>
      </w:r>
      <w:r w:rsidRPr="00B910B8">
        <w:t>.</w:t>
      </w:r>
      <w:r w:rsidRPr="00B910B8">
        <w:rPr>
          <w:rFonts w:hint="eastAsia"/>
        </w:rPr>
        <w:t>2.</w:t>
      </w:r>
      <w:r w:rsidRPr="00B910B8">
        <w:t>16</w:t>
      </w:r>
      <w:r w:rsidRPr="00B910B8">
        <w:tab/>
      </w:r>
      <w:r w:rsidRPr="00B910B8">
        <w:rPr>
          <w:rFonts w:hint="eastAsia"/>
        </w:rPr>
        <w:t>Interruptions at SCell activation</w:t>
      </w:r>
      <w:ins w:id="14" w:author="Huawei" w:date="2019-07-08T17:33:00Z">
        <w:r>
          <w:t>/deactivation</w:t>
        </w:r>
      </w:ins>
      <w:r w:rsidRPr="00B910B8">
        <w:t xml:space="preserve"> of multiple dormant SCells</w:t>
      </w:r>
      <w:r w:rsidRPr="00B910B8">
        <w:rPr>
          <w:rFonts w:hint="eastAsia"/>
        </w:rPr>
        <w:t xml:space="preserve"> </w:t>
      </w:r>
    </w:p>
    <w:p w:rsidR="008A3FDE" w:rsidRPr="00B910B8" w:rsidRDefault="008A3FDE" w:rsidP="008A3FDE">
      <w:r w:rsidRPr="00B910B8">
        <w:rPr>
          <w:rFonts w:hint="eastAsia"/>
        </w:rPr>
        <w:t xml:space="preserve">When </w:t>
      </w:r>
      <w:r w:rsidRPr="00B910B8">
        <w:t>any number of</w:t>
      </w:r>
      <w:r w:rsidRPr="00B910B8">
        <w:rPr>
          <w:rFonts w:hint="eastAsia"/>
        </w:rPr>
        <w:t xml:space="preserve"> SCell</w:t>
      </w:r>
      <w:r w:rsidRPr="00B910B8">
        <w:t>s in a dormant state between one and six</w:t>
      </w:r>
      <w:r w:rsidRPr="00B910B8">
        <w:rPr>
          <w:rFonts w:hint="eastAsia"/>
        </w:rPr>
        <w:t xml:space="preserve"> is activated or deactivated </w:t>
      </w:r>
      <w:r w:rsidRPr="00B910B8">
        <w:t xml:space="preserve">using the same MAC control element </w:t>
      </w:r>
      <w:r w:rsidRPr="00B910B8">
        <w:rPr>
          <w:rFonts w:hint="eastAsia"/>
        </w:rPr>
        <w:t xml:space="preserve">as defined in </w:t>
      </w:r>
      <w:r w:rsidRPr="00B910B8">
        <w:t>TS 36.321 </w:t>
      </w:r>
      <w:r w:rsidRPr="00B910B8">
        <w:rPr>
          <w:rFonts w:hint="eastAsia"/>
        </w:rPr>
        <w:t>[</w:t>
      </w:r>
      <w:r w:rsidRPr="00B910B8">
        <w:t>17</w:t>
      </w:r>
      <w:r w:rsidRPr="00B910B8">
        <w:rPr>
          <w:rFonts w:hint="eastAsia"/>
        </w:rPr>
        <w:t>]</w:t>
      </w:r>
      <w:r w:rsidRPr="00B910B8">
        <w:t>,</w:t>
      </w:r>
      <w:r w:rsidRPr="00B910B8">
        <w:rPr>
          <w:rFonts w:hint="eastAsia"/>
        </w:rPr>
        <w:t xml:space="preserve"> the UE </w:t>
      </w:r>
      <w:r w:rsidRPr="00B910B8">
        <w:t xml:space="preserve">capable of supporting </w:t>
      </w:r>
      <w:r w:rsidRPr="00B910B8">
        <w:rPr>
          <w:i/>
        </w:rPr>
        <w:t>dormantSCellState</w:t>
      </w:r>
      <w:r w:rsidRPr="00B910B8">
        <w:t xml:space="preserve"> [2] </w:t>
      </w:r>
      <w:r w:rsidRPr="00B910B8">
        <w:rPr>
          <w:rFonts w:hint="eastAsia"/>
        </w:rPr>
        <w:t xml:space="preserve">is allowed </w:t>
      </w:r>
      <w:r w:rsidRPr="00B910B8">
        <w:t xml:space="preserve">an interruption on PCell and on any activated SCell </w:t>
      </w:r>
      <w:r w:rsidRPr="00B910B8">
        <w:rPr>
          <w:rFonts w:hint="eastAsia"/>
        </w:rPr>
        <w:t xml:space="preserve">during the </w:t>
      </w:r>
      <w:r w:rsidRPr="00B910B8">
        <w:t xml:space="preserve">SCell </w:t>
      </w:r>
      <w:r w:rsidRPr="00B910B8">
        <w:rPr>
          <w:rFonts w:hint="eastAsia"/>
        </w:rPr>
        <w:t>activation</w:t>
      </w:r>
      <w:ins w:id="15" w:author="Huawei" w:date="2019-07-08T17:33:00Z">
        <w:r>
          <w:t>/deactivation</w:t>
        </w:r>
      </w:ins>
      <w:r w:rsidRPr="00B910B8">
        <w:rPr>
          <w:rFonts w:hint="eastAsia"/>
        </w:rPr>
        <w:t xml:space="preserve"> procedure [</w:t>
      </w:r>
      <w:r w:rsidRPr="00B910B8">
        <w:t>17</w:t>
      </w:r>
      <w:r w:rsidRPr="00B910B8">
        <w:rPr>
          <w:rFonts w:hint="eastAsia"/>
        </w:rPr>
        <w:t>]</w:t>
      </w:r>
      <w:r w:rsidRPr="00B910B8">
        <w:t xml:space="preserve"> as follows:</w:t>
      </w:r>
    </w:p>
    <w:p w:rsidR="008A3FDE" w:rsidRPr="00B910B8" w:rsidRDefault="008A3FDE" w:rsidP="008A3FDE">
      <w:pPr>
        <w:pStyle w:val="B10"/>
      </w:pPr>
      <w:r w:rsidRPr="00B910B8">
        <w:t>-</w:t>
      </w:r>
      <w:r w:rsidRPr="00B910B8">
        <w:tab/>
      </w:r>
      <w:r w:rsidRPr="00B910B8">
        <w:rPr>
          <w:rFonts w:hint="eastAsia"/>
        </w:rPr>
        <w:t>an interruption on PCell</w:t>
      </w:r>
      <w:r w:rsidRPr="00B910B8">
        <w:t>:</w:t>
      </w:r>
    </w:p>
    <w:p w:rsidR="008A3FDE" w:rsidRPr="00B910B8" w:rsidRDefault="008A3FDE" w:rsidP="008A3FDE">
      <w:pPr>
        <w:pStyle w:val="B2"/>
      </w:pPr>
      <w:r w:rsidRPr="00B910B8">
        <w:t>-</w:t>
      </w:r>
      <w:r w:rsidRPr="00B910B8">
        <w:tab/>
      </w:r>
      <w:r w:rsidRPr="00B910B8">
        <w:rPr>
          <w:rFonts w:hint="eastAsia"/>
        </w:rPr>
        <w:t xml:space="preserve">of up to </w:t>
      </w:r>
      <w:r w:rsidRPr="00B910B8">
        <w:t>1</w:t>
      </w:r>
      <w:r w:rsidRPr="00B910B8">
        <w:rPr>
          <w:rFonts w:hint="eastAsia"/>
        </w:rPr>
        <w:t xml:space="preserve"> subframe</w:t>
      </w:r>
      <w:r w:rsidRPr="00B910B8">
        <w:t>,</w:t>
      </w:r>
      <w:r w:rsidRPr="00B910B8">
        <w:rPr>
          <w:rFonts w:hint="eastAsia"/>
        </w:rPr>
        <w:t xml:space="preserve"> </w:t>
      </w:r>
      <w:r w:rsidRPr="00B910B8">
        <w:t>if the PCell is not in the same band as any of the SCells being activated or deactivated, or</w:t>
      </w:r>
    </w:p>
    <w:p w:rsidR="008A3FDE" w:rsidRPr="00B910B8" w:rsidRDefault="008A3FDE" w:rsidP="008A3FDE">
      <w:pPr>
        <w:pStyle w:val="B2"/>
      </w:pPr>
      <w:r w:rsidRPr="00B910B8">
        <w:t>-</w:t>
      </w:r>
      <w:r w:rsidRPr="00B910B8">
        <w:tab/>
      </w:r>
      <w:r w:rsidRPr="00B910B8">
        <w:rPr>
          <w:rFonts w:hint="eastAsia"/>
        </w:rPr>
        <w:t xml:space="preserve">of up to </w:t>
      </w:r>
      <w:r w:rsidRPr="00B910B8">
        <w:t>2</w:t>
      </w:r>
      <w:r w:rsidRPr="00B910B8">
        <w:rPr>
          <w:rFonts w:hint="eastAsia"/>
        </w:rPr>
        <w:t xml:space="preserve"> subframes</w:t>
      </w:r>
      <w:r w:rsidRPr="00B910B8">
        <w:t>,</w:t>
      </w:r>
      <w:r w:rsidRPr="00B910B8">
        <w:rPr>
          <w:rFonts w:hint="eastAsia"/>
        </w:rPr>
        <w:t xml:space="preserve"> </w:t>
      </w:r>
      <w:r w:rsidRPr="00B910B8">
        <w:t>if the PCell is in the same band as any of the FDD SCells being activated or deactivated, and the PCell is not configured with the MBSFN subframes;</w:t>
      </w:r>
    </w:p>
    <w:p w:rsidR="008A3FDE" w:rsidRPr="00B910B8" w:rsidRDefault="008A3FDE" w:rsidP="008A3FDE">
      <w:pPr>
        <w:pStyle w:val="B2"/>
      </w:pPr>
      <w:r w:rsidRPr="00B910B8">
        <w:t>-</w:t>
      </w:r>
      <w:r w:rsidRPr="00B910B8">
        <w:tab/>
      </w:r>
      <w:r w:rsidRPr="00B910B8">
        <w:rPr>
          <w:rFonts w:hint="eastAsia"/>
        </w:rPr>
        <w:t>of up to 5 subframes</w:t>
      </w:r>
      <w:r w:rsidRPr="00B910B8">
        <w:t>,</w:t>
      </w:r>
      <w:r w:rsidRPr="00B910B8">
        <w:rPr>
          <w:rFonts w:hint="eastAsia"/>
        </w:rPr>
        <w:t xml:space="preserve"> </w:t>
      </w:r>
      <w:r w:rsidRPr="00B910B8">
        <w:t>otherwise.</w:t>
      </w:r>
    </w:p>
    <w:p w:rsidR="008A3FDE" w:rsidRPr="00B910B8" w:rsidRDefault="008A3FDE" w:rsidP="008A3FDE">
      <w:pPr>
        <w:pStyle w:val="B10"/>
      </w:pPr>
      <w:r w:rsidRPr="00B910B8">
        <w:t>-</w:t>
      </w:r>
      <w:r w:rsidRPr="00B910B8">
        <w:tab/>
      </w:r>
      <w:r w:rsidRPr="00B910B8">
        <w:rPr>
          <w:rFonts w:hint="eastAsia"/>
        </w:rPr>
        <w:t xml:space="preserve">an interruption on </w:t>
      </w:r>
      <w:r w:rsidRPr="00B910B8">
        <w:t>any activated SCell:</w:t>
      </w:r>
    </w:p>
    <w:p w:rsidR="008A3FDE" w:rsidRPr="00B910B8" w:rsidRDefault="008A3FDE" w:rsidP="008A3FDE">
      <w:pPr>
        <w:pStyle w:val="B2"/>
      </w:pPr>
      <w:r w:rsidRPr="00B910B8">
        <w:t>-</w:t>
      </w:r>
      <w:r w:rsidRPr="00B910B8">
        <w:tab/>
      </w:r>
      <w:r w:rsidRPr="00B910B8">
        <w:rPr>
          <w:rFonts w:hint="eastAsia"/>
        </w:rPr>
        <w:t xml:space="preserve">of up to </w:t>
      </w:r>
      <w:r w:rsidRPr="00B910B8">
        <w:t>1</w:t>
      </w:r>
      <w:r w:rsidRPr="00B910B8">
        <w:rPr>
          <w:rFonts w:hint="eastAsia"/>
        </w:rPr>
        <w:t xml:space="preserve"> subframe</w:t>
      </w:r>
      <w:r w:rsidRPr="00B910B8">
        <w:t>,</w:t>
      </w:r>
      <w:r w:rsidRPr="00B910B8">
        <w:rPr>
          <w:rFonts w:hint="eastAsia"/>
        </w:rPr>
        <w:t xml:space="preserve"> </w:t>
      </w:r>
      <w:r w:rsidRPr="00B910B8">
        <w:t>if the activated SCell is not in the same band as any of the SCells being activated or deactivated, or</w:t>
      </w:r>
    </w:p>
    <w:p w:rsidR="008A3FDE" w:rsidRPr="00B910B8" w:rsidRDefault="008A3FDE" w:rsidP="008A3FDE">
      <w:pPr>
        <w:pStyle w:val="B2"/>
      </w:pPr>
      <w:r w:rsidRPr="00B910B8">
        <w:t>-</w:t>
      </w:r>
      <w:r w:rsidRPr="00B910B8">
        <w:tab/>
      </w:r>
      <w:r w:rsidRPr="00B910B8">
        <w:rPr>
          <w:rFonts w:hint="eastAsia"/>
        </w:rPr>
        <w:t xml:space="preserve">of up to </w:t>
      </w:r>
      <w:r w:rsidRPr="00B910B8">
        <w:t>2</w:t>
      </w:r>
      <w:r w:rsidRPr="00B910B8">
        <w:rPr>
          <w:rFonts w:hint="eastAsia"/>
        </w:rPr>
        <w:t xml:space="preserve"> subframes</w:t>
      </w:r>
      <w:r w:rsidRPr="00B910B8">
        <w:t>,</w:t>
      </w:r>
      <w:r w:rsidRPr="00B910B8">
        <w:rPr>
          <w:rFonts w:hint="eastAsia"/>
        </w:rPr>
        <w:t xml:space="preserve"> </w:t>
      </w:r>
      <w:r w:rsidRPr="00B910B8">
        <w:t>if the activated SCell is in the same band as any of the FDD SCells being activated or deactivated and the activated SCell is not configured with the MBSFN subframes.</w:t>
      </w:r>
    </w:p>
    <w:p w:rsidR="008A3FDE" w:rsidRPr="008A3FDE" w:rsidRDefault="008A3FDE" w:rsidP="00A55D4C">
      <w:pPr>
        <w:pStyle w:val="B2"/>
        <w:rPr>
          <w:rFonts w:eastAsia="宋体"/>
          <w:noProof/>
          <w:lang w:eastAsia="zh-CN"/>
        </w:rPr>
      </w:pPr>
      <w:r w:rsidRPr="00B910B8">
        <w:t>-</w:t>
      </w:r>
      <w:r w:rsidRPr="00B910B8">
        <w:tab/>
      </w:r>
      <w:r w:rsidRPr="00B910B8">
        <w:rPr>
          <w:rFonts w:hint="eastAsia"/>
        </w:rPr>
        <w:t>of up to 5 subframes</w:t>
      </w:r>
      <w:r w:rsidRPr="00B910B8">
        <w:t>,</w:t>
      </w:r>
      <w:r w:rsidRPr="00B910B8">
        <w:rPr>
          <w:rFonts w:hint="eastAsia"/>
        </w:rPr>
        <w:t xml:space="preserve"> </w:t>
      </w:r>
      <w:r w:rsidRPr="00B910B8">
        <w:t>otherwise.</w:t>
      </w:r>
    </w:p>
    <w:p w:rsidR="00AC440D" w:rsidRPr="00B910B8" w:rsidRDefault="00AC440D" w:rsidP="00AC440D">
      <w:pPr>
        <w:pStyle w:val="40"/>
        <w:rPr>
          <w:ins w:id="16" w:author="Huawei" w:date="2019-07-08T17:44:00Z"/>
          <w:rFonts w:cs="v5.0.0"/>
        </w:rPr>
      </w:pPr>
      <w:ins w:id="17" w:author="Huawei" w:date="2019-07-08T17:44:00Z">
        <w:r w:rsidRPr="00B910B8">
          <w:t>7.</w:t>
        </w:r>
        <w:r w:rsidRPr="00B910B8">
          <w:rPr>
            <w:rFonts w:hint="eastAsia"/>
          </w:rPr>
          <w:t>8</w:t>
        </w:r>
        <w:r w:rsidRPr="00B910B8">
          <w:t>.</w:t>
        </w:r>
        <w:r w:rsidRPr="00B910B8">
          <w:rPr>
            <w:rFonts w:hint="eastAsia"/>
          </w:rPr>
          <w:t>2.</w:t>
        </w:r>
        <w:r w:rsidRPr="00B910B8">
          <w:t>16</w:t>
        </w:r>
      </w:ins>
      <w:ins w:id="18" w:author="Huawei" w:date="2019-07-08T17:47:00Z">
        <w:r>
          <w:t>a</w:t>
        </w:r>
      </w:ins>
      <w:ins w:id="19" w:author="Huawei" w:date="2019-07-08T17:44:00Z">
        <w:r w:rsidRPr="00B910B8">
          <w:tab/>
        </w:r>
        <w:r w:rsidRPr="00B910B8">
          <w:rPr>
            <w:rFonts w:hint="eastAsia"/>
          </w:rPr>
          <w:t xml:space="preserve">Interruptions at SCell </w:t>
        </w:r>
      </w:ins>
      <w:ins w:id="20" w:author="Huawei" w:date="2019-07-08T17:49:00Z">
        <w:r w:rsidR="00A55D4C">
          <w:t>hibernation</w:t>
        </w:r>
      </w:ins>
    </w:p>
    <w:p w:rsidR="00AC440D" w:rsidRPr="00B910B8" w:rsidRDefault="00AC440D" w:rsidP="00AC440D">
      <w:pPr>
        <w:rPr>
          <w:ins w:id="21" w:author="Huawei" w:date="2019-07-08T17:44:00Z"/>
        </w:rPr>
      </w:pPr>
      <w:ins w:id="22" w:author="Huawei" w:date="2019-07-08T17:44:00Z">
        <w:r w:rsidRPr="00B910B8">
          <w:rPr>
            <w:rFonts w:hint="eastAsia"/>
          </w:rPr>
          <w:t xml:space="preserve">When </w:t>
        </w:r>
        <w:r w:rsidRPr="00B910B8">
          <w:t>any number of</w:t>
        </w:r>
        <w:r w:rsidRPr="00B910B8">
          <w:rPr>
            <w:rFonts w:hint="eastAsia"/>
          </w:rPr>
          <w:t xml:space="preserve"> SCell</w:t>
        </w:r>
        <w:r w:rsidRPr="00B910B8">
          <w:t>s between one and six</w:t>
        </w:r>
        <w:r w:rsidRPr="00B910B8">
          <w:rPr>
            <w:rFonts w:hint="eastAsia"/>
          </w:rPr>
          <w:t xml:space="preserve"> </w:t>
        </w:r>
      </w:ins>
      <w:ins w:id="23" w:author="Huawei" w:date="2019-07-08T17:49:00Z">
        <w:r w:rsidR="00A55D4C" w:rsidRPr="00B910B8">
          <w:t xml:space="preserve">in a </w:t>
        </w:r>
        <w:r w:rsidR="00A55D4C">
          <w:t>activated or deactivated</w:t>
        </w:r>
        <w:r w:rsidR="00A55D4C" w:rsidRPr="00B910B8">
          <w:t xml:space="preserve"> state</w:t>
        </w:r>
        <w:r w:rsidR="00A55D4C" w:rsidRPr="00B910B8">
          <w:rPr>
            <w:rFonts w:hint="eastAsia"/>
          </w:rPr>
          <w:t xml:space="preserve"> </w:t>
        </w:r>
      </w:ins>
      <w:ins w:id="24" w:author="Huawei" w:date="2019-07-08T17:44:00Z">
        <w:r w:rsidRPr="00B910B8">
          <w:rPr>
            <w:rFonts w:hint="eastAsia"/>
          </w:rPr>
          <w:t xml:space="preserve">is </w:t>
        </w:r>
      </w:ins>
      <w:ins w:id="25" w:author="Huawei" w:date="2019-07-08T17:49:00Z">
        <w:r w:rsidR="00A55D4C">
          <w:t>hibernated</w:t>
        </w:r>
      </w:ins>
      <w:ins w:id="26" w:author="Huawei" w:date="2019-07-08T17:44:00Z">
        <w:r w:rsidRPr="00B910B8">
          <w:rPr>
            <w:rFonts w:hint="eastAsia"/>
          </w:rPr>
          <w:t xml:space="preserve"> </w:t>
        </w:r>
        <w:r w:rsidRPr="00B910B8">
          <w:t xml:space="preserve">using the same MAC control element </w:t>
        </w:r>
        <w:r w:rsidRPr="00B910B8">
          <w:rPr>
            <w:rFonts w:hint="eastAsia"/>
          </w:rPr>
          <w:t xml:space="preserve">as defined in </w:t>
        </w:r>
        <w:r w:rsidRPr="00B910B8">
          <w:t>TS 36.321 </w:t>
        </w:r>
        <w:r w:rsidRPr="00B910B8">
          <w:rPr>
            <w:rFonts w:hint="eastAsia"/>
          </w:rPr>
          <w:t>[</w:t>
        </w:r>
        <w:r w:rsidRPr="00B910B8">
          <w:t>17</w:t>
        </w:r>
        <w:r w:rsidRPr="00B910B8">
          <w:rPr>
            <w:rFonts w:hint="eastAsia"/>
          </w:rPr>
          <w:t>]</w:t>
        </w:r>
        <w:r w:rsidRPr="00B910B8">
          <w:t>,</w:t>
        </w:r>
        <w:r w:rsidRPr="00B910B8">
          <w:rPr>
            <w:rFonts w:hint="eastAsia"/>
          </w:rPr>
          <w:t xml:space="preserve"> the UE </w:t>
        </w:r>
        <w:r w:rsidRPr="00B910B8">
          <w:t xml:space="preserve">capable of supporting </w:t>
        </w:r>
        <w:r w:rsidRPr="00B910B8">
          <w:rPr>
            <w:i/>
          </w:rPr>
          <w:t>dormantSCellState</w:t>
        </w:r>
        <w:r w:rsidRPr="00B910B8">
          <w:t xml:space="preserve"> [2] </w:t>
        </w:r>
        <w:r w:rsidRPr="00B910B8">
          <w:rPr>
            <w:rFonts w:hint="eastAsia"/>
          </w:rPr>
          <w:t xml:space="preserve">is allowed </w:t>
        </w:r>
        <w:r w:rsidRPr="00B910B8">
          <w:t xml:space="preserve">an interruption on PCell and on any activated SCell </w:t>
        </w:r>
        <w:r w:rsidRPr="00B910B8">
          <w:rPr>
            <w:rFonts w:hint="eastAsia"/>
          </w:rPr>
          <w:t xml:space="preserve">during the </w:t>
        </w:r>
        <w:r w:rsidRPr="00B910B8">
          <w:t xml:space="preserve">SCell </w:t>
        </w:r>
        <w:r w:rsidRPr="00B910B8">
          <w:rPr>
            <w:rFonts w:hint="eastAsia"/>
          </w:rPr>
          <w:t>activation procedure [</w:t>
        </w:r>
        <w:r w:rsidRPr="00B910B8">
          <w:t>17</w:t>
        </w:r>
        <w:r w:rsidRPr="00B910B8">
          <w:rPr>
            <w:rFonts w:hint="eastAsia"/>
          </w:rPr>
          <w:t>]</w:t>
        </w:r>
        <w:r w:rsidRPr="00B910B8">
          <w:t xml:space="preserve"> as follows:</w:t>
        </w:r>
      </w:ins>
    </w:p>
    <w:p w:rsidR="00AC440D" w:rsidRPr="00B910B8" w:rsidRDefault="00AC440D" w:rsidP="00AC440D">
      <w:pPr>
        <w:pStyle w:val="B10"/>
        <w:rPr>
          <w:ins w:id="27" w:author="Huawei" w:date="2019-07-08T17:44:00Z"/>
        </w:rPr>
      </w:pPr>
      <w:ins w:id="28" w:author="Huawei" w:date="2019-07-08T17:44:00Z">
        <w:r w:rsidRPr="00B910B8">
          <w:t>-</w:t>
        </w:r>
        <w:r w:rsidRPr="00B910B8">
          <w:tab/>
        </w:r>
        <w:r w:rsidRPr="00B910B8">
          <w:rPr>
            <w:rFonts w:hint="eastAsia"/>
          </w:rPr>
          <w:t>an interruption on PCell</w:t>
        </w:r>
        <w:r w:rsidRPr="00B910B8">
          <w:t>:</w:t>
        </w:r>
      </w:ins>
    </w:p>
    <w:p w:rsidR="00AC440D" w:rsidRPr="00B910B8" w:rsidRDefault="00AC440D" w:rsidP="00AC440D">
      <w:pPr>
        <w:pStyle w:val="B2"/>
        <w:rPr>
          <w:ins w:id="29" w:author="Huawei" w:date="2019-07-08T17:44:00Z"/>
        </w:rPr>
      </w:pPr>
      <w:ins w:id="30" w:author="Huawei" w:date="2019-07-08T17:44:00Z">
        <w:r w:rsidRPr="00B910B8">
          <w:t>-</w:t>
        </w:r>
        <w:r w:rsidRPr="00B910B8">
          <w:tab/>
        </w:r>
        <w:r w:rsidRPr="00B910B8">
          <w:rPr>
            <w:rFonts w:hint="eastAsia"/>
          </w:rPr>
          <w:t xml:space="preserve">of up to </w:t>
        </w:r>
        <w:r w:rsidRPr="00B910B8">
          <w:t>1</w:t>
        </w:r>
        <w:r w:rsidRPr="00B910B8">
          <w:rPr>
            <w:rFonts w:hint="eastAsia"/>
          </w:rPr>
          <w:t xml:space="preserve"> subframe</w:t>
        </w:r>
        <w:r w:rsidRPr="00B910B8">
          <w:t>,</w:t>
        </w:r>
        <w:r w:rsidRPr="00B910B8">
          <w:rPr>
            <w:rFonts w:hint="eastAsia"/>
          </w:rPr>
          <w:t xml:space="preserve"> </w:t>
        </w:r>
        <w:r w:rsidRPr="00B910B8">
          <w:t>if the PCell is not in the same band as any of the SCells being activated or deactivated, or</w:t>
        </w:r>
      </w:ins>
    </w:p>
    <w:p w:rsidR="00AC440D" w:rsidRPr="00B910B8" w:rsidRDefault="00AC440D" w:rsidP="00AC440D">
      <w:pPr>
        <w:pStyle w:val="B2"/>
        <w:rPr>
          <w:ins w:id="31" w:author="Huawei" w:date="2019-07-08T17:44:00Z"/>
        </w:rPr>
      </w:pPr>
      <w:ins w:id="32" w:author="Huawei" w:date="2019-07-08T17:44:00Z">
        <w:r w:rsidRPr="00B910B8">
          <w:t>-</w:t>
        </w:r>
        <w:r w:rsidRPr="00B910B8">
          <w:tab/>
        </w:r>
        <w:r w:rsidRPr="00B910B8">
          <w:rPr>
            <w:rFonts w:hint="eastAsia"/>
          </w:rPr>
          <w:t xml:space="preserve">of up to </w:t>
        </w:r>
        <w:r w:rsidRPr="00B910B8">
          <w:t>2</w:t>
        </w:r>
        <w:r w:rsidRPr="00B910B8">
          <w:rPr>
            <w:rFonts w:hint="eastAsia"/>
          </w:rPr>
          <w:t xml:space="preserve"> subframes</w:t>
        </w:r>
        <w:r w:rsidRPr="00B910B8">
          <w:t>,</w:t>
        </w:r>
        <w:r w:rsidRPr="00B910B8">
          <w:rPr>
            <w:rFonts w:hint="eastAsia"/>
          </w:rPr>
          <w:t xml:space="preserve"> </w:t>
        </w:r>
        <w:r w:rsidRPr="00B910B8">
          <w:t>if the PCell is in the same band as any of the FDD SCells being activated or deactivated, and the PCell is not configured with the MBSFN subframes;</w:t>
        </w:r>
      </w:ins>
    </w:p>
    <w:p w:rsidR="00AC440D" w:rsidRPr="00B910B8" w:rsidRDefault="00AC440D" w:rsidP="00AC440D">
      <w:pPr>
        <w:pStyle w:val="B2"/>
        <w:rPr>
          <w:ins w:id="33" w:author="Huawei" w:date="2019-07-08T17:44:00Z"/>
        </w:rPr>
      </w:pPr>
      <w:ins w:id="34" w:author="Huawei" w:date="2019-07-08T17:44:00Z">
        <w:r w:rsidRPr="00B910B8">
          <w:t>-</w:t>
        </w:r>
        <w:r w:rsidRPr="00B910B8">
          <w:tab/>
        </w:r>
        <w:r w:rsidRPr="00B910B8">
          <w:rPr>
            <w:rFonts w:hint="eastAsia"/>
          </w:rPr>
          <w:t>of up to 5 subframes</w:t>
        </w:r>
        <w:r w:rsidRPr="00B910B8">
          <w:t>,</w:t>
        </w:r>
        <w:r w:rsidRPr="00B910B8">
          <w:rPr>
            <w:rFonts w:hint="eastAsia"/>
          </w:rPr>
          <w:t xml:space="preserve"> </w:t>
        </w:r>
        <w:r w:rsidRPr="00B910B8">
          <w:t>otherwise.</w:t>
        </w:r>
      </w:ins>
    </w:p>
    <w:p w:rsidR="00AC440D" w:rsidRPr="00B910B8" w:rsidRDefault="00AC440D" w:rsidP="00AC440D">
      <w:pPr>
        <w:pStyle w:val="B10"/>
        <w:rPr>
          <w:ins w:id="35" w:author="Huawei" w:date="2019-07-08T17:44:00Z"/>
        </w:rPr>
      </w:pPr>
      <w:ins w:id="36" w:author="Huawei" w:date="2019-07-08T17:44:00Z">
        <w:r w:rsidRPr="00B910B8">
          <w:t>-</w:t>
        </w:r>
        <w:r w:rsidRPr="00B910B8">
          <w:tab/>
        </w:r>
        <w:r w:rsidRPr="00B910B8">
          <w:rPr>
            <w:rFonts w:hint="eastAsia"/>
          </w:rPr>
          <w:t xml:space="preserve">an interruption on </w:t>
        </w:r>
        <w:r w:rsidRPr="00B910B8">
          <w:t>any activated SCell:</w:t>
        </w:r>
      </w:ins>
    </w:p>
    <w:p w:rsidR="00AC440D" w:rsidRPr="00B910B8" w:rsidRDefault="00AC440D" w:rsidP="00AC440D">
      <w:pPr>
        <w:pStyle w:val="B2"/>
        <w:rPr>
          <w:ins w:id="37" w:author="Huawei" w:date="2019-07-08T17:44:00Z"/>
        </w:rPr>
      </w:pPr>
      <w:ins w:id="38" w:author="Huawei" w:date="2019-07-08T17:44:00Z">
        <w:r w:rsidRPr="00B910B8">
          <w:lastRenderedPageBreak/>
          <w:t>-</w:t>
        </w:r>
        <w:r w:rsidRPr="00B910B8">
          <w:tab/>
        </w:r>
        <w:r w:rsidRPr="00B910B8">
          <w:rPr>
            <w:rFonts w:hint="eastAsia"/>
          </w:rPr>
          <w:t xml:space="preserve">of up to </w:t>
        </w:r>
        <w:r w:rsidRPr="00B910B8">
          <w:t>1</w:t>
        </w:r>
        <w:r w:rsidRPr="00B910B8">
          <w:rPr>
            <w:rFonts w:hint="eastAsia"/>
          </w:rPr>
          <w:t xml:space="preserve"> subframe</w:t>
        </w:r>
        <w:r w:rsidRPr="00B910B8">
          <w:t>,</w:t>
        </w:r>
        <w:r w:rsidRPr="00B910B8">
          <w:rPr>
            <w:rFonts w:hint="eastAsia"/>
          </w:rPr>
          <w:t xml:space="preserve"> </w:t>
        </w:r>
        <w:r w:rsidRPr="00B910B8">
          <w:t>if the activated SCell is not in the same band as any of the SCells being activated or deactivated, or</w:t>
        </w:r>
      </w:ins>
    </w:p>
    <w:p w:rsidR="00AC440D" w:rsidRPr="00B910B8" w:rsidRDefault="00AC440D" w:rsidP="00AC440D">
      <w:pPr>
        <w:pStyle w:val="B2"/>
        <w:rPr>
          <w:ins w:id="39" w:author="Huawei" w:date="2019-07-08T17:44:00Z"/>
        </w:rPr>
      </w:pPr>
      <w:ins w:id="40" w:author="Huawei" w:date="2019-07-08T17:44:00Z">
        <w:r w:rsidRPr="00B910B8">
          <w:t>-</w:t>
        </w:r>
        <w:r w:rsidRPr="00B910B8">
          <w:tab/>
        </w:r>
        <w:r w:rsidRPr="00B910B8">
          <w:rPr>
            <w:rFonts w:hint="eastAsia"/>
          </w:rPr>
          <w:t xml:space="preserve">of up to </w:t>
        </w:r>
        <w:r w:rsidRPr="00B910B8">
          <w:t>2</w:t>
        </w:r>
        <w:r w:rsidRPr="00B910B8">
          <w:rPr>
            <w:rFonts w:hint="eastAsia"/>
          </w:rPr>
          <w:t xml:space="preserve"> subframes</w:t>
        </w:r>
        <w:r w:rsidRPr="00B910B8">
          <w:t>,</w:t>
        </w:r>
        <w:r w:rsidRPr="00B910B8">
          <w:rPr>
            <w:rFonts w:hint="eastAsia"/>
          </w:rPr>
          <w:t xml:space="preserve"> </w:t>
        </w:r>
        <w:r w:rsidRPr="00B910B8">
          <w:t>if the activated SCell is in the same band as any of the FDD SCells being activated or deactivated and the activated SCell is not configured with the MBSFN subframes.</w:t>
        </w:r>
      </w:ins>
    </w:p>
    <w:p w:rsidR="00AC440D" w:rsidRPr="00B910B8" w:rsidRDefault="00AC440D" w:rsidP="00AC440D">
      <w:pPr>
        <w:pStyle w:val="B2"/>
        <w:rPr>
          <w:ins w:id="41" w:author="Huawei" w:date="2019-07-08T17:44:00Z"/>
        </w:rPr>
      </w:pPr>
      <w:ins w:id="42" w:author="Huawei" w:date="2019-07-08T17:44:00Z">
        <w:r w:rsidRPr="00B910B8">
          <w:t>-</w:t>
        </w:r>
        <w:r w:rsidRPr="00B910B8">
          <w:tab/>
        </w:r>
        <w:r w:rsidRPr="00B910B8">
          <w:rPr>
            <w:rFonts w:hint="eastAsia"/>
          </w:rPr>
          <w:t>of up to 5 subframes</w:t>
        </w:r>
        <w:r w:rsidRPr="00B910B8">
          <w:t>,</w:t>
        </w:r>
        <w:r w:rsidRPr="00B910B8">
          <w:rPr>
            <w:rFonts w:hint="eastAsia"/>
          </w:rPr>
          <w:t xml:space="preserve"> </w:t>
        </w:r>
        <w:r w:rsidRPr="00B910B8">
          <w:t>otherwise.</w:t>
        </w:r>
      </w:ins>
    </w:p>
    <w:p w:rsidR="008A3FDE" w:rsidRPr="00AC440D" w:rsidRDefault="008A3FDE" w:rsidP="008A3FDE">
      <w:pPr>
        <w:rPr>
          <w:rFonts w:eastAsia="宋体"/>
          <w:noProof/>
          <w:lang w:eastAsia="zh-CN"/>
        </w:rPr>
      </w:pPr>
    </w:p>
    <w:p w:rsidR="008A3FDE" w:rsidRPr="0049204E" w:rsidRDefault="008A3FDE" w:rsidP="008A3FDE">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A55D4C">
        <w:rPr>
          <w:rFonts w:eastAsia="宋体"/>
          <w:noProof/>
          <w:highlight w:val="yellow"/>
          <w:lang w:eastAsia="zh-CN"/>
        </w:rPr>
        <w:t>1</w:t>
      </w:r>
      <w:r w:rsidRPr="00207960">
        <w:rPr>
          <w:rFonts w:eastAsia="宋体" w:hint="eastAsia"/>
          <w:noProof/>
          <w:highlight w:val="yellow"/>
          <w:lang w:eastAsia="zh-CN"/>
        </w:rPr>
        <w:t>&gt;</w:t>
      </w:r>
    </w:p>
    <w:p w:rsidR="008A3FDE" w:rsidRPr="008A3FDE" w:rsidRDefault="008A3FDE" w:rsidP="00FD2A75">
      <w:pPr>
        <w:jc w:val="center"/>
        <w:rPr>
          <w:noProof/>
        </w:rPr>
      </w:pPr>
    </w:p>
    <w:sectPr w:rsidR="008A3FDE" w:rsidRPr="008A3F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279" w:rsidRDefault="00AA1279">
      <w:r>
        <w:separator/>
      </w:r>
    </w:p>
  </w:endnote>
  <w:endnote w:type="continuationSeparator" w:id="0">
    <w:p w:rsidR="00AA1279" w:rsidRDefault="00AA1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279" w:rsidRDefault="00AA1279">
      <w:r>
        <w:separator/>
      </w:r>
    </w:p>
  </w:footnote>
  <w:footnote w:type="continuationSeparator" w:id="0">
    <w:p w:rsidR="00AA1279" w:rsidRDefault="00AA1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4D61443"/>
    <w:multiLevelType w:val="hybridMultilevel"/>
    <w:tmpl w:val="1BAE4F7A"/>
    <w:lvl w:ilvl="0" w:tplc="57E69058">
      <w:start w:val="7"/>
      <w:numFmt w:val="bullet"/>
      <w:lvlText w:val="-"/>
      <w:lvlJc w:val="left"/>
      <w:pPr>
        <w:ind w:left="460" w:hanging="36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10"/>
  </w:num>
  <w:num w:numId="12">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2C4813"/>
    <w:rsid w:val="00305409"/>
    <w:rsid w:val="00307FE4"/>
    <w:rsid w:val="0032056F"/>
    <w:rsid w:val="00321BFD"/>
    <w:rsid w:val="0032315B"/>
    <w:rsid w:val="003609EF"/>
    <w:rsid w:val="0036231A"/>
    <w:rsid w:val="0037460E"/>
    <w:rsid w:val="00374DD4"/>
    <w:rsid w:val="003A5C63"/>
    <w:rsid w:val="003E1A36"/>
    <w:rsid w:val="003F10FD"/>
    <w:rsid w:val="00400E4B"/>
    <w:rsid w:val="00410371"/>
    <w:rsid w:val="00414F1D"/>
    <w:rsid w:val="004242F1"/>
    <w:rsid w:val="00430FBC"/>
    <w:rsid w:val="00435B69"/>
    <w:rsid w:val="00454B36"/>
    <w:rsid w:val="0049204E"/>
    <w:rsid w:val="004B0AC5"/>
    <w:rsid w:val="004B44BB"/>
    <w:rsid w:val="004B75B7"/>
    <w:rsid w:val="004C47C1"/>
    <w:rsid w:val="0051580D"/>
    <w:rsid w:val="00516B79"/>
    <w:rsid w:val="00523C55"/>
    <w:rsid w:val="00547111"/>
    <w:rsid w:val="00567041"/>
    <w:rsid w:val="00592D74"/>
    <w:rsid w:val="005E2C44"/>
    <w:rsid w:val="00615F88"/>
    <w:rsid w:val="00621188"/>
    <w:rsid w:val="006257ED"/>
    <w:rsid w:val="006333FA"/>
    <w:rsid w:val="00636296"/>
    <w:rsid w:val="006569EE"/>
    <w:rsid w:val="00666F13"/>
    <w:rsid w:val="00684975"/>
    <w:rsid w:val="00695808"/>
    <w:rsid w:val="006A7F3C"/>
    <w:rsid w:val="006B46FB"/>
    <w:rsid w:val="006E21FB"/>
    <w:rsid w:val="006F02BD"/>
    <w:rsid w:val="006F3C2A"/>
    <w:rsid w:val="00737564"/>
    <w:rsid w:val="00741379"/>
    <w:rsid w:val="00772A1D"/>
    <w:rsid w:val="00792342"/>
    <w:rsid w:val="007968C3"/>
    <w:rsid w:val="007977A8"/>
    <w:rsid w:val="007B512A"/>
    <w:rsid w:val="007C2097"/>
    <w:rsid w:val="007D6A07"/>
    <w:rsid w:val="007F7259"/>
    <w:rsid w:val="008040A8"/>
    <w:rsid w:val="00804B14"/>
    <w:rsid w:val="00820F09"/>
    <w:rsid w:val="008279FA"/>
    <w:rsid w:val="008460D3"/>
    <w:rsid w:val="008626E7"/>
    <w:rsid w:val="00870EE7"/>
    <w:rsid w:val="00880C94"/>
    <w:rsid w:val="008A3FDE"/>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B450E"/>
    <w:rsid w:val="009E3297"/>
    <w:rsid w:val="009E6145"/>
    <w:rsid w:val="009F3709"/>
    <w:rsid w:val="009F5A06"/>
    <w:rsid w:val="009F734F"/>
    <w:rsid w:val="00A15385"/>
    <w:rsid w:val="00A20054"/>
    <w:rsid w:val="00A246B6"/>
    <w:rsid w:val="00A36DA5"/>
    <w:rsid w:val="00A47E70"/>
    <w:rsid w:val="00A50CF0"/>
    <w:rsid w:val="00A55D4C"/>
    <w:rsid w:val="00A63FDE"/>
    <w:rsid w:val="00A7671C"/>
    <w:rsid w:val="00AA1279"/>
    <w:rsid w:val="00AA2CBC"/>
    <w:rsid w:val="00AB4CCD"/>
    <w:rsid w:val="00AC440D"/>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6BA2"/>
    <w:rsid w:val="00C70630"/>
    <w:rsid w:val="00C95985"/>
    <w:rsid w:val="00CC4D70"/>
    <w:rsid w:val="00CC5026"/>
    <w:rsid w:val="00CC61A8"/>
    <w:rsid w:val="00CC68D0"/>
    <w:rsid w:val="00D03F9A"/>
    <w:rsid w:val="00D06D51"/>
    <w:rsid w:val="00D24991"/>
    <w:rsid w:val="00D24A58"/>
    <w:rsid w:val="00D50255"/>
    <w:rsid w:val="00D667E5"/>
    <w:rsid w:val="00D722D6"/>
    <w:rsid w:val="00DE34CF"/>
    <w:rsid w:val="00E13F3D"/>
    <w:rsid w:val="00E32838"/>
    <w:rsid w:val="00E34898"/>
    <w:rsid w:val="00E559EE"/>
    <w:rsid w:val="00E644EB"/>
    <w:rsid w:val="00E75FF3"/>
    <w:rsid w:val="00E94976"/>
    <w:rsid w:val="00EB09B7"/>
    <w:rsid w:val="00EB74C9"/>
    <w:rsid w:val="00ED1AB2"/>
    <w:rsid w:val="00EE346C"/>
    <w:rsid w:val="00EE7D7C"/>
    <w:rsid w:val="00EE7FB2"/>
    <w:rsid w:val="00EF3B34"/>
    <w:rsid w:val="00EF5868"/>
    <w:rsid w:val="00F20B12"/>
    <w:rsid w:val="00F25D98"/>
    <w:rsid w:val="00F300FB"/>
    <w:rsid w:val="00F32643"/>
    <w:rsid w:val="00F40D95"/>
    <w:rsid w:val="00F42083"/>
    <w:rsid w:val="00F44959"/>
    <w:rsid w:val="00F651F0"/>
    <w:rsid w:val="00FB6386"/>
    <w:rsid w:val="00FD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F9B7E-794E-47A6-ABAD-FC5C58A49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1564</TotalTime>
  <Pages>1</Pages>
  <Words>851</Words>
  <Characters>4853</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2015-08-19T09:34:00Z</dcterms:created>
  <dcterms:modified xsi:type="dcterms:W3CDTF">2019-08-16T17:01:00Z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