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9E24AC" w:rsidRPr="009E24AC">
        <w:rPr>
          <w:b/>
          <w:i/>
          <w:noProof/>
          <w:sz w:val="28"/>
        </w:rPr>
        <w:t>R4-1909705</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7968C3">
            <w:pPr>
              <w:pStyle w:val="CRCoverPage"/>
              <w:spacing w:after="0"/>
              <w:jc w:val="center"/>
              <w:rPr>
                <w:b/>
                <w:noProof/>
                <w:sz w:val="28"/>
              </w:rPr>
            </w:pPr>
            <w:r>
              <w:rPr>
                <w:b/>
                <w:noProof/>
                <w:sz w:val="28"/>
              </w:rPr>
              <w:t>3</w:t>
            </w:r>
            <w:r w:rsidR="007968C3">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24AC" w:rsidP="00547111">
            <w:pPr>
              <w:pStyle w:val="CRCoverPage"/>
              <w:spacing w:after="0"/>
              <w:rPr>
                <w:rFonts w:hint="eastAsia"/>
                <w:noProof/>
                <w:lang w:eastAsia="zh-CN"/>
              </w:rPr>
            </w:pPr>
            <w:r>
              <w:rPr>
                <w:rFonts w:hint="eastAsia"/>
                <w:noProof/>
                <w:lang w:eastAsia="zh-CN"/>
              </w:rPr>
              <w:t>6633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7968C3">
            <w:pPr>
              <w:pStyle w:val="CRCoverPage"/>
              <w:spacing w:after="0"/>
              <w:jc w:val="center"/>
              <w:rPr>
                <w:noProof/>
                <w:sz w:val="28"/>
              </w:rPr>
            </w:pPr>
            <w:r>
              <w:rPr>
                <w:b/>
                <w:noProof/>
                <w:sz w:val="28"/>
              </w:rPr>
              <w:t>15.</w:t>
            </w:r>
            <w:r w:rsidR="007968C3">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4F1D" w:rsidP="00414F1D">
            <w:pPr>
              <w:pStyle w:val="CRCoverPage"/>
              <w:spacing w:after="0"/>
              <w:ind w:left="100"/>
            </w:pPr>
            <w:r w:rsidRPr="00414F1D">
              <w:t>Adding interruption length requirements for direct S</w:t>
            </w:r>
            <w:r>
              <w:t>C</w:t>
            </w:r>
            <w:r w:rsidRPr="00414F1D">
              <w:t>ell activation</w:t>
            </w:r>
            <w:r w:rsidR="00523C55">
              <w:t xml:space="preserve"> </w:t>
            </w:r>
            <w:r w:rsidR="007968C3" w:rsidRPr="007968C3">
              <w:t>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1379" w:rsidP="006333FA">
            <w:pPr>
              <w:pStyle w:val="CRCoverPage"/>
              <w:spacing w:after="0"/>
              <w:ind w:left="100"/>
              <w:rPr>
                <w:noProof/>
              </w:rPr>
            </w:pPr>
            <w:r w:rsidRPr="00741379">
              <w:rPr>
                <w:noProof/>
                <w:lang w:eastAsia="zh-CN"/>
              </w:rPr>
              <w:t>LTE_euCA-Core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1379" w:rsidRPr="00EE346C" w:rsidRDefault="00414F1D" w:rsidP="00414F1D">
            <w:pPr>
              <w:pStyle w:val="CRCoverPage"/>
              <w:spacing w:after="0"/>
              <w:ind w:left="100"/>
              <w:rPr>
                <w:rFonts w:cs="Arial"/>
                <w:noProof/>
              </w:rPr>
            </w:pPr>
            <w:r>
              <w:rPr>
                <w:rFonts w:eastAsia="MS Mincho" w:cs="Arial"/>
                <w:lang w:eastAsia="zh-CN"/>
              </w:rPr>
              <w:t>For direct SCell activation or hibernation, the interruption window is specified in section 7.7.18 and 7.7.19, but the requirements on length of interruption are missing</w:t>
            </w:r>
            <w:r w:rsidR="00F20B12">
              <w:rPr>
                <w:rFonts w:cs="Arial"/>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4813" w:rsidRDefault="00414F1D" w:rsidP="00F20B12">
            <w:pPr>
              <w:pStyle w:val="CRCoverPage"/>
              <w:spacing w:after="0"/>
              <w:ind w:left="100"/>
              <w:rPr>
                <w:noProof/>
              </w:rPr>
            </w:pPr>
            <w:r>
              <w:rPr>
                <w:noProof/>
              </w:rPr>
              <w:t xml:space="preserve">Add new section for </w:t>
            </w:r>
            <w:r w:rsidRPr="00414F1D">
              <w:t>interruption length requirements for direct S</w:t>
            </w:r>
            <w:r>
              <w:t>C</w:t>
            </w:r>
            <w:r w:rsidRPr="00414F1D">
              <w:t>ell activation</w:t>
            </w:r>
            <w:r w:rsidR="00F20B12">
              <w:t>.</w:t>
            </w:r>
            <w:r>
              <w:t xml:space="preserve"> The interruption length is 1ms for inter-band CA and 5ms for intra-band CA.</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4F1D" w:rsidP="00AB0535">
            <w:pPr>
              <w:pStyle w:val="CRCoverPage"/>
              <w:spacing w:after="0"/>
              <w:ind w:left="100"/>
              <w:rPr>
                <w:noProof/>
              </w:rPr>
            </w:pPr>
            <w:r>
              <w:rPr>
                <w:noProof/>
              </w:rPr>
              <w:t>There is no</w:t>
            </w:r>
            <w:r w:rsidR="00307FE4">
              <w:rPr>
                <w:noProof/>
              </w:rPr>
              <w:t xml:space="preserve"> </w:t>
            </w:r>
            <w:r w:rsidR="00F20B12" w:rsidRPr="00523C55">
              <w:t xml:space="preserve">interruption requirements </w:t>
            </w:r>
            <w:r w:rsidR="00AB0535">
              <w:t>for</w:t>
            </w:r>
            <w:r>
              <w:t xml:space="preserve"> direct SCell activation or hibernation, so it is unclear whether interruption is allowed or what interruption length is allowed.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4F1D" w:rsidP="004A5047">
            <w:pPr>
              <w:pStyle w:val="CRCoverPage"/>
              <w:spacing w:after="0"/>
              <w:ind w:left="100"/>
              <w:rPr>
                <w:noProof/>
              </w:rPr>
            </w:pPr>
            <w:r>
              <w:rPr>
                <w:noProof/>
              </w:rPr>
              <w:t>new section 7.8.2.1</w:t>
            </w:r>
            <w:r w:rsidR="004A5047">
              <w:rPr>
                <w:noProof/>
              </w:rPr>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14F1D" w:rsidRPr="00B910B8" w:rsidRDefault="00414F1D" w:rsidP="00414F1D">
      <w:pPr>
        <w:pStyle w:val="40"/>
        <w:rPr>
          <w:ins w:id="3" w:author="Huawei" w:date="2019-07-08T16:41:00Z"/>
        </w:rPr>
      </w:pPr>
      <w:ins w:id="4" w:author="Huawei" w:date="2019-07-08T16:41:00Z">
        <w:r w:rsidRPr="00B910B8">
          <w:t>7.</w:t>
        </w:r>
        <w:r w:rsidRPr="00B910B8">
          <w:rPr>
            <w:rFonts w:hint="eastAsia"/>
          </w:rPr>
          <w:t>8</w:t>
        </w:r>
        <w:r w:rsidRPr="00B910B8">
          <w:t>.</w:t>
        </w:r>
        <w:r w:rsidRPr="00B910B8">
          <w:rPr>
            <w:rFonts w:hint="eastAsia"/>
          </w:rPr>
          <w:t>2.</w:t>
        </w:r>
        <w:r>
          <w:t>1</w:t>
        </w:r>
      </w:ins>
      <w:ins w:id="5" w:author="Huawei" w:date="2019-07-09T10:49:00Z">
        <w:r w:rsidR="004A5047">
          <w:t>8</w:t>
        </w:r>
      </w:ins>
      <w:ins w:id="6" w:author="Huawei" w:date="2019-07-08T16:41:00Z">
        <w:r w:rsidRPr="00B910B8">
          <w:tab/>
        </w:r>
        <w:r w:rsidRPr="00B910B8">
          <w:rPr>
            <w:rFonts w:hint="eastAsia"/>
          </w:rPr>
          <w:t xml:space="preserve">Interruptions at </w:t>
        </w:r>
        <w:r>
          <w:t xml:space="preserve">direct </w:t>
        </w:r>
        <w:r w:rsidRPr="00B910B8">
          <w:rPr>
            <w:rFonts w:hint="eastAsia"/>
          </w:rPr>
          <w:t>SCell activation/</w:t>
        </w:r>
      </w:ins>
      <w:ins w:id="7" w:author="Huawei" w:date="2019-07-08T16:42:00Z">
        <w:r>
          <w:t>hibernation</w:t>
        </w:r>
      </w:ins>
    </w:p>
    <w:p w:rsidR="00414F1D" w:rsidRPr="00B910B8" w:rsidRDefault="00414F1D" w:rsidP="00414F1D">
      <w:pPr>
        <w:rPr>
          <w:ins w:id="8" w:author="Huawei" w:date="2019-07-08T16:41:00Z"/>
        </w:rPr>
      </w:pPr>
      <w:ins w:id="9" w:author="Huawei" w:date="2019-07-08T16:41:00Z">
        <w:r w:rsidRPr="00B910B8">
          <w:rPr>
            <w:rFonts w:hint="eastAsia"/>
          </w:rPr>
          <w:t xml:space="preserve">When </w:t>
        </w:r>
        <w:r w:rsidRPr="00B910B8">
          <w:t>any number of</w:t>
        </w:r>
        <w:r w:rsidRPr="00B910B8">
          <w:rPr>
            <w:rFonts w:hint="eastAsia"/>
          </w:rPr>
          <w:t xml:space="preserve"> SCell</w:t>
        </w:r>
        <w:r w:rsidRPr="00B910B8">
          <w:t xml:space="preserve">s between one and </w:t>
        </w:r>
      </w:ins>
      <w:ins w:id="10" w:author="Huawei" w:date="2019-07-08T16:43:00Z">
        <w:r w:rsidR="00D667E5">
          <w:t>M</w:t>
        </w:r>
      </w:ins>
      <w:ins w:id="11" w:author="Huawei" w:date="2019-07-08T16:41:00Z">
        <w:r w:rsidRPr="00B910B8">
          <w:rPr>
            <w:rFonts w:hint="eastAsia"/>
          </w:rPr>
          <w:t xml:space="preserve"> is </w:t>
        </w:r>
      </w:ins>
      <w:ins w:id="12" w:author="Huawei" w:date="2019-07-08T16:43:00Z">
        <w:r w:rsidR="00D667E5">
          <w:t>directly activated or hibernated</w:t>
        </w:r>
      </w:ins>
      <w:ins w:id="13" w:author="Huawei" w:date="2019-07-08T16:41:00Z">
        <w:r w:rsidRPr="00B910B8">
          <w:rPr>
            <w:rFonts w:hint="eastAsia"/>
          </w:rPr>
          <w:t xml:space="preserve"> </w:t>
        </w:r>
        <w:r w:rsidRPr="00B910B8">
          <w:t xml:space="preserve">using the same </w:t>
        </w:r>
      </w:ins>
      <w:ins w:id="14" w:author="Huawei" w:date="2019-07-08T16:43:00Z">
        <w:r w:rsidR="00D667E5">
          <w:t>RR</w:t>
        </w:r>
      </w:ins>
      <w:ins w:id="15" w:author="Huawei" w:date="2019-07-08T17:34:00Z">
        <w:r w:rsidR="00E84C25">
          <w:t>C</w:t>
        </w:r>
      </w:ins>
      <w:ins w:id="16" w:author="Huawei" w:date="2019-07-08T16:43:00Z">
        <w:r w:rsidR="00D667E5">
          <w:t xml:space="preserve"> message</w:t>
        </w:r>
      </w:ins>
      <w:ins w:id="17" w:author="Huawei" w:date="2019-07-08T16:41:00Z">
        <w:r w:rsidRPr="00B910B8">
          <w:t xml:space="preserve"> </w:t>
        </w:r>
        <w:r w:rsidRPr="00B910B8">
          <w:rPr>
            <w:rFonts w:hint="eastAsia"/>
          </w:rPr>
          <w:t>as defined in [</w:t>
        </w:r>
      </w:ins>
      <w:ins w:id="18" w:author="Huawei" w:date="2019-07-08T16:43:00Z">
        <w:r w:rsidR="00D667E5">
          <w:t>2</w:t>
        </w:r>
      </w:ins>
      <w:ins w:id="19" w:author="Huawei" w:date="2019-07-08T16:41:00Z">
        <w:r w:rsidRPr="00B910B8">
          <w:rPr>
            <w:rFonts w:hint="eastAsia"/>
          </w:rPr>
          <w:t>]</w:t>
        </w:r>
        <w:r w:rsidRPr="00B910B8">
          <w:t>,</w:t>
        </w:r>
        <w:r w:rsidRPr="00B910B8">
          <w:rPr>
            <w:rFonts w:hint="eastAsia"/>
          </w:rPr>
          <w:t xml:space="preserve"> </w:t>
        </w:r>
      </w:ins>
      <w:ins w:id="20" w:author="Huawei" w:date="2019-07-08T16:44:00Z">
        <w:r w:rsidR="00D667E5">
          <w:t xml:space="preserve">for each of SCell(s) to be directly activated or hibernated, </w:t>
        </w:r>
      </w:ins>
      <w:ins w:id="21" w:author="Huawei" w:date="2019-07-08T16:41:00Z">
        <w:r w:rsidRPr="00B910B8">
          <w:rPr>
            <w:rFonts w:hint="eastAsia"/>
          </w:rPr>
          <w:t xml:space="preserve">the UE is allowed </w:t>
        </w:r>
        <w:r w:rsidRPr="00B910B8">
          <w:t xml:space="preserve">an interruption on PCell and on any activated SCell </w:t>
        </w:r>
        <w:r w:rsidRPr="00B910B8">
          <w:rPr>
            <w:rFonts w:hint="eastAsia"/>
          </w:rPr>
          <w:t xml:space="preserve">during the </w:t>
        </w:r>
      </w:ins>
      <w:ins w:id="22" w:author="Huawei" w:date="2019-07-08T16:44:00Z">
        <w:r w:rsidR="00D667E5">
          <w:t xml:space="preserve">direct </w:t>
        </w:r>
      </w:ins>
      <w:ins w:id="23" w:author="Huawei" w:date="2019-07-08T16:41:00Z">
        <w:r w:rsidRPr="00B910B8">
          <w:t xml:space="preserve">SCell </w:t>
        </w:r>
        <w:r w:rsidRPr="00B910B8">
          <w:rPr>
            <w:rFonts w:hint="eastAsia"/>
          </w:rPr>
          <w:t>activation/</w:t>
        </w:r>
      </w:ins>
      <w:ins w:id="24" w:author="Huawei" w:date="2019-07-08T16:44:00Z">
        <w:r w:rsidR="00D667E5">
          <w:t xml:space="preserve">hibernation </w:t>
        </w:r>
      </w:ins>
      <w:ins w:id="25" w:author="Huawei" w:date="2019-07-08T16:41:00Z">
        <w:r w:rsidRPr="00B910B8">
          <w:rPr>
            <w:rFonts w:hint="eastAsia"/>
          </w:rPr>
          <w:t>procedure [</w:t>
        </w:r>
      </w:ins>
      <w:ins w:id="26" w:author="Huawei" w:date="2019-07-08T16:44:00Z">
        <w:r w:rsidR="00D667E5">
          <w:t>2</w:t>
        </w:r>
      </w:ins>
      <w:ins w:id="27" w:author="Huawei" w:date="2019-07-08T16:41:00Z">
        <w:r w:rsidRPr="00B910B8">
          <w:rPr>
            <w:rFonts w:hint="eastAsia"/>
          </w:rPr>
          <w:t>]</w:t>
        </w:r>
        <w:r w:rsidRPr="00B910B8">
          <w:t xml:space="preserve"> as follows:</w:t>
        </w:r>
      </w:ins>
    </w:p>
    <w:p w:rsidR="00414F1D" w:rsidRPr="00B910B8" w:rsidRDefault="00414F1D" w:rsidP="00414F1D">
      <w:pPr>
        <w:pStyle w:val="B10"/>
        <w:rPr>
          <w:ins w:id="28" w:author="Huawei" w:date="2019-07-08T16:41:00Z"/>
        </w:rPr>
      </w:pPr>
      <w:ins w:id="29" w:author="Huawei" w:date="2019-07-08T16:41:00Z">
        <w:r w:rsidRPr="00B910B8">
          <w:t>-</w:t>
        </w:r>
        <w:r w:rsidRPr="00B910B8">
          <w:tab/>
        </w:r>
        <w:r w:rsidRPr="00B910B8">
          <w:rPr>
            <w:rFonts w:hint="eastAsia"/>
          </w:rPr>
          <w:t>an interruption on PCell</w:t>
        </w:r>
        <w:r w:rsidRPr="00B910B8">
          <w:t>:</w:t>
        </w:r>
      </w:ins>
    </w:p>
    <w:p w:rsidR="00414F1D" w:rsidRPr="00B910B8" w:rsidRDefault="00414F1D" w:rsidP="00414F1D">
      <w:pPr>
        <w:pStyle w:val="B2"/>
        <w:rPr>
          <w:ins w:id="30" w:author="Huawei" w:date="2019-07-08T16:41:00Z"/>
        </w:rPr>
      </w:pPr>
      <w:ins w:id="31" w:author="Huawei" w:date="2019-07-08T16:41:00Z">
        <w:r w:rsidRPr="00B910B8">
          <w:t>-</w:t>
        </w:r>
        <w:r w:rsidRPr="00B910B8">
          <w:tab/>
        </w:r>
        <w:r w:rsidRPr="00B910B8">
          <w:rPr>
            <w:rFonts w:hint="eastAsia"/>
          </w:rPr>
          <w:t xml:space="preserve">of up to </w:t>
        </w:r>
        <w:r w:rsidRPr="00B910B8">
          <w:t>1</w:t>
        </w:r>
        <w:r w:rsidRPr="00B910B8">
          <w:rPr>
            <w:rFonts w:hint="eastAsia"/>
          </w:rPr>
          <w:t xml:space="preserve"> subframe</w:t>
        </w:r>
        <w:r w:rsidRPr="00B910B8">
          <w:t>,</w:t>
        </w:r>
        <w:r w:rsidRPr="00B910B8">
          <w:rPr>
            <w:rFonts w:hint="eastAsia"/>
          </w:rPr>
          <w:t xml:space="preserve"> </w:t>
        </w:r>
        <w:r w:rsidRPr="00B910B8">
          <w:t xml:space="preserve">if the PCell is not in the same band as any of the SCells being </w:t>
        </w:r>
      </w:ins>
      <w:ins w:id="32" w:author="Huawei" w:date="2019-07-08T16:45:00Z">
        <w:r w:rsidR="00D667E5">
          <w:t>directly activated or hibernated</w:t>
        </w:r>
      </w:ins>
      <w:ins w:id="33" w:author="Huawei" w:date="2019-07-08T16:41:00Z">
        <w:r w:rsidRPr="00B910B8">
          <w:t>, or</w:t>
        </w:r>
      </w:ins>
    </w:p>
    <w:p w:rsidR="00414F1D" w:rsidRPr="00B910B8" w:rsidRDefault="00414F1D" w:rsidP="00414F1D">
      <w:pPr>
        <w:pStyle w:val="B2"/>
        <w:rPr>
          <w:ins w:id="34" w:author="Huawei" w:date="2019-07-08T16:41:00Z"/>
        </w:rPr>
      </w:pPr>
      <w:ins w:id="35" w:author="Huawei" w:date="2019-07-08T16:41:00Z">
        <w:r w:rsidRPr="00B910B8">
          <w:t>-</w:t>
        </w:r>
        <w:r w:rsidRPr="00B910B8">
          <w:tab/>
        </w:r>
        <w:r w:rsidRPr="00B910B8">
          <w:rPr>
            <w:rFonts w:hint="eastAsia"/>
          </w:rPr>
          <w:t>of up to 5 subframes</w:t>
        </w:r>
        <w:r w:rsidRPr="00B910B8">
          <w:t>,</w:t>
        </w:r>
        <w:r w:rsidRPr="00B910B8">
          <w:rPr>
            <w:rFonts w:hint="eastAsia"/>
          </w:rPr>
          <w:t xml:space="preserve"> </w:t>
        </w:r>
        <w:r w:rsidRPr="00B910B8">
          <w:t xml:space="preserve">if the PCell is in the same band as any of the SCells being </w:t>
        </w:r>
      </w:ins>
      <w:ins w:id="36" w:author="Huawei" w:date="2019-07-08T16:45:00Z">
        <w:r w:rsidR="00D667E5">
          <w:t>directly activated or hibernated</w:t>
        </w:r>
      </w:ins>
      <w:ins w:id="37" w:author="Huawei" w:date="2019-07-08T16:41:00Z">
        <w:r w:rsidRPr="00B910B8">
          <w:t>;</w:t>
        </w:r>
      </w:ins>
    </w:p>
    <w:p w:rsidR="00414F1D" w:rsidRPr="00B910B8" w:rsidRDefault="00414F1D" w:rsidP="00414F1D">
      <w:pPr>
        <w:pStyle w:val="B10"/>
        <w:rPr>
          <w:ins w:id="38" w:author="Huawei" w:date="2019-07-08T16:41:00Z"/>
        </w:rPr>
      </w:pPr>
      <w:ins w:id="39" w:author="Huawei" w:date="2019-07-08T16:41:00Z">
        <w:r w:rsidRPr="00B910B8">
          <w:t>-</w:t>
        </w:r>
        <w:r w:rsidRPr="00B910B8">
          <w:tab/>
        </w:r>
        <w:r w:rsidRPr="00B910B8">
          <w:rPr>
            <w:rFonts w:hint="eastAsia"/>
          </w:rPr>
          <w:t xml:space="preserve">an interruption on </w:t>
        </w:r>
        <w:r w:rsidRPr="00B910B8">
          <w:t xml:space="preserve">any activated SCell: </w:t>
        </w:r>
      </w:ins>
    </w:p>
    <w:p w:rsidR="00414F1D" w:rsidRPr="00B910B8" w:rsidRDefault="00414F1D" w:rsidP="00414F1D">
      <w:pPr>
        <w:pStyle w:val="B2"/>
        <w:rPr>
          <w:ins w:id="40" w:author="Huawei" w:date="2019-07-08T16:41:00Z"/>
        </w:rPr>
      </w:pPr>
      <w:ins w:id="41" w:author="Huawei" w:date="2019-07-08T16:41:00Z">
        <w:r w:rsidRPr="00B910B8">
          <w:t>-</w:t>
        </w:r>
        <w:r w:rsidRPr="00B910B8">
          <w:tab/>
        </w:r>
        <w:r w:rsidRPr="00B910B8">
          <w:rPr>
            <w:rFonts w:hint="eastAsia"/>
          </w:rPr>
          <w:t xml:space="preserve">of up to </w:t>
        </w:r>
        <w:r w:rsidRPr="00B910B8">
          <w:t>1</w:t>
        </w:r>
        <w:r w:rsidRPr="00B910B8">
          <w:rPr>
            <w:rFonts w:hint="eastAsia"/>
          </w:rPr>
          <w:t xml:space="preserve"> subframe</w:t>
        </w:r>
        <w:r w:rsidRPr="00B910B8">
          <w:t>,</w:t>
        </w:r>
        <w:r w:rsidRPr="00B910B8">
          <w:rPr>
            <w:rFonts w:hint="eastAsia"/>
          </w:rPr>
          <w:t xml:space="preserve"> </w:t>
        </w:r>
        <w:r w:rsidRPr="00B910B8">
          <w:t xml:space="preserve">if the activated SCell is not in the same band as any of the SCells being </w:t>
        </w:r>
      </w:ins>
      <w:ins w:id="42" w:author="Huawei" w:date="2019-07-08T16:46:00Z">
        <w:r w:rsidR="00D667E5">
          <w:t>directly activated or hibernated</w:t>
        </w:r>
      </w:ins>
      <w:ins w:id="43" w:author="Huawei" w:date="2019-07-08T16:41:00Z">
        <w:r w:rsidRPr="00B910B8">
          <w:t>, or</w:t>
        </w:r>
      </w:ins>
    </w:p>
    <w:p w:rsidR="00414F1D" w:rsidRPr="00B910B8" w:rsidRDefault="00414F1D" w:rsidP="00414F1D">
      <w:pPr>
        <w:pStyle w:val="B2"/>
        <w:rPr>
          <w:ins w:id="44" w:author="Huawei" w:date="2019-07-08T16:41:00Z"/>
        </w:rPr>
      </w:pPr>
      <w:ins w:id="45" w:author="Huawei" w:date="2019-07-08T16:41:00Z">
        <w:r w:rsidRPr="00B910B8">
          <w:t>-</w:t>
        </w:r>
        <w:r w:rsidRPr="00B910B8">
          <w:tab/>
        </w:r>
        <w:r w:rsidRPr="00B910B8">
          <w:rPr>
            <w:rFonts w:hint="eastAsia"/>
          </w:rPr>
          <w:t>of up to 5 subframes</w:t>
        </w:r>
        <w:r w:rsidRPr="00B910B8">
          <w:t>,</w:t>
        </w:r>
        <w:r w:rsidRPr="00B910B8">
          <w:rPr>
            <w:rFonts w:hint="eastAsia"/>
          </w:rPr>
          <w:t xml:space="preserve"> </w:t>
        </w:r>
        <w:r w:rsidRPr="00B910B8">
          <w:t xml:space="preserve">if the activated SCell is in the same band as any of the SCells being </w:t>
        </w:r>
      </w:ins>
      <w:ins w:id="46" w:author="Huawei" w:date="2019-07-08T16:46:00Z">
        <w:r w:rsidR="00D667E5">
          <w:t>directly activated or hibernated</w:t>
        </w:r>
      </w:ins>
      <w:ins w:id="47" w:author="Huawei" w:date="2019-07-08T16:41:00Z">
        <w:r w:rsidRPr="00B910B8">
          <w:t>.</w:t>
        </w:r>
      </w:ins>
    </w:p>
    <w:p w:rsidR="002C4813" w:rsidRDefault="00D667E5" w:rsidP="002C4813">
      <w:pPr>
        <w:overflowPunct w:val="0"/>
        <w:autoSpaceDE w:val="0"/>
        <w:autoSpaceDN w:val="0"/>
        <w:adjustRightInd w:val="0"/>
        <w:textAlignment w:val="baseline"/>
        <w:rPr>
          <w:ins w:id="48" w:author="Huawei" w:date="2019-07-08T16:47:00Z"/>
        </w:rPr>
      </w:pPr>
      <w:ins w:id="49" w:author="Huawei" w:date="2019-07-08T16:46:00Z">
        <w:r w:rsidRPr="00B910B8">
          <w:t xml:space="preserve">where </w:t>
        </w:r>
        <w:r w:rsidRPr="00B910B8">
          <w:rPr>
            <w:i/>
          </w:rPr>
          <w:t>M</w:t>
        </w:r>
        <w:r w:rsidRPr="00B910B8">
          <w:t xml:space="preserve"> is the number of SCells included in the RRC reconfiguration message and shall not exceed the maximum number of SCells supported by the UE</w:t>
        </w:r>
        <w:r>
          <w:t>.</w:t>
        </w:r>
      </w:ins>
    </w:p>
    <w:p w:rsidR="00D667E5" w:rsidRPr="00D667E5" w:rsidRDefault="00D667E5" w:rsidP="002C4813">
      <w:pPr>
        <w:overflowPunct w:val="0"/>
        <w:autoSpaceDE w:val="0"/>
        <w:autoSpaceDN w:val="0"/>
        <w:adjustRightInd w:val="0"/>
        <w:textAlignment w:val="baseline"/>
        <w:rPr>
          <w:rFonts w:eastAsia="Malgun Gothic"/>
          <w:lang w:eastAsia="ko-KR"/>
        </w:rPr>
      </w:pPr>
      <w:ins w:id="50" w:author="Huawei" w:date="2019-07-08T16:47:00Z">
        <w:r>
          <w:t xml:space="preserve">The interruption shall be within the </w:t>
        </w:r>
      </w:ins>
      <w:ins w:id="51" w:author="Huawei" w:date="2019-07-08T16:48:00Z">
        <w:r>
          <w:t xml:space="preserve">direct </w:t>
        </w:r>
        <w:r w:rsidRPr="00B910B8">
          <w:rPr>
            <w:rFonts w:hint="eastAsia"/>
          </w:rPr>
          <w:t>SCell activation/</w:t>
        </w:r>
        <w:r>
          <w:t>hibernation delay as defined in 7.7.18 and 7.7.19.</w:t>
        </w:r>
      </w:ins>
    </w:p>
    <w:p w:rsidR="00207960" w:rsidRPr="0049204E" w:rsidRDefault="00207960" w:rsidP="00FD2A75">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B70" w:rsidRDefault="00304B70">
      <w:r>
        <w:separator/>
      </w:r>
    </w:p>
  </w:endnote>
  <w:endnote w:type="continuationSeparator" w:id="0">
    <w:p w:rsidR="00304B70" w:rsidRDefault="0030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B70" w:rsidRDefault="00304B70">
      <w:r>
        <w:separator/>
      </w:r>
    </w:p>
  </w:footnote>
  <w:footnote w:type="continuationSeparator" w:id="0">
    <w:p w:rsidR="00304B70" w:rsidRDefault="00304B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038AA"/>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2C4813"/>
    <w:rsid w:val="002E58E6"/>
    <w:rsid w:val="002F722B"/>
    <w:rsid w:val="00304B70"/>
    <w:rsid w:val="00305409"/>
    <w:rsid w:val="00307FE4"/>
    <w:rsid w:val="0032056F"/>
    <w:rsid w:val="00321BFD"/>
    <w:rsid w:val="0032315B"/>
    <w:rsid w:val="003609EF"/>
    <w:rsid w:val="0036231A"/>
    <w:rsid w:val="0037460E"/>
    <w:rsid w:val="00374DD4"/>
    <w:rsid w:val="003E1A36"/>
    <w:rsid w:val="003F10FD"/>
    <w:rsid w:val="00400E4B"/>
    <w:rsid w:val="00410371"/>
    <w:rsid w:val="00414F1D"/>
    <w:rsid w:val="004242F1"/>
    <w:rsid w:val="00430FBC"/>
    <w:rsid w:val="00435B69"/>
    <w:rsid w:val="00454B36"/>
    <w:rsid w:val="0049204E"/>
    <w:rsid w:val="004A5047"/>
    <w:rsid w:val="004B0AC5"/>
    <w:rsid w:val="004B44BB"/>
    <w:rsid w:val="004B75B7"/>
    <w:rsid w:val="004C47C1"/>
    <w:rsid w:val="0051580D"/>
    <w:rsid w:val="00516B79"/>
    <w:rsid w:val="00523C55"/>
    <w:rsid w:val="00547111"/>
    <w:rsid w:val="00567041"/>
    <w:rsid w:val="00592D74"/>
    <w:rsid w:val="005E2C44"/>
    <w:rsid w:val="00615F88"/>
    <w:rsid w:val="00621188"/>
    <w:rsid w:val="006257ED"/>
    <w:rsid w:val="006333FA"/>
    <w:rsid w:val="00636296"/>
    <w:rsid w:val="006569EE"/>
    <w:rsid w:val="00666F13"/>
    <w:rsid w:val="00684975"/>
    <w:rsid w:val="00695808"/>
    <w:rsid w:val="006A7F3C"/>
    <w:rsid w:val="006B2782"/>
    <w:rsid w:val="006B46FB"/>
    <w:rsid w:val="006E21FB"/>
    <w:rsid w:val="006F02BD"/>
    <w:rsid w:val="006F3C2A"/>
    <w:rsid w:val="00737564"/>
    <w:rsid w:val="00741379"/>
    <w:rsid w:val="00772A1D"/>
    <w:rsid w:val="00792342"/>
    <w:rsid w:val="007968C3"/>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B450E"/>
    <w:rsid w:val="009E24AC"/>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B0535"/>
    <w:rsid w:val="00AB4CCD"/>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B7A82"/>
    <w:rsid w:val="00BD279D"/>
    <w:rsid w:val="00BD6BB8"/>
    <w:rsid w:val="00BF253D"/>
    <w:rsid w:val="00C548B5"/>
    <w:rsid w:val="00C66BA2"/>
    <w:rsid w:val="00C70630"/>
    <w:rsid w:val="00C95985"/>
    <w:rsid w:val="00CC4D70"/>
    <w:rsid w:val="00CC5026"/>
    <w:rsid w:val="00CC61A8"/>
    <w:rsid w:val="00CC68D0"/>
    <w:rsid w:val="00D03F9A"/>
    <w:rsid w:val="00D06D51"/>
    <w:rsid w:val="00D24991"/>
    <w:rsid w:val="00D24A58"/>
    <w:rsid w:val="00D50255"/>
    <w:rsid w:val="00D667E5"/>
    <w:rsid w:val="00D722D6"/>
    <w:rsid w:val="00DE34CF"/>
    <w:rsid w:val="00E13F3D"/>
    <w:rsid w:val="00E32838"/>
    <w:rsid w:val="00E34898"/>
    <w:rsid w:val="00E559EE"/>
    <w:rsid w:val="00E644EB"/>
    <w:rsid w:val="00E75FF3"/>
    <w:rsid w:val="00E84C25"/>
    <w:rsid w:val="00E94976"/>
    <w:rsid w:val="00EB09B7"/>
    <w:rsid w:val="00EB74C9"/>
    <w:rsid w:val="00ED1AB2"/>
    <w:rsid w:val="00EE346C"/>
    <w:rsid w:val="00EE7D7C"/>
    <w:rsid w:val="00EF3B34"/>
    <w:rsid w:val="00EF5868"/>
    <w:rsid w:val="00F20B12"/>
    <w:rsid w:val="00F25D98"/>
    <w:rsid w:val="00F300FB"/>
    <w:rsid w:val="00F32643"/>
    <w:rsid w:val="00F40D95"/>
    <w:rsid w:val="00F42083"/>
    <w:rsid w:val="00F44959"/>
    <w:rsid w:val="00F651F0"/>
    <w:rsid w:val="00FB6386"/>
    <w:rsid w:val="00FD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118C7-C8FD-40A9-93D5-26583020A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1551</TotalTime>
  <Pages>1</Pages>
  <Words>501</Words>
  <Characters>2856</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2015-08-19T09:34:00Z</dcterms:created>
  <dcterms:modified xsi:type="dcterms:W3CDTF">2019-08-16T17:00:00Z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