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161D18" w:rsidRPr="00161D18">
        <w:rPr>
          <w:b/>
          <w:i/>
          <w:noProof/>
          <w:sz w:val="28"/>
        </w:rPr>
        <w:t>R4-1909703</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D18" w:rsidP="00547111">
            <w:pPr>
              <w:pStyle w:val="CRCoverPage"/>
              <w:spacing w:after="0"/>
              <w:rPr>
                <w:noProof/>
              </w:rPr>
            </w:pPr>
            <w:r>
              <w:rPr>
                <w:rFonts w:hint="eastAsia"/>
                <w:noProof/>
                <w:lang w:eastAsia="zh-CN"/>
              </w:rPr>
              <w:t>6631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3C55" w:rsidP="00523C55">
            <w:pPr>
              <w:pStyle w:val="CRCoverPage"/>
              <w:spacing w:after="0"/>
              <w:ind w:left="100"/>
            </w:pPr>
            <w:r w:rsidRPr="00523C55">
              <w:t xml:space="preserve">Update to interruption requirements due to measurement on dormant </w:t>
            </w:r>
            <w:r>
              <w:t xml:space="preserve">SCell </w:t>
            </w:r>
            <w:r w:rsidR="007968C3" w:rsidRPr="007968C3">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79" w:rsidP="006333FA">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20B12" w:rsidP="00F20B12">
            <w:pPr>
              <w:pStyle w:val="CRCoverPage"/>
              <w:spacing w:after="0"/>
              <w:ind w:left="100"/>
              <w:rPr>
                <w:rFonts w:cs="Arial"/>
                <w:noProof/>
              </w:rPr>
            </w:pPr>
            <w:r>
              <w:rPr>
                <w:rFonts w:eastAsia="MS Mincho" w:cs="Arial"/>
                <w:lang w:eastAsia="zh-CN"/>
              </w:rPr>
              <w:t>Currently the interrupti</w:t>
            </w:r>
            <w:r>
              <w:rPr>
                <w:rFonts w:cs="Arial"/>
              </w:rPr>
              <w:t>on for dormant SCell measurement is only defined for CQI measurement, but RRM measurement could also cause interruption. In addition, the length of interruption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2C4813" w:rsidP="00F20B12">
            <w:pPr>
              <w:pStyle w:val="CRCoverPage"/>
              <w:spacing w:after="0"/>
              <w:ind w:left="100"/>
              <w:rPr>
                <w:noProof/>
              </w:rPr>
            </w:pPr>
            <w:r>
              <w:rPr>
                <w:noProof/>
              </w:rPr>
              <w:t xml:space="preserve">Update </w:t>
            </w:r>
            <w:r w:rsidR="00F20B12" w:rsidRPr="00523C55">
              <w:t xml:space="preserve">interruption requirements due to measurement on dormant </w:t>
            </w:r>
            <w:r w:rsidR="00F20B12">
              <w:t>SCell to include both RRM and CQI measurement. The length of interruption is also specified. Since MBSFN on active serving cell is not considered, the interruption length should be 1ms</w:t>
            </w:r>
            <w:r w:rsidR="00636296">
              <w:t xml:space="preserve"> for intra-band CA and 2ms or inter-band CA</w:t>
            </w:r>
            <w:r w:rsidR="00F20B12">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FE4" w:rsidP="00F20B12">
            <w:pPr>
              <w:pStyle w:val="CRCoverPage"/>
              <w:spacing w:after="0"/>
              <w:ind w:left="100"/>
              <w:rPr>
                <w:noProof/>
              </w:rPr>
            </w:pPr>
            <w:r>
              <w:rPr>
                <w:noProof/>
              </w:rPr>
              <w:t xml:space="preserve">The </w:t>
            </w:r>
            <w:r w:rsidR="00F20B12" w:rsidRPr="00523C55">
              <w:t xml:space="preserve">interruption requirements due to measurement on dormant </w:t>
            </w:r>
            <w:r w:rsidR="00F20B12">
              <w:t>SCell</w:t>
            </w:r>
            <w:r>
              <w:rPr>
                <w:noProof/>
              </w:rPr>
              <w:t xml:space="preserve"> are </w:t>
            </w:r>
            <w:r w:rsidR="00F20B12">
              <w:rPr>
                <w:noProof/>
              </w:rPr>
              <w:t>incomplete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B12" w:rsidP="00230EEE">
            <w:pPr>
              <w:pStyle w:val="CRCoverPage"/>
              <w:spacing w:after="0"/>
              <w:ind w:left="100"/>
              <w:rPr>
                <w:noProof/>
              </w:rPr>
            </w:pPr>
            <w:r>
              <w:rPr>
                <w:noProof/>
              </w:rPr>
              <w:t>7.8.2.17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20B12" w:rsidRPr="00B910B8" w:rsidRDefault="00F20B12" w:rsidP="00F20B12">
      <w:pPr>
        <w:pStyle w:val="40"/>
        <w:rPr>
          <w:rFonts w:cs="v5.0.0"/>
        </w:rPr>
      </w:pPr>
      <w:r w:rsidRPr="00B910B8">
        <w:t>7.</w:t>
      </w:r>
      <w:r w:rsidRPr="00B910B8">
        <w:rPr>
          <w:rFonts w:hint="eastAsia"/>
        </w:rPr>
        <w:t>8</w:t>
      </w:r>
      <w:r w:rsidRPr="00B910B8">
        <w:t>.</w:t>
      </w:r>
      <w:r w:rsidRPr="00B910B8">
        <w:rPr>
          <w:rFonts w:hint="eastAsia"/>
        </w:rPr>
        <w:t>2.</w:t>
      </w:r>
      <w:r w:rsidRPr="00B910B8">
        <w:t>17</w:t>
      </w:r>
      <w:r w:rsidRPr="00B910B8">
        <w:tab/>
      </w:r>
      <w:r w:rsidRPr="00B910B8">
        <w:rPr>
          <w:rFonts w:hint="eastAsia"/>
        </w:rPr>
        <w:t xml:space="preserve">Interruptions </w:t>
      </w:r>
      <w:r w:rsidRPr="00B910B8">
        <w:t xml:space="preserve">during CQI </w:t>
      </w:r>
      <w:ins w:id="3" w:author="Huawei" w:date="2019-07-08T16:10:00Z">
        <w:r>
          <w:t xml:space="preserve">and RRM </w:t>
        </w:r>
      </w:ins>
      <w:r w:rsidRPr="00B910B8">
        <w:t>measurement</w:t>
      </w:r>
      <w:r w:rsidRPr="00B910B8">
        <w:rPr>
          <w:rFonts w:hint="eastAsia"/>
        </w:rPr>
        <w:t xml:space="preserve"> </w:t>
      </w:r>
      <w:r w:rsidRPr="00B910B8">
        <w:t xml:space="preserve">on dormant </w:t>
      </w:r>
      <w:r w:rsidRPr="00B910B8">
        <w:rPr>
          <w:rFonts w:hint="eastAsia"/>
        </w:rPr>
        <w:t>SCell</w:t>
      </w:r>
    </w:p>
    <w:p w:rsidR="00F20B12" w:rsidRDefault="00F20B12" w:rsidP="00F20B12">
      <w:pPr>
        <w:rPr>
          <w:ins w:id="4" w:author="Huawei" w:date="2019-07-08T16:10:00Z"/>
        </w:rPr>
      </w:pPr>
      <w:r w:rsidRPr="00B910B8">
        <w:t xml:space="preserve">For a UE capable of supporting </w:t>
      </w:r>
      <w:r w:rsidRPr="00B910B8">
        <w:rPr>
          <w:i/>
        </w:rPr>
        <w:t>dormantSCellState</w:t>
      </w:r>
      <w:r w:rsidRPr="00B910B8">
        <w:t xml:space="preserve"> [2] and configured with one or more number of dormant SCell(s), an interruption on PCell or any activated SCell(s) due to the periodic CQI measurements </w:t>
      </w:r>
      <w:ins w:id="5" w:author="Huawei" w:date="2019-07-08T16:10:00Z">
        <w:r>
          <w:t xml:space="preserve">and RRM measurement </w:t>
        </w:r>
      </w:ins>
      <w:r w:rsidRPr="00B910B8">
        <w:t>of the dormant</w:t>
      </w:r>
      <w:r w:rsidRPr="00B910B8">
        <w:rPr>
          <w:rFonts w:hint="eastAsia"/>
        </w:rPr>
        <w:t xml:space="preserve"> SCell</w:t>
      </w:r>
      <w:r w:rsidRPr="00B910B8">
        <w:t>(s)</w:t>
      </w:r>
      <w:r w:rsidRPr="00B910B8">
        <w:rPr>
          <w:rFonts w:hint="eastAsia"/>
        </w:rPr>
        <w:t xml:space="preserve"> </w:t>
      </w:r>
      <w:r w:rsidRPr="00B910B8">
        <w:t xml:space="preserve">is allowed with up to </w:t>
      </w:r>
      <w:r w:rsidRPr="00B910B8">
        <w:rPr>
          <w:rFonts w:hint="eastAsia"/>
        </w:rPr>
        <w:t>0</w:t>
      </w:r>
      <w:r w:rsidRPr="00B910B8">
        <w:t>.5% probability of missed ACK/NACK</w:t>
      </w:r>
      <w:r w:rsidRPr="00B910B8">
        <w:rPr>
          <w:rFonts w:hint="eastAsia"/>
        </w:rPr>
        <w:t>.</w:t>
      </w:r>
    </w:p>
    <w:p w:rsidR="00636296" w:rsidRDefault="00666F13" w:rsidP="00F20B12">
      <w:pPr>
        <w:rPr>
          <w:ins w:id="6" w:author="Huawei" w:date="2019-07-08T16:25:00Z"/>
          <w:lang w:eastAsia="zh-CN"/>
        </w:rPr>
      </w:pPr>
      <w:ins w:id="7" w:author="Huawei" w:date="2019-07-08T16:11:00Z">
        <w:r w:rsidRPr="00666F13">
          <w:rPr>
            <w:lang w:eastAsia="zh-CN"/>
          </w:rPr>
          <w:t xml:space="preserve">Each interruption shall not exceed </w:t>
        </w:r>
      </w:ins>
    </w:p>
    <w:p w:rsidR="00636296" w:rsidRPr="00B910B8" w:rsidRDefault="00636296" w:rsidP="00636296">
      <w:pPr>
        <w:pStyle w:val="B2"/>
        <w:ind w:leftChars="183" w:left="650"/>
        <w:rPr>
          <w:ins w:id="8" w:author="Huawei" w:date="2019-07-08T16:25:00Z"/>
        </w:rPr>
      </w:pPr>
      <w:ins w:id="9" w:author="Huawei" w:date="2019-07-08T16:25:00Z">
        <w:r w:rsidRPr="00B910B8">
          <w:t>-</w:t>
        </w:r>
        <w:r w:rsidRPr="00B910B8">
          <w:tab/>
          <w:t>1</w:t>
        </w:r>
        <w:r w:rsidRPr="00B910B8">
          <w:rPr>
            <w:rFonts w:hint="eastAsia"/>
          </w:rPr>
          <w:t xml:space="preserve"> subframe</w:t>
        </w:r>
        <w:r w:rsidRPr="00B910B8">
          <w:t>,</w:t>
        </w:r>
        <w:r w:rsidRPr="00B910B8">
          <w:rPr>
            <w:rFonts w:hint="eastAsia"/>
          </w:rPr>
          <w:t xml:space="preserve"> </w:t>
        </w:r>
        <w:r w:rsidRPr="00B910B8">
          <w:t>if the PCell</w:t>
        </w:r>
      </w:ins>
      <w:ins w:id="10" w:author="Huawei" w:date="2019-07-08T16:27:00Z">
        <w:r>
          <w:t xml:space="preserve"> or the activated SCell</w:t>
        </w:r>
      </w:ins>
      <w:ins w:id="11" w:author="Huawei" w:date="2019-07-08T16:25:00Z">
        <w:r w:rsidRPr="00B910B8">
          <w:t xml:space="preserve"> is not in the same band as any of the </w:t>
        </w:r>
      </w:ins>
      <w:ins w:id="12" w:author="Huawei" w:date="2019-07-08T17:22:00Z">
        <w:r w:rsidR="008E2BE0">
          <w:t xml:space="preserve">dormant </w:t>
        </w:r>
      </w:ins>
      <w:ins w:id="13" w:author="Huawei" w:date="2019-07-08T16:25:00Z">
        <w:r w:rsidRPr="00B910B8">
          <w:t>SCells, or</w:t>
        </w:r>
      </w:ins>
    </w:p>
    <w:p w:rsidR="00636296" w:rsidRPr="00B910B8" w:rsidRDefault="00636296" w:rsidP="00636296">
      <w:pPr>
        <w:pStyle w:val="B2"/>
        <w:ind w:leftChars="183" w:left="650"/>
        <w:rPr>
          <w:ins w:id="14" w:author="Huawei" w:date="2019-07-08T16:25:00Z"/>
        </w:rPr>
      </w:pPr>
      <w:ins w:id="15" w:author="Huawei" w:date="2019-07-08T16:25:00Z">
        <w:r w:rsidRPr="00B910B8">
          <w:t>-</w:t>
        </w:r>
        <w:r w:rsidRPr="00B910B8">
          <w:tab/>
          <w:t>2</w:t>
        </w:r>
        <w:r w:rsidRPr="00B910B8">
          <w:rPr>
            <w:rFonts w:hint="eastAsia"/>
          </w:rPr>
          <w:t xml:space="preserve"> subframes</w:t>
        </w:r>
        <w:r w:rsidRPr="00B910B8">
          <w:t>,</w:t>
        </w:r>
        <w:r w:rsidRPr="00B910B8">
          <w:rPr>
            <w:rFonts w:hint="eastAsia"/>
          </w:rPr>
          <w:t xml:space="preserve"> </w:t>
        </w:r>
        <w:r w:rsidRPr="00B910B8">
          <w:t>if the PCell</w:t>
        </w:r>
      </w:ins>
      <w:ins w:id="16" w:author="Huawei" w:date="2019-07-08T16:28:00Z">
        <w:r>
          <w:t xml:space="preserve"> or the activated SCell</w:t>
        </w:r>
      </w:ins>
      <w:ins w:id="17" w:author="Huawei" w:date="2019-07-08T16:25:00Z">
        <w:r w:rsidRPr="00B910B8">
          <w:t xml:space="preserve"> is in the same band as </w:t>
        </w:r>
      </w:ins>
      <w:ins w:id="18" w:author="Huawei" w:date="2019-07-08T17:23:00Z">
        <w:r w:rsidR="008E2BE0">
          <w:t xml:space="preserve">any of the FDD </w:t>
        </w:r>
      </w:ins>
      <w:ins w:id="19" w:author="Huawei" w:date="2019-07-08T17:22:00Z">
        <w:r w:rsidR="008E2BE0">
          <w:t xml:space="preserve">dormant </w:t>
        </w:r>
      </w:ins>
      <w:ins w:id="20" w:author="Huawei" w:date="2019-07-08T16:25:00Z">
        <w:r w:rsidRPr="00B910B8">
          <w:t>SCells, and the PCell</w:t>
        </w:r>
      </w:ins>
      <w:ins w:id="21" w:author="Huawei" w:date="2019-07-08T16:28:00Z">
        <w:r>
          <w:t xml:space="preserve"> or </w:t>
        </w:r>
      </w:ins>
      <w:ins w:id="22" w:author="Huawei" w:date="2019-07-08T16:29:00Z">
        <w:r>
          <w:t xml:space="preserve">the </w:t>
        </w:r>
      </w:ins>
      <w:ins w:id="23" w:author="Huawei" w:date="2019-07-08T16:28:00Z">
        <w:r>
          <w:t>activated SCell</w:t>
        </w:r>
      </w:ins>
      <w:ins w:id="24" w:author="Huawei" w:date="2019-07-08T16:25:00Z">
        <w:r w:rsidRPr="00B910B8">
          <w:t xml:space="preserve"> is not configured with the MBSFN subframes;</w:t>
        </w:r>
      </w:ins>
    </w:p>
    <w:p w:rsidR="00636296" w:rsidRPr="00B910B8" w:rsidRDefault="00636296" w:rsidP="00636296">
      <w:pPr>
        <w:pStyle w:val="B2"/>
        <w:ind w:leftChars="183" w:left="650"/>
        <w:rPr>
          <w:ins w:id="25" w:author="Huawei" w:date="2019-07-08T16:25:00Z"/>
        </w:rPr>
      </w:pPr>
      <w:ins w:id="26" w:author="Huawei" w:date="2019-07-08T16:25:00Z">
        <w:r w:rsidRPr="00B910B8">
          <w:t>-</w:t>
        </w:r>
        <w:r w:rsidRPr="00B910B8">
          <w:tab/>
        </w:r>
        <w:r w:rsidRPr="00B910B8">
          <w:rPr>
            <w:rFonts w:hint="eastAsia"/>
          </w:rPr>
          <w:t>5 subframes</w:t>
        </w:r>
        <w:r w:rsidRPr="00B910B8">
          <w:t>,</w:t>
        </w:r>
        <w:r w:rsidRPr="00B910B8">
          <w:rPr>
            <w:rFonts w:hint="eastAsia"/>
          </w:rPr>
          <w:t xml:space="preserve"> </w:t>
        </w:r>
        <w:r w:rsidRPr="00B910B8">
          <w:t>otherwise.</w:t>
        </w:r>
      </w:ins>
    </w:p>
    <w:p w:rsidR="00666F13" w:rsidRPr="00B910B8" w:rsidRDefault="00636296" w:rsidP="00F20B12">
      <w:pPr>
        <w:rPr>
          <w:lang w:eastAsia="zh-CN"/>
        </w:rPr>
      </w:pPr>
      <w:ins w:id="27" w:author="Huawei" w:date="2019-07-08T16:23:00Z">
        <w:r>
          <w:rPr>
            <w:rFonts w:hint="eastAsia"/>
          </w:rPr>
          <w:t>The</w:t>
        </w:r>
        <w:r w:rsidRPr="00B910B8">
          <w:rPr>
            <w:rFonts w:hint="eastAsia"/>
          </w:rPr>
          <w:t xml:space="preserve"> interruption is for both uplink and downlink</w:t>
        </w:r>
        <w:r w:rsidRPr="00B910B8">
          <w:t xml:space="preserve"> </w:t>
        </w:r>
        <w:r w:rsidRPr="00B910B8">
          <w:rPr>
            <w:rFonts w:cs="v5.0.0"/>
          </w:rPr>
          <w:t xml:space="preserve">of </w:t>
        </w:r>
        <w:r w:rsidRPr="00B910B8">
          <w:t>PCell</w:t>
        </w:r>
        <w:r>
          <w:t xml:space="preserve"> and activated SCell(s).</w:t>
        </w:r>
      </w:ins>
    </w:p>
    <w:p w:rsidR="002C4813" w:rsidRPr="00F20B12"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0D1" w:rsidRDefault="009950D1">
      <w:r>
        <w:separator/>
      </w:r>
    </w:p>
  </w:endnote>
  <w:endnote w:type="continuationSeparator" w:id="0">
    <w:p w:rsidR="009950D1" w:rsidRDefault="0099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0D1" w:rsidRDefault="009950D1">
      <w:r>
        <w:separator/>
      </w:r>
    </w:p>
  </w:footnote>
  <w:footnote w:type="continuationSeparator" w:id="0">
    <w:p w:rsidR="009950D1" w:rsidRDefault="00995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1D18"/>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97963"/>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23C55"/>
    <w:rsid w:val="00547111"/>
    <w:rsid w:val="00567041"/>
    <w:rsid w:val="00592D74"/>
    <w:rsid w:val="005E2C44"/>
    <w:rsid w:val="00615F88"/>
    <w:rsid w:val="00621188"/>
    <w:rsid w:val="006257ED"/>
    <w:rsid w:val="006333FA"/>
    <w:rsid w:val="00636296"/>
    <w:rsid w:val="006569EE"/>
    <w:rsid w:val="00666F13"/>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2BE0"/>
    <w:rsid w:val="008E7A22"/>
    <w:rsid w:val="008F686C"/>
    <w:rsid w:val="00907F93"/>
    <w:rsid w:val="009148DE"/>
    <w:rsid w:val="00952FBF"/>
    <w:rsid w:val="00953336"/>
    <w:rsid w:val="00974841"/>
    <w:rsid w:val="009777D9"/>
    <w:rsid w:val="00991B88"/>
    <w:rsid w:val="009950D1"/>
    <w:rsid w:val="009A0746"/>
    <w:rsid w:val="009A0F29"/>
    <w:rsid w:val="009A534F"/>
    <w:rsid w:val="009A5753"/>
    <w:rsid w:val="009A579D"/>
    <w:rsid w:val="009B450E"/>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644EB"/>
    <w:rsid w:val="00E75FF3"/>
    <w:rsid w:val="00E94976"/>
    <w:rsid w:val="00EB09B7"/>
    <w:rsid w:val="00EB74C9"/>
    <w:rsid w:val="00ED1AB2"/>
    <w:rsid w:val="00EE346C"/>
    <w:rsid w:val="00EE7D7C"/>
    <w:rsid w:val="00EF3B34"/>
    <w:rsid w:val="00EF5868"/>
    <w:rsid w:val="00F20B12"/>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991A1-4DD5-479B-B688-E44D9699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1544</TotalTime>
  <Pages>1</Pages>
  <Words>449</Words>
  <Characters>2564</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2015-08-19T09:34:00Z</dcterms:created>
  <dcterms:modified xsi:type="dcterms:W3CDTF">2019-08-16T17:00:00Z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