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8E071B" w:rsidRPr="008E071B">
        <w:rPr>
          <w:b/>
          <w:i/>
          <w:noProof/>
          <w:sz w:val="28"/>
        </w:rPr>
        <w:t>R4-1909701</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071B" w:rsidP="00547111">
            <w:pPr>
              <w:pStyle w:val="CRCoverPage"/>
              <w:spacing w:after="0"/>
              <w:rPr>
                <w:noProof/>
              </w:rPr>
            </w:pPr>
            <w:r>
              <w:rPr>
                <w:rFonts w:hint="eastAsia"/>
                <w:noProof/>
                <w:lang w:eastAsia="zh-CN"/>
              </w:rPr>
              <w:t>6629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36BD" w:rsidP="003236BD">
            <w:pPr>
              <w:pStyle w:val="CRCoverPage"/>
              <w:spacing w:after="0"/>
              <w:ind w:left="100"/>
            </w:pPr>
            <w:r w:rsidRPr="003236BD">
              <w:t>Adding RRM measurement requriements for dormant S</w:t>
            </w:r>
            <w:r>
              <w:t>C</w:t>
            </w:r>
            <w:r w:rsidRPr="003236BD">
              <w:t>ell</w:t>
            </w:r>
            <w:r w:rsidR="007968C3" w:rsidRPr="007968C3">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379" w:rsidP="006333FA">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6BD" w:rsidRPr="00EE346C" w:rsidRDefault="003236BD" w:rsidP="003236BD">
            <w:pPr>
              <w:pStyle w:val="CRCoverPage"/>
              <w:spacing w:after="0"/>
              <w:ind w:left="100"/>
              <w:rPr>
                <w:rFonts w:cs="Arial"/>
                <w:noProof/>
              </w:rPr>
            </w:pPr>
            <w:r>
              <w:rPr>
                <w:rFonts w:eastAsia="MS Mincho" w:cs="Arial"/>
                <w:lang w:eastAsia="zh-CN"/>
              </w:rPr>
              <w:t xml:space="preserve">The measurement requriements for CA are defined in section 8.3. However, there is no requriement for dormant SCell. In RAN4#86bis, it is agreed in </w:t>
            </w:r>
            <w:r w:rsidRPr="003236BD">
              <w:rPr>
                <w:rFonts w:eastAsia="MS Mincho" w:cs="Arial"/>
                <w:lang w:eastAsia="zh-CN"/>
              </w:rPr>
              <w:t>R4-1805498</w:t>
            </w:r>
            <w:r>
              <w:rPr>
                <w:rFonts w:eastAsia="MS Mincho" w:cs="Arial"/>
                <w:lang w:eastAsia="zh-CN"/>
              </w:rPr>
              <w:t xml:space="preserve"> that r</w:t>
            </w:r>
            <w:r w:rsidRPr="003236BD">
              <w:rPr>
                <w:rFonts w:eastAsia="MS Mincho" w:cs="Arial"/>
                <w:lang w:eastAsia="zh-CN"/>
              </w:rPr>
              <w:t>equirements for RRM measurements for a Dormant S</w:t>
            </w:r>
            <w:r>
              <w:rPr>
                <w:rFonts w:eastAsia="MS Mincho" w:cs="Arial"/>
                <w:lang w:eastAsia="zh-CN"/>
              </w:rPr>
              <w:t>Cell is s</w:t>
            </w:r>
            <w:r w:rsidRPr="003236BD">
              <w:rPr>
                <w:rFonts w:eastAsia="MS Mincho" w:cs="Arial"/>
                <w:lang w:eastAsia="zh-CN"/>
              </w:rPr>
              <w:t>ame as for deactivated S</w:t>
            </w:r>
            <w:r>
              <w:rPr>
                <w:rFonts w:eastAsia="MS Mincho" w:cs="Arial"/>
                <w:lang w:eastAsia="zh-CN"/>
              </w:rPr>
              <w:t>C</w:t>
            </w:r>
            <w:r w:rsidRPr="003236BD">
              <w:rPr>
                <w:rFonts w:eastAsia="MS Mincho" w:cs="Arial"/>
                <w:lang w:eastAsia="zh-CN"/>
              </w:rPr>
              <w:t>ell</w:t>
            </w:r>
            <w:r>
              <w:rPr>
                <w:rFonts w:eastAsia="MS Mincho"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3236BD" w:rsidP="003236BD">
            <w:pPr>
              <w:pStyle w:val="CRCoverPage"/>
              <w:spacing w:after="0"/>
              <w:ind w:left="100"/>
              <w:rPr>
                <w:noProof/>
              </w:rPr>
            </w:pPr>
            <w:r>
              <w:rPr>
                <w:noProof/>
              </w:rPr>
              <w:t>Add a new subsection 8.3.3.5 for RRM measurement requriements for dormant SCell. The requirements for de-activated SCell apply</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36BD" w:rsidP="002C4813">
            <w:pPr>
              <w:pStyle w:val="CRCoverPage"/>
              <w:spacing w:after="0"/>
              <w:ind w:left="100"/>
              <w:rPr>
                <w:noProof/>
              </w:rPr>
            </w:pPr>
            <w:r>
              <w:rPr>
                <w:noProof/>
              </w:rPr>
              <w:t>There is no requriement for dormat SCell measurement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6BD" w:rsidP="00230EEE">
            <w:pPr>
              <w:pStyle w:val="CRCoverPage"/>
              <w:spacing w:after="0"/>
              <w:ind w:left="100"/>
              <w:rPr>
                <w:noProof/>
              </w:rPr>
            </w:pPr>
            <w:r>
              <w:rPr>
                <w:noProof/>
              </w:rPr>
              <w:t>new subsection 8.3.3.5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236BD" w:rsidRPr="00B910B8" w:rsidRDefault="003236BD" w:rsidP="003236BD">
      <w:pPr>
        <w:pStyle w:val="40"/>
        <w:rPr>
          <w:ins w:id="3" w:author="Huawei" w:date="2019-07-08T14:46:00Z"/>
        </w:rPr>
      </w:pPr>
      <w:bookmarkStart w:id="4" w:name="_Toc383690852"/>
      <w:ins w:id="5" w:author="Huawei" w:date="2019-07-08T14:46:00Z">
        <w:r w:rsidRPr="00B910B8">
          <w:t>8.3.3.</w:t>
        </w:r>
        <w:r>
          <w:t>5</w:t>
        </w:r>
        <w:r w:rsidRPr="00B910B8">
          <w:tab/>
          <w:t xml:space="preserve">Measurements of a secondary component carrier with </w:t>
        </w:r>
        <w:r>
          <w:t>dormant</w:t>
        </w:r>
        <w:r w:rsidRPr="00B910B8">
          <w:t xml:space="preserve"> SCell</w:t>
        </w:r>
        <w:bookmarkEnd w:id="4"/>
      </w:ins>
    </w:p>
    <w:p w:rsidR="003236BD" w:rsidRDefault="003236BD" w:rsidP="003236BD">
      <w:pPr>
        <w:rPr>
          <w:ins w:id="6" w:author="Huawei" w:date="2019-07-08T14:47:00Z"/>
        </w:rPr>
      </w:pPr>
      <w:ins w:id="7" w:author="Huawei" w:date="2019-07-08T14:46:00Z">
        <w:r w:rsidRPr="00B910B8">
          <w:t xml:space="preserve">This clause </w:t>
        </w:r>
        <w:r w:rsidRPr="00B910B8">
          <w:rPr>
            <w:rFonts w:hint="eastAsia"/>
          </w:rPr>
          <w:t>defines the m</w:t>
        </w:r>
        <w:r w:rsidRPr="00B910B8">
          <w:t>easurement</w:t>
        </w:r>
        <w:r w:rsidRPr="00B910B8">
          <w:rPr>
            <w:rFonts w:hint="eastAsia"/>
          </w:rPr>
          <w:t xml:space="preserve"> requirements</w:t>
        </w:r>
        <w:r w:rsidRPr="00B910B8">
          <w:t xml:space="preserve"> of a secondary component carrier with </w:t>
        </w:r>
      </w:ins>
      <w:ins w:id="8" w:author="Huawei" w:date="2019-07-08T14:47:00Z">
        <w:r>
          <w:t>dormant</w:t>
        </w:r>
      </w:ins>
      <w:ins w:id="9" w:author="Huawei" w:date="2019-07-08T14:46:00Z">
        <w:r w:rsidRPr="00B910B8">
          <w:t xml:space="preserve"> SCell</w:t>
        </w:r>
        <w:r w:rsidRPr="00B910B8">
          <w:rPr>
            <w:rFonts w:hint="eastAsia"/>
          </w:rPr>
          <w:t>.</w:t>
        </w:r>
      </w:ins>
    </w:p>
    <w:p w:rsidR="003236BD" w:rsidRPr="00B910B8" w:rsidRDefault="003236BD" w:rsidP="003236BD">
      <w:pPr>
        <w:rPr>
          <w:ins w:id="10" w:author="Huawei" w:date="2019-07-08T14:46:00Z"/>
        </w:rPr>
      </w:pPr>
      <w:ins w:id="11" w:author="Huawei" w:date="2019-07-08T14:47:00Z">
        <w:r>
          <w:t xml:space="preserve">The requirements </w:t>
        </w:r>
      </w:ins>
      <w:ins w:id="12" w:author="Huawei" w:date="2019-07-08T14:48:00Z">
        <w:r>
          <w:t xml:space="preserve">in clause 8.3.3.2 </w:t>
        </w:r>
      </w:ins>
      <w:ins w:id="13" w:author="Huawei" w:date="2019-07-08T14:49:00Z">
        <w:r>
          <w:t xml:space="preserve">should </w:t>
        </w:r>
      </w:ins>
      <w:ins w:id="14" w:author="Huawei" w:date="2019-07-08T14:48:00Z">
        <w:r>
          <w:t>apply.</w:t>
        </w:r>
      </w:ins>
    </w:p>
    <w:p w:rsidR="002C4813" w:rsidRPr="003236BD" w:rsidRDefault="002C4813" w:rsidP="002C4813">
      <w:pPr>
        <w:overflowPunct w:val="0"/>
        <w:autoSpaceDE w:val="0"/>
        <w:autoSpaceDN w:val="0"/>
        <w:adjustRightInd w:val="0"/>
        <w:textAlignment w:val="baseline"/>
        <w:rPr>
          <w:rFonts w:eastAsia="Malgun Gothic"/>
          <w:lang w:eastAsia="ko-KR"/>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C11" w:rsidRDefault="00ED7C11">
      <w:r>
        <w:separator/>
      </w:r>
    </w:p>
  </w:endnote>
  <w:endnote w:type="continuationSeparator" w:id="0">
    <w:p w:rsidR="00ED7C11" w:rsidRDefault="00ED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C11" w:rsidRDefault="00ED7C11">
      <w:r>
        <w:separator/>
      </w:r>
    </w:p>
  </w:footnote>
  <w:footnote w:type="continuationSeparator" w:id="0">
    <w:p w:rsidR="00ED7C11" w:rsidRDefault="00ED7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236BD"/>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68C3"/>
    <w:rsid w:val="007977A8"/>
    <w:rsid w:val="007B0025"/>
    <w:rsid w:val="007B512A"/>
    <w:rsid w:val="007C2097"/>
    <w:rsid w:val="007D6A07"/>
    <w:rsid w:val="007F7259"/>
    <w:rsid w:val="008040A8"/>
    <w:rsid w:val="00804B14"/>
    <w:rsid w:val="00820F09"/>
    <w:rsid w:val="008279FA"/>
    <w:rsid w:val="008460D3"/>
    <w:rsid w:val="008626E7"/>
    <w:rsid w:val="00870EE7"/>
    <w:rsid w:val="00880C94"/>
    <w:rsid w:val="008A45A6"/>
    <w:rsid w:val="008E071B"/>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D7C11"/>
    <w:rsid w:val="00EE346C"/>
    <w:rsid w:val="00EE7D7C"/>
    <w:rsid w:val="00EF3B34"/>
    <w:rsid w:val="00EF5868"/>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419669">
      <w:bodyDiv w:val="1"/>
      <w:marLeft w:val="0"/>
      <w:marRight w:val="0"/>
      <w:marTop w:val="0"/>
      <w:marBottom w:val="0"/>
      <w:divBdr>
        <w:top w:val="none" w:sz="0" w:space="0" w:color="auto"/>
        <w:left w:val="none" w:sz="0" w:space="0" w:color="auto"/>
        <w:bottom w:val="none" w:sz="0" w:space="0" w:color="auto"/>
        <w:right w:val="none" w:sz="0" w:space="0" w:color="auto"/>
      </w:divBdr>
      <w:divsChild>
        <w:div w:id="937105830">
          <w:marLeft w:val="1080"/>
          <w:marRight w:val="0"/>
          <w:marTop w:val="100"/>
          <w:marBottom w:val="0"/>
          <w:divBdr>
            <w:top w:val="none" w:sz="0" w:space="0" w:color="auto"/>
            <w:left w:val="none" w:sz="0" w:space="0" w:color="auto"/>
            <w:bottom w:val="none" w:sz="0" w:space="0" w:color="auto"/>
            <w:right w:val="none" w:sz="0" w:space="0" w:color="auto"/>
          </w:divBdr>
        </w:div>
      </w:divsChild>
    </w:div>
    <w:div w:id="2030835301">
      <w:bodyDiv w:val="1"/>
      <w:marLeft w:val="0"/>
      <w:marRight w:val="0"/>
      <w:marTop w:val="0"/>
      <w:marBottom w:val="0"/>
      <w:divBdr>
        <w:top w:val="none" w:sz="0" w:space="0" w:color="auto"/>
        <w:left w:val="none" w:sz="0" w:space="0" w:color="auto"/>
        <w:bottom w:val="none" w:sz="0" w:space="0" w:color="auto"/>
        <w:right w:val="none" w:sz="0" w:space="0" w:color="auto"/>
      </w:divBdr>
      <w:divsChild>
        <w:div w:id="13066612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8381E-3302-4BD3-A15B-F21F4AC9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1509</TotalTime>
  <Pages>1</Pages>
  <Words>339</Words>
  <Characters>1938</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2015-08-19T09:34:00Z</dcterms:created>
  <dcterms:modified xsi:type="dcterms:W3CDTF">2019-08-16T16:59:00Z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