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2D642B" w:rsidRPr="002D642B">
        <w:rPr>
          <w:b/>
          <w:i/>
          <w:noProof/>
          <w:sz w:val="28"/>
        </w:rPr>
        <w:t>R4-1909684</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767" w:rsidP="00595B06">
            <w:pPr>
              <w:pStyle w:val="CRCoverPage"/>
              <w:spacing w:after="0"/>
              <w:ind w:left="100"/>
              <w:rPr>
                <w:noProof/>
              </w:rPr>
            </w:pPr>
            <w:r>
              <w:t>Voiding CSI-RS L3 measurement accuracy in Rel-15</w:t>
            </w:r>
            <w:r w:rsidR="008C1CF2" w:rsidRPr="008C1CF2">
              <w:t xml:space="preserve"> </w:t>
            </w:r>
            <w:r w:rsidR="00480565" w:rsidRPr="00480565">
              <w:t xml:space="preserve">(section </w:t>
            </w:r>
            <w:r w:rsidR="00595B06">
              <w:t>10.1</w:t>
            </w:r>
            <w:r w:rsidR="00F6650E">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7B3B" w:rsidRDefault="00356767" w:rsidP="004E60B0">
            <w:pPr>
              <w:pStyle w:val="CRCoverPage"/>
              <w:spacing w:after="0"/>
              <w:ind w:left="100"/>
            </w:pPr>
            <w:r>
              <w:t xml:space="preserve">In section 10.1.2-10.1.5 of 38.133, there are sections for CSI-RS L3 measurement accuracy, with section title only. </w:t>
            </w:r>
            <w:r w:rsidR="004E60B0">
              <w:t xml:space="preserve">As it has been decided to introduce CSI-RS L3 measurement requriements in Rel-16, keeping these sections in Rel-15 38.133 is confusing.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4E60B0" w:rsidP="004E60B0">
            <w:pPr>
              <w:pStyle w:val="CRCoverPage"/>
              <w:spacing w:after="0"/>
              <w:ind w:left="100"/>
              <w:rPr>
                <w:noProof/>
              </w:rPr>
            </w:pPr>
            <w:r>
              <w:rPr>
                <w:noProof/>
              </w:rPr>
              <w:t xml:space="preserve">Void the sub-sections in </w:t>
            </w:r>
            <w:r>
              <w:t>10.1.2-10.1.5 for CSI-RS L3 measurement</w:t>
            </w:r>
            <w:r w:rsidR="005213C9">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60B0" w:rsidRPr="003E431B" w:rsidRDefault="004E60B0" w:rsidP="003E431B">
            <w:pPr>
              <w:pStyle w:val="CRCoverPage"/>
              <w:spacing w:after="0"/>
              <w:ind w:left="100"/>
              <w:rPr>
                <w:b/>
                <w:noProof/>
                <w:color w:val="FF0000"/>
              </w:rPr>
            </w:pPr>
            <w:r>
              <w:t>It is confusing if CSI-RS L3 measurement accuracy would be defined in Rel-15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3C9" w:rsidP="00662F28">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E431B">
            <w:pPr>
              <w:pStyle w:val="CRCoverPage"/>
              <w:spacing w:after="0"/>
              <w:ind w:left="100"/>
              <w:rPr>
                <w:noProof/>
              </w:rPr>
            </w:pPr>
            <w:r w:rsidRPr="003E431B">
              <w:rPr>
                <w:b/>
                <w:color w:val="FF0000"/>
              </w:rPr>
              <w:t xml:space="preserve">NOTE: The change in this </w:t>
            </w:r>
            <w:r>
              <w:rPr>
                <w:b/>
                <w:color w:val="FF0000"/>
              </w:rPr>
              <w:t>draft</w:t>
            </w:r>
            <w:r w:rsidRPr="003E431B">
              <w:rPr>
                <w:b/>
                <w:color w:val="FF0000"/>
              </w:rPr>
              <w:t>CR should not be implemented to Rel-16 38.133.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95B06" w:rsidRPr="00595B06" w:rsidRDefault="00595B06" w:rsidP="00595B06">
      <w:pPr>
        <w:keepNext/>
        <w:keepLines/>
        <w:pBdr>
          <w:top w:val="single" w:sz="12" w:space="3" w:color="auto"/>
        </w:pBdr>
        <w:spacing w:before="240"/>
        <w:ind w:left="1134" w:hanging="1134"/>
        <w:outlineLvl w:val="0"/>
        <w:rPr>
          <w:rFonts w:ascii="Arial" w:eastAsia="宋体" w:hAnsi="Arial"/>
          <w:sz w:val="36"/>
        </w:rPr>
      </w:pPr>
      <w:r w:rsidRPr="00595B06">
        <w:rPr>
          <w:rFonts w:ascii="Arial" w:eastAsia="宋体" w:hAnsi="Arial"/>
          <w:sz w:val="36"/>
        </w:rPr>
        <w:t>10</w:t>
      </w:r>
      <w:r w:rsidRPr="00595B06">
        <w:rPr>
          <w:rFonts w:ascii="Arial" w:eastAsia="宋体" w:hAnsi="Arial"/>
          <w:sz w:val="36"/>
        </w:rPr>
        <w:tab/>
        <w:t>Measurement Performance requirements</w:t>
      </w:r>
    </w:p>
    <w:p w:rsidR="00595B06" w:rsidRPr="00595B06" w:rsidRDefault="00595B06" w:rsidP="00595B06">
      <w:pPr>
        <w:rPr>
          <w:rFonts w:eastAsia="宋体"/>
        </w:rPr>
      </w:pPr>
      <w:r w:rsidRPr="00595B06">
        <w:rPr>
          <w:rFonts w:eastAsia="宋体"/>
        </w:rPr>
        <w:t>Editor’s note: Accuracy requirement might be an individual top-level chapter to maintain since it is the performance part.</w:t>
      </w:r>
    </w:p>
    <w:p w:rsidR="00595B06" w:rsidRPr="00595B06" w:rsidRDefault="00595B06" w:rsidP="00595B06">
      <w:pPr>
        <w:keepNext/>
        <w:keepLines/>
        <w:spacing w:before="180"/>
        <w:ind w:left="1134" w:hanging="1134"/>
        <w:outlineLvl w:val="1"/>
        <w:rPr>
          <w:rFonts w:ascii="Arial" w:eastAsia="宋体" w:hAnsi="Arial"/>
          <w:sz w:val="32"/>
        </w:rPr>
      </w:pPr>
      <w:r w:rsidRPr="00595B06">
        <w:rPr>
          <w:rFonts w:ascii="Arial" w:eastAsia="宋体" w:hAnsi="Arial"/>
          <w:sz w:val="32"/>
        </w:rPr>
        <w:t>10.1</w:t>
      </w:r>
      <w:r w:rsidRPr="00595B06">
        <w:rPr>
          <w:rFonts w:ascii="Arial" w:eastAsia="宋体" w:hAnsi="Arial"/>
          <w:sz w:val="32"/>
        </w:rPr>
        <w:tab/>
        <w:t>NR measurements</w:t>
      </w:r>
    </w:p>
    <w:p w:rsidR="00595B06" w:rsidRPr="00595B06" w:rsidRDefault="00595B06" w:rsidP="00595B06">
      <w:pPr>
        <w:keepNext/>
        <w:keepLines/>
        <w:spacing w:before="120"/>
        <w:ind w:left="1134" w:hanging="1134"/>
        <w:outlineLvl w:val="2"/>
        <w:rPr>
          <w:rFonts w:ascii="Arial" w:eastAsia="宋体" w:hAnsi="Arial"/>
          <w:sz w:val="28"/>
          <w:lang w:val="en-US"/>
        </w:rPr>
      </w:pPr>
      <w:bookmarkStart w:id="3" w:name="_Toc5952723"/>
      <w:r w:rsidRPr="00595B06">
        <w:rPr>
          <w:rFonts w:ascii="Arial" w:eastAsia="宋体" w:hAnsi="Arial"/>
          <w:sz w:val="28"/>
          <w:lang w:val="en-US"/>
        </w:rPr>
        <w:t>10.1.1</w:t>
      </w:r>
      <w:r w:rsidRPr="00595B06">
        <w:rPr>
          <w:rFonts w:ascii="Arial" w:eastAsia="宋体" w:hAnsi="Arial"/>
          <w:sz w:val="28"/>
          <w:lang w:val="en-US"/>
        </w:rPr>
        <w:tab/>
        <w:t>Introduction</w:t>
      </w:r>
      <w:bookmarkEnd w:id="3"/>
    </w:p>
    <w:p w:rsidR="00595B06" w:rsidRPr="00595B06" w:rsidRDefault="00595B06" w:rsidP="00595B06">
      <w:pPr>
        <w:rPr>
          <w:rFonts w:eastAsia="宋体"/>
          <w:i/>
          <w:lang w:eastAsia="ko-KR"/>
        </w:rPr>
      </w:pPr>
      <w:r w:rsidRPr="00595B06">
        <w:rPr>
          <w:rFonts w:eastAsia="宋体"/>
          <w:i/>
          <w:iCs/>
        </w:rPr>
        <w:t xml:space="preserve">Editor’s note: new measurement metrics may be added according to the RAN4 discussion. </w:t>
      </w:r>
      <w:r w:rsidRPr="00595B06">
        <w:rPr>
          <w:rFonts w:eastAsia="宋体"/>
          <w:i/>
          <w:lang w:eastAsia="ko-KR"/>
        </w:rPr>
        <w:t>Absolute/relative accuracy requirement, mapping table of RSRP/RSRQ may be specified in this section. The numerology and BW combinations might be reflected in the accuracy requirement table.</w:t>
      </w:r>
    </w:p>
    <w:p w:rsidR="00595B06" w:rsidRPr="00595B06" w:rsidRDefault="00595B06" w:rsidP="00595B06">
      <w:pPr>
        <w:rPr>
          <w:rFonts w:eastAsia="宋体"/>
          <w:lang w:eastAsia="ko-KR"/>
        </w:rPr>
      </w:pPr>
      <w:r w:rsidRPr="00595B06">
        <w:rPr>
          <w:rFonts w:eastAsia="宋体"/>
          <w:lang w:eastAsia="ko-KR"/>
        </w:rPr>
        <w:t>The requirements in clause 10.1 apply as follows:</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t xml:space="preserve">intra-frequency requirements apply for PCell measurements in SA, NR-DC, or NE-DC operaion mode, </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t>intra-frequency requirements apply for PSCell measurements in NR-DC or EN-DC operaion mode,</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t>intra-frequency requirements apply for SCell measurements in SA operation mode with NR CA or any MR-DC operaion mode with NR CA,</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t>inter-frequency requirements apply for non-serving cell measurements on NR carrier frequencies.</w:t>
      </w:r>
    </w:p>
    <w:p w:rsidR="00595B06" w:rsidRPr="00595B06" w:rsidRDefault="00595B06" w:rsidP="00595B06">
      <w:pPr>
        <w:rPr>
          <w:rFonts w:eastAsia="宋体"/>
        </w:rPr>
      </w:pPr>
      <w:r w:rsidRPr="00595B06">
        <w:rPr>
          <w:rFonts w:eastAsia="宋体"/>
        </w:rPr>
        <w:t>In the requirements of clause 10.1, the exceptions for side conditions apply as follows:</w:t>
      </w:r>
    </w:p>
    <w:p w:rsidR="00595B06" w:rsidRPr="00595B06" w:rsidRDefault="00595B06" w:rsidP="00595B06">
      <w:pPr>
        <w:ind w:left="568" w:hanging="284"/>
        <w:rPr>
          <w:rFonts w:eastAsia="宋体"/>
        </w:rPr>
      </w:pPr>
      <w:r w:rsidRPr="00595B06">
        <w:rPr>
          <w:rFonts w:eastAsia="宋体"/>
        </w:rPr>
        <w:t>-</w:t>
      </w:r>
      <w:r w:rsidRPr="00595B06">
        <w:rPr>
          <w:rFonts w:eastAsia="宋体"/>
        </w:rPr>
        <w:tab/>
        <w:t>for the UE capable of CA but not configured with any SCell, the applicable exceptions for side conditions are specified in Annex B, clause B.3.2.1 for UE supporting CA in FR1, and clause B.3.2.3 for UE supporting CA in FR2, respectively;</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for the UE capable of CA and configured with </w:t>
      </w:r>
      <w:r w:rsidRPr="00595B06">
        <w:rPr>
          <w:rFonts w:eastAsia="宋体"/>
          <w:lang w:eastAsia="zh-CN"/>
        </w:rPr>
        <w:t>at least one</w:t>
      </w:r>
      <w:r w:rsidRPr="00595B06" w:rsidDel="00C22904">
        <w:rPr>
          <w:rFonts w:eastAsia="宋体"/>
          <w:lang w:eastAsia="zh-CN"/>
        </w:rPr>
        <w:t xml:space="preserve"> </w:t>
      </w:r>
      <w:r w:rsidRPr="00595B06">
        <w:rPr>
          <w:rFonts w:eastAsia="宋体"/>
        </w:rPr>
        <w:t>SCell, the applicable exceptions for side conditions are specified in Annex B, clause B.3.2.2 for UE configured with CA in FR1, and clause B.3.2.4 for UE supporting CA in FR2 respectively;</w:t>
      </w:r>
    </w:p>
    <w:p w:rsidR="00595B06" w:rsidRPr="00595B06" w:rsidRDefault="00595B06" w:rsidP="00595B06">
      <w:pPr>
        <w:ind w:left="568" w:hanging="284"/>
        <w:rPr>
          <w:rFonts w:eastAsia="宋体"/>
        </w:rPr>
      </w:pPr>
      <w:r w:rsidRPr="00595B06">
        <w:rPr>
          <w:rFonts w:eastAsia="宋体"/>
        </w:rPr>
        <w:t>-</w:t>
      </w:r>
      <w:r w:rsidRPr="00595B06">
        <w:rPr>
          <w:rFonts w:eastAsia="宋体"/>
        </w:rPr>
        <w:tab/>
        <w:t>for the UE capable of SUL but not configured with SUL, the applicable exceptions for side conditions are specified in Annex B, clause B.3.4.1 for UE supporting SUL in FR1;</w:t>
      </w:r>
    </w:p>
    <w:p w:rsidR="00595B06" w:rsidRPr="00595B06" w:rsidRDefault="00595B06" w:rsidP="00595B06">
      <w:pPr>
        <w:ind w:left="568" w:hanging="284"/>
        <w:rPr>
          <w:rFonts w:eastAsia="宋体"/>
          <w:noProof/>
          <w:lang w:eastAsia="zh-CN"/>
        </w:rPr>
      </w:pPr>
      <w:r w:rsidRPr="00595B06">
        <w:rPr>
          <w:rFonts w:eastAsia="宋体"/>
        </w:rPr>
        <w:t>-</w:t>
      </w:r>
      <w:r w:rsidRPr="00595B06">
        <w:rPr>
          <w:rFonts w:eastAsia="宋体"/>
        </w:rPr>
        <w:tab/>
        <w:t>for the UE capable of SUL and configured with at least one SUL, the applicable exceptions for side conditions are specified in Annex B, clause B.3.4.2 for UE configured with SUL in FR1.</w:t>
      </w:r>
    </w:p>
    <w:p w:rsidR="00595B06" w:rsidRPr="00595B06" w:rsidRDefault="00595B06" w:rsidP="00595B06">
      <w:pPr>
        <w:keepNext/>
        <w:keepLines/>
        <w:spacing w:before="120"/>
        <w:ind w:left="1134" w:hanging="1134"/>
        <w:outlineLvl w:val="2"/>
        <w:rPr>
          <w:rFonts w:ascii="Arial" w:eastAsia="宋体" w:hAnsi="Arial"/>
          <w:sz w:val="28"/>
          <w:lang w:val="en-US"/>
        </w:rPr>
      </w:pPr>
      <w:bookmarkStart w:id="4" w:name="OLE_LINK22"/>
      <w:r w:rsidRPr="00595B06">
        <w:rPr>
          <w:rFonts w:ascii="Arial" w:eastAsia="宋体" w:hAnsi="Arial"/>
          <w:sz w:val="28"/>
          <w:lang w:val="en-US"/>
        </w:rPr>
        <w:t>10.1.2</w:t>
      </w:r>
      <w:r w:rsidRPr="00595B06">
        <w:rPr>
          <w:rFonts w:ascii="Arial" w:eastAsia="宋体" w:hAnsi="Arial"/>
          <w:sz w:val="28"/>
          <w:lang w:val="en-US"/>
        </w:rPr>
        <w:tab/>
        <w:t>Intra-frequency RSRP accuracy requirements for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10.1.2.1</w:t>
      </w:r>
      <w:r w:rsidRPr="00595B06">
        <w:rPr>
          <w:rFonts w:ascii="Arial" w:eastAsia="宋体" w:hAnsi="Arial"/>
          <w:sz w:val="24"/>
          <w:lang w:val="en-US"/>
        </w:rPr>
        <w:tab/>
        <w:t>Intra-frequency SS-RSRP accuracy requirements</w:t>
      </w:r>
    </w:p>
    <w:bookmarkEnd w:id="4"/>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10.1.2.1.1</w:t>
      </w:r>
      <w:r w:rsidRPr="00595B06">
        <w:rPr>
          <w:rFonts w:ascii="Arial" w:eastAsia="宋体" w:hAnsi="Arial"/>
          <w:sz w:val="22"/>
        </w:rPr>
        <w:tab/>
        <w:t xml:space="preserve">Absolute </w:t>
      </w:r>
      <w:r w:rsidRPr="00595B06">
        <w:rPr>
          <w:rFonts w:ascii="Arial" w:eastAsia="宋体" w:hAnsi="Arial"/>
          <w:sz w:val="22"/>
          <w:lang w:val="en-US"/>
        </w:rPr>
        <w:t xml:space="preserve">SS-RSRP </w:t>
      </w:r>
      <w:r w:rsidRPr="00595B06">
        <w:rPr>
          <w:rFonts w:ascii="Arial" w:eastAsia="宋体" w:hAnsi="Arial"/>
          <w:sz w:val="22"/>
        </w:rPr>
        <w:t>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SS-RSRP</w:t>
      </w:r>
      <w:r w:rsidRPr="00595B06">
        <w:rPr>
          <w:rFonts w:eastAsia="宋体" w:cs="v4.2.0"/>
        </w:rPr>
        <w:t xml:space="preserve"> in this clause apply to a cell on the same frequency as that of the serving cell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10.1.2.1.1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95B06" w:rsidRPr="00595B06" w:rsidTr="00595B0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NR_FDD_FR1_A, NR_TDD_FR1_A,</w:t>
            </w:r>
          </w:p>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 xml:space="preserve">NR_FDD_FR1_A, NR_TDD_FR1_A, </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NR_SDL_FR1_A</w:t>
            </w:r>
            <w:r w:rsidRPr="00595B06">
              <w:rPr>
                <w:rFonts w:ascii="Arial" w:eastAsia="宋体" w:hAnsi="Arial"/>
                <w:sz w:val="18"/>
              </w:rPr>
              <w:t>,</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10.1.2.1.2</w:t>
      </w:r>
      <w:r w:rsidRPr="00595B06">
        <w:rPr>
          <w:rFonts w:ascii="Arial" w:eastAsia="宋体" w:hAnsi="Arial"/>
          <w:sz w:val="22"/>
        </w:rPr>
        <w:tab/>
        <w:t xml:space="preserve">Relative </w:t>
      </w:r>
      <w:r w:rsidRPr="00595B06">
        <w:rPr>
          <w:rFonts w:ascii="Arial" w:eastAsia="宋体" w:hAnsi="Arial"/>
          <w:sz w:val="22"/>
          <w:lang w:val="en-US"/>
        </w:rPr>
        <w:t xml:space="preserve">SS-RSRP </w:t>
      </w:r>
      <w:r w:rsidRPr="00595B06">
        <w:rPr>
          <w:rFonts w:ascii="Arial" w:eastAsia="宋体" w:hAnsi="Arial"/>
          <w:sz w:val="22"/>
        </w:rPr>
        <w:t>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is defined as the </w:t>
      </w:r>
      <w:r w:rsidRPr="00595B06">
        <w:rPr>
          <w:rFonts w:eastAsia="宋体" w:cs="v4.2.0"/>
          <w:lang w:eastAsia="zh-CN"/>
        </w:rPr>
        <w:t>SS-RSRP</w:t>
      </w:r>
      <w:r w:rsidRPr="00595B06">
        <w:rPr>
          <w:rFonts w:eastAsia="宋体" w:cs="v4.2.0"/>
        </w:rPr>
        <w:t xml:space="preserve"> measured from one cell compared to the </w:t>
      </w:r>
      <w:r w:rsidRPr="00595B06">
        <w:rPr>
          <w:rFonts w:eastAsia="宋体" w:cs="v4.2.0"/>
          <w:lang w:eastAsia="zh-CN"/>
        </w:rPr>
        <w:t>SS-RSRP</w:t>
      </w:r>
      <w:r w:rsidRPr="00595B06">
        <w:rPr>
          <w:rFonts w:eastAsia="宋体" w:cs="v4.2.0"/>
        </w:rPr>
        <w:t xml:space="preserve"> measured from another cell on the same frequency, or between any two SS RSRP levels measured on the same cell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lang w:eastAsia="zh-CN"/>
        </w:rPr>
        <w:t>10</w:t>
      </w:r>
      <w:r w:rsidRPr="00595B06">
        <w:rPr>
          <w:rFonts w:eastAsia="宋体"/>
        </w:rPr>
        <w:t>.1.2.1</w:t>
      </w:r>
      <w:r w:rsidRPr="00595B06">
        <w:rPr>
          <w:rFonts w:eastAsia="宋体"/>
          <w:lang w:eastAsia="zh-CN"/>
        </w:rPr>
        <w:t>.2</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for intra-frequency measurements are fulfilled according to Annex B.2.2 for a corresponding Band for each relevant SSB.</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SSB Ês/Iot</w:t>
            </w:r>
            <w:r w:rsidRPr="00595B06">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NR_FDD_FR1_A, NR_TDD_FR1_A,</w:t>
            </w:r>
          </w:p>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eastAsia="宋体"/>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The parameter SSB Ês/Iot is the minimum SSB Ês/Iot of the pair of cells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4:</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ko-KR"/>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10.1.2.2</w:t>
      </w:r>
      <w:r w:rsidRPr="00595B06">
        <w:rPr>
          <w:rFonts w:ascii="Arial" w:eastAsia="宋体" w:hAnsi="Arial"/>
          <w:sz w:val="24"/>
          <w:lang w:val="en-US"/>
        </w:rPr>
        <w:tab/>
      </w:r>
      <w:del w:id="5" w:author="Huawei" w:date="2019-08-09T11:40:00Z">
        <w:r w:rsidRPr="00595B06" w:rsidDel="003E431B">
          <w:rPr>
            <w:rFonts w:ascii="Arial" w:eastAsia="宋体" w:hAnsi="Arial"/>
            <w:sz w:val="24"/>
            <w:lang w:val="en-US"/>
          </w:rPr>
          <w:delText>Intra-frequency [CSI-RS RSRP] accuracy requirements</w:delText>
        </w:r>
      </w:del>
      <w:ins w:id="6" w:author="Huawei" w:date="2019-08-09T11:40:00Z">
        <w:r w:rsidR="003E431B">
          <w:rPr>
            <w:rFonts w:ascii="Arial" w:eastAsia="宋体" w:hAnsi="Arial"/>
            <w:sz w:val="24"/>
            <w:lang w:val="en-US"/>
          </w:rPr>
          <w:t>Void</w:t>
        </w:r>
      </w:ins>
    </w:p>
    <w:p w:rsidR="00595B06" w:rsidRPr="00595B06" w:rsidRDefault="00595B06" w:rsidP="00595B06">
      <w:pPr>
        <w:rPr>
          <w:rFonts w:eastAsia="宋体"/>
          <w:lang w:val="en-US"/>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rPr>
        <w:t>10.1.3</w:t>
      </w:r>
      <w:r w:rsidRPr="00595B06">
        <w:rPr>
          <w:rFonts w:ascii="Arial" w:eastAsia="宋体" w:hAnsi="Arial"/>
          <w:sz w:val="28"/>
          <w:lang w:val="en-US"/>
        </w:rPr>
        <w:tab/>
        <w:t>Intra-frequency RSRP accuracy requirements for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10.1.3.1</w:t>
      </w:r>
      <w:r w:rsidRPr="00595B06">
        <w:rPr>
          <w:rFonts w:ascii="Arial" w:eastAsia="宋体" w:hAnsi="Arial"/>
          <w:sz w:val="24"/>
          <w:lang w:val="en-US"/>
        </w:rPr>
        <w:tab/>
        <w:t>Intra-frequency SS-RSRP accuracy requirements</w:t>
      </w: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10.1.3.1.1</w:t>
      </w:r>
      <w:r w:rsidRPr="00595B06">
        <w:rPr>
          <w:rFonts w:ascii="Arial" w:eastAsia="宋体" w:hAnsi="Arial"/>
          <w:sz w:val="22"/>
        </w:rPr>
        <w:tab/>
        <w:t xml:space="preserve">Absolute </w:t>
      </w:r>
      <w:r w:rsidRPr="00595B06">
        <w:rPr>
          <w:rFonts w:ascii="Arial" w:eastAsia="宋体" w:hAnsi="Arial"/>
          <w:sz w:val="22"/>
          <w:lang w:val="en-US"/>
        </w:rPr>
        <w:t xml:space="preserve">SS-RSRP </w:t>
      </w:r>
      <w:r w:rsidRPr="00595B06">
        <w:rPr>
          <w:rFonts w:ascii="Arial" w:eastAsia="宋体" w:hAnsi="Arial"/>
          <w:sz w:val="22"/>
        </w:rPr>
        <w:t>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SS-RSRP</w:t>
      </w:r>
      <w:r w:rsidRPr="00595B06">
        <w:rPr>
          <w:rFonts w:eastAsia="宋体" w:cs="v4.2.0"/>
        </w:rPr>
        <w:t xml:space="preserve"> in this clause apply to a cell on the same frequency as that of the serving cell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10.1.3.1.1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lastRenderedPageBreak/>
        <w:t>Table 10.1.</w:t>
      </w:r>
      <w:r w:rsidRPr="00595B06">
        <w:rPr>
          <w:rFonts w:ascii="Arial" w:eastAsia="宋体" w:hAnsi="Arial"/>
          <w:b/>
          <w:lang w:eastAsia="zh-CN"/>
        </w:rPr>
        <w:t>3</w:t>
      </w:r>
      <w:r w:rsidRPr="00595B06">
        <w:rPr>
          <w:rFonts w:ascii="Arial" w:eastAsia="宋体"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595B06" w:rsidRPr="00595B06" w:rsidTr="00595B06">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413" w:type="dxa"/>
            <w:gridSpan w:val="5"/>
            <w:tcBorders>
              <w:top w:val="single" w:sz="4"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096" w:type="dxa"/>
            <w:vMerge w:val="restart"/>
            <w:tcBorders>
              <w:top w:val="single" w:sz="4"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96"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dBm/BW</w:t>
            </w:r>
            <w:r w:rsidRPr="00595B06">
              <w:rPr>
                <w:rFonts w:ascii="Arial" w:eastAsia="宋体"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98" w:type="dxa"/>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096"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1096" w:type="dxa"/>
            <w:vMerge/>
            <w:tcBorders>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Values based on Refsens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r w:rsidRPr="00595B06">
              <w:rPr>
                <w:rFonts w:ascii="Arial" w:eastAsia="宋体" w:hAnsi="Arial" w:hint="eastAsia"/>
                <w:sz w:val="18"/>
              </w:rPr>
              <w:t>Ê</w:t>
            </w:r>
            <w:r w:rsidRPr="00595B06">
              <w:rPr>
                <w:rFonts w:ascii="Arial" w:eastAsia="宋体" w:hAnsi="Arial"/>
                <w:sz w:val="18"/>
              </w:rPr>
              <w:t xml:space="preserve">s/Iot and related parameters may need to be adjusted to ensure </w:t>
            </w:r>
            <w:r w:rsidRPr="00595B06">
              <w:rPr>
                <w:rFonts w:ascii="Arial" w:eastAsia="宋体" w:hAnsi="Arial" w:hint="eastAsia"/>
                <w:sz w:val="18"/>
              </w:rPr>
              <w:t>Ê</w:t>
            </w:r>
            <w:r w:rsidRPr="00595B06">
              <w:rPr>
                <w:rFonts w:ascii="Arial" w:eastAsia="宋体" w:hAnsi="Arial"/>
                <w:sz w:val="18"/>
              </w:rPr>
              <w:t>s/Iot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rPr>
        <w:t>10.1.3.1.2</w:t>
      </w:r>
      <w:r w:rsidRPr="00595B06">
        <w:rPr>
          <w:rFonts w:ascii="Arial" w:eastAsia="宋体" w:hAnsi="Arial"/>
          <w:sz w:val="22"/>
        </w:rPr>
        <w:tab/>
        <w:t>Relative SS-RSRP Accuracy</w:t>
      </w:r>
    </w:p>
    <w:p w:rsidR="0047165C" w:rsidRPr="0047165C" w:rsidRDefault="00595B06" w:rsidP="0047165C">
      <w:pPr>
        <w:ind w:left="568" w:hanging="284"/>
        <w:rPr>
          <w:rFonts w:eastAsia="宋体" w:cs="v4.2.0"/>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is defined as the </w:t>
      </w:r>
      <w:r w:rsidRPr="00595B06">
        <w:rPr>
          <w:rFonts w:eastAsia="宋体" w:cs="v4.2.0"/>
          <w:lang w:eastAsia="zh-CN"/>
        </w:rPr>
        <w:t>SS-RSRP</w:t>
      </w:r>
      <w:r w:rsidRPr="00595B06">
        <w:rPr>
          <w:rFonts w:eastAsia="宋体" w:cs="v4.2.0"/>
        </w:rPr>
        <w:t xml:space="preserve"> measured from one cell compared to the </w:t>
      </w:r>
      <w:r w:rsidRPr="00595B06">
        <w:rPr>
          <w:rFonts w:eastAsia="宋体" w:cs="v4.2.0"/>
          <w:lang w:eastAsia="zh-CN"/>
        </w:rPr>
        <w:t>SS-RSRP</w:t>
      </w:r>
      <w:r w:rsidRPr="00595B06">
        <w:rPr>
          <w:rFonts w:eastAsia="宋体" w:cs="v4.2.0"/>
        </w:rPr>
        <w:t xml:space="preserve"> measured from another cell on the same frequency, or between any two SS RSRP levels measured on the same cell in FR2.</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t xml:space="preserve">Table </w:t>
      </w:r>
      <w:r w:rsidRPr="00595B06">
        <w:rPr>
          <w:rFonts w:ascii="Arial" w:eastAsia="宋体" w:hAnsi="Arial"/>
          <w:b/>
          <w:lang w:eastAsia="zh-CN"/>
        </w:rPr>
        <w:t>10.1.3.1.2</w:t>
      </w:r>
      <w:r w:rsidRPr="00595B06">
        <w:rPr>
          <w:rFonts w:ascii="Arial" w:eastAsia="宋体" w:hAnsi="Arial"/>
          <w:b/>
        </w:rPr>
        <w:t xml:space="preserve">-1: </w:t>
      </w:r>
      <w:r w:rsidRPr="00595B06">
        <w:rPr>
          <w:rFonts w:ascii="Arial" w:eastAsia="宋体" w:hAnsi="Arial"/>
          <w:b/>
          <w:lang w:eastAsia="zh-CN"/>
        </w:rPr>
        <w:t>SS-RSRP</w:t>
      </w:r>
      <w:r w:rsidRPr="00595B06">
        <w:rPr>
          <w:rFonts w:ascii="Arial" w:eastAsia="宋体"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95B06" w:rsidRPr="00595B06" w:rsidTr="00595B06">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4797" w:type="dxa"/>
            <w:gridSpan w:val="4"/>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0" w:type="dxa"/>
            <w:vMerge w:val="restart"/>
            <w:tcBorders>
              <w:top w:val="single" w:sz="6"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1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Values based on Refsens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47165C"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r w:rsidRPr="00595B06">
              <w:rPr>
                <w:rFonts w:ascii="Arial" w:eastAsia="宋体" w:hAnsi="Arial" w:hint="eastAsia"/>
                <w:sz w:val="18"/>
              </w:rPr>
              <w:t>Ê</w:t>
            </w:r>
            <w:r w:rsidRPr="00595B06">
              <w:rPr>
                <w:rFonts w:ascii="Arial" w:eastAsia="宋体" w:hAnsi="Arial"/>
                <w:sz w:val="18"/>
              </w:rPr>
              <w:t xml:space="preserve">s/Iot and related parameters may need to be adjusted to ensure </w:t>
            </w:r>
            <w:r w:rsidRPr="00595B06">
              <w:rPr>
                <w:rFonts w:ascii="Arial" w:eastAsia="宋体" w:hAnsi="Arial" w:hint="eastAsia"/>
                <w:sz w:val="18"/>
              </w:rPr>
              <w:t>Ê</w:t>
            </w:r>
            <w:r w:rsidRPr="00595B06">
              <w:rPr>
                <w:rFonts w:ascii="Arial" w:eastAsia="宋体" w:hAnsi="Arial"/>
                <w:sz w:val="18"/>
              </w:rPr>
              <w:t>s/Iot at UE baseband is above the value defined in this table.</w:t>
            </w:r>
          </w:p>
        </w:tc>
      </w:tr>
    </w:tbl>
    <w:p w:rsidR="00595B06" w:rsidRPr="00595B06" w:rsidRDefault="00595B06" w:rsidP="00595B06">
      <w:pPr>
        <w:rPr>
          <w:rFonts w:eastAsia="宋体"/>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eastAsia="zh-CN"/>
        </w:rPr>
        <w:t>10.1.3.2</w:t>
      </w:r>
      <w:r w:rsidRPr="00595B06">
        <w:rPr>
          <w:rFonts w:ascii="Arial" w:eastAsia="宋体" w:hAnsi="Arial"/>
          <w:sz w:val="24"/>
          <w:lang w:val="en-US" w:eastAsia="zh-CN"/>
        </w:rPr>
        <w:tab/>
      </w:r>
      <w:del w:id="7" w:author="Huawei" w:date="2019-08-09T11:40:00Z">
        <w:r w:rsidRPr="00595B06" w:rsidDel="003E431B">
          <w:rPr>
            <w:rFonts w:ascii="Arial" w:eastAsia="宋体" w:hAnsi="Arial"/>
            <w:sz w:val="24"/>
            <w:lang w:val="en-US" w:eastAsia="ko-KR"/>
          </w:rPr>
          <w:delText xml:space="preserve">Intra-frequency </w:delText>
        </w:r>
        <w:r w:rsidRPr="00595B06" w:rsidDel="003E431B">
          <w:rPr>
            <w:rFonts w:ascii="Arial" w:eastAsia="宋体" w:hAnsi="Arial"/>
            <w:sz w:val="24"/>
            <w:lang w:val="en-US" w:eastAsia="zh-CN"/>
          </w:rPr>
          <w:delText>[</w:delText>
        </w:r>
        <w:r w:rsidRPr="00595B06" w:rsidDel="003E431B">
          <w:rPr>
            <w:rFonts w:ascii="Arial" w:eastAsia="宋体" w:hAnsi="Arial"/>
            <w:sz w:val="24"/>
            <w:lang w:val="en-US" w:eastAsia="ko-KR"/>
          </w:rPr>
          <w:delText>CSI-RS RSRP] accuracy requirements</w:delText>
        </w:r>
      </w:del>
      <w:ins w:id="8" w:author="Huawei" w:date="2019-08-09T11:40:00Z">
        <w:r w:rsidR="003E431B">
          <w:rPr>
            <w:rFonts w:ascii="Arial" w:eastAsia="宋体" w:hAnsi="Arial"/>
            <w:sz w:val="24"/>
            <w:lang w:val="en-US" w:eastAsia="ko-KR"/>
          </w:rPr>
          <w:t>Void</w:t>
        </w:r>
      </w:ins>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10.1.4</w:t>
      </w:r>
      <w:r w:rsidRPr="00595B06">
        <w:rPr>
          <w:rFonts w:ascii="Arial" w:eastAsia="宋体" w:hAnsi="Arial"/>
          <w:sz w:val="28"/>
          <w:lang w:val="en-US" w:eastAsia="ko-KR"/>
        </w:rPr>
        <w:tab/>
        <w:t xml:space="preserve">Inter-frequency RSRP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10.1.4.1</w:t>
      </w:r>
      <w:r w:rsidRPr="00595B06">
        <w:rPr>
          <w:rFonts w:ascii="Arial" w:eastAsia="宋体" w:hAnsi="Arial"/>
          <w:sz w:val="24"/>
          <w:lang w:val="en-US" w:eastAsia="zh-CN"/>
        </w:rPr>
        <w:tab/>
      </w:r>
      <w:r w:rsidRPr="00595B06">
        <w:rPr>
          <w:rFonts w:ascii="Arial" w:eastAsia="宋体" w:hAnsi="Arial"/>
          <w:sz w:val="24"/>
          <w:lang w:val="en-US" w:eastAsia="ko-KR"/>
        </w:rPr>
        <w:t>Inter-frequency SS-RSRP accuracy requirements</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10.1.4.1.1</w:t>
      </w:r>
      <w:r w:rsidRPr="00595B06">
        <w:rPr>
          <w:rFonts w:ascii="Arial" w:eastAsia="宋体" w:hAnsi="Arial"/>
          <w:sz w:val="22"/>
          <w:lang w:val="en-US" w:eastAsia="zh-CN"/>
        </w:rPr>
        <w:tab/>
      </w:r>
      <w:r w:rsidRPr="00595B06">
        <w:rPr>
          <w:rFonts w:ascii="Arial" w:eastAsia="宋体" w:hAnsi="Arial"/>
          <w:sz w:val="22"/>
          <w:lang w:eastAsia="zh-CN"/>
        </w:rPr>
        <w:t>Absolute</w:t>
      </w:r>
      <w:r w:rsidRPr="00595B06">
        <w:rPr>
          <w:rFonts w:ascii="Arial" w:eastAsia="宋体" w:hAnsi="Arial"/>
          <w:sz w:val="22"/>
        </w:rPr>
        <w:t xml:space="preserve"> Accuracy of </w:t>
      </w:r>
      <w:r w:rsidRPr="00595B06">
        <w:rPr>
          <w:rFonts w:ascii="Arial" w:eastAsia="宋体" w:hAnsi="Arial"/>
          <w:sz w:val="22"/>
          <w:lang w:eastAsia="zh-CN"/>
        </w:rPr>
        <w:t>SS-RSRP</w:t>
      </w:r>
      <w:r w:rsidRPr="00595B06">
        <w:rPr>
          <w:rFonts w:ascii="Arial" w:eastAsia="宋体" w:hAnsi="Arial"/>
          <w:sz w:val="22"/>
          <w:lang w:val="en-US" w:eastAsia="zh-CN"/>
        </w:rPr>
        <w:t xml:space="preserve"> in FR1</w:t>
      </w:r>
    </w:p>
    <w:p w:rsidR="00595B06" w:rsidRPr="00595B06" w:rsidRDefault="00595B06" w:rsidP="00595B06">
      <w:pPr>
        <w:rPr>
          <w:rFonts w:eastAsia="宋体" w:cs="v4.2.0"/>
          <w:i/>
        </w:rPr>
      </w:pPr>
      <w:r w:rsidRPr="00595B06">
        <w:rPr>
          <w:rFonts w:eastAsia="宋体" w:cs="v4.2.0"/>
        </w:rPr>
        <w:t>The requirements for absolute accuracy of</w:t>
      </w:r>
      <w:r w:rsidRPr="00595B06">
        <w:rPr>
          <w:rFonts w:eastAsia="宋体" w:cs="v4.2.0"/>
          <w:lang w:eastAsia="zh-CN"/>
        </w:rPr>
        <w:t xml:space="preserve"> SS-RSRP</w:t>
      </w:r>
      <w:r w:rsidRPr="00595B06">
        <w:rPr>
          <w:rFonts w:eastAsia="宋体" w:cs="v4.2.0"/>
        </w:rPr>
        <w:t xml:space="preserve"> in this clause apply to a cell on a frequency in FR1 that has different carrier frequency from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10.1.4.1.1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lastRenderedPageBreak/>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 xml:space="preserve">Table </w:t>
      </w:r>
      <w:r w:rsidRPr="00595B06">
        <w:rPr>
          <w:rFonts w:ascii="Arial" w:eastAsia="宋体" w:hAnsi="Arial"/>
          <w:b/>
          <w:lang w:eastAsia="zh-CN"/>
        </w:rPr>
        <w:t>10.1.4.1.1-1</w:t>
      </w:r>
      <w:r w:rsidRPr="00595B06">
        <w:rPr>
          <w:rFonts w:ascii="Arial" w:eastAsia="宋体" w:hAnsi="Arial"/>
          <w:b/>
        </w:rPr>
        <w:t xml:space="preserve">: </w:t>
      </w:r>
      <w:r w:rsidRPr="00595B06">
        <w:rPr>
          <w:rFonts w:ascii="Arial" w:eastAsia="宋体" w:hAnsi="Arial"/>
          <w:b/>
          <w:lang w:eastAsia="zh-CN"/>
        </w:rPr>
        <w:t>SS-</w:t>
      </w:r>
      <w:r w:rsidRPr="00595B06">
        <w:rPr>
          <w:rFonts w:ascii="Arial" w:eastAsia="宋体"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SSB Ês/Iot</w:t>
            </w:r>
            <w:r w:rsidRPr="00595B06">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 xml:space="preserve">NR_FDD_FR1_A, NR_TDD_FR1_A, </w:t>
            </w:r>
          </w:p>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2:</w:t>
            </w:r>
            <w:r w:rsidRPr="00595B06">
              <w:rPr>
                <w:rFonts w:ascii="Arial" w:eastAsia="宋体" w:hAnsi="Arial"/>
                <w:sz w:val="18"/>
              </w:rPr>
              <w:tab/>
              <w:t>Void</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10.1.4.1.2</w:t>
      </w:r>
      <w:r w:rsidRPr="00595B06">
        <w:rPr>
          <w:rFonts w:ascii="Arial" w:eastAsia="宋体" w:hAnsi="Arial"/>
          <w:sz w:val="22"/>
        </w:rPr>
        <w:tab/>
        <w:t>Relative Accuracy of SS-RSRP in FR1</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in inter frequency case is defined as the RSRP measured from one cell on a frequency in FR1compared to the RSRP measured from another cell on a different frequency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10.1.4.1.2</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38.101-1 [18] Clause 7.3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hint="eastAsia"/>
        </w:rPr>
        <w:t>≤</w:t>
      </w:r>
      <w:r w:rsidRPr="00595B06">
        <w:rPr>
          <w:rFonts w:eastAsia="宋体"/>
        </w:rPr>
        <w:t xml:space="preserve"> 27 dB</w:t>
      </w:r>
      <w:r w:rsidRPr="00595B06">
        <w:rPr>
          <w:rFonts w:eastAsia="宋体"/>
          <w:noProof/>
          <w:lang w:val="en-US" w:eastAsia="zh-CN"/>
        </w:rPr>
        <w:t xml:space="preserve"> </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95B06" w:rsidRPr="00595B06" w:rsidTr="00595B0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SSB Ês/Iot</w:t>
            </w:r>
            <w:r w:rsidRPr="00595B06">
              <w:rPr>
                <w:rFonts w:ascii="Arial" w:eastAsia="宋体"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sz w:val="18"/>
                <w:lang w:eastAsia="zh-CN"/>
              </w:rPr>
            </w:pPr>
            <w:r w:rsidRPr="00595B06">
              <w:rPr>
                <w:rFonts w:ascii="Arial" w:eastAsia="宋体" w:hAnsi="Arial"/>
                <w:sz w:val="18"/>
              </w:rPr>
              <w:t>NOTE 2:</w:t>
            </w:r>
            <w:r w:rsidRPr="00595B06">
              <w:rPr>
                <w:rFonts w:ascii="Arial" w:eastAsia="宋体" w:hAnsi="Arial"/>
                <w:sz w:val="18"/>
              </w:rPr>
              <w:tab/>
            </w:r>
            <w:r w:rsidRPr="00595B06">
              <w:rPr>
                <w:rFonts w:ascii="Arial" w:eastAsia="宋体" w:hAnsi="Arial"/>
                <w:sz w:val="18"/>
                <w:lang w:eastAsia="zh-CN"/>
              </w:rPr>
              <w:t xml:space="preserve">The parameter </w:t>
            </w:r>
            <w:r w:rsidRPr="00595B06">
              <w:rPr>
                <w:rFonts w:ascii="Arial" w:eastAsia="宋体" w:hAnsi="Arial"/>
                <w:sz w:val="18"/>
              </w:rPr>
              <w:t>SSB Ês/Iot</w:t>
            </w:r>
            <w:r w:rsidRPr="00595B06">
              <w:rPr>
                <w:rFonts w:ascii="Arial" w:eastAsia="宋体" w:hAnsi="Arial"/>
                <w:sz w:val="18"/>
                <w:lang w:eastAsia="zh-CN"/>
              </w:rPr>
              <w:t xml:space="preserve"> is the minimum SSB </w:t>
            </w:r>
            <w:r w:rsidRPr="00595B06">
              <w:rPr>
                <w:rFonts w:ascii="Arial" w:eastAsia="宋体" w:hAnsi="Arial"/>
                <w:sz w:val="18"/>
              </w:rPr>
              <w:t>Ês/Iot</w:t>
            </w:r>
            <w:r w:rsidRPr="00595B06">
              <w:rPr>
                <w:rFonts w:ascii="Arial" w:eastAsia="宋体" w:hAnsi="Arial"/>
                <w:sz w:val="18"/>
                <w:lang w:eastAsia="zh-CN"/>
              </w:rPr>
              <w:t xml:space="preserve"> of the pair of cells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10.1.4.2</w:t>
      </w:r>
      <w:r w:rsidRPr="00595B06">
        <w:rPr>
          <w:rFonts w:ascii="Arial" w:eastAsia="宋体" w:hAnsi="Arial"/>
          <w:sz w:val="24"/>
          <w:lang w:val="en-US"/>
        </w:rPr>
        <w:tab/>
      </w:r>
      <w:del w:id="9" w:author="Huawei" w:date="2019-08-09T11:40:00Z">
        <w:r w:rsidRPr="00595B06" w:rsidDel="003E431B">
          <w:rPr>
            <w:rFonts w:ascii="Arial" w:eastAsia="宋体" w:hAnsi="Arial"/>
            <w:sz w:val="24"/>
            <w:lang w:val="en-US"/>
          </w:rPr>
          <w:delText>Inter-frequency [CSI-RS RSRP] accuracy requirements</w:delText>
        </w:r>
      </w:del>
      <w:ins w:id="10" w:author="Huawei" w:date="2019-08-09T11:40:00Z">
        <w:r w:rsidR="003E431B">
          <w:rPr>
            <w:rFonts w:ascii="Arial" w:eastAsia="宋体" w:hAnsi="Arial"/>
            <w:sz w:val="24"/>
            <w:lang w:val="en-US"/>
          </w:rPr>
          <w:t>Void</w:t>
        </w:r>
      </w:ins>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rPr>
        <w:t>10.1.5</w:t>
      </w:r>
      <w:r w:rsidRPr="00595B06">
        <w:rPr>
          <w:rFonts w:ascii="Arial" w:eastAsia="宋体" w:hAnsi="Arial"/>
          <w:sz w:val="28"/>
          <w:lang w:val="en-US"/>
        </w:rPr>
        <w:tab/>
        <w:t>Inter-frequency RSRP accuracy requirementsfor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10.1.5.1</w:t>
      </w:r>
      <w:r w:rsidRPr="00595B06">
        <w:rPr>
          <w:rFonts w:ascii="Arial" w:eastAsia="宋体" w:hAnsi="Arial"/>
          <w:sz w:val="24"/>
          <w:lang w:val="en-US"/>
        </w:rPr>
        <w:tab/>
        <w:t>Inter-frequency SS-RSRP accuracy requirements</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10.1.5.1.1</w:t>
      </w:r>
      <w:r w:rsidRPr="00595B06">
        <w:rPr>
          <w:rFonts w:ascii="Arial" w:eastAsia="宋体" w:hAnsi="Arial"/>
          <w:sz w:val="22"/>
          <w:lang w:val="en-US" w:eastAsia="zh-CN"/>
        </w:rPr>
        <w:tab/>
        <w:t>Absolute SS-RSRP 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SS-RSRP</w:t>
      </w:r>
      <w:r w:rsidRPr="00595B06">
        <w:rPr>
          <w:rFonts w:eastAsia="宋体" w:cs="v4.2.0"/>
        </w:rPr>
        <w:t xml:space="preserve"> in this clause apply to a cell on a frequency in FR2 that is on a different frequency than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10.1.5.1.1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w:t>
      </w:r>
      <w:r w:rsidRPr="00595B06">
        <w:rPr>
          <w:rFonts w:ascii="MS Gothic" w:eastAsia="MS Gothic" w:hAnsi="MS Gothic"/>
          <w:lang w:val="en-US" w:eastAsia="ko-KR"/>
        </w:rPr>
        <w:t> </w:t>
      </w:r>
      <w:r w:rsidRPr="00595B06">
        <w:rPr>
          <w:rFonts w:eastAsia="宋体"/>
        </w:rPr>
        <w:t>38.101-2 [19]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for inter-frequency measurements are fulfilled according to Annex B.2.3 for a corresponding Band</w:t>
      </w:r>
      <w:r w:rsidRPr="00595B06">
        <w:rPr>
          <w:rFonts w:eastAsia="宋体" w:cs="v4.2.0"/>
          <w:lang w:eastAsia="ko-KR"/>
        </w:rPr>
        <w:t xml:space="preserve"> 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lastRenderedPageBreak/>
        <w:t xml:space="preserve">Table </w:t>
      </w:r>
      <w:r w:rsidRPr="00595B06">
        <w:rPr>
          <w:rFonts w:ascii="Arial" w:eastAsia="宋体" w:hAnsi="Arial"/>
          <w:b/>
          <w:lang w:eastAsia="zh-CN"/>
        </w:rPr>
        <w:t>10.1.5.1.1-1</w:t>
      </w:r>
      <w:r w:rsidRPr="00595B06">
        <w:rPr>
          <w:rFonts w:ascii="Arial" w:eastAsia="宋体" w:hAnsi="Arial"/>
          <w:b/>
        </w:rPr>
        <w:t xml:space="preserve">: </w:t>
      </w:r>
      <w:r w:rsidRPr="00595B06">
        <w:rPr>
          <w:rFonts w:ascii="Arial" w:eastAsia="宋体" w:hAnsi="Arial"/>
          <w:b/>
          <w:lang w:eastAsia="zh-CN"/>
        </w:rPr>
        <w:t>SS-RSRP</w:t>
      </w:r>
      <w:r w:rsidRPr="00595B06">
        <w:rPr>
          <w:rFonts w:ascii="Arial" w:eastAsia="宋体" w:hAnsi="Arial"/>
          <w:b/>
        </w:rPr>
        <w:t xml:space="preserve"> Inter frequency absolute accuracy</w:t>
      </w:r>
      <w:r w:rsidRPr="00595B06">
        <w:rPr>
          <w:rFonts w:ascii="Arial" w:eastAsia="宋体"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95B06" w:rsidRPr="00595B06" w:rsidTr="00595B06">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499" w:type="dxa"/>
            <w:gridSpan w:val="5"/>
            <w:tcBorders>
              <w:top w:val="single" w:sz="4"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0" w:type="dxa"/>
            <w:vMerge w:val="restart"/>
            <w:tcBorders>
              <w:top w:val="single" w:sz="4"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dBm/BW</w:t>
            </w:r>
            <w:r w:rsidRPr="00595B06">
              <w:rPr>
                <w:rFonts w:ascii="Arial" w:eastAsia="宋体"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111" w:type="dxa"/>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110"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1110"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Values based on Refsens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r w:rsidRPr="00595B06">
              <w:rPr>
                <w:rFonts w:ascii="Arial" w:eastAsia="宋体" w:hAnsi="Arial" w:hint="eastAsia"/>
                <w:sz w:val="18"/>
              </w:rPr>
              <w:t>Ê</w:t>
            </w:r>
            <w:r w:rsidRPr="00595B06">
              <w:rPr>
                <w:rFonts w:ascii="Arial" w:eastAsia="宋体" w:hAnsi="Arial"/>
                <w:sz w:val="18"/>
              </w:rPr>
              <w:t xml:space="preserve">s/Iot and related parameters may need to be adjusted to ensure </w:t>
            </w:r>
            <w:r w:rsidRPr="00595B06">
              <w:rPr>
                <w:rFonts w:ascii="Arial" w:eastAsia="宋体" w:hAnsi="Arial" w:hint="eastAsia"/>
                <w:sz w:val="18"/>
              </w:rPr>
              <w:t>Ê</w:t>
            </w:r>
            <w:r w:rsidRPr="00595B06">
              <w:rPr>
                <w:rFonts w:ascii="Arial" w:eastAsia="宋体" w:hAnsi="Arial"/>
                <w:sz w:val="18"/>
              </w:rPr>
              <w:t>s/Iot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10.1.5.1.2</w:t>
      </w:r>
      <w:r w:rsidRPr="00595B06">
        <w:rPr>
          <w:rFonts w:ascii="Arial" w:eastAsia="宋体" w:hAnsi="Arial"/>
          <w:sz w:val="22"/>
          <w:lang w:val="en-US" w:eastAsia="zh-CN"/>
        </w:rPr>
        <w:tab/>
        <w:t>Relative SS-RSRP 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is defined as the </w:t>
      </w:r>
      <w:r w:rsidRPr="00595B06">
        <w:rPr>
          <w:rFonts w:eastAsia="宋体" w:cs="v4.2.0"/>
          <w:lang w:eastAsia="zh-CN"/>
        </w:rPr>
        <w:t>SS-RSRP</w:t>
      </w:r>
      <w:r w:rsidRPr="00595B06">
        <w:rPr>
          <w:rFonts w:eastAsia="宋体" w:cs="v4.2.0"/>
        </w:rPr>
        <w:t xml:space="preserve"> measured from one cell on a frequency in FR2 compared to the </w:t>
      </w:r>
      <w:r w:rsidRPr="00595B06">
        <w:rPr>
          <w:rFonts w:eastAsia="宋体" w:cs="v4.2.0"/>
          <w:lang w:eastAsia="zh-CN"/>
        </w:rPr>
        <w:t>SS-RSRP</w:t>
      </w:r>
      <w:r w:rsidRPr="00595B06">
        <w:rPr>
          <w:rFonts w:eastAsia="宋体" w:cs="v4.2.0"/>
        </w:rPr>
        <w:t xml:space="preserve"> measured from another cell on another frequency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lang w:eastAsia="zh-CN"/>
        </w:rPr>
        <w:t>10</w:t>
      </w:r>
      <w:r w:rsidRPr="00595B06">
        <w:rPr>
          <w:rFonts w:eastAsia="宋体"/>
        </w:rPr>
        <w:t>.1.5.1</w:t>
      </w:r>
      <w:r w:rsidRPr="00595B06">
        <w:rPr>
          <w:rFonts w:eastAsia="宋体"/>
          <w:lang w:eastAsia="zh-CN"/>
        </w:rPr>
        <w:t>.2</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38.101-2 [19] Clause 7.3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hint="eastAsia"/>
        </w:rPr>
        <w:t>≤</w:t>
      </w:r>
      <w:r w:rsidRPr="00595B06">
        <w:rPr>
          <w:rFonts w:eastAsia="宋体"/>
        </w:rPr>
        <w:t xml:space="preserve"> 27dB</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t xml:space="preserve">Table </w:t>
      </w:r>
      <w:r w:rsidRPr="00595B06">
        <w:rPr>
          <w:rFonts w:ascii="Arial" w:eastAsia="宋体" w:hAnsi="Arial"/>
          <w:b/>
          <w:lang w:eastAsia="zh-CN"/>
        </w:rPr>
        <w:t>10.1.5.1.2</w:t>
      </w:r>
      <w:r w:rsidRPr="00595B06">
        <w:rPr>
          <w:rFonts w:ascii="Arial" w:eastAsia="宋体" w:hAnsi="Arial"/>
          <w:b/>
        </w:rPr>
        <w:t xml:space="preserve">-1: </w:t>
      </w:r>
      <w:r w:rsidRPr="00595B06">
        <w:rPr>
          <w:rFonts w:ascii="Arial" w:eastAsia="宋体" w:hAnsi="Arial"/>
          <w:b/>
          <w:lang w:eastAsia="zh-CN"/>
        </w:rPr>
        <w:t>SS-RSRP</w:t>
      </w:r>
      <w:r w:rsidRPr="00595B06">
        <w:rPr>
          <w:rFonts w:ascii="Arial" w:eastAsia="宋体"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95B06" w:rsidRPr="00595B06" w:rsidTr="00595B06">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4960" w:type="dxa"/>
            <w:gridSpan w:val="4"/>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029" w:type="dxa"/>
            <w:vMerge w:val="restart"/>
            <w:tcBorders>
              <w:top w:val="single" w:sz="6"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030"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dBm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dBm/BW</w:t>
            </w:r>
            <w:r w:rsidRPr="00595B06">
              <w:rPr>
                <w:rFonts w:ascii="Arial" w:eastAsia="宋体" w:hAnsi="Arial"/>
                <w:b/>
                <w:sz w:val="18"/>
                <w:vertAlign w:val="subscript"/>
              </w:rPr>
              <w:t>Channel</w:t>
            </w:r>
          </w:p>
        </w:tc>
      </w:tr>
      <w:tr w:rsidR="00595B06" w:rsidRPr="00595B06" w:rsidTr="00595B06">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Values based on Refsens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433E62"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r w:rsidRPr="00595B06">
              <w:rPr>
                <w:rFonts w:ascii="Arial" w:eastAsia="宋体" w:hAnsi="Arial" w:hint="eastAsia"/>
                <w:sz w:val="18"/>
              </w:rPr>
              <w:t>Ê</w:t>
            </w:r>
            <w:r w:rsidRPr="00595B06">
              <w:rPr>
                <w:rFonts w:ascii="Arial" w:eastAsia="宋体" w:hAnsi="Arial"/>
                <w:sz w:val="18"/>
              </w:rPr>
              <w:t xml:space="preserve">s/Iot and related parameters may need to be adjusted to ensure </w:t>
            </w:r>
            <w:r w:rsidRPr="00595B06">
              <w:rPr>
                <w:rFonts w:ascii="Arial" w:eastAsia="宋体" w:hAnsi="Arial" w:hint="eastAsia"/>
                <w:sz w:val="18"/>
              </w:rPr>
              <w:t>Ê</w:t>
            </w:r>
            <w:r w:rsidRPr="00595B06">
              <w:rPr>
                <w:rFonts w:ascii="Arial" w:eastAsia="宋体" w:hAnsi="Arial"/>
                <w:sz w:val="18"/>
              </w:rPr>
              <w:t>s/Iot at UE baseband is above the value defined in this table.</w:t>
            </w:r>
          </w:p>
        </w:tc>
      </w:tr>
    </w:tbl>
    <w:p w:rsidR="00595B06" w:rsidRPr="00595B06" w:rsidRDefault="00595B06" w:rsidP="00595B06">
      <w:pPr>
        <w:rPr>
          <w:rFonts w:eastAsia="宋体"/>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10.1.5.2</w:t>
      </w:r>
      <w:r w:rsidRPr="00595B06">
        <w:rPr>
          <w:rFonts w:ascii="Arial" w:eastAsia="宋体" w:hAnsi="Arial"/>
          <w:sz w:val="24"/>
          <w:lang w:val="en-US"/>
        </w:rPr>
        <w:tab/>
      </w:r>
      <w:del w:id="11" w:author="Huawei" w:date="2019-08-09T11:40:00Z">
        <w:r w:rsidRPr="00595B06" w:rsidDel="003E431B">
          <w:rPr>
            <w:rFonts w:ascii="Arial" w:eastAsia="宋体" w:hAnsi="Arial"/>
            <w:sz w:val="24"/>
            <w:lang w:val="en-US"/>
          </w:rPr>
          <w:delText>Inter-frequency [CSI-RS RSRP] accuracy requirements</w:delText>
        </w:r>
      </w:del>
      <w:ins w:id="12" w:author="Huawei" w:date="2019-08-09T11:40:00Z">
        <w:r w:rsidR="003E431B">
          <w:rPr>
            <w:rFonts w:ascii="Arial" w:eastAsia="宋体" w:hAnsi="Arial"/>
            <w:sz w:val="24"/>
            <w:lang w:val="en-US"/>
          </w:rPr>
          <w:t>Void</w:t>
        </w:r>
      </w:ins>
    </w:p>
    <w:p w:rsidR="00595B06" w:rsidRPr="00595B06" w:rsidRDefault="00595B06" w:rsidP="00595B06">
      <w:pPr>
        <w:rPr>
          <w:rFonts w:eastAsia="宋体"/>
          <w:lang w:val="en-US"/>
        </w:rPr>
      </w:pPr>
    </w:p>
    <w:p w:rsidR="00207960" w:rsidRPr="0049204E" w:rsidRDefault="00207960" w:rsidP="00207960">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E71" w:rsidRDefault="008B0E71">
      <w:r>
        <w:separator/>
      </w:r>
    </w:p>
  </w:endnote>
  <w:endnote w:type="continuationSeparator" w:id="0">
    <w:p w:rsidR="008B0E71" w:rsidRDefault="008B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E71" w:rsidRDefault="008B0E71">
      <w:r>
        <w:separator/>
      </w:r>
    </w:p>
  </w:footnote>
  <w:footnote w:type="continuationSeparator" w:id="0">
    <w:p w:rsidR="008B0E71" w:rsidRDefault="008B0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767" w:rsidRDefault="00356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767" w:rsidRDefault="003567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767" w:rsidRDefault="003567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767" w:rsidRDefault="003567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D0F70"/>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2D642B"/>
    <w:rsid w:val="00305409"/>
    <w:rsid w:val="00321BFD"/>
    <w:rsid w:val="0032315B"/>
    <w:rsid w:val="003440B0"/>
    <w:rsid w:val="00356767"/>
    <w:rsid w:val="003609EF"/>
    <w:rsid w:val="0036231A"/>
    <w:rsid w:val="0037460E"/>
    <w:rsid w:val="00374DD4"/>
    <w:rsid w:val="003E1A36"/>
    <w:rsid w:val="003E431B"/>
    <w:rsid w:val="003F10FD"/>
    <w:rsid w:val="00410371"/>
    <w:rsid w:val="004242F1"/>
    <w:rsid w:val="00433E62"/>
    <w:rsid w:val="0044641D"/>
    <w:rsid w:val="00454B36"/>
    <w:rsid w:val="0047165C"/>
    <w:rsid w:val="00480565"/>
    <w:rsid w:val="00487228"/>
    <w:rsid w:val="0049204E"/>
    <w:rsid w:val="004B0AC5"/>
    <w:rsid w:val="004B44BB"/>
    <w:rsid w:val="004B75B7"/>
    <w:rsid w:val="004E60B0"/>
    <w:rsid w:val="0051580D"/>
    <w:rsid w:val="00516460"/>
    <w:rsid w:val="00516B79"/>
    <w:rsid w:val="005213C9"/>
    <w:rsid w:val="00547111"/>
    <w:rsid w:val="00553288"/>
    <w:rsid w:val="00567041"/>
    <w:rsid w:val="00592D74"/>
    <w:rsid w:val="00595B06"/>
    <w:rsid w:val="005D46D5"/>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07B3B"/>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B0E71"/>
    <w:rsid w:val="008C1CF2"/>
    <w:rsid w:val="008D6E9D"/>
    <w:rsid w:val="008E7A22"/>
    <w:rsid w:val="008F686C"/>
    <w:rsid w:val="009148DE"/>
    <w:rsid w:val="00952FBF"/>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25D98"/>
    <w:rsid w:val="00F300FB"/>
    <w:rsid w:val="00F40D95"/>
    <w:rsid w:val="00F42083"/>
    <w:rsid w:val="00F42253"/>
    <w:rsid w:val="00F44959"/>
    <w:rsid w:val="00F651F0"/>
    <w:rsid w:val="00F6650E"/>
    <w:rsid w:val="00F902ED"/>
    <w:rsid w:val="00FB6386"/>
    <w:rsid w:val="00FC79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595B06"/>
  </w:style>
  <w:style w:type="table" w:customStyle="1" w:styleId="1c">
    <w:name w:val="网格型1"/>
    <w:basedOn w:val="a1"/>
    <w:next w:val="af7"/>
    <w:rsid w:val="00595B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5B06"/>
  </w:style>
  <w:style w:type="numbering" w:customStyle="1" w:styleId="112">
    <w:name w:val="リストなし11"/>
    <w:next w:val="a2"/>
    <w:uiPriority w:val="99"/>
    <w:semiHidden/>
    <w:unhideWhenUsed/>
    <w:rsid w:val="00595B06"/>
  </w:style>
  <w:style w:type="table" w:customStyle="1" w:styleId="TableGrid11">
    <w:name w:val="Table Grid11"/>
    <w:basedOn w:val="a1"/>
    <w:next w:val="af7"/>
    <w:uiPriority w:val="39"/>
    <w:rsid w:val="00595B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95B0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95B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95B06"/>
  </w:style>
  <w:style w:type="table" w:customStyle="1" w:styleId="310">
    <w:name w:val="网格型31"/>
    <w:basedOn w:val="a1"/>
    <w:next w:val="af7"/>
    <w:rsid w:val="00595B0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95B0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95B06"/>
  </w:style>
  <w:style w:type="numbering" w:customStyle="1" w:styleId="NoList31">
    <w:name w:val="No List31"/>
    <w:next w:val="a2"/>
    <w:uiPriority w:val="99"/>
    <w:semiHidden/>
    <w:rsid w:val="00595B06"/>
  </w:style>
  <w:style w:type="table" w:customStyle="1" w:styleId="TableGrid41">
    <w:name w:val="Table Grid41"/>
    <w:basedOn w:val="a1"/>
    <w:next w:val="af7"/>
    <w:rsid w:val="00595B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5B06"/>
  </w:style>
  <w:style w:type="numbering" w:customStyle="1" w:styleId="121">
    <w:name w:val="無清單12"/>
    <w:next w:val="a2"/>
    <w:uiPriority w:val="99"/>
    <w:semiHidden/>
    <w:unhideWhenUsed/>
    <w:rsid w:val="00595B06"/>
  </w:style>
  <w:style w:type="numbering" w:customStyle="1" w:styleId="1110">
    <w:name w:val="無清單111"/>
    <w:next w:val="a2"/>
    <w:uiPriority w:val="99"/>
    <w:semiHidden/>
    <w:unhideWhenUsed/>
    <w:rsid w:val="00595B06"/>
  </w:style>
  <w:style w:type="table" w:customStyle="1" w:styleId="113">
    <w:name w:val="表格格線11"/>
    <w:basedOn w:val="a1"/>
    <w:next w:val="af7"/>
    <w:rsid w:val="00595B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95B06"/>
  </w:style>
  <w:style w:type="paragraph" w:customStyle="1" w:styleId="Subtitle1">
    <w:name w:val="Subtitle1"/>
    <w:basedOn w:val="a"/>
    <w:next w:val="a"/>
    <w:uiPriority w:val="11"/>
    <w:qFormat/>
    <w:rsid w:val="00595B0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95B06"/>
    <w:rPr>
      <w:rFonts w:ascii="Calibri" w:eastAsia="Malgun Gothic" w:hAnsi="Calibri" w:cs="Times New Roman"/>
      <w:color w:val="5A5A5A"/>
      <w:spacing w:val="15"/>
      <w:sz w:val="22"/>
      <w:szCs w:val="22"/>
      <w:lang w:val="en-GB" w:eastAsia="en-US"/>
    </w:rPr>
  </w:style>
  <w:style w:type="numbering" w:customStyle="1" w:styleId="1111">
    <w:name w:val="无列表111"/>
    <w:next w:val="a2"/>
    <w:semiHidden/>
    <w:rsid w:val="00595B06"/>
  </w:style>
  <w:style w:type="numbering" w:customStyle="1" w:styleId="210">
    <w:name w:val="无列表21"/>
    <w:next w:val="a2"/>
    <w:uiPriority w:val="99"/>
    <w:semiHidden/>
    <w:unhideWhenUsed/>
    <w:rsid w:val="00595B06"/>
  </w:style>
  <w:style w:type="numbering" w:customStyle="1" w:styleId="NoList121">
    <w:name w:val="No List121"/>
    <w:next w:val="a2"/>
    <w:uiPriority w:val="99"/>
    <w:semiHidden/>
    <w:unhideWhenUsed/>
    <w:rsid w:val="00595B06"/>
  </w:style>
  <w:style w:type="numbering" w:customStyle="1" w:styleId="1112">
    <w:name w:val="リストなし111"/>
    <w:next w:val="a2"/>
    <w:uiPriority w:val="99"/>
    <w:semiHidden/>
    <w:unhideWhenUsed/>
    <w:rsid w:val="00595B06"/>
  </w:style>
  <w:style w:type="numbering" w:customStyle="1" w:styleId="1210">
    <w:name w:val="无列表121"/>
    <w:next w:val="a2"/>
    <w:semiHidden/>
    <w:rsid w:val="00595B06"/>
  </w:style>
  <w:style w:type="numbering" w:customStyle="1" w:styleId="NoList211">
    <w:name w:val="No List211"/>
    <w:next w:val="a2"/>
    <w:semiHidden/>
    <w:rsid w:val="00595B06"/>
  </w:style>
  <w:style w:type="numbering" w:customStyle="1" w:styleId="NoList311">
    <w:name w:val="No List311"/>
    <w:next w:val="a2"/>
    <w:uiPriority w:val="99"/>
    <w:semiHidden/>
    <w:rsid w:val="00595B06"/>
  </w:style>
  <w:style w:type="numbering" w:customStyle="1" w:styleId="1211">
    <w:name w:val="無清單121"/>
    <w:next w:val="a2"/>
    <w:uiPriority w:val="99"/>
    <w:semiHidden/>
    <w:unhideWhenUsed/>
    <w:rsid w:val="00595B06"/>
  </w:style>
  <w:style w:type="numbering" w:customStyle="1" w:styleId="11110">
    <w:name w:val="無清單1111"/>
    <w:next w:val="a2"/>
    <w:uiPriority w:val="99"/>
    <w:semiHidden/>
    <w:unhideWhenUsed/>
    <w:rsid w:val="00595B06"/>
  </w:style>
  <w:style w:type="numbering" w:customStyle="1" w:styleId="NoList11111">
    <w:name w:val="No List11111"/>
    <w:next w:val="a2"/>
    <w:uiPriority w:val="99"/>
    <w:semiHidden/>
    <w:unhideWhenUsed/>
    <w:rsid w:val="00595B06"/>
  </w:style>
  <w:style w:type="numbering" w:customStyle="1" w:styleId="11111">
    <w:name w:val="无列表1111"/>
    <w:next w:val="a2"/>
    <w:semiHidden/>
    <w:rsid w:val="00595B06"/>
  </w:style>
  <w:style w:type="numbering" w:customStyle="1" w:styleId="211">
    <w:name w:val="无列表211"/>
    <w:next w:val="a2"/>
    <w:uiPriority w:val="99"/>
    <w:semiHidden/>
    <w:unhideWhenUsed/>
    <w:rsid w:val="00595B06"/>
  </w:style>
  <w:style w:type="numbering" w:customStyle="1" w:styleId="NoList1211">
    <w:name w:val="No List1211"/>
    <w:next w:val="a2"/>
    <w:uiPriority w:val="99"/>
    <w:semiHidden/>
    <w:unhideWhenUsed/>
    <w:rsid w:val="00595B06"/>
  </w:style>
  <w:style w:type="numbering" w:customStyle="1" w:styleId="11112">
    <w:name w:val="リストなし1111"/>
    <w:next w:val="a2"/>
    <w:uiPriority w:val="99"/>
    <w:semiHidden/>
    <w:unhideWhenUsed/>
    <w:rsid w:val="00595B06"/>
  </w:style>
  <w:style w:type="numbering" w:customStyle="1" w:styleId="12110">
    <w:name w:val="无列表1211"/>
    <w:next w:val="a2"/>
    <w:semiHidden/>
    <w:rsid w:val="00595B06"/>
  </w:style>
  <w:style w:type="numbering" w:customStyle="1" w:styleId="NoList2111">
    <w:name w:val="No List2111"/>
    <w:next w:val="a2"/>
    <w:semiHidden/>
    <w:rsid w:val="00595B06"/>
  </w:style>
  <w:style w:type="numbering" w:customStyle="1" w:styleId="NoList3111">
    <w:name w:val="No List3111"/>
    <w:next w:val="a2"/>
    <w:uiPriority w:val="99"/>
    <w:semiHidden/>
    <w:rsid w:val="00595B06"/>
  </w:style>
  <w:style w:type="numbering" w:customStyle="1" w:styleId="12111">
    <w:name w:val="無清單1211"/>
    <w:next w:val="a2"/>
    <w:uiPriority w:val="99"/>
    <w:semiHidden/>
    <w:unhideWhenUsed/>
    <w:rsid w:val="00595B06"/>
  </w:style>
  <w:style w:type="numbering" w:customStyle="1" w:styleId="111110">
    <w:name w:val="無清單11111"/>
    <w:next w:val="a2"/>
    <w:uiPriority w:val="99"/>
    <w:semiHidden/>
    <w:unhideWhenUsed/>
    <w:rsid w:val="00595B06"/>
  </w:style>
  <w:style w:type="numbering" w:customStyle="1" w:styleId="NoList4">
    <w:name w:val="No List4"/>
    <w:next w:val="a2"/>
    <w:uiPriority w:val="99"/>
    <w:semiHidden/>
    <w:unhideWhenUsed/>
    <w:rsid w:val="00595B06"/>
  </w:style>
  <w:style w:type="character" w:customStyle="1" w:styleId="SubtitleChar2">
    <w:name w:val="Subtitle Char2"/>
    <w:basedOn w:val="a0"/>
    <w:rsid w:val="00595B06"/>
    <w:rPr>
      <w:rFonts w:ascii="Calibri" w:eastAsia="Malgun Gothic" w:hAnsi="Calibri" w:cs="Times New Roman"/>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2475-3376-4B89-955A-B427F6CA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TotalTime>
  <Pages>1</Pages>
  <Words>2510</Words>
  <Characters>14310</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2019-08-16T16:49:00Z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