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0E7" w:rsidRDefault="00EE70E7" w:rsidP="00EE70E7">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#92</w:t>
      </w:r>
      <w:r>
        <w:rPr>
          <w:b/>
          <w:i/>
          <w:noProof/>
          <w:sz w:val="28"/>
        </w:rPr>
        <w:tab/>
      </w:r>
      <w:r w:rsidR="004A3E67" w:rsidRPr="004A3E67">
        <w:rPr>
          <w:b/>
          <w:i/>
          <w:noProof/>
          <w:sz w:val="28"/>
        </w:rPr>
        <w:t>R4-1909682</w:t>
      </w:r>
    </w:p>
    <w:p w:rsidR="001E41F3" w:rsidRDefault="00EE70E7" w:rsidP="00EE70E7">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70E7">
            <w:pPr>
              <w:pStyle w:val="CRCoverPage"/>
              <w:spacing w:after="0"/>
              <w:jc w:val="center"/>
              <w:rPr>
                <w:noProof/>
                <w:sz w:val="28"/>
              </w:rPr>
            </w:pPr>
            <w:r>
              <w:rPr>
                <w:b/>
                <w:noProof/>
                <w:sz w:val="28"/>
              </w:rPr>
              <w:t>15.</w:t>
            </w:r>
            <w:r w:rsidR="00EE70E7">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78BE" w:rsidP="00933F20">
            <w:pPr>
              <w:pStyle w:val="CRCoverPage"/>
              <w:spacing w:after="0"/>
              <w:ind w:left="100"/>
              <w:rPr>
                <w:noProof/>
              </w:rPr>
            </w:pPr>
            <w:r w:rsidRPr="003E78BE">
              <w:t>Correction of PSCell addition requriements for NR-DC</w:t>
            </w:r>
            <w:r w:rsidR="008C1CF2" w:rsidRPr="008C1CF2">
              <w:t xml:space="preserve"> </w:t>
            </w:r>
            <w:r w:rsidR="00480565" w:rsidRPr="00480565">
              <w:t xml:space="preserve">(section </w:t>
            </w:r>
            <w:r w:rsidR="00933F20">
              <w:t>8.9.2</w:t>
            </w:r>
            <w:r w:rsidR="00480565" w:rsidRPr="00480565">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70E7">
            <w:pPr>
              <w:pStyle w:val="CRCoverPage"/>
              <w:spacing w:after="0"/>
              <w:ind w:left="100"/>
              <w:rPr>
                <w:noProof/>
              </w:rPr>
            </w:pPr>
            <w:r>
              <w:rPr>
                <w:noProof/>
              </w:rPr>
              <w:t>2019-0</w:t>
            </w:r>
            <w:r w:rsidR="00EE70E7">
              <w:rPr>
                <w:noProof/>
              </w:rPr>
              <w:t>6</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62F2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3F20" w:rsidRDefault="00933F20" w:rsidP="009D2279">
            <w:pPr>
              <w:pStyle w:val="CRCoverPage"/>
              <w:spacing w:after="0"/>
              <w:ind w:left="100"/>
              <w:rPr>
                <w:lang w:eastAsia="zh-CN"/>
              </w:rPr>
            </w:pPr>
            <w:r>
              <w:rPr>
                <w:lang w:eastAsia="zh-CN"/>
              </w:rPr>
              <w:t xml:space="preserve">The PScell addition requriements for NR-DC in section 8.10 need to be updated for </w:t>
            </w:r>
          </w:p>
          <w:p w:rsidR="00933F20" w:rsidRDefault="00933F20" w:rsidP="00933F20">
            <w:pPr>
              <w:pStyle w:val="CRCoverPage"/>
              <w:numPr>
                <w:ilvl w:val="0"/>
                <w:numId w:val="12"/>
              </w:numPr>
              <w:spacing w:after="0"/>
              <w:rPr>
                <w:lang w:eastAsia="zh-CN"/>
              </w:rPr>
            </w:pPr>
            <w:r>
              <w:rPr>
                <w:lang w:eastAsia="zh-CN"/>
              </w:rPr>
              <w:t>The updated descrip</w:t>
            </w:r>
            <w:bookmarkStart w:id="2" w:name="_GoBack"/>
            <w:r>
              <w:rPr>
                <w:lang w:eastAsia="zh-CN"/>
              </w:rPr>
              <w:t>tion for Tiu as agreed</w:t>
            </w:r>
            <w:bookmarkEnd w:id="2"/>
            <w:r>
              <w:rPr>
                <w:lang w:eastAsia="zh-CN"/>
              </w:rPr>
              <w:t xml:space="preserve"> in</w:t>
            </w:r>
            <w:r w:rsidRPr="00933F20">
              <w:rPr>
                <w:lang w:eastAsia="zh-CN"/>
              </w:rPr>
              <w:t xml:space="preserve"> R4-1907318</w:t>
            </w:r>
            <w:r>
              <w:rPr>
                <w:lang w:eastAsia="zh-CN"/>
              </w:rPr>
              <w:t xml:space="preserve"> is not implemented.</w:t>
            </w:r>
          </w:p>
          <w:p w:rsidR="00933F20" w:rsidRDefault="0020242D" w:rsidP="00933F20">
            <w:pPr>
              <w:pStyle w:val="CRCoverPage"/>
              <w:numPr>
                <w:ilvl w:val="0"/>
                <w:numId w:val="12"/>
              </w:numPr>
              <w:spacing w:after="0"/>
              <w:rPr>
                <w:lang w:eastAsia="zh-CN"/>
              </w:rPr>
            </w:pPr>
            <w:r>
              <w:rPr>
                <w:lang w:eastAsia="zh-CN"/>
              </w:rPr>
              <w:t>For FR1, t</w:t>
            </w:r>
            <w:r>
              <w:rPr>
                <w:rFonts w:hint="eastAsia"/>
                <w:lang w:eastAsia="zh-CN"/>
              </w:rPr>
              <w:t xml:space="preserve">he </w:t>
            </w:r>
            <w:r>
              <w:rPr>
                <w:lang w:eastAsia="zh-CN"/>
              </w:rPr>
              <w:t>condition for first attempt detection should be specified as -2dB SNR.</w:t>
            </w:r>
          </w:p>
          <w:p w:rsidR="009D2279" w:rsidRDefault="0020242D" w:rsidP="0020242D">
            <w:pPr>
              <w:pStyle w:val="CRCoverPage"/>
              <w:numPr>
                <w:ilvl w:val="0"/>
                <w:numId w:val="12"/>
              </w:numPr>
              <w:spacing w:after="0"/>
              <w:rPr>
                <w:lang w:eastAsia="zh-CN"/>
              </w:rPr>
            </w:pPr>
            <w:r>
              <w:rPr>
                <w:lang w:eastAsia="zh-CN"/>
              </w:rPr>
              <w:t xml:space="preserve">The known cell condition as agreed in </w:t>
            </w:r>
            <w:r w:rsidRPr="0020242D">
              <w:rPr>
                <w:lang w:eastAsia="zh-CN"/>
              </w:rPr>
              <w:t>R4-1907767</w:t>
            </w:r>
            <w:r>
              <w:rPr>
                <w:lang w:eastAsia="zh-CN"/>
              </w:rPr>
              <w:t xml:space="preserve"> is not implemented</w:t>
            </w:r>
            <w:r w:rsidR="00376D33">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20242D" w:rsidP="005C5BE3">
            <w:pPr>
              <w:pStyle w:val="CRCoverPage"/>
              <w:spacing w:after="0"/>
              <w:ind w:left="100"/>
              <w:rPr>
                <w:noProof/>
              </w:rPr>
            </w:pPr>
            <w:r>
              <w:rPr>
                <w:noProof/>
              </w:rPr>
              <w:t>Correct the NR-DC Pscell addition requirements for above issues.</w:t>
            </w:r>
            <w:r w:rsidR="00662F28">
              <w:rPr>
                <w:noProof/>
              </w:rPr>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36DA5"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0242D" w:rsidP="00662F28">
            <w:pPr>
              <w:pStyle w:val="CRCoverPage"/>
              <w:spacing w:after="0"/>
              <w:ind w:left="100"/>
              <w:rPr>
                <w:noProof/>
              </w:rPr>
            </w:pPr>
            <w:r>
              <w:rPr>
                <w:noProof/>
              </w:rPr>
              <w:t>NR-DC Pscell addition requirements are incorrect</w:t>
            </w:r>
            <w:r w:rsidR="00A36DA5">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3F20" w:rsidP="00662F28">
            <w:pPr>
              <w:pStyle w:val="CRCoverPage"/>
              <w:spacing w:after="0"/>
              <w:ind w:left="100"/>
              <w:rPr>
                <w:noProof/>
              </w:rPr>
            </w:pPr>
            <w:r>
              <w:rPr>
                <w:noProof/>
              </w:rPr>
              <w:t>8.9.2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933F20" w:rsidRPr="00933F20" w:rsidRDefault="00933F20" w:rsidP="00933F2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r w:rsidRPr="00933F20">
        <w:rPr>
          <w:rFonts w:ascii="Arial" w:eastAsia="宋体" w:hAnsi="Arial"/>
          <w:sz w:val="28"/>
          <w:lang w:eastAsia="zh-CN"/>
        </w:rPr>
        <w:t>8.9.2</w:t>
      </w:r>
      <w:r w:rsidRPr="00933F20">
        <w:rPr>
          <w:rFonts w:ascii="Arial" w:eastAsia="宋体" w:hAnsi="Arial"/>
          <w:sz w:val="28"/>
          <w:lang w:eastAsia="zh-CN"/>
        </w:rPr>
        <w:tab/>
        <w:t>PSCell Addition Delay Requirement</w:t>
      </w:r>
    </w:p>
    <w:p w:rsidR="00933F20" w:rsidRPr="00933F20" w:rsidRDefault="00933F20" w:rsidP="00933F20">
      <w:pPr>
        <w:overflowPunct w:val="0"/>
        <w:autoSpaceDE w:val="0"/>
        <w:autoSpaceDN w:val="0"/>
        <w:adjustRightInd w:val="0"/>
        <w:textAlignment w:val="baseline"/>
        <w:rPr>
          <w:rFonts w:eastAsia="宋体"/>
          <w:lang w:eastAsia="ko-KR"/>
        </w:rPr>
      </w:pPr>
      <w:r w:rsidRPr="00933F20">
        <w:rPr>
          <w:rFonts w:eastAsia="宋体"/>
          <w:lang w:eastAsia="ko-KR"/>
        </w:rPr>
        <w:t>The requirements in this section shall apply for the UE configured with only PCell.</w:t>
      </w:r>
    </w:p>
    <w:p w:rsidR="00933F20" w:rsidRPr="00933F20" w:rsidRDefault="00933F20" w:rsidP="00933F20">
      <w:pPr>
        <w:overflowPunct w:val="0"/>
        <w:autoSpaceDE w:val="0"/>
        <w:autoSpaceDN w:val="0"/>
        <w:adjustRightInd w:val="0"/>
        <w:textAlignment w:val="baseline"/>
        <w:rPr>
          <w:rFonts w:eastAsia="宋体"/>
          <w:lang w:eastAsia="ja-JP"/>
        </w:rPr>
      </w:pPr>
      <w:r w:rsidRPr="00933F20">
        <w:rPr>
          <w:rFonts w:eastAsia="宋体"/>
          <w:lang w:eastAsia="ko-KR"/>
        </w:rPr>
        <w:t xml:space="preserve">Upon receiving PSCell </w:t>
      </w:r>
      <w:r w:rsidRPr="00933F20">
        <w:rPr>
          <w:rFonts w:eastAsia="宋体"/>
          <w:lang w:eastAsia="ja-JP"/>
        </w:rPr>
        <w:t xml:space="preserve">addition </w:t>
      </w:r>
      <w:r w:rsidRPr="00933F20">
        <w:rPr>
          <w:rFonts w:eastAsia="宋体"/>
          <w:lang w:eastAsia="ko-KR"/>
        </w:rPr>
        <w:t xml:space="preserve">in subframe </w:t>
      </w:r>
      <w:r w:rsidRPr="00933F20">
        <w:rPr>
          <w:rFonts w:eastAsia="宋体"/>
          <w:i/>
          <w:lang w:eastAsia="ko-KR"/>
        </w:rPr>
        <w:t>n</w:t>
      </w:r>
      <w:r w:rsidRPr="00933F20">
        <w:rPr>
          <w:rFonts w:eastAsia="宋体"/>
          <w:lang w:eastAsia="ko-KR"/>
        </w:rPr>
        <w:t xml:space="preserve">, the UE shall be capable to transmit </w:t>
      </w:r>
      <w:r w:rsidRPr="00933F20">
        <w:rPr>
          <w:rFonts w:eastAsia="宋体"/>
          <w:lang w:eastAsia="ja-JP"/>
        </w:rPr>
        <w:t>P</w:t>
      </w:r>
      <w:r w:rsidRPr="00933F20">
        <w:rPr>
          <w:rFonts w:eastAsia="宋体"/>
          <w:lang w:eastAsia="ko-KR"/>
        </w:rPr>
        <w:t xml:space="preserve">RACH </w:t>
      </w:r>
      <w:r w:rsidRPr="00933F20">
        <w:rPr>
          <w:rFonts w:eastAsia="宋体"/>
          <w:lang w:eastAsia="ja-JP"/>
        </w:rPr>
        <w:t xml:space="preserve">preamble </w:t>
      </w:r>
      <w:r w:rsidRPr="00933F20">
        <w:rPr>
          <w:rFonts w:eastAsia="宋体"/>
          <w:lang w:eastAsia="ko-KR"/>
        </w:rPr>
        <w:t xml:space="preserve">towards PSCell no later than in subframe </w:t>
      </w:r>
      <w:r w:rsidRPr="00933F20">
        <w:rPr>
          <w:rFonts w:eastAsia="宋体"/>
          <w:i/>
          <w:lang w:eastAsia="ko-KR"/>
        </w:rPr>
        <w:t xml:space="preserve">n </w:t>
      </w:r>
      <w:r w:rsidRPr="00933F20">
        <w:rPr>
          <w:rFonts w:eastAsia="宋体"/>
          <w:lang w:eastAsia="ko-KR"/>
        </w:rPr>
        <w:t>+</w:t>
      </w:r>
      <w:r w:rsidRPr="00933F20">
        <w:rPr>
          <w:rFonts w:eastAsia="宋体"/>
          <w:lang w:eastAsia="ja-JP"/>
        </w:rPr>
        <w:t xml:space="preserve"> T</w:t>
      </w:r>
      <w:r w:rsidRPr="00933F20">
        <w:rPr>
          <w:rFonts w:eastAsia="宋体"/>
          <w:vertAlign w:val="subscript"/>
          <w:lang w:eastAsia="ja-JP"/>
        </w:rPr>
        <w:t>config PSCell</w:t>
      </w:r>
      <w:r w:rsidRPr="00933F20">
        <w:rPr>
          <w:rFonts w:eastAsia="宋体"/>
          <w:lang w:eastAsia="ja-JP"/>
        </w:rPr>
        <w:t>:</w:t>
      </w:r>
    </w:p>
    <w:p w:rsidR="00933F20" w:rsidRPr="00933F20" w:rsidRDefault="00933F20" w:rsidP="00933F20">
      <w:pPr>
        <w:rPr>
          <w:rFonts w:eastAsia="宋体"/>
        </w:rPr>
      </w:pPr>
      <w:r w:rsidRPr="00933F20">
        <w:rPr>
          <w:rFonts w:eastAsia="宋体"/>
        </w:rPr>
        <w:t>Where:</w:t>
      </w:r>
    </w:p>
    <w:p w:rsidR="00933F20" w:rsidRPr="00933F20" w:rsidRDefault="00933F20" w:rsidP="00933F20">
      <w:pPr>
        <w:ind w:left="568" w:hanging="284"/>
        <w:rPr>
          <w:rFonts w:eastAsia="宋体"/>
          <w:vertAlign w:val="subscript"/>
          <w:lang w:eastAsia="zh-CN"/>
        </w:rPr>
      </w:pPr>
      <w:r w:rsidRPr="00933F20">
        <w:rPr>
          <w:rFonts w:eastAsia="宋体"/>
        </w:rPr>
        <w:tab/>
        <w:t>T</w:t>
      </w:r>
      <w:r w:rsidRPr="00933F20">
        <w:rPr>
          <w:rFonts w:eastAsia="宋体"/>
          <w:vertAlign w:val="subscript"/>
        </w:rPr>
        <w:t>config_PSCell</w:t>
      </w:r>
      <w:r w:rsidRPr="00933F20">
        <w:rPr>
          <w:rFonts w:eastAsia="宋体"/>
        </w:rPr>
        <w:t xml:space="preserve"> = T</w:t>
      </w:r>
      <w:r w:rsidRPr="00933F20">
        <w:rPr>
          <w:rFonts w:eastAsia="宋体"/>
          <w:vertAlign w:val="subscript"/>
        </w:rPr>
        <w:t>RRC_delay</w:t>
      </w:r>
      <w:r w:rsidRPr="00933F20">
        <w:rPr>
          <w:rFonts w:eastAsia="宋体"/>
        </w:rPr>
        <w:t xml:space="preserve"> + T</w:t>
      </w:r>
      <w:r w:rsidRPr="00933F20">
        <w:rPr>
          <w:rFonts w:eastAsia="宋体"/>
          <w:vertAlign w:val="subscript"/>
        </w:rPr>
        <w:t>processing</w:t>
      </w:r>
      <w:r w:rsidRPr="00933F20">
        <w:rPr>
          <w:rFonts w:eastAsia="宋体"/>
        </w:rPr>
        <w:t xml:space="preserve"> + T</w:t>
      </w:r>
      <w:r w:rsidRPr="00933F20">
        <w:rPr>
          <w:rFonts w:eastAsia="宋体"/>
          <w:vertAlign w:val="subscript"/>
        </w:rPr>
        <w:t>search</w:t>
      </w:r>
      <w:r w:rsidRPr="00933F20">
        <w:rPr>
          <w:rFonts w:eastAsia="宋体"/>
        </w:rPr>
        <w:t xml:space="preserve"> + T</w:t>
      </w:r>
      <w:r w:rsidRPr="00933F20">
        <w:rPr>
          <w:rFonts w:eastAsia="宋体"/>
          <w:vertAlign w:val="subscript"/>
        </w:rPr>
        <w:t>∆</w:t>
      </w:r>
      <w:r w:rsidRPr="00933F20">
        <w:rPr>
          <w:rFonts w:eastAsia="宋体"/>
        </w:rPr>
        <w:t xml:space="preserve"> + T</w:t>
      </w:r>
      <w:r w:rsidRPr="00933F20">
        <w:rPr>
          <w:rFonts w:eastAsia="宋体"/>
          <w:vertAlign w:val="subscript"/>
        </w:rPr>
        <w:t>PSCell_ DU</w:t>
      </w:r>
      <w:r w:rsidRPr="00933F20">
        <w:rPr>
          <w:rFonts w:eastAsia="宋体"/>
        </w:rPr>
        <w:t xml:space="preserve"> + 2 ms</w:t>
      </w:r>
    </w:p>
    <w:p w:rsidR="00933F20" w:rsidRPr="00933F20" w:rsidRDefault="00933F20" w:rsidP="00933F20">
      <w:pPr>
        <w:ind w:left="568" w:hanging="284"/>
        <w:rPr>
          <w:rFonts w:eastAsia="宋体"/>
        </w:rPr>
      </w:pPr>
      <w:r w:rsidRPr="00933F20">
        <w:rPr>
          <w:rFonts w:eastAsia="宋体"/>
        </w:rPr>
        <w:tab/>
        <w:t>T</w:t>
      </w:r>
      <w:r w:rsidRPr="00933F20">
        <w:rPr>
          <w:rFonts w:eastAsia="宋体"/>
          <w:vertAlign w:val="subscript"/>
        </w:rPr>
        <w:t>RRC_delay</w:t>
      </w:r>
      <w:r w:rsidRPr="00933F20">
        <w:rPr>
          <w:rFonts w:eastAsia="宋体"/>
        </w:rPr>
        <w:t xml:space="preserve"> is the RRC procedure delay as specified in TS 38.331 [2].</w:t>
      </w:r>
    </w:p>
    <w:p w:rsidR="00933F20" w:rsidRPr="00933F20" w:rsidRDefault="00933F20" w:rsidP="00933F20">
      <w:pPr>
        <w:ind w:left="568" w:hanging="284"/>
        <w:rPr>
          <w:rFonts w:eastAsia="宋体"/>
        </w:rPr>
      </w:pPr>
      <w:r w:rsidRPr="00933F20">
        <w:rPr>
          <w:rFonts w:eastAsia="宋体"/>
        </w:rPr>
        <w:tab/>
        <w:t>T</w:t>
      </w:r>
      <w:r w:rsidRPr="00933F20">
        <w:rPr>
          <w:rFonts w:eastAsia="宋体"/>
          <w:vertAlign w:val="subscript"/>
        </w:rPr>
        <w:t>processing</w:t>
      </w:r>
      <w:r w:rsidRPr="00933F20">
        <w:rPr>
          <w:rFonts w:eastAsia="宋体"/>
        </w:rPr>
        <w:t xml:space="preserve"> is the SW processing time needed by UE, including RF warm up period. T</w:t>
      </w:r>
      <w:r w:rsidRPr="00933F20">
        <w:rPr>
          <w:rFonts w:eastAsia="宋体"/>
          <w:vertAlign w:val="subscript"/>
        </w:rPr>
        <w:t>processing</w:t>
      </w:r>
      <w:r w:rsidRPr="00933F20">
        <w:rPr>
          <w:rFonts w:eastAsia="宋体"/>
        </w:rPr>
        <w:t xml:space="preserve"> = 20 ms if PSCell is in FR1, T</w:t>
      </w:r>
      <w:r w:rsidRPr="00933F20">
        <w:rPr>
          <w:rFonts w:eastAsia="宋体"/>
          <w:vertAlign w:val="subscript"/>
        </w:rPr>
        <w:t>processing</w:t>
      </w:r>
      <w:r w:rsidRPr="00933F20">
        <w:rPr>
          <w:rFonts w:eastAsia="宋体"/>
        </w:rPr>
        <w:t xml:space="preserve"> = 40 ms if PSCell is in FR2.</w:t>
      </w:r>
    </w:p>
    <w:p w:rsidR="00933F20" w:rsidRPr="00933F20" w:rsidRDefault="00933F20" w:rsidP="00933F20">
      <w:pPr>
        <w:ind w:left="568" w:hanging="284"/>
        <w:rPr>
          <w:rFonts w:eastAsia="宋体"/>
        </w:rPr>
      </w:pPr>
      <w:r w:rsidRPr="00933F20">
        <w:rPr>
          <w:rFonts w:eastAsia="宋体"/>
        </w:rPr>
        <w:tab/>
        <w:t>T</w:t>
      </w:r>
      <w:r w:rsidRPr="00933F20">
        <w:rPr>
          <w:rFonts w:eastAsia="宋体"/>
          <w:vertAlign w:val="subscript"/>
        </w:rPr>
        <w:t>search</w:t>
      </w:r>
      <w:r w:rsidRPr="00933F20">
        <w:rPr>
          <w:rFonts w:eastAsia="宋体"/>
        </w:rPr>
        <w:t xml:space="preserve"> is the time for AGC settling and PSS/SSS detection.</w:t>
      </w:r>
    </w:p>
    <w:p w:rsidR="00933F20" w:rsidRPr="00933F20" w:rsidRDefault="00933F20" w:rsidP="00933F20">
      <w:pPr>
        <w:ind w:left="851" w:hanging="284"/>
        <w:rPr>
          <w:rFonts w:eastAsia="宋体"/>
        </w:rPr>
      </w:pPr>
      <w:r w:rsidRPr="00933F20">
        <w:rPr>
          <w:rFonts w:eastAsia="宋体"/>
        </w:rPr>
        <w:tab/>
      </w:r>
      <w:r w:rsidRPr="00933F20">
        <w:rPr>
          <w:rFonts w:eastAsia="宋体"/>
          <w:lang w:eastAsia="ko-KR"/>
        </w:rPr>
        <w:t>For NR PSCell in FR1: if the target cell is known, then T</w:t>
      </w:r>
      <w:r w:rsidRPr="00933F20">
        <w:rPr>
          <w:rFonts w:eastAsia="宋体"/>
          <w:vertAlign w:val="subscript"/>
          <w:lang w:eastAsia="ko-KR"/>
        </w:rPr>
        <w:t>search</w:t>
      </w:r>
      <w:r w:rsidRPr="00933F20">
        <w:rPr>
          <w:rFonts w:eastAsia="宋体"/>
          <w:lang w:eastAsia="ko-KR"/>
        </w:rPr>
        <w:t xml:space="preserve"> = 0 ms.</w:t>
      </w:r>
      <w:r w:rsidRPr="00933F20">
        <w:rPr>
          <w:rFonts w:eastAsia="宋体"/>
          <w:lang w:eastAsia="fr-FR"/>
        </w:rPr>
        <w:t xml:space="preserve"> </w:t>
      </w:r>
      <w:r w:rsidRPr="00933F20">
        <w:rPr>
          <w:rFonts w:eastAsia="宋体"/>
          <w:lang w:eastAsia="ko-KR"/>
        </w:rPr>
        <w:t xml:space="preserve">If the target cell is an unknown cell and </w:t>
      </w:r>
      <w:ins w:id="3" w:author="Huawei" w:date="2019-08-02T09:21:00Z">
        <w:r w:rsidR="0020242D">
          <w:rPr>
            <w:lang w:eastAsia="ko-KR"/>
          </w:rPr>
          <w:t xml:space="preserve">the </w:t>
        </w:r>
        <w:r w:rsidR="0020242D">
          <w:rPr>
            <w:rFonts w:cs="v4.2.0"/>
          </w:rPr>
          <w:t xml:space="preserve">target cell Es/Iot </w:t>
        </w:r>
        <w:proofErr w:type="gramStart"/>
        <w:r w:rsidR="0020242D">
          <w:rPr>
            <w:rFonts w:hint="eastAsia"/>
          </w:rPr>
          <w:t>≥</w:t>
        </w:r>
        <w:r w:rsidR="0020242D">
          <w:rPr>
            <w:rFonts w:cs="v4.2.0"/>
          </w:rPr>
          <w:t>[</w:t>
        </w:r>
        <w:proofErr w:type="gramEnd"/>
        <w:r w:rsidR="0020242D">
          <w:rPr>
            <w:rFonts w:cs="v4.2.0"/>
          </w:rPr>
          <w:t>-2]dB</w:t>
        </w:r>
      </w:ins>
      <w:del w:id="4" w:author="Huawei" w:date="2019-08-02T09:21:00Z">
        <w:r w:rsidRPr="00933F20" w:rsidDel="0020242D">
          <w:rPr>
            <w:rFonts w:eastAsia="宋体"/>
            <w:lang w:eastAsia="ko-KR"/>
          </w:rPr>
          <w:delText>signal quality is sufficient for successful cell detection on the first attempt</w:delText>
        </w:r>
      </w:del>
      <w:r w:rsidRPr="00933F20">
        <w:rPr>
          <w:rFonts w:eastAsia="宋体"/>
          <w:lang w:eastAsia="ko-KR"/>
        </w:rPr>
        <w:t>, then T</w:t>
      </w:r>
      <w:r w:rsidRPr="00933F20">
        <w:rPr>
          <w:rFonts w:eastAsia="宋体"/>
          <w:vertAlign w:val="subscript"/>
          <w:lang w:eastAsia="ko-KR"/>
        </w:rPr>
        <w:t>search</w:t>
      </w:r>
      <w:r w:rsidRPr="00933F20">
        <w:rPr>
          <w:rFonts w:eastAsia="宋体"/>
          <w:lang w:eastAsia="ko-KR"/>
        </w:rPr>
        <w:t xml:space="preserve"> = 3* </w:t>
      </w:r>
      <w:r w:rsidRPr="00933F20">
        <w:rPr>
          <w:rFonts w:eastAsia="宋体" w:cs="v4.2.0"/>
          <w:lang w:eastAsia="zh-CN"/>
        </w:rPr>
        <w:t>Trs</w:t>
      </w:r>
      <w:r w:rsidRPr="00933F20">
        <w:rPr>
          <w:rFonts w:eastAsia="宋体"/>
          <w:lang w:eastAsia="ko-KR"/>
        </w:rPr>
        <w:t xml:space="preserve"> ms;</w:t>
      </w:r>
      <w:r w:rsidRPr="00933F20">
        <w:rPr>
          <w:rFonts w:eastAsia="宋体"/>
        </w:rPr>
        <w:tab/>
      </w:r>
    </w:p>
    <w:p w:rsidR="00933F20" w:rsidRPr="00933F20" w:rsidRDefault="00933F20" w:rsidP="00933F20">
      <w:pPr>
        <w:ind w:left="851" w:hanging="284"/>
        <w:rPr>
          <w:rFonts w:eastAsia="宋体"/>
        </w:rPr>
      </w:pPr>
      <w:r w:rsidRPr="00933F20">
        <w:rPr>
          <w:rFonts w:eastAsia="宋体"/>
        </w:rPr>
        <w:tab/>
        <w:t xml:space="preserve">For PSCell in FR2: </w:t>
      </w:r>
      <w:r w:rsidRPr="00933F20">
        <w:rPr>
          <w:rFonts w:eastAsia="Times New Roman"/>
          <w:lang w:eastAsia="ko-KR"/>
        </w:rPr>
        <w:t>if the target cell is</w:t>
      </w:r>
      <w:r w:rsidRPr="00933F20">
        <w:rPr>
          <w:rFonts w:eastAsia="宋体"/>
          <w:lang w:eastAsia="ko-KR"/>
        </w:rPr>
        <w:t xml:space="preserve"> </w:t>
      </w:r>
      <w:del w:id="5" w:author="Huawei" w:date="2019-08-02T09:22:00Z">
        <w:r w:rsidRPr="00933F20" w:rsidDel="0020242D">
          <w:rPr>
            <w:rFonts w:eastAsia="宋体"/>
            <w:lang w:eastAsia="ko-KR"/>
          </w:rPr>
          <w:delText xml:space="preserve">a </w:delText>
        </w:r>
      </w:del>
      <w:r w:rsidRPr="00933F20">
        <w:rPr>
          <w:rFonts w:eastAsia="宋体"/>
          <w:lang w:eastAsia="ko-KR"/>
        </w:rPr>
        <w:t>known</w:t>
      </w:r>
      <w:del w:id="6" w:author="Huawei" w:date="2019-08-02T09:22:00Z">
        <w:r w:rsidRPr="00933F20" w:rsidDel="0020242D">
          <w:rPr>
            <w:rFonts w:eastAsia="Times New Roman"/>
            <w:lang w:eastAsia="ko-KR"/>
          </w:rPr>
          <w:delText xml:space="preserve"> inter-frequency cell</w:delText>
        </w:r>
      </w:del>
      <w:r w:rsidRPr="00933F20">
        <w:rPr>
          <w:rFonts w:eastAsia="Times New Roman"/>
          <w:lang w:eastAsia="ko-KR"/>
        </w:rPr>
        <w:t xml:space="preserve">, </w:t>
      </w:r>
      <w:r w:rsidRPr="00933F20">
        <w:rPr>
          <w:rFonts w:eastAsia="Calibri"/>
        </w:rPr>
        <w:t>T</w:t>
      </w:r>
      <w:r w:rsidRPr="00933F20">
        <w:rPr>
          <w:rFonts w:eastAsia="Calibri"/>
          <w:vertAlign w:val="subscript"/>
        </w:rPr>
        <w:t>search</w:t>
      </w:r>
      <w:r w:rsidRPr="00933F20">
        <w:rPr>
          <w:rFonts w:eastAsia="Calibri"/>
        </w:rPr>
        <w:t xml:space="preserve"> = 0 ms.</w:t>
      </w:r>
      <w:r w:rsidRPr="00933F20">
        <w:rPr>
          <w:rFonts w:eastAsia="宋体"/>
          <w:lang w:eastAsia="ko-KR"/>
        </w:rPr>
        <w:t xml:space="preserve"> </w:t>
      </w:r>
      <w:r w:rsidRPr="00933F20">
        <w:rPr>
          <w:rFonts w:eastAsia="Calibri"/>
        </w:rPr>
        <w:t xml:space="preserve">If the target cell is </w:t>
      </w:r>
      <w:del w:id="7" w:author="Huawei" w:date="2019-08-02T09:22:00Z">
        <w:r w:rsidRPr="00933F20" w:rsidDel="0020242D">
          <w:rPr>
            <w:rFonts w:eastAsia="Calibri"/>
          </w:rPr>
          <w:delText xml:space="preserve">an </w:delText>
        </w:r>
      </w:del>
      <w:r w:rsidRPr="00933F20">
        <w:rPr>
          <w:rFonts w:eastAsia="Calibri"/>
        </w:rPr>
        <w:t xml:space="preserve">unknown </w:t>
      </w:r>
      <w:del w:id="8" w:author="Huawei" w:date="2019-08-02T09:22:00Z">
        <w:r w:rsidRPr="00933F20" w:rsidDel="0020242D">
          <w:rPr>
            <w:rFonts w:eastAsia="Calibri"/>
          </w:rPr>
          <w:delText xml:space="preserve">inter-frequency cell </w:delText>
        </w:r>
      </w:del>
      <w:r w:rsidRPr="00933F20">
        <w:rPr>
          <w:rFonts w:eastAsia="Calibri"/>
        </w:rPr>
        <w:t>and</w:t>
      </w:r>
      <w:r w:rsidRPr="00933F20">
        <w:rPr>
          <w:rFonts w:eastAsia="宋体"/>
          <w:lang w:eastAsia="ko-KR"/>
        </w:rPr>
        <w:t xml:space="preserve"> the </w:t>
      </w:r>
      <w:r w:rsidRPr="00933F20">
        <w:rPr>
          <w:rFonts w:eastAsia="宋体" w:cs="v4.2.0"/>
        </w:rPr>
        <w:t xml:space="preserve">target cell Es/Iot </w:t>
      </w:r>
      <w:r w:rsidRPr="00933F20">
        <w:rPr>
          <w:rFonts w:eastAsia="宋体" w:hint="eastAsia"/>
        </w:rPr>
        <w:t>≥</w:t>
      </w:r>
      <w:r w:rsidRPr="00933F20">
        <w:rPr>
          <w:rFonts w:eastAsia="宋体"/>
        </w:rPr>
        <w:t xml:space="preserve"> </w:t>
      </w:r>
      <w:r w:rsidRPr="00933F20">
        <w:rPr>
          <w:rFonts w:eastAsia="宋体" w:cs="v4.2.0"/>
        </w:rPr>
        <w:t>[-2</w:t>
      </w:r>
      <w:proofErr w:type="gramStart"/>
      <w:r w:rsidRPr="00933F20">
        <w:rPr>
          <w:rFonts w:eastAsia="宋体" w:cs="v4.2.0"/>
        </w:rPr>
        <w:t>]dB</w:t>
      </w:r>
      <w:proofErr w:type="gramEnd"/>
      <w:r w:rsidRPr="00933F20">
        <w:rPr>
          <w:rFonts w:eastAsia="Times New Roman"/>
          <w:lang w:eastAsia="ko-KR"/>
        </w:rPr>
        <w:t>, then T</w:t>
      </w:r>
      <w:r w:rsidRPr="00933F20">
        <w:rPr>
          <w:rFonts w:eastAsia="Times New Roman"/>
          <w:vertAlign w:val="subscript"/>
          <w:lang w:eastAsia="ko-KR"/>
        </w:rPr>
        <w:t>search</w:t>
      </w:r>
      <w:r w:rsidRPr="00933F20">
        <w:rPr>
          <w:rFonts w:eastAsia="Times New Roman"/>
          <w:lang w:eastAsia="ko-KR"/>
        </w:rPr>
        <w:t xml:space="preserve"> = </w:t>
      </w:r>
      <w:r w:rsidRPr="00933F20">
        <w:rPr>
          <w:rFonts w:eastAsia="Times New Roman"/>
          <w:lang w:eastAsia="zh-CN"/>
        </w:rPr>
        <w:t>24</w:t>
      </w:r>
      <w:r w:rsidRPr="00933F20">
        <w:rPr>
          <w:rFonts w:eastAsia="Times New Roman"/>
          <w:lang w:eastAsia="ko-KR"/>
        </w:rPr>
        <w:t>*</w:t>
      </w:r>
      <w:r w:rsidRPr="00933F20">
        <w:rPr>
          <w:rFonts w:eastAsia="Times New Roman" w:cs="v4.2.0"/>
          <w:lang w:eastAsia="zh-CN"/>
        </w:rPr>
        <w:t xml:space="preserve"> Trs</w:t>
      </w:r>
      <w:r w:rsidRPr="00933F20">
        <w:rPr>
          <w:rFonts w:eastAsia="Times New Roman"/>
          <w:lang w:eastAsia="ko-KR"/>
        </w:rPr>
        <w:t xml:space="preserve"> ms.</w:t>
      </w:r>
    </w:p>
    <w:p w:rsidR="00933F20" w:rsidRPr="00933F20" w:rsidRDefault="00933F20" w:rsidP="00933F20">
      <w:pPr>
        <w:ind w:left="851" w:hanging="284"/>
        <w:rPr>
          <w:rFonts w:eastAsia="宋体"/>
        </w:rPr>
      </w:pPr>
      <w:r w:rsidRPr="00933F20">
        <w:rPr>
          <w:rFonts w:eastAsia="宋体"/>
        </w:rPr>
        <w:tab/>
        <w:t>T</w:t>
      </w:r>
      <w:r w:rsidRPr="00933F20">
        <w:rPr>
          <w:rFonts w:eastAsia="宋体"/>
          <w:vertAlign w:val="subscript"/>
        </w:rPr>
        <w:t>∆</w:t>
      </w:r>
      <w:r w:rsidRPr="00933F20">
        <w:rPr>
          <w:rFonts w:eastAsia="宋体"/>
        </w:rPr>
        <w:t xml:space="preserve"> is time for fine time tracking and acquiring full timing information of the target cell. T</w:t>
      </w:r>
      <w:r w:rsidRPr="00933F20">
        <w:rPr>
          <w:rFonts w:eastAsia="宋体"/>
          <w:vertAlign w:val="subscript"/>
        </w:rPr>
        <w:t>∆</w:t>
      </w:r>
      <w:r w:rsidRPr="00933F20">
        <w:rPr>
          <w:rFonts w:eastAsia="宋体"/>
        </w:rPr>
        <w:t xml:space="preserve"> = 1</w:t>
      </w:r>
      <w:r w:rsidRPr="00933F20">
        <w:rPr>
          <w:rFonts w:eastAsia="宋体"/>
          <w:lang w:eastAsia="fr-FR"/>
        </w:rPr>
        <w:t>*</w:t>
      </w:r>
      <w:r w:rsidRPr="00933F20">
        <w:rPr>
          <w:rFonts w:eastAsia="宋体" w:cs="v4.2.0"/>
          <w:lang w:eastAsia="zh-CN"/>
        </w:rPr>
        <w:t>Trs</w:t>
      </w:r>
      <w:r w:rsidRPr="00933F20">
        <w:rPr>
          <w:rFonts w:eastAsia="宋体"/>
        </w:rPr>
        <w:t xml:space="preserve"> ms.</w:t>
      </w:r>
    </w:p>
    <w:p w:rsidR="00933F20" w:rsidRPr="00933F20" w:rsidRDefault="00933F20" w:rsidP="00933F20">
      <w:pPr>
        <w:ind w:left="568" w:hanging="284"/>
        <w:rPr>
          <w:rFonts w:eastAsia="宋体"/>
        </w:rPr>
      </w:pPr>
      <w:r w:rsidRPr="00933F20">
        <w:rPr>
          <w:rFonts w:eastAsia="宋体"/>
        </w:rPr>
        <w:tab/>
        <w:t>T</w:t>
      </w:r>
      <w:r w:rsidRPr="00933F20">
        <w:rPr>
          <w:rFonts w:eastAsia="宋体"/>
          <w:vertAlign w:val="subscript"/>
        </w:rPr>
        <w:t>PSCell_ DU</w:t>
      </w:r>
      <w:r w:rsidRPr="00933F20">
        <w:rPr>
          <w:rFonts w:eastAsia="宋体"/>
        </w:rPr>
        <w:t xml:space="preserve"> is the delay uncertainty in acquiring the first available PRACH occasion in the PSCell. T</w:t>
      </w:r>
      <w:r w:rsidRPr="00933F20">
        <w:rPr>
          <w:rFonts w:eastAsia="宋体"/>
          <w:vertAlign w:val="subscript"/>
        </w:rPr>
        <w:t>PSCell_ DU</w:t>
      </w:r>
      <w:r w:rsidRPr="00933F20">
        <w:rPr>
          <w:rFonts w:eastAsia="宋体"/>
        </w:rPr>
        <w:t xml:space="preserve"> is up to </w:t>
      </w:r>
      <w:ins w:id="9" w:author="Huawei" w:date="2019-08-02T09:22:00Z">
        <w:r w:rsidR="0020242D" w:rsidRPr="00EA3EA2">
          <w:t xml:space="preserve">the summation of SSB to PRACH occasion association period and 10 </w:t>
        </w:r>
        <w:proofErr w:type="gramStart"/>
        <w:r w:rsidR="0020242D" w:rsidRPr="00EA3EA2">
          <w:t>ms</w:t>
        </w:r>
        <w:proofErr w:type="gramEnd"/>
        <w:r w:rsidR="0020242D" w:rsidRPr="00EA3EA2">
          <w:t>. SSB to PRACH occasion associated period is defined in the table 8.1-1 of TS 38.213 [3]</w:t>
        </w:r>
      </w:ins>
      <w:del w:id="10" w:author="Huawei" w:date="2019-08-02T09:22:00Z">
        <w:r w:rsidRPr="00933F20" w:rsidDel="0020242D">
          <w:rPr>
            <w:rFonts w:eastAsia="宋体"/>
          </w:rPr>
          <w:delText>x*10 +10 ms. x is defined in the table 6.3.3.2-2 of TS 36.133</w:delText>
        </w:r>
        <w:r w:rsidRPr="00933F20" w:rsidDel="0020242D">
          <w:rPr>
            <w:rFonts w:eastAsia="宋体"/>
            <w:lang w:eastAsia="ko-KR"/>
          </w:rPr>
          <w:delText> </w:delText>
        </w:r>
        <w:r w:rsidRPr="00933F20" w:rsidDel="0020242D">
          <w:rPr>
            <w:rFonts w:eastAsia="宋体"/>
          </w:rPr>
          <w:delText>[6]</w:delText>
        </w:r>
      </w:del>
      <w:r w:rsidRPr="00933F20">
        <w:rPr>
          <w:rFonts w:eastAsia="宋体"/>
        </w:rPr>
        <w:t>.</w:t>
      </w:r>
    </w:p>
    <w:p w:rsidR="00933F20" w:rsidRPr="00933F20" w:rsidRDefault="00933F20" w:rsidP="00933F20">
      <w:pPr>
        <w:ind w:left="568" w:hanging="284"/>
        <w:rPr>
          <w:rFonts w:eastAsia="宋体"/>
        </w:rPr>
      </w:pPr>
      <w:r w:rsidRPr="00933F20">
        <w:rPr>
          <w:rFonts w:eastAsia="Times New Roman"/>
          <w:lang w:eastAsia="zh-CN"/>
        </w:rPr>
        <w:tab/>
        <w:t>Trs is the SMTC periodicity of the target cell if the UE has been provided with an SMTC configuration for the target cell in PSCell addition message, otherwise</w:t>
      </w:r>
      <w:r w:rsidRPr="00933F20">
        <w:rPr>
          <w:rFonts w:eastAsia="Times New Roman"/>
          <w:lang w:eastAsia="ko-KR"/>
        </w:rPr>
        <w:t xml:space="preserve"> </w:t>
      </w:r>
      <w:r w:rsidRPr="00933F20">
        <w:rPr>
          <w:rFonts w:eastAsia="Times New Roman"/>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Pr="00933F20">
        <w:rPr>
          <w:rFonts w:eastAsia="Times New Roman"/>
          <w:lang w:eastAsia="ko-KR"/>
        </w:rPr>
        <w:t xml:space="preserve"> assuming the SSB transmission periodicity is [5]</w:t>
      </w:r>
      <w:r w:rsidRPr="00933F20">
        <w:rPr>
          <w:rFonts w:ascii="MS Mincho" w:eastAsia="MS Mincho" w:hAnsi="MS Mincho"/>
          <w:lang w:val="en-US" w:eastAsia="ko-KR"/>
        </w:rPr>
        <w:t> </w:t>
      </w:r>
      <w:r w:rsidRPr="00933F20">
        <w:rPr>
          <w:rFonts w:eastAsia="Times New Roman"/>
          <w:lang w:eastAsia="ko-KR"/>
        </w:rPr>
        <w:t>ms</w:t>
      </w:r>
      <w:r w:rsidRPr="00933F20">
        <w:rPr>
          <w:rFonts w:eastAsia="Times New Roman"/>
          <w:lang w:eastAsia="zh-CN"/>
        </w:rPr>
        <w:t xml:space="preserve">. </w:t>
      </w:r>
      <w:r w:rsidRPr="00933F20">
        <w:rPr>
          <w:rFonts w:eastAsia="Times New Roman"/>
          <w:lang w:eastAsia="ko-KR"/>
        </w:rPr>
        <w:t>There is no requirements if the SSB transmission periodicity is not 5 ms.</w:t>
      </w:r>
    </w:p>
    <w:p w:rsidR="0020242D" w:rsidRPr="0020242D" w:rsidRDefault="0020242D" w:rsidP="0020242D">
      <w:pPr>
        <w:overflowPunct w:val="0"/>
        <w:autoSpaceDE w:val="0"/>
        <w:autoSpaceDN w:val="0"/>
        <w:adjustRightInd w:val="0"/>
        <w:textAlignment w:val="baseline"/>
        <w:rPr>
          <w:ins w:id="11" w:author="Huawei" w:date="2019-08-02T09:24:00Z"/>
          <w:lang w:eastAsia="ko-KR"/>
        </w:rPr>
      </w:pPr>
      <w:ins w:id="12" w:author="Huawei" w:date="2019-08-02T09:24:00Z">
        <w:r w:rsidRPr="0020242D">
          <w:rPr>
            <w:rFonts w:cs="v4.2.0"/>
            <w:lang w:eastAsia="zh-CN"/>
          </w:rPr>
          <w:t>In FR1 and FR2, the NR PSC</w:t>
        </w:r>
        <w:r w:rsidRPr="0020242D">
          <w:rPr>
            <w:rFonts w:cs="v4.2.0"/>
            <w:lang w:eastAsia="ko-KR"/>
          </w:rPr>
          <w:t xml:space="preserve">ell is known if it </w:t>
        </w:r>
        <w:r w:rsidRPr="0020242D">
          <w:rPr>
            <w:lang w:eastAsia="ko-KR"/>
          </w:rPr>
          <w:t>has been meeting the following conditions:</w:t>
        </w:r>
      </w:ins>
    </w:p>
    <w:p w:rsidR="0020242D" w:rsidRPr="0020242D" w:rsidRDefault="0020242D" w:rsidP="0020242D">
      <w:pPr>
        <w:overflowPunct w:val="0"/>
        <w:autoSpaceDE w:val="0"/>
        <w:autoSpaceDN w:val="0"/>
        <w:adjustRightInd w:val="0"/>
        <w:ind w:left="568" w:hanging="284"/>
        <w:textAlignment w:val="baseline"/>
        <w:rPr>
          <w:ins w:id="13" w:author="Huawei" w:date="2019-08-02T09:24:00Z"/>
          <w:lang w:eastAsia="ko-KR"/>
        </w:rPr>
      </w:pPr>
      <w:ins w:id="14" w:author="Huawei" w:date="2019-08-02T09:24:00Z">
        <w:r w:rsidRPr="0020242D">
          <w:rPr>
            <w:lang w:eastAsia="ko-KR"/>
          </w:rPr>
          <w:t>During the last [5]</w:t>
        </w:r>
        <w:r w:rsidRPr="0020242D">
          <w:rPr>
            <w:rFonts w:hint="eastAsia"/>
            <w:lang w:eastAsia="ko-KR"/>
          </w:rPr>
          <w:t xml:space="preserve"> seconds</w:t>
        </w:r>
        <w:r w:rsidRPr="0020242D">
          <w:rPr>
            <w:lang w:eastAsia="ko-KR"/>
          </w:rPr>
          <w:t xml:space="preserve"> before the reception of the NR </w:t>
        </w:r>
        <w:r w:rsidRPr="0020242D">
          <w:rPr>
            <w:rFonts w:hint="eastAsia"/>
            <w:lang w:eastAsia="zh-CN"/>
          </w:rPr>
          <w:t>P</w:t>
        </w:r>
        <w:r w:rsidRPr="0020242D">
          <w:rPr>
            <w:lang w:eastAsia="ko-KR"/>
          </w:rPr>
          <w:t xml:space="preserve">SCell </w:t>
        </w:r>
        <w:r w:rsidRPr="0020242D">
          <w:rPr>
            <w:rFonts w:hint="eastAsia"/>
            <w:lang w:eastAsia="zh-CN"/>
          </w:rPr>
          <w:t>configuration</w:t>
        </w:r>
        <w:r w:rsidRPr="0020242D">
          <w:rPr>
            <w:lang w:eastAsia="ko-KR"/>
          </w:rPr>
          <w:t xml:space="preserve"> command:</w:t>
        </w:r>
      </w:ins>
    </w:p>
    <w:p w:rsidR="0020242D" w:rsidRPr="0020242D" w:rsidRDefault="0020242D" w:rsidP="0020242D">
      <w:pPr>
        <w:overflowPunct w:val="0"/>
        <w:autoSpaceDE w:val="0"/>
        <w:autoSpaceDN w:val="0"/>
        <w:adjustRightInd w:val="0"/>
        <w:ind w:left="851" w:hanging="284"/>
        <w:textAlignment w:val="baseline"/>
        <w:rPr>
          <w:ins w:id="15" w:author="Huawei" w:date="2019-08-02T09:24:00Z"/>
          <w:lang w:eastAsia="ko-KR"/>
        </w:rPr>
      </w:pPr>
      <w:ins w:id="16" w:author="Huawei" w:date="2019-08-02T09:24:00Z">
        <w:r w:rsidRPr="0020242D">
          <w:rPr>
            <w:lang w:eastAsia="ko-KR"/>
          </w:rPr>
          <w:t>-</w:t>
        </w:r>
        <w:r w:rsidRPr="0020242D">
          <w:rPr>
            <w:lang w:eastAsia="ko-KR"/>
          </w:rPr>
          <w:tab/>
        </w:r>
        <w:proofErr w:type="gramStart"/>
        <w:r w:rsidRPr="0020242D">
          <w:rPr>
            <w:lang w:eastAsia="ko-KR"/>
          </w:rPr>
          <w:t>the</w:t>
        </w:r>
        <w:proofErr w:type="gramEnd"/>
        <w:r w:rsidRPr="0020242D">
          <w:rPr>
            <w:lang w:eastAsia="ko-KR"/>
          </w:rPr>
          <w:t xml:space="preserve"> UE has sent a valid measurement report for the NR </w:t>
        </w:r>
        <w:r w:rsidRPr="0020242D">
          <w:rPr>
            <w:lang w:eastAsia="zh-CN"/>
          </w:rPr>
          <w:t>P</w:t>
        </w:r>
        <w:r w:rsidRPr="0020242D">
          <w:rPr>
            <w:lang w:eastAsia="ko-KR"/>
          </w:rPr>
          <w:t xml:space="preserve">SCell being </w:t>
        </w:r>
        <w:r w:rsidRPr="0020242D">
          <w:rPr>
            <w:lang w:eastAsia="zh-CN"/>
          </w:rPr>
          <w:t>configured</w:t>
        </w:r>
        <w:r w:rsidRPr="0020242D">
          <w:rPr>
            <w:lang w:eastAsia="ko-KR"/>
          </w:rPr>
          <w:t xml:space="preserve"> and</w:t>
        </w:r>
      </w:ins>
    </w:p>
    <w:p w:rsidR="0020242D" w:rsidRPr="0020242D" w:rsidRDefault="0020242D" w:rsidP="0020242D">
      <w:pPr>
        <w:overflowPunct w:val="0"/>
        <w:autoSpaceDE w:val="0"/>
        <w:autoSpaceDN w:val="0"/>
        <w:adjustRightInd w:val="0"/>
        <w:ind w:left="851" w:hanging="284"/>
        <w:textAlignment w:val="baseline"/>
        <w:rPr>
          <w:ins w:id="17" w:author="Huawei" w:date="2019-08-02T09:24:00Z"/>
          <w:lang w:eastAsia="ko-KR"/>
        </w:rPr>
      </w:pPr>
      <w:ins w:id="18" w:author="Huawei" w:date="2019-08-02T09:24:00Z">
        <w:r w:rsidRPr="0020242D">
          <w:rPr>
            <w:lang w:eastAsia="ko-KR"/>
          </w:rPr>
          <w:t>-</w:t>
        </w:r>
        <w:r w:rsidRPr="0020242D">
          <w:rPr>
            <w:lang w:eastAsia="ko-KR"/>
          </w:rPr>
          <w:tab/>
          <w:t xml:space="preserve">One of the SSBs measured from the NR </w:t>
        </w:r>
        <w:r w:rsidRPr="0020242D">
          <w:rPr>
            <w:lang w:eastAsia="zh-CN"/>
          </w:rPr>
          <w:t>P</w:t>
        </w:r>
        <w:r w:rsidRPr="0020242D">
          <w:rPr>
            <w:lang w:eastAsia="ko-KR"/>
          </w:rPr>
          <w:t xml:space="preserve">SCell being </w:t>
        </w:r>
        <w:r w:rsidRPr="0020242D">
          <w:rPr>
            <w:lang w:eastAsia="zh-CN"/>
          </w:rPr>
          <w:t>configured</w:t>
        </w:r>
        <w:r w:rsidRPr="0020242D">
          <w:rPr>
            <w:lang w:eastAsia="ko-KR"/>
          </w:rPr>
          <w:t xml:space="preserve"> remains detectable according to the cell identification conditions specified in section </w:t>
        </w:r>
        <w:r w:rsidRPr="0020242D">
          <w:rPr>
            <w:rFonts w:eastAsia="Malgun Gothic" w:hint="eastAsia"/>
            <w:lang w:eastAsia="zh-CN"/>
          </w:rPr>
          <w:t>9.3</w:t>
        </w:r>
        <w:r w:rsidRPr="0020242D">
          <w:rPr>
            <w:lang w:eastAsia="ko-KR"/>
          </w:rPr>
          <w:t xml:space="preserve"> of TS 38.133 [50],</w:t>
        </w:r>
      </w:ins>
    </w:p>
    <w:p w:rsidR="0020242D" w:rsidRPr="0020242D" w:rsidRDefault="0020242D" w:rsidP="0020242D">
      <w:pPr>
        <w:overflowPunct w:val="0"/>
        <w:autoSpaceDE w:val="0"/>
        <w:autoSpaceDN w:val="0"/>
        <w:adjustRightInd w:val="0"/>
        <w:ind w:left="568" w:hanging="284"/>
        <w:textAlignment w:val="baseline"/>
        <w:rPr>
          <w:ins w:id="19" w:author="Huawei" w:date="2019-08-02T09:24:00Z"/>
          <w:lang w:eastAsia="ko-KR"/>
        </w:rPr>
      </w:pPr>
      <w:ins w:id="20" w:author="Huawei" w:date="2019-08-02T09:24:00Z">
        <w:r w:rsidRPr="0020242D">
          <w:rPr>
            <w:lang w:eastAsia="ko-KR"/>
          </w:rPr>
          <w:t>-</w:t>
        </w:r>
        <w:r w:rsidRPr="0020242D">
          <w:rPr>
            <w:lang w:eastAsia="ko-KR"/>
          </w:rPr>
          <w:tab/>
          <w:t xml:space="preserve">One of the SSBs measured from NR </w:t>
        </w:r>
        <w:r w:rsidRPr="0020242D">
          <w:rPr>
            <w:lang w:eastAsia="zh-CN"/>
          </w:rPr>
          <w:t>P</w:t>
        </w:r>
        <w:r w:rsidRPr="0020242D">
          <w:rPr>
            <w:lang w:eastAsia="ko-KR"/>
          </w:rPr>
          <w:t xml:space="preserve">SCell being </w:t>
        </w:r>
        <w:r w:rsidRPr="0020242D">
          <w:rPr>
            <w:lang w:eastAsia="zh-CN"/>
          </w:rPr>
          <w:t>configured</w:t>
        </w:r>
        <w:r w:rsidRPr="0020242D">
          <w:rPr>
            <w:lang w:eastAsia="ko-KR"/>
          </w:rPr>
          <w:t xml:space="preserve"> also remains detectable during the NR </w:t>
        </w:r>
        <w:r w:rsidRPr="0020242D">
          <w:rPr>
            <w:lang w:eastAsia="zh-CN"/>
          </w:rPr>
          <w:t>P</w:t>
        </w:r>
        <w:r w:rsidRPr="0020242D">
          <w:rPr>
            <w:lang w:eastAsia="ko-KR"/>
          </w:rPr>
          <w:t xml:space="preserve">SCell </w:t>
        </w:r>
        <w:r w:rsidRPr="0020242D">
          <w:rPr>
            <w:lang w:eastAsia="zh-CN"/>
          </w:rPr>
          <w:t>configuration</w:t>
        </w:r>
        <w:r w:rsidRPr="0020242D">
          <w:rPr>
            <w:lang w:eastAsia="ko-KR"/>
          </w:rPr>
          <w:t xml:space="preserve"> delay according to the cell identification conditions specified in section 9.3 of TS 38.133 [50].</w:t>
        </w:r>
      </w:ins>
    </w:p>
    <w:p w:rsidR="0020242D" w:rsidRDefault="0020242D" w:rsidP="0020242D">
      <w:pPr>
        <w:rPr>
          <w:ins w:id="21" w:author="Huawei" w:date="2019-08-02T09:24:00Z"/>
          <w:rFonts w:eastAsia="宋体"/>
        </w:rPr>
      </w:pPr>
      <w:proofErr w:type="gramStart"/>
      <w:ins w:id="22" w:author="Huawei" w:date="2019-08-02T09:24:00Z">
        <w:r w:rsidRPr="0020242D">
          <w:rPr>
            <w:lang w:eastAsia="ko-KR"/>
          </w:rPr>
          <w:t>otherwise</w:t>
        </w:r>
        <w:proofErr w:type="gramEnd"/>
        <w:r w:rsidRPr="0020242D">
          <w:rPr>
            <w:lang w:eastAsia="ko-KR"/>
          </w:rPr>
          <w:t xml:space="preserve"> it is unknown.</w:t>
        </w:r>
      </w:ins>
    </w:p>
    <w:p w:rsidR="00933F20" w:rsidRPr="00933F20" w:rsidRDefault="00933F20" w:rsidP="00933F20">
      <w:pPr>
        <w:rPr>
          <w:rFonts w:eastAsia="宋体"/>
        </w:rPr>
      </w:pPr>
      <w:r w:rsidRPr="00933F20">
        <w:rPr>
          <w:rFonts w:eastAsia="宋体"/>
        </w:rPr>
        <w:t xml:space="preserve">The PCell interruption specified in </w:t>
      </w:r>
      <w:r w:rsidRPr="00933F20">
        <w:rPr>
          <w:rFonts w:eastAsia="宋体"/>
          <w:lang w:eastAsia="zh-CN"/>
        </w:rPr>
        <w:t xml:space="preserve">clause </w:t>
      </w:r>
      <w:r w:rsidRPr="00933F20">
        <w:rPr>
          <w:rFonts w:eastAsia="Malgun Gothic"/>
          <w:lang w:eastAsia="zh-CN"/>
        </w:rPr>
        <w:t>8.2</w:t>
      </w:r>
      <w:r w:rsidRPr="00933F20">
        <w:rPr>
          <w:rFonts w:eastAsia="宋体"/>
        </w:rPr>
        <w:t xml:space="preserve"> is allowed only during the RRC reconfiguration procedure [2].</w:t>
      </w:r>
    </w:p>
    <w:p w:rsidR="00933F20" w:rsidRPr="00933F20" w:rsidRDefault="00933F20"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28D" w:rsidRDefault="0062428D">
      <w:r>
        <w:separator/>
      </w:r>
    </w:p>
  </w:endnote>
  <w:endnote w:type="continuationSeparator" w:id="0">
    <w:p w:rsidR="0062428D" w:rsidRDefault="00624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28D" w:rsidRDefault="0062428D">
      <w:r>
        <w:separator/>
      </w:r>
    </w:p>
  </w:footnote>
  <w:footnote w:type="continuationSeparator" w:id="0">
    <w:p w:rsidR="0062428D" w:rsidRDefault="006242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8BE" w:rsidRDefault="003E78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8BE" w:rsidRDefault="003E78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8BE" w:rsidRDefault="003E78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8BE" w:rsidRDefault="003E78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E67E91"/>
    <w:multiLevelType w:val="hybridMultilevel"/>
    <w:tmpl w:val="094C1F72"/>
    <w:lvl w:ilvl="0" w:tplc="D302ACC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10"/>
  </w:num>
  <w:num w:numId="12">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373A"/>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1F7E18"/>
    <w:rsid w:val="0020242D"/>
    <w:rsid w:val="00207960"/>
    <w:rsid w:val="00221160"/>
    <w:rsid w:val="00223489"/>
    <w:rsid w:val="00230EEE"/>
    <w:rsid w:val="0026004D"/>
    <w:rsid w:val="002640DD"/>
    <w:rsid w:val="00266800"/>
    <w:rsid w:val="00275D12"/>
    <w:rsid w:val="00280D06"/>
    <w:rsid w:val="00284FEB"/>
    <w:rsid w:val="002860C4"/>
    <w:rsid w:val="002B5741"/>
    <w:rsid w:val="00305409"/>
    <w:rsid w:val="00313ED9"/>
    <w:rsid w:val="00321BFD"/>
    <w:rsid w:val="0032315B"/>
    <w:rsid w:val="003609EF"/>
    <w:rsid w:val="0036231A"/>
    <w:rsid w:val="0037460E"/>
    <w:rsid w:val="00374DD4"/>
    <w:rsid w:val="00376D33"/>
    <w:rsid w:val="003E1A36"/>
    <w:rsid w:val="003E78BE"/>
    <w:rsid w:val="003F10FD"/>
    <w:rsid w:val="00410371"/>
    <w:rsid w:val="004242F1"/>
    <w:rsid w:val="0044641D"/>
    <w:rsid w:val="00454B36"/>
    <w:rsid w:val="00480565"/>
    <w:rsid w:val="00487228"/>
    <w:rsid w:val="0049204E"/>
    <w:rsid w:val="004A3E67"/>
    <w:rsid w:val="004A54E7"/>
    <w:rsid w:val="004B0AC5"/>
    <w:rsid w:val="004B44BB"/>
    <w:rsid w:val="004B75B7"/>
    <w:rsid w:val="0051580D"/>
    <w:rsid w:val="00516460"/>
    <w:rsid w:val="00516B79"/>
    <w:rsid w:val="00547111"/>
    <w:rsid w:val="00553288"/>
    <w:rsid w:val="00567041"/>
    <w:rsid w:val="00592D74"/>
    <w:rsid w:val="005C5BE3"/>
    <w:rsid w:val="005E2C44"/>
    <w:rsid w:val="005E7A1B"/>
    <w:rsid w:val="00615F88"/>
    <w:rsid w:val="00621188"/>
    <w:rsid w:val="0062428D"/>
    <w:rsid w:val="006257ED"/>
    <w:rsid w:val="006333FA"/>
    <w:rsid w:val="006569EE"/>
    <w:rsid w:val="00662F28"/>
    <w:rsid w:val="00695808"/>
    <w:rsid w:val="006A7F3C"/>
    <w:rsid w:val="006B46FB"/>
    <w:rsid w:val="006E21FB"/>
    <w:rsid w:val="006F02BD"/>
    <w:rsid w:val="006F3C2A"/>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C1CF2"/>
    <w:rsid w:val="008E7A22"/>
    <w:rsid w:val="008F686C"/>
    <w:rsid w:val="009148DE"/>
    <w:rsid w:val="00933F20"/>
    <w:rsid w:val="00952FBF"/>
    <w:rsid w:val="00974841"/>
    <w:rsid w:val="009777D9"/>
    <w:rsid w:val="00991B88"/>
    <w:rsid w:val="009A0746"/>
    <w:rsid w:val="009A0F29"/>
    <w:rsid w:val="009A534F"/>
    <w:rsid w:val="009A5753"/>
    <w:rsid w:val="009A579D"/>
    <w:rsid w:val="009D2279"/>
    <w:rsid w:val="009E3297"/>
    <w:rsid w:val="009E6145"/>
    <w:rsid w:val="009F3709"/>
    <w:rsid w:val="009F5A06"/>
    <w:rsid w:val="009F734F"/>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55FDA"/>
    <w:rsid w:val="00C66BA2"/>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40EC5"/>
    <w:rsid w:val="00E559EE"/>
    <w:rsid w:val="00E75FF3"/>
    <w:rsid w:val="00EB09B7"/>
    <w:rsid w:val="00EB74C9"/>
    <w:rsid w:val="00ED1AB2"/>
    <w:rsid w:val="00EE70E7"/>
    <w:rsid w:val="00EE7D7C"/>
    <w:rsid w:val="00EF3B34"/>
    <w:rsid w:val="00EF5868"/>
    <w:rsid w:val="00F17D00"/>
    <w:rsid w:val="00F25D98"/>
    <w:rsid w:val="00F300FB"/>
    <w:rsid w:val="00F40D95"/>
    <w:rsid w:val="00F42083"/>
    <w:rsid w:val="00F44959"/>
    <w:rsid w:val="00F651F0"/>
    <w:rsid w:val="00F902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18994-A75C-4DD6-A946-61532F69E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2322</TotalTime>
  <Pages>1</Pages>
  <Words>736</Words>
  <Characters>4200</Characters>
  <Application>Microsoft Office Word</Application>
  <DocSecurity>0</DocSecurity>
  <Lines>35</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2015-08-19T09:34:00Z</dcterms:created>
  <dcterms:modified xsi:type="dcterms:W3CDTF">2019-08-16T16:47:00Z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(3)YJVvnKbhokZHuVmXj1JKTO76Ihze9Mg8s4oxeeHUToCK2hZM8Iq6XCDSkRku6rQvUd4zG1mF
ox8Gi0E1fWUPn2RRXpfRpy7/OFi4uxmqhU+rjjtqCjh2q19+n8461TM7l2pCiJthmjDWxmVt
IMLFT7H/xmZFkdPUjAOf9ka8Xj94CWjveth0JX2UtbFNh+7AQxX2+2XhSQQplik/ni4rowYt
p2AbJLQefZjtPdE0zg</vt:lpwstr>
  </property>
  <property fmtid="{D5CDD505-2E9C-101B-9397-08002B2CF9AE}" pid="22" name="_2015_ms_pID_7253431">
    <vt:lpwstr>21EN9ZLB+fu9JX5FfK5uuvlfVNFX3LDJWxqjdd9W2Ux8JLTESG+u1k
WBecVydEpFSOKDIoIpN1epMWIDrhP0FvgdpJcMtjyUEXtGsZgpemLTj/g/RdwSNLOKBX/nWY
KTPt4KpjjCey+tHQrWU3oFTwabYpQ52M9UNPMWYxdCCiWRRti8rNva5/8MHv5tREb1rTSg6P
V71uSBuM0uCORD847jzl9qF+WFVam4ICn3Cw</vt:lpwstr>
  </property>
  <property fmtid="{D5CDD505-2E9C-101B-9397-08002B2CF9AE}" pid="23" name="_2015_ms_pID_7253432">
    <vt:lpwstr>LIiSQjs8RTXungxJBkLFwlw=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1556890277</vt:lpwstr>
  </property>
</Properties>
</file>