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0E7" w:rsidRDefault="00EE70E7" w:rsidP="00EE70E7">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w:t>
      </w:r>
      <w:r>
        <w:rPr>
          <w:b/>
          <w:i/>
          <w:noProof/>
          <w:sz w:val="28"/>
        </w:rPr>
        <w:tab/>
      </w:r>
      <w:r w:rsidR="005C3C5D" w:rsidRPr="005C3C5D">
        <w:rPr>
          <w:b/>
          <w:i/>
          <w:noProof/>
          <w:sz w:val="28"/>
        </w:rPr>
        <w:t>R4-1909656</w:t>
      </w:r>
      <w:bookmarkStart w:id="0" w:name="_GoBack"/>
      <w:bookmarkEnd w:id="0"/>
    </w:p>
    <w:p w:rsidR="001E41F3" w:rsidRDefault="00EE70E7" w:rsidP="00EE70E7">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70E7">
            <w:pPr>
              <w:pStyle w:val="CRCoverPage"/>
              <w:spacing w:after="0"/>
              <w:jc w:val="center"/>
              <w:rPr>
                <w:noProof/>
                <w:sz w:val="28"/>
              </w:rPr>
            </w:pPr>
            <w:r>
              <w:rPr>
                <w:b/>
                <w:noProof/>
                <w:sz w:val="28"/>
              </w:rPr>
              <w:t>15.</w:t>
            </w:r>
            <w:r w:rsidR="00EE70E7">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1CF2" w:rsidP="009D2279">
            <w:pPr>
              <w:pStyle w:val="CRCoverPage"/>
              <w:spacing w:after="0"/>
              <w:ind w:left="100"/>
              <w:rPr>
                <w:noProof/>
              </w:rPr>
            </w:pPr>
            <w:r w:rsidRPr="008C1CF2">
              <w:t xml:space="preserve">CR on applicability of CSI-RS based BFD </w:t>
            </w:r>
            <w:r w:rsidR="00480565" w:rsidRPr="00480565">
              <w:t xml:space="preserve">(section </w:t>
            </w:r>
            <w:r w:rsidR="009D2279">
              <w:t>8.5.3.2</w:t>
            </w:r>
            <w:r w:rsidR="00480565" w:rsidRPr="0048056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70E7">
            <w:pPr>
              <w:pStyle w:val="CRCoverPage"/>
              <w:spacing w:after="0"/>
              <w:ind w:left="100"/>
              <w:rPr>
                <w:noProof/>
              </w:rPr>
            </w:pPr>
            <w:r>
              <w:rPr>
                <w:noProof/>
              </w:rPr>
              <w:t>2019-0</w:t>
            </w:r>
            <w:r w:rsidR="00EE70E7">
              <w:rPr>
                <w:noProof/>
              </w:rPr>
              <w:t>6</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62F2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2279" w:rsidRDefault="009D2279" w:rsidP="009D2279">
            <w:pPr>
              <w:pStyle w:val="CRCoverPage"/>
              <w:spacing w:after="0"/>
              <w:ind w:left="100"/>
              <w:rPr>
                <w:lang w:eastAsia="zh-CN"/>
              </w:rPr>
            </w:pPr>
            <w:r>
              <w:rPr>
                <w:lang w:eastAsia="zh-CN"/>
              </w:rPr>
              <w:t xml:space="preserve">For CSI-RS based BFD in FR2, N=1. It means beam sweeping is not allowed, </w:t>
            </w:r>
            <w:proofErr w:type="spellStart"/>
            <w:r>
              <w:rPr>
                <w:lang w:eastAsia="zh-CN"/>
              </w:rPr>
              <w:t>instaed</w:t>
            </w:r>
            <w:proofErr w:type="spellEnd"/>
            <w:r>
              <w:rPr>
                <w:lang w:eastAsia="zh-CN"/>
              </w:rPr>
              <w:t xml:space="preserve"> UE should use the Rx beam obtained from the QCL source RS included in the TCI state. In RAN4#91, CR </w:t>
            </w:r>
            <w:r w:rsidRPr="009D2279">
              <w:rPr>
                <w:lang w:eastAsia="zh-CN"/>
              </w:rPr>
              <w:t xml:space="preserve">R4-1907330 </w:t>
            </w:r>
            <w:r>
              <w:rPr>
                <w:lang w:eastAsia="zh-CN"/>
              </w:rPr>
              <w:t xml:space="preserve">was agreed </w:t>
            </w:r>
            <w:r w:rsidRPr="009D2279">
              <w:rPr>
                <w:lang w:eastAsia="zh-CN"/>
              </w:rPr>
              <w:t>for RLM</w:t>
            </w:r>
            <w:r>
              <w:rPr>
                <w:lang w:eastAsia="zh-CN"/>
              </w:rPr>
              <w:t>, which states that the CSI-RS RLM requirements do not apply if the TCI state is not configured for the CSI-RS for RLM. Same statement should be added for BFD.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D2279" w:rsidP="009D2279">
            <w:pPr>
              <w:pStyle w:val="CRCoverPage"/>
              <w:spacing w:after="0"/>
              <w:ind w:left="100"/>
              <w:rPr>
                <w:noProof/>
              </w:rPr>
            </w:pPr>
            <w:r>
              <w:rPr>
                <w:noProof/>
              </w:rPr>
              <w:t xml:space="preserve">Add the appliability for CSI-RS based BFD that </w:t>
            </w:r>
            <w:r>
              <w:rPr>
                <w:lang w:eastAsia="zh-CN"/>
              </w:rPr>
              <w:t>requirements do not apply if the TCI state is not configured for the CSI-RS for BFD</w:t>
            </w:r>
            <w:r w:rsidR="00662F28">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2279" w:rsidP="00662F28">
            <w:pPr>
              <w:pStyle w:val="CRCoverPage"/>
              <w:spacing w:after="0"/>
              <w:ind w:left="100"/>
              <w:rPr>
                <w:noProof/>
              </w:rPr>
            </w:pPr>
            <w:r>
              <w:t>The requirements with N=1 apply for CSI-RS based BFD, but UE cannot obtain the Rx beam information when TCI state is not configured</w:t>
            </w:r>
            <w:r w:rsidR="00A36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2279" w:rsidP="00662F28">
            <w:pPr>
              <w:pStyle w:val="CRCoverPage"/>
              <w:spacing w:after="0"/>
              <w:ind w:left="100"/>
              <w:rPr>
                <w:noProof/>
              </w:rPr>
            </w:pPr>
            <w:r>
              <w:rPr>
                <w:noProof/>
              </w:rPr>
              <w:t>8.5.3.2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D2279" w:rsidRPr="00C0357E" w:rsidRDefault="009D2279" w:rsidP="009D2279">
      <w:pPr>
        <w:keepNext/>
        <w:keepLines/>
        <w:spacing w:before="120"/>
        <w:ind w:left="1418" w:hanging="1418"/>
        <w:outlineLvl w:val="3"/>
        <w:rPr>
          <w:rFonts w:ascii="Arial" w:hAnsi="Arial"/>
          <w:sz w:val="24"/>
        </w:rPr>
      </w:pPr>
      <w:r w:rsidRPr="00C0357E">
        <w:rPr>
          <w:rFonts w:ascii="Arial" w:eastAsia="?? ??" w:hAnsi="Arial"/>
          <w:sz w:val="24"/>
        </w:rPr>
        <w:t>8.5.3.2</w:t>
      </w:r>
      <w:r w:rsidRPr="00C0357E">
        <w:rPr>
          <w:rFonts w:ascii="Arial" w:eastAsia="?? ??" w:hAnsi="Arial"/>
          <w:sz w:val="24"/>
        </w:rPr>
        <w:tab/>
      </w:r>
      <w:r w:rsidRPr="00C0357E">
        <w:rPr>
          <w:rFonts w:ascii="Arial" w:hAnsi="Arial"/>
          <w:sz w:val="24"/>
        </w:rPr>
        <w:t>Minimum requirement</w:t>
      </w:r>
    </w:p>
    <w:p w:rsidR="009D2279" w:rsidRPr="00C0357E" w:rsidRDefault="009D2279" w:rsidP="009D2279">
      <w:pPr>
        <w:rPr>
          <w:rFonts w:eastAsia="?? ??"/>
        </w:rPr>
      </w:pPr>
      <w:r w:rsidRPr="00C0357E">
        <w:rPr>
          <w:rFonts w:eastAsia="?? ??"/>
        </w:rPr>
        <w:t xml:space="preserve">UE shall be able to evaluate whether the downlink radio link quality on the CSI-RS </w:t>
      </w:r>
      <w:r w:rsidRPr="00C0357E">
        <w:rPr>
          <w:rFonts w:cs="Arial"/>
        </w:rPr>
        <w:t xml:space="preserve">resource in set </w:t>
      </w:r>
      <w:r w:rsidRPr="00C0357E">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3" o:title=""/>
          </v:shape>
          <o:OLEObject Type="Embed" ProgID="Equation.3" ShapeID="_x0000_i1025" DrawAspect="Content" ObjectID="_1627506675" r:id="rId14"/>
        </w:object>
      </w:r>
      <w:r w:rsidRPr="00C0357E">
        <w:t xml:space="preserve"> estimated </w:t>
      </w:r>
      <w:r w:rsidRPr="00C0357E">
        <w:rPr>
          <w:rFonts w:eastAsia="?? ??"/>
        </w:rPr>
        <w:t xml:space="preserve">over the last </w:t>
      </w:r>
      <w:proofErr w:type="spellStart"/>
      <w:r w:rsidRPr="00C0357E">
        <w:t>T</w:t>
      </w:r>
      <w:r w:rsidRPr="00C0357E">
        <w:rPr>
          <w:vertAlign w:val="subscript"/>
        </w:rPr>
        <w:t>Evaluate_BFD_CSI</w:t>
      </w:r>
      <w:proofErr w:type="spellEnd"/>
      <w:r w:rsidRPr="00C0357E">
        <w:rPr>
          <w:vertAlign w:val="subscript"/>
        </w:rPr>
        <w:t>-RS</w:t>
      </w:r>
      <w:r w:rsidRPr="00C0357E">
        <w:rPr>
          <w:rFonts w:eastAsia="?? ??"/>
        </w:rPr>
        <w:t xml:space="preserve"> [</w:t>
      </w:r>
      <w:proofErr w:type="spellStart"/>
      <w:r w:rsidRPr="00C0357E">
        <w:rPr>
          <w:rFonts w:eastAsia="?? ??"/>
        </w:rPr>
        <w:t>ms</w:t>
      </w:r>
      <w:proofErr w:type="spellEnd"/>
      <w:r w:rsidRPr="00C0357E">
        <w:rPr>
          <w:rFonts w:eastAsia="?? ??"/>
        </w:rPr>
        <w:t>] period</w:t>
      </w:r>
      <w:r w:rsidRPr="00C0357E">
        <w:t xml:space="preserve"> </w:t>
      </w:r>
      <w:r w:rsidRPr="00C0357E">
        <w:rPr>
          <w:rFonts w:eastAsia="?? ??"/>
        </w:rPr>
        <w:t xml:space="preserve">becomes worse than the threshold </w:t>
      </w:r>
      <w:proofErr w:type="spellStart"/>
      <w:r w:rsidRPr="00C0357E">
        <w:rPr>
          <w:rFonts w:eastAsia="?? ??"/>
        </w:rPr>
        <w:t>Q</w:t>
      </w:r>
      <w:r w:rsidRPr="00C0357E">
        <w:rPr>
          <w:rFonts w:eastAsia="?? ??"/>
          <w:vertAlign w:val="subscript"/>
        </w:rPr>
        <w:t>out_LR_CSI</w:t>
      </w:r>
      <w:proofErr w:type="spellEnd"/>
      <w:r w:rsidRPr="00C0357E">
        <w:rPr>
          <w:rFonts w:eastAsia="?? ??"/>
          <w:vertAlign w:val="subscript"/>
        </w:rPr>
        <w:t>-RS</w:t>
      </w:r>
      <w:r w:rsidRPr="00C0357E">
        <w:rPr>
          <w:rFonts w:eastAsia="?? ??"/>
        </w:rPr>
        <w:t xml:space="preserve"> within </w:t>
      </w:r>
      <w:proofErr w:type="spellStart"/>
      <w:r w:rsidRPr="00C0357E">
        <w:t>T</w:t>
      </w:r>
      <w:r w:rsidRPr="00C0357E">
        <w:rPr>
          <w:vertAlign w:val="subscript"/>
        </w:rPr>
        <w:t>Evaluate_BFD_CSI</w:t>
      </w:r>
      <w:proofErr w:type="spellEnd"/>
      <w:r w:rsidRPr="00C0357E">
        <w:rPr>
          <w:vertAlign w:val="subscript"/>
        </w:rPr>
        <w:t>-RS</w:t>
      </w:r>
      <w:r w:rsidRPr="00C0357E">
        <w:rPr>
          <w:rFonts w:eastAsia="?? ??"/>
        </w:rPr>
        <w:t xml:space="preserve"> [</w:t>
      </w:r>
      <w:proofErr w:type="spellStart"/>
      <w:r w:rsidRPr="00C0357E">
        <w:rPr>
          <w:rFonts w:eastAsia="?? ??"/>
        </w:rPr>
        <w:t>ms</w:t>
      </w:r>
      <w:proofErr w:type="spellEnd"/>
      <w:r w:rsidRPr="00C0357E">
        <w:rPr>
          <w:rFonts w:eastAsia="?? ??"/>
        </w:rPr>
        <w:t>] period.</w:t>
      </w:r>
    </w:p>
    <w:p w:rsidR="009D2279" w:rsidRPr="00C0357E" w:rsidRDefault="009D2279" w:rsidP="009D2279">
      <w:pPr>
        <w:rPr>
          <w:rFonts w:eastAsia="?? ??"/>
        </w:rPr>
      </w:pPr>
      <w:r w:rsidRPr="00C0357E">
        <w:rPr>
          <w:rFonts w:eastAsia="?? ??"/>
        </w:rPr>
        <w:t xml:space="preserve">The value of </w:t>
      </w:r>
      <w:proofErr w:type="spellStart"/>
      <w:r w:rsidRPr="00C0357E">
        <w:t>T</w:t>
      </w:r>
      <w:r w:rsidRPr="00C0357E">
        <w:rPr>
          <w:vertAlign w:val="subscript"/>
        </w:rPr>
        <w:t>Evaluate_BFD_CSI</w:t>
      </w:r>
      <w:proofErr w:type="spellEnd"/>
      <w:r w:rsidRPr="00C0357E">
        <w:rPr>
          <w:vertAlign w:val="subscript"/>
        </w:rPr>
        <w:t>-RS</w:t>
      </w:r>
      <w:r w:rsidRPr="00C0357E">
        <w:rPr>
          <w:rFonts w:eastAsia="?? ??"/>
        </w:rPr>
        <w:t xml:space="preserve"> is defined in Table 8.5.3.2-1 for FR1.</w:t>
      </w:r>
    </w:p>
    <w:p w:rsidR="009D2279" w:rsidRPr="00C0357E" w:rsidRDefault="009D2279" w:rsidP="009D2279">
      <w:r w:rsidRPr="00C0357E">
        <w:rPr>
          <w:rFonts w:eastAsia="?? ??"/>
        </w:rPr>
        <w:t xml:space="preserve">The value of </w:t>
      </w:r>
      <w:proofErr w:type="spellStart"/>
      <w:r w:rsidRPr="00C0357E">
        <w:t>T</w:t>
      </w:r>
      <w:r w:rsidRPr="00C0357E">
        <w:rPr>
          <w:vertAlign w:val="subscript"/>
        </w:rPr>
        <w:t>Evaluate_BFD_CSI</w:t>
      </w:r>
      <w:proofErr w:type="spellEnd"/>
      <w:r w:rsidRPr="00C0357E">
        <w:rPr>
          <w:vertAlign w:val="subscript"/>
        </w:rPr>
        <w:t>-RS</w:t>
      </w:r>
      <w:r w:rsidRPr="00C0357E">
        <w:rPr>
          <w:rFonts w:eastAsia="?? ??"/>
        </w:rPr>
        <w:t xml:space="preserve"> is defined in Table 8.5.3.2-2 for FR2 with N=1. </w:t>
      </w:r>
      <w:r w:rsidRPr="00C0357E">
        <w:t xml:space="preserve">The requirements of </w:t>
      </w:r>
      <w:proofErr w:type="spellStart"/>
      <w:r w:rsidRPr="00C0357E">
        <w:t>T</w:t>
      </w:r>
      <w:r w:rsidRPr="00C0357E">
        <w:rPr>
          <w:vertAlign w:val="subscript"/>
        </w:rPr>
        <w:t>Evaluate_BFD_CSI</w:t>
      </w:r>
      <w:proofErr w:type="spellEnd"/>
      <w:r w:rsidRPr="00C0357E">
        <w:rPr>
          <w:vertAlign w:val="subscript"/>
        </w:rPr>
        <w:t>-RS</w:t>
      </w:r>
      <w:r w:rsidRPr="00C0357E">
        <w:t xml:space="preserve"> apply provided that the CSI-RS for BFD is not in a resource set configured with repetition ON.</w:t>
      </w:r>
      <w:ins w:id="3" w:author="Huawei" w:date="2019-08-01T14:45:00Z">
        <w:r>
          <w:t xml:space="preserve"> </w:t>
        </w:r>
        <w:r>
          <w:rPr>
            <w:rFonts w:eastAsia="PMingLiU" w:hint="eastAsia"/>
            <w:lang w:eastAsia="zh-TW"/>
          </w:rPr>
          <w:t>T</w:t>
        </w:r>
        <w:r w:rsidRPr="00C177A1">
          <w:rPr>
            <w:rFonts w:eastAsia="PMingLiU"/>
            <w:lang w:eastAsia="zh-TW"/>
          </w:rPr>
          <w:t xml:space="preserve">he requirements </w:t>
        </w:r>
        <w:r>
          <w:rPr>
            <w:rFonts w:eastAsia="PMingLiU"/>
            <w:lang w:eastAsia="zh-TW"/>
          </w:rPr>
          <w:t>do not</w:t>
        </w:r>
        <w:r w:rsidRPr="00C177A1">
          <w:rPr>
            <w:rFonts w:eastAsia="PMingLiU"/>
            <w:lang w:eastAsia="zh-TW"/>
          </w:rPr>
          <w:t xml:space="preserve"> apply when the TCI state information </w:t>
        </w:r>
      </w:ins>
      <w:ins w:id="4" w:author="Huawei" w:date="2019-08-01T14:46:00Z">
        <w:r>
          <w:rPr>
            <w:rFonts w:eastAsia="PMingLiU"/>
            <w:lang w:eastAsia="zh-TW"/>
          </w:rPr>
          <w:t>is not given for</w:t>
        </w:r>
      </w:ins>
      <w:ins w:id="5" w:author="Huawei" w:date="2019-08-01T14:45:00Z">
        <w:r w:rsidRPr="00C177A1">
          <w:rPr>
            <w:rFonts w:eastAsia="PMingLiU"/>
            <w:lang w:eastAsia="zh-TW"/>
          </w:rPr>
          <w:t xml:space="preserve"> </w:t>
        </w:r>
      </w:ins>
      <w:ins w:id="6" w:author="Huawei" w:date="2019-08-01T14:46:00Z">
        <w:r>
          <w:rPr>
            <w:rFonts w:eastAsia="PMingLiU"/>
            <w:lang w:eastAsia="zh-TW"/>
          </w:rPr>
          <w:t xml:space="preserve">the </w:t>
        </w:r>
      </w:ins>
      <w:ins w:id="7" w:author="Huawei" w:date="2019-08-01T14:45:00Z">
        <w:r w:rsidRPr="00C177A1">
          <w:rPr>
            <w:rFonts w:eastAsia="PMingLiU"/>
            <w:lang w:eastAsia="zh-TW"/>
          </w:rPr>
          <w:t xml:space="preserve">CSI-RS </w:t>
        </w:r>
      </w:ins>
      <w:ins w:id="8" w:author="Huawei" w:date="2019-08-01T14:46:00Z">
        <w:r>
          <w:rPr>
            <w:rFonts w:eastAsia="PMingLiU"/>
            <w:lang w:eastAsia="zh-TW"/>
          </w:rPr>
          <w:t>for BFD</w:t>
        </w:r>
      </w:ins>
      <w:ins w:id="9" w:author="Huawei" w:date="2019-08-01T14:45:00Z">
        <w:r w:rsidRPr="00C177A1">
          <w:rPr>
            <w:rFonts w:eastAsia="PMingLiU"/>
            <w:lang w:eastAsia="zh-TW"/>
          </w:rPr>
          <w:t>, wherein the TCI state information means QCL Type-D to SSB for L1-RSRP or CSI-RS with repetition ON.</w:t>
        </w:r>
      </w:ins>
    </w:p>
    <w:p w:rsidR="009D2279" w:rsidRPr="00C0357E" w:rsidRDefault="009D2279" w:rsidP="009D2279">
      <w:pPr>
        <w:rPr>
          <w:rFonts w:eastAsia="?? ??"/>
        </w:rPr>
      </w:pPr>
      <w:r w:rsidRPr="00C0357E">
        <w:rPr>
          <w:rFonts w:eastAsia="?? ??"/>
        </w:rPr>
        <w:t>For FR1,</w:t>
      </w:r>
    </w:p>
    <w:p w:rsidR="009D2279" w:rsidRPr="00C0357E" w:rsidRDefault="009D2279" w:rsidP="009D2279">
      <w:pPr>
        <w:ind w:left="568" w:hanging="284"/>
      </w:pPr>
      <w:r w:rsidRPr="00C0357E">
        <w:t>-</w:t>
      </w:r>
      <w:r w:rsidRPr="00C0357E">
        <w:tab/>
        <w:t>P=1/(1 – T</w:t>
      </w:r>
      <w:r w:rsidRPr="00C0357E">
        <w:rPr>
          <w:vertAlign w:val="subscript"/>
        </w:rPr>
        <w:t>CSI-RS</w:t>
      </w:r>
      <w:r w:rsidRPr="00C0357E">
        <w:t>/MGRP), when in the monitored cell there are measurement gaps configured for intra-frequency, inter-frequency or inter-RAT measurements, which are overlapping with some but not all occasions of the CSI-RS; and</w:t>
      </w:r>
    </w:p>
    <w:p w:rsidR="009D2279" w:rsidRPr="00C0357E" w:rsidRDefault="009D2279" w:rsidP="009D2279">
      <w:pPr>
        <w:ind w:left="568" w:hanging="284"/>
      </w:pPr>
      <w:r w:rsidRPr="00C0357E">
        <w:t>-</w:t>
      </w:r>
      <w:r w:rsidRPr="00C0357E">
        <w:tab/>
        <w:t>P=1 when in the monitored cell there are no measurement gaps overlapping with any occasion of the CSI-RS.</w:t>
      </w:r>
    </w:p>
    <w:p w:rsidR="009D2279" w:rsidRPr="00C0357E" w:rsidRDefault="009D2279" w:rsidP="009D2279">
      <w:pPr>
        <w:rPr>
          <w:rFonts w:eastAsia="?? ??"/>
        </w:rPr>
      </w:pPr>
      <w:r w:rsidRPr="00C0357E">
        <w:rPr>
          <w:rFonts w:eastAsia="?? ??"/>
        </w:rPr>
        <w:t>For FR2,</w:t>
      </w:r>
    </w:p>
    <w:p w:rsidR="009D2279" w:rsidRPr="00C0357E" w:rsidRDefault="009D2279" w:rsidP="009D2279">
      <w:pPr>
        <w:ind w:left="568" w:hanging="284"/>
      </w:pPr>
      <w:r w:rsidRPr="00C0357E">
        <w:t>-</w:t>
      </w:r>
      <w:r w:rsidRPr="00C0357E">
        <w:tab/>
        <w:t>P=1, when BFD-RS is not overlapped with measurement gap and also not overlapped with SMTC occasion.</w:t>
      </w:r>
    </w:p>
    <w:p w:rsidR="009D2279" w:rsidRPr="00C0357E" w:rsidRDefault="009D2279" w:rsidP="009D2279">
      <w:pPr>
        <w:ind w:left="568" w:hanging="284"/>
      </w:pPr>
      <w:r w:rsidRPr="00C0357E">
        <w:t>-</w:t>
      </w:r>
      <w:r w:rsidRPr="00C0357E">
        <w:tab/>
      </w:r>
      <w:r w:rsidRPr="00C0357E">
        <w:rPr>
          <w:rFonts w:eastAsia="?? ??"/>
        </w:rPr>
        <w:t>P=1</w:t>
      </w:r>
      <w:proofErr w:type="gramStart"/>
      <w:r w:rsidRPr="00C0357E">
        <w:rPr>
          <w:rFonts w:eastAsia="?? ??"/>
        </w:rPr>
        <w:t>/(</w:t>
      </w:r>
      <w:proofErr w:type="gramEnd"/>
      <w:r w:rsidRPr="00C0357E">
        <w:rPr>
          <w:rFonts w:eastAsia="?? ??"/>
        </w:rPr>
        <w:t>1 – T</w:t>
      </w:r>
      <w:r w:rsidRPr="00C0357E">
        <w:rPr>
          <w:rFonts w:eastAsia="?? ??"/>
          <w:vertAlign w:val="subscript"/>
        </w:rPr>
        <w:t>CSI-RS</w:t>
      </w:r>
      <w:r w:rsidRPr="00C0357E">
        <w:rPr>
          <w:rFonts w:eastAsia="?? ??"/>
        </w:rPr>
        <w:t>/MGRP)</w:t>
      </w:r>
      <w:r w:rsidRPr="00C0357E">
        <w:t xml:space="preserve"> , when BFD-RS is partially overlapped with measurement gap and BFD-RS is not overlapped with SMTC occasion (T</w:t>
      </w:r>
      <w:r w:rsidRPr="00C0357E">
        <w:rPr>
          <w:vertAlign w:val="subscript"/>
        </w:rPr>
        <w:t>CSI-RS</w:t>
      </w:r>
      <w:r w:rsidRPr="00C0357E">
        <w:t xml:space="preserve"> &lt; MGRP)</w:t>
      </w:r>
    </w:p>
    <w:p w:rsidR="009D2279" w:rsidRPr="00C0357E" w:rsidRDefault="009D2279" w:rsidP="009D2279">
      <w:pPr>
        <w:ind w:left="568" w:hanging="284"/>
      </w:pPr>
      <w:r w:rsidRPr="00C0357E">
        <w:t>-</w:t>
      </w:r>
      <w:r w:rsidRPr="00C0357E">
        <w:tab/>
        <w:t>P=1</w:t>
      </w:r>
      <w:proofErr w:type="gramStart"/>
      <w:r w:rsidRPr="00C0357E">
        <w:t>/(</w:t>
      </w:r>
      <w:proofErr w:type="gramEnd"/>
      <w:r w:rsidRPr="00C0357E">
        <w:t xml:space="preserve">1 – </w:t>
      </w:r>
      <w:r w:rsidRPr="00C0357E">
        <w:rPr>
          <w:rFonts w:eastAsia="?? ??"/>
        </w:rPr>
        <w:t>T</w:t>
      </w:r>
      <w:r w:rsidRPr="00C0357E">
        <w:rPr>
          <w:rFonts w:eastAsia="?? ??"/>
          <w:vertAlign w:val="subscript"/>
        </w:rPr>
        <w:t>CSI-RS</w:t>
      </w:r>
      <w:r w:rsidRPr="00C0357E">
        <w:t xml:space="preserve"> /</w:t>
      </w:r>
      <w:proofErr w:type="spellStart"/>
      <w:r w:rsidRPr="00C0357E">
        <w:t>T</w:t>
      </w:r>
      <w:r w:rsidRPr="00C0357E">
        <w:rPr>
          <w:vertAlign w:val="subscript"/>
        </w:rPr>
        <w:t>SMTCperiod</w:t>
      </w:r>
      <w:proofErr w:type="spellEnd"/>
      <w:r w:rsidRPr="00C0357E">
        <w:t>), when BFD-RS is not overlapped with measurement gap and BFD-RS is partially overlapped with SMTC occasion (T</w:t>
      </w:r>
      <w:r w:rsidRPr="00C0357E">
        <w:rPr>
          <w:vertAlign w:val="subscript"/>
        </w:rPr>
        <w:t>CSI-RS</w:t>
      </w:r>
      <w:r w:rsidRPr="00C0357E">
        <w:t xml:space="preserve"> &lt; </w:t>
      </w:r>
      <w:proofErr w:type="spellStart"/>
      <w:r w:rsidRPr="00C0357E">
        <w:t>T</w:t>
      </w:r>
      <w:r w:rsidRPr="00C0357E">
        <w:rPr>
          <w:vertAlign w:val="subscript"/>
        </w:rPr>
        <w:t>SMTCperiod</w:t>
      </w:r>
      <w:proofErr w:type="spellEnd"/>
      <w:r w:rsidRPr="00C0357E">
        <w:t>).</w:t>
      </w:r>
    </w:p>
    <w:p w:rsidR="009D2279" w:rsidRPr="00C0357E" w:rsidRDefault="009D2279" w:rsidP="009D2279">
      <w:pPr>
        <w:ind w:left="568" w:hanging="284"/>
      </w:pPr>
      <w:r w:rsidRPr="00C0357E">
        <w:t>-</w:t>
      </w:r>
      <w:r w:rsidRPr="00C0357E">
        <w:tab/>
        <w:t xml:space="preserve">P is </w:t>
      </w:r>
      <w:proofErr w:type="spellStart"/>
      <w:r w:rsidRPr="00C0357E">
        <w:t>P</w:t>
      </w:r>
      <w:r w:rsidRPr="00C0357E">
        <w:rPr>
          <w:vertAlign w:val="subscript"/>
        </w:rPr>
        <w:t>sharing</w:t>
      </w:r>
      <w:proofErr w:type="spellEnd"/>
      <w:r w:rsidRPr="00C0357E">
        <w:rPr>
          <w:vertAlign w:val="subscript"/>
        </w:rPr>
        <w:t xml:space="preserve"> factor</w:t>
      </w:r>
      <w:r w:rsidRPr="00C0357E">
        <w:t>, when BFD-RS is not overlapped with measurement gap and BFD-RS is fully overlapped with SMTC occasion (</w:t>
      </w:r>
      <w:r w:rsidRPr="00C0357E">
        <w:rPr>
          <w:rFonts w:eastAsia="?? ??"/>
        </w:rPr>
        <w:t>T</w:t>
      </w:r>
      <w:r w:rsidRPr="00C0357E">
        <w:rPr>
          <w:rFonts w:eastAsia="?? ??"/>
          <w:vertAlign w:val="subscript"/>
        </w:rPr>
        <w:t>CSI-RS</w:t>
      </w:r>
      <w:r w:rsidRPr="00C0357E">
        <w:t xml:space="preserve"> = </w:t>
      </w:r>
      <w:proofErr w:type="spellStart"/>
      <w:r w:rsidRPr="00C0357E">
        <w:t>T</w:t>
      </w:r>
      <w:r w:rsidRPr="00C0357E">
        <w:rPr>
          <w:vertAlign w:val="subscript"/>
        </w:rPr>
        <w:t>SMTCperiod</w:t>
      </w:r>
      <w:proofErr w:type="spellEnd"/>
      <w:r w:rsidRPr="00C0357E">
        <w:t>).</w:t>
      </w:r>
    </w:p>
    <w:p w:rsidR="009D2279" w:rsidRPr="00C0357E" w:rsidRDefault="009D2279" w:rsidP="009D2279">
      <w:pPr>
        <w:ind w:left="568" w:hanging="284"/>
      </w:pPr>
      <w:r w:rsidRPr="00C0357E">
        <w:t>-</w:t>
      </w:r>
      <w:r w:rsidRPr="00C0357E">
        <w:tab/>
        <w:t>P is 1</w:t>
      </w:r>
      <w:proofErr w:type="gramStart"/>
      <w:r w:rsidRPr="00C0357E">
        <w:t>/(</w:t>
      </w:r>
      <w:proofErr w:type="gramEnd"/>
      <w:r w:rsidRPr="00C0357E">
        <w:t xml:space="preserve">1- </w:t>
      </w:r>
      <w:r w:rsidRPr="00C0357E">
        <w:rPr>
          <w:rFonts w:eastAsia="?? ??"/>
        </w:rPr>
        <w:t>T</w:t>
      </w:r>
      <w:r w:rsidRPr="00C0357E">
        <w:rPr>
          <w:rFonts w:eastAsia="?? ??"/>
          <w:vertAlign w:val="subscript"/>
        </w:rPr>
        <w:t>CSI-RS</w:t>
      </w:r>
      <w:r w:rsidRPr="00C0357E">
        <w:t xml:space="preserve"> /MGRP - </w:t>
      </w:r>
      <w:r w:rsidRPr="00C0357E">
        <w:rPr>
          <w:rFonts w:eastAsia="?? ??"/>
        </w:rPr>
        <w:t>T</w:t>
      </w:r>
      <w:r w:rsidRPr="00C0357E">
        <w:rPr>
          <w:rFonts w:eastAsia="?? ??"/>
          <w:vertAlign w:val="subscript"/>
        </w:rPr>
        <w:t>CSI-RS</w:t>
      </w:r>
      <w:r w:rsidRPr="00C0357E">
        <w:t xml:space="preserve"> /</w:t>
      </w:r>
      <w:proofErr w:type="spellStart"/>
      <w:r w:rsidRPr="00C0357E">
        <w:t>T</w:t>
      </w:r>
      <w:r w:rsidRPr="00C0357E">
        <w:rPr>
          <w:vertAlign w:val="subscript"/>
        </w:rPr>
        <w:t>SMTCperiod</w:t>
      </w:r>
      <w:proofErr w:type="spellEnd"/>
      <w:r w:rsidRPr="00C0357E">
        <w:t xml:space="preserve">), when BFD-RS is partially overlapped with measurement gap and BFD-RS is partially overlapped with SMTC occasion (TCSI-RS &lt; </w:t>
      </w:r>
      <w:proofErr w:type="spellStart"/>
      <w:r w:rsidRPr="00C0357E">
        <w:t>T</w:t>
      </w:r>
      <w:r w:rsidRPr="00C0357E">
        <w:rPr>
          <w:vertAlign w:val="subscript"/>
        </w:rPr>
        <w:t>SMTCperiod</w:t>
      </w:r>
      <w:proofErr w:type="spellEnd"/>
      <w:r w:rsidRPr="00C0357E">
        <w:t>) and SMTC occasion is not overlapped with measurement gap and</w:t>
      </w:r>
    </w:p>
    <w:p w:rsidR="009D2279" w:rsidRPr="00C0357E" w:rsidRDefault="009D2279" w:rsidP="009D2279">
      <w:pPr>
        <w:ind w:left="851" w:hanging="284"/>
      </w:pPr>
      <w:r w:rsidRPr="00C0357E">
        <w:t>-</w:t>
      </w:r>
      <w:r w:rsidRPr="00C0357E">
        <w:tab/>
      </w:r>
      <w:proofErr w:type="spellStart"/>
      <w:r w:rsidRPr="00C0357E">
        <w:t>T</w:t>
      </w:r>
      <w:r w:rsidRPr="00C0357E">
        <w:rPr>
          <w:vertAlign w:val="subscript"/>
        </w:rPr>
        <w:t>SMTCperiod</w:t>
      </w:r>
      <w:proofErr w:type="spellEnd"/>
      <w:r w:rsidRPr="00C0357E">
        <w:t xml:space="preserve"> </w:t>
      </w:r>
      <w:r w:rsidRPr="00C0357E">
        <w:rPr>
          <w:rFonts w:hint="eastAsia"/>
        </w:rPr>
        <w:t>≠</w:t>
      </w:r>
      <w:r w:rsidRPr="00C0357E">
        <w:t xml:space="preserve"> MGRP or</w:t>
      </w:r>
    </w:p>
    <w:p w:rsidR="009D2279" w:rsidRPr="00C0357E" w:rsidRDefault="009D2279" w:rsidP="009D2279">
      <w:pPr>
        <w:ind w:left="851" w:hanging="284"/>
      </w:pPr>
      <w:r w:rsidRPr="00C0357E">
        <w:t>-</w:t>
      </w:r>
      <w:r w:rsidRPr="00C0357E">
        <w:tab/>
      </w:r>
      <w:proofErr w:type="spellStart"/>
      <w:r w:rsidRPr="00C0357E">
        <w:t>T</w:t>
      </w:r>
      <w:r w:rsidRPr="00C0357E">
        <w:rPr>
          <w:vertAlign w:val="subscript"/>
        </w:rPr>
        <w:t>SMTCperiod</w:t>
      </w:r>
      <w:proofErr w:type="spellEnd"/>
      <w:r w:rsidRPr="00C0357E">
        <w:t xml:space="preserve"> = MGRP and </w:t>
      </w:r>
      <w:r w:rsidRPr="00C0357E">
        <w:rPr>
          <w:rFonts w:eastAsia="?? ??"/>
        </w:rPr>
        <w:t>T</w:t>
      </w:r>
      <w:r w:rsidRPr="00C0357E">
        <w:rPr>
          <w:rFonts w:eastAsia="?? ??"/>
          <w:vertAlign w:val="subscript"/>
        </w:rPr>
        <w:t>CSI-RS</w:t>
      </w:r>
      <w:r w:rsidRPr="00C0357E">
        <w:t xml:space="preserve"> &lt; 0.5*</w:t>
      </w:r>
      <w:proofErr w:type="spellStart"/>
      <w:r w:rsidRPr="00C0357E">
        <w:t>T</w:t>
      </w:r>
      <w:r w:rsidRPr="00C0357E">
        <w:rPr>
          <w:vertAlign w:val="subscript"/>
        </w:rPr>
        <w:t>SMTCperiod</w:t>
      </w:r>
      <w:proofErr w:type="spellEnd"/>
    </w:p>
    <w:p w:rsidR="009D2279" w:rsidRPr="00C0357E" w:rsidRDefault="009D2279" w:rsidP="009D2279">
      <w:pPr>
        <w:ind w:left="568" w:hanging="284"/>
      </w:pPr>
      <w:r w:rsidRPr="00C0357E">
        <w:t>-</w:t>
      </w:r>
      <w:r w:rsidRPr="00C0357E">
        <w:tab/>
        <w:t>P is 1</w:t>
      </w:r>
      <w:proofErr w:type="gramStart"/>
      <w:r w:rsidRPr="00C0357E">
        <w:t>/(</w:t>
      </w:r>
      <w:proofErr w:type="gramEnd"/>
      <w:r w:rsidRPr="00C0357E">
        <w:t xml:space="preserve">1- </w:t>
      </w:r>
      <w:r w:rsidRPr="00C0357E">
        <w:rPr>
          <w:rFonts w:eastAsia="?? ??"/>
        </w:rPr>
        <w:t>T</w:t>
      </w:r>
      <w:r w:rsidRPr="00C0357E">
        <w:rPr>
          <w:rFonts w:eastAsia="?? ??"/>
          <w:vertAlign w:val="subscript"/>
        </w:rPr>
        <w:t>CSI-RS</w:t>
      </w:r>
      <w:r w:rsidRPr="00C0357E">
        <w:t xml:space="preserve"> /MGRP)* </w:t>
      </w:r>
      <w:proofErr w:type="spellStart"/>
      <w:r w:rsidRPr="00C0357E">
        <w:t>P</w:t>
      </w:r>
      <w:r w:rsidRPr="00C0357E">
        <w:rPr>
          <w:vertAlign w:val="subscript"/>
        </w:rPr>
        <w:t>sharing</w:t>
      </w:r>
      <w:proofErr w:type="spellEnd"/>
      <w:r w:rsidRPr="00C0357E">
        <w:rPr>
          <w:vertAlign w:val="subscript"/>
        </w:rPr>
        <w:t xml:space="preserve"> factor</w:t>
      </w:r>
      <w:r w:rsidRPr="00C0357E">
        <w:t>, when BFD-RS is partially overlapped with measurement gap and BFD-RS is partially overlapped with SMTC occasion (</w:t>
      </w:r>
      <w:r w:rsidRPr="00C0357E">
        <w:rPr>
          <w:rFonts w:eastAsia="?? ??"/>
        </w:rPr>
        <w:t>T</w:t>
      </w:r>
      <w:r w:rsidRPr="00C0357E">
        <w:rPr>
          <w:rFonts w:eastAsia="?? ??"/>
          <w:vertAlign w:val="subscript"/>
        </w:rPr>
        <w:t>CSI-RS</w:t>
      </w:r>
      <w:r w:rsidRPr="00C0357E">
        <w:t xml:space="preserve"> &lt; </w:t>
      </w:r>
      <w:proofErr w:type="spellStart"/>
      <w:r w:rsidRPr="00C0357E">
        <w:t>T</w:t>
      </w:r>
      <w:r w:rsidRPr="00C0357E">
        <w:rPr>
          <w:vertAlign w:val="subscript"/>
        </w:rPr>
        <w:t>SMTCperiod</w:t>
      </w:r>
      <w:proofErr w:type="spellEnd"/>
      <w:r w:rsidRPr="00C0357E">
        <w:t xml:space="preserve">) and SMTC occasion is not overlapped with measurement gap and </w:t>
      </w:r>
      <w:proofErr w:type="spellStart"/>
      <w:r w:rsidRPr="00C0357E">
        <w:t>T</w:t>
      </w:r>
      <w:r w:rsidRPr="00C0357E">
        <w:rPr>
          <w:vertAlign w:val="subscript"/>
        </w:rPr>
        <w:t>SMTCperiod</w:t>
      </w:r>
      <w:proofErr w:type="spellEnd"/>
      <w:r w:rsidRPr="00C0357E">
        <w:t xml:space="preserve"> = MGRP  and </w:t>
      </w:r>
      <w:r w:rsidRPr="00C0357E">
        <w:rPr>
          <w:rFonts w:eastAsia="?? ??"/>
        </w:rPr>
        <w:t>T</w:t>
      </w:r>
      <w:r w:rsidRPr="00C0357E">
        <w:rPr>
          <w:rFonts w:eastAsia="?? ??"/>
          <w:vertAlign w:val="subscript"/>
        </w:rPr>
        <w:t>CSI-RS</w:t>
      </w:r>
      <w:r w:rsidRPr="00C0357E">
        <w:t xml:space="preserve"> = 0.5*</w:t>
      </w:r>
      <w:proofErr w:type="spellStart"/>
      <w:r w:rsidRPr="00C0357E">
        <w:t>T</w:t>
      </w:r>
      <w:r w:rsidRPr="00C0357E">
        <w:rPr>
          <w:vertAlign w:val="subscript"/>
        </w:rPr>
        <w:t>SMTCperiod</w:t>
      </w:r>
      <w:proofErr w:type="spellEnd"/>
    </w:p>
    <w:p w:rsidR="009D2279" w:rsidRPr="00C0357E" w:rsidRDefault="009D2279" w:rsidP="009D2279">
      <w:pPr>
        <w:ind w:left="568" w:hanging="284"/>
      </w:pPr>
      <w:r w:rsidRPr="00C0357E">
        <w:t>-</w:t>
      </w:r>
      <w:r w:rsidRPr="00C0357E">
        <w:tab/>
        <w:t>P is 1</w:t>
      </w:r>
      <w:proofErr w:type="gramStart"/>
      <w:r w:rsidRPr="00C0357E">
        <w:t>/{</w:t>
      </w:r>
      <w:proofErr w:type="gramEnd"/>
      <w:r w:rsidRPr="00C0357E">
        <w:t xml:space="preserve">1- </w:t>
      </w:r>
      <w:r w:rsidRPr="00C0357E">
        <w:rPr>
          <w:rFonts w:eastAsia="?? ??"/>
        </w:rPr>
        <w:t>T</w:t>
      </w:r>
      <w:r w:rsidRPr="00C0357E">
        <w:rPr>
          <w:rFonts w:eastAsia="?? ??"/>
          <w:vertAlign w:val="subscript"/>
        </w:rPr>
        <w:t>CSI-RS</w:t>
      </w:r>
      <w:r w:rsidRPr="00C0357E">
        <w:t xml:space="preserve"> /min (</w:t>
      </w:r>
      <w:proofErr w:type="spellStart"/>
      <w:r w:rsidRPr="00C0357E">
        <w:t>T</w:t>
      </w:r>
      <w:r w:rsidRPr="00C0357E">
        <w:rPr>
          <w:vertAlign w:val="subscript"/>
        </w:rPr>
        <w:t>SMTCperiod</w:t>
      </w:r>
      <w:proofErr w:type="spellEnd"/>
      <w:r w:rsidRPr="00C0357E">
        <w:t xml:space="preserve"> ,MGRP)</w:t>
      </w:r>
      <w:r w:rsidRPr="00C0357E">
        <w:rPr>
          <w:rFonts w:eastAsia="PMingLiU"/>
          <w:lang w:eastAsia="zh-TW"/>
        </w:rPr>
        <w:t>}</w:t>
      </w:r>
      <w:r w:rsidRPr="00C0357E">
        <w:t>, when BFD-RS is partially overlapped with measurement gap (</w:t>
      </w:r>
      <w:r w:rsidRPr="00C0357E">
        <w:rPr>
          <w:rFonts w:eastAsia="?? ??"/>
        </w:rPr>
        <w:t>T</w:t>
      </w:r>
      <w:r w:rsidRPr="00C0357E">
        <w:rPr>
          <w:rFonts w:eastAsia="?? ??"/>
          <w:vertAlign w:val="subscript"/>
        </w:rPr>
        <w:t>CSI-RS</w:t>
      </w:r>
      <w:r w:rsidRPr="00C0357E">
        <w:t xml:space="preserve"> &lt; MGRP) and BFD-RS is partially overlapped with SMTC occasion (</w:t>
      </w:r>
      <w:r w:rsidRPr="00C0357E">
        <w:rPr>
          <w:rFonts w:eastAsia="?? ??"/>
        </w:rPr>
        <w:t>T</w:t>
      </w:r>
      <w:r w:rsidRPr="00C0357E">
        <w:rPr>
          <w:rFonts w:eastAsia="?? ??"/>
          <w:vertAlign w:val="subscript"/>
        </w:rPr>
        <w:t>CSI-RS</w:t>
      </w:r>
      <w:r w:rsidRPr="00C0357E">
        <w:t xml:space="preserve"> &lt; </w:t>
      </w:r>
      <w:proofErr w:type="spellStart"/>
      <w:r w:rsidRPr="00C0357E">
        <w:t>T</w:t>
      </w:r>
      <w:r w:rsidRPr="00C0357E">
        <w:rPr>
          <w:vertAlign w:val="subscript"/>
        </w:rPr>
        <w:t>SMTCperiod</w:t>
      </w:r>
      <w:proofErr w:type="spellEnd"/>
      <w:r w:rsidRPr="00C0357E">
        <w:t>) and SMTC occasion is partially or fully overlapped with measurement gap.</w:t>
      </w:r>
    </w:p>
    <w:p w:rsidR="009D2279" w:rsidRPr="00C0357E" w:rsidRDefault="009D2279" w:rsidP="009D2279">
      <w:pPr>
        <w:ind w:left="568" w:hanging="284"/>
      </w:pPr>
      <w:r w:rsidRPr="00C0357E">
        <w:t>-</w:t>
      </w:r>
      <w:r w:rsidRPr="00C0357E">
        <w:tab/>
        <w:t>P is 1</w:t>
      </w:r>
      <w:proofErr w:type="gramStart"/>
      <w:r w:rsidRPr="00C0357E">
        <w:t>/(</w:t>
      </w:r>
      <w:proofErr w:type="gramEnd"/>
      <w:r w:rsidRPr="00C0357E">
        <w:t xml:space="preserve">1- </w:t>
      </w:r>
      <w:r w:rsidRPr="00C0357E">
        <w:rPr>
          <w:rFonts w:eastAsia="?? ??"/>
        </w:rPr>
        <w:t>T</w:t>
      </w:r>
      <w:r w:rsidRPr="00C0357E">
        <w:rPr>
          <w:rFonts w:eastAsia="?? ??"/>
          <w:vertAlign w:val="subscript"/>
        </w:rPr>
        <w:t>CSI-RS</w:t>
      </w:r>
      <w:r w:rsidRPr="00C0357E">
        <w:t xml:space="preserve"> /MGRP)* </w:t>
      </w:r>
      <w:proofErr w:type="spellStart"/>
      <w:r w:rsidRPr="00C0357E">
        <w:t>P</w:t>
      </w:r>
      <w:r w:rsidRPr="00C0357E">
        <w:rPr>
          <w:vertAlign w:val="subscript"/>
        </w:rPr>
        <w:t>sharing</w:t>
      </w:r>
      <w:proofErr w:type="spellEnd"/>
      <w:r w:rsidRPr="00C0357E">
        <w:rPr>
          <w:vertAlign w:val="subscript"/>
        </w:rPr>
        <w:t xml:space="preserve"> factor</w:t>
      </w:r>
      <w:r w:rsidRPr="00C0357E">
        <w:t>, when BFD-RS is partially overlapped with measurement gap and BFD-RS is fully overlapped with SMTC occasion (</w:t>
      </w:r>
      <w:r w:rsidRPr="00C0357E">
        <w:rPr>
          <w:rFonts w:eastAsia="?? ??"/>
        </w:rPr>
        <w:t>T</w:t>
      </w:r>
      <w:r w:rsidRPr="00C0357E">
        <w:rPr>
          <w:rFonts w:eastAsia="?? ??"/>
          <w:vertAlign w:val="subscript"/>
        </w:rPr>
        <w:t>CSI-RS</w:t>
      </w:r>
      <w:r w:rsidRPr="00C0357E">
        <w:t xml:space="preserve"> = </w:t>
      </w:r>
      <w:proofErr w:type="spellStart"/>
      <w:r w:rsidRPr="00C0357E">
        <w:t>T</w:t>
      </w:r>
      <w:r w:rsidRPr="00C0357E">
        <w:rPr>
          <w:vertAlign w:val="subscript"/>
        </w:rPr>
        <w:t>SMTCperiod</w:t>
      </w:r>
      <w:proofErr w:type="spellEnd"/>
      <w:r w:rsidRPr="00C0357E">
        <w:t>) and SMTC occasion is partially overlapped with measurement gap (</w:t>
      </w:r>
      <w:proofErr w:type="spellStart"/>
      <w:r w:rsidRPr="00C0357E">
        <w:t>T</w:t>
      </w:r>
      <w:r w:rsidRPr="00C0357E">
        <w:rPr>
          <w:vertAlign w:val="subscript"/>
        </w:rPr>
        <w:t>SMTCperiod</w:t>
      </w:r>
      <w:proofErr w:type="spellEnd"/>
      <w:r w:rsidRPr="00C0357E">
        <w:t xml:space="preserve"> &lt; MGRP)</w:t>
      </w:r>
    </w:p>
    <w:p w:rsidR="009D2279" w:rsidRPr="00C0357E" w:rsidRDefault="009D2279" w:rsidP="009D2279">
      <w:pPr>
        <w:ind w:left="568" w:hanging="284"/>
        <w:rPr>
          <w:b/>
        </w:rPr>
      </w:pPr>
      <w:r w:rsidRPr="00C0357E">
        <w:t>-</w:t>
      </w:r>
      <w:r w:rsidRPr="00C0357E">
        <w:tab/>
      </w:r>
      <w:proofErr w:type="spellStart"/>
      <w:r w:rsidRPr="00C0357E">
        <w:t>P</w:t>
      </w:r>
      <w:r w:rsidRPr="00C0357E">
        <w:rPr>
          <w:vertAlign w:val="subscript"/>
        </w:rPr>
        <w:t>sharing</w:t>
      </w:r>
      <w:proofErr w:type="spellEnd"/>
      <w:r w:rsidRPr="00C0357E">
        <w:rPr>
          <w:vertAlign w:val="subscript"/>
        </w:rPr>
        <w:t xml:space="preserve"> factor</w:t>
      </w:r>
      <w:r w:rsidRPr="00C0357E">
        <w:t xml:space="preserve"> is 3</w:t>
      </w:r>
      <w:r w:rsidRPr="00C0357E">
        <w:rPr>
          <w:b/>
        </w:rPr>
        <w:t>.</w:t>
      </w:r>
    </w:p>
    <w:p w:rsidR="009D2279" w:rsidRPr="00C0357E" w:rsidRDefault="009D2279" w:rsidP="009D2279">
      <w:r w:rsidRPr="00C0357E">
        <w:t xml:space="preserve">If the high layer in TS 38.331 [2] </w:t>
      </w:r>
      <w:proofErr w:type="spellStart"/>
      <w:r w:rsidRPr="00C0357E">
        <w:t>signaling</w:t>
      </w:r>
      <w:proofErr w:type="spellEnd"/>
      <w:r w:rsidRPr="00C0357E">
        <w:t xml:space="preserve"> of </w:t>
      </w:r>
      <w:r w:rsidRPr="00C0357E">
        <w:rPr>
          <w:i/>
        </w:rPr>
        <w:t>smtc2</w:t>
      </w:r>
      <w:r w:rsidRPr="00C0357E">
        <w:t xml:space="preserve"> is configured, </w:t>
      </w:r>
      <w:proofErr w:type="spellStart"/>
      <w:r w:rsidRPr="00C0357E">
        <w:t>T</w:t>
      </w:r>
      <w:r w:rsidRPr="00C0357E">
        <w:rPr>
          <w:vertAlign w:val="subscript"/>
        </w:rPr>
        <w:t>SMTCperiod</w:t>
      </w:r>
      <w:proofErr w:type="spellEnd"/>
      <w:r w:rsidRPr="00C0357E">
        <w:t xml:space="preserve"> corresponds to the value of higher layer parameter </w:t>
      </w:r>
      <w:r w:rsidRPr="00C0357E">
        <w:rPr>
          <w:i/>
        </w:rPr>
        <w:t>smtc2</w:t>
      </w:r>
      <w:r w:rsidRPr="00C0357E">
        <w:t xml:space="preserve">; Otherwise </w:t>
      </w:r>
      <w:proofErr w:type="spellStart"/>
      <w:r w:rsidRPr="00C0357E">
        <w:t>T</w:t>
      </w:r>
      <w:r w:rsidRPr="00C0357E">
        <w:rPr>
          <w:vertAlign w:val="subscript"/>
        </w:rPr>
        <w:t>SMTCperiod</w:t>
      </w:r>
      <w:proofErr w:type="spellEnd"/>
      <w:r w:rsidRPr="00C0357E">
        <w:t xml:space="preserve"> corresponds to the value of higher layer parameter </w:t>
      </w:r>
      <w:r w:rsidRPr="00C0357E">
        <w:rPr>
          <w:i/>
        </w:rPr>
        <w:t>smtc1</w:t>
      </w:r>
      <w:r w:rsidRPr="00C0357E">
        <w:t>.</w:t>
      </w:r>
    </w:p>
    <w:p w:rsidR="009D2279" w:rsidRPr="00C0357E" w:rsidRDefault="009D2279" w:rsidP="009D2279">
      <w:pPr>
        <w:keepLines/>
        <w:ind w:left="1135" w:hanging="851"/>
        <w:rPr>
          <w:i/>
        </w:rPr>
      </w:pPr>
      <w:r w:rsidRPr="00C0357E">
        <w:t>Note:</w:t>
      </w:r>
      <w:r w:rsidRPr="00C0357E">
        <w:tab/>
        <w:t>The overlap between CSI-RS for BFD and SMTC means that CSI-RS for BFD is within the SMTC window duration.</w:t>
      </w:r>
    </w:p>
    <w:p w:rsidR="009D2279" w:rsidRPr="00C0357E" w:rsidRDefault="009D2279" w:rsidP="009D2279">
      <w:pPr>
        <w:rPr>
          <w:rFonts w:eastAsia="?? ??"/>
        </w:rPr>
      </w:pPr>
      <w:r w:rsidRPr="00C0357E">
        <w:t>Longer evaluation period would be expected if the combination of BFD-RS, SMTC occasion and measurement gap configurations does not meet pervious conditions.</w:t>
      </w:r>
    </w:p>
    <w:p w:rsidR="009D2279" w:rsidRPr="00C0357E" w:rsidRDefault="009D2279" w:rsidP="009D2279">
      <w:pPr>
        <w:rPr>
          <w:rFonts w:eastAsia="?? ??"/>
        </w:rPr>
      </w:pPr>
      <w:r w:rsidRPr="00C0357E">
        <w:rPr>
          <w:rFonts w:eastAsia="?? ??"/>
        </w:rPr>
        <w:lastRenderedPageBreak/>
        <w:t>The values of M</w:t>
      </w:r>
      <w:r w:rsidRPr="00C0357E">
        <w:rPr>
          <w:rFonts w:eastAsia="?? ??"/>
          <w:vertAlign w:val="subscript"/>
        </w:rPr>
        <w:t>BFD</w:t>
      </w:r>
      <w:r w:rsidRPr="00C0357E">
        <w:rPr>
          <w:rFonts w:eastAsia="?? ??"/>
        </w:rPr>
        <w:t xml:space="preserve"> used in Table 8.5.3.2-1 and Table 8.5.3.2-2 are defined as</w:t>
      </w:r>
    </w:p>
    <w:p w:rsidR="009D2279" w:rsidRPr="00C0357E" w:rsidRDefault="009D2279" w:rsidP="009D2279">
      <w:pPr>
        <w:ind w:left="568" w:hanging="284"/>
      </w:pPr>
      <w:r w:rsidRPr="00C0357E">
        <w:t>-</w:t>
      </w:r>
      <w:r w:rsidRPr="00C0357E">
        <w:tab/>
        <w:t>M</w:t>
      </w:r>
      <w:r w:rsidRPr="00C0357E">
        <w:rPr>
          <w:vertAlign w:val="subscript"/>
        </w:rPr>
        <w:t>BFD</w:t>
      </w:r>
      <w:r w:rsidRPr="00C0357E">
        <w:t xml:space="preserve"> = 10, if the CSI-RS resource(s) in set </w:t>
      </w:r>
      <w:r w:rsidRPr="00C0357E">
        <w:rPr>
          <w:iCs/>
          <w:noProof/>
          <w:position w:val="-10"/>
          <w:lang w:val="en-US" w:eastAsia="zh-CN"/>
        </w:rPr>
        <w:drawing>
          <wp:inline distT="0" distB="0" distL="0" distR="0" wp14:anchorId="2882C58F" wp14:editId="3BE1D68A">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357E">
        <w:t xml:space="preserve"> </w:t>
      </w:r>
      <w:proofErr w:type="spellStart"/>
      <w:r w:rsidRPr="00C0357E">
        <w:t>usedfor</w:t>
      </w:r>
      <w:proofErr w:type="spellEnd"/>
      <w:r w:rsidRPr="00C0357E">
        <w:t xml:space="preserve"> BFD is transmitted with Density = 3.</w:t>
      </w:r>
    </w:p>
    <w:p w:rsidR="009D2279" w:rsidRPr="00C0357E" w:rsidRDefault="009D2279" w:rsidP="009D2279">
      <w:pPr>
        <w:keepNext/>
        <w:keepLines/>
        <w:spacing w:before="60"/>
        <w:jc w:val="center"/>
        <w:rPr>
          <w:rFonts w:ascii="Arial" w:hAnsi="Arial"/>
          <w:b/>
        </w:rPr>
      </w:pPr>
      <w:r w:rsidRPr="00C0357E">
        <w:rPr>
          <w:rFonts w:ascii="Arial" w:hAnsi="Arial"/>
          <w:b/>
        </w:rPr>
        <w:t xml:space="preserve">Table 8.5.3.2-1: Evaluation period </w:t>
      </w:r>
      <w:proofErr w:type="spellStart"/>
      <w:r w:rsidRPr="00C0357E">
        <w:rPr>
          <w:rFonts w:ascii="Arial" w:hAnsi="Arial"/>
          <w:b/>
        </w:rPr>
        <w:t>T</w:t>
      </w:r>
      <w:r w:rsidRPr="00C0357E">
        <w:rPr>
          <w:rFonts w:ascii="Arial" w:hAnsi="Arial"/>
          <w:b/>
          <w:vertAlign w:val="subscript"/>
        </w:rPr>
        <w:t>Evaluate_BFD_CSI</w:t>
      </w:r>
      <w:proofErr w:type="spellEnd"/>
      <w:r w:rsidRPr="00C0357E">
        <w:rPr>
          <w:rFonts w:ascii="Arial" w:hAnsi="Arial"/>
          <w:b/>
          <w:vertAlign w:val="subscript"/>
        </w:rPr>
        <w:t>-RS</w:t>
      </w:r>
      <w:r w:rsidRPr="00C0357E">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2279" w:rsidRPr="00C0357E"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b/>
                <w:sz w:val="18"/>
              </w:rPr>
            </w:pPr>
            <w:r w:rsidRPr="00C0357E">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b/>
                <w:sz w:val="18"/>
              </w:rPr>
            </w:pPr>
            <w:proofErr w:type="spellStart"/>
            <w:r w:rsidRPr="00C0357E">
              <w:rPr>
                <w:rFonts w:ascii="Arial" w:hAnsi="Arial"/>
                <w:b/>
                <w:sz w:val="18"/>
              </w:rPr>
              <w:t>T</w:t>
            </w:r>
            <w:r w:rsidRPr="00C0357E">
              <w:rPr>
                <w:rFonts w:ascii="Arial" w:hAnsi="Arial"/>
                <w:b/>
                <w:sz w:val="18"/>
                <w:vertAlign w:val="subscript"/>
              </w:rPr>
              <w:t>Evaluate_BFD_CSI</w:t>
            </w:r>
            <w:proofErr w:type="spellEnd"/>
            <w:r w:rsidRPr="00C0357E">
              <w:rPr>
                <w:rFonts w:ascii="Arial" w:hAnsi="Arial"/>
                <w:b/>
                <w:sz w:val="18"/>
                <w:vertAlign w:val="subscript"/>
              </w:rPr>
              <w:t>-RS</w:t>
            </w:r>
            <w:r w:rsidRPr="00C0357E">
              <w:rPr>
                <w:rFonts w:ascii="Arial" w:hAnsi="Arial"/>
                <w:b/>
                <w:sz w:val="18"/>
              </w:rPr>
              <w:t xml:space="preserve"> (</w:t>
            </w:r>
            <w:proofErr w:type="spellStart"/>
            <w:r w:rsidRPr="00C0357E">
              <w:rPr>
                <w:rFonts w:ascii="Arial" w:hAnsi="Arial"/>
                <w:b/>
                <w:sz w:val="18"/>
              </w:rPr>
              <w:t>ms</w:t>
            </w:r>
            <w:proofErr w:type="spellEnd"/>
            <w:r w:rsidRPr="00C0357E">
              <w:rPr>
                <w:rFonts w:ascii="Arial" w:hAnsi="Arial"/>
                <w:b/>
                <w:sz w:val="18"/>
              </w:rPr>
              <w:t xml:space="preserve">) </w:t>
            </w:r>
          </w:p>
        </w:tc>
      </w:tr>
      <w:tr w:rsidR="009D2279" w:rsidRPr="00C0357E"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sz w:val="18"/>
              </w:rPr>
            </w:pPr>
            <w:r w:rsidRPr="00C0357E">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sz w:val="18"/>
              </w:rPr>
            </w:pPr>
            <w:r w:rsidRPr="00C0357E">
              <w:rPr>
                <w:rFonts w:ascii="Arial" w:hAnsi="Arial" w:cs="v4.2.0"/>
                <w:sz w:val="18"/>
              </w:rPr>
              <w:t>max([50], [M</w:t>
            </w:r>
            <w:r w:rsidRPr="00C0357E">
              <w:rPr>
                <w:rFonts w:ascii="Arial" w:hAnsi="Arial" w:cs="v4.2.0"/>
                <w:sz w:val="18"/>
                <w:vertAlign w:val="subscript"/>
              </w:rPr>
              <w:t>BFD</w:t>
            </w:r>
            <w:r w:rsidRPr="00C0357E">
              <w:rPr>
                <w:rFonts w:ascii="Arial" w:hAnsi="Arial" w:cs="v4.2.0"/>
                <w:sz w:val="18"/>
              </w:rPr>
              <w:t xml:space="preserve"> *P] * T</w:t>
            </w:r>
            <w:r w:rsidRPr="00C0357E">
              <w:rPr>
                <w:rFonts w:ascii="Arial" w:hAnsi="Arial" w:cs="v4.2.0"/>
                <w:sz w:val="18"/>
                <w:vertAlign w:val="subscript"/>
              </w:rPr>
              <w:t>CSI-RS</w:t>
            </w:r>
            <w:r w:rsidRPr="00C0357E">
              <w:rPr>
                <w:rFonts w:ascii="Arial" w:hAnsi="Arial" w:cs="v4.2.0"/>
                <w:sz w:val="18"/>
              </w:rPr>
              <w:t>)</w:t>
            </w:r>
          </w:p>
        </w:tc>
      </w:tr>
      <w:tr w:rsidR="009D2279" w:rsidRPr="00C0357E"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sz w:val="18"/>
              </w:rPr>
            </w:pPr>
            <w:r w:rsidRPr="00C0357E">
              <w:rPr>
                <w:rFonts w:ascii="Arial" w:hAnsi="Arial"/>
                <w:sz w:val="18"/>
              </w:rPr>
              <w:t xml:space="preserve">DRX cycle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sz w:val="18"/>
              </w:rPr>
            </w:pPr>
            <w:r w:rsidRPr="00C0357E">
              <w:rPr>
                <w:rFonts w:ascii="Arial" w:hAnsi="Arial" w:cs="v4.2.0"/>
                <w:sz w:val="18"/>
              </w:rPr>
              <w:t>max([50], [1.5</w:t>
            </w:r>
            <w:r w:rsidRPr="00C0357E">
              <w:rPr>
                <w:rFonts w:ascii="Arial" w:hAnsi="Arial" w:cs="Arial"/>
                <w:sz w:val="18"/>
              </w:rPr>
              <w:t>×</w:t>
            </w:r>
            <w:r w:rsidRPr="00C0357E">
              <w:rPr>
                <w:rFonts w:ascii="Arial" w:hAnsi="Arial" w:cs="v4.2.0"/>
                <w:sz w:val="18"/>
              </w:rPr>
              <w:t>M</w:t>
            </w:r>
            <w:r w:rsidRPr="00C0357E">
              <w:rPr>
                <w:rFonts w:ascii="Arial" w:hAnsi="Arial" w:cs="v4.2.0"/>
                <w:sz w:val="18"/>
                <w:vertAlign w:val="subscript"/>
              </w:rPr>
              <w:t>BFD</w:t>
            </w:r>
            <w:r w:rsidRPr="00C0357E">
              <w:rPr>
                <w:rFonts w:ascii="Arial" w:hAnsi="Arial" w:cs="v4.2.0"/>
                <w:sz w:val="18"/>
              </w:rPr>
              <w:t xml:space="preserve"> *P]*max(T</w:t>
            </w:r>
            <w:r w:rsidRPr="00C0357E">
              <w:rPr>
                <w:rFonts w:ascii="Arial" w:hAnsi="Arial" w:cs="v4.2.0"/>
                <w:sz w:val="18"/>
                <w:vertAlign w:val="subscript"/>
              </w:rPr>
              <w:t>DRX</w:t>
            </w:r>
            <w:r w:rsidRPr="00C0357E">
              <w:rPr>
                <w:rFonts w:ascii="Arial" w:hAnsi="Arial" w:cs="v4.2.0"/>
                <w:sz w:val="18"/>
              </w:rPr>
              <w:t>, T</w:t>
            </w:r>
            <w:r w:rsidRPr="00C0357E">
              <w:rPr>
                <w:rFonts w:ascii="Arial" w:hAnsi="Arial" w:cs="v4.2.0"/>
                <w:sz w:val="18"/>
                <w:vertAlign w:val="subscript"/>
              </w:rPr>
              <w:t>CSI-RS</w:t>
            </w:r>
            <w:r w:rsidRPr="00C0357E">
              <w:rPr>
                <w:rFonts w:ascii="Arial" w:hAnsi="Arial" w:cs="v4.2.0"/>
                <w:sz w:val="18"/>
              </w:rPr>
              <w:t>))</w:t>
            </w:r>
          </w:p>
        </w:tc>
      </w:tr>
      <w:tr w:rsidR="009D2279" w:rsidRPr="00C0357E"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sz w:val="18"/>
              </w:rPr>
            </w:pPr>
            <w:r w:rsidRPr="00C0357E">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sz w:val="18"/>
              </w:rPr>
            </w:pPr>
            <w:r w:rsidRPr="00C0357E">
              <w:rPr>
                <w:rFonts w:ascii="Arial" w:hAnsi="Arial" w:cs="v4.2.0"/>
                <w:sz w:val="18"/>
              </w:rPr>
              <w:t>[M</w:t>
            </w:r>
            <w:r w:rsidRPr="00C0357E">
              <w:rPr>
                <w:rFonts w:ascii="Arial" w:hAnsi="Arial" w:cs="v4.2.0"/>
                <w:sz w:val="18"/>
                <w:vertAlign w:val="subscript"/>
              </w:rPr>
              <w:t>BFD</w:t>
            </w:r>
            <w:r w:rsidRPr="00C0357E">
              <w:rPr>
                <w:rFonts w:ascii="Arial" w:hAnsi="Arial" w:cs="v4.2.0"/>
                <w:sz w:val="18"/>
              </w:rPr>
              <w:t>*P] * T</w:t>
            </w:r>
            <w:r w:rsidRPr="00C0357E">
              <w:rPr>
                <w:rFonts w:ascii="Arial" w:hAnsi="Arial" w:cs="v4.2.0"/>
                <w:sz w:val="18"/>
                <w:vertAlign w:val="subscript"/>
              </w:rPr>
              <w:t>DRX</w:t>
            </w:r>
          </w:p>
        </w:tc>
      </w:tr>
      <w:tr w:rsidR="009D2279" w:rsidRPr="00C0357E" w:rsidTr="00F6447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rPr>
                <w:rFonts w:ascii="Arial" w:hAnsi="Arial" w:cs="v4.2.0"/>
                <w:sz w:val="18"/>
              </w:rPr>
            </w:pPr>
            <w:r w:rsidRPr="00C0357E">
              <w:rPr>
                <w:rFonts w:ascii="Arial" w:hAnsi="Arial"/>
                <w:sz w:val="18"/>
              </w:rPr>
              <w:t>Note:</w:t>
            </w:r>
            <w:r w:rsidRPr="00C0357E">
              <w:rPr>
                <w:rFonts w:ascii="Arial" w:hAnsi="Arial"/>
                <w:sz w:val="28"/>
              </w:rPr>
              <w:tab/>
            </w:r>
            <w:r w:rsidRPr="00C0357E">
              <w:rPr>
                <w:rFonts w:ascii="Arial" w:hAnsi="Arial" w:cs="v4.2.0"/>
                <w:sz w:val="18"/>
              </w:rPr>
              <w:t>T</w:t>
            </w:r>
            <w:r w:rsidRPr="00C0357E">
              <w:rPr>
                <w:rFonts w:ascii="Arial" w:hAnsi="Arial" w:cs="v4.2.0"/>
                <w:sz w:val="18"/>
                <w:vertAlign w:val="subscript"/>
              </w:rPr>
              <w:t>CSI-RS</w:t>
            </w:r>
            <w:r w:rsidRPr="00C0357E">
              <w:rPr>
                <w:rFonts w:ascii="Arial" w:hAnsi="Arial"/>
                <w:sz w:val="18"/>
              </w:rPr>
              <w:t xml:space="preserve"> is the periodicity of CSI-RS resource in the </w:t>
            </w:r>
            <w:proofErr w:type="gramStart"/>
            <w:r w:rsidRPr="00C0357E">
              <w:rPr>
                <w:rFonts w:ascii="Arial" w:hAnsi="Arial"/>
                <w:sz w:val="18"/>
              </w:rPr>
              <w:t xml:space="preserve">set </w:t>
            </w:r>
            <w:proofErr w:type="gramEnd"/>
            <w:r w:rsidRPr="00C0357E">
              <w:rPr>
                <w:iCs/>
                <w:noProof/>
                <w:position w:val="-10"/>
                <w:lang w:val="en-US" w:eastAsia="zh-CN"/>
              </w:rPr>
              <w:drawing>
                <wp:inline distT="0" distB="0" distL="0" distR="0" wp14:anchorId="61F052EF" wp14:editId="5BAA7CC1">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357E">
              <w:rPr>
                <w:rFonts w:ascii="Arial" w:hAnsi="Arial"/>
                <w:sz w:val="18"/>
              </w:rPr>
              <w:t>.</w:t>
            </w:r>
            <w:r w:rsidRPr="00C0357E">
              <w:rPr>
                <w:rFonts w:ascii="Arial" w:hAnsi="Arial" w:cs="v4.2.0"/>
                <w:sz w:val="18"/>
              </w:rPr>
              <w:t xml:space="preserve"> T</w:t>
            </w:r>
            <w:r w:rsidRPr="00C0357E">
              <w:rPr>
                <w:rFonts w:ascii="Arial" w:hAnsi="Arial" w:cs="v4.2.0"/>
                <w:sz w:val="18"/>
                <w:vertAlign w:val="subscript"/>
              </w:rPr>
              <w:t>DRX</w:t>
            </w:r>
            <w:r w:rsidRPr="00C0357E">
              <w:rPr>
                <w:rFonts w:ascii="Arial" w:hAnsi="Arial"/>
                <w:sz w:val="18"/>
              </w:rPr>
              <w:t xml:space="preserve"> is the DRX cycle length.</w:t>
            </w:r>
          </w:p>
        </w:tc>
      </w:tr>
    </w:tbl>
    <w:p w:rsidR="009D2279" w:rsidRPr="00C0357E" w:rsidRDefault="009D2279" w:rsidP="009D2279">
      <w:pPr>
        <w:rPr>
          <w:rFonts w:eastAsia="?? ??"/>
        </w:rPr>
      </w:pPr>
    </w:p>
    <w:p w:rsidR="009D2279" w:rsidRPr="00C0357E" w:rsidRDefault="009D2279" w:rsidP="009D2279">
      <w:pPr>
        <w:keepNext/>
        <w:keepLines/>
        <w:spacing w:before="60"/>
        <w:jc w:val="center"/>
        <w:rPr>
          <w:rFonts w:ascii="Arial" w:hAnsi="Arial"/>
          <w:b/>
        </w:rPr>
      </w:pPr>
      <w:r w:rsidRPr="00C0357E">
        <w:rPr>
          <w:rFonts w:ascii="Arial" w:hAnsi="Arial"/>
          <w:b/>
        </w:rPr>
        <w:t xml:space="preserve">Table 8.5.3.2-2: Evaluation period </w:t>
      </w:r>
      <w:proofErr w:type="spellStart"/>
      <w:r w:rsidRPr="00C0357E">
        <w:rPr>
          <w:rFonts w:ascii="Arial" w:hAnsi="Arial"/>
          <w:b/>
        </w:rPr>
        <w:t>T</w:t>
      </w:r>
      <w:r w:rsidRPr="00C0357E">
        <w:rPr>
          <w:rFonts w:ascii="Arial" w:hAnsi="Arial"/>
          <w:b/>
          <w:vertAlign w:val="subscript"/>
        </w:rPr>
        <w:t>Evaluate_BFD_CSI</w:t>
      </w:r>
      <w:proofErr w:type="spellEnd"/>
      <w:r w:rsidRPr="00C0357E">
        <w:rPr>
          <w:rFonts w:ascii="Arial" w:hAnsi="Arial"/>
          <w:b/>
          <w:vertAlign w:val="subscript"/>
        </w:rPr>
        <w:t>-RS</w:t>
      </w:r>
      <w:r w:rsidRPr="00C0357E">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2279" w:rsidRPr="00C0357E"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b/>
                <w:sz w:val="18"/>
              </w:rPr>
            </w:pPr>
            <w:r w:rsidRPr="00C0357E">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b/>
                <w:sz w:val="18"/>
              </w:rPr>
            </w:pPr>
            <w:proofErr w:type="spellStart"/>
            <w:r w:rsidRPr="00C0357E">
              <w:rPr>
                <w:rFonts w:ascii="Arial" w:hAnsi="Arial"/>
                <w:b/>
                <w:sz w:val="18"/>
              </w:rPr>
              <w:t>T</w:t>
            </w:r>
            <w:r w:rsidRPr="00C0357E">
              <w:rPr>
                <w:rFonts w:ascii="Arial" w:hAnsi="Arial"/>
                <w:b/>
                <w:sz w:val="18"/>
                <w:vertAlign w:val="subscript"/>
              </w:rPr>
              <w:t>Evaluate_BFD_CSI</w:t>
            </w:r>
            <w:proofErr w:type="spellEnd"/>
            <w:r w:rsidRPr="00C0357E">
              <w:rPr>
                <w:rFonts w:ascii="Arial" w:hAnsi="Arial"/>
                <w:b/>
                <w:sz w:val="18"/>
                <w:vertAlign w:val="subscript"/>
              </w:rPr>
              <w:t>-RS</w:t>
            </w:r>
            <w:r w:rsidRPr="00C0357E">
              <w:rPr>
                <w:rFonts w:ascii="Arial" w:hAnsi="Arial"/>
                <w:b/>
                <w:sz w:val="18"/>
              </w:rPr>
              <w:t xml:space="preserve"> (</w:t>
            </w:r>
            <w:proofErr w:type="spellStart"/>
            <w:r w:rsidRPr="00C0357E">
              <w:rPr>
                <w:rFonts w:ascii="Arial" w:hAnsi="Arial"/>
                <w:b/>
                <w:sz w:val="18"/>
              </w:rPr>
              <w:t>ms</w:t>
            </w:r>
            <w:proofErr w:type="spellEnd"/>
            <w:r w:rsidRPr="00C0357E">
              <w:rPr>
                <w:rFonts w:ascii="Arial" w:hAnsi="Arial"/>
                <w:b/>
                <w:sz w:val="18"/>
              </w:rPr>
              <w:t xml:space="preserve">) </w:t>
            </w:r>
          </w:p>
        </w:tc>
      </w:tr>
      <w:tr w:rsidR="009D2279" w:rsidRPr="00C0357E"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sz w:val="18"/>
              </w:rPr>
            </w:pPr>
            <w:r w:rsidRPr="00C0357E">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sz w:val="18"/>
              </w:rPr>
            </w:pPr>
            <w:r w:rsidRPr="00C0357E">
              <w:rPr>
                <w:rFonts w:ascii="Arial" w:hAnsi="Arial" w:cs="v4.2.0"/>
                <w:sz w:val="18"/>
              </w:rPr>
              <w:t>max([50], [</w:t>
            </w:r>
            <w:r w:rsidRPr="00C0357E">
              <w:rPr>
                <w:rFonts w:ascii="Arial" w:hAnsi="Arial" w:cs="Arial"/>
                <w:sz w:val="18"/>
              </w:rPr>
              <w:t>M</w:t>
            </w:r>
            <w:r w:rsidRPr="00C0357E">
              <w:rPr>
                <w:rFonts w:ascii="Arial" w:hAnsi="Arial" w:cs="Arial"/>
                <w:sz w:val="18"/>
                <w:vertAlign w:val="subscript"/>
              </w:rPr>
              <w:t>BFD</w:t>
            </w:r>
            <w:r w:rsidRPr="00C0357E">
              <w:rPr>
                <w:rFonts w:ascii="Arial" w:hAnsi="Arial" w:cs="v4.2.0"/>
                <w:sz w:val="18"/>
              </w:rPr>
              <w:t xml:space="preserve"> *P*N] * T</w:t>
            </w:r>
            <w:r w:rsidRPr="00C0357E">
              <w:rPr>
                <w:rFonts w:ascii="Arial" w:hAnsi="Arial" w:cs="v4.2.0"/>
                <w:sz w:val="18"/>
                <w:vertAlign w:val="subscript"/>
              </w:rPr>
              <w:t>CSI-RS</w:t>
            </w:r>
            <w:r w:rsidRPr="00C0357E">
              <w:rPr>
                <w:rFonts w:ascii="Arial" w:hAnsi="Arial" w:cs="v4.2.0"/>
                <w:sz w:val="18"/>
              </w:rPr>
              <w:t>)</w:t>
            </w:r>
          </w:p>
        </w:tc>
      </w:tr>
      <w:tr w:rsidR="009D2279" w:rsidRPr="00C0357E"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sz w:val="18"/>
              </w:rPr>
            </w:pPr>
            <w:r w:rsidRPr="00C0357E">
              <w:rPr>
                <w:rFonts w:ascii="Arial" w:hAnsi="Arial"/>
                <w:sz w:val="18"/>
              </w:rPr>
              <w:t xml:space="preserve">DRX cycle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sz w:val="18"/>
              </w:rPr>
            </w:pPr>
            <w:r w:rsidRPr="00C0357E">
              <w:rPr>
                <w:rFonts w:ascii="Arial" w:hAnsi="Arial" w:cs="v4.2.0"/>
                <w:sz w:val="18"/>
              </w:rPr>
              <w:t>max([50], [1.5</w:t>
            </w:r>
            <w:r w:rsidRPr="00C0357E">
              <w:rPr>
                <w:rFonts w:ascii="Arial" w:hAnsi="Arial" w:cs="Arial"/>
                <w:sz w:val="18"/>
              </w:rPr>
              <w:t>×M</w:t>
            </w:r>
            <w:r w:rsidRPr="00C0357E">
              <w:rPr>
                <w:rFonts w:ascii="Arial" w:hAnsi="Arial" w:cs="Arial"/>
                <w:sz w:val="18"/>
                <w:vertAlign w:val="subscript"/>
              </w:rPr>
              <w:t>BFD</w:t>
            </w:r>
            <w:r w:rsidRPr="00C0357E">
              <w:rPr>
                <w:rFonts w:ascii="Arial" w:hAnsi="Arial" w:cs="v4.2.0"/>
                <w:sz w:val="18"/>
              </w:rPr>
              <w:t>*P*N]*max(T</w:t>
            </w:r>
            <w:r w:rsidRPr="00C0357E">
              <w:rPr>
                <w:rFonts w:ascii="Arial" w:hAnsi="Arial" w:cs="v4.2.0"/>
                <w:sz w:val="18"/>
                <w:vertAlign w:val="subscript"/>
              </w:rPr>
              <w:t>DRX</w:t>
            </w:r>
            <w:r w:rsidRPr="00C0357E">
              <w:rPr>
                <w:rFonts w:ascii="Arial" w:hAnsi="Arial" w:cs="v4.2.0"/>
                <w:sz w:val="18"/>
              </w:rPr>
              <w:t>, T</w:t>
            </w:r>
            <w:r w:rsidRPr="00C0357E">
              <w:rPr>
                <w:rFonts w:ascii="Arial" w:hAnsi="Arial" w:cs="v4.2.0"/>
                <w:sz w:val="18"/>
                <w:vertAlign w:val="subscript"/>
              </w:rPr>
              <w:t>CSI-RS</w:t>
            </w:r>
            <w:r w:rsidRPr="00C0357E">
              <w:rPr>
                <w:rFonts w:ascii="Arial" w:hAnsi="Arial" w:cs="v4.2.0"/>
                <w:sz w:val="18"/>
              </w:rPr>
              <w:t>))</w:t>
            </w:r>
          </w:p>
        </w:tc>
      </w:tr>
      <w:tr w:rsidR="009D2279" w:rsidRPr="00C0357E"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sz w:val="18"/>
              </w:rPr>
            </w:pPr>
            <w:r w:rsidRPr="00C0357E">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jc w:val="center"/>
              <w:rPr>
                <w:rFonts w:ascii="Arial" w:hAnsi="Arial"/>
                <w:sz w:val="18"/>
              </w:rPr>
            </w:pPr>
            <w:r w:rsidRPr="00C0357E">
              <w:rPr>
                <w:rFonts w:ascii="Arial" w:hAnsi="Arial" w:cs="v4.2.0"/>
                <w:sz w:val="18"/>
              </w:rPr>
              <w:t>[</w:t>
            </w:r>
            <w:r w:rsidRPr="00C0357E">
              <w:rPr>
                <w:rFonts w:ascii="Arial" w:hAnsi="Arial" w:cs="Arial"/>
                <w:sz w:val="18"/>
              </w:rPr>
              <w:t>M</w:t>
            </w:r>
            <w:r w:rsidRPr="00C0357E">
              <w:rPr>
                <w:rFonts w:ascii="Arial" w:hAnsi="Arial" w:cs="Arial"/>
                <w:sz w:val="18"/>
                <w:vertAlign w:val="subscript"/>
              </w:rPr>
              <w:t>BFD</w:t>
            </w:r>
            <w:r w:rsidRPr="00C0357E">
              <w:rPr>
                <w:rFonts w:ascii="Arial" w:hAnsi="Arial" w:cs="v4.2.0"/>
                <w:sz w:val="18"/>
              </w:rPr>
              <w:t xml:space="preserve"> *P*N] * T</w:t>
            </w:r>
            <w:r w:rsidRPr="00C0357E">
              <w:rPr>
                <w:rFonts w:ascii="Arial" w:hAnsi="Arial" w:cs="v4.2.0"/>
                <w:sz w:val="18"/>
                <w:vertAlign w:val="subscript"/>
              </w:rPr>
              <w:t>DRX</w:t>
            </w:r>
          </w:p>
        </w:tc>
      </w:tr>
      <w:tr w:rsidR="009D2279" w:rsidRPr="00C0357E" w:rsidTr="00F6447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9D2279" w:rsidRPr="00C0357E" w:rsidRDefault="009D2279" w:rsidP="00F64475">
            <w:pPr>
              <w:keepNext/>
              <w:keepLines/>
              <w:spacing w:after="0"/>
              <w:rPr>
                <w:rFonts w:ascii="Arial" w:hAnsi="Arial" w:cs="v4.2.0"/>
                <w:sz w:val="18"/>
              </w:rPr>
            </w:pPr>
            <w:r w:rsidRPr="00C0357E">
              <w:rPr>
                <w:rFonts w:ascii="Arial" w:hAnsi="Arial"/>
                <w:sz w:val="18"/>
              </w:rPr>
              <w:t>Note:</w:t>
            </w:r>
            <w:r w:rsidRPr="00C0357E">
              <w:rPr>
                <w:rFonts w:ascii="Arial" w:hAnsi="Arial"/>
                <w:sz w:val="28"/>
              </w:rPr>
              <w:tab/>
            </w:r>
            <w:r w:rsidRPr="00C0357E">
              <w:rPr>
                <w:rFonts w:ascii="Arial" w:hAnsi="Arial" w:cs="v4.2.0"/>
                <w:sz w:val="18"/>
              </w:rPr>
              <w:t>T</w:t>
            </w:r>
            <w:r w:rsidRPr="00C0357E">
              <w:rPr>
                <w:rFonts w:ascii="Arial" w:hAnsi="Arial" w:cs="v4.2.0"/>
                <w:sz w:val="18"/>
                <w:vertAlign w:val="subscript"/>
              </w:rPr>
              <w:t>CSI-RS</w:t>
            </w:r>
            <w:r w:rsidRPr="00C0357E">
              <w:rPr>
                <w:rFonts w:ascii="Arial" w:hAnsi="Arial"/>
                <w:sz w:val="18"/>
              </w:rPr>
              <w:t xml:space="preserve"> is the periodicity of CSI-RS resource in the </w:t>
            </w:r>
            <w:proofErr w:type="gramStart"/>
            <w:r w:rsidRPr="00C0357E">
              <w:rPr>
                <w:rFonts w:ascii="Arial" w:hAnsi="Arial"/>
                <w:sz w:val="18"/>
              </w:rPr>
              <w:t xml:space="preserve">set </w:t>
            </w:r>
            <w:proofErr w:type="gramEnd"/>
            <w:r w:rsidRPr="00C0357E">
              <w:rPr>
                <w:iCs/>
                <w:noProof/>
                <w:position w:val="-10"/>
                <w:lang w:val="en-US" w:eastAsia="zh-CN"/>
              </w:rPr>
              <w:drawing>
                <wp:inline distT="0" distB="0" distL="0" distR="0" wp14:anchorId="3680E177" wp14:editId="0956548C">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357E">
              <w:rPr>
                <w:rFonts w:ascii="Arial" w:hAnsi="Arial"/>
                <w:sz w:val="18"/>
              </w:rPr>
              <w:t>.</w:t>
            </w:r>
            <w:r w:rsidRPr="00C0357E">
              <w:rPr>
                <w:rFonts w:ascii="Arial" w:hAnsi="Arial" w:cs="v4.2.0"/>
                <w:sz w:val="18"/>
              </w:rPr>
              <w:t xml:space="preserve"> T</w:t>
            </w:r>
            <w:r w:rsidRPr="00C0357E">
              <w:rPr>
                <w:rFonts w:ascii="Arial" w:hAnsi="Arial" w:cs="v4.2.0"/>
                <w:sz w:val="18"/>
                <w:vertAlign w:val="subscript"/>
              </w:rPr>
              <w:t>DRX</w:t>
            </w:r>
            <w:r w:rsidRPr="00C0357E">
              <w:rPr>
                <w:rFonts w:ascii="Arial" w:hAnsi="Arial"/>
                <w:sz w:val="18"/>
              </w:rPr>
              <w:t xml:space="preserve"> is the DRX cycle length.</w:t>
            </w:r>
          </w:p>
        </w:tc>
      </w:tr>
    </w:tbl>
    <w:p w:rsidR="009D2279" w:rsidRPr="00C0357E" w:rsidRDefault="009D2279" w:rsidP="009D2279">
      <w:pPr>
        <w:rPr>
          <w:lang w:eastAsia="zh-CN"/>
        </w:rPr>
      </w:pPr>
    </w:p>
    <w:p w:rsidR="00EE70E7" w:rsidRPr="00EE70E7" w:rsidRDefault="00EE70E7" w:rsidP="00EE70E7">
      <w:pPr>
        <w:rPr>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658" w:rsidRDefault="00F43658">
      <w:r>
        <w:separator/>
      </w:r>
    </w:p>
  </w:endnote>
  <w:endnote w:type="continuationSeparator" w:id="0">
    <w:p w:rsidR="00F43658" w:rsidRDefault="00F4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658" w:rsidRDefault="00F43658">
      <w:r>
        <w:separator/>
      </w:r>
    </w:p>
  </w:footnote>
  <w:footnote w:type="continuationSeparator" w:id="0">
    <w:p w:rsidR="00F43658" w:rsidRDefault="00F436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373A"/>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1F7E18"/>
    <w:rsid w:val="00207960"/>
    <w:rsid w:val="00221160"/>
    <w:rsid w:val="00223489"/>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E1A36"/>
    <w:rsid w:val="003F10FD"/>
    <w:rsid w:val="00410371"/>
    <w:rsid w:val="004242F1"/>
    <w:rsid w:val="0044641D"/>
    <w:rsid w:val="00454B36"/>
    <w:rsid w:val="00480565"/>
    <w:rsid w:val="00487228"/>
    <w:rsid w:val="0049204E"/>
    <w:rsid w:val="004B0AC5"/>
    <w:rsid w:val="004B44BB"/>
    <w:rsid w:val="004B75B7"/>
    <w:rsid w:val="0051580D"/>
    <w:rsid w:val="00516460"/>
    <w:rsid w:val="00516B79"/>
    <w:rsid w:val="00547111"/>
    <w:rsid w:val="00553288"/>
    <w:rsid w:val="00567041"/>
    <w:rsid w:val="00592D74"/>
    <w:rsid w:val="005C3C5D"/>
    <w:rsid w:val="005E2C44"/>
    <w:rsid w:val="005E7A1B"/>
    <w:rsid w:val="00615F88"/>
    <w:rsid w:val="00621188"/>
    <w:rsid w:val="006257ED"/>
    <w:rsid w:val="006333FA"/>
    <w:rsid w:val="006569EE"/>
    <w:rsid w:val="00662F28"/>
    <w:rsid w:val="00695808"/>
    <w:rsid w:val="006A7F3C"/>
    <w:rsid w:val="006B46FB"/>
    <w:rsid w:val="006E21FB"/>
    <w:rsid w:val="006F02BD"/>
    <w:rsid w:val="006F3C2A"/>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C1CF2"/>
    <w:rsid w:val="008E7A22"/>
    <w:rsid w:val="008F686C"/>
    <w:rsid w:val="009148DE"/>
    <w:rsid w:val="00952FBF"/>
    <w:rsid w:val="00974841"/>
    <w:rsid w:val="009777D9"/>
    <w:rsid w:val="00991B88"/>
    <w:rsid w:val="009A0746"/>
    <w:rsid w:val="009A0F29"/>
    <w:rsid w:val="009A534F"/>
    <w:rsid w:val="009A5753"/>
    <w:rsid w:val="009A579D"/>
    <w:rsid w:val="009D2279"/>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40EC5"/>
    <w:rsid w:val="00E559EE"/>
    <w:rsid w:val="00E75FF3"/>
    <w:rsid w:val="00EB09B7"/>
    <w:rsid w:val="00EB74C9"/>
    <w:rsid w:val="00ED1AB2"/>
    <w:rsid w:val="00EE70E7"/>
    <w:rsid w:val="00EE7D7C"/>
    <w:rsid w:val="00EF3B34"/>
    <w:rsid w:val="00EF5868"/>
    <w:rsid w:val="00F25D98"/>
    <w:rsid w:val="00F300FB"/>
    <w:rsid w:val="00F40D95"/>
    <w:rsid w:val="00F42083"/>
    <w:rsid w:val="00F43658"/>
    <w:rsid w:val="00F44959"/>
    <w:rsid w:val="00F651F0"/>
    <w:rsid w:val="00F902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81DB8-8513-458E-AEB8-1A84286EF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1377</TotalTime>
  <Pages>1</Pages>
  <Words>964</Words>
  <Characters>5499</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2015-08-19T09:34:00Z</dcterms:created>
  <dcterms:modified xsi:type="dcterms:W3CDTF">2019-08-16T16:25:00Z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(3)YJVvnKbhokZHuVmXj1JKTO76Ihze9Mg8s4oxeeHUToCK2hZM8Iq6XCDSkRku6rQvUd4zG1mF
ox8Gi0E1fWUPn2RRXpfRpy7/OFi4uxmqhU+rjjtqCjh2q19+n8461TM7l2pCiJthmjDWxmVt
IMLFT7H/xmZFkdPUjAOf9ka8Xj94CWjveth0JX2UtbFNh+7AQxX2+2XhSQQplik/ni4rowYt
p2AbJLQefZjtPdE0zg</vt:lpwstr>
  </property>
  <property fmtid="{D5CDD505-2E9C-101B-9397-08002B2CF9AE}" pid="22" name="_2015_ms_pID_7253431">
    <vt:lpwstr>21EN9ZLB+fu9JX5FfK5uuvlfVNFX3LDJWxqjdd9W2Ux8JLTESG+u1k
WBecVydEpFSOKDIoIpN1epMWIDrhP0FvgdpJcMtjyUEXtGsZgpemLTj/g/RdwSNLOKBX/nWY
KTPt4KpjjCey+tHQrWU3oFTwabYpQ52M9UNPMWYxdCCiWRRti8rNva5/8MHv5tREb1rTSg6P
V71uSBuM0uCORD847jzl9qF+WFVam4ICn3Cw</vt:lpwstr>
  </property>
  <property fmtid="{D5CDD505-2E9C-101B-9397-08002B2CF9AE}" pid="23" name="_2015_ms_pID_7253432">
    <vt:lpwstr>LIiSQjs8RTXungxJBkLFwlw=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1556890277</vt:lpwstr>
  </property>
</Properties>
</file>