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0E7" w:rsidRDefault="00EE70E7" w:rsidP="00EE70E7">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#92</w:t>
      </w:r>
      <w:r>
        <w:rPr>
          <w:b/>
          <w:i/>
          <w:noProof/>
          <w:sz w:val="28"/>
        </w:rPr>
        <w:tab/>
      </w:r>
      <w:r w:rsidR="00C47E32" w:rsidRPr="00C47E32">
        <w:rPr>
          <w:b/>
          <w:i/>
          <w:noProof/>
          <w:sz w:val="28"/>
        </w:rPr>
        <w:t>R4-1909653</w:t>
      </w:r>
      <w:bookmarkStart w:id="0" w:name="_GoBack"/>
      <w:bookmarkEnd w:id="0"/>
    </w:p>
    <w:p w:rsidR="001E41F3" w:rsidRDefault="00EE70E7" w:rsidP="00EE70E7">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70E7">
            <w:pPr>
              <w:pStyle w:val="CRCoverPage"/>
              <w:spacing w:after="0"/>
              <w:jc w:val="center"/>
              <w:rPr>
                <w:noProof/>
                <w:sz w:val="28"/>
              </w:rPr>
            </w:pPr>
            <w:r>
              <w:rPr>
                <w:b/>
                <w:noProof/>
                <w:sz w:val="28"/>
              </w:rPr>
              <w:t>15.</w:t>
            </w:r>
            <w:r w:rsidR="00EE70E7">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65" w:rsidP="00A36DA5">
            <w:pPr>
              <w:pStyle w:val="CRCoverPage"/>
              <w:spacing w:after="0"/>
              <w:ind w:left="100"/>
              <w:rPr>
                <w:noProof/>
              </w:rPr>
            </w:pPr>
            <w:r w:rsidRPr="00480565">
              <w:t>CR to add QCL definition (section 3.6)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70E7">
            <w:pPr>
              <w:pStyle w:val="CRCoverPage"/>
              <w:spacing w:after="0"/>
              <w:ind w:left="100"/>
              <w:rPr>
                <w:noProof/>
              </w:rPr>
            </w:pPr>
            <w:r>
              <w:rPr>
                <w:noProof/>
              </w:rPr>
              <w:t>2019-0</w:t>
            </w:r>
            <w:r w:rsidR="00EE70E7">
              <w:rPr>
                <w:noProof/>
              </w:rPr>
              <w:t>6</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62F2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480565" w:rsidP="00A36DA5">
            <w:pPr>
              <w:pStyle w:val="CRCoverPage"/>
              <w:spacing w:after="0"/>
              <w:ind w:left="100"/>
              <w:rPr>
                <w:noProof/>
              </w:rPr>
            </w:pPr>
            <w:r>
              <w:rPr>
                <w:lang w:eastAsia="zh-CN"/>
              </w:rPr>
              <w:t>Some RRM requriements are depdening on whether two RS-es are QCL-ed with each other, or whether one RS and one channel are QCL-ed, so a definition of QCL is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480565" w:rsidP="00480565">
            <w:pPr>
              <w:pStyle w:val="CRCoverPage"/>
              <w:spacing w:after="0"/>
              <w:ind w:left="100"/>
              <w:rPr>
                <w:noProof/>
              </w:rPr>
            </w:pPr>
            <w:r>
              <w:rPr>
                <w:noProof/>
              </w:rPr>
              <w:t>Specify the QCL definition for RRM requirements</w:t>
            </w:r>
            <w:r w:rsidR="00662F28">
              <w:rPr>
                <w:noProof/>
              </w:rPr>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36DA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0565" w:rsidP="00662F28">
            <w:pPr>
              <w:pStyle w:val="CRCoverPage"/>
              <w:spacing w:after="0"/>
              <w:ind w:left="100"/>
              <w:rPr>
                <w:noProof/>
              </w:rPr>
            </w:pPr>
            <w:r>
              <w:t>It is unclear how to determine two RS-es or one channel and one RS are QCL-ed with each other.</w:t>
            </w:r>
            <w:r w:rsidR="00A36DA5">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0565" w:rsidP="00662F28">
            <w:pPr>
              <w:pStyle w:val="CRCoverPage"/>
              <w:spacing w:after="0"/>
              <w:ind w:left="100"/>
              <w:rPr>
                <w:noProof/>
              </w:rPr>
            </w:pPr>
            <w:r>
              <w:rPr>
                <w:noProof/>
              </w:rPr>
              <w:t>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E70E7" w:rsidRPr="00EE70E7" w:rsidRDefault="00EE70E7" w:rsidP="00EE70E7">
      <w:pPr>
        <w:rPr>
          <w:ins w:id="3" w:author="Huawei" w:date="2019-07-24T12:16:00Z"/>
          <w:rFonts w:ascii="Arial" w:eastAsia="Malgun Gothic" w:hAnsi="Arial"/>
          <w:sz w:val="28"/>
          <w:lang w:val="en-US" w:eastAsia="ko-KR"/>
        </w:rPr>
      </w:pPr>
      <w:ins w:id="4" w:author="Huawei" w:date="2019-07-24T12:16:00Z">
        <w:r w:rsidRPr="00480565">
          <w:rPr>
            <w:rFonts w:ascii="Arial" w:eastAsia="宋体" w:hAnsi="Arial"/>
            <w:sz w:val="28"/>
            <w:lang w:val="en-US" w:eastAsia="ko-KR"/>
          </w:rPr>
          <w:t>3.6.</w:t>
        </w:r>
        <w:r>
          <w:rPr>
            <w:rFonts w:ascii="Arial" w:eastAsia="宋体" w:hAnsi="Arial"/>
            <w:sz w:val="28"/>
            <w:lang w:val="en-US" w:eastAsia="ko-KR"/>
          </w:rPr>
          <w:t>7</w:t>
        </w:r>
        <w:r w:rsidRPr="00480565">
          <w:rPr>
            <w:rFonts w:ascii="Arial" w:eastAsia="宋体" w:hAnsi="Arial"/>
            <w:sz w:val="28"/>
            <w:lang w:val="en-US" w:eastAsia="ko-KR"/>
          </w:rPr>
          <w:tab/>
          <w:t xml:space="preserve">Applicability </w:t>
        </w:r>
        <w:r>
          <w:rPr>
            <w:rFonts w:ascii="Arial" w:eastAsia="宋体" w:hAnsi="Arial"/>
            <w:noProof/>
            <w:sz w:val="28"/>
          </w:rPr>
          <w:t>of QCL</w:t>
        </w:r>
      </w:ins>
    </w:p>
    <w:p w:rsidR="00EE70E7" w:rsidRPr="00480565" w:rsidRDefault="00EE70E7" w:rsidP="00EE70E7">
      <w:pPr>
        <w:rPr>
          <w:ins w:id="5" w:author="Huawei" w:date="2019-07-24T12:16:00Z"/>
          <w:rFonts w:eastAsia="?? ??"/>
          <w:lang w:eastAsia="ko-KR"/>
        </w:rPr>
      </w:pPr>
      <w:ins w:id="6" w:author="Huawei" w:date="2019-07-24T12:16:00Z">
        <w:r w:rsidRPr="00480565">
          <w:rPr>
            <w:rFonts w:eastAsia="?? ??"/>
            <w:lang w:eastAsia="ko-KR"/>
          </w:rPr>
          <w:t>For the requirements specified in this version of the specification,</w:t>
        </w:r>
        <w:r>
          <w:rPr>
            <w:rFonts w:eastAsia="?? ??"/>
            <w:lang w:eastAsia="ko-KR"/>
          </w:rPr>
          <w:t xml:space="preserve"> a CSI-RS resource, is QCL-ed with </w:t>
        </w:r>
        <w:r w:rsidRPr="00480565">
          <w:rPr>
            <w:rFonts w:eastAsia="?? ??"/>
            <w:lang w:eastAsia="ko-KR"/>
          </w:rPr>
          <w:t xml:space="preserve">SSB or CSI-RS with repetition ON, </w:t>
        </w:r>
      </w:ins>
    </w:p>
    <w:p w:rsidR="00EE70E7" w:rsidRPr="00480565" w:rsidRDefault="00EE70E7" w:rsidP="00EE70E7">
      <w:pPr>
        <w:rPr>
          <w:ins w:id="7" w:author="Huawei" w:date="2019-07-24T12:16:00Z"/>
          <w:rFonts w:eastAsia="?? ??"/>
          <w:lang w:eastAsia="ko-KR"/>
        </w:rPr>
      </w:pPr>
      <w:ins w:id="8" w:author="Huawei" w:date="2019-07-24T12:16:00Z">
        <w:r w:rsidRPr="00480565">
          <w:rPr>
            <w:rFonts w:eastAsia="?? ??"/>
            <w:lang w:eastAsia="ko-KR"/>
          </w:rPr>
          <w:t>-</w:t>
        </w:r>
        <w:r w:rsidRPr="00480565">
          <w:rPr>
            <w:rFonts w:eastAsia="?? ??"/>
            <w:lang w:eastAsia="ko-KR"/>
          </w:rPr>
          <w:tab/>
          <w:t>if the TCI of the RS includes the SSB or CSI-RS with repetition ON, or</w:t>
        </w:r>
      </w:ins>
    </w:p>
    <w:p w:rsidR="00EE70E7" w:rsidRPr="00480565" w:rsidRDefault="00EE70E7" w:rsidP="00EE70E7">
      <w:pPr>
        <w:rPr>
          <w:ins w:id="9" w:author="Huawei" w:date="2019-07-24T12:16:00Z"/>
          <w:rFonts w:eastAsia="?? ??"/>
          <w:lang w:eastAsia="ko-KR"/>
        </w:rPr>
      </w:pPr>
      <w:ins w:id="10" w:author="Huawei" w:date="2019-07-24T12:16:00Z">
        <w:r w:rsidRPr="00480565">
          <w:rPr>
            <w:rFonts w:eastAsia="?? ??"/>
            <w:lang w:eastAsia="ko-KR"/>
          </w:rPr>
          <w:t>-</w:t>
        </w:r>
        <w:r w:rsidRPr="00480565">
          <w:rPr>
            <w:rFonts w:eastAsia="?? ??"/>
            <w:lang w:eastAsia="ko-KR"/>
          </w:rPr>
          <w:tab/>
          <w:t>if the TCI of the RS includes a RS whose TCI includes the SSB or CSI-RS with repetition ON.</w:t>
        </w:r>
      </w:ins>
    </w:p>
    <w:p w:rsidR="00EE70E7" w:rsidRDefault="00EE70E7" w:rsidP="00EE70E7">
      <w:pPr>
        <w:rPr>
          <w:ins w:id="11" w:author="Huawei" w:date="2019-07-24T12:16:00Z"/>
          <w:rFonts w:eastAsia="?? ??"/>
          <w:lang w:eastAsia="ko-KR"/>
        </w:rPr>
      </w:pPr>
      <w:ins w:id="12" w:author="Huawei" w:date="2019-07-24T12:16:00Z">
        <w:r w:rsidRPr="00480565">
          <w:rPr>
            <w:rFonts w:eastAsia="?? ??"/>
            <w:lang w:eastAsia="ko-KR"/>
          </w:rPr>
          <w:t xml:space="preserve">Two </w:t>
        </w:r>
        <w:r>
          <w:rPr>
            <w:rFonts w:eastAsia="?? ??"/>
            <w:lang w:eastAsia="ko-KR"/>
          </w:rPr>
          <w:t>CSI-RS resources</w:t>
        </w:r>
        <w:r w:rsidRPr="00480565">
          <w:rPr>
            <w:rFonts w:eastAsia="?? ??"/>
            <w:lang w:eastAsia="ko-KR"/>
          </w:rPr>
          <w:t xml:space="preserve"> are considered to be QCL-ed if they are QCL-ed to the same SSB or CSI-RS with repetition ON.</w:t>
        </w:r>
      </w:ins>
    </w:p>
    <w:p w:rsidR="00EE70E7" w:rsidRDefault="00EE70E7" w:rsidP="00EE70E7">
      <w:pPr>
        <w:rPr>
          <w:ins w:id="13" w:author="Huawei" w:date="2019-07-24T12:16:00Z"/>
          <w:lang w:eastAsia="zh-CN"/>
        </w:rPr>
      </w:pPr>
      <w:ins w:id="14" w:author="Huawei" w:date="2019-07-24T12:16:00Z">
        <w:r>
          <w:rPr>
            <w:lang w:eastAsia="zh-CN"/>
          </w:rPr>
          <w:t>A</w:t>
        </w:r>
        <w:r>
          <w:rPr>
            <w:rFonts w:hint="eastAsia"/>
            <w:lang w:eastAsia="zh-CN"/>
          </w:rPr>
          <w:t xml:space="preserve"> </w:t>
        </w:r>
        <w:r>
          <w:rPr>
            <w:lang w:eastAsia="zh-CN"/>
          </w:rPr>
          <w:t>CSI-RS resource and PDCCH/PDSCH are QCL-ed if the CSI-RS is QCL-ed with the RS in the active TCI state of the PDCCH/PDSCH.</w:t>
        </w:r>
      </w:ins>
    </w:p>
    <w:p w:rsidR="00EE70E7" w:rsidRPr="00EE70E7" w:rsidRDefault="00EE70E7" w:rsidP="00EE70E7">
      <w:pPr>
        <w:rPr>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050" w:rsidRDefault="005C4050">
      <w:r>
        <w:separator/>
      </w:r>
    </w:p>
  </w:endnote>
  <w:endnote w:type="continuationSeparator" w:id="0">
    <w:p w:rsidR="005C4050" w:rsidRDefault="005C4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050" w:rsidRDefault="005C4050">
      <w:r>
        <w:separator/>
      </w:r>
    </w:p>
  </w:footnote>
  <w:footnote w:type="continuationSeparator" w:id="0">
    <w:p w:rsidR="005C4050" w:rsidRDefault="005C40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373A"/>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1F7E18"/>
    <w:rsid w:val="00207960"/>
    <w:rsid w:val="00221160"/>
    <w:rsid w:val="00223489"/>
    <w:rsid w:val="00230EEE"/>
    <w:rsid w:val="0026004D"/>
    <w:rsid w:val="002640DD"/>
    <w:rsid w:val="00266800"/>
    <w:rsid w:val="00275D12"/>
    <w:rsid w:val="00280D06"/>
    <w:rsid w:val="00284FEB"/>
    <w:rsid w:val="002860C4"/>
    <w:rsid w:val="002B5741"/>
    <w:rsid w:val="00305409"/>
    <w:rsid w:val="00321BFD"/>
    <w:rsid w:val="0032315B"/>
    <w:rsid w:val="003609EF"/>
    <w:rsid w:val="0036231A"/>
    <w:rsid w:val="0037460E"/>
    <w:rsid w:val="00374DD4"/>
    <w:rsid w:val="003E1A36"/>
    <w:rsid w:val="003F10FD"/>
    <w:rsid w:val="00410371"/>
    <w:rsid w:val="004242F1"/>
    <w:rsid w:val="0044641D"/>
    <w:rsid w:val="00454B36"/>
    <w:rsid w:val="00480565"/>
    <w:rsid w:val="00487228"/>
    <w:rsid w:val="0049204E"/>
    <w:rsid w:val="004B0AC5"/>
    <w:rsid w:val="004B44BB"/>
    <w:rsid w:val="004B75B7"/>
    <w:rsid w:val="0051580D"/>
    <w:rsid w:val="00516460"/>
    <w:rsid w:val="00516B79"/>
    <w:rsid w:val="00547111"/>
    <w:rsid w:val="00567041"/>
    <w:rsid w:val="00592D74"/>
    <w:rsid w:val="005C4050"/>
    <w:rsid w:val="005E2C44"/>
    <w:rsid w:val="005E7A1B"/>
    <w:rsid w:val="00615F88"/>
    <w:rsid w:val="00621188"/>
    <w:rsid w:val="006257ED"/>
    <w:rsid w:val="006333FA"/>
    <w:rsid w:val="006569EE"/>
    <w:rsid w:val="00662F28"/>
    <w:rsid w:val="00695808"/>
    <w:rsid w:val="006A7F3C"/>
    <w:rsid w:val="006B46FB"/>
    <w:rsid w:val="006E21FB"/>
    <w:rsid w:val="006F02BD"/>
    <w:rsid w:val="006F3C2A"/>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E7A22"/>
    <w:rsid w:val="008F686C"/>
    <w:rsid w:val="009148DE"/>
    <w:rsid w:val="00952FBF"/>
    <w:rsid w:val="00974841"/>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47E32"/>
    <w:rsid w:val="00C66BA2"/>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40EC5"/>
    <w:rsid w:val="00E559EE"/>
    <w:rsid w:val="00E75FF3"/>
    <w:rsid w:val="00EB09B7"/>
    <w:rsid w:val="00EB74C9"/>
    <w:rsid w:val="00ED1AB2"/>
    <w:rsid w:val="00EE70E7"/>
    <w:rsid w:val="00EE7D7C"/>
    <w:rsid w:val="00EF3B34"/>
    <w:rsid w:val="00EF5868"/>
    <w:rsid w:val="00F25D98"/>
    <w:rsid w:val="00F300FB"/>
    <w:rsid w:val="00F40D95"/>
    <w:rsid w:val="00F42083"/>
    <w:rsid w:val="00F44959"/>
    <w:rsid w:val="00F651F0"/>
    <w:rsid w:val="00F902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53E87-E9A2-4A57-86A9-9241B5B20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1366</TotalTime>
  <Pages>1</Pages>
  <Words>367</Words>
  <Characters>2095</Characters>
  <Application>Microsoft Office Word</Application>
  <DocSecurity>0</DocSecurity>
  <Lines>17</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2015-08-19T09:34:00Z</dcterms:created>
  <dcterms:modified xsi:type="dcterms:W3CDTF">2019-08-16T16:23:00Z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(3)YJVvnKbhokZHuVmXj1JKTO76Ihze9Mg8s4oxeeHUToCK2hZM8Iq6XCDSkRku6rQvUd4zG1mF
ox8Gi0E1fWUPn2RRXpfRpy7/OFi4uxmqhU+rjjtqCjh2q19+n8461TM7l2pCiJthmjDWxmVt
IMLFT7H/xmZFkdPUjAOf9ka8Xj94CWjveth0JX2UtbFNh+7AQxX2+2XhSQQplik/ni4rowYt
p2AbJLQefZjtPdE0zg</vt:lpwstr>
  </property>
  <property fmtid="{D5CDD505-2E9C-101B-9397-08002B2CF9AE}" pid="22" name="_2015_ms_pID_7253431">
    <vt:lpwstr>21EN9ZLB+fu9JX5FfK5uuvlfVNFX3LDJWxqjdd9W2Ux8JLTESG+u1k
WBecVydEpFSOKDIoIpN1epMWIDrhP0FvgdpJcMtjyUEXtGsZgpemLTj/g/RdwSNLOKBX/nWY
KTPt4KpjjCey+tHQrWU3oFTwabYpQ52M9UNPMWYxdCCiWRRti8rNva5/8MHv5tREb1rTSg6P
V71uSBuM0uCORD847jzl9qF+WFVam4ICn3Cw</vt:lpwstr>
  </property>
  <property fmtid="{D5CDD505-2E9C-101B-9397-08002B2CF9AE}" pid="23" name="_2015_ms_pID_7253432">
    <vt:lpwstr>LIiSQjs8RTXungxJBkLFwlw=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1556890277</vt:lpwstr>
  </property>
</Properties>
</file>