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E346C">
        <w:rPr>
          <w:b/>
          <w:noProof/>
          <w:sz w:val="24"/>
        </w:rPr>
        <w:t>2</w:t>
      </w:r>
      <w:r>
        <w:rPr>
          <w:b/>
          <w:i/>
          <w:noProof/>
          <w:sz w:val="28"/>
        </w:rPr>
        <w:tab/>
      </w:r>
      <w:r w:rsidR="00115A87" w:rsidRPr="00115A87">
        <w:rPr>
          <w:b/>
          <w:i/>
          <w:noProof/>
          <w:sz w:val="28"/>
        </w:rPr>
        <w:t>R4-1909642</w:t>
      </w:r>
      <w:bookmarkStart w:id="0" w:name="_GoBack"/>
      <w:bookmarkEnd w:id="0"/>
    </w:p>
    <w:p w:rsidR="001E41F3" w:rsidRDefault="00EE346C" w:rsidP="005E2C44">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E346C">
            <w:pPr>
              <w:pStyle w:val="CRCoverPage"/>
              <w:spacing w:after="0"/>
              <w:jc w:val="center"/>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EE346C">
            <w:pPr>
              <w:pStyle w:val="CRCoverPage"/>
              <w:spacing w:after="0"/>
              <w:jc w:val="center"/>
              <w:rPr>
                <w:noProof/>
                <w:sz w:val="28"/>
              </w:rPr>
            </w:pPr>
            <w:r>
              <w:rPr>
                <w:b/>
                <w:noProof/>
                <w:sz w:val="28"/>
              </w:rPr>
              <w:t>15.</w:t>
            </w:r>
            <w:r w:rsidR="00EE346C">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05B8" w:rsidP="00287BD2">
            <w:pPr>
              <w:pStyle w:val="CRCoverPage"/>
              <w:spacing w:after="0"/>
              <w:ind w:left="100"/>
            </w:pPr>
            <w:r>
              <w:t xml:space="preserve">CR to </w:t>
            </w:r>
            <w:r w:rsidR="00287BD2">
              <w:t>add accuracy requriements for</w:t>
            </w:r>
            <w:r>
              <w:t xml:space="preserve"> inter-frequency SFTD </w:t>
            </w:r>
            <w:r w:rsidR="009E6145">
              <w:t xml:space="preserve">(section </w:t>
            </w:r>
            <w:r w:rsidR="00287BD2">
              <w:rPr>
                <w:noProof/>
              </w:rPr>
              <w:t>10.1.21</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346C">
            <w:pPr>
              <w:pStyle w:val="CRCoverPage"/>
              <w:spacing w:after="0"/>
              <w:ind w:left="100"/>
              <w:rPr>
                <w:noProof/>
              </w:rPr>
            </w:pPr>
            <w:r>
              <w:rPr>
                <w:noProof/>
              </w:rPr>
              <w:t>2019-</w:t>
            </w:r>
            <w:r w:rsidR="00EE346C">
              <w:rPr>
                <w:noProof/>
              </w:rPr>
              <w:t>06-04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Pr="00EE346C" w:rsidRDefault="00287BD2" w:rsidP="00307FE4">
            <w:pPr>
              <w:pStyle w:val="CRCoverPage"/>
              <w:spacing w:after="0"/>
              <w:ind w:left="100"/>
              <w:rPr>
                <w:rFonts w:cs="Arial"/>
                <w:noProof/>
              </w:rPr>
            </w:pPr>
            <w:r>
              <w:rPr>
                <w:rFonts w:eastAsia="MS Mincho" w:cs="Arial"/>
                <w:lang w:eastAsia="zh-CN"/>
              </w:rPr>
              <w:t>Currently there is no accuracy requirement for inter-frequency SFTD measurement.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8F765A" w:rsidP="00003874">
            <w:pPr>
              <w:pStyle w:val="CRCoverPage"/>
              <w:spacing w:after="0"/>
              <w:ind w:left="100"/>
              <w:rPr>
                <w:noProof/>
              </w:rPr>
            </w:pPr>
            <w:r>
              <w:rPr>
                <w:noProof/>
              </w:rPr>
              <w:t xml:space="preserve">Add </w:t>
            </w:r>
            <w:r w:rsidR="00287BD2">
              <w:rPr>
                <w:rFonts w:eastAsia="MS Mincho" w:cs="Arial"/>
                <w:lang w:eastAsia="zh-CN"/>
              </w:rPr>
              <w:t>accuracy requirement for inter-frequency SFTD measurement, which is same as accuracy for SFTD in NE-DC or NR-DC</w:t>
            </w:r>
            <w:r w:rsidR="00A36DA5">
              <w:t>.</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8F765A"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87BD2" w:rsidP="008F765A">
            <w:pPr>
              <w:pStyle w:val="CRCoverPage"/>
              <w:spacing w:after="0"/>
              <w:ind w:left="100"/>
              <w:rPr>
                <w:noProof/>
              </w:rPr>
            </w:pPr>
            <w:r>
              <w:rPr>
                <w:rFonts w:eastAsia="MS Mincho" w:cs="Arial"/>
                <w:lang w:eastAsia="zh-CN"/>
              </w:rPr>
              <w:t>There is no accuracy requirement for inter-frequency SFTD measurement</w:t>
            </w:r>
            <w:r w:rsidR="008F765A">
              <w:rPr>
                <w:rFonts w:cs="Arial"/>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87BD2" w:rsidP="00230EEE">
            <w:pPr>
              <w:pStyle w:val="CRCoverPage"/>
              <w:spacing w:after="0"/>
              <w:ind w:left="100"/>
              <w:rPr>
                <w:noProof/>
              </w:rPr>
            </w:pPr>
            <w:r>
              <w:rPr>
                <w:noProof/>
              </w:rPr>
              <w:t>10.1.21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D16874" w:rsidRPr="00BE78B0" w:rsidRDefault="00D16874" w:rsidP="00D16874">
      <w:pPr>
        <w:keepNext/>
        <w:keepLines/>
        <w:spacing w:before="120"/>
        <w:ind w:left="1418" w:hanging="1418"/>
        <w:outlineLvl w:val="3"/>
        <w:rPr>
          <w:ins w:id="3" w:author="Huawei" w:date="2019-08-09T14:51:00Z"/>
          <w:rFonts w:ascii="Arial" w:hAnsi="Arial"/>
          <w:sz w:val="24"/>
          <w:lang w:val="en-US" w:eastAsia="zh-CN"/>
        </w:rPr>
      </w:pPr>
      <w:ins w:id="4" w:author="Huawei" w:date="2019-08-09T14:51:00Z">
        <w:r w:rsidRPr="00BE78B0">
          <w:rPr>
            <w:rFonts w:ascii="Arial" w:hAnsi="Arial"/>
            <w:sz w:val="24"/>
            <w:lang w:val="en-US"/>
          </w:rPr>
          <w:t>10.1.21.</w:t>
        </w:r>
        <w:r>
          <w:rPr>
            <w:rFonts w:ascii="Arial" w:hAnsi="Arial"/>
            <w:sz w:val="24"/>
            <w:lang w:val="en-US"/>
          </w:rPr>
          <w:t>3</w:t>
        </w:r>
        <w:r w:rsidRPr="00BE78B0">
          <w:rPr>
            <w:rFonts w:ascii="Arial" w:hAnsi="Arial"/>
            <w:sz w:val="24"/>
            <w:lang w:val="en-US"/>
          </w:rPr>
          <w:tab/>
        </w:r>
        <w:r>
          <w:rPr>
            <w:rFonts w:ascii="Arial" w:hAnsi="Arial"/>
            <w:sz w:val="24"/>
            <w:lang w:val="en-US"/>
          </w:rPr>
          <w:t>A</w:t>
        </w:r>
        <w:r w:rsidRPr="00BE78B0">
          <w:rPr>
            <w:rFonts w:ascii="Arial" w:hAnsi="Arial"/>
            <w:sz w:val="24"/>
            <w:lang w:val="en-US"/>
          </w:rPr>
          <w:t xml:space="preserve">curacy requirements for </w:t>
        </w:r>
        <w:r>
          <w:rPr>
            <w:rFonts w:ascii="Arial" w:hAnsi="Arial"/>
            <w:sz w:val="24"/>
            <w:lang w:val="en-US"/>
          </w:rPr>
          <w:t>inter-frequency SFTD measurement</w:t>
        </w:r>
      </w:ins>
    </w:p>
    <w:p w:rsidR="00D16874" w:rsidRPr="00BE78B0" w:rsidRDefault="00D16874" w:rsidP="00D16874">
      <w:pPr>
        <w:rPr>
          <w:ins w:id="5" w:author="Huawei" w:date="2019-08-09T14:51:00Z"/>
        </w:rPr>
      </w:pPr>
      <w:ins w:id="6" w:author="Huawei" w:date="2019-08-09T14:51:00Z">
        <w:r w:rsidRPr="00BE78B0">
          <w:t>Th</w:t>
        </w:r>
        <w:r w:rsidRPr="00BE78B0">
          <w:rPr>
            <w:rFonts w:eastAsia="MS Mincho"/>
          </w:rPr>
          <w:t>e</w:t>
        </w:r>
        <w:r w:rsidRPr="00BE78B0">
          <w:t xml:space="preserve"> </w:t>
        </w:r>
      </w:ins>
      <w:ins w:id="7" w:author="Huawei" w:date="2019-08-09T14:52:00Z">
        <w:r>
          <w:t xml:space="preserve">requirements in this clause apply for </w:t>
        </w:r>
      </w:ins>
      <w:ins w:id="8" w:author="Huawei" w:date="2019-08-09T14:51:00Z">
        <w:r w:rsidRPr="00BE78B0">
          <w:rPr>
            <w:lang w:eastAsia="zh-CN"/>
          </w:rPr>
          <w:t>SFN and frame</w:t>
        </w:r>
        <w:r w:rsidRPr="00BE78B0">
          <w:t xml:space="preserve"> timing difference </w:t>
        </w:r>
        <w:r w:rsidRPr="00BE78B0">
          <w:rPr>
            <w:lang w:eastAsia="zh-CN"/>
          </w:rPr>
          <w:t xml:space="preserve">(SFTD) </w:t>
        </w:r>
        <w:r w:rsidRPr="00BE78B0">
          <w:t xml:space="preserve">measured </w:t>
        </w:r>
        <w:r w:rsidRPr="00BE78B0">
          <w:rPr>
            <w:lang w:eastAsia="zh-CN"/>
          </w:rPr>
          <w:t xml:space="preserve">between PCell </w:t>
        </w:r>
      </w:ins>
      <w:ins w:id="9" w:author="Huawei" w:date="2019-08-09T14:52:00Z">
        <w:r>
          <w:rPr>
            <w:lang w:eastAsia="zh-CN"/>
          </w:rPr>
          <w:t>and a neighbor cell</w:t>
        </w:r>
      </w:ins>
      <w:ins w:id="10" w:author="Huawei" w:date="2019-08-09T14:51:00Z">
        <w:r w:rsidRPr="00BE78B0">
          <w:t>.</w:t>
        </w:r>
      </w:ins>
    </w:p>
    <w:p w:rsidR="00D16874" w:rsidRPr="00BE78B0" w:rsidRDefault="00D16874" w:rsidP="00D16874">
      <w:pPr>
        <w:rPr>
          <w:ins w:id="11" w:author="Huawei" w:date="2019-08-09T14:51:00Z"/>
          <w:rFonts w:cs="v4.2.0"/>
        </w:rPr>
      </w:pPr>
      <w:ins w:id="12" w:author="Huawei" w:date="2019-08-09T14:51:00Z">
        <w:r w:rsidRPr="00BE78B0">
          <w:rPr>
            <w:rFonts w:cs="v4.2.0"/>
          </w:rPr>
          <w:t>The accuracy requirements in Table 10.1.21.</w:t>
        </w:r>
      </w:ins>
      <w:ins w:id="13" w:author="Huawei" w:date="2019-08-09T14:53:00Z">
        <w:r>
          <w:rPr>
            <w:rFonts w:cs="v4.2.0"/>
          </w:rPr>
          <w:t>3</w:t>
        </w:r>
      </w:ins>
      <w:ins w:id="14" w:author="Huawei" w:date="2019-08-09T14:51:00Z">
        <w:r w:rsidRPr="00BE78B0">
          <w:rPr>
            <w:rFonts w:cs="v4.2.0"/>
          </w:rPr>
          <w:t>-3 are appilicable under the following conditions:</w:t>
        </w:r>
      </w:ins>
    </w:p>
    <w:p w:rsidR="00D16874" w:rsidRPr="00BE78B0" w:rsidRDefault="00D16874" w:rsidP="00D16874">
      <w:pPr>
        <w:ind w:firstLine="284"/>
        <w:rPr>
          <w:ins w:id="15" w:author="Huawei" w:date="2019-08-09T14:51:00Z"/>
        </w:rPr>
      </w:pPr>
      <w:ins w:id="16" w:author="Huawei" w:date="2019-08-09T14:51:00Z">
        <w:r w:rsidRPr="00BE78B0">
          <w:t xml:space="preserve">For </w:t>
        </w:r>
        <w:r w:rsidRPr="00BE78B0">
          <w:rPr>
            <w:lang w:eastAsia="zh-CN"/>
          </w:rPr>
          <w:t>SFN and frame</w:t>
        </w:r>
        <w:r w:rsidRPr="00BE78B0">
          <w:t xml:space="preserve"> timing measurement</w:t>
        </w:r>
      </w:ins>
      <w:ins w:id="17" w:author="Huawei" w:date="2019-08-09T14:53:00Z">
        <w:r>
          <w:t xml:space="preserve"> on PCell and/or neighbor cell in FR1</w:t>
        </w:r>
      </w:ins>
      <w:ins w:id="18" w:author="Huawei" w:date="2019-08-09T14:51:00Z">
        <w:r w:rsidRPr="00BE78B0">
          <w:t>:</w:t>
        </w:r>
      </w:ins>
    </w:p>
    <w:p w:rsidR="00D16874" w:rsidRPr="00BE78B0" w:rsidRDefault="00D16874" w:rsidP="00D16874">
      <w:pPr>
        <w:ind w:leftChars="242" w:left="768" w:hanging="284"/>
        <w:rPr>
          <w:ins w:id="19" w:author="Huawei" w:date="2019-08-09T14:51:00Z"/>
          <w:rFonts w:cs="v4.2.0"/>
        </w:rPr>
      </w:pPr>
      <w:ins w:id="20" w:author="Huawei" w:date="2019-08-09T14:51:00Z">
        <w:r w:rsidRPr="00BE78B0">
          <w:t>-</w:t>
        </w:r>
        <w:r w:rsidRPr="00BE78B0">
          <w:tab/>
          <w:t>Conditions defined in clause 7.3 of TS 38.101-1 [18] for reference sensitivity are fulfilled.</w:t>
        </w:r>
      </w:ins>
    </w:p>
    <w:p w:rsidR="00D16874" w:rsidRDefault="00D16874" w:rsidP="00D16874">
      <w:pPr>
        <w:ind w:leftChars="242" w:left="768" w:hanging="284"/>
        <w:rPr>
          <w:ins w:id="21" w:author="Huawei" w:date="2019-08-09T14:57:00Z"/>
        </w:rPr>
      </w:pPr>
      <w:ins w:id="22" w:author="Huawei" w:date="2019-08-09T14:51:00Z">
        <w:r w:rsidRPr="00BE78B0">
          <w:t>-</w:t>
        </w:r>
        <w:r w:rsidRPr="00BE78B0">
          <w:tab/>
          <w:t>Io range deifined in Table 10.1.21.</w:t>
        </w:r>
      </w:ins>
      <w:ins w:id="23" w:author="Huawei" w:date="2019-08-09T14:58:00Z">
        <w:r>
          <w:t>3</w:t>
        </w:r>
      </w:ins>
      <w:ins w:id="24" w:author="Huawei" w:date="2019-08-09T14:51:00Z">
        <w:r w:rsidRPr="00BE78B0">
          <w:t>-1.</w:t>
        </w:r>
      </w:ins>
    </w:p>
    <w:p w:rsidR="00D16874" w:rsidRPr="00BE78B0" w:rsidRDefault="00D16874" w:rsidP="00D16874">
      <w:pPr>
        <w:keepNext/>
        <w:keepLines/>
        <w:spacing w:before="60"/>
        <w:jc w:val="center"/>
        <w:rPr>
          <w:ins w:id="25" w:author="Huawei" w:date="2019-08-09T14:57:00Z"/>
          <w:rFonts w:ascii="Arial" w:hAnsi="Arial"/>
          <w:b/>
          <w:lang w:eastAsia="zh-CN"/>
        </w:rPr>
      </w:pPr>
      <w:ins w:id="26" w:author="Huawei" w:date="2019-08-09T14:57:00Z">
        <w:r w:rsidRPr="00BE78B0">
          <w:rPr>
            <w:rFonts w:ascii="Arial" w:hAnsi="Arial"/>
            <w:b/>
          </w:rPr>
          <w:t>Table 10.1.21.</w:t>
        </w:r>
        <w:r>
          <w:rPr>
            <w:rFonts w:ascii="Arial" w:hAnsi="Arial"/>
            <w:b/>
          </w:rPr>
          <w:t>3</w:t>
        </w:r>
        <w:r w:rsidRPr="00BE78B0">
          <w:rPr>
            <w:rFonts w:ascii="Arial" w:hAnsi="Arial"/>
            <w:b/>
          </w:rPr>
          <w:t xml:space="preserve">-1: Io range conditions </w:t>
        </w:r>
        <w:r>
          <w:rPr>
            <w:rFonts w:ascii="Arial" w:hAnsi="Arial"/>
            <w:b/>
          </w:rPr>
          <w:t xml:space="preserve">for PCell/neighbor cell </w:t>
        </w:r>
        <w:r w:rsidRPr="00BE78B0">
          <w:rPr>
            <w:rFonts w:ascii="Arial" w:hAnsi="Arial"/>
            <w:b/>
          </w:rPr>
          <w:t>in</w:t>
        </w:r>
        <w:r>
          <w:rPr>
            <w:rFonts w:ascii="Arial" w:hAnsi="Arial"/>
            <w:b/>
            <w:lang w:eastAsia="zh-CN"/>
          </w:rPr>
          <w:t xml:space="preserve"> FR1</w:t>
        </w:r>
      </w:ins>
    </w:p>
    <w:tbl>
      <w:tblPr>
        <w:tblW w:w="9855" w:type="dxa"/>
        <w:jc w:val="center"/>
        <w:tblLayout w:type="fixed"/>
        <w:tblLook w:val="0000" w:firstRow="0" w:lastRow="0" w:firstColumn="0" w:lastColumn="0" w:noHBand="0" w:noVBand="0"/>
      </w:tblPr>
      <w:tblGrid>
        <w:gridCol w:w="1156"/>
        <w:gridCol w:w="4178"/>
        <w:gridCol w:w="1498"/>
        <w:gridCol w:w="1498"/>
        <w:gridCol w:w="1525"/>
      </w:tblGrid>
      <w:tr w:rsidR="00D16874" w:rsidRPr="00BE78B0" w:rsidTr="00F64475">
        <w:trPr>
          <w:jc w:val="center"/>
          <w:ins w:id="27" w:author="Huawei" w:date="2019-08-09T14:57:00Z"/>
        </w:trPr>
        <w:tc>
          <w:tcPr>
            <w:tcW w:w="1156" w:type="dxa"/>
            <w:vMerge w:val="restart"/>
            <w:tcBorders>
              <w:top w:val="single" w:sz="6" w:space="0" w:color="auto"/>
              <w:left w:val="single" w:sz="6" w:space="0" w:color="auto"/>
              <w:right w:val="single" w:sz="4" w:space="0" w:color="auto"/>
            </w:tcBorders>
            <w:vAlign w:val="center"/>
          </w:tcPr>
          <w:p w:rsidR="00D16874" w:rsidRPr="00BE78B0" w:rsidRDefault="00D16874" w:rsidP="00F64475">
            <w:pPr>
              <w:keepNext/>
              <w:keepLines/>
              <w:spacing w:after="0"/>
              <w:jc w:val="center"/>
              <w:rPr>
                <w:ins w:id="28" w:author="Huawei" w:date="2019-08-09T14:57:00Z"/>
                <w:rFonts w:ascii="Arial" w:hAnsi="Arial"/>
                <w:b/>
                <w:sz w:val="18"/>
                <w:lang w:eastAsia="zh-CN"/>
              </w:rPr>
            </w:pPr>
            <w:ins w:id="29" w:author="Huawei" w:date="2019-08-09T14:57:00Z">
              <w:r w:rsidRPr="00BE78B0">
                <w:rPr>
                  <w:rFonts w:ascii="Arial" w:hAnsi="Arial"/>
                  <w:b/>
                  <w:sz w:val="18"/>
                  <w:lang w:eastAsia="zh-CN"/>
                </w:rPr>
                <w:t>Parameter</w:t>
              </w:r>
            </w:ins>
          </w:p>
        </w:tc>
        <w:tc>
          <w:tcPr>
            <w:tcW w:w="8699" w:type="dxa"/>
            <w:gridSpan w:val="4"/>
            <w:tcBorders>
              <w:top w:val="single" w:sz="6" w:space="0" w:color="auto"/>
              <w:left w:val="single" w:sz="6" w:space="0" w:color="auto"/>
              <w:bottom w:val="single" w:sz="6" w:space="0" w:color="auto"/>
              <w:right w:val="single" w:sz="4" w:space="0" w:color="auto"/>
            </w:tcBorders>
            <w:vAlign w:val="center"/>
          </w:tcPr>
          <w:p w:rsidR="00D16874" w:rsidRPr="00BE78B0" w:rsidRDefault="00D16874" w:rsidP="00F64475">
            <w:pPr>
              <w:keepNext/>
              <w:keepLines/>
              <w:spacing w:after="0"/>
              <w:jc w:val="center"/>
              <w:rPr>
                <w:ins w:id="30" w:author="Huawei" w:date="2019-08-09T14:57:00Z"/>
                <w:rFonts w:ascii="Arial" w:hAnsi="Arial"/>
                <w:b/>
                <w:sz w:val="18"/>
                <w:lang w:eastAsia="ja-JP"/>
              </w:rPr>
            </w:pPr>
            <w:ins w:id="31" w:author="Huawei" w:date="2019-08-09T14:57:00Z">
              <w:r w:rsidRPr="00BE78B0">
                <w:rPr>
                  <w:rFonts w:ascii="Arial" w:hAnsi="Arial"/>
                  <w:b/>
                  <w:sz w:val="18"/>
                  <w:lang w:eastAsia="ja-JP"/>
                </w:rPr>
                <w:t>Io</w:t>
              </w:r>
              <w:r w:rsidRPr="00BE78B0">
                <w:rPr>
                  <w:rFonts w:ascii="Arial" w:hAnsi="Arial"/>
                  <w:b/>
                  <w:sz w:val="18"/>
                  <w:vertAlign w:val="superscript"/>
                  <w:lang w:eastAsia="zh-CN"/>
                </w:rPr>
                <w:t xml:space="preserve"> Note 1</w:t>
              </w:r>
              <w:r w:rsidRPr="00BE78B0">
                <w:rPr>
                  <w:rFonts w:ascii="Arial" w:hAnsi="Arial"/>
                  <w:b/>
                  <w:sz w:val="18"/>
                  <w:lang w:eastAsia="ja-JP"/>
                </w:rPr>
                <w:t xml:space="preserve"> range</w:t>
              </w:r>
            </w:ins>
          </w:p>
        </w:tc>
      </w:tr>
      <w:tr w:rsidR="00D16874" w:rsidRPr="00BE78B0" w:rsidTr="00F64475">
        <w:trPr>
          <w:jc w:val="center"/>
          <w:ins w:id="32" w:author="Huawei" w:date="2019-08-09T14:57:00Z"/>
        </w:trPr>
        <w:tc>
          <w:tcPr>
            <w:tcW w:w="1156" w:type="dxa"/>
            <w:vMerge/>
            <w:tcBorders>
              <w:left w:val="single" w:sz="6" w:space="0" w:color="auto"/>
              <w:right w:val="single" w:sz="4" w:space="0" w:color="auto"/>
            </w:tcBorders>
          </w:tcPr>
          <w:p w:rsidR="00D16874" w:rsidRPr="00BE78B0" w:rsidRDefault="00D16874" w:rsidP="00F64475">
            <w:pPr>
              <w:keepNext/>
              <w:keepLines/>
              <w:spacing w:after="0"/>
              <w:jc w:val="center"/>
              <w:rPr>
                <w:ins w:id="33" w:author="Huawei" w:date="2019-08-09T14:57:00Z"/>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rsidR="00D16874" w:rsidRPr="00BE78B0" w:rsidRDefault="00D16874" w:rsidP="00F64475">
            <w:pPr>
              <w:keepNext/>
              <w:keepLines/>
              <w:spacing w:after="0"/>
              <w:jc w:val="center"/>
              <w:rPr>
                <w:ins w:id="34" w:author="Huawei" w:date="2019-08-09T14:57:00Z"/>
                <w:rFonts w:ascii="Arial" w:hAnsi="Arial"/>
                <w:b/>
                <w:sz w:val="18"/>
                <w:lang w:eastAsia="ja-JP"/>
              </w:rPr>
            </w:pPr>
            <w:ins w:id="35" w:author="Huawei" w:date="2019-08-09T14:57:00Z">
              <w:r w:rsidRPr="00BE78B0">
                <w:rPr>
                  <w:rFonts w:ascii="Arial" w:hAnsi="Arial"/>
                  <w:b/>
                  <w:sz w:val="18"/>
                  <w:lang w:eastAsia="ja-JP"/>
                </w:rPr>
                <w:t>NR operating band groups</w:t>
              </w:r>
              <w:r w:rsidRPr="00BE78B0">
                <w:rPr>
                  <w:rFonts w:ascii="Arial" w:hAnsi="Arial"/>
                  <w:b/>
                  <w:sz w:val="18"/>
                  <w:vertAlign w:val="superscript"/>
                  <w:lang w:eastAsia="ja-JP"/>
                </w:rPr>
                <w:t xml:space="preserve"> Note 2</w:t>
              </w:r>
            </w:ins>
          </w:p>
        </w:tc>
        <w:tc>
          <w:tcPr>
            <w:tcW w:w="2996" w:type="dxa"/>
            <w:gridSpan w:val="2"/>
            <w:tcBorders>
              <w:top w:val="single" w:sz="6" w:space="0" w:color="auto"/>
              <w:left w:val="single" w:sz="6" w:space="0" w:color="auto"/>
              <w:bottom w:val="single" w:sz="6" w:space="0" w:color="auto"/>
              <w:right w:val="single" w:sz="6" w:space="0" w:color="auto"/>
            </w:tcBorders>
            <w:vAlign w:val="center"/>
          </w:tcPr>
          <w:p w:rsidR="00D16874" w:rsidRPr="00BE78B0" w:rsidRDefault="00D16874" w:rsidP="00F64475">
            <w:pPr>
              <w:keepNext/>
              <w:keepLines/>
              <w:spacing w:after="0"/>
              <w:jc w:val="center"/>
              <w:rPr>
                <w:ins w:id="36" w:author="Huawei" w:date="2019-08-09T14:57:00Z"/>
                <w:rFonts w:ascii="Arial" w:hAnsi="Arial"/>
                <w:b/>
                <w:sz w:val="18"/>
                <w:lang w:eastAsia="ja-JP"/>
              </w:rPr>
            </w:pPr>
            <w:ins w:id="37" w:author="Huawei" w:date="2019-08-09T14:57:00Z">
              <w:r w:rsidRPr="00BE78B0">
                <w:rPr>
                  <w:rFonts w:ascii="Arial" w:hAnsi="Arial"/>
                  <w:b/>
                  <w:sz w:val="18"/>
                  <w:lang w:eastAsia="ja-JP"/>
                </w:rPr>
                <w:t>Minimum Io</w:t>
              </w:r>
            </w:ins>
          </w:p>
        </w:tc>
        <w:tc>
          <w:tcPr>
            <w:tcW w:w="1525" w:type="dxa"/>
            <w:tcBorders>
              <w:top w:val="single" w:sz="6" w:space="0" w:color="auto"/>
              <w:left w:val="single" w:sz="6" w:space="0" w:color="auto"/>
              <w:bottom w:val="single" w:sz="6" w:space="0" w:color="auto"/>
              <w:right w:val="single" w:sz="4" w:space="0" w:color="auto"/>
            </w:tcBorders>
            <w:vAlign w:val="center"/>
          </w:tcPr>
          <w:p w:rsidR="00D16874" w:rsidRPr="00BE78B0" w:rsidRDefault="00D16874" w:rsidP="00F64475">
            <w:pPr>
              <w:keepNext/>
              <w:keepLines/>
              <w:spacing w:after="0"/>
              <w:jc w:val="center"/>
              <w:rPr>
                <w:ins w:id="38" w:author="Huawei" w:date="2019-08-09T14:57:00Z"/>
                <w:rFonts w:ascii="Arial" w:hAnsi="Arial"/>
                <w:b/>
                <w:sz w:val="18"/>
                <w:lang w:eastAsia="ja-JP"/>
              </w:rPr>
            </w:pPr>
            <w:ins w:id="39" w:author="Huawei" w:date="2019-08-09T14:57:00Z">
              <w:r w:rsidRPr="00BE78B0">
                <w:rPr>
                  <w:rFonts w:ascii="Arial" w:hAnsi="Arial"/>
                  <w:b/>
                  <w:sz w:val="18"/>
                  <w:lang w:eastAsia="ja-JP"/>
                </w:rPr>
                <w:t>Maximum Io</w:t>
              </w:r>
            </w:ins>
          </w:p>
        </w:tc>
      </w:tr>
      <w:tr w:rsidR="00D16874" w:rsidRPr="00BE78B0" w:rsidTr="00F64475">
        <w:trPr>
          <w:trHeight w:val="70"/>
          <w:jc w:val="center"/>
          <w:ins w:id="40" w:author="Huawei" w:date="2019-08-09T14:57:00Z"/>
        </w:trPr>
        <w:tc>
          <w:tcPr>
            <w:tcW w:w="1156" w:type="dxa"/>
            <w:vMerge/>
            <w:tcBorders>
              <w:left w:val="single" w:sz="6" w:space="0" w:color="auto"/>
              <w:right w:val="single" w:sz="4" w:space="0" w:color="auto"/>
            </w:tcBorders>
            <w:vAlign w:val="center"/>
          </w:tcPr>
          <w:p w:rsidR="00D16874" w:rsidRPr="00BE78B0" w:rsidRDefault="00D16874" w:rsidP="00F64475">
            <w:pPr>
              <w:keepNext/>
              <w:keepLines/>
              <w:spacing w:after="0"/>
              <w:jc w:val="center"/>
              <w:rPr>
                <w:ins w:id="41" w:author="Huawei" w:date="2019-08-09T14:57:00Z"/>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rsidR="00D16874" w:rsidRPr="00BE78B0" w:rsidRDefault="00D16874" w:rsidP="00F64475">
            <w:pPr>
              <w:keepNext/>
              <w:keepLines/>
              <w:spacing w:after="0"/>
              <w:jc w:val="center"/>
              <w:rPr>
                <w:ins w:id="42" w:author="Huawei" w:date="2019-08-09T14:57:00Z"/>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rsidR="00D16874" w:rsidRPr="00BE78B0" w:rsidRDefault="00D16874" w:rsidP="00F64475">
            <w:pPr>
              <w:keepNext/>
              <w:keepLines/>
              <w:spacing w:after="0"/>
              <w:jc w:val="center"/>
              <w:rPr>
                <w:ins w:id="43" w:author="Huawei" w:date="2019-08-09T14:57:00Z"/>
                <w:rFonts w:ascii="Arial" w:hAnsi="Arial" w:cs="Arial"/>
                <w:b/>
                <w:sz w:val="18"/>
                <w:lang w:eastAsia="ja-JP"/>
              </w:rPr>
            </w:pPr>
            <w:ins w:id="44" w:author="Huawei" w:date="2019-08-09T14:57:00Z">
              <w:r w:rsidRPr="00BE78B0">
                <w:rPr>
                  <w:rFonts w:ascii="Arial" w:hAnsi="Arial" w:cs="Arial"/>
                  <w:b/>
                  <w:sz w:val="18"/>
                  <w:lang w:eastAsia="ja-JP"/>
                </w:rPr>
                <w:t>dBm/ SCS</w:t>
              </w:r>
              <w:r w:rsidRPr="00BE78B0">
                <w:rPr>
                  <w:rFonts w:ascii="Arial" w:hAnsi="Arial" w:cs="Arial"/>
                  <w:b/>
                  <w:sz w:val="18"/>
                  <w:vertAlign w:val="subscript"/>
                  <w:lang w:eastAsia="ja-JP"/>
                </w:rPr>
                <w:t>SSB</w:t>
              </w:r>
              <w:r w:rsidRPr="00BE78B0">
                <w:rPr>
                  <w:rFonts w:ascii="Arial" w:hAnsi="Arial" w:cs="Arial"/>
                  <w:sz w:val="18"/>
                  <w:vertAlign w:val="superscript"/>
                  <w:lang w:eastAsia="zh-CN"/>
                </w:rPr>
                <w:t xml:space="preserve"> </w:t>
              </w:r>
            </w:ins>
          </w:p>
        </w:tc>
        <w:tc>
          <w:tcPr>
            <w:tcW w:w="1525" w:type="dxa"/>
            <w:vMerge w:val="restart"/>
            <w:tcBorders>
              <w:top w:val="single" w:sz="6" w:space="0" w:color="auto"/>
              <w:left w:val="single" w:sz="6" w:space="0" w:color="auto"/>
              <w:right w:val="single" w:sz="4" w:space="0" w:color="auto"/>
            </w:tcBorders>
            <w:vAlign w:val="center"/>
          </w:tcPr>
          <w:p w:rsidR="00D16874" w:rsidRPr="00BE78B0" w:rsidRDefault="00D16874" w:rsidP="00F64475">
            <w:pPr>
              <w:keepNext/>
              <w:keepLines/>
              <w:spacing w:after="0"/>
              <w:jc w:val="center"/>
              <w:rPr>
                <w:ins w:id="45" w:author="Huawei" w:date="2019-08-09T14:57:00Z"/>
                <w:rFonts w:ascii="Arial" w:hAnsi="Arial" w:cs="Arial"/>
                <w:b/>
                <w:sz w:val="18"/>
                <w:lang w:eastAsia="ja-JP"/>
              </w:rPr>
            </w:pPr>
            <w:ins w:id="46" w:author="Huawei" w:date="2019-08-09T14:57:00Z">
              <w:r w:rsidRPr="00BE78B0">
                <w:rPr>
                  <w:rFonts w:ascii="Arial" w:hAnsi="Arial" w:cs="Arial"/>
                  <w:b/>
                  <w:sz w:val="18"/>
                  <w:lang w:eastAsia="ja-JP"/>
                </w:rPr>
                <w:t>dBm/BW</w:t>
              </w:r>
              <w:r w:rsidRPr="00BE78B0">
                <w:rPr>
                  <w:rFonts w:ascii="Arial" w:hAnsi="Arial" w:cs="Arial"/>
                  <w:b/>
                  <w:sz w:val="18"/>
                  <w:vertAlign w:val="subscript"/>
                  <w:lang w:eastAsia="ja-JP"/>
                </w:rPr>
                <w:t>Channel</w:t>
              </w:r>
            </w:ins>
          </w:p>
        </w:tc>
      </w:tr>
      <w:tr w:rsidR="00D16874" w:rsidRPr="00BE78B0" w:rsidTr="00F64475">
        <w:trPr>
          <w:trHeight w:val="70"/>
          <w:jc w:val="center"/>
          <w:ins w:id="47" w:author="Huawei" w:date="2019-08-09T14:57:00Z"/>
        </w:trPr>
        <w:tc>
          <w:tcPr>
            <w:tcW w:w="1156" w:type="dxa"/>
            <w:vMerge/>
            <w:tcBorders>
              <w:left w:val="single" w:sz="6" w:space="0" w:color="auto"/>
              <w:bottom w:val="single" w:sz="4" w:space="0" w:color="auto"/>
              <w:right w:val="single" w:sz="4" w:space="0" w:color="auto"/>
            </w:tcBorders>
            <w:vAlign w:val="center"/>
          </w:tcPr>
          <w:p w:rsidR="00D16874" w:rsidRPr="00BE78B0" w:rsidRDefault="00D16874" w:rsidP="00F64475">
            <w:pPr>
              <w:keepNext/>
              <w:keepLines/>
              <w:spacing w:after="0"/>
              <w:jc w:val="center"/>
              <w:rPr>
                <w:ins w:id="48" w:author="Huawei" w:date="2019-08-09T14:57:00Z"/>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rsidR="00D16874" w:rsidRPr="00BE78B0" w:rsidRDefault="00D16874" w:rsidP="00F64475">
            <w:pPr>
              <w:keepNext/>
              <w:keepLines/>
              <w:spacing w:after="0"/>
              <w:jc w:val="center"/>
              <w:rPr>
                <w:ins w:id="49" w:author="Huawei" w:date="2019-08-09T14:57:00Z"/>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rsidR="00D16874" w:rsidRPr="00BE78B0" w:rsidRDefault="00D16874" w:rsidP="00F64475">
            <w:pPr>
              <w:keepNext/>
              <w:keepLines/>
              <w:spacing w:after="0"/>
              <w:jc w:val="center"/>
              <w:rPr>
                <w:ins w:id="50" w:author="Huawei" w:date="2019-08-09T14:57:00Z"/>
                <w:rFonts w:ascii="Arial" w:hAnsi="Arial" w:cs="Arial"/>
                <w:b/>
                <w:sz w:val="18"/>
                <w:lang w:eastAsia="ja-JP"/>
              </w:rPr>
            </w:pPr>
            <w:ins w:id="51" w:author="Huawei" w:date="2019-08-09T14:57:00Z">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15 kHz</w:t>
              </w:r>
            </w:ins>
          </w:p>
        </w:tc>
        <w:tc>
          <w:tcPr>
            <w:tcW w:w="1498" w:type="dxa"/>
            <w:tcBorders>
              <w:top w:val="single" w:sz="6" w:space="0" w:color="auto"/>
              <w:left w:val="single" w:sz="6" w:space="0" w:color="auto"/>
              <w:bottom w:val="single" w:sz="6" w:space="0" w:color="auto"/>
              <w:right w:val="single" w:sz="6" w:space="0" w:color="auto"/>
            </w:tcBorders>
            <w:vAlign w:val="center"/>
          </w:tcPr>
          <w:p w:rsidR="00D16874" w:rsidRPr="00BE78B0" w:rsidRDefault="00D16874" w:rsidP="00F64475">
            <w:pPr>
              <w:keepNext/>
              <w:keepLines/>
              <w:spacing w:after="0"/>
              <w:jc w:val="center"/>
              <w:rPr>
                <w:ins w:id="52" w:author="Huawei" w:date="2019-08-09T14:57:00Z"/>
                <w:rFonts w:ascii="Arial" w:hAnsi="Arial" w:cs="Arial"/>
                <w:b/>
                <w:sz w:val="18"/>
                <w:lang w:eastAsia="ja-JP"/>
              </w:rPr>
            </w:pPr>
            <w:ins w:id="53" w:author="Huawei" w:date="2019-08-09T14:57:00Z">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30 kHz</w:t>
              </w:r>
            </w:ins>
          </w:p>
        </w:tc>
        <w:tc>
          <w:tcPr>
            <w:tcW w:w="1525" w:type="dxa"/>
            <w:vMerge/>
            <w:tcBorders>
              <w:left w:val="single" w:sz="6" w:space="0" w:color="auto"/>
              <w:bottom w:val="single" w:sz="6" w:space="0" w:color="auto"/>
              <w:right w:val="single" w:sz="4" w:space="0" w:color="auto"/>
            </w:tcBorders>
            <w:vAlign w:val="center"/>
          </w:tcPr>
          <w:p w:rsidR="00D16874" w:rsidRPr="00BE78B0" w:rsidRDefault="00D16874" w:rsidP="00F64475">
            <w:pPr>
              <w:keepNext/>
              <w:keepLines/>
              <w:spacing w:after="0"/>
              <w:jc w:val="center"/>
              <w:rPr>
                <w:ins w:id="54" w:author="Huawei" w:date="2019-08-09T14:57:00Z"/>
                <w:rFonts w:ascii="Arial" w:hAnsi="Arial" w:cs="Arial"/>
                <w:b/>
                <w:sz w:val="18"/>
                <w:lang w:eastAsia="ja-JP"/>
              </w:rPr>
            </w:pPr>
          </w:p>
        </w:tc>
      </w:tr>
      <w:tr w:rsidR="00D16874" w:rsidRPr="00BE78B0" w:rsidTr="00F64475">
        <w:trPr>
          <w:jc w:val="center"/>
          <w:ins w:id="55" w:author="Huawei" w:date="2019-08-09T14:57:00Z"/>
        </w:trPr>
        <w:tc>
          <w:tcPr>
            <w:tcW w:w="1156" w:type="dxa"/>
            <w:vMerge w:val="restart"/>
            <w:tcBorders>
              <w:top w:val="single" w:sz="4" w:space="0" w:color="auto"/>
              <w:left w:val="single" w:sz="6" w:space="0" w:color="auto"/>
              <w:right w:val="single" w:sz="6" w:space="0" w:color="auto"/>
            </w:tcBorders>
            <w:vAlign w:val="center"/>
          </w:tcPr>
          <w:p w:rsidR="00D16874" w:rsidRPr="00BE78B0" w:rsidRDefault="00D16874" w:rsidP="00F64475">
            <w:pPr>
              <w:keepNext/>
              <w:keepLines/>
              <w:spacing w:after="0"/>
              <w:jc w:val="center"/>
              <w:rPr>
                <w:ins w:id="56" w:author="Huawei" w:date="2019-08-09T14:57:00Z"/>
                <w:rFonts w:ascii="Arial" w:hAnsi="Arial" w:cs="Arial"/>
                <w:sz w:val="18"/>
                <w:lang w:eastAsia="ja-JP"/>
              </w:rPr>
            </w:pPr>
            <w:ins w:id="57" w:author="Huawei" w:date="2019-08-09T14:57:00Z">
              <w:r w:rsidRPr="00BE78B0">
                <w:rPr>
                  <w:rFonts w:ascii="Arial" w:hAnsi="Arial" w:cs="Arial"/>
                  <w:b/>
                  <w:sz w:val="18"/>
                  <w:lang w:eastAsia="zh-CN"/>
                </w:rPr>
                <w:t>Conditions</w:t>
              </w:r>
            </w:ins>
          </w:p>
        </w:tc>
        <w:tc>
          <w:tcPr>
            <w:tcW w:w="4178" w:type="dxa"/>
            <w:tcBorders>
              <w:top w:val="single" w:sz="6" w:space="0" w:color="auto"/>
              <w:left w:val="single" w:sz="6" w:space="0" w:color="auto"/>
              <w:bottom w:val="single" w:sz="6" w:space="0" w:color="auto"/>
              <w:right w:val="single" w:sz="6" w:space="0" w:color="auto"/>
            </w:tcBorders>
          </w:tcPr>
          <w:p w:rsidR="00D16874" w:rsidRPr="00BE78B0" w:rsidRDefault="00D16874" w:rsidP="00F64475">
            <w:pPr>
              <w:keepNext/>
              <w:keepLines/>
              <w:spacing w:after="0"/>
              <w:jc w:val="center"/>
              <w:rPr>
                <w:ins w:id="58" w:author="Huawei" w:date="2019-08-09T14:57:00Z"/>
                <w:rFonts w:ascii="Arial" w:hAnsi="Arial"/>
                <w:sz w:val="18"/>
                <w:lang w:eastAsia="ja-JP"/>
              </w:rPr>
            </w:pPr>
            <w:ins w:id="59" w:author="Huawei" w:date="2019-08-09T14:57:00Z">
              <w:r w:rsidRPr="00BE78B0">
                <w:rPr>
                  <w:rFonts w:ascii="Arial" w:hAnsi="Arial"/>
                  <w:sz w:val="18"/>
                </w:rPr>
                <w:t>NR_FDD_FR1_A, NR_TDD_FR1_A</w:t>
              </w:r>
            </w:ins>
          </w:p>
        </w:tc>
        <w:tc>
          <w:tcPr>
            <w:tcW w:w="1498" w:type="dxa"/>
            <w:tcBorders>
              <w:top w:val="single" w:sz="6" w:space="0" w:color="auto"/>
              <w:left w:val="single" w:sz="6" w:space="0" w:color="auto"/>
              <w:bottom w:val="single" w:sz="6" w:space="0" w:color="auto"/>
              <w:right w:val="single" w:sz="6" w:space="0" w:color="auto"/>
            </w:tcBorders>
            <w:vAlign w:val="center"/>
          </w:tcPr>
          <w:p w:rsidR="00D16874" w:rsidRPr="00BE78B0" w:rsidRDefault="00D16874" w:rsidP="00F64475">
            <w:pPr>
              <w:keepNext/>
              <w:keepLines/>
              <w:spacing w:after="0"/>
              <w:jc w:val="center"/>
              <w:rPr>
                <w:ins w:id="60" w:author="Huawei" w:date="2019-08-09T14:57:00Z"/>
                <w:rFonts w:ascii="Arial" w:hAnsi="Arial"/>
                <w:sz w:val="18"/>
                <w:lang w:eastAsia="ja-JP"/>
              </w:rPr>
            </w:pPr>
            <w:ins w:id="61" w:author="Huawei" w:date="2019-08-09T14:57:00Z">
              <w:r w:rsidRPr="00BE78B0">
                <w:rPr>
                  <w:rFonts w:ascii="Arial" w:hAnsi="Arial"/>
                  <w:sz w:val="18"/>
                </w:rPr>
                <w:t>-121</w:t>
              </w:r>
            </w:ins>
          </w:p>
        </w:tc>
        <w:tc>
          <w:tcPr>
            <w:tcW w:w="1498" w:type="dxa"/>
            <w:tcBorders>
              <w:top w:val="single" w:sz="6" w:space="0" w:color="auto"/>
              <w:left w:val="single" w:sz="6" w:space="0" w:color="auto"/>
              <w:bottom w:val="single" w:sz="6" w:space="0" w:color="auto"/>
              <w:right w:val="single" w:sz="6" w:space="0" w:color="auto"/>
            </w:tcBorders>
            <w:vAlign w:val="center"/>
          </w:tcPr>
          <w:p w:rsidR="00D16874" w:rsidRPr="00BE78B0" w:rsidRDefault="00D16874" w:rsidP="00F64475">
            <w:pPr>
              <w:keepNext/>
              <w:keepLines/>
              <w:spacing w:after="0"/>
              <w:jc w:val="center"/>
              <w:rPr>
                <w:ins w:id="62" w:author="Huawei" w:date="2019-08-09T14:57:00Z"/>
                <w:rFonts w:ascii="Arial" w:hAnsi="Arial"/>
                <w:sz w:val="18"/>
                <w:lang w:eastAsia="ja-JP"/>
              </w:rPr>
            </w:pPr>
            <w:ins w:id="63" w:author="Huawei" w:date="2019-08-09T14:57:00Z">
              <w:r w:rsidRPr="00BE78B0">
                <w:rPr>
                  <w:rFonts w:ascii="Arial" w:hAnsi="Arial"/>
                  <w:sz w:val="18"/>
                </w:rPr>
                <w:t>-118</w:t>
              </w:r>
            </w:ins>
          </w:p>
        </w:tc>
        <w:tc>
          <w:tcPr>
            <w:tcW w:w="1525" w:type="dxa"/>
            <w:tcBorders>
              <w:top w:val="single" w:sz="6" w:space="0" w:color="auto"/>
              <w:left w:val="single" w:sz="6" w:space="0" w:color="auto"/>
              <w:bottom w:val="single" w:sz="6" w:space="0" w:color="auto"/>
              <w:right w:val="single" w:sz="4" w:space="0" w:color="auto"/>
            </w:tcBorders>
            <w:vAlign w:val="center"/>
          </w:tcPr>
          <w:p w:rsidR="00D16874" w:rsidRPr="00BE78B0" w:rsidRDefault="00D16874" w:rsidP="00F64475">
            <w:pPr>
              <w:keepNext/>
              <w:keepLines/>
              <w:spacing w:after="0"/>
              <w:jc w:val="center"/>
              <w:rPr>
                <w:ins w:id="64" w:author="Huawei" w:date="2019-08-09T14:57:00Z"/>
                <w:rFonts w:ascii="Arial" w:hAnsi="Arial"/>
                <w:sz w:val="18"/>
                <w:lang w:eastAsia="ja-JP"/>
              </w:rPr>
            </w:pPr>
            <w:ins w:id="65" w:author="Huawei" w:date="2019-08-09T14:57:00Z">
              <w:r w:rsidRPr="00BE78B0">
                <w:rPr>
                  <w:rFonts w:ascii="Arial" w:hAnsi="Arial"/>
                  <w:sz w:val="18"/>
                  <w:lang w:eastAsia="ja-JP"/>
                </w:rPr>
                <w:t>-50</w:t>
              </w:r>
            </w:ins>
          </w:p>
        </w:tc>
      </w:tr>
      <w:tr w:rsidR="00D16874" w:rsidRPr="00BE78B0" w:rsidTr="00F64475">
        <w:trPr>
          <w:jc w:val="center"/>
          <w:ins w:id="66" w:author="Huawei" w:date="2019-08-09T14:57:00Z"/>
        </w:trPr>
        <w:tc>
          <w:tcPr>
            <w:tcW w:w="1156" w:type="dxa"/>
            <w:vMerge/>
            <w:tcBorders>
              <w:left w:val="single" w:sz="6" w:space="0" w:color="auto"/>
              <w:right w:val="single" w:sz="6" w:space="0" w:color="auto"/>
            </w:tcBorders>
          </w:tcPr>
          <w:p w:rsidR="00D16874" w:rsidRPr="00BE78B0" w:rsidRDefault="00D16874" w:rsidP="00F64475">
            <w:pPr>
              <w:keepNext/>
              <w:keepLines/>
              <w:spacing w:after="0"/>
              <w:jc w:val="center"/>
              <w:rPr>
                <w:ins w:id="67" w:author="Huawei" w:date="2019-08-09T14:57: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D16874" w:rsidRPr="00BE78B0" w:rsidRDefault="00D16874" w:rsidP="00F64475">
            <w:pPr>
              <w:keepNext/>
              <w:keepLines/>
              <w:spacing w:after="0"/>
              <w:jc w:val="center"/>
              <w:rPr>
                <w:ins w:id="68" w:author="Huawei" w:date="2019-08-09T14:57:00Z"/>
                <w:rFonts w:ascii="Arial" w:hAnsi="Arial"/>
                <w:sz w:val="18"/>
                <w:lang w:eastAsia="ja-JP"/>
              </w:rPr>
            </w:pPr>
            <w:ins w:id="69" w:author="Huawei" w:date="2019-08-09T14:57:00Z">
              <w:r w:rsidRPr="00BE78B0">
                <w:rPr>
                  <w:rFonts w:ascii="Arial" w:hAnsi="Arial"/>
                  <w:sz w:val="18"/>
                  <w:lang w:val="sv-SE"/>
                </w:rPr>
                <w:t>NR_FDD_FR1_B</w:t>
              </w:r>
            </w:ins>
          </w:p>
        </w:tc>
        <w:tc>
          <w:tcPr>
            <w:tcW w:w="1498" w:type="dxa"/>
            <w:tcBorders>
              <w:top w:val="single" w:sz="6" w:space="0" w:color="auto"/>
              <w:left w:val="single" w:sz="6" w:space="0" w:color="auto"/>
              <w:bottom w:val="single" w:sz="6" w:space="0" w:color="auto"/>
              <w:right w:val="single" w:sz="6" w:space="0" w:color="auto"/>
            </w:tcBorders>
          </w:tcPr>
          <w:p w:rsidR="00D16874" w:rsidRPr="00BE78B0" w:rsidRDefault="00D16874" w:rsidP="00F64475">
            <w:pPr>
              <w:keepNext/>
              <w:keepLines/>
              <w:spacing w:after="0"/>
              <w:jc w:val="center"/>
              <w:rPr>
                <w:ins w:id="70" w:author="Huawei" w:date="2019-08-09T14:57:00Z"/>
                <w:rFonts w:ascii="Arial" w:hAnsi="Arial"/>
                <w:sz w:val="18"/>
                <w:lang w:eastAsia="ja-JP"/>
              </w:rPr>
            </w:pPr>
            <w:ins w:id="71" w:author="Huawei" w:date="2019-08-09T14:57:00Z">
              <w:r w:rsidRPr="00BE78B0">
                <w:rPr>
                  <w:rFonts w:ascii="Arial" w:hAnsi="Arial"/>
                  <w:sz w:val="18"/>
                </w:rPr>
                <w:t>-120.5</w:t>
              </w:r>
            </w:ins>
          </w:p>
        </w:tc>
        <w:tc>
          <w:tcPr>
            <w:tcW w:w="1498" w:type="dxa"/>
            <w:tcBorders>
              <w:top w:val="single" w:sz="6" w:space="0" w:color="auto"/>
              <w:left w:val="single" w:sz="6" w:space="0" w:color="auto"/>
              <w:bottom w:val="single" w:sz="6" w:space="0" w:color="auto"/>
              <w:right w:val="single" w:sz="6" w:space="0" w:color="auto"/>
            </w:tcBorders>
            <w:vAlign w:val="center"/>
          </w:tcPr>
          <w:p w:rsidR="00D16874" w:rsidRPr="00BE78B0" w:rsidRDefault="00D16874" w:rsidP="00F64475">
            <w:pPr>
              <w:keepNext/>
              <w:keepLines/>
              <w:spacing w:after="0"/>
              <w:jc w:val="center"/>
              <w:rPr>
                <w:ins w:id="72" w:author="Huawei" w:date="2019-08-09T14:57:00Z"/>
                <w:rFonts w:ascii="Arial" w:hAnsi="Arial"/>
                <w:sz w:val="18"/>
                <w:lang w:eastAsia="ja-JP"/>
              </w:rPr>
            </w:pPr>
            <w:ins w:id="73" w:author="Huawei" w:date="2019-08-09T14:57:00Z">
              <w:r w:rsidRPr="00BE78B0">
                <w:rPr>
                  <w:rFonts w:ascii="Arial" w:hAnsi="Arial"/>
                  <w:sz w:val="18"/>
                </w:rPr>
                <w:t>-117.5</w:t>
              </w:r>
            </w:ins>
          </w:p>
        </w:tc>
        <w:tc>
          <w:tcPr>
            <w:tcW w:w="1525" w:type="dxa"/>
            <w:tcBorders>
              <w:top w:val="single" w:sz="6" w:space="0" w:color="auto"/>
              <w:left w:val="single" w:sz="6" w:space="0" w:color="auto"/>
              <w:bottom w:val="single" w:sz="6" w:space="0" w:color="auto"/>
              <w:right w:val="single" w:sz="4" w:space="0" w:color="auto"/>
            </w:tcBorders>
            <w:vAlign w:val="center"/>
          </w:tcPr>
          <w:p w:rsidR="00D16874" w:rsidRPr="00BE78B0" w:rsidRDefault="00D16874" w:rsidP="00F64475">
            <w:pPr>
              <w:keepNext/>
              <w:keepLines/>
              <w:spacing w:after="0"/>
              <w:jc w:val="center"/>
              <w:rPr>
                <w:ins w:id="74" w:author="Huawei" w:date="2019-08-09T14:57:00Z"/>
                <w:rFonts w:ascii="Arial" w:hAnsi="Arial"/>
                <w:sz w:val="18"/>
                <w:lang w:eastAsia="ja-JP"/>
              </w:rPr>
            </w:pPr>
            <w:ins w:id="75" w:author="Huawei" w:date="2019-08-09T14:57:00Z">
              <w:r w:rsidRPr="00BE78B0">
                <w:rPr>
                  <w:rFonts w:ascii="Arial" w:hAnsi="Arial"/>
                  <w:sz w:val="18"/>
                  <w:lang w:eastAsia="ja-JP"/>
                </w:rPr>
                <w:t>-50</w:t>
              </w:r>
            </w:ins>
          </w:p>
        </w:tc>
      </w:tr>
      <w:tr w:rsidR="00D16874" w:rsidRPr="00BE78B0" w:rsidTr="00F64475">
        <w:trPr>
          <w:jc w:val="center"/>
          <w:ins w:id="76" w:author="Huawei" w:date="2019-08-09T14:57:00Z"/>
        </w:trPr>
        <w:tc>
          <w:tcPr>
            <w:tcW w:w="1156" w:type="dxa"/>
            <w:vMerge/>
            <w:tcBorders>
              <w:left w:val="single" w:sz="6" w:space="0" w:color="auto"/>
              <w:right w:val="single" w:sz="6" w:space="0" w:color="auto"/>
            </w:tcBorders>
          </w:tcPr>
          <w:p w:rsidR="00D16874" w:rsidRPr="00BE78B0" w:rsidRDefault="00D16874" w:rsidP="00F64475">
            <w:pPr>
              <w:keepNext/>
              <w:keepLines/>
              <w:spacing w:after="0"/>
              <w:jc w:val="center"/>
              <w:rPr>
                <w:ins w:id="77" w:author="Huawei" w:date="2019-08-09T14:57: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D16874" w:rsidRPr="00BE78B0" w:rsidRDefault="00D16874" w:rsidP="00F64475">
            <w:pPr>
              <w:keepNext/>
              <w:keepLines/>
              <w:spacing w:after="0"/>
              <w:jc w:val="center"/>
              <w:rPr>
                <w:ins w:id="78" w:author="Huawei" w:date="2019-08-09T14:57:00Z"/>
                <w:rFonts w:ascii="Arial" w:hAnsi="Arial"/>
                <w:sz w:val="18"/>
                <w:lang w:eastAsia="ja-JP"/>
              </w:rPr>
            </w:pPr>
            <w:ins w:id="79" w:author="Huawei" w:date="2019-08-09T14:57:00Z">
              <w:r w:rsidRPr="00BE78B0">
                <w:rPr>
                  <w:rFonts w:ascii="Arial" w:hAnsi="Arial"/>
                  <w:sz w:val="18"/>
                  <w:lang w:val="sv-SE"/>
                </w:rPr>
                <w:t>NR_TDD_FR1_C</w:t>
              </w:r>
            </w:ins>
          </w:p>
        </w:tc>
        <w:tc>
          <w:tcPr>
            <w:tcW w:w="1498" w:type="dxa"/>
            <w:tcBorders>
              <w:top w:val="single" w:sz="6" w:space="0" w:color="auto"/>
              <w:left w:val="single" w:sz="6" w:space="0" w:color="auto"/>
              <w:bottom w:val="single" w:sz="6" w:space="0" w:color="auto"/>
              <w:right w:val="single" w:sz="6" w:space="0" w:color="auto"/>
            </w:tcBorders>
            <w:vAlign w:val="center"/>
          </w:tcPr>
          <w:p w:rsidR="00D16874" w:rsidRPr="00BE78B0" w:rsidRDefault="00D16874" w:rsidP="00F64475">
            <w:pPr>
              <w:keepNext/>
              <w:keepLines/>
              <w:spacing w:after="0"/>
              <w:jc w:val="center"/>
              <w:rPr>
                <w:ins w:id="80" w:author="Huawei" w:date="2019-08-09T14:57:00Z"/>
                <w:rFonts w:ascii="Arial" w:hAnsi="Arial"/>
                <w:sz w:val="18"/>
                <w:lang w:eastAsia="ja-JP"/>
              </w:rPr>
            </w:pPr>
            <w:ins w:id="81" w:author="Huawei" w:date="2019-08-09T14:57:00Z">
              <w:r w:rsidRPr="00BE78B0">
                <w:rPr>
                  <w:rFonts w:ascii="Arial" w:hAnsi="Arial"/>
                  <w:sz w:val="18"/>
                </w:rPr>
                <w:t>-120</w:t>
              </w:r>
            </w:ins>
          </w:p>
        </w:tc>
        <w:tc>
          <w:tcPr>
            <w:tcW w:w="1498" w:type="dxa"/>
            <w:tcBorders>
              <w:top w:val="single" w:sz="6" w:space="0" w:color="auto"/>
              <w:left w:val="single" w:sz="6" w:space="0" w:color="auto"/>
              <w:bottom w:val="single" w:sz="6" w:space="0" w:color="auto"/>
              <w:right w:val="single" w:sz="6" w:space="0" w:color="auto"/>
            </w:tcBorders>
            <w:vAlign w:val="center"/>
          </w:tcPr>
          <w:p w:rsidR="00D16874" w:rsidRPr="00BE78B0" w:rsidRDefault="00D16874" w:rsidP="00F64475">
            <w:pPr>
              <w:keepNext/>
              <w:keepLines/>
              <w:spacing w:after="0"/>
              <w:jc w:val="center"/>
              <w:rPr>
                <w:ins w:id="82" w:author="Huawei" w:date="2019-08-09T14:57:00Z"/>
                <w:rFonts w:ascii="Arial" w:hAnsi="Arial"/>
                <w:sz w:val="18"/>
                <w:lang w:eastAsia="ja-JP"/>
              </w:rPr>
            </w:pPr>
            <w:ins w:id="83" w:author="Huawei" w:date="2019-08-09T14:57:00Z">
              <w:r w:rsidRPr="00BE78B0">
                <w:rPr>
                  <w:rFonts w:ascii="Arial" w:hAnsi="Arial"/>
                  <w:sz w:val="18"/>
                </w:rPr>
                <w:t>-117</w:t>
              </w:r>
            </w:ins>
          </w:p>
        </w:tc>
        <w:tc>
          <w:tcPr>
            <w:tcW w:w="1525" w:type="dxa"/>
            <w:tcBorders>
              <w:top w:val="single" w:sz="6" w:space="0" w:color="auto"/>
              <w:left w:val="single" w:sz="6" w:space="0" w:color="auto"/>
              <w:bottom w:val="single" w:sz="6" w:space="0" w:color="auto"/>
              <w:right w:val="single" w:sz="4" w:space="0" w:color="auto"/>
            </w:tcBorders>
            <w:vAlign w:val="center"/>
          </w:tcPr>
          <w:p w:rsidR="00D16874" w:rsidRPr="00BE78B0" w:rsidRDefault="00D16874" w:rsidP="00F64475">
            <w:pPr>
              <w:keepNext/>
              <w:keepLines/>
              <w:spacing w:after="0"/>
              <w:jc w:val="center"/>
              <w:rPr>
                <w:ins w:id="84" w:author="Huawei" w:date="2019-08-09T14:57:00Z"/>
                <w:rFonts w:ascii="Arial" w:hAnsi="Arial"/>
                <w:sz w:val="18"/>
                <w:lang w:eastAsia="ja-JP"/>
              </w:rPr>
            </w:pPr>
            <w:ins w:id="85" w:author="Huawei" w:date="2019-08-09T14:57:00Z">
              <w:r w:rsidRPr="00BE78B0">
                <w:rPr>
                  <w:rFonts w:ascii="Arial" w:hAnsi="Arial"/>
                  <w:sz w:val="18"/>
                  <w:lang w:eastAsia="ja-JP"/>
                </w:rPr>
                <w:t>-50</w:t>
              </w:r>
            </w:ins>
          </w:p>
        </w:tc>
      </w:tr>
      <w:tr w:rsidR="00D16874" w:rsidRPr="00BE78B0" w:rsidTr="00F64475">
        <w:trPr>
          <w:jc w:val="center"/>
          <w:ins w:id="86" w:author="Huawei" w:date="2019-08-09T14:57:00Z"/>
        </w:trPr>
        <w:tc>
          <w:tcPr>
            <w:tcW w:w="1156" w:type="dxa"/>
            <w:vMerge/>
            <w:tcBorders>
              <w:left w:val="single" w:sz="6" w:space="0" w:color="auto"/>
              <w:right w:val="single" w:sz="6" w:space="0" w:color="auto"/>
            </w:tcBorders>
            <w:vAlign w:val="center"/>
          </w:tcPr>
          <w:p w:rsidR="00D16874" w:rsidRPr="00BE78B0" w:rsidRDefault="00D16874" w:rsidP="00F64475">
            <w:pPr>
              <w:keepNext/>
              <w:keepLines/>
              <w:spacing w:after="0"/>
              <w:jc w:val="center"/>
              <w:rPr>
                <w:ins w:id="87" w:author="Huawei" w:date="2019-08-09T14:57: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D16874" w:rsidRPr="00BE78B0" w:rsidRDefault="00D16874" w:rsidP="00F64475">
            <w:pPr>
              <w:keepNext/>
              <w:keepLines/>
              <w:spacing w:after="0"/>
              <w:jc w:val="center"/>
              <w:rPr>
                <w:ins w:id="88" w:author="Huawei" w:date="2019-08-09T14:57:00Z"/>
                <w:rFonts w:ascii="Arial" w:hAnsi="Arial"/>
                <w:sz w:val="18"/>
                <w:lang w:eastAsia="ja-JP"/>
              </w:rPr>
            </w:pPr>
            <w:ins w:id="89" w:author="Huawei" w:date="2019-08-09T14:57:00Z">
              <w:r w:rsidRPr="00BE78B0">
                <w:rPr>
                  <w:rFonts w:ascii="Arial" w:hAnsi="Arial"/>
                  <w:sz w:val="18"/>
                  <w:lang w:val="sv-SE"/>
                </w:rPr>
                <w:t>NR_FDD_FR1_D, NR_TDD_FR1_D</w:t>
              </w:r>
            </w:ins>
          </w:p>
        </w:tc>
        <w:tc>
          <w:tcPr>
            <w:tcW w:w="1498" w:type="dxa"/>
            <w:tcBorders>
              <w:top w:val="single" w:sz="6" w:space="0" w:color="auto"/>
              <w:left w:val="single" w:sz="6" w:space="0" w:color="auto"/>
              <w:bottom w:val="single" w:sz="6" w:space="0" w:color="auto"/>
              <w:right w:val="single" w:sz="6" w:space="0" w:color="auto"/>
            </w:tcBorders>
            <w:vAlign w:val="center"/>
          </w:tcPr>
          <w:p w:rsidR="00D16874" w:rsidRPr="00BE78B0" w:rsidRDefault="00D16874" w:rsidP="00F64475">
            <w:pPr>
              <w:keepNext/>
              <w:keepLines/>
              <w:spacing w:after="0"/>
              <w:jc w:val="center"/>
              <w:rPr>
                <w:ins w:id="90" w:author="Huawei" w:date="2019-08-09T14:57:00Z"/>
                <w:rFonts w:ascii="Arial" w:hAnsi="Arial"/>
                <w:sz w:val="18"/>
                <w:lang w:eastAsia="ja-JP"/>
              </w:rPr>
            </w:pPr>
            <w:ins w:id="91" w:author="Huawei" w:date="2019-08-09T14:57:00Z">
              <w:r w:rsidRPr="00BE78B0">
                <w:rPr>
                  <w:rFonts w:ascii="Arial" w:hAnsi="Arial"/>
                  <w:sz w:val="18"/>
                </w:rPr>
                <w:t>-119.5</w:t>
              </w:r>
            </w:ins>
          </w:p>
        </w:tc>
        <w:tc>
          <w:tcPr>
            <w:tcW w:w="1498" w:type="dxa"/>
            <w:tcBorders>
              <w:top w:val="single" w:sz="6" w:space="0" w:color="auto"/>
              <w:left w:val="single" w:sz="6" w:space="0" w:color="auto"/>
              <w:bottom w:val="single" w:sz="6" w:space="0" w:color="auto"/>
              <w:right w:val="single" w:sz="6" w:space="0" w:color="auto"/>
            </w:tcBorders>
            <w:vAlign w:val="center"/>
          </w:tcPr>
          <w:p w:rsidR="00D16874" w:rsidRPr="00BE78B0" w:rsidRDefault="00D16874" w:rsidP="00F64475">
            <w:pPr>
              <w:keepNext/>
              <w:keepLines/>
              <w:spacing w:after="0"/>
              <w:jc w:val="center"/>
              <w:rPr>
                <w:ins w:id="92" w:author="Huawei" w:date="2019-08-09T14:57:00Z"/>
                <w:rFonts w:ascii="Arial" w:hAnsi="Arial"/>
                <w:sz w:val="18"/>
                <w:lang w:eastAsia="ja-JP"/>
              </w:rPr>
            </w:pPr>
            <w:ins w:id="93" w:author="Huawei" w:date="2019-08-09T14:57:00Z">
              <w:r w:rsidRPr="00BE78B0">
                <w:rPr>
                  <w:rFonts w:ascii="Arial" w:hAnsi="Arial"/>
                  <w:sz w:val="18"/>
                </w:rPr>
                <w:t>-116.5</w:t>
              </w:r>
            </w:ins>
          </w:p>
        </w:tc>
        <w:tc>
          <w:tcPr>
            <w:tcW w:w="1525" w:type="dxa"/>
            <w:tcBorders>
              <w:top w:val="single" w:sz="6" w:space="0" w:color="auto"/>
              <w:left w:val="single" w:sz="6" w:space="0" w:color="auto"/>
              <w:bottom w:val="single" w:sz="6" w:space="0" w:color="auto"/>
              <w:right w:val="single" w:sz="4" w:space="0" w:color="auto"/>
            </w:tcBorders>
            <w:vAlign w:val="center"/>
          </w:tcPr>
          <w:p w:rsidR="00D16874" w:rsidRPr="00BE78B0" w:rsidRDefault="00D16874" w:rsidP="00F64475">
            <w:pPr>
              <w:keepNext/>
              <w:keepLines/>
              <w:spacing w:after="0"/>
              <w:jc w:val="center"/>
              <w:rPr>
                <w:ins w:id="94" w:author="Huawei" w:date="2019-08-09T14:57:00Z"/>
                <w:rFonts w:ascii="Arial" w:hAnsi="Arial"/>
                <w:sz w:val="18"/>
                <w:lang w:eastAsia="ja-JP"/>
              </w:rPr>
            </w:pPr>
            <w:ins w:id="95" w:author="Huawei" w:date="2019-08-09T14:57:00Z">
              <w:r w:rsidRPr="00BE78B0">
                <w:rPr>
                  <w:rFonts w:ascii="Arial" w:hAnsi="Arial"/>
                  <w:sz w:val="18"/>
                  <w:lang w:eastAsia="ja-JP"/>
                </w:rPr>
                <w:t>-50</w:t>
              </w:r>
            </w:ins>
          </w:p>
        </w:tc>
      </w:tr>
      <w:tr w:rsidR="00D16874" w:rsidRPr="00BE78B0" w:rsidTr="00F64475">
        <w:trPr>
          <w:jc w:val="center"/>
          <w:ins w:id="96" w:author="Huawei" w:date="2019-08-09T14:57:00Z"/>
        </w:trPr>
        <w:tc>
          <w:tcPr>
            <w:tcW w:w="1156" w:type="dxa"/>
            <w:vMerge/>
            <w:tcBorders>
              <w:left w:val="single" w:sz="6" w:space="0" w:color="auto"/>
              <w:right w:val="single" w:sz="6" w:space="0" w:color="auto"/>
            </w:tcBorders>
          </w:tcPr>
          <w:p w:rsidR="00D16874" w:rsidRPr="00BE78B0" w:rsidRDefault="00D16874" w:rsidP="00F64475">
            <w:pPr>
              <w:keepNext/>
              <w:keepLines/>
              <w:spacing w:after="0"/>
              <w:jc w:val="center"/>
              <w:rPr>
                <w:ins w:id="97" w:author="Huawei" w:date="2019-08-09T14:57: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D16874" w:rsidRPr="00BE78B0" w:rsidRDefault="00D16874" w:rsidP="00F64475">
            <w:pPr>
              <w:keepNext/>
              <w:keepLines/>
              <w:spacing w:after="0"/>
              <w:jc w:val="center"/>
              <w:rPr>
                <w:ins w:id="98" w:author="Huawei" w:date="2019-08-09T14:57:00Z"/>
                <w:rFonts w:ascii="Arial" w:hAnsi="Arial"/>
                <w:sz w:val="18"/>
                <w:lang w:eastAsia="ja-JP"/>
              </w:rPr>
            </w:pPr>
            <w:ins w:id="99" w:author="Huawei" w:date="2019-08-09T14:57:00Z">
              <w:r w:rsidRPr="00BE78B0">
                <w:rPr>
                  <w:rFonts w:ascii="Arial" w:hAnsi="Arial"/>
                  <w:sz w:val="18"/>
                  <w:lang w:val="sv-SE"/>
                </w:rPr>
                <w:t>NR_FDD_FR1_E, NR_TDD_FR1_E</w:t>
              </w:r>
            </w:ins>
          </w:p>
        </w:tc>
        <w:tc>
          <w:tcPr>
            <w:tcW w:w="1498" w:type="dxa"/>
            <w:tcBorders>
              <w:top w:val="single" w:sz="6" w:space="0" w:color="auto"/>
              <w:left w:val="single" w:sz="6" w:space="0" w:color="auto"/>
              <w:bottom w:val="single" w:sz="6" w:space="0" w:color="auto"/>
              <w:right w:val="single" w:sz="6" w:space="0" w:color="auto"/>
            </w:tcBorders>
            <w:vAlign w:val="center"/>
          </w:tcPr>
          <w:p w:rsidR="00D16874" w:rsidRPr="00BE78B0" w:rsidRDefault="00D16874" w:rsidP="00F64475">
            <w:pPr>
              <w:keepNext/>
              <w:keepLines/>
              <w:spacing w:after="0"/>
              <w:jc w:val="center"/>
              <w:rPr>
                <w:ins w:id="100" w:author="Huawei" w:date="2019-08-09T14:57:00Z"/>
                <w:rFonts w:ascii="Arial" w:hAnsi="Arial"/>
                <w:sz w:val="18"/>
                <w:lang w:eastAsia="ja-JP"/>
              </w:rPr>
            </w:pPr>
            <w:ins w:id="101" w:author="Huawei" w:date="2019-08-09T14:57:00Z">
              <w:r w:rsidRPr="00BE78B0">
                <w:rPr>
                  <w:rFonts w:ascii="Arial" w:hAnsi="Arial"/>
                  <w:sz w:val="18"/>
                </w:rPr>
                <w:t>-119</w:t>
              </w:r>
            </w:ins>
          </w:p>
        </w:tc>
        <w:tc>
          <w:tcPr>
            <w:tcW w:w="1498" w:type="dxa"/>
            <w:tcBorders>
              <w:top w:val="single" w:sz="6" w:space="0" w:color="auto"/>
              <w:left w:val="single" w:sz="6" w:space="0" w:color="auto"/>
              <w:bottom w:val="single" w:sz="6" w:space="0" w:color="auto"/>
              <w:right w:val="single" w:sz="6" w:space="0" w:color="auto"/>
            </w:tcBorders>
            <w:vAlign w:val="center"/>
          </w:tcPr>
          <w:p w:rsidR="00D16874" w:rsidRPr="00BE78B0" w:rsidRDefault="00D16874" w:rsidP="00F64475">
            <w:pPr>
              <w:keepNext/>
              <w:keepLines/>
              <w:spacing w:after="0"/>
              <w:jc w:val="center"/>
              <w:rPr>
                <w:ins w:id="102" w:author="Huawei" w:date="2019-08-09T14:57:00Z"/>
                <w:rFonts w:ascii="Arial" w:hAnsi="Arial"/>
                <w:sz w:val="18"/>
                <w:lang w:eastAsia="ja-JP"/>
              </w:rPr>
            </w:pPr>
            <w:ins w:id="103" w:author="Huawei" w:date="2019-08-09T14:57:00Z">
              <w:r w:rsidRPr="00BE78B0">
                <w:rPr>
                  <w:rFonts w:ascii="Arial" w:hAnsi="Arial"/>
                  <w:sz w:val="18"/>
                </w:rPr>
                <w:t>-116</w:t>
              </w:r>
            </w:ins>
          </w:p>
        </w:tc>
        <w:tc>
          <w:tcPr>
            <w:tcW w:w="1525" w:type="dxa"/>
            <w:tcBorders>
              <w:top w:val="single" w:sz="6" w:space="0" w:color="auto"/>
              <w:left w:val="single" w:sz="6" w:space="0" w:color="auto"/>
              <w:bottom w:val="single" w:sz="6" w:space="0" w:color="auto"/>
              <w:right w:val="single" w:sz="4" w:space="0" w:color="auto"/>
            </w:tcBorders>
            <w:vAlign w:val="center"/>
          </w:tcPr>
          <w:p w:rsidR="00D16874" w:rsidRPr="00BE78B0" w:rsidRDefault="00D16874" w:rsidP="00F64475">
            <w:pPr>
              <w:keepNext/>
              <w:keepLines/>
              <w:spacing w:after="0"/>
              <w:jc w:val="center"/>
              <w:rPr>
                <w:ins w:id="104" w:author="Huawei" w:date="2019-08-09T14:57:00Z"/>
                <w:rFonts w:ascii="Arial" w:hAnsi="Arial"/>
                <w:sz w:val="18"/>
                <w:lang w:eastAsia="ja-JP"/>
              </w:rPr>
            </w:pPr>
            <w:ins w:id="105" w:author="Huawei" w:date="2019-08-09T14:57:00Z">
              <w:r w:rsidRPr="00BE78B0">
                <w:rPr>
                  <w:rFonts w:ascii="Arial" w:hAnsi="Arial"/>
                  <w:sz w:val="18"/>
                  <w:lang w:eastAsia="ja-JP"/>
                </w:rPr>
                <w:t>-50</w:t>
              </w:r>
            </w:ins>
          </w:p>
        </w:tc>
      </w:tr>
      <w:tr w:rsidR="00D16874" w:rsidRPr="00BE78B0" w:rsidTr="00F64475">
        <w:trPr>
          <w:jc w:val="center"/>
          <w:ins w:id="106" w:author="Huawei" w:date="2019-08-09T14:57:00Z"/>
        </w:trPr>
        <w:tc>
          <w:tcPr>
            <w:tcW w:w="1156" w:type="dxa"/>
            <w:vMerge/>
            <w:tcBorders>
              <w:left w:val="single" w:sz="6" w:space="0" w:color="auto"/>
              <w:right w:val="single" w:sz="6" w:space="0" w:color="auto"/>
            </w:tcBorders>
          </w:tcPr>
          <w:p w:rsidR="00D16874" w:rsidRPr="00BE78B0" w:rsidRDefault="00D16874" w:rsidP="00F64475">
            <w:pPr>
              <w:keepNext/>
              <w:keepLines/>
              <w:spacing w:after="0"/>
              <w:jc w:val="center"/>
              <w:rPr>
                <w:ins w:id="107" w:author="Huawei" w:date="2019-08-09T14:57: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D16874" w:rsidRPr="00BE78B0" w:rsidRDefault="00D16874" w:rsidP="00F64475">
            <w:pPr>
              <w:keepNext/>
              <w:keepLines/>
              <w:spacing w:after="0"/>
              <w:jc w:val="center"/>
              <w:rPr>
                <w:ins w:id="108" w:author="Huawei" w:date="2019-08-09T14:57:00Z"/>
                <w:rFonts w:ascii="Arial" w:hAnsi="Arial"/>
                <w:sz w:val="18"/>
                <w:lang w:eastAsia="ja-JP"/>
              </w:rPr>
            </w:pPr>
            <w:ins w:id="109" w:author="Huawei" w:date="2019-08-09T14:57:00Z">
              <w:r w:rsidRPr="00BE78B0">
                <w:rPr>
                  <w:rFonts w:ascii="Arial" w:hAnsi="Arial"/>
                  <w:sz w:val="18"/>
                  <w:lang w:val="sv-SE"/>
                </w:rPr>
                <w:t>NR_FDD_FR1_G</w:t>
              </w:r>
            </w:ins>
          </w:p>
        </w:tc>
        <w:tc>
          <w:tcPr>
            <w:tcW w:w="1498" w:type="dxa"/>
            <w:tcBorders>
              <w:top w:val="single" w:sz="6" w:space="0" w:color="auto"/>
              <w:left w:val="single" w:sz="6" w:space="0" w:color="auto"/>
              <w:bottom w:val="single" w:sz="6" w:space="0" w:color="auto"/>
              <w:right w:val="single" w:sz="6" w:space="0" w:color="auto"/>
            </w:tcBorders>
            <w:vAlign w:val="center"/>
          </w:tcPr>
          <w:p w:rsidR="00D16874" w:rsidRPr="00BE78B0" w:rsidRDefault="00D16874" w:rsidP="00F64475">
            <w:pPr>
              <w:keepNext/>
              <w:keepLines/>
              <w:spacing w:after="0"/>
              <w:jc w:val="center"/>
              <w:rPr>
                <w:ins w:id="110" w:author="Huawei" w:date="2019-08-09T14:57:00Z"/>
                <w:rFonts w:ascii="Arial" w:hAnsi="Arial"/>
                <w:sz w:val="18"/>
                <w:lang w:eastAsia="ja-JP"/>
              </w:rPr>
            </w:pPr>
            <w:ins w:id="111" w:author="Huawei" w:date="2019-08-09T14:57:00Z">
              <w:r w:rsidRPr="00BE78B0">
                <w:rPr>
                  <w:rFonts w:ascii="Arial" w:hAnsi="Arial"/>
                  <w:sz w:val="18"/>
                </w:rPr>
                <w:t>-118</w:t>
              </w:r>
            </w:ins>
          </w:p>
        </w:tc>
        <w:tc>
          <w:tcPr>
            <w:tcW w:w="1498" w:type="dxa"/>
            <w:tcBorders>
              <w:top w:val="single" w:sz="6" w:space="0" w:color="auto"/>
              <w:left w:val="single" w:sz="6" w:space="0" w:color="auto"/>
              <w:bottom w:val="single" w:sz="6" w:space="0" w:color="auto"/>
              <w:right w:val="single" w:sz="6" w:space="0" w:color="auto"/>
            </w:tcBorders>
            <w:vAlign w:val="center"/>
          </w:tcPr>
          <w:p w:rsidR="00D16874" w:rsidRPr="00BE78B0" w:rsidRDefault="00D16874" w:rsidP="00F64475">
            <w:pPr>
              <w:keepNext/>
              <w:keepLines/>
              <w:spacing w:after="0"/>
              <w:jc w:val="center"/>
              <w:rPr>
                <w:ins w:id="112" w:author="Huawei" w:date="2019-08-09T14:57:00Z"/>
                <w:rFonts w:ascii="Arial" w:hAnsi="Arial"/>
                <w:sz w:val="18"/>
                <w:lang w:eastAsia="ja-JP"/>
              </w:rPr>
            </w:pPr>
            <w:ins w:id="113" w:author="Huawei" w:date="2019-08-09T14:57:00Z">
              <w:r w:rsidRPr="00BE78B0">
                <w:rPr>
                  <w:rFonts w:ascii="Arial" w:hAnsi="Arial"/>
                  <w:sz w:val="18"/>
                </w:rPr>
                <w:t>-115</w:t>
              </w:r>
            </w:ins>
          </w:p>
        </w:tc>
        <w:tc>
          <w:tcPr>
            <w:tcW w:w="1525" w:type="dxa"/>
            <w:tcBorders>
              <w:top w:val="single" w:sz="6" w:space="0" w:color="auto"/>
              <w:left w:val="single" w:sz="6" w:space="0" w:color="auto"/>
              <w:bottom w:val="single" w:sz="6" w:space="0" w:color="auto"/>
              <w:right w:val="single" w:sz="4" w:space="0" w:color="auto"/>
            </w:tcBorders>
            <w:vAlign w:val="center"/>
          </w:tcPr>
          <w:p w:rsidR="00D16874" w:rsidRPr="00BE78B0" w:rsidRDefault="00D16874" w:rsidP="00F64475">
            <w:pPr>
              <w:keepNext/>
              <w:keepLines/>
              <w:spacing w:after="0"/>
              <w:jc w:val="center"/>
              <w:rPr>
                <w:ins w:id="114" w:author="Huawei" w:date="2019-08-09T14:57:00Z"/>
                <w:rFonts w:ascii="Arial" w:hAnsi="Arial"/>
                <w:sz w:val="18"/>
                <w:lang w:eastAsia="ja-JP"/>
              </w:rPr>
            </w:pPr>
            <w:ins w:id="115" w:author="Huawei" w:date="2019-08-09T14:57:00Z">
              <w:r w:rsidRPr="00BE78B0">
                <w:rPr>
                  <w:rFonts w:ascii="Arial" w:hAnsi="Arial"/>
                  <w:sz w:val="18"/>
                  <w:lang w:eastAsia="ja-JP"/>
                </w:rPr>
                <w:t>-50</w:t>
              </w:r>
            </w:ins>
          </w:p>
        </w:tc>
      </w:tr>
      <w:tr w:rsidR="00D16874" w:rsidRPr="00BE78B0" w:rsidTr="00F64475">
        <w:trPr>
          <w:jc w:val="center"/>
          <w:ins w:id="116" w:author="Huawei" w:date="2019-08-09T14:57:00Z"/>
        </w:trPr>
        <w:tc>
          <w:tcPr>
            <w:tcW w:w="1156" w:type="dxa"/>
            <w:vMerge/>
            <w:tcBorders>
              <w:left w:val="single" w:sz="6" w:space="0" w:color="auto"/>
              <w:right w:val="single" w:sz="6" w:space="0" w:color="auto"/>
            </w:tcBorders>
          </w:tcPr>
          <w:p w:rsidR="00D16874" w:rsidRPr="00BE78B0" w:rsidRDefault="00D16874" w:rsidP="00F64475">
            <w:pPr>
              <w:keepNext/>
              <w:keepLines/>
              <w:spacing w:after="0"/>
              <w:jc w:val="center"/>
              <w:rPr>
                <w:ins w:id="117" w:author="Huawei" w:date="2019-08-09T14:57: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D16874" w:rsidRPr="00BE78B0" w:rsidRDefault="00D16874" w:rsidP="00F64475">
            <w:pPr>
              <w:keepNext/>
              <w:keepLines/>
              <w:spacing w:after="0"/>
              <w:jc w:val="center"/>
              <w:rPr>
                <w:ins w:id="118" w:author="Huawei" w:date="2019-08-09T14:57:00Z"/>
                <w:rFonts w:ascii="Arial" w:hAnsi="Arial"/>
                <w:sz w:val="18"/>
                <w:lang w:eastAsia="ja-JP"/>
              </w:rPr>
            </w:pPr>
            <w:ins w:id="119" w:author="Huawei" w:date="2019-08-09T14:57:00Z">
              <w:r w:rsidRPr="00BE78B0">
                <w:rPr>
                  <w:rFonts w:ascii="Arial" w:hAnsi="Arial"/>
                  <w:sz w:val="18"/>
                  <w:lang w:val="sv-SE"/>
                </w:rPr>
                <w:t>NR_FDD_FR1_H</w:t>
              </w:r>
            </w:ins>
          </w:p>
        </w:tc>
        <w:tc>
          <w:tcPr>
            <w:tcW w:w="1498" w:type="dxa"/>
            <w:tcBorders>
              <w:top w:val="single" w:sz="6" w:space="0" w:color="auto"/>
              <w:left w:val="single" w:sz="6" w:space="0" w:color="auto"/>
              <w:bottom w:val="single" w:sz="6" w:space="0" w:color="auto"/>
              <w:right w:val="single" w:sz="6" w:space="0" w:color="auto"/>
            </w:tcBorders>
            <w:vAlign w:val="center"/>
          </w:tcPr>
          <w:p w:rsidR="00D16874" w:rsidRPr="00BE78B0" w:rsidRDefault="00D16874" w:rsidP="00F64475">
            <w:pPr>
              <w:keepNext/>
              <w:keepLines/>
              <w:spacing w:after="0"/>
              <w:jc w:val="center"/>
              <w:rPr>
                <w:ins w:id="120" w:author="Huawei" w:date="2019-08-09T14:57:00Z"/>
                <w:rFonts w:ascii="Arial" w:hAnsi="Arial"/>
                <w:sz w:val="18"/>
                <w:lang w:eastAsia="ja-JP"/>
              </w:rPr>
            </w:pPr>
            <w:ins w:id="121" w:author="Huawei" w:date="2019-08-09T14:57:00Z">
              <w:r w:rsidRPr="00BE78B0">
                <w:rPr>
                  <w:rFonts w:ascii="Arial" w:hAnsi="Arial"/>
                  <w:sz w:val="18"/>
                </w:rPr>
                <w:t>-117.5</w:t>
              </w:r>
            </w:ins>
          </w:p>
        </w:tc>
        <w:tc>
          <w:tcPr>
            <w:tcW w:w="1498" w:type="dxa"/>
            <w:tcBorders>
              <w:top w:val="single" w:sz="6" w:space="0" w:color="auto"/>
              <w:left w:val="single" w:sz="6" w:space="0" w:color="auto"/>
              <w:bottom w:val="single" w:sz="6" w:space="0" w:color="auto"/>
              <w:right w:val="single" w:sz="6" w:space="0" w:color="auto"/>
            </w:tcBorders>
            <w:vAlign w:val="center"/>
          </w:tcPr>
          <w:p w:rsidR="00D16874" w:rsidRPr="00BE78B0" w:rsidRDefault="00D16874" w:rsidP="00F64475">
            <w:pPr>
              <w:keepNext/>
              <w:keepLines/>
              <w:spacing w:after="0"/>
              <w:jc w:val="center"/>
              <w:rPr>
                <w:ins w:id="122" w:author="Huawei" w:date="2019-08-09T14:57:00Z"/>
                <w:rFonts w:ascii="Arial" w:hAnsi="Arial"/>
                <w:sz w:val="18"/>
                <w:lang w:eastAsia="ja-JP"/>
              </w:rPr>
            </w:pPr>
            <w:ins w:id="123" w:author="Huawei" w:date="2019-08-09T14:57:00Z">
              <w:r w:rsidRPr="00BE78B0">
                <w:rPr>
                  <w:rFonts w:ascii="Arial" w:hAnsi="Arial"/>
                  <w:sz w:val="18"/>
                </w:rPr>
                <w:t>-114.5</w:t>
              </w:r>
            </w:ins>
          </w:p>
        </w:tc>
        <w:tc>
          <w:tcPr>
            <w:tcW w:w="1525" w:type="dxa"/>
            <w:tcBorders>
              <w:top w:val="single" w:sz="6" w:space="0" w:color="auto"/>
              <w:left w:val="single" w:sz="6" w:space="0" w:color="auto"/>
              <w:bottom w:val="single" w:sz="6" w:space="0" w:color="auto"/>
              <w:right w:val="single" w:sz="4" w:space="0" w:color="auto"/>
            </w:tcBorders>
            <w:vAlign w:val="center"/>
          </w:tcPr>
          <w:p w:rsidR="00D16874" w:rsidRPr="00BE78B0" w:rsidRDefault="00D16874" w:rsidP="00F64475">
            <w:pPr>
              <w:keepNext/>
              <w:keepLines/>
              <w:spacing w:after="0"/>
              <w:jc w:val="center"/>
              <w:rPr>
                <w:ins w:id="124" w:author="Huawei" w:date="2019-08-09T14:57:00Z"/>
                <w:rFonts w:ascii="Arial" w:hAnsi="Arial"/>
                <w:sz w:val="18"/>
                <w:lang w:eastAsia="ja-JP"/>
              </w:rPr>
            </w:pPr>
            <w:ins w:id="125" w:author="Huawei" w:date="2019-08-09T14:57:00Z">
              <w:r w:rsidRPr="00BE78B0">
                <w:rPr>
                  <w:rFonts w:ascii="Arial" w:hAnsi="Arial"/>
                  <w:sz w:val="18"/>
                  <w:lang w:eastAsia="ja-JP"/>
                </w:rPr>
                <w:t>-50</w:t>
              </w:r>
            </w:ins>
          </w:p>
        </w:tc>
      </w:tr>
      <w:tr w:rsidR="00D16874" w:rsidRPr="00BE78B0" w:rsidTr="00F64475">
        <w:trPr>
          <w:jc w:val="center"/>
          <w:ins w:id="126" w:author="Huawei" w:date="2019-08-09T14:57:00Z"/>
        </w:trPr>
        <w:tc>
          <w:tcPr>
            <w:tcW w:w="9855" w:type="dxa"/>
            <w:gridSpan w:val="5"/>
            <w:tcBorders>
              <w:top w:val="single" w:sz="6" w:space="0" w:color="auto"/>
              <w:left w:val="single" w:sz="6" w:space="0" w:color="auto"/>
              <w:bottom w:val="single" w:sz="6" w:space="0" w:color="auto"/>
              <w:right w:val="single" w:sz="4" w:space="0" w:color="auto"/>
            </w:tcBorders>
          </w:tcPr>
          <w:p w:rsidR="00D16874" w:rsidRPr="00BE78B0" w:rsidRDefault="00D16874" w:rsidP="00F64475">
            <w:pPr>
              <w:keepNext/>
              <w:keepLines/>
              <w:spacing w:after="0"/>
              <w:ind w:left="851" w:hanging="851"/>
              <w:rPr>
                <w:ins w:id="127" w:author="Huawei" w:date="2019-08-09T14:57:00Z"/>
                <w:rFonts w:ascii="Arial" w:hAnsi="Arial" w:cs="Arial"/>
                <w:sz w:val="18"/>
                <w:lang w:eastAsia="ja-JP"/>
              </w:rPr>
            </w:pPr>
            <w:ins w:id="128" w:author="Huawei" w:date="2019-08-09T14:57:00Z">
              <w:r w:rsidRPr="00BE78B0">
                <w:rPr>
                  <w:rFonts w:ascii="Arial" w:hAnsi="Arial" w:cs="Arial"/>
                  <w:sz w:val="18"/>
                  <w:lang w:eastAsia="ja-JP"/>
                </w:rPr>
                <w:t>N</w:t>
              </w:r>
              <w:r w:rsidRPr="00BE78B0">
                <w:rPr>
                  <w:rFonts w:ascii="Arial" w:hAnsi="Arial" w:cs="Arial"/>
                  <w:sz w:val="18"/>
                  <w:lang w:eastAsia="zh-CN"/>
                </w:rPr>
                <w:t>OTE</w:t>
              </w:r>
              <w:r w:rsidRPr="00BE78B0">
                <w:rPr>
                  <w:rFonts w:ascii="Arial" w:hAnsi="Arial" w:cs="Arial"/>
                  <w:sz w:val="18"/>
                  <w:lang w:eastAsia="ja-JP"/>
                </w:rPr>
                <w:t xml:space="preserve"> 1:</w:t>
              </w:r>
              <w:r w:rsidRPr="00BE78B0">
                <w:rPr>
                  <w:rFonts w:ascii="Arial" w:hAnsi="Arial" w:cs="Arial"/>
                  <w:sz w:val="18"/>
                  <w:lang w:eastAsia="ja-JP"/>
                </w:rPr>
                <w:tab/>
              </w:r>
              <w:r w:rsidRPr="00BE78B0">
                <w:rPr>
                  <w:rFonts w:ascii="Arial" w:hAnsi="Arial"/>
                  <w:sz w:val="18"/>
                </w:rPr>
                <w:t>Io is assumed to have constant EPRE across the bandwidth</w:t>
              </w:r>
              <w:r w:rsidRPr="00BE78B0">
                <w:rPr>
                  <w:rFonts w:ascii="Arial" w:hAnsi="Arial" w:cs="Arial"/>
                  <w:sz w:val="18"/>
                  <w:lang w:eastAsia="ja-JP"/>
                </w:rPr>
                <w:t>.</w:t>
              </w:r>
            </w:ins>
          </w:p>
          <w:p w:rsidR="00D16874" w:rsidRPr="00BE78B0" w:rsidRDefault="00D16874" w:rsidP="00F64475">
            <w:pPr>
              <w:keepNext/>
              <w:keepLines/>
              <w:spacing w:after="0"/>
              <w:ind w:left="851" w:hanging="851"/>
              <w:rPr>
                <w:ins w:id="129" w:author="Huawei" w:date="2019-08-09T14:57:00Z"/>
                <w:rFonts w:ascii="Arial" w:hAnsi="Arial" w:cs="Arial"/>
                <w:sz w:val="18"/>
                <w:lang w:eastAsia="ja-JP"/>
              </w:rPr>
            </w:pPr>
            <w:ins w:id="130" w:author="Huawei" w:date="2019-08-09T14:57:00Z">
              <w:r w:rsidRPr="00BE78B0">
                <w:rPr>
                  <w:rFonts w:ascii="Arial" w:hAnsi="Arial" w:cs="Arial"/>
                  <w:sz w:val="18"/>
                  <w:lang w:eastAsia="ja-JP"/>
                </w:rPr>
                <w:t>NOTE 2:</w:t>
              </w:r>
              <w:r w:rsidRPr="00BE78B0">
                <w:rPr>
                  <w:rFonts w:ascii="Arial" w:hAnsi="Arial" w:cs="Arial"/>
                  <w:sz w:val="18"/>
                  <w:lang w:eastAsia="ja-JP"/>
                </w:rPr>
                <w:tab/>
                <w:t>NR operating band groups are as defined in clause 3.5.2.</w:t>
              </w:r>
            </w:ins>
          </w:p>
        </w:tc>
      </w:tr>
    </w:tbl>
    <w:p w:rsidR="00D16874" w:rsidRPr="00D16874" w:rsidRDefault="00D16874" w:rsidP="00D16874">
      <w:pPr>
        <w:ind w:leftChars="242" w:left="768" w:hanging="284"/>
        <w:rPr>
          <w:ins w:id="131" w:author="Huawei" w:date="2019-08-09T14:51:00Z"/>
        </w:rPr>
      </w:pPr>
    </w:p>
    <w:p w:rsidR="00D16874" w:rsidRPr="00BE78B0" w:rsidRDefault="00D16874" w:rsidP="00D16874">
      <w:pPr>
        <w:ind w:firstLine="284"/>
        <w:rPr>
          <w:ins w:id="132" w:author="Huawei" w:date="2019-08-09T14:54:00Z"/>
        </w:rPr>
      </w:pPr>
      <w:ins w:id="133" w:author="Huawei" w:date="2019-08-09T14:54:00Z">
        <w:r w:rsidRPr="00BE78B0">
          <w:t xml:space="preserve">For </w:t>
        </w:r>
        <w:r w:rsidRPr="00BE78B0">
          <w:rPr>
            <w:lang w:eastAsia="zh-CN"/>
          </w:rPr>
          <w:t>SFN and frame</w:t>
        </w:r>
        <w:r w:rsidRPr="00BE78B0">
          <w:t xml:space="preserve"> timing measurement</w:t>
        </w:r>
        <w:r>
          <w:t xml:space="preserve"> on PCell and/or neighbor cell in FR</w:t>
        </w:r>
      </w:ins>
      <w:ins w:id="134" w:author="Huawei" w:date="2019-08-09T14:56:00Z">
        <w:r>
          <w:t>2</w:t>
        </w:r>
      </w:ins>
      <w:ins w:id="135" w:author="Huawei" w:date="2019-08-09T14:54:00Z">
        <w:r w:rsidRPr="00BE78B0">
          <w:t>:</w:t>
        </w:r>
      </w:ins>
    </w:p>
    <w:p w:rsidR="00D16874" w:rsidRPr="00BE78B0" w:rsidRDefault="00D16874" w:rsidP="00D16874">
      <w:pPr>
        <w:ind w:leftChars="242" w:left="768" w:hanging="284"/>
        <w:rPr>
          <w:ins w:id="136" w:author="Huawei" w:date="2019-08-09T14:51:00Z"/>
          <w:rFonts w:cs="v4.2.0"/>
        </w:rPr>
      </w:pPr>
      <w:ins w:id="137" w:author="Huawei" w:date="2019-08-09T14:51:00Z">
        <w:r w:rsidRPr="00BE78B0">
          <w:t>-</w:t>
        </w:r>
        <w:r w:rsidRPr="00BE78B0">
          <w:tab/>
          <w:t>Conditions defined in clause 7.3 of TS 38.101-2 [19] for reference sensitivity are fulfilled.</w:t>
        </w:r>
      </w:ins>
    </w:p>
    <w:p w:rsidR="00D16874" w:rsidRPr="00BE78B0" w:rsidRDefault="00D16874" w:rsidP="00D16874">
      <w:pPr>
        <w:ind w:leftChars="242" w:left="768" w:hanging="284"/>
        <w:rPr>
          <w:ins w:id="138" w:author="Huawei" w:date="2019-08-09T14:51:00Z"/>
        </w:rPr>
      </w:pPr>
      <w:ins w:id="139" w:author="Huawei" w:date="2019-08-09T14:51:00Z">
        <w:r w:rsidRPr="00BE78B0">
          <w:t>-</w:t>
        </w:r>
        <w:r w:rsidRPr="00BE78B0">
          <w:tab/>
          <w:t>Io range deifined in Table 10.1.21.</w:t>
        </w:r>
      </w:ins>
      <w:ins w:id="140" w:author="Huawei" w:date="2019-08-09T14:56:00Z">
        <w:r>
          <w:t>3</w:t>
        </w:r>
      </w:ins>
      <w:ins w:id="141" w:author="Huawei" w:date="2019-08-09T14:51:00Z">
        <w:r w:rsidRPr="00BE78B0">
          <w:t>-2.</w:t>
        </w:r>
      </w:ins>
    </w:p>
    <w:p w:rsidR="00D16874" w:rsidRPr="00BE78B0" w:rsidRDefault="00D16874" w:rsidP="00D16874">
      <w:pPr>
        <w:ind w:leftChars="242" w:left="768" w:hanging="284"/>
        <w:rPr>
          <w:ins w:id="142" w:author="Huawei" w:date="2019-08-09T14:51:00Z"/>
          <w:rFonts w:cs="v4.2.0"/>
        </w:rPr>
      </w:pPr>
      <w:ins w:id="143" w:author="Huawei" w:date="2019-08-09T14:51:00Z">
        <w:r w:rsidRPr="00BE78B0">
          <w:t>-</w:t>
        </w:r>
        <w:r w:rsidRPr="00BE78B0">
          <w:tab/>
          <w:t>The measured signals are in the directions covered by the percentile EIS spherical coverage of the UE, defined in clause 7.3.4 of TS 38.101-2 [19].</w:t>
        </w:r>
      </w:ins>
    </w:p>
    <w:p w:rsidR="00D16874" w:rsidRPr="00BE78B0" w:rsidRDefault="00D16874" w:rsidP="00D16874">
      <w:pPr>
        <w:keepNext/>
        <w:keepLines/>
        <w:spacing w:before="60"/>
        <w:jc w:val="center"/>
        <w:rPr>
          <w:ins w:id="144" w:author="Huawei" w:date="2019-08-09T14:51:00Z"/>
          <w:rFonts w:ascii="Arial" w:hAnsi="Arial"/>
          <w:b/>
        </w:rPr>
      </w:pPr>
      <w:ins w:id="145" w:author="Huawei" w:date="2019-08-09T14:51:00Z">
        <w:r w:rsidRPr="00BE78B0">
          <w:rPr>
            <w:rFonts w:ascii="Arial" w:hAnsi="Arial"/>
            <w:b/>
          </w:rPr>
          <w:t>Table 10.1.21.</w:t>
        </w:r>
      </w:ins>
      <w:ins w:id="146" w:author="Huawei" w:date="2019-08-09T14:56:00Z">
        <w:r>
          <w:rPr>
            <w:rFonts w:ascii="Arial" w:hAnsi="Arial"/>
            <w:b/>
          </w:rPr>
          <w:t>3</w:t>
        </w:r>
      </w:ins>
      <w:ins w:id="147" w:author="Huawei" w:date="2019-08-09T14:51:00Z">
        <w:r w:rsidRPr="00BE78B0">
          <w:rPr>
            <w:rFonts w:ascii="Arial" w:hAnsi="Arial"/>
            <w:b/>
          </w:rPr>
          <w:t xml:space="preserve">-2: Io range conditions </w:t>
        </w:r>
      </w:ins>
      <w:ins w:id="148" w:author="Huawei" w:date="2019-08-09T14:57:00Z">
        <w:r>
          <w:rPr>
            <w:rFonts w:ascii="Arial" w:hAnsi="Arial"/>
            <w:b/>
          </w:rPr>
          <w:t xml:space="preserve">for PCell/neighbor cell </w:t>
        </w:r>
      </w:ins>
      <w:ins w:id="149" w:author="Huawei" w:date="2019-08-09T14:51:00Z">
        <w:r w:rsidRPr="00BE78B0">
          <w:rPr>
            <w:rFonts w:ascii="Arial" w:hAnsi="Arial"/>
            <w:b/>
          </w:rPr>
          <w:t>in</w:t>
        </w:r>
        <w:r w:rsidRPr="00BE78B0">
          <w:rPr>
            <w:rFonts w:ascii="Arial" w:hAnsi="Arial"/>
            <w:b/>
            <w:lang w:eastAsia="zh-CN"/>
          </w:rPr>
          <w:t xml:space="preserve"> FR2</w:t>
        </w:r>
      </w:ins>
    </w:p>
    <w:tbl>
      <w:tblPr>
        <w:tblW w:w="9833" w:type="dxa"/>
        <w:jc w:val="center"/>
        <w:tblLayout w:type="fixed"/>
        <w:tblLook w:val="0000" w:firstRow="0" w:lastRow="0" w:firstColumn="0" w:lastColumn="0" w:noHBand="0" w:noVBand="0"/>
      </w:tblPr>
      <w:tblGrid>
        <w:gridCol w:w="1156"/>
        <w:gridCol w:w="3245"/>
        <w:gridCol w:w="3246"/>
        <w:gridCol w:w="2186"/>
      </w:tblGrid>
      <w:tr w:rsidR="00D16874" w:rsidRPr="00BE78B0" w:rsidTr="00F64475">
        <w:trPr>
          <w:jc w:val="center"/>
          <w:ins w:id="150" w:author="Huawei" w:date="2019-08-09T14:51:00Z"/>
        </w:trPr>
        <w:tc>
          <w:tcPr>
            <w:tcW w:w="1156" w:type="dxa"/>
            <w:vMerge w:val="restart"/>
            <w:tcBorders>
              <w:top w:val="single" w:sz="6" w:space="0" w:color="auto"/>
              <w:left w:val="single" w:sz="6" w:space="0" w:color="auto"/>
              <w:bottom w:val="single" w:sz="4" w:space="0" w:color="auto"/>
              <w:right w:val="single" w:sz="4" w:space="0" w:color="auto"/>
            </w:tcBorders>
            <w:vAlign w:val="center"/>
          </w:tcPr>
          <w:p w:rsidR="00D16874" w:rsidRPr="00BE78B0" w:rsidRDefault="00D16874" w:rsidP="00F64475">
            <w:pPr>
              <w:pStyle w:val="TAH"/>
              <w:rPr>
                <w:ins w:id="151" w:author="Huawei" w:date="2019-08-09T14:51:00Z"/>
                <w:rFonts w:cs="Arial"/>
                <w:lang w:eastAsia="zh-CN"/>
              </w:rPr>
            </w:pPr>
            <w:ins w:id="152" w:author="Huawei" w:date="2019-08-09T14:51:00Z">
              <w:r w:rsidRPr="00BE78B0">
                <w:rPr>
                  <w:rFonts w:cs="Arial"/>
                  <w:lang w:eastAsia="zh-CN"/>
                </w:rPr>
                <w:t>Parameter</w:t>
              </w:r>
            </w:ins>
          </w:p>
        </w:tc>
        <w:tc>
          <w:tcPr>
            <w:tcW w:w="8677" w:type="dxa"/>
            <w:gridSpan w:val="3"/>
            <w:tcBorders>
              <w:top w:val="single" w:sz="6" w:space="0" w:color="auto"/>
              <w:left w:val="single" w:sz="6" w:space="0" w:color="auto"/>
              <w:bottom w:val="single" w:sz="6" w:space="0" w:color="auto"/>
              <w:right w:val="single" w:sz="4" w:space="0" w:color="auto"/>
            </w:tcBorders>
            <w:vAlign w:val="center"/>
          </w:tcPr>
          <w:p w:rsidR="00D16874" w:rsidRPr="00BE78B0" w:rsidRDefault="00D16874" w:rsidP="00F64475">
            <w:pPr>
              <w:pStyle w:val="TAH"/>
              <w:rPr>
                <w:ins w:id="153" w:author="Huawei" w:date="2019-08-09T14:51:00Z"/>
                <w:rFonts w:cs="Arial"/>
                <w:lang w:eastAsia="ja-JP"/>
              </w:rPr>
            </w:pPr>
            <w:ins w:id="154" w:author="Huawei" w:date="2019-08-09T14:51:00Z">
              <w:r w:rsidRPr="00BE78B0">
                <w:rPr>
                  <w:rFonts w:cs="Arial"/>
                  <w:lang w:eastAsia="ja-JP"/>
                </w:rPr>
                <w:t>Io</w:t>
              </w:r>
              <w:r w:rsidRPr="00BE78B0">
                <w:rPr>
                  <w:rFonts w:cs="Arial"/>
                  <w:vertAlign w:val="superscript"/>
                  <w:lang w:eastAsia="zh-CN"/>
                </w:rPr>
                <w:t xml:space="preserve"> Note 1</w:t>
              </w:r>
              <w:r w:rsidRPr="00BE78B0">
                <w:rPr>
                  <w:rFonts w:cs="Arial"/>
                  <w:lang w:eastAsia="ja-JP"/>
                </w:rPr>
                <w:t xml:space="preserve"> range</w:t>
              </w:r>
            </w:ins>
          </w:p>
        </w:tc>
      </w:tr>
      <w:tr w:rsidR="00D16874" w:rsidRPr="00BE78B0" w:rsidTr="00F64475">
        <w:trPr>
          <w:jc w:val="center"/>
          <w:ins w:id="155" w:author="Huawei" w:date="2019-08-09T14:51:00Z"/>
        </w:trPr>
        <w:tc>
          <w:tcPr>
            <w:tcW w:w="1156" w:type="dxa"/>
            <w:vMerge/>
            <w:tcBorders>
              <w:left w:val="single" w:sz="6" w:space="0" w:color="auto"/>
              <w:bottom w:val="single" w:sz="4" w:space="0" w:color="auto"/>
              <w:right w:val="single" w:sz="4" w:space="0" w:color="auto"/>
            </w:tcBorders>
          </w:tcPr>
          <w:p w:rsidR="00D16874" w:rsidRPr="00BE78B0" w:rsidRDefault="00D16874" w:rsidP="00F64475">
            <w:pPr>
              <w:pStyle w:val="TAH"/>
              <w:rPr>
                <w:ins w:id="156" w:author="Huawei" w:date="2019-08-09T14:51:00Z"/>
                <w:rFonts w:cs="Arial"/>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rsidR="00D16874" w:rsidRPr="00BE78B0" w:rsidRDefault="00D16874" w:rsidP="00F64475">
            <w:pPr>
              <w:pStyle w:val="TAH"/>
              <w:rPr>
                <w:ins w:id="157" w:author="Huawei" w:date="2019-08-09T14:51:00Z"/>
                <w:rFonts w:cs="Arial"/>
                <w:lang w:eastAsia="ja-JP"/>
              </w:rPr>
            </w:pPr>
            <w:ins w:id="158" w:author="Huawei" w:date="2019-08-09T14:51:00Z">
              <w:r w:rsidRPr="00BE78B0">
                <w:rPr>
                  <w:rFonts w:cs="Arial"/>
                  <w:lang w:eastAsia="ja-JP"/>
                </w:rPr>
                <w:t>Minimum Io</w:t>
              </w:r>
              <w:r w:rsidRPr="00BE78B0">
                <w:rPr>
                  <w:rFonts w:cs="Arial"/>
                  <w:b w:val="0"/>
                  <w:vertAlign w:val="superscript"/>
                  <w:lang w:eastAsia="zh-CN"/>
                </w:rPr>
                <w:t xml:space="preserve"> Note 2, 3</w:t>
              </w:r>
            </w:ins>
          </w:p>
        </w:tc>
        <w:tc>
          <w:tcPr>
            <w:tcW w:w="2186" w:type="dxa"/>
            <w:tcBorders>
              <w:top w:val="single" w:sz="6" w:space="0" w:color="auto"/>
              <w:left w:val="single" w:sz="6" w:space="0" w:color="auto"/>
              <w:bottom w:val="single" w:sz="6" w:space="0" w:color="auto"/>
              <w:right w:val="single" w:sz="4" w:space="0" w:color="auto"/>
            </w:tcBorders>
            <w:vAlign w:val="center"/>
          </w:tcPr>
          <w:p w:rsidR="00D16874" w:rsidRPr="00BE78B0" w:rsidRDefault="00D16874" w:rsidP="00F64475">
            <w:pPr>
              <w:pStyle w:val="TAH"/>
              <w:rPr>
                <w:ins w:id="159" w:author="Huawei" w:date="2019-08-09T14:51:00Z"/>
                <w:rFonts w:cs="Arial"/>
                <w:lang w:eastAsia="ja-JP"/>
              </w:rPr>
            </w:pPr>
            <w:ins w:id="160" w:author="Huawei" w:date="2019-08-09T14:51:00Z">
              <w:r w:rsidRPr="00BE78B0">
                <w:rPr>
                  <w:rFonts w:cs="Arial"/>
                  <w:lang w:eastAsia="ja-JP"/>
                </w:rPr>
                <w:t>Maximum Io</w:t>
              </w:r>
            </w:ins>
          </w:p>
        </w:tc>
      </w:tr>
      <w:tr w:rsidR="00D16874" w:rsidRPr="00BE78B0" w:rsidTr="00F64475">
        <w:trPr>
          <w:trHeight w:val="70"/>
          <w:jc w:val="center"/>
          <w:ins w:id="161" w:author="Huawei" w:date="2019-08-09T14:51:00Z"/>
        </w:trPr>
        <w:tc>
          <w:tcPr>
            <w:tcW w:w="1156" w:type="dxa"/>
            <w:vMerge/>
            <w:tcBorders>
              <w:left w:val="single" w:sz="6" w:space="0" w:color="auto"/>
              <w:bottom w:val="single" w:sz="4" w:space="0" w:color="auto"/>
              <w:right w:val="single" w:sz="4" w:space="0" w:color="auto"/>
            </w:tcBorders>
            <w:vAlign w:val="center"/>
          </w:tcPr>
          <w:p w:rsidR="00D16874" w:rsidRPr="00BE78B0" w:rsidRDefault="00D16874" w:rsidP="00F64475">
            <w:pPr>
              <w:pStyle w:val="TAH"/>
              <w:rPr>
                <w:ins w:id="162" w:author="Huawei" w:date="2019-08-09T14:51:00Z"/>
                <w:rFonts w:cs="Arial"/>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rsidR="00D16874" w:rsidRPr="00BE78B0" w:rsidRDefault="00D16874" w:rsidP="00F64475">
            <w:pPr>
              <w:pStyle w:val="TAH"/>
              <w:rPr>
                <w:ins w:id="163" w:author="Huawei" w:date="2019-08-09T14:51:00Z"/>
                <w:rFonts w:cs="Arial"/>
                <w:lang w:eastAsia="ja-JP"/>
              </w:rPr>
            </w:pPr>
            <w:ins w:id="164" w:author="Huawei" w:date="2019-08-09T14:51:00Z">
              <w:r w:rsidRPr="00BE78B0">
                <w:rPr>
                  <w:rFonts w:cs="Arial"/>
                  <w:lang w:eastAsia="ja-JP"/>
                </w:rPr>
                <w:t>dBm/ SCS</w:t>
              </w:r>
              <w:r w:rsidRPr="00BE78B0">
                <w:rPr>
                  <w:rFonts w:cs="Arial"/>
                  <w:vertAlign w:val="subscript"/>
                  <w:lang w:eastAsia="ja-JP"/>
                </w:rPr>
                <w:t>SSB</w:t>
              </w:r>
              <w:r w:rsidRPr="00BE78B0">
                <w:rPr>
                  <w:rFonts w:cs="Arial"/>
                  <w:b w:val="0"/>
                  <w:vertAlign w:val="superscript"/>
                  <w:lang w:eastAsia="zh-CN"/>
                </w:rPr>
                <w:t xml:space="preserve"> </w:t>
              </w:r>
            </w:ins>
          </w:p>
        </w:tc>
        <w:tc>
          <w:tcPr>
            <w:tcW w:w="2186" w:type="dxa"/>
            <w:vMerge w:val="restart"/>
            <w:tcBorders>
              <w:top w:val="single" w:sz="6" w:space="0" w:color="auto"/>
              <w:left w:val="single" w:sz="6" w:space="0" w:color="auto"/>
              <w:right w:val="single" w:sz="4" w:space="0" w:color="auto"/>
            </w:tcBorders>
            <w:vAlign w:val="center"/>
          </w:tcPr>
          <w:p w:rsidR="00D16874" w:rsidRPr="00BE78B0" w:rsidRDefault="00D16874" w:rsidP="00F64475">
            <w:pPr>
              <w:pStyle w:val="TAH"/>
              <w:rPr>
                <w:ins w:id="165" w:author="Huawei" w:date="2019-08-09T14:51:00Z"/>
                <w:rFonts w:cs="Arial"/>
                <w:lang w:eastAsia="ja-JP"/>
              </w:rPr>
            </w:pPr>
            <w:ins w:id="166" w:author="Huawei" w:date="2019-08-09T14:51:00Z">
              <w:r w:rsidRPr="00BE78B0">
                <w:rPr>
                  <w:rFonts w:cs="Arial"/>
                  <w:lang w:eastAsia="ja-JP"/>
                </w:rPr>
                <w:t>dBm/BW</w:t>
              </w:r>
              <w:r w:rsidRPr="00BE78B0">
                <w:rPr>
                  <w:rFonts w:cs="Arial"/>
                  <w:vertAlign w:val="subscript"/>
                  <w:lang w:eastAsia="ja-JP"/>
                </w:rPr>
                <w:t>Channel</w:t>
              </w:r>
            </w:ins>
          </w:p>
        </w:tc>
      </w:tr>
      <w:tr w:rsidR="00D16874" w:rsidRPr="00BE78B0" w:rsidTr="00F64475">
        <w:trPr>
          <w:trHeight w:val="70"/>
          <w:jc w:val="center"/>
          <w:ins w:id="167" w:author="Huawei" w:date="2019-08-09T14:51:00Z"/>
        </w:trPr>
        <w:tc>
          <w:tcPr>
            <w:tcW w:w="1156" w:type="dxa"/>
            <w:vMerge/>
            <w:tcBorders>
              <w:left w:val="single" w:sz="6" w:space="0" w:color="auto"/>
              <w:bottom w:val="single" w:sz="4" w:space="0" w:color="auto"/>
              <w:right w:val="single" w:sz="4" w:space="0" w:color="auto"/>
            </w:tcBorders>
            <w:vAlign w:val="center"/>
          </w:tcPr>
          <w:p w:rsidR="00D16874" w:rsidRPr="00BE78B0" w:rsidRDefault="00D16874" w:rsidP="00F64475">
            <w:pPr>
              <w:pStyle w:val="TAH"/>
              <w:rPr>
                <w:ins w:id="168" w:author="Huawei" w:date="2019-08-09T14:51:00Z"/>
                <w:rFonts w:cs="Arial"/>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rsidR="00D16874" w:rsidRPr="00BE78B0" w:rsidRDefault="00D16874" w:rsidP="00F64475">
            <w:pPr>
              <w:pStyle w:val="TAH"/>
              <w:rPr>
                <w:ins w:id="169" w:author="Huawei" w:date="2019-08-09T14:51:00Z"/>
                <w:rFonts w:cs="Arial"/>
                <w:lang w:eastAsia="ja-JP"/>
              </w:rPr>
            </w:pPr>
            <w:ins w:id="170" w:author="Huawei" w:date="2019-08-09T14:51:00Z">
              <w:r w:rsidRPr="00BE78B0">
                <w:t>SCS</w:t>
              </w:r>
              <w:r w:rsidRPr="00BE78B0">
                <w:rPr>
                  <w:vertAlign w:val="subscript"/>
                </w:rPr>
                <w:t>SSB</w:t>
              </w:r>
              <w:r w:rsidRPr="00BE78B0">
                <w:rPr>
                  <w:rFonts w:cs="Arial"/>
                </w:rPr>
                <w:t xml:space="preserve"> = 15 kHz</w:t>
              </w:r>
            </w:ins>
          </w:p>
        </w:tc>
        <w:tc>
          <w:tcPr>
            <w:tcW w:w="3246" w:type="dxa"/>
            <w:tcBorders>
              <w:top w:val="single" w:sz="6" w:space="0" w:color="auto"/>
              <w:left w:val="single" w:sz="6" w:space="0" w:color="auto"/>
              <w:bottom w:val="single" w:sz="6" w:space="0" w:color="auto"/>
              <w:right w:val="single" w:sz="6" w:space="0" w:color="auto"/>
            </w:tcBorders>
            <w:vAlign w:val="center"/>
          </w:tcPr>
          <w:p w:rsidR="00D16874" w:rsidRPr="00BE78B0" w:rsidRDefault="00D16874" w:rsidP="00F64475">
            <w:pPr>
              <w:pStyle w:val="TAH"/>
              <w:rPr>
                <w:ins w:id="171" w:author="Huawei" w:date="2019-08-09T14:51:00Z"/>
                <w:rFonts w:cs="Arial"/>
                <w:lang w:eastAsia="ja-JP"/>
              </w:rPr>
            </w:pPr>
            <w:ins w:id="172" w:author="Huawei" w:date="2019-08-09T14:51:00Z">
              <w:r w:rsidRPr="00BE78B0">
                <w:t>SCS</w:t>
              </w:r>
              <w:r w:rsidRPr="00BE78B0">
                <w:rPr>
                  <w:vertAlign w:val="subscript"/>
                </w:rPr>
                <w:t>SSB</w:t>
              </w:r>
              <w:r w:rsidRPr="00BE78B0">
                <w:rPr>
                  <w:rFonts w:cs="Arial"/>
                </w:rPr>
                <w:t xml:space="preserve"> = 30 kHz</w:t>
              </w:r>
            </w:ins>
          </w:p>
        </w:tc>
        <w:tc>
          <w:tcPr>
            <w:tcW w:w="2186" w:type="dxa"/>
            <w:vMerge/>
            <w:tcBorders>
              <w:left w:val="single" w:sz="6" w:space="0" w:color="auto"/>
              <w:bottom w:val="single" w:sz="6" w:space="0" w:color="auto"/>
              <w:right w:val="single" w:sz="4" w:space="0" w:color="auto"/>
            </w:tcBorders>
            <w:vAlign w:val="center"/>
          </w:tcPr>
          <w:p w:rsidR="00D16874" w:rsidRPr="00BE78B0" w:rsidRDefault="00D16874" w:rsidP="00F64475">
            <w:pPr>
              <w:pStyle w:val="TAH"/>
              <w:rPr>
                <w:ins w:id="173" w:author="Huawei" w:date="2019-08-09T14:51:00Z"/>
                <w:rFonts w:cs="Arial"/>
                <w:lang w:eastAsia="ja-JP"/>
              </w:rPr>
            </w:pPr>
          </w:p>
        </w:tc>
      </w:tr>
      <w:tr w:rsidR="00D16874" w:rsidRPr="00BE78B0" w:rsidTr="00F64475">
        <w:trPr>
          <w:trHeight w:val="1011"/>
          <w:jc w:val="center"/>
          <w:ins w:id="174" w:author="Huawei" w:date="2019-08-09T14:51:00Z"/>
        </w:trPr>
        <w:tc>
          <w:tcPr>
            <w:tcW w:w="1156" w:type="dxa"/>
            <w:tcBorders>
              <w:top w:val="single" w:sz="4" w:space="0" w:color="auto"/>
              <w:left w:val="single" w:sz="6" w:space="0" w:color="auto"/>
              <w:right w:val="single" w:sz="6" w:space="0" w:color="auto"/>
            </w:tcBorders>
            <w:vAlign w:val="center"/>
          </w:tcPr>
          <w:p w:rsidR="00D16874" w:rsidRPr="00BE78B0" w:rsidRDefault="00D16874" w:rsidP="00F64475">
            <w:pPr>
              <w:pStyle w:val="TAH"/>
              <w:rPr>
                <w:ins w:id="175" w:author="Huawei" w:date="2019-08-09T14:51:00Z"/>
                <w:rFonts w:cs="Arial"/>
                <w:lang w:eastAsia="ja-JP"/>
              </w:rPr>
            </w:pPr>
            <w:ins w:id="176" w:author="Huawei" w:date="2019-08-09T14:51:00Z">
              <w:r w:rsidRPr="00BE78B0">
                <w:rPr>
                  <w:rFonts w:cs="Arial"/>
                  <w:lang w:eastAsia="zh-CN"/>
                </w:rPr>
                <w:t>Conditions</w:t>
              </w:r>
            </w:ins>
          </w:p>
        </w:tc>
        <w:tc>
          <w:tcPr>
            <w:tcW w:w="3245" w:type="dxa"/>
            <w:tcBorders>
              <w:top w:val="single" w:sz="6" w:space="0" w:color="auto"/>
              <w:left w:val="single" w:sz="6" w:space="0" w:color="auto"/>
              <w:right w:val="single" w:sz="6" w:space="0" w:color="auto"/>
            </w:tcBorders>
            <w:vAlign w:val="center"/>
          </w:tcPr>
          <w:p w:rsidR="00D16874" w:rsidRPr="00BE78B0" w:rsidRDefault="00D16874" w:rsidP="00F64475">
            <w:pPr>
              <w:pStyle w:val="TAC"/>
              <w:rPr>
                <w:ins w:id="177" w:author="Huawei" w:date="2019-08-09T14:51:00Z"/>
                <w:rFonts w:cs="Arial"/>
                <w:lang w:eastAsia="ja-JP"/>
              </w:rPr>
            </w:pPr>
            <w:ins w:id="178" w:author="Huawei" w:date="2019-08-09T14:51:00Z">
              <w:r w:rsidRPr="00BE78B0">
                <w:t>Same value as SSB_RP in Table B.2.4.1-2, according to UE Power class, operating band and angle of arrival</w:t>
              </w:r>
            </w:ins>
          </w:p>
        </w:tc>
        <w:tc>
          <w:tcPr>
            <w:tcW w:w="3246" w:type="dxa"/>
            <w:tcBorders>
              <w:top w:val="single" w:sz="6" w:space="0" w:color="auto"/>
              <w:left w:val="single" w:sz="6" w:space="0" w:color="auto"/>
              <w:right w:val="single" w:sz="6" w:space="0" w:color="auto"/>
            </w:tcBorders>
            <w:vAlign w:val="center"/>
          </w:tcPr>
          <w:p w:rsidR="00D16874" w:rsidRPr="00BE78B0" w:rsidRDefault="00D16874" w:rsidP="00F64475">
            <w:pPr>
              <w:pStyle w:val="TAC"/>
              <w:rPr>
                <w:ins w:id="179" w:author="Huawei" w:date="2019-08-09T14:51:00Z"/>
                <w:rFonts w:cs="Arial"/>
                <w:lang w:eastAsia="ja-JP"/>
              </w:rPr>
            </w:pPr>
            <w:ins w:id="180" w:author="Huawei" w:date="2019-08-09T14:51:00Z">
              <w:r w:rsidRPr="00BE78B0">
                <w:t>Same value as SSB_RP in Table B.2.4.1-2, according to UE Power class, operating band and angle of arrival</w:t>
              </w:r>
            </w:ins>
          </w:p>
        </w:tc>
        <w:tc>
          <w:tcPr>
            <w:tcW w:w="2186" w:type="dxa"/>
            <w:tcBorders>
              <w:top w:val="single" w:sz="6" w:space="0" w:color="auto"/>
              <w:left w:val="single" w:sz="6" w:space="0" w:color="auto"/>
              <w:right w:val="single" w:sz="4" w:space="0" w:color="auto"/>
            </w:tcBorders>
            <w:vAlign w:val="center"/>
          </w:tcPr>
          <w:p w:rsidR="00D16874" w:rsidRPr="00BE78B0" w:rsidRDefault="00D16874" w:rsidP="00F64475">
            <w:pPr>
              <w:pStyle w:val="TAC"/>
              <w:rPr>
                <w:ins w:id="181" w:author="Huawei" w:date="2019-08-09T14:51:00Z"/>
                <w:rFonts w:cs="Arial"/>
                <w:lang w:eastAsia="zh-CN"/>
              </w:rPr>
            </w:pPr>
            <w:ins w:id="182" w:author="Huawei" w:date="2019-08-09T14:51:00Z">
              <w:r w:rsidRPr="00BE78B0">
                <w:rPr>
                  <w:rFonts w:cs="Arial"/>
                  <w:lang w:eastAsia="zh-CN"/>
                </w:rPr>
                <w:t>50</w:t>
              </w:r>
            </w:ins>
          </w:p>
        </w:tc>
      </w:tr>
      <w:tr w:rsidR="00D16874" w:rsidRPr="00BE78B0" w:rsidTr="00F64475">
        <w:trPr>
          <w:jc w:val="center"/>
          <w:ins w:id="183" w:author="Huawei" w:date="2019-08-09T14:51:00Z"/>
        </w:trPr>
        <w:tc>
          <w:tcPr>
            <w:tcW w:w="9833" w:type="dxa"/>
            <w:gridSpan w:val="4"/>
            <w:tcBorders>
              <w:top w:val="single" w:sz="6" w:space="0" w:color="auto"/>
              <w:left w:val="single" w:sz="6" w:space="0" w:color="auto"/>
              <w:bottom w:val="single" w:sz="6" w:space="0" w:color="auto"/>
              <w:right w:val="single" w:sz="4" w:space="0" w:color="auto"/>
            </w:tcBorders>
          </w:tcPr>
          <w:p w:rsidR="00D16874" w:rsidRPr="00BE78B0" w:rsidRDefault="00D16874" w:rsidP="00F64475">
            <w:pPr>
              <w:pStyle w:val="TAN"/>
              <w:rPr>
                <w:ins w:id="184" w:author="Huawei" w:date="2019-08-09T14:51:00Z"/>
                <w:rFonts w:cs="Arial"/>
                <w:lang w:eastAsia="ja-JP"/>
              </w:rPr>
            </w:pPr>
            <w:ins w:id="185" w:author="Huawei" w:date="2019-08-09T14:51:00Z">
              <w:r w:rsidRPr="00BE78B0">
                <w:rPr>
                  <w:rFonts w:cs="Arial"/>
                  <w:lang w:eastAsia="ja-JP"/>
                </w:rPr>
                <w:t>N</w:t>
              </w:r>
              <w:r w:rsidRPr="00BE78B0">
                <w:rPr>
                  <w:rFonts w:cs="Arial"/>
                  <w:lang w:eastAsia="zh-CN"/>
                </w:rPr>
                <w:t>OTE</w:t>
              </w:r>
              <w:r w:rsidRPr="00BE78B0">
                <w:rPr>
                  <w:rFonts w:cs="Arial"/>
                  <w:lang w:eastAsia="ja-JP"/>
                </w:rPr>
                <w:t xml:space="preserve"> 1:</w:t>
              </w:r>
              <w:r w:rsidRPr="00BE78B0">
                <w:rPr>
                  <w:rFonts w:cs="Arial"/>
                  <w:lang w:eastAsia="ja-JP"/>
                </w:rPr>
                <w:tab/>
              </w:r>
              <w:r w:rsidRPr="00BE78B0">
                <w:t xml:space="preserve">Io is assumed to have constant EPRE across the bandwidth and </w:t>
              </w:r>
              <w:r w:rsidRPr="00BE78B0">
                <w:rPr>
                  <w:rFonts w:eastAsia="MS Mincho"/>
                </w:rPr>
                <w:t>specified at the Reference point</w:t>
              </w:r>
              <w:r w:rsidRPr="00BE78B0">
                <w:rPr>
                  <w:rFonts w:cs="Arial"/>
                  <w:lang w:eastAsia="ja-JP"/>
                </w:rPr>
                <w:t>.</w:t>
              </w:r>
            </w:ins>
          </w:p>
          <w:p w:rsidR="00D16874" w:rsidRPr="00BE78B0" w:rsidRDefault="00D16874" w:rsidP="00F64475">
            <w:pPr>
              <w:keepNext/>
              <w:keepLines/>
              <w:spacing w:after="0"/>
              <w:ind w:left="851" w:hanging="851"/>
              <w:rPr>
                <w:ins w:id="186" w:author="Huawei" w:date="2019-08-09T14:51:00Z"/>
                <w:rFonts w:ascii="Arial" w:hAnsi="Arial"/>
                <w:sz w:val="18"/>
              </w:rPr>
            </w:pPr>
            <w:ins w:id="187" w:author="Huawei" w:date="2019-08-09T14:51:00Z">
              <w:r w:rsidRPr="00BE78B0">
                <w:rPr>
                  <w:rFonts w:ascii="Arial" w:hAnsi="Arial" w:cs="Arial"/>
                  <w:sz w:val="18"/>
                  <w:lang w:eastAsia="ja-JP"/>
                </w:rPr>
                <w:t xml:space="preserve">NOTE 2: </w:t>
              </w:r>
              <w:r w:rsidRPr="00BE78B0">
                <w:rPr>
                  <w:rFonts w:ascii="Arial" w:hAnsi="Arial" w:cs="Arial"/>
                  <w:sz w:val="18"/>
                  <w:lang w:eastAsia="ja-JP"/>
                </w:rPr>
                <w:tab/>
              </w:r>
              <w:r w:rsidRPr="00BE78B0">
                <w:rPr>
                  <w:rFonts w:ascii="Arial" w:hAnsi="Arial"/>
                  <w:sz w:val="18"/>
                </w:rPr>
                <w:t>Values based on Refsens and EIS spherical coverage as defined in clauses 7.3.2 and 7.3.4 of TS 38.101-2 [19]. Applicable side condition selected depending on angle of arrival.</w:t>
              </w:r>
            </w:ins>
          </w:p>
          <w:p w:rsidR="00D16874" w:rsidRPr="00BE78B0" w:rsidRDefault="00D16874" w:rsidP="00F64475">
            <w:pPr>
              <w:pStyle w:val="TAN"/>
              <w:rPr>
                <w:ins w:id="188" w:author="Huawei" w:date="2019-08-09T14:51:00Z"/>
                <w:rFonts w:cs="Arial"/>
                <w:lang w:eastAsia="ja-JP"/>
              </w:rPr>
            </w:pPr>
            <w:ins w:id="189" w:author="Huawei" w:date="2019-08-09T14:51:00Z">
              <w:r w:rsidRPr="00BE78B0">
                <w:rPr>
                  <w:rFonts w:cs="Arial"/>
                  <w:lang w:eastAsia="ja-JP"/>
                </w:rPr>
                <w:t>NOTE 3:</w:t>
              </w:r>
              <w:r w:rsidRPr="00BE78B0">
                <w:rPr>
                  <w:rFonts w:cs="Arial"/>
                  <w:lang w:eastAsia="ja-JP"/>
                </w:rPr>
                <w:tab/>
                <w:t>In the test cases, the SSB Ês/Iot and related parameters may need to be adjusted to ensure Ês/Iot at UE baseband is above the value defined in this table.</w:t>
              </w:r>
            </w:ins>
          </w:p>
        </w:tc>
      </w:tr>
    </w:tbl>
    <w:p w:rsidR="00D16874" w:rsidRPr="00BE78B0" w:rsidRDefault="00D16874" w:rsidP="00D16874">
      <w:pPr>
        <w:rPr>
          <w:ins w:id="190" w:author="Huawei" w:date="2019-08-09T14:51:00Z"/>
        </w:rPr>
      </w:pPr>
    </w:p>
    <w:p w:rsidR="00D16874" w:rsidRPr="00BE78B0" w:rsidRDefault="00D16874" w:rsidP="00D16874">
      <w:pPr>
        <w:keepNext/>
        <w:keepLines/>
        <w:spacing w:before="60"/>
        <w:jc w:val="center"/>
        <w:rPr>
          <w:ins w:id="191" w:author="Huawei" w:date="2019-08-09T14:51:00Z"/>
          <w:rFonts w:ascii="Arial" w:hAnsi="Arial"/>
          <w:b/>
        </w:rPr>
      </w:pPr>
      <w:ins w:id="192" w:author="Huawei" w:date="2019-08-09T14:51:00Z">
        <w:r w:rsidRPr="00BE78B0">
          <w:rPr>
            <w:rFonts w:ascii="Arial" w:hAnsi="Arial"/>
            <w:b/>
          </w:rPr>
          <w:lastRenderedPageBreak/>
          <w:t xml:space="preserve">Table 10.1.21.2-3: </w:t>
        </w:r>
        <w:r w:rsidRPr="00BE78B0">
          <w:rPr>
            <w:rFonts w:ascii="Arial" w:hAnsi="Arial"/>
            <w:b/>
            <w:lang w:eastAsia="zh-CN"/>
          </w:rPr>
          <w:t>SFTD</w:t>
        </w:r>
        <w:r w:rsidRPr="00BE78B0">
          <w:rPr>
            <w:rFonts w:ascii="Arial" w:hAnsi="Arial"/>
            <w:b/>
          </w:rPr>
          <w:t xml:space="preserve"> measurement accuracy</w:t>
        </w:r>
      </w:ins>
    </w:p>
    <w:tbl>
      <w:tblPr>
        <w:tblW w:w="0" w:type="auto"/>
        <w:jc w:val="center"/>
        <w:tblLayout w:type="fixed"/>
        <w:tblLook w:val="0000" w:firstRow="0" w:lastRow="0" w:firstColumn="0" w:lastColumn="0" w:noHBand="0" w:noVBand="0"/>
      </w:tblPr>
      <w:tblGrid>
        <w:gridCol w:w="2509"/>
        <w:gridCol w:w="1984"/>
        <w:gridCol w:w="2508"/>
      </w:tblGrid>
      <w:tr w:rsidR="00D16874" w:rsidRPr="00BE78B0" w:rsidTr="00F64475">
        <w:trPr>
          <w:jc w:val="center"/>
          <w:ins w:id="193" w:author="Huawei" w:date="2019-08-09T14:51:00Z"/>
        </w:trPr>
        <w:tc>
          <w:tcPr>
            <w:tcW w:w="2509" w:type="dxa"/>
            <w:vMerge w:val="restart"/>
            <w:tcBorders>
              <w:top w:val="single" w:sz="4" w:space="0" w:color="auto"/>
              <w:left w:val="single" w:sz="4" w:space="0" w:color="auto"/>
              <w:bottom w:val="single" w:sz="6" w:space="0" w:color="auto"/>
              <w:right w:val="single" w:sz="6" w:space="0" w:color="auto"/>
            </w:tcBorders>
            <w:vAlign w:val="center"/>
          </w:tcPr>
          <w:p w:rsidR="00D16874" w:rsidRPr="00BE78B0" w:rsidRDefault="00D16874" w:rsidP="00F64475">
            <w:pPr>
              <w:pStyle w:val="TAH"/>
              <w:rPr>
                <w:ins w:id="194" w:author="Huawei" w:date="2019-08-09T14:51:00Z"/>
                <w:rFonts w:cs="Arial"/>
                <w:lang w:eastAsia="ja-JP"/>
              </w:rPr>
            </w:pPr>
            <w:ins w:id="195" w:author="Huawei" w:date="2019-08-09T14:51:00Z">
              <w:r w:rsidRPr="00BE78B0">
                <w:rPr>
                  <w:rFonts w:cs="Arial"/>
                  <w:lang w:eastAsia="ja-JP"/>
                </w:rPr>
                <w:t>Accuracy</w:t>
              </w:r>
            </w:ins>
          </w:p>
        </w:tc>
        <w:tc>
          <w:tcPr>
            <w:tcW w:w="4492" w:type="dxa"/>
            <w:gridSpan w:val="2"/>
            <w:tcBorders>
              <w:top w:val="single" w:sz="4" w:space="0" w:color="auto"/>
              <w:left w:val="single" w:sz="6" w:space="0" w:color="auto"/>
              <w:bottom w:val="single" w:sz="6" w:space="0" w:color="auto"/>
              <w:right w:val="single" w:sz="4" w:space="0" w:color="auto"/>
            </w:tcBorders>
            <w:vAlign w:val="center"/>
          </w:tcPr>
          <w:p w:rsidR="00D16874" w:rsidRPr="00BE78B0" w:rsidRDefault="00D16874" w:rsidP="00F64475">
            <w:pPr>
              <w:pStyle w:val="TAH"/>
              <w:rPr>
                <w:ins w:id="196" w:author="Huawei" w:date="2019-08-09T14:51:00Z"/>
                <w:rFonts w:cs="Arial"/>
                <w:lang w:eastAsia="ja-JP"/>
              </w:rPr>
            </w:pPr>
            <w:ins w:id="197" w:author="Huawei" w:date="2019-08-09T14:51:00Z">
              <w:r w:rsidRPr="00BE78B0">
                <w:rPr>
                  <w:rFonts w:cs="Arial"/>
                  <w:lang w:eastAsia="ja-JP"/>
                </w:rPr>
                <w:t>Conditions</w:t>
              </w:r>
            </w:ins>
          </w:p>
        </w:tc>
      </w:tr>
      <w:tr w:rsidR="00D16874" w:rsidRPr="00BE78B0" w:rsidTr="00F64475">
        <w:trPr>
          <w:trHeight w:val="391"/>
          <w:jc w:val="center"/>
          <w:ins w:id="198" w:author="Huawei" w:date="2019-08-09T14:51:00Z"/>
        </w:trPr>
        <w:tc>
          <w:tcPr>
            <w:tcW w:w="2509" w:type="dxa"/>
            <w:vMerge/>
            <w:tcBorders>
              <w:top w:val="single" w:sz="6" w:space="0" w:color="auto"/>
              <w:left w:val="single" w:sz="4" w:space="0" w:color="auto"/>
              <w:bottom w:val="single" w:sz="6" w:space="0" w:color="auto"/>
              <w:right w:val="single" w:sz="6" w:space="0" w:color="auto"/>
            </w:tcBorders>
            <w:vAlign w:val="center"/>
          </w:tcPr>
          <w:p w:rsidR="00D16874" w:rsidRPr="00BE78B0" w:rsidRDefault="00D16874" w:rsidP="00F64475">
            <w:pPr>
              <w:pStyle w:val="TAH"/>
              <w:rPr>
                <w:ins w:id="199" w:author="Huawei" w:date="2019-08-09T14:51:00Z"/>
                <w:rFonts w:cs="Arial"/>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rsidR="00D16874" w:rsidRPr="00BE78B0" w:rsidRDefault="00D16874" w:rsidP="00F64475">
            <w:pPr>
              <w:pStyle w:val="TAH"/>
              <w:rPr>
                <w:ins w:id="200" w:author="Huawei" w:date="2019-08-09T14:51:00Z"/>
                <w:rFonts w:cs="Arial"/>
                <w:lang w:eastAsia="ja-JP"/>
              </w:rPr>
            </w:pPr>
            <w:ins w:id="201" w:author="Huawei" w:date="2019-08-09T14:51:00Z">
              <w:r w:rsidRPr="00BE78B0">
                <w:rPr>
                  <w:rFonts w:cs="Arial"/>
                  <w:lang w:eastAsia="ja-JP"/>
                </w:rPr>
                <w:t>Ês/Iot</w:t>
              </w:r>
              <w:r w:rsidRPr="00BE78B0">
                <w:rPr>
                  <w:rFonts w:cs="Arial"/>
                  <w:vertAlign w:val="superscript"/>
                  <w:lang w:eastAsia="zh-CN"/>
                </w:rPr>
                <w:t xml:space="preserve"> Note 2</w:t>
              </w:r>
            </w:ins>
          </w:p>
        </w:tc>
        <w:tc>
          <w:tcPr>
            <w:tcW w:w="2508" w:type="dxa"/>
            <w:tcBorders>
              <w:top w:val="single" w:sz="6" w:space="0" w:color="auto"/>
              <w:left w:val="single" w:sz="6" w:space="0" w:color="auto"/>
              <w:right w:val="single" w:sz="4" w:space="0" w:color="auto"/>
            </w:tcBorders>
            <w:vAlign w:val="center"/>
          </w:tcPr>
          <w:p w:rsidR="00D16874" w:rsidRPr="00BE78B0" w:rsidRDefault="00D16874" w:rsidP="00F64475">
            <w:pPr>
              <w:pStyle w:val="TAH"/>
              <w:rPr>
                <w:ins w:id="202" w:author="Huawei" w:date="2019-08-09T14:51:00Z"/>
                <w:rFonts w:cs="Arial"/>
                <w:lang w:eastAsia="ja-JP"/>
              </w:rPr>
            </w:pPr>
            <w:ins w:id="203" w:author="Huawei" w:date="2019-08-09T14:51:00Z">
              <w:r w:rsidRPr="00BE78B0">
                <w:rPr>
                  <w:rFonts w:cs="Arial"/>
                  <w:lang w:eastAsia="zh-CN"/>
                </w:rPr>
                <w:t xml:space="preserve">Frequency range </w:t>
              </w:r>
            </w:ins>
          </w:p>
        </w:tc>
      </w:tr>
      <w:tr w:rsidR="00D16874" w:rsidRPr="00BE78B0" w:rsidTr="00F64475">
        <w:trPr>
          <w:jc w:val="center"/>
          <w:ins w:id="204" w:author="Huawei" w:date="2019-08-09T14:51:00Z"/>
        </w:trPr>
        <w:tc>
          <w:tcPr>
            <w:tcW w:w="2509" w:type="dxa"/>
            <w:tcBorders>
              <w:top w:val="single" w:sz="6" w:space="0" w:color="auto"/>
              <w:left w:val="single" w:sz="4" w:space="0" w:color="auto"/>
              <w:bottom w:val="single" w:sz="4" w:space="0" w:color="auto"/>
              <w:right w:val="single" w:sz="6" w:space="0" w:color="auto"/>
            </w:tcBorders>
            <w:vAlign w:val="center"/>
          </w:tcPr>
          <w:p w:rsidR="00D16874" w:rsidRPr="00BE78B0" w:rsidRDefault="00D16874" w:rsidP="00F64475">
            <w:pPr>
              <w:pStyle w:val="TAH"/>
              <w:rPr>
                <w:ins w:id="205" w:author="Huawei" w:date="2019-08-09T14:51:00Z"/>
                <w:rFonts w:cs="Arial"/>
                <w:lang w:eastAsia="ja-JP"/>
              </w:rPr>
            </w:pPr>
            <w:ins w:id="206" w:author="Huawei" w:date="2019-08-09T14:51:00Z">
              <w:r w:rsidRPr="00BE78B0">
                <w:rPr>
                  <w:rFonts w:cs="Arial"/>
                  <w:lang w:eastAsia="ja-JP"/>
                </w:rPr>
                <w:t>Ts</w:t>
              </w:r>
              <w:r w:rsidRPr="00BE78B0">
                <w:rPr>
                  <w:rFonts w:cs="Arial"/>
                  <w:vertAlign w:val="superscript"/>
                  <w:lang w:eastAsia="zh-CN"/>
                </w:rPr>
                <w:t xml:space="preserve"> Note 1</w:t>
              </w:r>
            </w:ins>
          </w:p>
        </w:tc>
        <w:tc>
          <w:tcPr>
            <w:tcW w:w="1984" w:type="dxa"/>
            <w:tcBorders>
              <w:top w:val="single" w:sz="6" w:space="0" w:color="auto"/>
              <w:left w:val="single" w:sz="6" w:space="0" w:color="auto"/>
              <w:bottom w:val="single" w:sz="4" w:space="0" w:color="auto"/>
              <w:right w:val="single" w:sz="6" w:space="0" w:color="auto"/>
            </w:tcBorders>
            <w:vAlign w:val="center"/>
          </w:tcPr>
          <w:p w:rsidR="00D16874" w:rsidRPr="00BE78B0" w:rsidRDefault="00D16874" w:rsidP="00F64475">
            <w:pPr>
              <w:pStyle w:val="TAH"/>
              <w:rPr>
                <w:ins w:id="207" w:author="Huawei" w:date="2019-08-09T14:51:00Z"/>
                <w:rFonts w:cs="Arial"/>
                <w:lang w:eastAsia="ja-JP"/>
              </w:rPr>
            </w:pPr>
            <w:ins w:id="208" w:author="Huawei" w:date="2019-08-09T14:51:00Z">
              <w:r w:rsidRPr="00BE78B0">
                <w:rPr>
                  <w:rFonts w:cs="Arial"/>
                  <w:lang w:eastAsia="ja-JP"/>
                </w:rPr>
                <w:t>dB</w:t>
              </w:r>
            </w:ins>
          </w:p>
        </w:tc>
        <w:tc>
          <w:tcPr>
            <w:tcW w:w="2508" w:type="dxa"/>
            <w:tcBorders>
              <w:top w:val="single" w:sz="6" w:space="0" w:color="auto"/>
              <w:left w:val="single" w:sz="6" w:space="0" w:color="auto"/>
              <w:bottom w:val="single" w:sz="6" w:space="0" w:color="auto"/>
              <w:right w:val="single" w:sz="4" w:space="0" w:color="auto"/>
            </w:tcBorders>
            <w:vAlign w:val="center"/>
          </w:tcPr>
          <w:p w:rsidR="00D16874" w:rsidRPr="00BE78B0" w:rsidRDefault="00D16874" w:rsidP="00F64475">
            <w:pPr>
              <w:pStyle w:val="TAH"/>
              <w:rPr>
                <w:ins w:id="209" w:author="Huawei" w:date="2019-08-09T14:51:00Z"/>
                <w:rFonts w:cs="Arial"/>
                <w:lang w:eastAsia="ja-JP"/>
              </w:rPr>
            </w:pPr>
          </w:p>
        </w:tc>
      </w:tr>
      <w:tr w:rsidR="00D16874" w:rsidRPr="00BE78B0" w:rsidTr="00F64475">
        <w:trPr>
          <w:jc w:val="center"/>
          <w:ins w:id="210" w:author="Huawei" w:date="2019-08-09T14:51:00Z"/>
        </w:trPr>
        <w:tc>
          <w:tcPr>
            <w:tcW w:w="2509" w:type="dxa"/>
            <w:tcBorders>
              <w:top w:val="single" w:sz="4" w:space="0" w:color="auto"/>
              <w:left w:val="single" w:sz="4" w:space="0" w:color="auto"/>
              <w:bottom w:val="single" w:sz="4" w:space="0" w:color="auto"/>
              <w:right w:val="single" w:sz="4" w:space="0" w:color="auto"/>
            </w:tcBorders>
            <w:vAlign w:val="center"/>
          </w:tcPr>
          <w:p w:rsidR="00D16874" w:rsidRPr="00BE78B0" w:rsidRDefault="00D16874" w:rsidP="00D16874">
            <w:pPr>
              <w:pStyle w:val="TAC"/>
              <w:rPr>
                <w:ins w:id="211" w:author="Huawei" w:date="2019-08-09T14:51:00Z"/>
                <w:snapToGrid w:val="0"/>
              </w:rPr>
            </w:pPr>
            <w:ins w:id="212" w:author="Huawei" w:date="2019-08-09T14:51:00Z">
              <w:r w:rsidRPr="00BE78B0">
                <w:rPr>
                  <w:snapToGrid w:val="0"/>
                </w:rPr>
                <w:t>40*64*Tc</w:t>
              </w:r>
            </w:ins>
          </w:p>
        </w:tc>
        <w:tc>
          <w:tcPr>
            <w:tcW w:w="1984" w:type="dxa"/>
            <w:tcBorders>
              <w:top w:val="single" w:sz="4" w:space="0" w:color="auto"/>
              <w:left w:val="single" w:sz="4" w:space="0" w:color="auto"/>
              <w:right w:val="single" w:sz="4" w:space="0" w:color="auto"/>
            </w:tcBorders>
            <w:vAlign w:val="center"/>
          </w:tcPr>
          <w:p w:rsidR="00D16874" w:rsidRPr="00BE78B0" w:rsidRDefault="00D16874" w:rsidP="00F64475">
            <w:pPr>
              <w:pStyle w:val="TAC"/>
              <w:rPr>
                <w:ins w:id="213" w:author="Huawei" w:date="2019-08-09T14:51:00Z"/>
              </w:rPr>
            </w:pPr>
            <w:ins w:id="214" w:author="Huawei" w:date="2019-08-09T14:51:00Z">
              <w:r w:rsidRPr="00BE78B0">
                <w:sym w:font="Symbol" w:char="F0B3"/>
              </w:r>
              <w:r>
                <w:t xml:space="preserve"> -3</w:t>
              </w:r>
              <w:r w:rsidRPr="00BE78B0">
                <w:t xml:space="preserve"> dB</w:t>
              </w:r>
            </w:ins>
          </w:p>
        </w:tc>
        <w:tc>
          <w:tcPr>
            <w:tcW w:w="2508" w:type="dxa"/>
            <w:tcBorders>
              <w:top w:val="single" w:sz="6" w:space="0" w:color="auto"/>
              <w:left w:val="single" w:sz="4" w:space="0" w:color="auto"/>
              <w:bottom w:val="single" w:sz="6" w:space="0" w:color="auto"/>
              <w:right w:val="single" w:sz="4" w:space="0" w:color="auto"/>
            </w:tcBorders>
            <w:vAlign w:val="center"/>
          </w:tcPr>
          <w:p w:rsidR="00D16874" w:rsidRPr="00BE78B0" w:rsidRDefault="00D16874" w:rsidP="00F64475">
            <w:pPr>
              <w:pStyle w:val="TAC"/>
              <w:rPr>
                <w:ins w:id="215" w:author="Huawei" w:date="2019-08-09T14:51:00Z"/>
                <w:snapToGrid w:val="0"/>
                <w:lang w:eastAsia="zh-CN"/>
              </w:rPr>
            </w:pPr>
            <w:ins w:id="216" w:author="Huawei" w:date="2019-08-09T14:51:00Z">
              <w:r w:rsidRPr="00BE78B0">
                <w:rPr>
                  <w:snapToGrid w:val="0"/>
                  <w:lang w:eastAsia="zh-CN"/>
                </w:rPr>
                <w:t xml:space="preserve">Between </w:t>
              </w:r>
            </w:ins>
            <w:ins w:id="217" w:author="Huawei" w:date="2019-08-09T14:58:00Z">
              <w:r w:rsidR="00E16998">
                <w:rPr>
                  <w:snapToGrid w:val="0"/>
                  <w:lang w:eastAsia="zh-CN"/>
                </w:rPr>
                <w:t xml:space="preserve">FR1 and FR1, FR2 and FR2, or </w:t>
              </w:r>
            </w:ins>
            <w:ins w:id="218" w:author="Huawei" w:date="2019-08-09T14:51:00Z">
              <w:r w:rsidRPr="00BE78B0">
                <w:rPr>
                  <w:snapToGrid w:val="0"/>
                  <w:lang w:eastAsia="zh-CN"/>
                </w:rPr>
                <w:t>FR1 and FR2</w:t>
              </w:r>
            </w:ins>
          </w:p>
        </w:tc>
      </w:tr>
      <w:tr w:rsidR="00D16874" w:rsidRPr="00BE78B0" w:rsidTr="00F64475">
        <w:trPr>
          <w:jc w:val="center"/>
          <w:ins w:id="219" w:author="Huawei" w:date="2019-08-09T14:51:00Z"/>
        </w:trPr>
        <w:tc>
          <w:tcPr>
            <w:tcW w:w="7001" w:type="dxa"/>
            <w:gridSpan w:val="3"/>
            <w:tcBorders>
              <w:top w:val="single" w:sz="6" w:space="0" w:color="auto"/>
              <w:left w:val="single" w:sz="4" w:space="0" w:color="auto"/>
              <w:bottom w:val="single" w:sz="4" w:space="0" w:color="auto"/>
              <w:right w:val="single" w:sz="4" w:space="0" w:color="auto"/>
            </w:tcBorders>
            <w:vAlign w:val="center"/>
          </w:tcPr>
          <w:p w:rsidR="00D16874" w:rsidRPr="00BE78B0" w:rsidRDefault="00D16874" w:rsidP="00F64475">
            <w:pPr>
              <w:pStyle w:val="TAN"/>
              <w:rPr>
                <w:ins w:id="220" w:author="Huawei" w:date="2019-08-09T14:51:00Z"/>
                <w:rFonts w:cs="Arial"/>
                <w:lang w:eastAsia="ja-JP"/>
              </w:rPr>
            </w:pPr>
            <w:ins w:id="221" w:author="Huawei" w:date="2019-08-09T14:51:00Z">
              <w:r w:rsidRPr="00BE78B0">
                <w:rPr>
                  <w:rFonts w:cs="Arial"/>
                  <w:lang w:eastAsia="ja-JP"/>
                </w:rPr>
                <w:t>N</w:t>
              </w:r>
              <w:r w:rsidRPr="00BE78B0">
                <w:rPr>
                  <w:rFonts w:cs="Arial"/>
                  <w:lang w:eastAsia="zh-CN"/>
                </w:rPr>
                <w:t>OTE</w:t>
              </w:r>
              <w:r w:rsidRPr="00BE78B0">
                <w:rPr>
                  <w:rFonts w:cs="Arial"/>
                  <w:lang w:eastAsia="ja-JP"/>
                </w:rPr>
                <w:t xml:space="preserve"> 1:</w:t>
              </w:r>
              <w:r w:rsidRPr="00BE78B0">
                <w:rPr>
                  <w:rFonts w:cs="Arial"/>
                  <w:lang w:eastAsia="ja-JP"/>
                </w:rPr>
                <w:tab/>
                <w:t xml:space="preserve">Tc is the basic timing unit defined in </w:t>
              </w:r>
              <w:r w:rsidRPr="00BE78B0">
                <w:t>TS 38.211 [6]</w:t>
              </w:r>
              <w:r w:rsidRPr="00BE78B0">
                <w:rPr>
                  <w:rFonts w:cs="Arial"/>
                  <w:lang w:eastAsia="ja-JP"/>
                </w:rPr>
                <w:t>.</w:t>
              </w:r>
            </w:ins>
          </w:p>
          <w:p w:rsidR="00D16874" w:rsidRPr="00BE78B0" w:rsidRDefault="00D16874" w:rsidP="00F64475">
            <w:pPr>
              <w:pStyle w:val="TAN"/>
              <w:rPr>
                <w:ins w:id="222" w:author="Huawei" w:date="2019-08-09T14:51:00Z"/>
                <w:rFonts w:cs="Arial"/>
                <w:lang w:eastAsia="ja-JP"/>
              </w:rPr>
            </w:pPr>
            <w:ins w:id="223" w:author="Huawei" w:date="2019-08-09T14:51:00Z">
              <w:r w:rsidRPr="00BE78B0">
                <w:t>NOTE 2:</w:t>
              </w:r>
              <w:r w:rsidRPr="00BE78B0">
                <w:tab/>
              </w:r>
              <w:r w:rsidRPr="00BE78B0">
                <w:rPr>
                  <w:lang w:eastAsia="zh-CN"/>
                </w:rPr>
                <w:t xml:space="preserve">The parameter </w:t>
              </w:r>
              <w:r w:rsidRPr="00BE78B0">
                <w:t>Ês/Iot</w:t>
              </w:r>
              <w:r w:rsidRPr="00BE78B0">
                <w:rPr>
                  <w:lang w:eastAsia="zh-CN"/>
                </w:rPr>
                <w:t xml:space="preserve"> is the minimum </w:t>
              </w:r>
              <w:r w:rsidRPr="00BE78B0">
                <w:t>Ês/Iot</w:t>
              </w:r>
              <w:r w:rsidRPr="00BE78B0">
                <w:rPr>
                  <w:lang w:eastAsia="zh-CN"/>
                </w:rPr>
                <w:t xml:space="preserve"> of the pair of cells to which the requirement applies.</w:t>
              </w:r>
            </w:ins>
          </w:p>
        </w:tc>
      </w:tr>
    </w:tbl>
    <w:p w:rsidR="00A1427A" w:rsidRPr="00D16874" w:rsidRDefault="00A1427A" w:rsidP="00A1427A">
      <w:pP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307FE4">
      <w:pP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0694" w:rsidRDefault="00420694">
      <w:r>
        <w:separator/>
      </w:r>
    </w:p>
  </w:endnote>
  <w:endnote w:type="continuationSeparator" w:id="0">
    <w:p w:rsidR="00420694" w:rsidRDefault="00420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0694" w:rsidRDefault="00420694">
      <w:r>
        <w:separator/>
      </w:r>
    </w:p>
  </w:footnote>
  <w:footnote w:type="continuationSeparator" w:id="0">
    <w:p w:rsidR="00420694" w:rsidRDefault="004206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112445"/>
    <w:rsid w:val="00115A87"/>
    <w:rsid w:val="00121C29"/>
    <w:rsid w:val="00145D43"/>
    <w:rsid w:val="00166C20"/>
    <w:rsid w:val="00192C46"/>
    <w:rsid w:val="001A0745"/>
    <w:rsid w:val="001A08B3"/>
    <w:rsid w:val="001A7B60"/>
    <w:rsid w:val="001B52F0"/>
    <w:rsid w:val="001B7A65"/>
    <w:rsid w:val="001C30B3"/>
    <w:rsid w:val="001E06A9"/>
    <w:rsid w:val="001E41F3"/>
    <w:rsid w:val="001E5A2F"/>
    <w:rsid w:val="00207960"/>
    <w:rsid w:val="002105B8"/>
    <w:rsid w:val="00223489"/>
    <w:rsid w:val="00230EEE"/>
    <w:rsid w:val="00256EBA"/>
    <w:rsid w:val="0026004D"/>
    <w:rsid w:val="002640DD"/>
    <w:rsid w:val="00266800"/>
    <w:rsid w:val="00275D12"/>
    <w:rsid w:val="00280D06"/>
    <w:rsid w:val="00284FEB"/>
    <w:rsid w:val="002860C4"/>
    <w:rsid w:val="00287BD2"/>
    <w:rsid w:val="002B5741"/>
    <w:rsid w:val="002D1AD1"/>
    <w:rsid w:val="00305409"/>
    <w:rsid w:val="00307FE4"/>
    <w:rsid w:val="0032056F"/>
    <w:rsid w:val="00321BFD"/>
    <w:rsid w:val="0032315B"/>
    <w:rsid w:val="003609EF"/>
    <w:rsid w:val="0036231A"/>
    <w:rsid w:val="0037460E"/>
    <w:rsid w:val="00374DD4"/>
    <w:rsid w:val="003E1A36"/>
    <w:rsid w:val="003F10FD"/>
    <w:rsid w:val="00400E4B"/>
    <w:rsid w:val="00410371"/>
    <w:rsid w:val="00420694"/>
    <w:rsid w:val="004242F1"/>
    <w:rsid w:val="00435B69"/>
    <w:rsid w:val="00454B36"/>
    <w:rsid w:val="0049204E"/>
    <w:rsid w:val="004B0AC5"/>
    <w:rsid w:val="004B44BB"/>
    <w:rsid w:val="004B75B7"/>
    <w:rsid w:val="004C47C1"/>
    <w:rsid w:val="0051580D"/>
    <w:rsid w:val="00516B79"/>
    <w:rsid w:val="00547111"/>
    <w:rsid w:val="00567041"/>
    <w:rsid w:val="00592D74"/>
    <w:rsid w:val="005E2C44"/>
    <w:rsid w:val="00615F88"/>
    <w:rsid w:val="00621188"/>
    <w:rsid w:val="006257ED"/>
    <w:rsid w:val="006333FA"/>
    <w:rsid w:val="006569EE"/>
    <w:rsid w:val="00695808"/>
    <w:rsid w:val="006A7F3C"/>
    <w:rsid w:val="006B46FB"/>
    <w:rsid w:val="006E21FB"/>
    <w:rsid w:val="006F02BD"/>
    <w:rsid w:val="006F3C2A"/>
    <w:rsid w:val="00737564"/>
    <w:rsid w:val="00772A1D"/>
    <w:rsid w:val="00792342"/>
    <w:rsid w:val="007977A8"/>
    <w:rsid w:val="007B512A"/>
    <w:rsid w:val="007C2097"/>
    <w:rsid w:val="007D6A07"/>
    <w:rsid w:val="007F7259"/>
    <w:rsid w:val="008040A8"/>
    <w:rsid w:val="00804B14"/>
    <w:rsid w:val="00820F09"/>
    <w:rsid w:val="008279FA"/>
    <w:rsid w:val="008460D3"/>
    <w:rsid w:val="008626E7"/>
    <w:rsid w:val="00870EE7"/>
    <w:rsid w:val="00880C94"/>
    <w:rsid w:val="008A45A6"/>
    <w:rsid w:val="008E7A22"/>
    <w:rsid w:val="008F686C"/>
    <w:rsid w:val="008F765A"/>
    <w:rsid w:val="00907F93"/>
    <w:rsid w:val="009148DE"/>
    <w:rsid w:val="00952FBF"/>
    <w:rsid w:val="00953336"/>
    <w:rsid w:val="00974841"/>
    <w:rsid w:val="009777D9"/>
    <w:rsid w:val="00991B88"/>
    <w:rsid w:val="009A0746"/>
    <w:rsid w:val="009A0F29"/>
    <w:rsid w:val="009A534F"/>
    <w:rsid w:val="009A5753"/>
    <w:rsid w:val="009A579D"/>
    <w:rsid w:val="009E3297"/>
    <w:rsid w:val="009E6145"/>
    <w:rsid w:val="009F3709"/>
    <w:rsid w:val="009F5A06"/>
    <w:rsid w:val="009F734F"/>
    <w:rsid w:val="00A1427A"/>
    <w:rsid w:val="00A15385"/>
    <w:rsid w:val="00A20054"/>
    <w:rsid w:val="00A246B6"/>
    <w:rsid w:val="00A36DA5"/>
    <w:rsid w:val="00A47E70"/>
    <w:rsid w:val="00A50CF0"/>
    <w:rsid w:val="00A63FDE"/>
    <w:rsid w:val="00A7671C"/>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B7A82"/>
    <w:rsid w:val="00BD279D"/>
    <w:rsid w:val="00BD6BB8"/>
    <w:rsid w:val="00BF253D"/>
    <w:rsid w:val="00C66BA2"/>
    <w:rsid w:val="00C70630"/>
    <w:rsid w:val="00C95985"/>
    <w:rsid w:val="00CC4D70"/>
    <w:rsid w:val="00CC5026"/>
    <w:rsid w:val="00CC61A8"/>
    <w:rsid w:val="00CC68D0"/>
    <w:rsid w:val="00D03F9A"/>
    <w:rsid w:val="00D06D51"/>
    <w:rsid w:val="00D16874"/>
    <w:rsid w:val="00D24991"/>
    <w:rsid w:val="00D24A58"/>
    <w:rsid w:val="00D50255"/>
    <w:rsid w:val="00D722D6"/>
    <w:rsid w:val="00DE34CF"/>
    <w:rsid w:val="00E13F3D"/>
    <w:rsid w:val="00E16998"/>
    <w:rsid w:val="00E34898"/>
    <w:rsid w:val="00E559EE"/>
    <w:rsid w:val="00E75FF3"/>
    <w:rsid w:val="00E94976"/>
    <w:rsid w:val="00EB09B7"/>
    <w:rsid w:val="00EB74C9"/>
    <w:rsid w:val="00ED1AB2"/>
    <w:rsid w:val="00EE346C"/>
    <w:rsid w:val="00EE7D7C"/>
    <w:rsid w:val="00EF3B34"/>
    <w:rsid w:val="00EF5868"/>
    <w:rsid w:val="00F25D98"/>
    <w:rsid w:val="00F300FB"/>
    <w:rsid w:val="00F32643"/>
    <w:rsid w:val="00F40D95"/>
    <w:rsid w:val="00F42083"/>
    <w:rsid w:val="00F44959"/>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31A3F-4023-482C-BEB1-F97A74728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1493</TotalTime>
  <Pages>1</Pages>
  <Words>686</Words>
  <Characters>3912</Characters>
  <Application>Microsoft Office Word</Application>
  <DocSecurity>0</DocSecurity>
  <Lines>32</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2015-08-19T09:34:00Z</dcterms:created>
  <dcterms:modified xsi:type="dcterms:W3CDTF">2019-08-16T16:16:00Z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(3)Mo7hMhv7cNsj7R4AfY2MYz4sFhW7Jys+1VP/R8nyNlBURAIVUzZWu5B03aJ9jvqL4bug+h9o
/n2DENlzNyvjUmNN2yIMK6WVTOWqJqeTCPBM4xCVsXQi9ENLK26QHmylJhbROgNlmL+5kfNj
HNK6RRk/ghMg9O/uP6eZ4WMUwVrXOSYObjZPAMvKZA5D9CnQYCjzLu+IudHSO1/1VRoeXqfl
+YPd8At0YxML6faUYz</vt:lpwstr>
  </property>
  <property fmtid="{D5CDD505-2E9C-101B-9397-08002B2CF9AE}" pid="22" name="_2015_ms_pID_7253431">
    <vt:lpwstr>FehSgNyTlIXofgv3pIWMBwveeUNprtJSEjGAUNZo+Td1WK4WrhH3l1
g/dKz3+1rSydqkxJITr2V439Vq0wmTWUf852KO+29SPyGfl5EgIk+JMMcnEc073pXi43f1xK
21JSQ7030ng4qyJ1/MGCWs53vAUtGEW0bf8pxeENV2vfXyv5EJ/HRCciBhYu3aqsZU6LvbUR
Nvk93hapDC0xM+sQv5GH5jn6RMjQkIs1d3St</vt:lpwstr>
  </property>
  <property fmtid="{D5CDD505-2E9C-101B-9397-08002B2CF9AE}" pid="23" name="_2015_ms_pID_7253432">
    <vt:lpwstr>+AcAhNJ9KOFf4zrxsjpbAlM=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1556889839</vt:lpwstr>
  </property>
</Properties>
</file>