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427728" w:rsidRPr="00427728">
        <w:rPr>
          <w:b/>
          <w:i/>
          <w:noProof/>
          <w:sz w:val="28"/>
        </w:rPr>
        <w:t>R4-1909627</w:t>
      </w:r>
      <w:bookmarkStart w:id="0" w:name="_GoBack"/>
      <w:bookmarkEnd w:id="0"/>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76E1"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11AC">
            <w:pPr>
              <w:pStyle w:val="CRCoverPage"/>
              <w:spacing w:after="0"/>
              <w:ind w:left="100"/>
              <w:rPr>
                <w:noProof/>
              </w:rPr>
            </w:pPr>
            <w:r w:rsidRPr="004711AC">
              <w:t>DraftCR on correcting CSI-RS based BFD and link recovery tests for SA in FR2 (section A.7.5.5.3 and A.7.5.5.4)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05A" w:rsidRDefault="0091205A" w:rsidP="0091205A">
            <w:pPr>
              <w:pStyle w:val="CRCoverPage"/>
              <w:spacing w:after="0"/>
              <w:ind w:left="100"/>
              <w:rPr>
                <w:noProof/>
                <w:lang w:eastAsia="zh-CN"/>
              </w:rPr>
            </w:pPr>
            <w:r>
              <w:rPr>
                <w:rFonts w:hint="eastAsia"/>
                <w:noProof/>
                <w:lang w:eastAsia="zh-CN"/>
              </w:rPr>
              <w:t>Change summary:</w:t>
            </w:r>
          </w:p>
          <w:p w:rsidR="0091205A" w:rsidRDefault="0091205A" w:rsidP="0091205A">
            <w:pPr>
              <w:pStyle w:val="CRCoverPage"/>
              <w:numPr>
                <w:ilvl w:val="0"/>
                <w:numId w:val="1"/>
              </w:numPr>
              <w:spacing w:after="0"/>
              <w:rPr>
                <w:noProof/>
                <w:lang w:eastAsia="zh-CN"/>
              </w:rPr>
            </w:pPr>
            <w:r>
              <w:rPr>
                <w:noProof/>
                <w:lang w:eastAsia="zh-CN"/>
              </w:rPr>
              <w:t>Clairfiy CSI-RS configuration for q0 and q1.</w:t>
            </w:r>
          </w:p>
          <w:p w:rsidR="0091205A" w:rsidRDefault="0091205A" w:rsidP="0091205A">
            <w:pPr>
              <w:pStyle w:val="CRCoverPage"/>
              <w:numPr>
                <w:ilvl w:val="0"/>
                <w:numId w:val="1"/>
              </w:numPr>
              <w:spacing w:after="0"/>
              <w:rPr>
                <w:noProof/>
                <w:lang w:eastAsia="zh-CN"/>
              </w:rPr>
            </w:pPr>
            <w:r>
              <w:rPr>
                <w:noProof/>
                <w:lang w:eastAsia="zh-CN"/>
              </w:rPr>
              <w:t>Modify SMTC configuration to be 160ms periodicity.</w:t>
            </w:r>
          </w:p>
          <w:p w:rsidR="0091205A" w:rsidRDefault="0091205A" w:rsidP="0091205A">
            <w:pPr>
              <w:pStyle w:val="CRCoverPage"/>
              <w:numPr>
                <w:ilvl w:val="0"/>
                <w:numId w:val="1"/>
              </w:numPr>
              <w:spacing w:after="0"/>
              <w:rPr>
                <w:noProof/>
                <w:lang w:eastAsia="zh-CN"/>
              </w:rPr>
            </w:pPr>
            <w:r>
              <w:rPr>
                <w:noProof/>
                <w:lang w:eastAsia="zh-CN"/>
              </w:rPr>
              <w:t>Modify CSI-RS configuration for CSI reporting to be periodic.</w:t>
            </w:r>
          </w:p>
          <w:p w:rsidR="0091205A" w:rsidRDefault="0091205A" w:rsidP="0091205A">
            <w:pPr>
              <w:pStyle w:val="CRCoverPage"/>
              <w:numPr>
                <w:ilvl w:val="0"/>
                <w:numId w:val="1"/>
              </w:numPr>
              <w:spacing w:after="0"/>
              <w:rPr>
                <w:noProof/>
                <w:lang w:eastAsia="zh-CN"/>
              </w:rPr>
            </w:pPr>
            <w:r>
              <w:rPr>
                <w:noProof/>
                <w:lang w:eastAsia="zh-CN"/>
              </w:rPr>
              <w:t>Add RLM-RS configuration and remove the editor’s notes.</w:t>
            </w:r>
          </w:p>
          <w:p w:rsidR="0091205A" w:rsidRDefault="0091205A" w:rsidP="0091205A">
            <w:pPr>
              <w:pStyle w:val="CRCoverPage"/>
              <w:numPr>
                <w:ilvl w:val="0"/>
                <w:numId w:val="1"/>
              </w:numPr>
              <w:spacing w:after="0"/>
              <w:rPr>
                <w:noProof/>
                <w:lang w:eastAsia="zh-CN"/>
              </w:rPr>
            </w:pPr>
            <w:r>
              <w:rPr>
                <w:noProof/>
                <w:lang w:eastAsia="zh-CN"/>
              </w:rPr>
              <w:t xml:space="preserve">Modify the values of </w:t>
            </w:r>
            <w:r w:rsidR="004C76E1">
              <w:rPr>
                <w:noProof/>
                <w:lang w:eastAsia="zh-CN"/>
              </w:rPr>
              <w:t>T1/T2/T3/D1</w:t>
            </w:r>
            <w:r>
              <w:rPr>
                <w:noProof/>
                <w:lang w:eastAsia="zh-CN"/>
              </w:rPr>
              <w:t>.</w:t>
            </w:r>
          </w:p>
          <w:p w:rsidR="0091205A" w:rsidRDefault="0091205A" w:rsidP="0091205A">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91205A" w:rsidRDefault="0091205A" w:rsidP="0091205A">
            <w:pPr>
              <w:pStyle w:val="CRCoverPage"/>
              <w:numPr>
                <w:ilvl w:val="0"/>
                <w:numId w:val="1"/>
              </w:numPr>
              <w:spacing w:after="0"/>
              <w:rPr>
                <w:noProof/>
                <w:lang w:eastAsia="zh-CN"/>
              </w:rPr>
            </w:pPr>
            <w:r>
              <w:rPr>
                <w:noProof/>
                <w:lang w:eastAsia="zh-CN"/>
              </w:rPr>
              <w:t xml:space="preserve">Remove the measurement gap configuration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6AEA">
            <w:pPr>
              <w:pStyle w:val="CRCoverPage"/>
              <w:spacing w:after="0"/>
              <w:ind w:left="100"/>
              <w:rPr>
                <w:noProof/>
              </w:rPr>
            </w:pPr>
            <w:r w:rsidRPr="004711AC">
              <w:t>A.7.5.5.3 and A.7.5.5.4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932E7" w:rsidRPr="00DF475B" w:rsidRDefault="008932E7" w:rsidP="008932E7">
      <w:pPr>
        <w:keepNext/>
        <w:keepLines/>
        <w:spacing w:before="120"/>
        <w:ind w:left="1418" w:hanging="1418"/>
        <w:outlineLvl w:val="3"/>
        <w:rPr>
          <w:rFonts w:ascii="Arial" w:hAnsi="Arial"/>
          <w:sz w:val="24"/>
        </w:rPr>
      </w:pPr>
      <w:r w:rsidRPr="00DF475B">
        <w:rPr>
          <w:rFonts w:ascii="Arial" w:hAnsi="Arial"/>
          <w:sz w:val="24"/>
        </w:rPr>
        <w:t>A.7.5.5.3</w:t>
      </w:r>
      <w:r w:rsidRPr="00DF475B">
        <w:rPr>
          <w:rFonts w:ascii="Arial" w:hAnsi="Arial"/>
          <w:sz w:val="24"/>
        </w:rPr>
        <w:tab/>
        <w:t>Beam Failure Detection and Link Recovery Test for FR2 PCell configured with CSI-RS-based BFD and LR in non-DRX mode</w:t>
      </w:r>
    </w:p>
    <w:p w:rsidR="008932E7" w:rsidRPr="00DF475B" w:rsidRDefault="008932E7" w:rsidP="008932E7">
      <w:pPr>
        <w:keepNext/>
        <w:keepLines/>
        <w:spacing w:before="120"/>
        <w:ind w:left="1701" w:hanging="1701"/>
        <w:outlineLvl w:val="4"/>
        <w:rPr>
          <w:rFonts w:ascii="Arial" w:hAnsi="Arial"/>
          <w:snapToGrid w:val="0"/>
          <w:sz w:val="22"/>
        </w:rPr>
      </w:pPr>
      <w:bookmarkStart w:id="3" w:name="_Toc535476732"/>
      <w:r w:rsidRPr="00DF475B">
        <w:rPr>
          <w:rFonts w:ascii="Arial" w:hAnsi="Arial"/>
          <w:snapToGrid w:val="0"/>
          <w:sz w:val="22"/>
          <w:lang w:eastAsia="zh-CN"/>
        </w:rPr>
        <w:t>A.7.5.5.3.1</w:t>
      </w:r>
      <w:r w:rsidRPr="00DF475B">
        <w:rPr>
          <w:rFonts w:ascii="Arial" w:hAnsi="Arial"/>
          <w:snapToGrid w:val="0"/>
          <w:sz w:val="22"/>
          <w:lang w:eastAsia="zh-CN"/>
        </w:rPr>
        <w:tab/>
        <w:t>Test Purpose and Environment</w:t>
      </w:r>
      <w:bookmarkEnd w:id="3"/>
    </w:p>
    <w:p w:rsidR="008932E7" w:rsidRPr="00DF475B" w:rsidRDefault="008932E7" w:rsidP="008932E7">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8932E7" w:rsidRPr="00DF475B" w:rsidRDefault="008932E7" w:rsidP="008932E7">
      <w:r w:rsidRPr="00DF475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DF475B">
        <w:rPr>
          <w:vertAlign w:val="subscript"/>
        </w:rPr>
        <w:t>0</w:t>
      </w:r>
      <w:r w:rsidRPr="00DF475B">
        <w:t xml:space="preserve"> in the active cell to emulate CSI-RS based beam failure. Figure A.7.5.5.3.1-1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without gaps.</w:t>
      </w:r>
    </w:p>
    <w:p w:rsidR="008932E7" w:rsidRPr="00DF475B" w:rsidRDefault="008932E7" w:rsidP="008932E7">
      <w:pPr>
        <w:keepNext/>
        <w:keepLines/>
        <w:spacing w:before="60"/>
        <w:jc w:val="center"/>
        <w:rPr>
          <w:rFonts w:ascii="Arial" w:hAnsi="Arial"/>
          <w:b/>
        </w:rPr>
      </w:pPr>
      <w:r w:rsidRPr="00DF475B">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32E7" w:rsidRPr="00DF475B" w:rsidTr="0091205A">
        <w:trPr>
          <w:trHeight w:val="267"/>
          <w:jc w:val="center"/>
        </w:trPr>
        <w:tc>
          <w:tcPr>
            <w:tcW w:w="226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Description</w:t>
            </w:r>
          </w:p>
        </w:tc>
      </w:tr>
      <w:tr w:rsidR="008932E7" w:rsidRPr="00DF475B" w:rsidTr="0091205A">
        <w:trPr>
          <w:trHeight w:val="270"/>
          <w:jc w:val="center"/>
        </w:trPr>
        <w:tc>
          <w:tcPr>
            <w:tcW w:w="226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1</w:t>
            </w:r>
          </w:p>
        </w:tc>
        <w:tc>
          <w:tcPr>
            <w:tcW w:w="690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TDD duplex mode, 120 kHz SSB SCS, 100 MHz bandwidth</w:t>
            </w:r>
          </w:p>
        </w:tc>
      </w:tr>
    </w:tbl>
    <w:p w:rsidR="008932E7" w:rsidRPr="00DF475B" w:rsidRDefault="008932E7" w:rsidP="008932E7">
      <w:pPr>
        <w:spacing w:before="120"/>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Change w:id="4">
          <w:tblGrid>
            <w:gridCol w:w="1439"/>
            <w:gridCol w:w="683"/>
            <w:gridCol w:w="1257"/>
            <w:gridCol w:w="2"/>
            <w:gridCol w:w="968"/>
            <w:gridCol w:w="2"/>
            <w:gridCol w:w="2076"/>
            <w:gridCol w:w="2"/>
            <w:gridCol w:w="1709"/>
          </w:tblGrid>
        </w:tblGridChange>
      </w:tblGrid>
      <w:tr w:rsidR="008932E7" w:rsidRPr="00DF475B" w:rsidTr="009E6913">
        <w:trPr>
          <w:trHeight w:val="164"/>
          <w:jc w:val="center"/>
        </w:trPr>
        <w:tc>
          <w:tcPr>
            <w:tcW w:w="2077" w:type="pct"/>
            <w:gridSpan w:val="2"/>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6" w:type="pct"/>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Unit</w:t>
            </w:r>
          </w:p>
        </w:tc>
        <w:tc>
          <w:tcPr>
            <w:tcW w:w="1277"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Comment</w:t>
            </w:r>
          </w:p>
        </w:tc>
      </w:tr>
      <w:tr w:rsidR="008932E7" w:rsidRPr="00DF475B" w:rsidTr="009E6913">
        <w:trPr>
          <w:trHeight w:val="403"/>
          <w:jc w:val="center"/>
        </w:trPr>
        <w:tc>
          <w:tcPr>
            <w:tcW w:w="2077" w:type="pct"/>
            <w:gridSpan w:val="2"/>
            <w:vMerge/>
            <w:shd w:val="clear" w:color="auto" w:fill="auto"/>
          </w:tcPr>
          <w:p w:rsidR="008932E7" w:rsidRPr="00DF475B" w:rsidRDefault="008932E7" w:rsidP="0091205A">
            <w:pPr>
              <w:keepNext/>
              <w:keepLines/>
              <w:spacing w:after="0"/>
              <w:jc w:val="center"/>
              <w:rPr>
                <w:rFonts w:ascii="Arial" w:hAnsi="Arial"/>
                <w:b/>
                <w:noProof/>
                <w:sz w:val="18"/>
              </w:rPr>
            </w:pPr>
          </w:p>
        </w:tc>
        <w:tc>
          <w:tcPr>
            <w:tcW w:w="596" w:type="pct"/>
            <w:vMerge/>
            <w:shd w:val="clear" w:color="auto" w:fill="auto"/>
          </w:tcPr>
          <w:p w:rsidR="008932E7" w:rsidRPr="00DF475B" w:rsidRDefault="008932E7" w:rsidP="0091205A">
            <w:pPr>
              <w:keepNext/>
              <w:keepLines/>
              <w:spacing w:after="0"/>
              <w:jc w:val="center"/>
              <w:rPr>
                <w:rFonts w:ascii="Arial" w:hAnsi="Arial"/>
                <w:b/>
                <w:noProof/>
                <w:sz w:val="18"/>
              </w:rPr>
            </w:pPr>
          </w:p>
        </w:tc>
        <w:tc>
          <w:tcPr>
            <w:tcW w:w="1277"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8932E7" w:rsidRPr="00DF475B" w:rsidRDefault="008932E7" w:rsidP="0091205A">
            <w:pPr>
              <w:keepNext/>
              <w:keepLines/>
              <w:spacing w:after="0"/>
              <w:jc w:val="center"/>
              <w:rPr>
                <w:rFonts w:ascii="Arial" w:hAnsi="Arial"/>
                <w:b/>
                <w:noProof/>
                <w:sz w:val="18"/>
              </w:rPr>
            </w:pPr>
          </w:p>
        </w:tc>
      </w:tr>
      <w:tr w:rsidR="008932E7" w:rsidRPr="00DF475B" w:rsidTr="009E6913">
        <w:trPr>
          <w:trHeight w:val="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Active PCell </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Cell 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RF Channel Number</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6" w:author="Huawei" w:date="2019-08-08T16:13:00Z">
            <w:trPr>
              <w:trHeight w:val="164"/>
              <w:jc w:val="center"/>
            </w:trPr>
          </w:trPrChange>
        </w:trPr>
        <w:tc>
          <w:tcPr>
            <w:tcW w:w="1217" w:type="pct"/>
            <w:shd w:val="clear" w:color="auto" w:fill="auto"/>
            <w:tcPrChange w:id="7"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lang w:val="it-IT"/>
              </w:rPr>
              <w:t>Duplex mode</w:t>
            </w:r>
          </w:p>
        </w:tc>
        <w:tc>
          <w:tcPr>
            <w:tcW w:w="860" w:type="pct"/>
            <w:shd w:val="clear" w:color="auto" w:fill="auto"/>
            <w:tcPrChange w:id="8"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p w:rsidR="008932E7" w:rsidRPr="00DF475B" w:rsidRDefault="008932E7" w:rsidP="0091205A">
            <w:pPr>
              <w:keepNext/>
              <w:keepLines/>
              <w:spacing w:after="0"/>
              <w:rPr>
                <w:rFonts w:ascii="Arial" w:hAnsi="Arial"/>
                <w:noProof/>
                <w:sz w:val="18"/>
              </w:rPr>
            </w:pPr>
          </w:p>
        </w:tc>
        <w:tc>
          <w:tcPr>
            <w:tcW w:w="596" w:type="pct"/>
            <w:shd w:val="clear" w:color="auto" w:fill="auto"/>
            <w:tcPrChange w:id="9"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10"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w:t>
            </w:r>
          </w:p>
        </w:tc>
        <w:tc>
          <w:tcPr>
            <w:tcW w:w="1050" w:type="pct"/>
            <w:tcPrChange w:id="11"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13" w:author="Huawei" w:date="2019-08-08T16:13:00Z">
            <w:trPr>
              <w:trHeight w:val="164"/>
              <w:jc w:val="center"/>
            </w:trPr>
          </w:trPrChange>
        </w:trPr>
        <w:tc>
          <w:tcPr>
            <w:tcW w:w="1217" w:type="pct"/>
            <w:shd w:val="clear" w:color="auto" w:fill="auto"/>
            <w:tcPrChange w:id="14"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TDD Configuration</w:t>
            </w:r>
          </w:p>
        </w:tc>
        <w:tc>
          <w:tcPr>
            <w:tcW w:w="860" w:type="pct"/>
            <w:shd w:val="clear" w:color="auto" w:fill="auto"/>
            <w:tcPrChange w:id="15"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16"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17"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TDDConf.3.1</w:t>
            </w:r>
          </w:p>
        </w:tc>
        <w:tc>
          <w:tcPr>
            <w:tcW w:w="1050" w:type="pct"/>
            <w:tcPrChange w:id="18"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20" w:author="Huawei" w:date="2019-08-08T16:13:00Z">
            <w:trPr>
              <w:trHeight w:val="164"/>
              <w:jc w:val="center"/>
            </w:trPr>
          </w:trPrChange>
        </w:trPr>
        <w:tc>
          <w:tcPr>
            <w:tcW w:w="1217" w:type="pct"/>
            <w:shd w:val="clear" w:color="auto" w:fill="auto"/>
            <w:tcPrChange w:id="21"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rPr>
              <w:t>CORESET Reference Channel</w:t>
            </w:r>
          </w:p>
        </w:tc>
        <w:tc>
          <w:tcPr>
            <w:tcW w:w="860" w:type="pct"/>
            <w:shd w:val="clear" w:color="auto" w:fill="auto"/>
            <w:tcPrChange w:id="22"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23"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24"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CR.3.1 TDD</w:t>
            </w:r>
          </w:p>
        </w:tc>
        <w:tc>
          <w:tcPr>
            <w:tcW w:w="1050" w:type="pct"/>
            <w:tcPrChange w:id="25"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A.3.1.2</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27" w:author="Huawei" w:date="2019-08-08T16:13:00Z">
            <w:trPr>
              <w:trHeight w:val="164"/>
              <w:jc w:val="center"/>
            </w:trPr>
          </w:trPrChange>
        </w:trPr>
        <w:tc>
          <w:tcPr>
            <w:tcW w:w="1217" w:type="pct"/>
            <w:shd w:val="clear" w:color="auto" w:fill="auto"/>
            <w:tcPrChange w:id="28"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SSB Configuration</w:t>
            </w:r>
          </w:p>
        </w:tc>
        <w:tc>
          <w:tcPr>
            <w:tcW w:w="860" w:type="pct"/>
            <w:shd w:val="clear" w:color="auto" w:fill="auto"/>
            <w:tcPrChange w:id="29"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30"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31"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bCs/>
                <w:noProof/>
                <w:sz w:val="18"/>
              </w:rPr>
              <w:t>SSB.1 FR2</w:t>
            </w:r>
          </w:p>
        </w:tc>
        <w:tc>
          <w:tcPr>
            <w:tcW w:w="1050" w:type="pct"/>
            <w:tcPrChange w:id="32"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A.3.10</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34" w:author="Huawei" w:date="2019-08-08T16:13:00Z">
            <w:trPr>
              <w:trHeight w:val="164"/>
              <w:jc w:val="center"/>
            </w:trPr>
          </w:trPrChange>
        </w:trPr>
        <w:tc>
          <w:tcPr>
            <w:tcW w:w="1217" w:type="pct"/>
            <w:shd w:val="clear" w:color="auto" w:fill="auto"/>
            <w:tcPrChange w:id="35"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SMTC Configuration</w:t>
            </w:r>
          </w:p>
        </w:tc>
        <w:tc>
          <w:tcPr>
            <w:tcW w:w="860" w:type="pct"/>
            <w:shd w:val="clear" w:color="auto" w:fill="auto"/>
            <w:tcPrChange w:id="36"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37"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38" w:author="Huawei" w:date="2019-08-08T16:13:00Z">
              <w:tcPr>
                <w:tcW w:w="1277" w:type="pct"/>
                <w:gridSpan w:val="2"/>
                <w:shd w:val="clear" w:color="auto" w:fill="auto"/>
              </w:tcPr>
            </w:tcPrChange>
          </w:tcPr>
          <w:p w:rsidR="008932E7" w:rsidRPr="00DF475B" w:rsidRDefault="008932E7" w:rsidP="00683464">
            <w:pPr>
              <w:keepNext/>
              <w:keepLines/>
              <w:spacing w:after="0"/>
              <w:jc w:val="center"/>
              <w:rPr>
                <w:rFonts w:ascii="Arial" w:hAnsi="Arial"/>
                <w:noProof/>
                <w:sz w:val="18"/>
              </w:rPr>
            </w:pPr>
            <w:r w:rsidRPr="00DF475B">
              <w:rPr>
                <w:rFonts w:ascii="Arial" w:hAnsi="Arial"/>
                <w:bCs/>
                <w:noProof/>
                <w:sz w:val="18"/>
              </w:rPr>
              <w:t>SMTC.</w:t>
            </w:r>
            <w:del w:id="39" w:author="Huawei" w:date="2019-08-08T16:03:00Z">
              <w:r w:rsidRPr="00DF475B" w:rsidDel="00683464">
                <w:rPr>
                  <w:rFonts w:ascii="Arial" w:hAnsi="Arial"/>
                  <w:bCs/>
                  <w:noProof/>
                  <w:sz w:val="18"/>
                </w:rPr>
                <w:delText>1</w:delText>
              </w:r>
            </w:del>
            <w:ins w:id="40" w:author="Huawei" w:date="2019-08-08T16:03:00Z">
              <w:r w:rsidR="00683464">
                <w:rPr>
                  <w:rFonts w:ascii="Arial" w:hAnsi="Arial"/>
                  <w:bCs/>
                  <w:noProof/>
                  <w:sz w:val="18"/>
                </w:rPr>
                <w:t>3</w:t>
              </w:r>
            </w:ins>
          </w:p>
        </w:tc>
        <w:tc>
          <w:tcPr>
            <w:tcW w:w="1050" w:type="pct"/>
            <w:tcPrChange w:id="41"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A.3.11</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43" w:author="Huawei" w:date="2019-08-08T16:13:00Z">
            <w:trPr>
              <w:trHeight w:val="164"/>
              <w:jc w:val="center"/>
            </w:trPr>
          </w:trPrChange>
        </w:trPr>
        <w:tc>
          <w:tcPr>
            <w:tcW w:w="1217" w:type="pct"/>
            <w:shd w:val="clear" w:color="auto" w:fill="auto"/>
            <w:tcPrChange w:id="44"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PDSCH/PDCCH subcarrier spacing</w:t>
            </w:r>
          </w:p>
        </w:tc>
        <w:tc>
          <w:tcPr>
            <w:tcW w:w="860" w:type="pct"/>
            <w:shd w:val="clear" w:color="auto" w:fill="auto"/>
            <w:tcPrChange w:id="45"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46"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47"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bCs/>
                <w:noProof/>
                <w:sz w:val="18"/>
              </w:rPr>
              <w:t>120KHz</w:t>
            </w:r>
          </w:p>
        </w:tc>
        <w:tc>
          <w:tcPr>
            <w:tcW w:w="1050" w:type="pct"/>
            <w:tcPrChange w:id="48"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TRS configuration</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TCI configuration</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76"/>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OP.1</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A.3.2.1</w:t>
            </w: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Normal</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340"/>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2x2 Low</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0" w:author="Huawei" w:date="2019-08-08T16:13:00Z">
            <w:trPr>
              <w:trHeight w:val="164"/>
              <w:jc w:val="center"/>
            </w:trPr>
          </w:trPrChange>
        </w:trPr>
        <w:tc>
          <w:tcPr>
            <w:tcW w:w="1217" w:type="pct"/>
            <w:vMerge w:val="restart"/>
            <w:shd w:val="clear" w:color="auto" w:fill="auto"/>
            <w:tcPrChange w:id="51" w:author="Huawei" w:date="2019-08-08T16:13:00Z">
              <w:tcPr>
                <w:tcW w:w="884" w:type="pct"/>
                <w:vMerge w:val="restart"/>
                <w:shd w:val="clear" w:color="auto" w:fill="auto"/>
              </w:tcPr>
            </w:tcPrChange>
          </w:tcPr>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60" w:type="pct"/>
            <w:shd w:val="clear" w:color="auto" w:fill="auto"/>
            <w:tcPrChange w:id="52"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DCI format</w:t>
            </w:r>
          </w:p>
        </w:tc>
        <w:tc>
          <w:tcPr>
            <w:tcW w:w="596" w:type="pct"/>
            <w:shd w:val="clear" w:color="auto" w:fill="auto"/>
            <w:tcPrChange w:id="53"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54"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1-0</w:t>
            </w:r>
          </w:p>
        </w:tc>
        <w:tc>
          <w:tcPr>
            <w:tcW w:w="1050" w:type="pct"/>
            <w:tcPrChange w:id="55"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57" w:author="Huawei" w:date="2019-08-08T16:13:00Z">
            <w:trPr>
              <w:trHeight w:val="352"/>
              <w:jc w:val="center"/>
            </w:trPr>
          </w:trPrChange>
        </w:trPr>
        <w:tc>
          <w:tcPr>
            <w:tcW w:w="1217" w:type="pct"/>
            <w:vMerge/>
            <w:shd w:val="clear" w:color="auto" w:fill="auto"/>
            <w:tcPrChange w:id="58"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59"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Change w:id="60"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61"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w:t>
            </w:r>
          </w:p>
        </w:tc>
        <w:tc>
          <w:tcPr>
            <w:tcW w:w="1050" w:type="pct"/>
            <w:tcPrChange w:id="62"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64" w:author="Huawei" w:date="2019-08-08T16:13:00Z">
            <w:trPr>
              <w:trHeight w:val="176"/>
              <w:jc w:val="center"/>
            </w:trPr>
          </w:trPrChange>
        </w:trPr>
        <w:tc>
          <w:tcPr>
            <w:tcW w:w="1217" w:type="pct"/>
            <w:vMerge/>
            <w:shd w:val="clear" w:color="auto" w:fill="auto"/>
            <w:tcPrChange w:id="65"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66"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Change w:id="67"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CCE</w:t>
            </w:r>
          </w:p>
        </w:tc>
        <w:tc>
          <w:tcPr>
            <w:tcW w:w="1277" w:type="pct"/>
            <w:shd w:val="clear" w:color="auto" w:fill="auto"/>
            <w:tcPrChange w:id="68"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8</w:t>
            </w:r>
          </w:p>
        </w:tc>
        <w:tc>
          <w:tcPr>
            <w:tcW w:w="1050" w:type="pct"/>
            <w:tcPrChange w:id="69"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71" w:author="Huawei" w:date="2019-08-08T16:13:00Z">
            <w:trPr>
              <w:trHeight w:val="872"/>
              <w:jc w:val="center"/>
            </w:trPr>
          </w:trPrChange>
        </w:trPr>
        <w:tc>
          <w:tcPr>
            <w:tcW w:w="1217" w:type="pct"/>
            <w:vMerge/>
            <w:shd w:val="clear" w:color="auto" w:fill="auto"/>
            <w:tcPrChange w:id="72"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73"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6" w:type="pct"/>
            <w:shd w:val="clear" w:color="auto" w:fill="auto"/>
            <w:tcPrChange w:id="74"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Change w:id="75"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76"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78" w:author="Huawei" w:date="2019-08-08T16:13:00Z">
            <w:trPr>
              <w:trHeight w:val="859"/>
              <w:jc w:val="center"/>
            </w:trPr>
          </w:trPrChange>
        </w:trPr>
        <w:tc>
          <w:tcPr>
            <w:tcW w:w="1217" w:type="pct"/>
            <w:vMerge/>
            <w:shd w:val="clear" w:color="auto" w:fill="auto"/>
            <w:tcPrChange w:id="79"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80"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6" w:type="pct"/>
            <w:shd w:val="clear" w:color="auto" w:fill="auto"/>
            <w:tcPrChange w:id="81"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Change w:id="82"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83"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85" w:author="Huawei" w:date="2019-08-08T16:13:00Z">
            <w:trPr>
              <w:trHeight w:val="379"/>
              <w:jc w:val="center"/>
            </w:trPr>
          </w:trPrChange>
        </w:trPr>
        <w:tc>
          <w:tcPr>
            <w:tcW w:w="1217" w:type="pct"/>
            <w:vMerge/>
            <w:shd w:val="clear" w:color="auto" w:fill="auto"/>
            <w:tcPrChange w:id="86"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vAlign w:val="center"/>
            <w:tcPrChange w:id="87" w:author="Huawei" w:date="2019-08-08T16:13:00Z">
              <w:tcPr>
                <w:tcW w:w="1192" w:type="pct"/>
                <w:gridSpan w:val="2"/>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DMRS precoder granularity</w:t>
            </w:r>
          </w:p>
        </w:tc>
        <w:tc>
          <w:tcPr>
            <w:tcW w:w="596" w:type="pct"/>
            <w:shd w:val="clear" w:color="auto" w:fill="auto"/>
            <w:vAlign w:val="center"/>
            <w:tcPrChange w:id="88" w:author="Huawei" w:date="2019-08-08T16:13:00Z">
              <w:tcPr>
                <w:tcW w:w="596" w:type="pct"/>
                <w:gridSpan w:val="2"/>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277" w:type="pct"/>
            <w:shd w:val="clear" w:color="auto" w:fill="auto"/>
            <w:tcPrChange w:id="89"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eastAsia="?? ??" w:hAnsi="Arial"/>
                <w:sz w:val="18"/>
              </w:rPr>
              <w:t>REG bundle size</w:t>
            </w:r>
          </w:p>
        </w:tc>
        <w:tc>
          <w:tcPr>
            <w:tcW w:w="1050" w:type="pct"/>
            <w:tcPrChange w:id="90" w:author="Huawei" w:date="2019-08-08T16:13:00Z">
              <w:tcPr>
                <w:tcW w:w="1051" w:type="pct"/>
                <w:gridSpan w:val="2"/>
              </w:tcPr>
            </w:tcPrChange>
          </w:tcPr>
          <w:p w:rsidR="008932E7" w:rsidRPr="00DF475B" w:rsidRDefault="008932E7" w:rsidP="0091205A">
            <w:pPr>
              <w:keepNext/>
              <w:keepLines/>
              <w:spacing w:after="0"/>
              <w:jc w:val="center"/>
              <w:rPr>
                <w:rFonts w:ascii="Arial" w:eastAsia="?? ??" w:hAnsi="Arial"/>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92" w:author="Huawei" w:date="2019-08-08T16:13:00Z">
            <w:trPr>
              <w:trHeight w:val="188"/>
              <w:jc w:val="center"/>
            </w:trPr>
          </w:trPrChange>
        </w:trPr>
        <w:tc>
          <w:tcPr>
            <w:tcW w:w="1217" w:type="pct"/>
            <w:vMerge/>
            <w:shd w:val="clear" w:color="auto" w:fill="auto"/>
            <w:tcPrChange w:id="93"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vAlign w:val="center"/>
            <w:tcPrChange w:id="94" w:author="Huawei" w:date="2019-08-08T16:13:00Z">
              <w:tcPr>
                <w:tcW w:w="1192" w:type="pct"/>
                <w:gridSpan w:val="2"/>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Change w:id="95" w:author="Huawei" w:date="2019-08-08T16:13:00Z">
              <w:tcPr>
                <w:tcW w:w="596" w:type="pct"/>
                <w:gridSpan w:val="2"/>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277" w:type="pct"/>
            <w:shd w:val="clear" w:color="auto" w:fill="auto"/>
            <w:tcPrChange w:id="96"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6</w:t>
            </w:r>
          </w:p>
        </w:tc>
        <w:tc>
          <w:tcPr>
            <w:tcW w:w="1050" w:type="pct"/>
            <w:tcPrChange w:id="97"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76"/>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DRX</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OFF</w:t>
            </w:r>
          </w:p>
        </w:tc>
        <w:tc>
          <w:tcPr>
            <w:tcW w:w="1050" w:type="pct"/>
          </w:tcPr>
          <w:p w:rsidR="008932E7" w:rsidRPr="00DF475B" w:rsidRDefault="008932E7" w:rsidP="0091205A">
            <w:pPr>
              <w:keepNext/>
              <w:keepLines/>
              <w:spacing w:after="0"/>
              <w:jc w:val="center"/>
              <w:rPr>
                <w:rFonts w:ascii="Arial" w:hAnsi="Arial"/>
                <w:i/>
                <w:iCs/>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N.A.</w:t>
            </w:r>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1</w:t>
            </w:r>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rlmInSyncOutOfSyncThreshold</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absent</w:t>
            </w:r>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8932E7" w:rsidRPr="00DF475B" w:rsidTr="009E6913">
        <w:trPr>
          <w:trHeight w:val="340"/>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sz w:val="18"/>
              </w:rPr>
              <w:t>rsrp-ThresholdSSB</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dBm</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iCs/>
                <w:sz w:val="18"/>
                <w:lang w:eastAsia="zh-CN"/>
              </w:rPr>
              <w:t>[-</w:t>
            </w:r>
            <w:r w:rsidRPr="00DF475B">
              <w:rPr>
                <w:rFonts w:ascii="Arial" w:hAnsi="Arial"/>
                <w:iCs/>
                <w:sz w:val="18"/>
              </w:rPr>
              <w:t>94.5]</w:t>
            </w:r>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8932E7" w:rsidRPr="00DF475B" w:rsidTr="009E6913">
        <w:trPr>
          <w:trHeight w:val="340"/>
          <w:jc w:val="center"/>
        </w:trPr>
        <w:tc>
          <w:tcPr>
            <w:tcW w:w="2077" w:type="pct"/>
            <w:gridSpan w:val="2"/>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powerControlOffsetSS</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NA</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Used for deriving rsrp-ThresholdCSI-RS</w:t>
            </w: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beamFailureInstanceMaxCount</w:t>
            </w:r>
          </w:p>
        </w:tc>
        <w:tc>
          <w:tcPr>
            <w:tcW w:w="596" w:type="pct"/>
            <w:shd w:val="clear" w:color="auto" w:fill="auto"/>
          </w:tcPr>
          <w:p w:rsidR="008932E7" w:rsidRPr="00DF475B" w:rsidRDefault="008932E7" w:rsidP="0091205A">
            <w:pPr>
              <w:keepNext/>
              <w:keepLines/>
              <w:spacing w:after="0"/>
              <w:jc w:val="center"/>
              <w:rPr>
                <w:rFonts w:ascii="Arial" w:hAnsi="Arial"/>
                <w:iCs/>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[n2]</w:t>
            </w:r>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see clause 5.17 of TS 38.321 [7]</w:t>
            </w: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beamFailureDetectionTimer</w:t>
            </w:r>
          </w:p>
        </w:tc>
        <w:tc>
          <w:tcPr>
            <w:tcW w:w="596" w:type="pct"/>
            <w:shd w:val="clear" w:color="auto" w:fill="auto"/>
          </w:tcPr>
          <w:p w:rsidR="008932E7" w:rsidRPr="00DF475B" w:rsidRDefault="008932E7" w:rsidP="0091205A">
            <w:pPr>
              <w:keepNext/>
              <w:keepLines/>
              <w:spacing w:after="0"/>
              <w:jc w:val="center"/>
              <w:rPr>
                <w:rFonts w:ascii="Arial" w:hAnsi="Arial"/>
                <w:iCs/>
                <w:sz w:val="18"/>
              </w:rPr>
            </w:pPr>
          </w:p>
        </w:tc>
        <w:tc>
          <w:tcPr>
            <w:tcW w:w="1277" w:type="pct"/>
            <w:shd w:val="clear" w:color="auto" w:fill="auto"/>
          </w:tcPr>
          <w:p w:rsidR="008932E7" w:rsidRPr="00DF475B" w:rsidRDefault="008932E7" w:rsidP="0091205A">
            <w:pPr>
              <w:keepNext/>
              <w:keepLines/>
              <w:spacing w:after="0"/>
              <w:jc w:val="center"/>
              <w:rPr>
                <w:rFonts w:ascii="Arial" w:hAnsi="Arial"/>
                <w:i/>
                <w:iCs/>
                <w:sz w:val="18"/>
              </w:rPr>
            </w:pPr>
            <w:r w:rsidRPr="00DF475B">
              <w:rPr>
                <w:rFonts w:ascii="Arial" w:hAnsi="Arial"/>
                <w:noProof/>
                <w:sz w:val="18"/>
              </w:rPr>
              <w:t>[pbfd4]</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iCs/>
                <w:sz w:val="18"/>
              </w:rPr>
              <w:t>see clause 5.17 of TS 38.321 [7]</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99" w:author="Huawei" w:date="2019-08-08T16:13:00Z">
            <w:trPr>
              <w:trHeight w:val="186"/>
              <w:jc w:val="center"/>
            </w:trPr>
          </w:trPrChange>
        </w:trPr>
        <w:tc>
          <w:tcPr>
            <w:tcW w:w="1217" w:type="pct"/>
            <w:shd w:val="clear" w:color="auto" w:fill="auto"/>
            <w:tcPrChange w:id="100"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CSI-RS configuration</w:t>
            </w:r>
            <w:ins w:id="101" w:author="Huawei" w:date="2019-08-08T16:13:00Z">
              <w:r w:rsidR="009E6913">
                <w:rPr>
                  <w:rFonts w:ascii="Arial" w:hAnsi="Arial"/>
                  <w:noProof/>
                  <w:sz w:val="18"/>
                </w:rPr>
                <w:t xml:space="preserve"> for </w:t>
              </w:r>
              <w:r w:rsidR="009E6913" w:rsidRPr="00EB1A9E">
                <w:rPr>
                  <w:rFonts w:ascii="Arial" w:hAnsi="Arial"/>
                  <w:noProof/>
                  <w:sz w:val="18"/>
                </w:rPr>
                <w:t>q</w:t>
              </w:r>
              <w:r w:rsidR="009E6913" w:rsidRPr="00EB1A9E">
                <w:rPr>
                  <w:rFonts w:ascii="Arial" w:hAnsi="Arial"/>
                  <w:noProof/>
                  <w:sz w:val="18"/>
                  <w:vertAlign w:val="subscript"/>
                </w:rPr>
                <w:t>0</w:t>
              </w:r>
              <w:r w:rsidR="009E6913" w:rsidRPr="00EB1A9E">
                <w:rPr>
                  <w:rFonts w:ascii="Arial" w:hAnsi="Arial"/>
                  <w:noProof/>
                  <w:sz w:val="18"/>
                </w:rPr>
                <w:t xml:space="preserve"> </w:t>
              </w:r>
              <w:r w:rsidR="009E6913">
                <w:rPr>
                  <w:rFonts w:ascii="Arial" w:hAnsi="Arial"/>
                  <w:noProof/>
                  <w:sz w:val="18"/>
                </w:rPr>
                <w:t xml:space="preserve">and </w:t>
              </w:r>
              <w:r w:rsidR="009E6913" w:rsidRPr="00EB1A9E">
                <w:rPr>
                  <w:rFonts w:ascii="Arial" w:hAnsi="Arial"/>
                  <w:noProof/>
                  <w:sz w:val="18"/>
                </w:rPr>
                <w:t>q</w:t>
              </w:r>
              <w:r w:rsidR="009E6913" w:rsidRPr="00EB1A9E">
                <w:rPr>
                  <w:rFonts w:ascii="Arial" w:hAnsi="Arial"/>
                  <w:noProof/>
                  <w:sz w:val="18"/>
                  <w:vertAlign w:val="subscript"/>
                </w:rPr>
                <w:t>1</w:t>
              </w:r>
            </w:ins>
          </w:p>
        </w:tc>
        <w:tc>
          <w:tcPr>
            <w:tcW w:w="860" w:type="pct"/>
            <w:shd w:val="clear" w:color="auto" w:fill="auto"/>
            <w:tcPrChange w:id="102"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Config 1</w:t>
            </w:r>
          </w:p>
        </w:tc>
        <w:tc>
          <w:tcPr>
            <w:tcW w:w="596" w:type="pct"/>
            <w:shd w:val="clear" w:color="auto" w:fill="auto"/>
            <w:tcPrChange w:id="103"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104"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CSI-RS.3.2 TDD</w:t>
            </w:r>
          </w:p>
        </w:tc>
        <w:tc>
          <w:tcPr>
            <w:tcW w:w="1050" w:type="pct"/>
            <w:tcPrChange w:id="105"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A.3.14.2</w:t>
            </w:r>
          </w:p>
        </w:tc>
      </w:tr>
      <w:tr w:rsidR="00683464"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ins w:id="107" w:author="Huawei" w:date="2019-08-08T16:12:00Z"/>
          <w:trPrChange w:id="108" w:author="Huawei" w:date="2019-08-08T16:13:00Z">
            <w:trPr>
              <w:trHeight w:val="186"/>
              <w:jc w:val="center"/>
            </w:trPr>
          </w:trPrChange>
        </w:trPr>
        <w:tc>
          <w:tcPr>
            <w:tcW w:w="1217" w:type="pct"/>
            <w:shd w:val="clear" w:color="auto" w:fill="auto"/>
            <w:tcPrChange w:id="109" w:author="Huawei" w:date="2019-08-08T16:13:00Z">
              <w:tcPr>
                <w:tcW w:w="1304" w:type="pct"/>
                <w:gridSpan w:val="2"/>
                <w:shd w:val="clear" w:color="auto" w:fill="auto"/>
              </w:tcPr>
            </w:tcPrChange>
          </w:tcPr>
          <w:p w:rsidR="00683464" w:rsidRPr="00DF475B" w:rsidRDefault="00683464" w:rsidP="00683464">
            <w:pPr>
              <w:keepNext/>
              <w:keepLines/>
              <w:spacing w:after="0"/>
              <w:rPr>
                <w:ins w:id="110" w:author="Huawei" w:date="2019-08-08T16:12:00Z"/>
                <w:rFonts w:ascii="Arial" w:hAnsi="Arial"/>
                <w:noProof/>
                <w:sz w:val="18"/>
              </w:rPr>
            </w:pPr>
            <w:ins w:id="111" w:author="Huawei" w:date="2019-08-08T16:13:00Z">
              <w:r w:rsidRPr="00EB1A9E">
                <w:rPr>
                  <w:rFonts w:ascii="Arial" w:hAnsi="Arial"/>
                  <w:noProof/>
                  <w:sz w:val="18"/>
                </w:rPr>
                <w:t>CSI-RS configuration</w:t>
              </w:r>
              <w:r>
                <w:rPr>
                  <w:rFonts w:ascii="Arial" w:hAnsi="Arial"/>
                  <w:noProof/>
                  <w:sz w:val="18"/>
                </w:rPr>
                <w:t xml:space="preserve"> for CSI reporting</w:t>
              </w:r>
            </w:ins>
          </w:p>
        </w:tc>
        <w:tc>
          <w:tcPr>
            <w:tcW w:w="860" w:type="pct"/>
            <w:shd w:val="clear" w:color="auto" w:fill="auto"/>
            <w:tcPrChange w:id="112" w:author="Huawei" w:date="2019-08-08T16:13:00Z">
              <w:tcPr>
                <w:tcW w:w="772" w:type="pct"/>
                <w:shd w:val="clear" w:color="auto" w:fill="auto"/>
              </w:tcPr>
            </w:tcPrChange>
          </w:tcPr>
          <w:p w:rsidR="00683464" w:rsidRPr="00DF475B" w:rsidRDefault="00683464" w:rsidP="00683464">
            <w:pPr>
              <w:keepNext/>
              <w:keepLines/>
              <w:spacing w:after="0"/>
              <w:rPr>
                <w:ins w:id="113" w:author="Huawei" w:date="2019-08-08T16:12:00Z"/>
                <w:rFonts w:ascii="Arial" w:hAnsi="Arial"/>
                <w:noProof/>
                <w:sz w:val="18"/>
              </w:rPr>
            </w:pPr>
            <w:ins w:id="114" w:author="Huawei" w:date="2019-08-08T16:13:00Z">
              <w:r w:rsidRPr="00EB1A9E">
                <w:rPr>
                  <w:rFonts w:ascii="Arial" w:hAnsi="Arial"/>
                  <w:noProof/>
                  <w:sz w:val="18"/>
                </w:rPr>
                <w:t>Config 1</w:t>
              </w:r>
            </w:ins>
          </w:p>
        </w:tc>
        <w:tc>
          <w:tcPr>
            <w:tcW w:w="596" w:type="pct"/>
            <w:shd w:val="clear" w:color="auto" w:fill="auto"/>
            <w:tcPrChange w:id="115" w:author="Huawei" w:date="2019-08-08T16:13:00Z">
              <w:tcPr>
                <w:tcW w:w="596" w:type="pct"/>
                <w:gridSpan w:val="2"/>
                <w:shd w:val="clear" w:color="auto" w:fill="auto"/>
              </w:tcPr>
            </w:tcPrChange>
          </w:tcPr>
          <w:p w:rsidR="00683464" w:rsidRPr="00DF475B" w:rsidRDefault="00683464" w:rsidP="00683464">
            <w:pPr>
              <w:keepNext/>
              <w:keepLines/>
              <w:spacing w:after="0"/>
              <w:jc w:val="center"/>
              <w:rPr>
                <w:ins w:id="116" w:author="Huawei" w:date="2019-08-08T16:12:00Z"/>
                <w:rFonts w:ascii="Arial" w:hAnsi="Arial"/>
                <w:noProof/>
                <w:sz w:val="18"/>
              </w:rPr>
            </w:pPr>
          </w:p>
        </w:tc>
        <w:tc>
          <w:tcPr>
            <w:tcW w:w="1277" w:type="pct"/>
            <w:shd w:val="clear" w:color="auto" w:fill="auto"/>
            <w:tcPrChange w:id="117" w:author="Huawei" w:date="2019-08-08T16:13:00Z">
              <w:tcPr>
                <w:tcW w:w="1277" w:type="pct"/>
                <w:gridSpan w:val="2"/>
                <w:shd w:val="clear" w:color="auto" w:fill="auto"/>
              </w:tcPr>
            </w:tcPrChange>
          </w:tcPr>
          <w:p w:rsidR="00683464" w:rsidRPr="00DF475B" w:rsidRDefault="00683464" w:rsidP="00683464">
            <w:pPr>
              <w:keepNext/>
              <w:keepLines/>
              <w:spacing w:after="0"/>
              <w:jc w:val="center"/>
              <w:rPr>
                <w:ins w:id="118" w:author="Huawei" w:date="2019-08-08T16:12:00Z"/>
                <w:rFonts w:ascii="Arial" w:hAnsi="Arial"/>
                <w:noProof/>
                <w:sz w:val="18"/>
              </w:rPr>
            </w:pPr>
            <w:ins w:id="119" w:author="Huawei" w:date="2019-08-08T16:13:00Z">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ins>
          </w:p>
        </w:tc>
        <w:tc>
          <w:tcPr>
            <w:tcW w:w="1050" w:type="pct"/>
            <w:tcPrChange w:id="120" w:author="Huawei" w:date="2019-08-08T16:13:00Z">
              <w:tcPr>
                <w:tcW w:w="1051" w:type="pct"/>
                <w:gridSpan w:val="2"/>
              </w:tcPr>
            </w:tcPrChange>
          </w:tcPr>
          <w:p w:rsidR="00683464" w:rsidRPr="00DF475B" w:rsidRDefault="00683464" w:rsidP="00683464">
            <w:pPr>
              <w:keepNext/>
              <w:keepLines/>
              <w:spacing w:after="0"/>
              <w:jc w:val="center"/>
              <w:rPr>
                <w:ins w:id="121" w:author="Huawei" w:date="2019-08-08T16:12:00Z"/>
                <w:rFonts w:ascii="Arial" w:hAnsi="Arial"/>
                <w:noProof/>
                <w:sz w:val="18"/>
              </w:rPr>
            </w:pPr>
            <w:ins w:id="122" w:author="Huawei" w:date="2019-08-08T16:13:00Z">
              <w:r w:rsidRPr="00EB1A9E">
                <w:rPr>
                  <w:rFonts w:ascii="Arial" w:hAnsi="Arial"/>
                  <w:noProof/>
                  <w:sz w:val="18"/>
                </w:rPr>
                <w:t>A.3.14.2</w:t>
              </w:r>
            </w:ins>
          </w:p>
        </w:tc>
      </w:tr>
      <w:tr w:rsidR="009E6913" w:rsidRPr="00DF475B" w:rsidTr="009E6913">
        <w:trPr>
          <w:trHeight w:val="186"/>
          <w:jc w:val="center"/>
          <w:ins w:id="123" w:author="Huawei" w:date="2019-08-08T16:13:00Z"/>
        </w:trPr>
        <w:tc>
          <w:tcPr>
            <w:tcW w:w="2077" w:type="pct"/>
            <w:gridSpan w:val="2"/>
            <w:shd w:val="clear" w:color="auto" w:fill="auto"/>
          </w:tcPr>
          <w:p w:rsidR="009E6913" w:rsidRPr="00DF475B" w:rsidRDefault="009E6913" w:rsidP="009E6913">
            <w:pPr>
              <w:keepNext/>
              <w:keepLines/>
              <w:spacing w:after="0"/>
              <w:rPr>
                <w:ins w:id="124" w:author="Huawei" w:date="2019-08-08T16:13:00Z"/>
                <w:rFonts w:ascii="Arial" w:hAnsi="Arial"/>
                <w:noProof/>
                <w:sz w:val="18"/>
              </w:rPr>
            </w:pPr>
            <w:ins w:id="125" w:author="Huawei" w:date="2019-08-08T16:14:00Z">
              <w:r w:rsidRPr="00CC3753">
                <w:rPr>
                  <w:rFonts w:ascii="Arial" w:hAnsi="Arial" w:cs="Arial"/>
                  <w:sz w:val="18"/>
                  <w:szCs w:val="18"/>
                </w:rPr>
                <w:lastRenderedPageBreak/>
                <w:t>CSI-RS Index assigned as RLM RS</w:t>
              </w:r>
            </w:ins>
          </w:p>
        </w:tc>
        <w:tc>
          <w:tcPr>
            <w:tcW w:w="596" w:type="pct"/>
            <w:shd w:val="clear" w:color="auto" w:fill="auto"/>
          </w:tcPr>
          <w:p w:rsidR="009E6913" w:rsidRPr="00DF475B" w:rsidRDefault="009E6913" w:rsidP="009E6913">
            <w:pPr>
              <w:keepNext/>
              <w:keepLines/>
              <w:spacing w:after="0"/>
              <w:jc w:val="center"/>
              <w:rPr>
                <w:ins w:id="126" w:author="Huawei" w:date="2019-08-08T16:13:00Z"/>
                <w:rFonts w:ascii="Arial" w:hAnsi="Arial"/>
                <w:noProof/>
                <w:sz w:val="18"/>
              </w:rPr>
            </w:pPr>
          </w:p>
        </w:tc>
        <w:tc>
          <w:tcPr>
            <w:tcW w:w="1277" w:type="pct"/>
            <w:shd w:val="clear" w:color="auto" w:fill="auto"/>
          </w:tcPr>
          <w:p w:rsidR="009E6913" w:rsidRPr="00DF475B" w:rsidRDefault="009E6913" w:rsidP="009E6913">
            <w:pPr>
              <w:keepNext/>
              <w:keepLines/>
              <w:spacing w:after="0"/>
              <w:jc w:val="center"/>
              <w:rPr>
                <w:ins w:id="127" w:author="Huawei" w:date="2019-08-08T16:13:00Z"/>
                <w:rFonts w:ascii="Arial" w:hAnsi="Arial"/>
                <w:noProof/>
                <w:sz w:val="18"/>
              </w:rPr>
            </w:pPr>
            <w:ins w:id="128" w:author="Huawei" w:date="2019-08-08T16:14:00Z">
              <w:r w:rsidRPr="00CC3753">
                <w:rPr>
                  <w:rFonts w:ascii="Arial" w:hAnsi="Arial" w:cs="Arial"/>
                  <w:sz w:val="18"/>
                  <w:szCs w:val="18"/>
                </w:rPr>
                <w:t>resource 4</w:t>
              </w:r>
            </w:ins>
          </w:p>
        </w:tc>
        <w:tc>
          <w:tcPr>
            <w:tcW w:w="1050" w:type="pct"/>
          </w:tcPr>
          <w:p w:rsidR="009E6913" w:rsidRPr="00DF475B" w:rsidRDefault="009E6913" w:rsidP="009E6913">
            <w:pPr>
              <w:keepNext/>
              <w:keepLines/>
              <w:spacing w:after="0"/>
              <w:jc w:val="center"/>
              <w:rPr>
                <w:ins w:id="129" w:author="Huawei" w:date="2019-08-08T16:13:00Z"/>
                <w:rFonts w:ascii="Arial" w:hAnsi="Arial"/>
                <w:noProof/>
                <w:sz w:val="18"/>
              </w:rPr>
            </w:pPr>
            <w:ins w:id="130" w:author="Huawei" w:date="2019-08-08T16:14:00Z">
              <w:r w:rsidRPr="00CC3753">
                <w:rPr>
                  <w:rFonts w:ascii="Arial" w:hAnsi="Arial" w:cs="Arial"/>
                  <w:sz w:val="18"/>
                  <w:szCs w:val="18"/>
                </w:rPr>
                <w:t>A.3.17.</w:t>
              </w:r>
              <w:r>
                <w:rPr>
                  <w:rFonts w:ascii="Arial" w:hAnsi="Arial" w:cs="Arial"/>
                  <w:sz w:val="18"/>
                  <w:szCs w:val="18"/>
                </w:rPr>
                <w:t>2</w:t>
              </w:r>
            </w:ins>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T1</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131" w:author="Huawei" w:date="2019-08-09T16:14:00Z">
              <w:r w:rsidRPr="00DF475B" w:rsidDel="00A514CE">
                <w:rPr>
                  <w:rFonts w:ascii="Arial" w:hAnsi="Arial"/>
                  <w:noProof/>
                  <w:sz w:val="18"/>
                </w:rPr>
                <w:delText>1</w:delText>
              </w:r>
            </w:del>
            <w:ins w:id="132" w:author="Huawei" w:date="2019-08-09T16:14:00Z">
              <w:r w:rsidR="00A514CE">
                <w:rPr>
                  <w:rFonts w:ascii="Arial" w:hAnsi="Arial"/>
                  <w:noProof/>
                  <w:sz w:val="18"/>
                </w:rPr>
                <w:t>8</w:t>
              </w:r>
            </w:ins>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8932E7" w:rsidRPr="00DF475B" w:rsidTr="009E6913">
        <w:trPr>
          <w:trHeight w:val="176"/>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T2</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133" w:author="Huawei" w:date="2019-08-09T16:14:00Z">
              <w:r w:rsidRPr="00DF475B" w:rsidDel="00A514CE">
                <w:rPr>
                  <w:rFonts w:ascii="Arial" w:hAnsi="Arial"/>
                  <w:noProof/>
                  <w:sz w:val="18"/>
                </w:rPr>
                <w:delText>0.4</w:delText>
              </w:r>
            </w:del>
            <w:ins w:id="134" w:author="Huawei" w:date="2019-08-09T16:14:00Z">
              <w:r w:rsidR="00A514CE">
                <w:rPr>
                  <w:rFonts w:ascii="Arial" w:hAnsi="Arial"/>
                  <w:noProof/>
                  <w:sz w:val="18"/>
                </w:rPr>
                <w:t>1</w:t>
              </w:r>
            </w:ins>
            <w:ins w:id="135" w:author="Huawei" w:date="2019-08-16T23:39:00Z">
              <w:r w:rsidR="00BA0E7C">
                <w:rPr>
                  <w:rFonts w:ascii="Arial" w:hAnsi="Arial"/>
                  <w:noProof/>
                  <w:sz w:val="18"/>
                </w:rPr>
                <w:t>.72</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T3</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136" w:author="Huawei" w:date="2019-08-09T16:14:00Z">
              <w:r w:rsidRPr="00DF475B" w:rsidDel="00A514CE">
                <w:rPr>
                  <w:rFonts w:ascii="Arial" w:hAnsi="Arial"/>
                  <w:noProof/>
                  <w:sz w:val="18"/>
                </w:rPr>
                <w:delText>[0.6]</w:delText>
              </w:r>
            </w:del>
            <w:ins w:id="137" w:author="Huawei" w:date="2019-08-09T16:14:00Z">
              <w:r w:rsidR="00BA0E7C">
                <w:rPr>
                  <w:rFonts w:ascii="Arial" w:hAnsi="Arial"/>
                  <w:noProof/>
                  <w:sz w:val="18"/>
                </w:rPr>
                <w:t>2</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lang w:eastAsia="zh-CN"/>
              </w:rPr>
              <w:t>T4</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138" w:author="Huawei" w:date="2019-08-09T16:14:00Z">
              <w:r w:rsidRPr="00DF475B" w:rsidDel="00A514CE">
                <w:rPr>
                  <w:rFonts w:ascii="Arial" w:hAnsi="Arial"/>
                  <w:noProof/>
                  <w:sz w:val="18"/>
                </w:rPr>
                <w:delText>[</w:delText>
              </w:r>
            </w:del>
            <w:r w:rsidRPr="00DF475B">
              <w:rPr>
                <w:rFonts w:ascii="Arial" w:hAnsi="Arial"/>
                <w:noProof/>
                <w:sz w:val="18"/>
              </w:rPr>
              <w:t>0.4</w:t>
            </w:r>
            <w:del w:id="139" w:author="Huawei" w:date="2019-08-09T16:14:00Z">
              <w:r w:rsidRPr="00DF475B" w:rsidDel="00A514CE">
                <w:rPr>
                  <w:rFonts w:ascii="Arial" w:hAnsi="Arial"/>
                  <w:noProof/>
                  <w:sz w:val="18"/>
                </w:rPr>
                <w:delText>]</w:delText>
              </w:r>
            </w:del>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lang w:eastAsia="zh-CN"/>
              </w:rPr>
              <w:t>T5</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140" w:author="Huawei" w:date="2019-08-09T16:14:00Z">
              <w:r w:rsidRPr="00DF475B" w:rsidDel="00A514CE">
                <w:rPr>
                  <w:rFonts w:ascii="Arial" w:hAnsi="Arial"/>
                  <w:noProof/>
                  <w:sz w:val="18"/>
                </w:rPr>
                <w:delText>[</w:delText>
              </w:r>
            </w:del>
            <w:r w:rsidRPr="00DF475B">
              <w:rPr>
                <w:rFonts w:ascii="Arial" w:hAnsi="Arial"/>
                <w:noProof/>
                <w:sz w:val="18"/>
              </w:rPr>
              <w:t>1.4</w:t>
            </w:r>
            <w:del w:id="141" w:author="Huawei" w:date="2019-08-09T16:14:00Z">
              <w:r w:rsidRPr="00DF475B" w:rsidDel="00A514CE">
                <w:rPr>
                  <w:rFonts w:ascii="Arial" w:hAnsi="Arial"/>
                  <w:noProof/>
                  <w:sz w:val="18"/>
                </w:rPr>
                <w:delText>]</w:delText>
              </w:r>
            </w:del>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D1</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142" w:author="Huawei" w:date="2019-08-09T16:14:00Z">
              <w:r w:rsidRPr="00DF475B" w:rsidDel="00A514CE">
                <w:rPr>
                  <w:rFonts w:ascii="Arial" w:hAnsi="Arial"/>
                  <w:noProof/>
                  <w:sz w:val="18"/>
                </w:rPr>
                <w:delText>[0.24]</w:delText>
              </w:r>
            </w:del>
            <w:ins w:id="143" w:author="Huawei" w:date="2019-08-09T16:14:00Z">
              <w:r w:rsidR="00A514CE">
                <w:rPr>
                  <w:rFonts w:ascii="Arial" w:hAnsi="Arial"/>
                  <w:noProof/>
                  <w:sz w:val="18"/>
                </w:rPr>
                <w:t>0.3</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jc w:val="center"/>
        </w:trPr>
        <w:tc>
          <w:tcPr>
            <w:tcW w:w="5000" w:type="pct"/>
            <w:gridSpan w:val="5"/>
          </w:tcPr>
          <w:p w:rsidR="008932E7" w:rsidRPr="00DF475B" w:rsidRDefault="008932E7" w:rsidP="0091205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8932E7" w:rsidRPr="00DF475B" w:rsidDel="002C70C7" w:rsidRDefault="008932E7" w:rsidP="008932E7">
      <w:pPr>
        <w:spacing w:before="120"/>
        <w:rPr>
          <w:del w:id="144" w:author="Huawei" w:date="2019-08-08T16:52:00Z"/>
        </w:rPr>
      </w:pPr>
      <w:del w:id="145" w:author="Huawei" w:date="2019-08-08T16:52:00Z">
        <w:r w:rsidRPr="00DF475B" w:rsidDel="002C70C7">
          <w:rPr>
            <w:i/>
          </w:rPr>
          <w:delText>Editor’s note: An additional RS for RLM, different from BFD-RS at constant high SNR shall be configured as part of the test configuration.</w:delText>
        </w:r>
      </w:del>
    </w:p>
    <w:p w:rsidR="008932E7" w:rsidRPr="00DF475B" w:rsidRDefault="008932E7" w:rsidP="008932E7">
      <w:pPr>
        <w:spacing w:before="120"/>
      </w:pPr>
    </w:p>
    <w:p w:rsidR="008932E7" w:rsidRPr="00DF475B" w:rsidRDefault="008932E7" w:rsidP="008932E7">
      <w:pPr>
        <w:keepNext/>
        <w:keepLines/>
        <w:spacing w:before="60"/>
        <w:jc w:val="center"/>
        <w:rPr>
          <w:rFonts w:ascii="Arial" w:hAnsi="Arial"/>
          <w:b/>
        </w:rPr>
      </w:pPr>
      <w:r w:rsidRPr="00DF475B">
        <w:rPr>
          <w:rFonts w:ascii="Arial" w:hAnsi="Arial"/>
          <w:b/>
        </w:rPr>
        <w:t xml:space="preserve">Table A.7.5.5.3.1-3: Cell specific test parameters </w:t>
      </w:r>
      <w:r w:rsidRPr="00DF475B">
        <w:rPr>
          <w:rFonts w:ascii="Arial" w:hAnsi="Arial"/>
          <w:b/>
          <w:lang w:val="en-US"/>
        </w:rPr>
        <w:t>for FR2 PCell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8932E7" w:rsidRPr="00DF475B" w:rsidDel="00EE5E82" w:rsidTr="0091205A">
        <w:trPr>
          <w:cantSplit/>
          <w:trHeight w:val="169"/>
          <w:jc w:val="center"/>
          <w:del w:id="146" w:author="Huawei" w:date="2019-08-08T16:45:00Z"/>
        </w:trPr>
        <w:tc>
          <w:tcPr>
            <w:tcW w:w="1901" w:type="dxa"/>
            <w:gridSpan w:val="2"/>
            <w:vMerge w:val="restart"/>
            <w:tcBorders>
              <w:top w:val="single" w:sz="4" w:space="0" w:color="auto"/>
              <w:left w:val="single" w:sz="4" w:space="0" w:color="auto"/>
            </w:tcBorders>
          </w:tcPr>
          <w:p w:rsidR="008932E7" w:rsidRPr="00DF475B" w:rsidDel="00EE5E82" w:rsidRDefault="008932E7" w:rsidP="0091205A">
            <w:pPr>
              <w:keepNext/>
              <w:keepLines/>
              <w:spacing w:after="0"/>
              <w:jc w:val="center"/>
              <w:rPr>
                <w:del w:id="147" w:author="Huawei" w:date="2019-08-08T16:45:00Z"/>
                <w:rFonts w:ascii="Arial" w:hAnsi="Arial"/>
                <w:b/>
                <w:sz w:val="18"/>
              </w:rPr>
            </w:pPr>
            <w:bookmarkStart w:id="148" w:name="_Hlk530167504"/>
            <w:del w:id="149" w:author="Huawei" w:date="2019-08-08T16:45:00Z">
              <w:r w:rsidRPr="00DF475B" w:rsidDel="00EE5E82">
                <w:rPr>
                  <w:rFonts w:ascii="Arial" w:hAnsi="Arial"/>
                  <w:b/>
                  <w:sz w:val="18"/>
                </w:rPr>
                <w:delText>Parameter</w:delText>
              </w:r>
            </w:del>
          </w:p>
        </w:tc>
        <w:tc>
          <w:tcPr>
            <w:tcW w:w="646" w:type="dxa"/>
            <w:vMerge w:val="restart"/>
            <w:tcBorders>
              <w:top w:val="single" w:sz="4" w:space="0" w:color="auto"/>
            </w:tcBorders>
          </w:tcPr>
          <w:p w:rsidR="008932E7" w:rsidRPr="00DF475B" w:rsidDel="00EE5E82" w:rsidRDefault="008932E7" w:rsidP="0091205A">
            <w:pPr>
              <w:keepNext/>
              <w:keepLines/>
              <w:spacing w:after="0"/>
              <w:jc w:val="center"/>
              <w:rPr>
                <w:del w:id="150" w:author="Huawei" w:date="2019-08-08T16:45:00Z"/>
                <w:rFonts w:ascii="Arial" w:hAnsi="Arial"/>
                <w:b/>
                <w:sz w:val="18"/>
              </w:rPr>
            </w:pPr>
            <w:del w:id="151" w:author="Huawei" w:date="2019-08-08T16:45:00Z">
              <w:r w:rsidRPr="00DF475B" w:rsidDel="00EE5E82">
                <w:rPr>
                  <w:rFonts w:ascii="Arial" w:hAnsi="Arial"/>
                  <w:b/>
                  <w:sz w:val="18"/>
                </w:rPr>
                <w:delText>Unit</w:delText>
              </w:r>
            </w:del>
          </w:p>
        </w:tc>
        <w:tc>
          <w:tcPr>
            <w:tcW w:w="3597" w:type="dxa"/>
            <w:gridSpan w:val="5"/>
            <w:tcBorders>
              <w:top w:val="single" w:sz="4" w:space="0" w:color="auto"/>
            </w:tcBorders>
          </w:tcPr>
          <w:p w:rsidR="008932E7" w:rsidRPr="00DF475B" w:rsidDel="00EE5E82" w:rsidRDefault="008932E7" w:rsidP="0091205A">
            <w:pPr>
              <w:keepNext/>
              <w:keepLines/>
              <w:spacing w:after="0"/>
              <w:jc w:val="center"/>
              <w:rPr>
                <w:del w:id="152" w:author="Huawei" w:date="2019-08-08T16:45:00Z"/>
                <w:rFonts w:ascii="Arial" w:hAnsi="Arial"/>
                <w:b/>
                <w:sz w:val="18"/>
              </w:rPr>
            </w:pPr>
            <w:del w:id="153" w:author="Huawei" w:date="2019-08-08T16:45:00Z">
              <w:r w:rsidRPr="00DF475B" w:rsidDel="00EE5E82">
                <w:rPr>
                  <w:rFonts w:ascii="Arial" w:hAnsi="Arial"/>
                  <w:b/>
                  <w:sz w:val="18"/>
                </w:rPr>
                <w:delText>Test 1</w:delText>
              </w:r>
            </w:del>
          </w:p>
        </w:tc>
        <w:tc>
          <w:tcPr>
            <w:tcW w:w="3598" w:type="dxa"/>
            <w:gridSpan w:val="5"/>
            <w:tcBorders>
              <w:top w:val="single" w:sz="4" w:space="0" w:color="auto"/>
            </w:tcBorders>
          </w:tcPr>
          <w:p w:rsidR="008932E7" w:rsidRPr="00DF475B" w:rsidDel="00EE5E82" w:rsidRDefault="008932E7" w:rsidP="0091205A">
            <w:pPr>
              <w:keepNext/>
              <w:keepLines/>
              <w:spacing w:after="0"/>
              <w:jc w:val="center"/>
              <w:rPr>
                <w:del w:id="154" w:author="Huawei" w:date="2019-08-08T16:45:00Z"/>
                <w:rFonts w:ascii="Arial" w:hAnsi="Arial"/>
                <w:b/>
                <w:sz w:val="18"/>
              </w:rPr>
            </w:pPr>
            <w:del w:id="155" w:author="Huawei" w:date="2019-08-08T16:45:00Z">
              <w:r w:rsidRPr="00DF475B" w:rsidDel="00EE5E82">
                <w:rPr>
                  <w:rFonts w:ascii="Arial" w:hAnsi="Arial"/>
                  <w:b/>
                  <w:sz w:val="18"/>
                </w:rPr>
                <w:delText>Test 1</w:delText>
              </w:r>
            </w:del>
          </w:p>
        </w:tc>
      </w:tr>
      <w:tr w:rsidR="008932E7" w:rsidRPr="00DF475B" w:rsidDel="00EE5E82" w:rsidTr="0091205A">
        <w:trPr>
          <w:cantSplit/>
          <w:trHeight w:val="169"/>
          <w:jc w:val="center"/>
          <w:del w:id="156" w:author="Huawei" w:date="2019-08-08T16:45:00Z"/>
        </w:trPr>
        <w:tc>
          <w:tcPr>
            <w:tcW w:w="1901" w:type="dxa"/>
            <w:gridSpan w:val="2"/>
            <w:vMerge/>
            <w:tcBorders>
              <w:top w:val="single" w:sz="4" w:space="0" w:color="auto"/>
              <w:left w:val="single" w:sz="4" w:space="0" w:color="auto"/>
            </w:tcBorders>
          </w:tcPr>
          <w:p w:rsidR="008932E7" w:rsidRPr="00DF475B" w:rsidDel="00EE5E82" w:rsidRDefault="008932E7" w:rsidP="0091205A">
            <w:pPr>
              <w:keepNext/>
              <w:keepLines/>
              <w:spacing w:after="0"/>
              <w:jc w:val="center"/>
              <w:rPr>
                <w:del w:id="157" w:author="Huawei" w:date="2019-08-08T16:45:00Z"/>
                <w:rFonts w:ascii="Arial" w:hAnsi="Arial"/>
                <w:b/>
                <w:sz w:val="18"/>
              </w:rPr>
            </w:pPr>
          </w:p>
        </w:tc>
        <w:tc>
          <w:tcPr>
            <w:tcW w:w="646" w:type="dxa"/>
            <w:vMerge/>
            <w:tcBorders>
              <w:top w:val="single" w:sz="4" w:space="0" w:color="auto"/>
            </w:tcBorders>
          </w:tcPr>
          <w:p w:rsidR="008932E7" w:rsidRPr="00DF475B" w:rsidDel="00EE5E82" w:rsidRDefault="008932E7" w:rsidP="0091205A">
            <w:pPr>
              <w:keepNext/>
              <w:keepLines/>
              <w:spacing w:after="0"/>
              <w:jc w:val="center"/>
              <w:rPr>
                <w:del w:id="158" w:author="Huawei" w:date="2019-08-08T16:45:00Z"/>
                <w:rFonts w:ascii="Arial" w:hAnsi="Arial"/>
                <w:b/>
                <w:sz w:val="18"/>
              </w:rPr>
            </w:pPr>
          </w:p>
        </w:tc>
        <w:tc>
          <w:tcPr>
            <w:tcW w:w="3597" w:type="dxa"/>
            <w:gridSpan w:val="5"/>
            <w:tcBorders>
              <w:top w:val="single" w:sz="4" w:space="0" w:color="auto"/>
            </w:tcBorders>
          </w:tcPr>
          <w:p w:rsidR="008932E7" w:rsidRPr="00DF475B" w:rsidDel="00EE5E82" w:rsidRDefault="008932E7" w:rsidP="0091205A">
            <w:pPr>
              <w:keepNext/>
              <w:keepLines/>
              <w:spacing w:after="0"/>
              <w:jc w:val="center"/>
              <w:rPr>
                <w:del w:id="159" w:author="Huawei" w:date="2019-08-08T16:45:00Z"/>
                <w:rFonts w:ascii="Arial" w:hAnsi="Arial"/>
                <w:b/>
                <w:sz w:val="18"/>
              </w:rPr>
            </w:pPr>
            <w:del w:id="160" w:author="Huawei" w:date="2019-08-08T16:45:00Z">
              <w:r w:rsidRPr="00DF475B" w:rsidDel="00EE5E82">
                <w:rPr>
                  <w:rFonts w:ascii="Arial" w:hAnsi="Arial"/>
                  <w:b/>
                  <w:sz w:val="18"/>
                </w:rPr>
                <w:delText>CSI-RS of set q</w:delText>
              </w:r>
              <w:r w:rsidRPr="00DF475B" w:rsidDel="00EE5E82">
                <w:rPr>
                  <w:rFonts w:ascii="Arial" w:hAnsi="Arial"/>
                  <w:b/>
                  <w:sz w:val="18"/>
                  <w:vertAlign w:val="subscript"/>
                </w:rPr>
                <w:delText>0</w:delText>
              </w:r>
            </w:del>
          </w:p>
        </w:tc>
        <w:tc>
          <w:tcPr>
            <w:tcW w:w="3598" w:type="dxa"/>
            <w:gridSpan w:val="5"/>
            <w:tcBorders>
              <w:top w:val="single" w:sz="4" w:space="0" w:color="auto"/>
            </w:tcBorders>
          </w:tcPr>
          <w:p w:rsidR="008932E7" w:rsidRPr="00DF475B" w:rsidDel="00EE5E82" w:rsidRDefault="008932E7" w:rsidP="0091205A">
            <w:pPr>
              <w:keepNext/>
              <w:keepLines/>
              <w:spacing w:after="0"/>
              <w:jc w:val="center"/>
              <w:rPr>
                <w:del w:id="161" w:author="Huawei" w:date="2019-08-08T16:45:00Z"/>
                <w:rFonts w:ascii="Arial" w:hAnsi="Arial"/>
                <w:b/>
                <w:sz w:val="18"/>
              </w:rPr>
            </w:pPr>
            <w:del w:id="162" w:author="Huawei" w:date="2019-08-08T16:45:00Z">
              <w:r w:rsidRPr="00DF475B" w:rsidDel="00EE5E82">
                <w:rPr>
                  <w:rFonts w:ascii="Arial" w:hAnsi="Arial"/>
                  <w:b/>
                  <w:sz w:val="18"/>
                </w:rPr>
                <w:delText>CSI-RS of set q</w:delText>
              </w:r>
              <w:r w:rsidRPr="00DF475B" w:rsidDel="00EE5E82">
                <w:rPr>
                  <w:rFonts w:ascii="Arial" w:hAnsi="Arial"/>
                  <w:b/>
                  <w:sz w:val="18"/>
                  <w:vertAlign w:val="subscript"/>
                </w:rPr>
                <w:delText>1</w:delText>
              </w:r>
            </w:del>
          </w:p>
        </w:tc>
      </w:tr>
      <w:tr w:rsidR="008932E7" w:rsidRPr="00DF475B" w:rsidDel="00EE5E82" w:rsidTr="0091205A">
        <w:trPr>
          <w:cantSplit/>
          <w:trHeight w:val="191"/>
          <w:jc w:val="center"/>
          <w:del w:id="163" w:author="Huawei" w:date="2019-08-08T16:45:00Z"/>
        </w:trPr>
        <w:tc>
          <w:tcPr>
            <w:tcW w:w="1901" w:type="dxa"/>
            <w:gridSpan w:val="2"/>
            <w:vMerge/>
            <w:tcBorders>
              <w:left w:val="single" w:sz="4" w:space="0" w:color="auto"/>
              <w:bottom w:val="single" w:sz="4" w:space="0" w:color="auto"/>
            </w:tcBorders>
          </w:tcPr>
          <w:p w:rsidR="008932E7" w:rsidRPr="00DF475B" w:rsidDel="00EE5E82" w:rsidRDefault="008932E7" w:rsidP="0091205A">
            <w:pPr>
              <w:keepNext/>
              <w:keepLines/>
              <w:spacing w:after="0"/>
              <w:jc w:val="center"/>
              <w:rPr>
                <w:del w:id="164" w:author="Huawei" w:date="2019-08-08T16:45:00Z"/>
                <w:rFonts w:ascii="Arial" w:hAnsi="Arial"/>
                <w:b/>
                <w:sz w:val="18"/>
              </w:rPr>
            </w:pPr>
          </w:p>
        </w:tc>
        <w:tc>
          <w:tcPr>
            <w:tcW w:w="646" w:type="dxa"/>
            <w:vMerge/>
            <w:tcBorders>
              <w:bottom w:val="single" w:sz="4" w:space="0" w:color="auto"/>
            </w:tcBorders>
          </w:tcPr>
          <w:p w:rsidR="008932E7" w:rsidRPr="00DF475B" w:rsidDel="00EE5E82" w:rsidRDefault="008932E7" w:rsidP="0091205A">
            <w:pPr>
              <w:keepNext/>
              <w:keepLines/>
              <w:spacing w:after="0"/>
              <w:jc w:val="center"/>
              <w:rPr>
                <w:del w:id="165" w:author="Huawei" w:date="2019-08-08T16:45:00Z"/>
                <w:rFonts w:ascii="Arial" w:hAnsi="Arial"/>
                <w:b/>
                <w:sz w:val="18"/>
              </w:rPr>
            </w:pPr>
          </w:p>
        </w:tc>
        <w:tc>
          <w:tcPr>
            <w:tcW w:w="719" w:type="dxa"/>
            <w:tcBorders>
              <w:bottom w:val="single" w:sz="4" w:space="0" w:color="auto"/>
            </w:tcBorders>
          </w:tcPr>
          <w:p w:rsidR="008932E7" w:rsidRPr="00DF475B" w:rsidDel="00EE5E82" w:rsidRDefault="008932E7" w:rsidP="0091205A">
            <w:pPr>
              <w:keepNext/>
              <w:keepLines/>
              <w:spacing w:after="0"/>
              <w:jc w:val="center"/>
              <w:rPr>
                <w:del w:id="166" w:author="Huawei" w:date="2019-08-08T16:45:00Z"/>
                <w:rFonts w:ascii="Arial" w:hAnsi="Arial"/>
                <w:b/>
                <w:sz w:val="18"/>
              </w:rPr>
            </w:pPr>
            <w:del w:id="167" w:author="Huawei" w:date="2019-08-08T16:45:00Z">
              <w:r w:rsidRPr="00DF475B" w:rsidDel="00EE5E82">
                <w:rPr>
                  <w:rFonts w:ascii="Arial" w:hAnsi="Arial"/>
                  <w:b/>
                  <w:sz w:val="18"/>
                </w:rPr>
                <w:delText>T1</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168" w:author="Huawei" w:date="2019-08-08T16:45:00Z"/>
                <w:rFonts w:ascii="Arial" w:hAnsi="Arial"/>
                <w:b/>
                <w:sz w:val="18"/>
              </w:rPr>
            </w:pPr>
            <w:del w:id="169" w:author="Huawei" w:date="2019-08-08T16:45:00Z">
              <w:r w:rsidRPr="00DF475B" w:rsidDel="00EE5E82">
                <w:rPr>
                  <w:rFonts w:ascii="Arial" w:hAnsi="Arial"/>
                  <w:b/>
                  <w:sz w:val="18"/>
                </w:rPr>
                <w:delText>T2</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170" w:author="Huawei" w:date="2019-08-08T16:45:00Z"/>
                <w:rFonts w:ascii="Arial" w:hAnsi="Arial"/>
                <w:b/>
                <w:sz w:val="18"/>
              </w:rPr>
            </w:pPr>
            <w:del w:id="171" w:author="Huawei" w:date="2019-08-08T16:45:00Z">
              <w:r w:rsidRPr="00DF475B" w:rsidDel="00EE5E82">
                <w:rPr>
                  <w:rFonts w:ascii="Arial" w:hAnsi="Arial"/>
                  <w:b/>
                  <w:sz w:val="18"/>
                </w:rPr>
                <w:delText>T3</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172" w:author="Huawei" w:date="2019-08-08T16:45:00Z"/>
                <w:rFonts w:ascii="Arial" w:hAnsi="Arial"/>
                <w:b/>
                <w:sz w:val="18"/>
              </w:rPr>
            </w:pPr>
            <w:del w:id="173" w:author="Huawei" w:date="2019-08-08T16:45:00Z">
              <w:r w:rsidRPr="00DF475B" w:rsidDel="00EE5E82">
                <w:rPr>
                  <w:rFonts w:ascii="Arial" w:hAnsi="Arial"/>
                  <w:b/>
                  <w:sz w:val="18"/>
                </w:rPr>
                <w:delText>T4</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174" w:author="Huawei" w:date="2019-08-08T16:45:00Z"/>
                <w:rFonts w:ascii="Arial" w:hAnsi="Arial"/>
                <w:b/>
                <w:sz w:val="18"/>
              </w:rPr>
            </w:pPr>
            <w:del w:id="175" w:author="Huawei" w:date="2019-08-08T16:45:00Z">
              <w:r w:rsidRPr="00DF475B" w:rsidDel="00EE5E82">
                <w:rPr>
                  <w:rFonts w:ascii="Arial" w:hAnsi="Arial"/>
                  <w:b/>
                  <w:sz w:val="18"/>
                </w:rPr>
                <w:delText>T5</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176" w:author="Huawei" w:date="2019-08-08T16:45:00Z"/>
                <w:rFonts w:ascii="Arial" w:hAnsi="Arial"/>
                <w:b/>
                <w:sz w:val="18"/>
              </w:rPr>
            </w:pPr>
            <w:del w:id="177" w:author="Huawei" w:date="2019-08-08T16:45:00Z">
              <w:r w:rsidRPr="00DF475B" w:rsidDel="00EE5E82">
                <w:rPr>
                  <w:rFonts w:ascii="Arial" w:hAnsi="Arial"/>
                  <w:b/>
                  <w:sz w:val="18"/>
                </w:rPr>
                <w:delText>T1</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178" w:author="Huawei" w:date="2019-08-08T16:45:00Z"/>
                <w:rFonts w:ascii="Arial" w:hAnsi="Arial"/>
                <w:b/>
                <w:sz w:val="18"/>
              </w:rPr>
            </w:pPr>
            <w:del w:id="179" w:author="Huawei" w:date="2019-08-08T16:45:00Z">
              <w:r w:rsidRPr="00DF475B" w:rsidDel="00EE5E82">
                <w:rPr>
                  <w:rFonts w:ascii="Arial" w:hAnsi="Arial"/>
                  <w:b/>
                  <w:sz w:val="18"/>
                </w:rPr>
                <w:delText>T2</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180" w:author="Huawei" w:date="2019-08-08T16:45:00Z"/>
                <w:rFonts w:ascii="Arial" w:hAnsi="Arial"/>
                <w:b/>
                <w:sz w:val="18"/>
              </w:rPr>
            </w:pPr>
            <w:del w:id="181" w:author="Huawei" w:date="2019-08-08T16:45:00Z">
              <w:r w:rsidRPr="00DF475B" w:rsidDel="00EE5E82">
                <w:rPr>
                  <w:rFonts w:ascii="Arial" w:hAnsi="Arial"/>
                  <w:b/>
                  <w:sz w:val="18"/>
                </w:rPr>
                <w:delText>T3</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182" w:author="Huawei" w:date="2019-08-08T16:45:00Z"/>
                <w:rFonts w:ascii="Arial" w:hAnsi="Arial"/>
                <w:b/>
                <w:sz w:val="18"/>
              </w:rPr>
            </w:pPr>
            <w:del w:id="183" w:author="Huawei" w:date="2019-08-08T16:45:00Z">
              <w:r w:rsidRPr="00DF475B" w:rsidDel="00EE5E82">
                <w:rPr>
                  <w:rFonts w:ascii="Arial" w:hAnsi="Arial"/>
                  <w:b/>
                  <w:sz w:val="18"/>
                </w:rPr>
                <w:delText>T4</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184" w:author="Huawei" w:date="2019-08-08T16:45:00Z"/>
                <w:rFonts w:ascii="Arial" w:hAnsi="Arial"/>
                <w:b/>
                <w:sz w:val="18"/>
              </w:rPr>
            </w:pPr>
            <w:del w:id="185" w:author="Huawei" w:date="2019-08-08T16:45:00Z">
              <w:r w:rsidRPr="00DF475B" w:rsidDel="00EE5E82">
                <w:rPr>
                  <w:rFonts w:ascii="Arial" w:hAnsi="Arial"/>
                  <w:b/>
                  <w:sz w:val="18"/>
                </w:rPr>
                <w:delText>T5</w:delText>
              </w:r>
            </w:del>
          </w:p>
        </w:tc>
      </w:tr>
      <w:tr w:rsidR="008932E7" w:rsidRPr="00DF475B" w:rsidDel="00EE5E82" w:rsidTr="0091205A">
        <w:trPr>
          <w:cantSplit/>
          <w:trHeight w:val="169"/>
          <w:jc w:val="center"/>
          <w:del w:id="186"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187" w:author="Huawei" w:date="2019-08-08T16:45:00Z"/>
                <w:rFonts w:ascii="Arial" w:hAnsi="Arial"/>
                <w:sz w:val="18"/>
              </w:rPr>
            </w:pPr>
            <w:del w:id="188" w:author="Huawei" w:date="2019-08-08T16:45:00Z">
              <w:r w:rsidRPr="00DF475B" w:rsidDel="00EE5E82">
                <w:rPr>
                  <w:rFonts w:ascii="Arial" w:hAnsi="Arial"/>
                  <w:sz w:val="18"/>
                </w:rPr>
                <w:delText>EPRE ratio of PSS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189" w:author="Huawei" w:date="2019-08-08T16:45:00Z"/>
                <w:rFonts w:ascii="Arial" w:hAnsi="Arial"/>
                <w:sz w:val="18"/>
              </w:rPr>
            </w:pPr>
            <w:del w:id="190" w:author="Huawei" w:date="2019-08-08T16:45:00Z">
              <w:r w:rsidRPr="00DF475B" w:rsidDel="00EE5E82">
                <w:rPr>
                  <w:rFonts w:ascii="Arial" w:hAnsi="Arial"/>
                  <w:sz w:val="18"/>
                </w:rPr>
                <w:delText>dB</w:delText>
              </w:r>
            </w:del>
          </w:p>
        </w:tc>
        <w:tc>
          <w:tcPr>
            <w:tcW w:w="3597" w:type="dxa"/>
            <w:gridSpan w:val="5"/>
            <w:vMerge w:val="restart"/>
            <w:shd w:val="clear" w:color="auto" w:fill="auto"/>
          </w:tcPr>
          <w:p w:rsidR="008932E7" w:rsidRPr="00DF475B" w:rsidDel="00EE5E82" w:rsidRDefault="008932E7" w:rsidP="0091205A">
            <w:pPr>
              <w:keepNext/>
              <w:keepLines/>
              <w:spacing w:after="0"/>
              <w:jc w:val="center"/>
              <w:rPr>
                <w:del w:id="191" w:author="Huawei" w:date="2019-08-08T16:45:00Z"/>
                <w:rFonts w:ascii="Arial" w:hAnsi="Arial"/>
                <w:sz w:val="18"/>
                <w:szCs w:val="18"/>
              </w:rPr>
            </w:pPr>
          </w:p>
          <w:p w:rsidR="008932E7" w:rsidRPr="00DF475B" w:rsidDel="00EE5E82" w:rsidRDefault="008932E7" w:rsidP="0091205A">
            <w:pPr>
              <w:keepNext/>
              <w:keepLines/>
              <w:spacing w:after="0"/>
              <w:jc w:val="center"/>
              <w:rPr>
                <w:del w:id="192" w:author="Huawei" w:date="2019-08-08T16:45:00Z"/>
                <w:rFonts w:ascii="Arial" w:hAnsi="Arial"/>
                <w:sz w:val="18"/>
                <w:szCs w:val="18"/>
              </w:rPr>
            </w:pPr>
          </w:p>
          <w:p w:rsidR="008932E7" w:rsidRPr="00DF475B" w:rsidDel="00EE5E82" w:rsidRDefault="008932E7" w:rsidP="0091205A">
            <w:pPr>
              <w:keepNext/>
              <w:keepLines/>
              <w:spacing w:after="0"/>
              <w:jc w:val="center"/>
              <w:rPr>
                <w:del w:id="193" w:author="Huawei" w:date="2019-08-08T16:45:00Z"/>
                <w:rFonts w:ascii="Arial" w:hAnsi="Arial"/>
                <w:sz w:val="18"/>
                <w:szCs w:val="18"/>
              </w:rPr>
            </w:pPr>
          </w:p>
          <w:p w:rsidR="008932E7" w:rsidRPr="00DF475B" w:rsidDel="00EE5E82" w:rsidRDefault="008932E7" w:rsidP="0091205A">
            <w:pPr>
              <w:keepNext/>
              <w:keepLines/>
              <w:spacing w:after="0"/>
              <w:jc w:val="center"/>
              <w:rPr>
                <w:del w:id="194" w:author="Huawei" w:date="2019-08-08T16:45:00Z"/>
                <w:rFonts w:ascii="Arial" w:hAnsi="Arial"/>
                <w:sz w:val="18"/>
                <w:szCs w:val="18"/>
              </w:rPr>
            </w:pPr>
          </w:p>
          <w:p w:rsidR="008932E7" w:rsidRPr="00DF475B" w:rsidDel="00EE5E82" w:rsidRDefault="008932E7" w:rsidP="0091205A">
            <w:pPr>
              <w:keepNext/>
              <w:keepLines/>
              <w:spacing w:after="0"/>
              <w:jc w:val="center"/>
              <w:rPr>
                <w:del w:id="195" w:author="Huawei" w:date="2019-08-08T16:45:00Z"/>
                <w:rFonts w:ascii="Arial" w:hAnsi="Arial"/>
                <w:sz w:val="18"/>
                <w:szCs w:val="18"/>
              </w:rPr>
            </w:pPr>
            <w:del w:id="196" w:author="Huawei" w:date="2019-08-08T16:45:00Z">
              <w:r w:rsidRPr="00DF475B" w:rsidDel="00EE5E82">
                <w:rPr>
                  <w:rFonts w:ascii="Arial" w:hAnsi="Arial"/>
                  <w:sz w:val="18"/>
                  <w:szCs w:val="18"/>
                </w:rPr>
                <w:delText>0</w:delText>
              </w:r>
            </w:del>
          </w:p>
        </w:tc>
        <w:tc>
          <w:tcPr>
            <w:tcW w:w="3598" w:type="dxa"/>
            <w:gridSpan w:val="5"/>
            <w:vMerge w:val="restart"/>
          </w:tcPr>
          <w:p w:rsidR="008932E7" w:rsidRPr="00DF475B" w:rsidDel="00EE5E82" w:rsidRDefault="008932E7" w:rsidP="0091205A">
            <w:pPr>
              <w:keepNext/>
              <w:keepLines/>
              <w:spacing w:after="0"/>
              <w:jc w:val="center"/>
              <w:rPr>
                <w:del w:id="197" w:author="Huawei" w:date="2019-08-08T16:45:00Z"/>
                <w:rFonts w:ascii="Arial" w:hAnsi="Arial"/>
                <w:sz w:val="18"/>
                <w:szCs w:val="18"/>
              </w:rPr>
            </w:pPr>
          </w:p>
          <w:p w:rsidR="008932E7" w:rsidRPr="00DF475B" w:rsidDel="00EE5E82" w:rsidRDefault="008932E7" w:rsidP="0091205A">
            <w:pPr>
              <w:keepNext/>
              <w:keepLines/>
              <w:spacing w:after="0"/>
              <w:jc w:val="center"/>
              <w:rPr>
                <w:del w:id="198" w:author="Huawei" w:date="2019-08-08T16:45:00Z"/>
                <w:rFonts w:ascii="Arial" w:hAnsi="Arial"/>
                <w:sz w:val="18"/>
                <w:szCs w:val="18"/>
              </w:rPr>
            </w:pPr>
          </w:p>
          <w:p w:rsidR="008932E7" w:rsidRPr="00DF475B" w:rsidDel="00EE5E82" w:rsidRDefault="008932E7" w:rsidP="0091205A">
            <w:pPr>
              <w:keepNext/>
              <w:keepLines/>
              <w:spacing w:after="0"/>
              <w:jc w:val="center"/>
              <w:rPr>
                <w:del w:id="199" w:author="Huawei" w:date="2019-08-08T16:45:00Z"/>
                <w:rFonts w:ascii="Arial" w:hAnsi="Arial"/>
                <w:sz w:val="18"/>
                <w:szCs w:val="18"/>
              </w:rPr>
            </w:pPr>
          </w:p>
          <w:p w:rsidR="008932E7" w:rsidRPr="00DF475B" w:rsidDel="00EE5E82" w:rsidRDefault="008932E7" w:rsidP="0091205A">
            <w:pPr>
              <w:keepNext/>
              <w:keepLines/>
              <w:spacing w:after="0"/>
              <w:jc w:val="center"/>
              <w:rPr>
                <w:del w:id="200" w:author="Huawei" w:date="2019-08-08T16:45:00Z"/>
                <w:rFonts w:ascii="Arial" w:hAnsi="Arial"/>
                <w:sz w:val="18"/>
                <w:szCs w:val="18"/>
              </w:rPr>
            </w:pPr>
          </w:p>
          <w:p w:rsidR="008932E7" w:rsidRPr="00DF475B" w:rsidDel="00EE5E82" w:rsidRDefault="008932E7" w:rsidP="0091205A">
            <w:pPr>
              <w:keepNext/>
              <w:keepLines/>
              <w:spacing w:after="0"/>
              <w:jc w:val="center"/>
              <w:rPr>
                <w:del w:id="201" w:author="Huawei" w:date="2019-08-08T16:45:00Z"/>
                <w:rFonts w:ascii="Arial" w:hAnsi="Arial"/>
                <w:sz w:val="18"/>
                <w:szCs w:val="18"/>
              </w:rPr>
            </w:pPr>
            <w:del w:id="202" w:author="Huawei" w:date="2019-08-08T16:45:00Z">
              <w:r w:rsidRPr="00DF475B" w:rsidDel="00EE5E82">
                <w:rPr>
                  <w:rFonts w:ascii="Arial" w:hAnsi="Arial"/>
                  <w:sz w:val="18"/>
                  <w:szCs w:val="18"/>
                </w:rPr>
                <w:delText>0</w:delText>
              </w:r>
            </w:del>
          </w:p>
        </w:tc>
      </w:tr>
      <w:tr w:rsidR="008932E7" w:rsidRPr="00DF475B" w:rsidDel="00EE5E82" w:rsidTr="0091205A">
        <w:trPr>
          <w:cantSplit/>
          <w:trHeight w:val="180"/>
          <w:jc w:val="center"/>
          <w:del w:id="203"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04" w:author="Huawei" w:date="2019-08-08T16:45:00Z"/>
                <w:rFonts w:ascii="Arial" w:hAnsi="Arial"/>
                <w:sz w:val="18"/>
              </w:rPr>
            </w:pPr>
            <w:del w:id="205" w:author="Huawei" w:date="2019-08-08T16:45:00Z">
              <w:r w:rsidRPr="00DF475B" w:rsidDel="00EE5E82">
                <w:rPr>
                  <w:rFonts w:ascii="Arial" w:hAnsi="Arial"/>
                  <w:sz w:val="18"/>
                </w:rPr>
                <w:delText>EPRE ratio of PBCH DMRS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06" w:author="Huawei" w:date="2019-08-08T16:45:00Z"/>
                <w:rFonts w:ascii="Arial" w:hAnsi="Arial"/>
                <w:sz w:val="18"/>
              </w:rPr>
            </w:pPr>
            <w:del w:id="207"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08"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09" w:author="Huawei" w:date="2019-08-08T16:45:00Z"/>
                <w:rFonts w:ascii="Arial" w:hAnsi="Arial"/>
                <w:sz w:val="18"/>
                <w:szCs w:val="18"/>
              </w:rPr>
            </w:pPr>
          </w:p>
        </w:tc>
      </w:tr>
      <w:tr w:rsidR="008932E7" w:rsidRPr="00DF475B" w:rsidDel="00EE5E82" w:rsidTr="0091205A">
        <w:trPr>
          <w:cantSplit/>
          <w:trHeight w:val="169"/>
          <w:jc w:val="center"/>
          <w:del w:id="210"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11" w:author="Huawei" w:date="2019-08-08T16:45:00Z"/>
                <w:rFonts w:ascii="Arial" w:hAnsi="Arial"/>
                <w:sz w:val="18"/>
              </w:rPr>
            </w:pPr>
            <w:del w:id="212" w:author="Huawei" w:date="2019-08-08T16:45:00Z">
              <w:r w:rsidRPr="00DF475B" w:rsidDel="00EE5E82">
                <w:rPr>
                  <w:rFonts w:ascii="Arial" w:hAnsi="Arial"/>
                  <w:sz w:val="18"/>
                </w:rPr>
                <w:delText>EPRE ratio of PBCH to PBCH DMRS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13" w:author="Huawei" w:date="2019-08-08T16:45:00Z"/>
                <w:rFonts w:ascii="Arial" w:hAnsi="Arial"/>
                <w:sz w:val="18"/>
              </w:rPr>
            </w:pPr>
            <w:del w:id="214"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15"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16" w:author="Huawei" w:date="2019-08-08T16:45:00Z"/>
                <w:rFonts w:ascii="Arial" w:hAnsi="Arial"/>
                <w:sz w:val="18"/>
                <w:szCs w:val="18"/>
              </w:rPr>
            </w:pPr>
          </w:p>
        </w:tc>
      </w:tr>
      <w:tr w:rsidR="008932E7" w:rsidRPr="00DF475B" w:rsidDel="00EE5E82" w:rsidTr="0091205A">
        <w:trPr>
          <w:cantSplit/>
          <w:trHeight w:val="169"/>
          <w:jc w:val="center"/>
          <w:del w:id="217"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18" w:author="Huawei" w:date="2019-08-08T16:45:00Z"/>
                <w:rFonts w:ascii="Arial" w:hAnsi="Arial"/>
                <w:sz w:val="18"/>
              </w:rPr>
            </w:pPr>
            <w:del w:id="219" w:author="Huawei" w:date="2019-08-08T16:45:00Z">
              <w:r w:rsidRPr="00DF475B" w:rsidDel="00EE5E82">
                <w:rPr>
                  <w:rFonts w:ascii="Arial" w:hAnsi="Arial"/>
                  <w:sz w:val="18"/>
                </w:rPr>
                <w:delText>EPRE ratio of PDCCH DMRS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20" w:author="Huawei" w:date="2019-08-08T16:45:00Z"/>
                <w:rFonts w:ascii="Arial" w:hAnsi="Arial"/>
                <w:sz w:val="18"/>
              </w:rPr>
            </w:pPr>
            <w:del w:id="221"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22"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23" w:author="Huawei" w:date="2019-08-08T16:45:00Z"/>
                <w:rFonts w:ascii="Arial" w:hAnsi="Arial"/>
                <w:sz w:val="18"/>
                <w:szCs w:val="18"/>
              </w:rPr>
            </w:pPr>
          </w:p>
        </w:tc>
      </w:tr>
      <w:tr w:rsidR="008932E7" w:rsidRPr="00DF475B" w:rsidDel="00EE5E82" w:rsidTr="0091205A">
        <w:trPr>
          <w:cantSplit/>
          <w:trHeight w:val="180"/>
          <w:jc w:val="center"/>
          <w:del w:id="224"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25" w:author="Huawei" w:date="2019-08-08T16:45:00Z"/>
                <w:rFonts w:ascii="Arial" w:hAnsi="Arial"/>
                <w:sz w:val="18"/>
              </w:rPr>
            </w:pPr>
            <w:del w:id="226" w:author="Huawei" w:date="2019-08-08T16:45:00Z">
              <w:r w:rsidRPr="00DF475B" w:rsidDel="00EE5E82">
                <w:rPr>
                  <w:rFonts w:ascii="Arial" w:hAnsi="Arial"/>
                  <w:sz w:val="18"/>
                </w:rPr>
                <w:delText>EPRE ratio of PDCCH to PDCCH DMRS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27" w:author="Huawei" w:date="2019-08-08T16:45:00Z"/>
                <w:rFonts w:ascii="Arial" w:hAnsi="Arial"/>
                <w:sz w:val="18"/>
              </w:rPr>
            </w:pPr>
            <w:del w:id="228"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29"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30" w:author="Huawei" w:date="2019-08-08T16:45:00Z"/>
                <w:rFonts w:ascii="Arial" w:hAnsi="Arial"/>
                <w:sz w:val="18"/>
                <w:szCs w:val="18"/>
              </w:rPr>
            </w:pPr>
          </w:p>
        </w:tc>
      </w:tr>
      <w:tr w:rsidR="008932E7" w:rsidRPr="00DF475B" w:rsidDel="00EE5E82" w:rsidTr="0091205A">
        <w:trPr>
          <w:cantSplit/>
          <w:trHeight w:val="169"/>
          <w:jc w:val="center"/>
          <w:del w:id="231"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32" w:author="Huawei" w:date="2019-08-08T16:45:00Z"/>
                <w:rFonts w:ascii="Arial" w:hAnsi="Arial"/>
                <w:sz w:val="18"/>
              </w:rPr>
            </w:pPr>
            <w:del w:id="233" w:author="Huawei" w:date="2019-08-08T16:45:00Z">
              <w:r w:rsidRPr="00DF475B" w:rsidDel="00EE5E82">
                <w:rPr>
                  <w:rFonts w:ascii="Arial" w:hAnsi="Arial"/>
                  <w:sz w:val="18"/>
                </w:rPr>
                <w:delText>EPRE ratio of PDSCH DMRS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34" w:author="Huawei" w:date="2019-08-08T16:45:00Z"/>
                <w:rFonts w:ascii="Arial" w:hAnsi="Arial"/>
                <w:sz w:val="18"/>
              </w:rPr>
            </w:pPr>
            <w:del w:id="235"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36"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37" w:author="Huawei" w:date="2019-08-08T16:45:00Z"/>
                <w:rFonts w:ascii="Arial" w:hAnsi="Arial"/>
                <w:sz w:val="18"/>
                <w:szCs w:val="18"/>
              </w:rPr>
            </w:pPr>
          </w:p>
        </w:tc>
      </w:tr>
      <w:tr w:rsidR="008932E7" w:rsidRPr="00DF475B" w:rsidDel="00EE5E82" w:rsidTr="0091205A">
        <w:trPr>
          <w:cantSplit/>
          <w:trHeight w:val="169"/>
          <w:jc w:val="center"/>
          <w:del w:id="238"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39" w:author="Huawei" w:date="2019-08-08T16:45:00Z"/>
                <w:rFonts w:ascii="Arial" w:hAnsi="Arial"/>
                <w:sz w:val="18"/>
              </w:rPr>
            </w:pPr>
            <w:del w:id="240" w:author="Huawei" w:date="2019-08-08T16:45:00Z">
              <w:r w:rsidRPr="00DF475B" w:rsidDel="00EE5E82">
                <w:rPr>
                  <w:rFonts w:ascii="Arial" w:hAnsi="Arial"/>
                  <w:sz w:val="18"/>
                </w:rPr>
                <w:delText>EPRE ratio of PDSCH to PDSCH DMRS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41" w:author="Huawei" w:date="2019-08-08T16:45:00Z"/>
                <w:rFonts w:ascii="Arial" w:hAnsi="Arial"/>
                <w:sz w:val="18"/>
              </w:rPr>
            </w:pPr>
            <w:del w:id="242"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43"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44" w:author="Huawei" w:date="2019-08-08T16:45:00Z"/>
                <w:rFonts w:ascii="Arial" w:hAnsi="Arial"/>
                <w:sz w:val="18"/>
                <w:szCs w:val="18"/>
              </w:rPr>
            </w:pPr>
          </w:p>
        </w:tc>
      </w:tr>
      <w:tr w:rsidR="008932E7" w:rsidRPr="00DF475B" w:rsidDel="00EE5E82" w:rsidTr="0091205A">
        <w:trPr>
          <w:cantSplit/>
          <w:trHeight w:val="169"/>
          <w:jc w:val="center"/>
          <w:del w:id="245" w:author="Huawei" w:date="2019-08-08T16:45:00Z"/>
        </w:trPr>
        <w:tc>
          <w:tcPr>
            <w:tcW w:w="1901" w:type="dxa"/>
            <w:gridSpan w:val="2"/>
            <w:tcBorders>
              <w:left w:val="single" w:sz="4" w:space="0" w:color="auto"/>
              <w:bottom w:val="single" w:sz="4" w:space="0" w:color="auto"/>
            </w:tcBorders>
            <w:vAlign w:val="center"/>
          </w:tcPr>
          <w:p w:rsidR="008932E7" w:rsidRPr="00DF475B" w:rsidDel="00EE5E82" w:rsidRDefault="008932E7" w:rsidP="0091205A">
            <w:pPr>
              <w:keepNext/>
              <w:keepLines/>
              <w:spacing w:after="0"/>
              <w:rPr>
                <w:del w:id="246" w:author="Huawei" w:date="2019-08-08T16:45:00Z"/>
                <w:rFonts w:ascii="Arial" w:hAnsi="Arial"/>
                <w:sz w:val="18"/>
              </w:rPr>
            </w:pPr>
            <w:del w:id="247" w:author="Huawei" w:date="2019-08-08T16:45:00Z">
              <w:r w:rsidRPr="00DF475B" w:rsidDel="00EE5E82">
                <w:rPr>
                  <w:rFonts w:ascii="Arial" w:hAnsi="Arial"/>
                  <w:sz w:val="18"/>
                </w:rPr>
                <w:delText>EPRE ratio of OCNG DMRS to SSS</w:delText>
              </w:r>
              <w:r w:rsidRPr="00DF475B" w:rsidDel="00EE5E82">
                <w:rPr>
                  <w:rFonts w:ascii="Arial" w:hAnsi="Arial"/>
                  <w:sz w:val="18"/>
                  <w:vertAlign w:val="superscript"/>
                </w:rPr>
                <w:delText>(Note 1)</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48" w:author="Huawei" w:date="2019-08-08T16:45:00Z"/>
                <w:rFonts w:ascii="Arial" w:hAnsi="Arial"/>
                <w:sz w:val="18"/>
              </w:rPr>
            </w:pPr>
            <w:del w:id="249"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50"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51" w:author="Huawei" w:date="2019-08-08T16:45:00Z"/>
                <w:rFonts w:ascii="Arial" w:hAnsi="Arial"/>
                <w:sz w:val="18"/>
                <w:szCs w:val="18"/>
              </w:rPr>
            </w:pPr>
          </w:p>
        </w:tc>
      </w:tr>
      <w:tr w:rsidR="008932E7" w:rsidRPr="00DF475B" w:rsidDel="00EE5E82" w:rsidTr="0091205A">
        <w:trPr>
          <w:cantSplit/>
          <w:trHeight w:val="169"/>
          <w:jc w:val="center"/>
          <w:del w:id="252" w:author="Huawei" w:date="2019-08-08T16:45:00Z"/>
        </w:trPr>
        <w:tc>
          <w:tcPr>
            <w:tcW w:w="1901" w:type="dxa"/>
            <w:gridSpan w:val="2"/>
            <w:tcBorders>
              <w:left w:val="single" w:sz="4" w:space="0" w:color="auto"/>
              <w:bottom w:val="single" w:sz="4" w:space="0" w:color="auto"/>
            </w:tcBorders>
            <w:vAlign w:val="center"/>
          </w:tcPr>
          <w:p w:rsidR="008932E7" w:rsidRPr="00DF475B" w:rsidDel="00EE5E82" w:rsidRDefault="008932E7" w:rsidP="0091205A">
            <w:pPr>
              <w:keepNext/>
              <w:keepLines/>
              <w:spacing w:after="0"/>
              <w:rPr>
                <w:del w:id="253" w:author="Huawei" w:date="2019-08-08T16:45:00Z"/>
                <w:rFonts w:ascii="Arial" w:hAnsi="Arial"/>
                <w:sz w:val="18"/>
              </w:rPr>
            </w:pPr>
            <w:del w:id="254" w:author="Huawei" w:date="2019-08-08T16:45:00Z">
              <w:r w:rsidRPr="00DF475B" w:rsidDel="00EE5E82">
                <w:rPr>
                  <w:rFonts w:ascii="Arial" w:hAnsi="Arial"/>
                  <w:sz w:val="18"/>
                </w:rPr>
                <w:delText xml:space="preserve">EPRE ratio of OCNG to OCNG DMRS </w:delText>
              </w:r>
              <w:r w:rsidRPr="00DF475B" w:rsidDel="00EE5E82">
                <w:rPr>
                  <w:rFonts w:ascii="Arial" w:hAnsi="Arial"/>
                  <w:sz w:val="18"/>
                  <w:vertAlign w:val="superscript"/>
                </w:rPr>
                <w:delText>(Note 1)</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55" w:author="Huawei" w:date="2019-08-08T16:45:00Z"/>
                <w:rFonts w:ascii="Arial" w:hAnsi="Arial"/>
                <w:sz w:val="18"/>
              </w:rPr>
            </w:pPr>
            <w:del w:id="256"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57"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58" w:author="Huawei" w:date="2019-08-08T16:45:00Z"/>
                <w:rFonts w:ascii="Arial" w:hAnsi="Arial"/>
                <w:sz w:val="18"/>
                <w:szCs w:val="18"/>
              </w:rPr>
            </w:pPr>
          </w:p>
        </w:tc>
      </w:tr>
      <w:tr w:rsidR="008932E7" w:rsidRPr="00DF475B" w:rsidDel="00EE5E82" w:rsidTr="0091205A">
        <w:trPr>
          <w:cantSplit/>
          <w:trHeight w:val="185"/>
          <w:jc w:val="center"/>
          <w:del w:id="259" w:author="Huawei" w:date="2019-08-08T16:45:00Z"/>
        </w:trPr>
        <w:tc>
          <w:tcPr>
            <w:tcW w:w="846" w:type="dxa"/>
            <w:vMerge w:val="restart"/>
          </w:tcPr>
          <w:p w:rsidR="008932E7" w:rsidRPr="00DF475B" w:rsidDel="00EE5E82" w:rsidRDefault="008932E7" w:rsidP="0091205A">
            <w:pPr>
              <w:keepNext/>
              <w:keepLines/>
              <w:spacing w:after="0"/>
              <w:rPr>
                <w:del w:id="260" w:author="Huawei" w:date="2019-08-08T16:45:00Z"/>
                <w:rFonts w:ascii="Arial" w:hAnsi="Arial"/>
                <w:sz w:val="18"/>
              </w:rPr>
            </w:pPr>
            <w:del w:id="261" w:author="Huawei" w:date="2019-08-08T16:45:00Z">
              <w:r w:rsidRPr="00DF475B" w:rsidDel="00EE5E82">
                <w:rPr>
                  <w:rFonts w:ascii="Arial" w:eastAsia="?? ??" w:hAnsi="Arial"/>
                  <w:sz w:val="18"/>
                </w:rPr>
                <w:delText>SNR_CSI-RS</w:delText>
              </w:r>
            </w:del>
          </w:p>
        </w:tc>
        <w:tc>
          <w:tcPr>
            <w:tcW w:w="1055" w:type="dxa"/>
          </w:tcPr>
          <w:p w:rsidR="008932E7" w:rsidRPr="00DF475B" w:rsidDel="00EE5E82" w:rsidRDefault="008932E7" w:rsidP="0091205A">
            <w:pPr>
              <w:keepNext/>
              <w:keepLines/>
              <w:spacing w:after="0"/>
              <w:rPr>
                <w:del w:id="262" w:author="Huawei" w:date="2019-08-08T16:45:00Z"/>
                <w:rFonts w:ascii="Arial" w:hAnsi="Arial"/>
                <w:noProof/>
                <w:sz w:val="18"/>
                <w:lang w:val="it-IT"/>
              </w:rPr>
            </w:pPr>
            <w:del w:id="263" w:author="Huawei" w:date="2019-08-08T16:45:00Z">
              <w:r w:rsidRPr="00DF475B" w:rsidDel="00EE5E82">
                <w:rPr>
                  <w:rFonts w:ascii="Arial" w:hAnsi="Arial"/>
                  <w:noProof/>
                  <w:sz w:val="18"/>
                  <w:lang w:val="it-IT"/>
                </w:rPr>
                <w:delText>Config 1</w:delText>
              </w:r>
            </w:del>
          </w:p>
        </w:tc>
        <w:tc>
          <w:tcPr>
            <w:tcW w:w="646" w:type="dxa"/>
            <w:vMerge w:val="restart"/>
          </w:tcPr>
          <w:p w:rsidR="008932E7" w:rsidRPr="00DF475B" w:rsidDel="00EE5E82" w:rsidRDefault="008932E7" w:rsidP="0091205A">
            <w:pPr>
              <w:keepNext/>
              <w:keepLines/>
              <w:spacing w:after="0"/>
              <w:jc w:val="center"/>
              <w:rPr>
                <w:del w:id="264" w:author="Huawei" w:date="2019-08-08T16:45:00Z"/>
                <w:rFonts w:ascii="Arial" w:hAnsi="Arial"/>
                <w:sz w:val="18"/>
              </w:rPr>
            </w:pPr>
            <w:del w:id="265" w:author="Huawei" w:date="2019-08-08T16:45:00Z">
              <w:r w:rsidRPr="00DF475B" w:rsidDel="00EE5E82">
                <w:rPr>
                  <w:rFonts w:ascii="Arial" w:hAnsi="Arial"/>
                  <w:sz w:val="18"/>
                </w:rPr>
                <w:delText>dB</w:delText>
              </w:r>
            </w:del>
          </w:p>
        </w:tc>
        <w:tc>
          <w:tcPr>
            <w:tcW w:w="719" w:type="dxa"/>
          </w:tcPr>
          <w:p w:rsidR="008932E7" w:rsidRPr="00DF475B" w:rsidDel="00EE5E82" w:rsidRDefault="008932E7" w:rsidP="0091205A">
            <w:pPr>
              <w:keepNext/>
              <w:keepLines/>
              <w:spacing w:after="0"/>
              <w:jc w:val="center"/>
              <w:rPr>
                <w:del w:id="266" w:author="Huawei" w:date="2019-08-08T16:45:00Z"/>
                <w:rFonts w:ascii="Arial" w:eastAsia="MS Mincho" w:hAnsi="Arial"/>
                <w:sz w:val="18"/>
                <w:szCs w:val="18"/>
              </w:rPr>
            </w:pPr>
            <w:del w:id="267" w:author="Huawei" w:date="2019-08-08T16:45:00Z">
              <w:r w:rsidRPr="00DF475B" w:rsidDel="00EE5E82">
                <w:rPr>
                  <w:rFonts w:ascii="Arial" w:eastAsia="MS Mincho" w:hAnsi="Arial"/>
                  <w:sz w:val="18"/>
                  <w:szCs w:val="18"/>
                </w:rPr>
                <w:delText>[5]</w:delText>
              </w:r>
            </w:del>
          </w:p>
        </w:tc>
        <w:tc>
          <w:tcPr>
            <w:tcW w:w="719" w:type="dxa"/>
          </w:tcPr>
          <w:p w:rsidR="008932E7" w:rsidRPr="00DF475B" w:rsidDel="00EE5E82" w:rsidRDefault="008932E7" w:rsidP="0091205A">
            <w:pPr>
              <w:keepNext/>
              <w:keepLines/>
              <w:spacing w:after="0"/>
              <w:jc w:val="center"/>
              <w:rPr>
                <w:del w:id="268" w:author="Huawei" w:date="2019-08-08T16:45:00Z"/>
                <w:rFonts w:ascii="Arial" w:eastAsia="MS Mincho" w:hAnsi="Arial"/>
                <w:sz w:val="18"/>
                <w:szCs w:val="18"/>
              </w:rPr>
            </w:pPr>
            <w:del w:id="269"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270" w:author="Huawei" w:date="2019-08-08T16:45:00Z"/>
                <w:rFonts w:ascii="Arial" w:eastAsia="MS Mincho" w:hAnsi="Arial"/>
                <w:sz w:val="18"/>
                <w:szCs w:val="18"/>
              </w:rPr>
            </w:pPr>
            <w:del w:id="271"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272" w:author="Huawei" w:date="2019-08-08T16:45:00Z"/>
                <w:rFonts w:ascii="Arial" w:eastAsia="MS Mincho" w:hAnsi="Arial"/>
                <w:sz w:val="18"/>
                <w:szCs w:val="18"/>
              </w:rPr>
            </w:pPr>
            <w:del w:id="273"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274" w:author="Huawei" w:date="2019-08-08T16:45:00Z"/>
                <w:rFonts w:ascii="Arial" w:eastAsia="MS Mincho" w:hAnsi="Arial"/>
                <w:sz w:val="18"/>
                <w:szCs w:val="18"/>
              </w:rPr>
            </w:pPr>
            <w:del w:id="275"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276" w:author="Huawei" w:date="2019-08-08T16:45:00Z"/>
                <w:rFonts w:ascii="Arial" w:eastAsia="MS Mincho" w:hAnsi="Arial"/>
                <w:sz w:val="18"/>
                <w:szCs w:val="18"/>
              </w:rPr>
            </w:pPr>
            <w:del w:id="277"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278" w:author="Huawei" w:date="2019-08-08T16:45:00Z"/>
                <w:rFonts w:ascii="Arial" w:eastAsia="MS Mincho" w:hAnsi="Arial"/>
                <w:sz w:val="18"/>
                <w:szCs w:val="18"/>
              </w:rPr>
            </w:pPr>
            <w:del w:id="279"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280" w:author="Huawei" w:date="2019-08-08T16:45:00Z"/>
                <w:rFonts w:ascii="Arial" w:eastAsia="MS Mincho" w:hAnsi="Arial"/>
                <w:sz w:val="18"/>
                <w:szCs w:val="18"/>
              </w:rPr>
            </w:pPr>
            <w:del w:id="281"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282" w:author="Huawei" w:date="2019-08-08T16:45:00Z"/>
                <w:rFonts w:ascii="Arial" w:eastAsia="MS Mincho" w:hAnsi="Arial"/>
                <w:sz w:val="18"/>
                <w:szCs w:val="18"/>
              </w:rPr>
            </w:pPr>
            <w:del w:id="283"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284" w:author="Huawei" w:date="2019-08-08T16:45:00Z"/>
                <w:rFonts w:ascii="Arial" w:eastAsia="MS Mincho" w:hAnsi="Arial"/>
                <w:sz w:val="18"/>
                <w:szCs w:val="18"/>
              </w:rPr>
            </w:pPr>
            <w:del w:id="285" w:author="Huawei" w:date="2019-08-08T16:45:00Z">
              <w:r w:rsidRPr="00DF475B" w:rsidDel="00EE5E82">
                <w:rPr>
                  <w:rFonts w:ascii="Arial" w:eastAsia="MS Mincho" w:hAnsi="Arial"/>
                  <w:sz w:val="18"/>
                  <w:szCs w:val="18"/>
                </w:rPr>
                <w:delText>[10]</w:delText>
              </w:r>
            </w:del>
          </w:p>
        </w:tc>
      </w:tr>
      <w:tr w:rsidR="008932E7" w:rsidRPr="00DF475B" w:rsidDel="00EE5E82" w:rsidTr="0091205A">
        <w:trPr>
          <w:cantSplit/>
          <w:trHeight w:val="245"/>
          <w:jc w:val="center"/>
          <w:del w:id="286" w:author="Huawei" w:date="2019-08-08T16:45:00Z"/>
        </w:trPr>
        <w:tc>
          <w:tcPr>
            <w:tcW w:w="846" w:type="dxa"/>
            <w:vMerge/>
          </w:tcPr>
          <w:p w:rsidR="008932E7" w:rsidRPr="00DF475B" w:rsidDel="00EE5E82" w:rsidRDefault="008932E7" w:rsidP="0091205A">
            <w:pPr>
              <w:keepNext/>
              <w:keepLines/>
              <w:spacing w:after="0"/>
              <w:rPr>
                <w:del w:id="287" w:author="Huawei" w:date="2019-08-08T16:45:00Z"/>
                <w:rFonts w:ascii="Arial" w:eastAsia="?? ??" w:hAnsi="Arial"/>
                <w:sz w:val="18"/>
              </w:rPr>
            </w:pPr>
          </w:p>
        </w:tc>
        <w:tc>
          <w:tcPr>
            <w:tcW w:w="1055" w:type="dxa"/>
          </w:tcPr>
          <w:p w:rsidR="008932E7" w:rsidRPr="00DF475B" w:rsidDel="00EE5E82" w:rsidRDefault="008932E7" w:rsidP="0091205A">
            <w:pPr>
              <w:keepNext/>
              <w:keepLines/>
              <w:spacing w:after="0"/>
              <w:rPr>
                <w:del w:id="288" w:author="Huawei" w:date="2019-08-08T16:45:00Z"/>
                <w:rFonts w:ascii="Arial" w:hAnsi="Arial"/>
                <w:noProof/>
                <w:sz w:val="18"/>
                <w:lang w:val="it-IT"/>
              </w:rPr>
            </w:pPr>
            <w:del w:id="289" w:author="Huawei" w:date="2019-08-08T16:45:00Z">
              <w:r w:rsidRPr="00DF475B" w:rsidDel="00EE5E82">
                <w:rPr>
                  <w:rFonts w:ascii="Arial" w:hAnsi="Arial"/>
                  <w:noProof/>
                  <w:sz w:val="18"/>
                  <w:lang w:val="it-IT"/>
                </w:rPr>
                <w:delText>Config 2</w:delText>
              </w:r>
            </w:del>
          </w:p>
        </w:tc>
        <w:tc>
          <w:tcPr>
            <w:tcW w:w="646" w:type="dxa"/>
            <w:vMerge/>
          </w:tcPr>
          <w:p w:rsidR="008932E7" w:rsidRPr="00DF475B" w:rsidDel="00EE5E82" w:rsidRDefault="008932E7" w:rsidP="0091205A">
            <w:pPr>
              <w:keepNext/>
              <w:keepLines/>
              <w:spacing w:after="0"/>
              <w:jc w:val="center"/>
              <w:rPr>
                <w:del w:id="290" w:author="Huawei" w:date="2019-08-08T16:45:00Z"/>
                <w:rFonts w:ascii="Arial" w:hAnsi="Arial"/>
                <w:sz w:val="18"/>
              </w:rPr>
            </w:pPr>
          </w:p>
        </w:tc>
        <w:tc>
          <w:tcPr>
            <w:tcW w:w="719" w:type="dxa"/>
          </w:tcPr>
          <w:p w:rsidR="008932E7" w:rsidRPr="00DF475B" w:rsidDel="00EE5E82" w:rsidRDefault="008932E7" w:rsidP="0091205A">
            <w:pPr>
              <w:keepNext/>
              <w:keepLines/>
              <w:spacing w:after="0"/>
              <w:jc w:val="center"/>
              <w:rPr>
                <w:del w:id="291" w:author="Huawei" w:date="2019-08-08T16:45:00Z"/>
                <w:rFonts w:ascii="Arial" w:hAnsi="Arial"/>
                <w:noProof/>
                <w:sz w:val="18"/>
                <w:szCs w:val="18"/>
              </w:rPr>
            </w:pPr>
            <w:del w:id="292" w:author="Huawei" w:date="2019-08-08T16:45:00Z">
              <w:r w:rsidRPr="00DF475B" w:rsidDel="00EE5E82">
                <w:rPr>
                  <w:rFonts w:ascii="Arial" w:eastAsia="MS Mincho" w:hAnsi="Arial"/>
                  <w:sz w:val="18"/>
                  <w:szCs w:val="18"/>
                </w:rPr>
                <w:delText>[5]</w:delText>
              </w:r>
            </w:del>
          </w:p>
        </w:tc>
        <w:tc>
          <w:tcPr>
            <w:tcW w:w="719" w:type="dxa"/>
          </w:tcPr>
          <w:p w:rsidR="008932E7" w:rsidRPr="00DF475B" w:rsidDel="00EE5E82" w:rsidRDefault="008932E7" w:rsidP="0091205A">
            <w:pPr>
              <w:keepNext/>
              <w:keepLines/>
              <w:spacing w:after="0"/>
              <w:jc w:val="center"/>
              <w:rPr>
                <w:del w:id="293" w:author="Huawei" w:date="2019-08-08T16:45:00Z"/>
                <w:rFonts w:ascii="Arial" w:hAnsi="Arial"/>
                <w:noProof/>
                <w:sz w:val="18"/>
                <w:szCs w:val="18"/>
              </w:rPr>
            </w:pPr>
            <w:del w:id="294"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295" w:author="Huawei" w:date="2019-08-08T16:45:00Z"/>
                <w:rFonts w:ascii="Arial" w:hAnsi="Arial"/>
                <w:noProof/>
                <w:sz w:val="18"/>
                <w:szCs w:val="18"/>
              </w:rPr>
            </w:pPr>
            <w:del w:id="296"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297" w:author="Huawei" w:date="2019-08-08T16:45:00Z"/>
                <w:rFonts w:ascii="Arial" w:hAnsi="Arial"/>
                <w:noProof/>
                <w:sz w:val="18"/>
                <w:szCs w:val="18"/>
              </w:rPr>
            </w:pPr>
            <w:del w:id="298"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299" w:author="Huawei" w:date="2019-08-08T16:45:00Z"/>
                <w:rFonts w:ascii="Arial" w:hAnsi="Arial"/>
                <w:noProof/>
                <w:sz w:val="18"/>
                <w:szCs w:val="18"/>
              </w:rPr>
            </w:pPr>
            <w:del w:id="300"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01" w:author="Huawei" w:date="2019-08-08T16:45:00Z"/>
                <w:rFonts w:ascii="Arial" w:hAnsi="Arial"/>
                <w:noProof/>
                <w:sz w:val="18"/>
                <w:szCs w:val="18"/>
              </w:rPr>
            </w:pPr>
            <w:del w:id="302"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03" w:author="Huawei" w:date="2019-08-08T16:45:00Z"/>
                <w:rFonts w:ascii="Arial" w:hAnsi="Arial"/>
                <w:noProof/>
                <w:sz w:val="18"/>
                <w:szCs w:val="18"/>
              </w:rPr>
            </w:pPr>
            <w:del w:id="304"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05" w:author="Huawei" w:date="2019-08-08T16:45:00Z"/>
                <w:rFonts w:ascii="Arial" w:hAnsi="Arial"/>
                <w:noProof/>
                <w:sz w:val="18"/>
                <w:szCs w:val="18"/>
              </w:rPr>
            </w:pPr>
            <w:del w:id="306"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07" w:author="Huawei" w:date="2019-08-08T16:45:00Z"/>
                <w:rFonts w:ascii="Arial" w:hAnsi="Arial"/>
                <w:noProof/>
                <w:sz w:val="18"/>
                <w:szCs w:val="18"/>
              </w:rPr>
            </w:pPr>
            <w:del w:id="308"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09" w:author="Huawei" w:date="2019-08-08T16:45:00Z"/>
                <w:rFonts w:ascii="Arial" w:hAnsi="Arial"/>
                <w:noProof/>
                <w:sz w:val="18"/>
                <w:szCs w:val="18"/>
              </w:rPr>
            </w:pPr>
            <w:del w:id="310" w:author="Huawei" w:date="2019-08-08T16:45:00Z">
              <w:r w:rsidRPr="00DF475B" w:rsidDel="00EE5E82">
                <w:rPr>
                  <w:rFonts w:ascii="Arial" w:eastAsia="MS Mincho" w:hAnsi="Arial"/>
                  <w:sz w:val="18"/>
                  <w:szCs w:val="18"/>
                </w:rPr>
                <w:delText>[10]</w:delText>
              </w:r>
            </w:del>
          </w:p>
        </w:tc>
      </w:tr>
      <w:tr w:rsidR="008932E7" w:rsidRPr="00DF475B" w:rsidDel="00EE5E82" w:rsidTr="0091205A">
        <w:trPr>
          <w:cantSplit/>
          <w:trHeight w:val="135"/>
          <w:jc w:val="center"/>
          <w:del w:id="311" w:author="Huawei" w:date="2019-08-08T16:45:00Z"/>
        </w:trPr>
        <w:tc>
          <w:tcPr>
            <w:tcW w:w="846" w:type="dxa"/>
            <w:vMerge/>
          </w:tcPr>
          <w:p w:rsidR="008932E7" w:rsidRPr="00DF475B" w:rsidDel="00EE5E82" w:rsidRDefault="008932E7" w:rsidP="0091205A">
            <w:pPr>
              <w:keepNext/>
              <w:keepLines/>
              <w:spacing w:after="0"/>
              <w:rPr>
                <w:del w:id="312" w:author="Huawei" w:date="2019-08-08T16:45:00Z"/>
                <w:rFonts w:ascii="Arial" w:eastAsia="?? ??" w:hAnsi="Arial"/>
                <w:sz w:val="18"/>
              </w:rPr>
            </w:pPr>
          </w:p>
        </w:tc>
        <w:tc>
          <w:tcPr>
            <w:tcW w:w="1055" w:type="dxa"/>
          </w:tcPr>
          <w:p w:rsidR="008932E7" w:rsidRPr="00DF475B" w:rsidDel="00EE5E82" w:rsidRDefault="008932E7" w:rsidP="0091205A">
            <w:pPr>
              <w:keepNext/>
              <w:keepLines/>
              <w:spacing w:after="0"/>
              <w:rPr>
                <w:del w:id="313" w:author="Huawei" w:date="2019-08-08T16:45:00Z"/>
                <w:rFonts w:ascii="Arial" w:hAnsi="Arial"/>
                <w:noProof/>
                <w:sz w:val="18"/>
                <w:lang w:val="it-IT"/>
              </w:rPr>
            </w:pPr>
            <w:del w:id="314" w:author="Huawei" w:date="2019-08-08T16:45:00Z">
              <w:r w:rsidRPr="00DF475B" w:rsidDel="00EE5E82">
                <w:rPr>
                  <w:rFonts w:ascii="Arial" w:hAnsi="Arial"/>
                  <w:noProof/>
                  <w:sz w:val="18"/>
                  <w:lang w:val="it-IT"/>
                </w:rPr>
                <w:delText>Config 3</w:delText>
              </w:r>
            </w:del>
          </w:p>
        </w:tc>
        <w:tc>
          <w:tcPr>
            <w:tcW w:w="646" w:type="dxa"/>
            <w:vMerge/>
          </w:tcPr>
          <w:p w:rsidR="008932E7" w:rsidRPr="00DF475B" w:rsidDel="00EE5E82" w:rsidRDefault="008932E7" w:rsidP="0091205A">
            <w:pPr>
              <w:keepNext/>
              <w:keepLines/>
              <w:spacing w:after="0"/>
              <w:jc w:val="center"/>
              <w:rPr>
                <w:del w:id="315" w:author="Huawei" w:date="2019-08-08T16:45:00Z"/>
                <w:rFonts w:ascii="Arial" w:hAnsi="Arial"/>
                <w:sz w:val="18"/>
              </w:rPr>
            </w:pPr>
          </w:p>
        </w:tc>
        <w:tc>
          <w:tcPr>
            <w:tcW w:w="719" w:type="dxa"/>
          </w:tcPr>
          <w:p w:rsidR="008932E7" w:rsidRPr="00DF475B" w:rsidDel="00EE5E82" w:rsidRDefault="008932E7" w:rsidP="0091205A">
            <w:pPr>
              <w:keepNext/>
              <w:keepLines/>
              <w:spacing w:after="0"/>
              <w:jc w:val="center"/>
              <w:rPr>
                <w:del w:id="316" w:author="Huawei" w:date="2019-08-08T16:45:00Z"/>
                <w:rFonts w:ascii="Arial" w:hAnsi="Arial"/>
                <w:noProof/>
                <w:sz w:val="18"/>
                <w:szCs w:val="18"/>
              </w:rPr>
            </w:pPr>
            <w:del w:id="317" w:author="Huawei" w:date="2019-08-08T16:45:00Z">
              <w:r w:rsidRPr="00DF475B" w:rsidDel="00EE5E82">
                <w:rPr>
                  <w:rFonts w:ascii="Arial" w:eastAsia="MS Mincho" w:hAnsi="Arial"/>
                  <w:sz w:val="18"/>
                  <w:szCs w:val="18"/>
                </w:rPr>
                <w:delText>[5]</w:delText>
              </w:r>
            </w:del>
          </w:p>
        </w:tc>
        <w:tc>
          <w:tcPr>
            <w:tcW w:w="719" w:type="dxa"/>
          </w:tcPr>
          <w:p w:rsidR="008932E7" w:rsidRPr="00DF475B" w:rsidDel="00EE5E82" w:rsidRDefault="008932E7" w:rsidP="0091205A">
            <w:pPr>
              <w:keepNext/>
              <w:keepLines/>
              <w:spacing w:after="0"/>
              <w:jc w:val="center"/>
              <w:rPr>
                <w:del w:id="318" w:author="Huawei" w:date="2019-08-08T16:45:00Z"/>
                <w:rFonts w:ascii="Arial" w:hAnsi="Arial"/>
                <w:noProof/>
                <w:sz w:val="18"/>
                <w:szCs w:val="18"/>
              </w:rPr>
            </w:pPr>
            <w:del w:id="319"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20" w:author="Huawei" w:date="2019-08-08T16:45:00Z"/>
                <w:rFonts w:ascii="Arial" w:hAnsi="Arial"/>
                <w:noProof/>
                <w:sz w:val="18"/>
                <w:szCs w:val="18"/>
              </w:rPr>
            </w:pPr>
            <w:del w:id="321"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22" w:author="Huawei" w:date="2019-08-08T16:45:00Z"/>
                <w:rFonts w:ascii="Arial" w:hAnsi="Arial"/>
                <w:noProof/>
                <w:sz w:val="18"/>
                <w:szCs w:val="18"/>
              </w:rPr>
            </w:pPr>
            <w:del w:id="323"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24" w:author="Huawei" w:date="2019-08-08T16:45:00Z"/>
                <w:rFonts w:ascii="Arial" w:hAnsi="Arial"/>
                <w:noProof/>
                <w:sz w:val="18"/>
                <w:szCs w:val="18"/>
              </w:rPr>
            </w:pPr>
            <w:del w:id="325"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26" w:author="Huawei" w:date="2019-08-08T16:45:00Z"/>
                <w:rFonts w:ascii="Arial" w:hAnsi="Arial"/>
                <w:noProof/>
                <w:sz w:val="18"/>
                <w:szCs w:val="18"/>
              </w:rPr>
            </w:pPr>
            <w:del w:id="327"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28" w:author="Huawei" w:date="2019-08-08T16:45:00Z"/>
                <w:rFonts w:ascii="Arial" w:hAnsi="Arial"/>
                <w:noProof/>
                <w:sz w:val="18"/>
                <w:szCs w:val="18"/>
              </w:rPr>
            </w:pPr>
            <w:del w:id="329"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30" w:author="Huawei" w:date="2019-08-08T16:45:00Z"/>
                <w:rFonts w:ascii="Arial" w:hAnsi="Arial"/>
                <w:noProof/>
                <w:sz w:val="18"/>
                <w:szCs w:val="18"/>
              </w:rPr>
            </w:pPr>
            <w:del w:id="331"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32" w:author="Huawei" w:date="2019-08-08T16:45:00Z"/>
                <w:rFonts w:ascii="Arial" w:hAnsi="Arial"/>
                <w:noProof/>
                <w:sz w:val="18"/>
                <w:szCs w:val="18"/>
              </w:rPr>
            </w:pPr>
            <w:del w:id="333"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34" w:author="Huawei" w:date="2019-08-08T16:45:00Z"/>
                <w:rFonts w:ascii="Arial" w:hAnsi="Arial"/>
                <w:noProof/>
                <w:sz w:val="18"/>
                <w:szCs w:val="18"/>
              </w:rPr>
            </w:pPr>
            <w:del w:id="335" w:author="Huawei" w:date="2019-08-08T16:45:00Z">
              <w:r w:rsidRPr="00DF475B" w:rsidDel="00EE5E82">
                <w:rPr>
                  <w:rFonts w:ascii="Arial" w:eastAsia="MS Mincho" w:hAnsi="Arial"/>
                  <w:sz w:val="18"/>
                  <w:szCs w:val="18"/>
                </w:rPr>
                <w:delText>[10]</w:delText>
              </w:r>
            </w:del>
          </w:p>
        </w:tc>
      </w:tr>
      <w:tr w:rsidR="008932E7" w:rsidRPr="00DF475B" w:rsidDel="00EE5E82" w:rsidTr="0091205A">
        <w:trPr>
          <w:cantSplit/>
          <w:trHeight w:val="189"/>
          <w:jc w:val="center"/>
          <w:del w:id="336" w:author="Huawei" w:date="2019-08-08T16:45:00Z"/>
        </w:trPr>
        <w:tc>
          <w:tcPr>
            <w:tcW w:w="846" w:type="dxa"/>
            <w:vMerge w:val="restart"/>
          </w:tcPr>
          <w:p w:rsidR="008932E7" w:rsidRPr="00DF475B" w:rsidDel="00EE5E82" w:rsidRDefault="008932E7" w:rsidP="0091205A">
            <w:pPr>
              <w:keepNext/>
              <w:keepLines/>
              <w:spacing w:after="0"/>
              <w:rPr>
                <w:del w:id="337" w:author="Huawei" w:date="2019-08-08T16:45:00Z"/>
                <w:rFonts w:ascii="Arial" w:hAnsi="Arial"/>
                <w:sz w:val="18"/>
              </w:rPr>
            </w:pPr>
            <w:del w:id="338" w:author="Huawei" w:date="2019-08-08T16:45:00Z">
              <w:r w:rsidRPr="00DF475B" w:rsidDel="00EE5E82">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8.85pt" o:ole="" fillcolor="window">
                    <v:imagedata r:id="rId13" o:title=""/>
                  </v:shape>
                  <o:OLEObject Type="Embed" ProgID="Equation.3" ShapeID="_x0000_i1025" DrawAspect="Content" ObjectID="_1627507431" r:id="rId14"/>
                </w:object>
              </w:r>
            </w:del>
          </w:p>
        </w:tc>
        <w:tc>
          <w:tcPr>
            <w:tcW w:w="1055" w:type="dxa"/>
          </w:tcPr>
          <w:p w:rsidR="008932E7" w:rsidRPr="00DF475B" w:rsidDel="00EE5E82" w:rsidRDefault="008932E7" w:rsidP="0091205A">
            <w:pPr>
              <w:keepNext/>
              <w:keepLines/>
              <w:spacing w:after="0"/>
              <w:rPr>
                <w:del w:id="339" w:author="Huawei" w:date="2019-08-08T16:45:00Z"/>
                <w:rFonts w:ascii="Arial" w:hAnsi="Arial"/>
                <w:noProof/>
                <w:sz w:val="18"/>
                <w:lang w:val="it-IT"/>
              </w:rPr>
            </w:pPr>
            <w:del w:id="340" w:author="Huawei" w:date="2019-08-08T16:45:00Z">
              <w:r w:rsidRPr="00DF475B" w:rsidDel="00EE5E82">
                <w:rPr>
                  <w:rFonts w:ascii="Arial" w:hAnsi="Arial"/>
                  <w:noProof/>
                  <w:sz w:val="18"/>
                  <w:lang w:val="it-IT"/>
                </w:rPr>
                <w:delText>Config 1</w:delText>
              </w:r>
            </w:del>
          </w:p>
        </w:tc>
        <w:tc>
          <w:tcPr>
            <w:tcW w:w="646" w:type="dxa"/>
            <w:vMerge w:val="restart"/>
          </w:tcPr>
          <w:p w:rsidR="008932E7" w:rsidRPr="00DF475B" w:rsidDel="00EE5E82" w:rsidRDefault="008932E7" w:rsidP="0091205A">
            <w:pPr>
              <w:keepNext/>
              <w:keepLines/>
              <w:spacing w:after="0"/>
              <w:jc w:val="center"/>
              <w:rPr>
                <w:del w:id="341" w:author="Huawei" w:date="2019-08-08T16:45:00Z"/>
                <w:rFonts w:ascii="Arial" w:hAnsi="Arial"/>
                <w:sz w:val="18"/>
              </w:rPr>
            </w:pPr>
            <w:del w:id="342" w:author="Huawei" w:date="2019-08-08T16:45:00Z">
              <w:r w:rsidRPr="00DF475B" w:rsidDel="00EE5E82">
                <w:rPr>
                  <w:rFonts w:ascii="Arial" w:hAnsi="Arial"/>
                  <w:sz w:val="18"/>
                </w:rPr>
                <w:delText>dBm/15KHz</w:delText>
              </w:r>
            </w:del>
          </w:p>
        </w:tc>
        <w:tc>
          <w:tcPr>
            <w:tcW w:w="3597" w:type="dxa"/>
            <w:gridSpan w:val="5"/>
          </w:tcPr>
          <w:p w:rsidR="008932E7" w:rsidRPr="00DF475B" w:rsidDel="00EE5E82" w:rsidRDefault="008932E7" w:rsidP="0091205A">
            <w:pPr>
              <w:keepNext/>
              <w:keepLines/>
              <w:spacing w:after="0"/>
              <w:jc w:val="center"/>
              <w:rPr>
                <w:del w:id="343" w:author="Huawei" w:date="2019-08-08T16:45:00Z"/>
                <w:rFonts w:ascii="Arial" w:hAnsi="Arial"/>
                <w:sz w:val="18"/>
                <w:szCs w:val="18"/>
              </w:rPr>
            </w:pPr>
            <w:del w:id="344" w:author="Huawei" w:date="2019-08-08T16:45:00Z">
              <w:r w:rsidRPr="00DF475B" w:rsidDel="00EE5E82">
                <w:rPr>
                  <w:rFonts w:ascii="Arial" w:hAnsi="Arial"/>
                  <w:sz w:val="18"/>
                  <w:szCs w:val="18"/>
                </w:rPr>
                <w:delText>[-98]</w:delText>
              </w:r>
            </w:del>
          </w:p>
        </w:tc>
        <w:tc>
          <w:tcPr>
            <w:tcW w:w="3598" w:type="dxa"/>
            <w:gridSpan w:val="5"/>
          </w:tcPr>
          <w:p w:rsidR="008932E7" w:rsidRPr="00DF475B" w:rsidDel="00EE5E82" w:rsidRDefault="008932E7" w:rsidP="0091205A">
            <w:pPr>
              <w:keepNext/>
              <w:keepLines/>
              <w:spacing w:after="0"/>
              <w:jc w:val="center"/>
              <w:rPr>
                <w:del w:id="345" w:author="Huawei" w:date="2019-08-08T16:45:00Z"/>
                <w:rFonts w:ascii="Arial" w:hAnsi="Arial"/>
                <w:sz w:val="18"/>
                <w:szCs w:val="18"/>
              </w:rPr>
            </w:pPr>
            <w:del w:id="346" w:author="Huawei" w:date="2019-08-08T16:45:00Z">
              <w:r w:rsidRPr="00DF475B" w:rsidDel="00EE5E82">
                <w:rPr>
                  <w:rFonts w:ascii="Arial" w:hAnsi="Arial"/>
                  <w:sz w:val="18"/>
                  <w:szCs w:val="18"/>
                </w:rPr>
                <w:delText>[-98]</w:delText>
              </w:r>
            </w:del>
          </w:p>
        </w:tc>
      </w:tr>
      <w:tr w:rsidR="008932E7" w:rsidRPr="00DF475B" w:rsidDel="00EE5E82" w:rsidTr="0091205A">
        <w:trPr>
          <w:cantSplit/>
          <w:trHeight w:val="189"/>
          <w:jc w:val="center"/>
          <w:del w:id="347" w:author="Huawei" w:date="2019-08-08T16:45:00Z"/>
        </w:trPr>
        <w:tc>
          <w:tcPr>
            <w:tcW w:w="846" w:type="dxa"/>
            <w:vMerge/>
          </w:tcPr>
          <w:p w:rsidR="008932E7" w:rsidRPr="00DF475B" w:rsidDel="00EE5E82" w:rsidRDefault="008932E7" w:rsidP="0091205A">
            <w:pPr>
              <w:keepNext/>
              <w:keepLines/>
              <w:spacing w:after="0"/>
              <w:rPr>
                <w:del w:id="348" w:author="Huawei" w:date="2019-08-08T16:45:00Z"/>
                <w:rFonts w:ascii="Arial" w:hAnsi="Arial"/>
                <w:sz w:val="18"/>
              </w:rPr>
            </w:pPr>
          </w:p>
        </w:tc>
        <w:tc>
          <w:tcPr>
            <w:tcW w:w="1055" w:type="dxa"/>
          </w:tcPr>
          <w:p w:rsidR="008932E7" w:rsidRPr="00DF475B" w:rsidDel="00EE5E82" w:rsidRDefault="008932E7" w:rsidP="0091205A">
            <w:pPr>
              <w:keepNext/>
              <w:keepLines/>
              <w:spacing w:after="0"/>
              <w:rPr>
                <w:del w:id="349" w:author="Huawei" w:date="2019-08-08T16:45:00Z"/>
                <w:rFonts w:ascii="Arial" w:hAnsi="Arial"/>
                <w:noProof/>
                <w:sz w:val="18"/>
                <w:lang w:val="it-IT"/>
              </w:rPr>
            </w:pPr>
            <w:del w:id="350" w:author="Huawei" w:date="2019-08-08T16:45:00Z">
              <w:r w:rsidRPr="00DF475B" w:rsidDel="00EE5E82">
                <w:rPr>
                  <w:rFonts w:ascii="Arial" w:hAnsi="Arial"/>
                  <w:noProof/>
                  <w:sz w:val="18"/>
                  <w:lang w:val="it-IT"/>
                </w:rPr>
                <w:delText>Config 2</w:delText>
              </w:r>
            </w:del>
          </w:p>
        </w:tc>
        <w:tc>
          <w:tcPr>
            <w:tcW w:w="646" w:type="dxa"/>
            <w:vMerge/>
          </w:tcPr>
          <w:p w:rsidR="008932E7" w:rsidRPr="00DF475B" w:rsidDel="00EE5E82" w:rsidRDefault="008932E7" w:rsidP="0091205A">
            <w:pPr>
              <w:keepNext/>
              <w:keepLines/>
              <w:spacing w:after="0"/>
              <w:jc w:val="center"/>
              <w:rPr>
                <w:del w:id="351" w:author="Huawei" w:date="2019-08-08T16:45:00Z"/>
                <w:rFonts w:ascii="Arial" w:hAnsi="Arial"/>
                <w:sz w:val="18"/>
              </w:rPr>
            </w:pPr>
          </w:p>
        </w:tc>
        <w:tc>
          <w:tcPr>
            <w:tcW w:w="3597" w:type="dxa"/>
            <w:gridSpan w:val="5"/>
          </w:tcPr>
          <w:p w:rsidR="008932E7" w:rsidRPr="00DF475B" w:rsidDel="00EE5E82" w:rsidRDefault="008932E7" w:rsidP="0091205A">
            <w:pPr>
              <w:keepNext/>
              <w:keepLines/>
              <w:spacing w:after="0"/>
              <w:jc w:val="center"/>
              <w:rPr>
                <w:del w:id="352" w:author="Huawei" w:date="2019-08-08T16:45:00Z"/>
                <w:rFonts w:ascii="Arial" w:hAnsi="Arial"/>
                <w:sz w:val="18"/>
                <w:szCs w:val="18"/>
              </w:rPr>
            </w:pPr>
            <w:del w:id="353" w:author="Huawei" w:date="2019-08-08T16:45:00Z">
              <w:r w:rsidRPr="00DF475B" w:rsidDel="00EE5E82">
                <w:rPr>
                  <w:rFonts w:ascii="Arial" w:hAnsi="Arial"/>
                  <w:sz w:val="18"/>
                  <w:szCs w:val="18"/>
                </w:rPr>
                <w:delText>[-98]</w:delText>
              </w:r>
            </w:del>
          </w:p>
        </w:tc>
        <w:tc>
          <w:tcPr>
            <w:tcW w:w="3598" w:type="dxa"/>
            <w:gridSpan w:val="5"/>
          </w:tcPr>
          <w:p w:rsidR="008932E7" w:rsidRPr="00DF475B" w:rsidDel="00EE5E82" w:rsidRDefault="008932E7" w:rsidP="0091205A">
            <w:pPr>
              <w:keepNext/>
              <w:keepLines/>
              <w:spacing w:after="0"/>
              <w:jc w:val="center"/>
              <w:rPr>
                <w:del w:id="354" w:author="Huawei" w:date="2019-08-08T16:45:00Z"/>
                <w:rFonts w:ascii="Arial" w:hAnsi="Arial"/>
                <w:sz w:val="18"/>
                <w:szCs w:val="18"/>
              </w:rPr>
            </w:pPr>
            <w:del w:id="355" w:author="Huawei" w:date="2019-08-08T16:45:00Z">
              <w:r w:rsidRPr="00DF475B" w:rsidDel="00EE5E82">
                <w:rPr>
                  <w:rFonts w:ascii="Arial" w:hAnsi="Arial"/>
                  <w:sz w:val="18"/>
                  <w:szCs w:val="18"/>
                </w:rPr>
                <w:delText>[-98]</w:delText>
              </w:r>
            </w:del>
          </w:p>
        </w:tc>
      </w:tr>
      <w:tr w:rsidR="008932E7" w:rsidRPr="00DF475B" w:rsidDel="00EE5E82" w:rsidTr="0091205A">
        <w:trPr>
          <w:cantSplit/>
          <w:trHeight w:val="189"/>
          <w:jc w:val="center"/>
          <w:del w:id="356" w:author="Huawei" w:date="2019-08-08T16:45:00Z"/>
        </w:trPr>
        <w:tc>
          <w:tcPr>
            <w:tcW w:w="846" w:type="dxa"/>
            <w:vMerge/>
          </w:tcPr>
          <w:p w:rsidR="008932E7" w:rsidRPr="00DF475B" w:rsidDel="00EE5E82" w:rsidRDefault="008932E7" w:rsidP="0091205A">
            <w:pPr>
              <w:keepNext/>
              <w:keepLines/>
              <w:spacing w:after="0"/>
              <w:rPr>
                <w:del w:id="357" w:author="Huawei" w:date="2019-08-08T16:45:00Z"/>
                <w:rFonts w:ascii="Arial" w:hAnsi="Arial"/>
                <w:sz w:val="18"/>
              </w:rPr>
            </w:pPr>
          </w:p>
        </w:tc>
        <w:tc>
          <w:tcPr>
            <w:tcW w:w="1055" w:type="dxa"/>
          </w:tcPr>
          <w:p w:rsidR="008932E7" w:rsidRPr="00DF475B" w:rsidDel="00EE5E82" w:rsidRDefault="008932E7" w:rsidP="0091205A">
            <w:pPr>
              <w:keepNext/>
              <w:keepLines/>
              <w:spacing w:after="0"/>
              <w:rPr>
                <w:del w:id="358" w:author="Huawei" w:date="2019-08-08T16:45:00Z"/>
                <w:rFonts w:ascii="Arial" w:hAnsi="Arial"/>
                <w:noProof/>
                <w:sz w:val="18"/>
                <w:lang w:val="it-IT"/>
              </w:rPr>
            </w:pPr>
            <w:del w:id="359" w:author="Huawei" w:date="2019-08-08T16:45:00Z">
              <w:r w:rsidRPr="00DF475B" w:rsidDel="00EE5E82">
                <w:rPr>
                  <w:rFonts w:ascii="Arial" w:hAnsi="Arial"/>
                  <w:noProof/>
                  <w:sz w:val="18"/>
                  <w:lang w:val="it-IT"/>
                </w:rPr>
                <w:delText>Config 3</w:delText>
              </w:r>
            </w:del>
          </w:p>
        </w:tc>
        <w:tc>
          <w:tcPr>
            <w:tcW w:w="646" w:type="dxa"/>
            <w:vMerge/>
          </w:tcPr>
          <w:p w:rsidR="008932E7" w:rsidRPr="00DF475B" w:rsidDel="00EE5E82" w:rsidRDefault="008932E7" w:rsidP="0091205A">
            <w:pPr>
              <w:keepNext/>
              <w:keepLines/>
              <w:spacing w:after="0"/>
              <w:jc w:val="center"/>
              <w:rPr>
                <w:del w:id="360" w:author="Huawei" w:date="2019-08-08T16:45:00Z"/>
                <w:rFonts w:ascii="Arial" w:hAnsi="Arial"/>
                <w:sz w:val="18"/>
              </w:rPr>
            </w:pPr>
          </w:p>
        </w:tc>
        <w:tc>
          <w:tcPr>
            <w:tcW w:w="3597" w:type="dxa"/>
            <w:gridSpan w:val="5"/>
          </w:tcPr>
          <w:p w:rsidR="008932E7" w:rsidRPr="00DF475B" w:rsidDel="00EE5E82" w:rsidRDefault="008932E7" w:rsidP="0091205A">
            <w:pPr>
              <w:keepNext/>
              <w:keepLines/>
              <w:spacing w:after="0"/>
              <w:jc w:val="center"/>
              <w:rPr>
                <w:del w:id="361" w:author="Huawei" w:date="2019-08-08T16:45:00Z"/>
                <w:rFonts w:ascii="Arial" w:hAnsi="Arial"/>
                <w:sz w:val="18"/>
                <w:szCs w:val="18"/>
              </w:rPr>
            </w:pPr>
            <w:del w:id="362" w:author="Huawei" w:date="2019-08-08T16:45:00Z">
              <w:r w:rsidRPr="00DF475B" w:rsidDel="00EE5E82">
                <w:rPr>
                  <w:rFonts w:ascii="Arial" w:hAnsi="Arial"/>
                  <w:sz w:val="18"/>
                  <w:szCs w:val="18"/>
                </w:rPr>
                <w:delText>[-98]</w:delText>
              </w:r>
            </w:del>
          </w:p>
        </w:tc>
        <w:tc>
          <w:tcPr>
            <w:tcW w:w="3598" w:type="dxa"/>
            <w:gridSpan w:val="5"/>
          </w:tcPr>
          <w:p w:rsidR="008932E7" w:rsidRPr="00DF475B" w:rsidDel="00EE5E82" w:rsidRDefault="008932E7" w:rsidP="0091205A">
            <w:pPr>
              <w:keepNext/>
              <w:keepLines/>
              <w:spacing w:after="0"/>
              <w:jc w:val="center"/>
              <w:rPr>
                <w:del w:id="363" w:author="Huawei" w:date="2019-08-08T16:45:00Z"/>
                <w:rFonts w:ascii="Arial" w:hAnsi="Arial"/>
                <w:sz w:val="18"/>
                <w:szCs w:val="18"/>
              </w:rPr>
            </w:pPr>
            <w:del w:id="364" w:author="Huawei" w:date="2019-08-08T16:45:00Z">
              <w:r w:rsidRPr="00DF475B" w:rsidDel="00EE5E82">
                <w:rPr>
                  <w:rFonts w:ascii="Arial" w:hAnsi="Arial"/>
                  <w:sz w:val="18"/>
                  <w:szCs w:val="18"/>
                </w:rPr>
                <w:delText>[-98]</w:delText>
              </w:r>
            </w:del>
          </w:p>
        </w:tc>
      </w:tr>
      <w:tr w:rsidR="008932E7" w:rsidRPr="00DF475B" w:rsidDel="00EE5E82" w:rsidTr="0091205A">
        <w:trPr>
          <w:cantSplit/>
          <w:trHeight w:val="207"/>
          <w:jc w:val="center"/>
          <w:del w:id="365" w:author="Huawei" w:date="2019-08-08T16:45:00Z"/>
        </w:trPr>
        <w:tc>
          <w:tcPr>
            <w:tcW w:w="1901" w:type="dxa"/>
            <w:gridSpan w:val="2"/>
          </w:tcPr>
          <w:p w:rsidR="008932E7" w:rsidRPr="00DF475B" w:rsidDel="00EE5E82" w:rsidRDefault="008932E7" w:rsidP="0091205A">
            <w:pPr>
              <w:keepNext/>
              <w:keepLines/>
              <w:spacing w:after="0"/>
              <w:rPr>
                <w:del w:id="366" w:author="Huawei" w:date="2019-08-08T16:45:00Z"/>
                <w:rFonts w:ascii="Arial" w:hAnsi="Arial"/>
                <w:sz w:val="18"/>
              </w:rPr>
            </w:pPr>
            <w:del w:id="367" w:author="Huawei" w:date="2019-08-08T16:45:00Z">
              <w:r w:rsidRPr="00DF475B" w:rsidDel="00EE5E82">
                <w:rPr>
                  <w:rFonts w:ascii="Arial" w:eastAsia="?? ??" w:hAnsi="Arial"/>
                  <w:sz w:val="18"/>
                </w:rPr>
                <w:delText>Propagation condition</w:delText>
              </w:r>
            </w:del>
          </w:p>
        </w:tc>
        <w:tc>
          <w:tcPr>
            <w:tcW w:w="646" w:type="dxa"/>
          </w:tcPr>
          <w:p w:rsidR="008932E7" w:rsidRPr="00DF475B" w:rsidDel="00EE5E82" w:rsidRDefault="008932E7" w:rsidP="0091205A">
            <w:pPr>
              <w:keepNext/>
              <w:keepLines/>
              <w:spacing w:after="0"/>
              <w:jc w:val="center"/>
              <w:rPr>
                <w:del w:id="368" w:author="Huawei" w:date="2019-08-08T16:45:00Z"/>
                <w:rFonts w:ascii="Arial" w:hAnsi="Arial"/>
                <w:sz w:val="18"/>
              </w:rPr>
            </w:pPr>
          </w:p>
        </w:tc>
        <w:tc>
          <w:tcPr>
            <w:tcW w:w="3597" w:type="dxa"/>
            <w:gridSpan w:val="5"/>
            <w:shd w:val="clear" w:color="auto" w:fill="auto"/>
          </w:tcPr>
          <w:p w:rsidR="008932E7" w:rsidRPr="00DF475B" w:rsidDel="00EE5E82" w:rsidRDefault="008932E7" w:rsidP="0091205A">
            <w:pPr>
              <w:keepNext/>
              <w:keepLines/>
              <w:spacing w:after="0"/>
              <w:jc w:val="center"/>
              <w:rPr>
                <w:del w:id="369" w:author="Huawei" w:date="2019-08-08T16:45:00Z"/>
                <w:rFonts w:ascii="Arial" w:eastAsia="MS Mincho" w:hAnsi="Arial"/>
                <w:sz w:val="18"/>
                <w:szCs w:val="18"/>
              </w:rPr>
            </w:pPr>
            <w:del w:id="370" w:author="Huawei" w:date="2019-08-08T16:45:00Z">
              <w:r w:rsidRPr="00DF475B" w:rsidDel="00EE5E82">
                <w:rPr>
                  <w:rFonts w:ascii="Arial" w:eastAsia="MS Mincho" w:hAnsi="Arial"/>
                  <w:sz w:val="18"/>
                  <w:szCs w:val="18"/>
                </w:rPr>
                <w:delText>[</w:delText>
              </w:r>
              <w:r w:rsidRPr="00DF475B" w:rsidDel="00EE5E82">
                <w:rPr>
                  <w:rFonts w:ascii="Arial" w:eastAsia="MS Mincho" w:hAnsi="Arial"/>
                  <w:sz w:val="18"/>
                  <w:szCs w:val="18"/>
                  <w:lang w:val="en-US"/>
                </w:rPr>
                <w:delText>TDLA30-75</w:delText>
              </w:r>
              <w:r w:rsidRPr="00DF475B" w:rsidDel="00EE5E82">
                <w:rPr>
                  <w:rFonts w:ascii="Arial" w:eastAsia="MS Mincho" w:hAnsi="Arial"/>
                  <w:sz w:val="18"/>
                  <w:szCs w:val="18"/>
                </w:rPr>
                <w:delText>]</w:delText>
              </w:r>
            </w:del>
          </w:p>
        </w:tc>
        <w:tc>
          <w:tcPr>
            <w:tcW w:w="3598" w:type="dxa"/>
            <w:gridSpan w:val="5"/>
          </w:tcPr>
          <w:p w:rsidR="008932E7" w:rsidRPr="00DF475B" w:rsidDel="00EE5E82" w:rsidRDefault="008932E7" w:rsidP="0091205A">
            <w:pPr>
              <w:keepNext/>
              <w:keepLines/>
              <w:spacing w:after="0"/>
              <w:jc w:val="center"/>
              <w:rPr>
                <w:del w:id="371" w:author="Huawei" w:date="2019-08-08T16:45:00Z"/>
                <w:rFonts w:ascii="Arial" w:eastAsia="MS Mincho" w:hAnsi="Arial"/>
                <w:sz w:val="18"/>
                <w:szCs w:val="18"/>
              </w:rPr>
            </w:pPr>
            <w:del w:id="372" w:author="Huawei" w:date="2019-08-08T16:45:00Z">
              <w:r w:rsidRPr="00DF475B" w:rsidDel="00EE5E82">
                <w:rPr>
                  <w:rFonts w:ascii="Arial" w:eastAsia="MS Mincho" w:hAnsi="Arial"/>
                  <w:sz w:val="18"/>
                  <w:szCs w:val="18"/>
                </w:rPr>
                <w:delText>[</w:delText>
              </w:r>
              <w:r w:rsidRPr="00DF475B" w:rsidDel="00EE5E82">
                <w:rPr>
                  <w:rFonts w:ascii="Arial" w:eastAsia="MS Mincho" w:hAnsi="Arial"/>
                  <w:sz w:val="18"/>
                  <w:szCs w:val="18"/>
                  <w:lang w:val="en-US"/>
                </w:rPr>
                <w:delText>TDLA30-75</w:delText>
              </w:r>
              <w:r w:rsidRPr="00DF475B" w:rsidDel="00EE5E82">
                <w:rPr>
                  <w:rFonts w:ascii="Arial" w:eastAsia="MS Mincho" w:hAnsi="Arial"/>
                  <w:sz w:val="18"/>
                  <w:szCs w:val="18"/>
                </w:rPr>
                <w:delText>]</w:delText>
              </w:r>
            </w:del>
          </w:p>
        </w:tc>
      </w:tr>
      <w:tr w:rsidR="008932E7" w:rsidRPr="00DF475B" w:rsidDel="00EE5E82" w:rsidTr="0091205A">
        <w:trPr>
          <w:cantSplit/>
          <w:jc w:val="center"/>
          <w:del w:id="373" w:author="Huawei" w:date="2019-08-08T16:45:00Z"/>
        </w:trPr>
        <w:tc>
          <w:tcPr>
            <w:tcW w:w="9742" w:type="dxa"/>
            <w:gridSpan w:val="13"/>
          </w:tcPr>
          <w:p w:rsidR="008932E7" w:rsidRPr="00DF475B" w:rsidDel="00EE5E82" w:rsidRDefault="008932E7" w:rsidP="0091205A">
            <w:pPr>
              <w:keepNext/>
              <w:keepLines/>
              <w:spacing w:after="0"/>
              <w:ind w:left="851" w:hanging="851"/>
              <w:rPr>
                <w:del w:id="374" w:author="Huawei" w:date="2019-08-08T16:45:00Z"/>
                <w:rFonts w:ascii="Arial" w:hAnsi="Arial"/>
                <w:sz w:val="18"/>
              </w:rPr>
            </w:pPr>
            <w:del w:id="375" w:author="Huawei" w:date="2019-08-08T16:45:00Z">
              <w:r w:rsidRPr="00DF475B" w:rsidDel="00EE5E82">
                <w:rPr>
                  <w:rFonts w:ascii="Arial" w:hAnsi="Arial"/>
                  <w:sz w:val="18"/>
                </w:rPr>
                <w:delText>Note 1:</w:delText>
              </w:r>
              <w:r w:rsidRPr="00DF475B" w:rsidDel="00EE5E82">
                <w:rPr>
                  <w:rFonts w:ascii="Arial" w:hAnsi="Arial"/>
                  <w:sz w:val="18"/>
                </w:rPr>
                <w:tab/>
                <w:delText>OCNG shall be used such that the resources in Cell 1 are fully allocated and a constant total transmitted power spectral density is achieved for all OFDM symbols.</w:delText>
              </w:r>
            </w:del>
          </w:p>
          <w:p w:rsidR="008932E7" w:rsidRPr="00DF475B" w:rsidDel="00EE5E82" w:rsidRDefault="008932E7" w:rsidP="0091205A">
            <w:pPr>
              <w:keepNext/>
              <w:keepLines/>
              <w:spacing w:after="0"/>
              <w:ind w:left="851" w:hanging="851"/>
              <w:rPr>
                <w:del w:id="376" w:author="Huawei" w:date="2019-08-08T16:45:00Z"/>
                <w:rFonts w:ascii="Arial" w:hAnsi="Arial"/>
                <w:sz w:val="18"/>
              </w:rPr>
            </w:pPr>
            <w:del w:id="377" w:author="Huawei" w:date="2019-08-08T16:45:00Z">
              <w:r w:rsidRPr="00DF475B" w:rsidDel="00EE5E82">
                <w:rPr>
                  <w:rFonts w:ascii="Arial" w:hAnsi="Arial"/>
                  <w:sz w:val="18"/>
                </w:rPr>
                <w:delText>Note 2:</w:delText>
              </w:r>
              <w:r w:rsidRPr="00DF475B" w:rsidDel="00EE5E82">
                <w:rPr>
                  <w:rFonts w:ascii="Arial" w:hAnsi="Arial"/>
                  <w:sz w:val="18"/>
                </w:rPr>
                <w:tab/>
                <w:delText>SS-RSRP and Io levels have been derived from other parameters for information purposes. They are not settable parameters themselves.</w:delText>
              </w:r>
            </w:del>
          </w:p>
        </w:tc>
      </w:tr>
      <w:bookmarkEnd w:id="148"/>
    </w:tbl>
    <w:p w:rsidR="008932E7" w:rsidRPr="00DF475B" w:rsidDel="00EE5E82" w:rsidRDefault="008932E7" w:rsidP="008932E7">
      <w:pPr>
        <w:overflowPunct w:val="0"/>
        <w:autoSpaceDE w:val="0"/>
        <w:autoSpaceDN w:val="0"/>
        <w:adjustRightInd w:val="0"/>
        <w:spacing w:after="120"/>
        <w:textAlignment w:val="baseline"/>
        <w:rPr>
          <w:del w:id="378" w:author="Huawei" w:date="2019-08-08T16:45: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EE5E82" w:rsidRPr="00EB1A9E" w:rsidTr="00467F8A">
        <w:trPr>
          <w:cantSplit/>
          <w:trHeight w:val="407"/>
          <w:jc w:val="center"/>
          <w:ins w:id="379" w:author="Huawei" w:date="2019-08-08T16:37: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H"/>
              <w:rPr>
                <w:ins w:id="380" w:author="Huawei" w:date="2019-08-08T16:37:00Z"/>
              </w:rPr>
            </w:pPr>
            <w:ins w:id="381" w:author="Huawei" w:date="2019-08-08T16:37: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H"/>
              <w:rPr>
                <w:ins w:id="382" w:author="Huawei" w:date="2019-08-08T16:37:00Z"/>
              </w:rPr>
            </w:pPr>
            <w:ins w:id="383" w:author="Huawei" w:date="2019-08-08T16:37: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H"/>
              <w:rPr>
                <w:ins w:id="384" w:author="Huawei" w:date="2019-08-08T16:37:00Z"/>
              </w:rPr>
            </w:pPr>
            <w:ins w:id="385" w:author="Huawei" w:date="2019-08-08T16:37:00Z">
              <w:r w:rsidRPr="00EB1A9E">
                <w:t>Test 1</w:t>
              </w:r>
            </w:ins>
          </w:p>
        </w:tc>
      </w:tr>
      <w:tr w:rsidR="00EE5E82" w:rsidRPr="00EB1A9E" w:rsidTr="00467F8A">
        <w:trPr>
          <w:cantSplit/>
          <w:trHeight w:val="184"/>
          <w:jc w:val="center"/>
          <w:ins w:id="386" w:author="Huawei" w:date="2019-08-08T16:37: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EE5E82" w:rsidRPr="00EB1A9E" w:rsidRDefault="00EE5E82" w:rsidP="00467F8A">
            <w:pPr>
              <w:spacing w:after="0"/>
              <w:rPr>
                <w:ins w:id="387" w:author="Huawei" w:date="2019-08-08T16:37: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E5E82" w:rsidRPr="00EB1A9E" w:rsidRDefault="00EE5E82" w:rsidP="00467F8A">
            <w:pPr>
              <w:spacing w:after="0"/>
              <w:rPr>
                <w:ins w:id="388" w:author="Huawei" w:date="2019-08-08T16:37: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H"/>
              <w:rPr>
                <w:ins w:id="389" w:author="Huawei" w:date="2019-08-08T16:37:00Z"/>
              </w:rPr>
            </w:pPr>
            <w:ins w:id="390" w:author="Huawei" w:date="2019-08-08T16:37: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H"/>
              <w:rPr>
                <w:ins w:id="391" w:author="Huawei" w:date="2019-08-08T16:37:00Z"/>
              </w:rPr>
            </w:pPr>
            <w:ins w:id="392" w:author="Huawei" w:date="2019-08-08T16:37: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H"/>
              <w:rPr>
                <w:ins w:id="393" w:author="Huawei" w:date="2019-08-08T16:37:00Z"/>
              </w:rPr>
            </w:pPr>
            <w:ins w:id="394" w:author="Huawei" w:date="2019-08-08T16:37: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H"/>
              <w:rPr>
                <w:ins w:id="395" w:author="Huawei" w:date="2019-08-08T16:37:00Z"/>
              </w:rPr>
            </w:pPr>
            <w:ins w:id="396" w:author="Huawei" w:date="2019-08-08T16:37: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H"/>
              <w:rPr>
                <w:ins w:id="397" w:author="Huawei" w:date="2019-08-08T16:37:00Z"/>
              </w:rPr>
            </w:pPr>
            <w:ins w:id="398" w:author="Huawei" w:date="2019-08-08T16:37:00Z">
              <w:r w:rsidRPr="00EB1A9E">
                <w:t>T5</w:t>
              </w:r>
            </w:ins>
          </w:p>
        </w:tc>
      </w:tr>
      <w:tr w:rsidR="00EE5E82" w:rsidRPr="00EB1A9E" w:rsidTr="00467F8A">
        <w:trPr>
          <w:cantSplit/>
          <w:trHeight w:val="270"/>
          <w:jc w:val="center"/>
          <w:ins w:id="399"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400" w:author="Huawei" w:date="2019-08-08T16:37:00Z"/>
                <w:rFonts w:cs="Arial"/>
                <w:lang w:val="en-US"/>
              </w:rPr>
            </w:pPr>
            <w:ins w:id="401" w:author="Huawei" w:date="2019-08-08T16:37: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402" w:author="Huawei" w:date="2019-08-08T16:37:00Z"/>
              </w:rPr>
            </w:pPr>
            <w:ins w:id="403" w:author="Huawei" w:date="2019-08-08T16:37: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EE5E82" w:rsidRPr="00EB1A9E" w:rsidRDefault="00EE5E82" w:rsidP="00467F8A">
            <w:pPr>
              <w:pStyle w:val="TAC"/>
              <w:rPr>
                <w:ins w:id="404" w:author="Huawei" w:date="2019-08-08T16:37:00Z"/>
              </w:rPr>
            </w:pPr>
            <w:ins w:id="405" w:author="Huawei" w:date="2019-08-08T16:37:00Z">
              <w:r w:rsidRPr="00EB1A9E">
                <w:t>0</w:t>
              </w:r>
            </w:ins>
          </w:p>
        </w:tc>
      </w:tr>
      <w:tr w:rsidR="00EE5E82" w:rsidRPr="00EB1A9E" w:rsidTr="00467F8A">
        <w:trPr>
          <w:cantSplit/>
          <w:trHeight w:val="174"/>
          <w:jc w:val="center"/>
          <w:ins w:id="406"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407" w:author="Huawei" w:date="2019-08-08T16:37:00Z"/>
                <w:rFonts w:cs="Arial"/>
                <w:lang w:val="en-US"/>
              </w:rPr>
            </w:pPr>
            <w:ins w:id="408" w:author="Huawei" w:date="2019-08-08T16:37: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409" w:author="Huawei" w:date="2019-08-08T16:37:00Z"/>
              </w:rPr>
            </w:pPr>
            <w:ins w:id="410" w:author="Huawei" w:date="2019-08-08T16:37:00Z">
              <w:r w:rsidRPr="00EB1A9E">
                <w:t>dB</w:t>
              </w:r>
            </w:ins>
          </w:p>
        </w:tc>
        <w:tc>
          <w:tcPr>
            <w:tcW w:w="4395" w:type="dxa"/>
            <w:gridSpan w:val="5"/>
            <w:vMerge/>
            <w:tcBorders>
              <w:left w:val="single" w:sz="4" w:space="0" w:color="auto"/>
              <w:right w:val="single" w:sz="4" w:space="0" w:color="auto"/>
            </w:tcBorders>
          </w:tcPr>
          <w:p w:rsidR="00EE5E82" w:rsidRPr="00EB1A9E" w:rsidRDefault="00EE5E82" w:rsidP="00467F8A">
            <w:pPr>
              <w:pStyle w:val="TAC"/>
              <w:rPr>
                <w:ins w:id="411" w:author="Huawei" w:date="2019-08-08T16:37:00Z"/>
              </w:rPr>
            </w:pPr>
          </w:p>
        </w:tc>
      </w:tr>
      <w:tr w:rsidR="00EE5E82" w:rsidRPr="00EB1A9E" w:rsidTr="00467F8A">
        <w:trPr>
          <w:cantSplit/>
          <w:trHeight w:val="163"/>
          <w:jc w:val="center"/>
          <w:ins w:id="412"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413" w:author="Huawei" w:date="2019-08-08T16:37:00Z"/>
                <w:rFonts w:cs="Arial"/>
                <w:lang w:val="en-US"/>
              </w:rPr>
            </w:pPr>
            <w:ins w:id="414" w:author="Huawei" w:date="2019-08-08T16:37: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415" w:author="Huawei" w:date="2019-08-08T16:37:00Z"/>
              </w:rPr>
            </w:pPr>
            <w:ins w:id="416" w:author="Huawei" w:date="2019-08-08T16:37:00Z">
              <w:r w:rsidRPr="00EB1A9E">
                <w:t>dB</w:t>
              </w:r>
            </w:ins>
          </w:p>
        </w:tc>
        <w:tc>
          <w:tcPr>
            <w:tcW w:w="4395" w:type="dxa"/>
            <w:gridSpan w:val="5"/>
            <w:vMerge/>
            <w:tcBorders>
              <w:left w:val="single" w:sz="4" w:space="0" w:color="auto"/>
              <w:right w:val="single" w:sz="4" w:space="0" w:color="auto"/>
            </w:tcBorders>
          </w:tcPr>
          <w:p w:rsidR="00EE5E82" w:rsidRPr="00EB1A9E" w:rsidRDefault="00EE5E82" w:rsidP="00467F8A">
            <w:pPr>
              <w:pStyle w:val="TAC"/>
              <w:rPr>
                <w:ins w:id="417" w:author="Huawei" w:date="2019-08-08T16:37:00Z"/>
              </w:rPr>
            </w:pPr>
          </w:p>
        </w:tc>
      </w:tr>
      <w:tr w:rsidR="00EE5E82" w:rsidRPr="00EB1A9E" w:rsidTr="00467F8A">
        <w:trPr>
          <w:cantSplit/>
          <w:trHeight w:val="163"/>
          <w:jc w:val="center"/>
          <w:ins w:id="418"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419" w:author="Huawei" w:date="2019-08-08T16:37:00Z"/>
                <w:rFonts w:cs="Arial"/>
                <w:lang w:val="en-US"/>
              </w:rPr>
            </w:pPr>
            <w:ins w:id="420" w:author="Huawei" w:date="2019-08-08T16:37: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421" w:author="Huawei" w:date="2019-08-08T16:37:00Z"/>
              </w:rPr>
            </w:pPr>
            <w:ins w:id="422"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467F8A">
            <w:pPr>
              <w:spacing w:after="0"/>
              <w:rPr>
                <w:ins w:id="423" w:author="Huawei" w:date="2019-08-08T16:37:00Z"/>
                <w:rFonts w:ascii="Arial" w:hAnsi="Arial"/>
                <w:sz w:val="18"/>
              </w:rPr>
            </w:pPr>
          </w:p>
        </w:tc>
      </w:tr>
      <w:tr w:rsidR="00EE5E82" w:rsidRPr="00EB1A9E" w:rsidTr="00467F8A">
        <w:trPr>
          <w:cantSplit/>
          <w:trHeight w:val="174"/>
          <w:jc w:val="center"/>
          <w:ins w:id="424"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425" w:author="Huawei" w:date="2019-08-08T16:37:00Z"/>
                <w:rFonts w:cs="Arial"/>
                <w:lang w:val="en-US"/>
              </w:rPr>
            </w:pPr>
            <w:ins w:id="426" w:author="Huawei" w:date="2019-08-08T16:37: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427" w:author="Huawei" w:date="2019-08-08T16:37:00Z"/>
              </w:rPr>
            </w:pPr>
            <w:ins w:id="428"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467F8A">
            <w:pPr>
              <w:spacing w:after="0"/>
              <w:rPr>
                <w:ins w:id="429" w:author="Huawei" w:date="2019-08-08T16:37:00Z"/>
                <w:rFonts w:ascii="Arial" w:hAnsi="Arial"/>
                <w:sz w:val="18"/>
              </w:rPr>
            </w:pPr>
          </w:p>
        </w:tc>
      </w:tr>
      <w:tr w:rsidR="00EE5E82" w:rsidRPr="00EB1A9E" w:rsidTr="00467F8A">
        <w:trPr>
          <w:cantSplit/>
          <w:trHeight w:val="163"/>
          <w:jc w:val="center"/>
          <w:ins w:id="430"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431" w:author="Huawei" w:date="2019-08-08T16:37:00Z"/>
                <w:rFonts w:cs="Arial"/>
                <w:lang w:val="en-US"/>
              </w:rPr>
            </w:pPr>
            <w:ins w:id="432" w:author="Huawei" w:date="2019-08-08T16:37: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433" w:author="Huawei" w:date="2019-08-08T16:37:00Z"/>
              </w:rPr>
            </w:pPr>
            <w:ins w:id="434"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467F8A">
            <w:pPr>
              <w:spacing w:after="0"/>
              <w:rPr>
                <w:ins w:id="435" w:author="Huawei" w:date="2019-08-08T16:37:00Z"/>
                <w:rFonts w:ascii="Arial" w:hAnsi="Arial"/>
                <w:sz w:val="18"/>
              </w:rPr>
            </w:pPr>
          </w:p>
        </w:tc>
      </w:tr>
      <w:tr w:rsidR="00EE5E82" w:rsidRPr="00EB1A9E" w:rsidTr="00467F8A">
        <w:trPr>
          <w:cantSplit/>
          <w:trHeight w:val="163"/>
          <w:jc w:val="center"/>
          <w:ins w:id="436"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437" w:author="Huawei" w:date="2019-08-08T16:37:00Z"/>
                <w:rFonts w:cs="Arial"/>
                <w:lang w:val="en-US"/>
              </w:rPr>
            </w:pPr>
            <w:ins w:id="438" w:author="Huawei" w:date="2019-08-08T16:37: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439" w:author="Huawei" w:date="2019-08-08T16:37:00Z"/>
              </w:rPr>
            </w:pPr>
            <w:ins w:id="440"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467F8A">
            <w:pPr>
              <w:spacing w:after="0"/>
              <w:rPr>
                <w:ins w:id="441" w:author="Huawei" w:date="2019-08-08T16:37:00Z"/>
                <w:rFonts w:ascii="Arial" w:hAnsi="Arial"/>
                <w:sz w:val="18"/>
              </w:rPr>
            </w:pPr>
          </w:p>
        </w:tc>
      </w:tr>
      <w:tr w:rsidR="00EE5E82" w:rsidRPr="00EB1A9E" w:rsidTr="00467F8A">
        <w:trPr>
          <w:cantSplit/>
          <w:trHeight w:val="163"/>
          <w:jc w:val="center"/>
          <w:ins w:id="442"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443" w:author="Huawei" w:date="2019-08-08T16:37:00Z"/>
                <w:rFonts w:cs="Arial"/>
                <w:lang w:val="en-US"/>
              </w:rPr>
            </w:pPr>
            <w:ins w:id="444" w:author="Huawei" w:date="2019-08-08T16:37: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445" w:author="Huawei" w:date="2019-08-08T16:37:00Z"/>
              </w:rPr>
            </w:pPr>
            <w:ins w:id="446"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467F8A">
            <w:pPr>
              <w:spacing w:after="0"/>
              <w:rPr>
                <w:ins w:id="447" w:author="Huawei" w:date="2019-08-08T16:37:00Z"/>
                <w:rFonts w:ascii="Arial" w:hAnsi="Arial"/>
                <w:sz w:val="18"/>
              </w:rPr>
            </w:pPr>
          </w:p>
        </w:tc>
      </w:tr>
      <w:tr w:rsidR="00EE5E82" w:rsidRPr="00EB1A9E" w:rsidTr="00467F8A">
        <w:trPr>
          <w:cantSplit/>
          <w:trHeight w:val="163"/>
          <w:jc w:val="center"/>
          <w:ins w:id="448"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449" w:author="Huawei" w:date="2019-08-08T16:37:00Z"/>
                <w:rFonts w:cs="Arial"/>
                <w:lang w:val="en-US"/>
              </w:rPr>
            </w:pPr>
            <w:ins w:id="450" w:author="Huawei" w:date="2019-08-08T16:37: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451" w:author="Huawei" w:date="2019-08-08T16:37:00Z"/>
              </w:rPr>
            </w:pPr>
            <w:ins w:id="452" w:author="Huawei" w:date="2019-08-08T16:37: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EE5E82" w:rsidRPr="00EB1A9E" w:rsidRDefault="00EE5E82" w:rsidP="00467F8A">
            <w:pPr>
              <w:spacing w:after="0"/>
              <w:rPr>
                <w:ins w:id="453" w:author="Huawei" w:date="2019-08-08T16:37:00Z"/>
                <w:rFonts w:ascii="Arial" w:hAnsi="Arial"/>
                <w:sz w:val="18"/>
              </w:rPr>
            </w:pPr>
          </w:p>
        </w:tc>
      </w:tr>
      <w:tr w:rsidR="00EE5E82" w:rsidRPr="00EB1A9E" w:rsidTr="00467F8A">
        <w:trPr>
          <w:cantSplit/>
          <w:trHeight w:val="105"/>
          <w:jc w:val="center"/>
          <w:ins w:id="454" w:author="Huawei" w:date="2019-08-08T16:37:00Z"/>
        </w:trPr>
        <w:tc>
          <w:tcPr>
            <w:tcW w:w="2263"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455" w:author="Huawei" w:date="2019-08-08T16:37:00Z"/>
              </w:rPr>
            </w:pPr>
            <w:ins w:id="456" w:author="Huawei" w:date="2019-08-08T16:37:00Z">
              <w:r w:rsidRPr="00153FD8">
                <w:t>SNR</w:t>
              </w:r>
              <w:r>
                <w:t>_C</w:t>
              </w:r>
              <w:r w:rsidRPr="00CA3222">
                <w:t>S</w:t>
              </w:r>
              <w:r>
                <w:t>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457" w:author="Huawei" w:date="2019-08-08T16:37:00Z"/>
                <w:noProof/>
                <w:lang w:val="it-IT"/>
              </w:rPr>
            </w:pPr>
            <w:ins w:id="458" w:author="Huawei" w:date="2019-08-08T16:37: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E5E82" w:rsidRPr="00EB1A9E" w:rsidRDefault="00EE5E82" w:rsidP="00467F8A">
            <w:pPr>
              <w:pStyle w:val="TAC"/>
              <w:rPr>
                <w:ins w:id="459" w:author="Huawei" w:date="2019-08-08T16:37:00Z"/>
              </w:rPr>
            </w:pPr>
            <w:ins w:id="460" w:author="Huawei" w:date="2019-08-08T16:37: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61" w:author="Huawei" w:date="2019-08-08T16:37:00Z"/>
                <w:noProof/>
              </w:rPr>
            </w:pPr>
            <w:ins w:id="462" w:author="Huawei" w:date="2019-08-08T16:37: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63" w:author="Huawei" w:date="2019-08-08T16:37:00Z"/>
                <w:noProof/>
              </w:rPr>
            </w:pPr>
            <w:ins w:id="464" w:author="Huawei" w:date="2019-08-08T16:37: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65" w:author="Huawei" w:date="2019-08-08T16:37:00Z"/>
                <w:noProof/>
              </w:rPr>
            </w:pPr>
            <w:ins w:id="466"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67" w:author="Huawei" w:date="2019-08-08T16:37:00Z"/>
                <w:noProof/>
              </w:rPr>
            </w:pPr>
            <w:ins w:id="468"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69" w:author="Huawei" w:date="2019-08-08T16:37:00Z"/>
                <w:noProof/>
              </w:rPr>
            </w:pPr>
            <w:ins w:id="470" w:author="Huawei" w:date="2019-08-08T16:37:00Z">
              <w:r w:rsidRPr="00EB1A9E">
                <w:rPr>
                  <w:rFonts w:eastAsia="MS Mincho"/>
                </w:rPr>
                <w:t>-12</w:t>
              </w:r>
            </w:ins>
          </w:p>
        </w:tc>
      </w:tr>
      <w:tr w:rsidR="00EE5E82" w:rsidRPr="00EB1A9E" w:rsidTr="00467F8A">
        <w:trPr>
          <w:cantSplit/>
          <w:trHeight w:val="105"/>
          <w:jc w:val="center"/>
          <w:ins w:id="471" w:author="Huawei" w:date="2019-08-08T16:37:00Z"/>
        </w:trPr>
        <w:tc>
          <w:tcPr>
            <w:tcW w:w="2263" w:type="dxa"/>
            <w:tcBorders>
              <w:top w:val="single" w:sz="4" w:space="0" w:color="auto"/>
              <w:left w:val="single" w:sz="4" w:space="0" w:color="auto"/>
              <w:right w:val="single" w:sz="4" w:space="0" w:color="auto"/>
            </w:tcBorders>
            <w:vAlign w:val="center"/>
          </w:tcPr>
          <w:p w:rsidR="00EE5E82" w:rsidRPr="00EB1A9E" w:rsidRDefault="00EE5E82" w:rsidP="00467F8A">
            <w:pPr>
              <w:spacing w:after="0"/>
              <w:rPr>
                <w:ins w:id="472" w:author="Huawei" w:date="2019-08-08T16:37:00Z"/>
                <w:rFonts w:ascii="Arial" w:hAnsi="Arial"/>
                <w:sz w:val="18"/>
              </w:rPr>
            </w:pPr>
            <w:ins w:id="473" w:author="Huawei" w:date="2019-08-08T16:37: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L"/>
              <w:rPr>
                <w:ins w:id="474" w:author="Huawei" w:date="2019-08-08T16:37:00Z"/>
                <w:noProof/>
                <w:lang w:val="it-IT"/>
              </w:rPr>
            </w:pPr>
            <w:ins w:id="475" w:author="Huawei" w:date="2019-08-08T16:37:00Z">
              <w:r>
                <w:rPr>
                  <w:noProof/>
                  <w:lang w:val="it-IT"/>
                </w:rPr>
                <w:t>Config 1</w:t>
              </w:r>
            </w:ins>
          </w:p>
        </w:tc>
        <w:tc>
          <w:tcPr>
            <w:tcW w:w="850" w:type="dxa"/>
            <w:tcBorders>
              <w:top w:val="single" w:sz="4" w:space="0" w:color="auto"/>
              <w:left w:val="single" w:sz="4" w:space="0" w:color="auto"/>
              <w:right w:val="single" w:sz="4" w:space="0" w:color="auto"/>
            </w:tcBorders>
            <w:vAlign w:val="center"/>
          </w:tcPr>
          <w:p w:rsidR="00EE5E82" w:rsidRPr="00EB1A9E" w:rsidRDefault="00EE5E82" w:rsidP="00467F8A">
            <w:pPr>
              <w:pStyle w:val="TAC"/>
              <w:rPr>
                <w:ins w:id="476" w:author="Huawei" w:date="2019-08-08T16:37:00Z"/>
              </w:rPr>
            </w:pPr>
            <w:ins w:id="477" w:author="Huawei" w:date="2019-08-08T16:37: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78" w:author="Huawei" w:date="2019-08-08T16:37:00Z"/>
                <w:noProof/>
              </w:rPr>
            </w:pPr>
            <w:ins w:id="479"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80" w:author="Huawei" w:date="2019-08-08T16:37:00Z"/>
                <w:rFonts w:eastAsia="MS Mincho"/>
              </w:rPr>
            </w:pPr>
            <w:ins w:id="481"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82" w:author="Huawei" w:date="2019-08-08T16:37:00Z"/>
                <w:rFonts w:eastAsia="MS Mincho"/>
              </w:rPr>
            </w:pPr>
            <w:ins w:id="483"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84" w:author="Huawei" w:date="2019-08-08T16:37:00Z"/>
                <w:noProof/>
              </w:rPr>
            </w:pPr>
            <w:ins w:id="485" w:author="Huawei" w:date="2019-08-08T16:37: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86" w:author="Huawei" w:date="2019-08-08T16:37:00Z"/>
                <w:noProof/>
              </w:rPr>
            </w:pPr>
            <w:ins w:id="487" w:author="Huawei" w:date="2019-08-08T16:37:00Z">
              <w:r w:rsidRPr="00EB1A9E">
                <w:rPr>
                  <w:rFonts w:eastAsia="MS Mincho"/>
                </w:rPr>
                <w:t>7</w:t>
              </w:r>
            </w:ins>
          </w:p>
        </w:tc>
      </w:tr>
      <w:tr w:rsidR="00EE5E82" w:rsidRPr="00EB1A9E" w:rsidTr="00467F8A">
        <w:trPr>
          <w:cantSplit/>
          <w:trHeight w:val="105"/>
          <w:jc w:val="center"/>
          <w:ins w:id="488" w:author="Huawei" w:date="2019-08-08T16:37:00Z"/>
        </w:trPr>
        <w:tc>
          <w:tcPr>
            <w:tcW w:w="2263" w:type="dxa"/>
            <w:tcBorders>
              <w:left w:val="single" w:sz="4" w:space="0" w:color="auto"/>
              <w:right w:val="single" w:sz="4" w:space="0" w:color="auto"/>
            </w:tcBorders>
            <w:vAlign w:val="center"/>
          </w:tcPr>
          <w:p w:rsidR="00EE5E82" w:rsidRPr="00EB1A9E" w:rsidRDefault="00EE5E82" w:rsidP="00467F8A">
            <w:pPr>
              <w:spacing w:after="0"/>
              <w:rPr>
                <w:ins w:id="489" w:author="Huawei" w:date="2019-08-08T16:37:00Z"/>
                <w:rFonts w:ascii="Arial" w:hAnsi="Arial"/>
                <w:sz w:val="18"/>
              </w:rPr>
            </w:pPr>
            <w:ins w:id="490" w:author="Huawei" w:date="2019-08-08T16:37: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L"/>
              <w:rPr>
                <w:ins w:id="491" w:author="Huawei" w:date="2019-08-08T16:37:00Z"/>
                <w:noProof/>
                <w:lang w:val="it-IT"/>
              </w:rPr>
            </w:pPr>
            <w:ins w:id="492" w:author="Huawei" w:date="2019-08-08T16:37:00Z">
              <w:r>
                <w:rPr>
                  <w:noProof/>
                  <w:lang w:val="it-IT"/>
                </w:rPr>
                <w:t>Config 1</w:t>
              </w:r>
            </w:ins>
          </w:p>
        </w:tc>
        <w:tc>
          <w:tcPr>
            <w:tcW w:w="850" w:type="dxa"/>
            <w:tcBorders>
              <w:left w:val="single" w:sz="4" w:space="0" w:color="auto"/>
              <w:right w:val="single" w:sz="4" w:space="0" w:color="auto"/>
            </w:tcBorders>
            <w:vAlign w:val="center"/>
          </w:tcPr>
          <w:p w:rsidR="00EE5E82" w:rsidRPr="00EB1A9E" w:rsidRDefault="00EE5E82" w:rsidP="00467F8A">
            <w:pPr>
              <w:pStyle w:val="TAC"/>
              <w:rPr>
                <w:ins w:id="493" w:author="Huawei" w:date="2019-08-08T16:37:00Z"/>
              </w:rPr>
            </w:pPr>
            <w:ins w:id="494" w:author="Huawei" w:date="2019-08-08T16:37: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95" w:author="Huawei" w:date="2019-08-08T16:37:00Z"/>
                <w:noProof/>
              </w:rPr>
            </w:pPr>
            <w:ins w:id="496" w:author="Huawei" w:date="2019-08-08T16:37: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97" w:author="Huawei" w:date="2019-08-08T16:37:00Z"/>
                <w:rFonts w:eastAsia="MS Mincho"/>
              </w:rPr>
            </w:pPr>
            <w:ins w:id="498" w:author="Huawei" w:date="2019-08-08T16:37: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499" w:author="Huawei" w:date="2019-08-08T16:37:00Z"/>
                <w:rFonts w:eastAsia="MS Mincho"/>
              </w:rPr>
            </w:pPr>
            <w:ins w:id="500" w:author="Huawei" w:date="2019-08-08T16:37: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501" w:author="Huawei" w:date="2019-08-08T16:37:00Z"/>
                <w:noProof/>
              </w:rPr>
            </w:pPr>
            <w:ins w:id="502" w:author="Huawei" w:date="2019-08-08T16:37: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503" w:author="Huawei" w:date="2019-08-08T16:37:00Z"/>
                <w:noProof/>
              </w:rPr>
            </w:pPr>
            <w:ins w:id="504" w:author="Huawei" w:date="2019-08-08T16:37:00Z">
              <w:r w:rsidRPr="00EB1A9E">
                <w:rPr>
                  <w:rFonts w:eastAsia="MS Mincho"/>
                </w:rPr>
                <w:t>5</w:t>
              </w:r>
            </w:ins>
          </w:p>
        </w:tc>
      </w:tr>
      <w:tr w:rsidR="00EE5E82" w:rsidRPr="00EB1A9E" w:rsidTr="00467F8A">
        <w:trPr>
          <w:cantSplit/>
          <w:trHeight w:val="122"/>
          <w:jc w:val="center"/>
          <w:ins w:id="505" w:author="Huawei" w:date="2019-08-08T16:37:00Z"/>
        </w:trPr>
        <w:tc>
          <w:tcPr>
            <w:tcW w:w="2263"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506" w:author="Huawei" w:date="2019-08-08T16:37:00Z"/>
              </w:rPr>
            </w:pPr>
            <w:ins w:id="507" w:author="Huawei" w:date="2019-08-08T16:37:00Z">
              <w:r w:rsidRPr="00EB1A9E">
                <w:rPr>
                  <w:position w:val="-12"/>
                </w:rPr>
                <w:object w:dxaOrig="420" w:dyaOrig="420">
                  <v:shape id="_x0000_i1026" type="#_x0000_t75" style="width:20.8pt;height:20.8pt" o:ole="" fillcolor="window">
                    <v:imagedata r:id="rId13" o:title=""/>
                  </v:shape>
                  <o:OLEObject Type="Embed" ProgID="Equation.3" ShapeID="_x0000_i1026" DrawAspect="Content" ObjectID="_1627507432" r:id="rId15"/>
                </w:object>
              </w:r>
            </w:ins>
          </w:p>
        </w:tc>
        <w:tc>
          <w:tcPr>
            <w:tcW w:w="1418"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508" w:author="Huawei" w:date="2019-08-08T16:37:00Z"/>
                <w:noProof/>
                <w:lang w:val="it-IT"/>
              </w:rPr>
            </w:pPr>
            <w:ins w:id="509" w:author="Huawei" w:date="2019-08-08T16:37: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510" w:author="Huawei" w:date="2019-08-08T16:37:00Z"/>
              </w:rPr>
            </w:pPr>
            <w:ins w:id="511" w:author="Huawei" w:date="2019-08-08T16:37:00Z">
              <w:r w:rsidRPr="00EB1A9E">
                <w:t>dBm/1</w:t>
              </w:r>
              <w:r>
                <w:t>5</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512" w:author="Huawei" w:date="2019-08-08T16:37:00Z"/>
              </w:rPr>
            </w:pPr>
            <w:ins w:id="513" w:author="Huawei" w:date="2019-08-08T16:37:00Z">
              <w:r w:rsidRPr="00EB1A9E">
                <w:t>-98</w:t>
              </w:r>
            </w:ins>
          </w:p>
        </w:tc>
      </w:tr>
      <w:tr w:rsidR="00EE5E82" w:rsidRPr="00EB1A9E" w:rsidTr="00467F8A">
        <w:trPr>
          <w:cantSplit/>
          <w:trHeight w:val="199"/>
          <w:jc w:val="center"/>
          <w:ins w:id="514"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L"/>
              <w:rPr>
                <w:ins w:id="515" w:author="Huawei" w:date="2019-08-08T16:37:00Z"/>
              </w:rPr>
            </w:pPr>
            <w:ins w:id="516" w:author="Huawei" w:date="2019-08-08T16:37: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E5E82" w:rsidRPr="00EB1A9E" w:rsidRDefault="00EE5E82" w:rsidP="00467F8A">
            <w:pPr>
              <w:pStyle w:val="TAC"/>
              <w:rPr>
                <w:ins w:id="517" w:author="Huawei" w:date="2019-08-08T16:37: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pStyle w:val="TAC"/>
              <w:rPr>
                <w:ins w:id="518" w:author="Huawei" w:date="2019-08-08T16:37:00Z"/>
                <w:rFonts w:eastAsia="MS Mincho"/>
              </w:rPr>
            </w:pPr>
            <w:ins w:id="519" w:author="Huawei" w:date="2019-08-08T16:37: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EE5E82" w:rsidRPr="00EB1A9E" w:rsidTr="00467F8A">
        <w:trPr>
          <w:cantSplit/>
          <w:trHeight w:val="1801"/>
          <w:jc w:val="center"/>
          <w:ins w:id="520" w:author="Huawei" w:date="2019-08-08T16:37:00Z"/>
        </w:trPr>
        <w:tc>
          <w:tcPr>
            <w:tcW w:w="8926" w:type="dxa"/>
            <w:gridSpan w:val="8"/>
            <w:tcBorders>
              <w:top w:val="single" w:sz="4" w:space="0" w:color="auto"/>
              <w:left w:val="single" w:sz="4" w:space="0" w:color="auto"/>
              <w:bottom w:val="single" w:sz="4" w:space="0" w:color="auto"/>
              <w:right w:val="single" w:sz="4" w:space="0" w:color="auto"/>
            </w:tcBorders>
            <w:hideMark/>
          </w:tcPr>
          <w:p w:rsidR="00EE5E82" w:rsidRPr="00EB1A9E" w:rsidRDefault="00EE5E82" w:rsidP="00467F8A">
            <w:pPr>
              <w:keepNext/>
              <w:keepLines/>
              <w:spacing w:after="0"/>
              <w:ind w:left="851" w:hanging="851"/>
              <w:rPr>
                <w:ins w:id="521" w:author="Huawei" w:date="2019-08-08T16:37:00Z"/>
                <w:rFonts w:ascii="Arial" w:hAnsi="Arial"/>
                <w:sz w:val="18"/>
              </w:rPr>
            </w:pPr>
            <w:ins w:id="522" w:author="Huawei" w:date="2019-08-08T16:37: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EE5E82" w:rsidRPr="00EB1A9E" w:rsidRDefault="00EE5E82" w:rsidP="00467F8A">
            <w:pPr>
              <w:keepNext/>
              <w:keepLines/>
              <w:spacing w:after="0"/>
              <w:ind w:left="851" w:hanging="851"/>
              <w:rPr>
                <w:ins w:id="523" w:author="Huawei" w:date="2019-08-08T16:37:00Z"/>
                <w:rFonts w:ascii="Arial" w:hAnsi="Arial"/>
                <w:sz w:val="18"/>
              </w:rPr>
            </w:pPr>
            <w:ins w:id="524" w:author="Huawei" w:date="2019-08-08T16:37: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EE5E82" w:rsidRPr="00EB1A9E" w:rsidRDefault="00EE5E82" w:rsidP="00467F8A">
            <w:pPr>
              <w:keepNext/>
              <w:keepLines/>
              <w:spacing w:after="0"/>
              <w:ind w:left="851" w:hanging="851"/>
              <w:rPr>
                <w:ins w:id="525" w:author="Huawei" w:date="2019-08-08T16:37:00Z"/>
                <w:rFonts w:ascii="Arial" w:hAnsi="Arial"/>
                <w:sz w:val="18"/>
              </w:rPr>
            </w:pPr>
            <w:ins w:id="526" w:author="Huawei" w:date="2019-08-08T16:37: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EE5E82" w:rsidRPr="00EB1A9E" w:rsidRDefault="00EE5E82" w:rsidP="00467F8A">
            <w:pPr>
              <w:keepNext/>
              <w:keepLines/>
              <w:spacing w:after="0"/>
              <w:ind w:left="851" w:hanging="851"/>
              <w:rPr>
                <w:ins w:id="527" w:author="Huawei" w:date="2019-08-08T16:37:00Z"/>
                <w:rFonts w:ascii="Arial" w:hAnsi="Arial"/>
                <w:sz w:val="18"/>
              </w:rPr>
            </w:pPr>
            <w:ins w:id="528" w:author="Huawei" w:date="2019-08-08T16:37: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EE5E82" w:rsidRPr="00EB1A9E" w:rsidRDefault="00EE5E82" w:rsidP="00467F8A">
            <w:pPr>
              <w:keepNext/>
              <w:keepLines/>
              <w:spacing w:after="0"/>
              <w:ind w:left="851" w:hanging="851"/>
              <w:rPr>
                <w:ins w:id="529" w:author="Huawei" w:date="2019-08-08T16:37:00Z"/>
                <w:rFonts w:ascii="Arial" w:hAnsi="Arial"/>
                <w:sz w:val="18"/>
              </w:rPr>
            </w:pPr>
            <w:ins w:id="530" w:author="Huawei" w:date="2019-08-08T16:37: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EE5E82" w:rsidRPr="00EB1A9E" w:rsidRDefault="00EE5E82" w:rsidP="00467F8A">
            <w:pPr>
              <w:keepNext/>
              <w:keepLines/>
              <w:spacing w:after="0"/>
              <w:ind w:left="851" w:hanging="851"/>
              <w:rPr>
                <w:ins w:id="531" w:author="Huawei" w:date="2019-08-08T16:37:00Z"/>
                <w:rFonts w:ascii="Arial" w:hAnsi="Arial"/>
                <w:sz w:val="18"/>
              </w:rPr>
            </w:pPr>
            <w:ins w:id="532" w:author="Huawei" w:date="2019-08-08T16:37:00Z">
              <w:r w:rsidRPr="00EB1A9E">
                <w:rPr>
                  <w:rFonts w:ascii="Arial" w:hAnsi="Arial"/>
                  <w:sz w:val="18"/>
                </w:rPr>
                <w:t>Note 6:</w:t>
              </w:r>
              <w:r w:rsidRPr="00EB1A9E">
                <w:rPr>
                  <w:rFonts w:ascii="Arial" w:hAnsi="Arial"/>
                  <w:sz w:val="18"/>
                </w:rPr>
                <w:tab/>
                <w:t>The signal contains PDCCH for UEs other than the device under test as part of OCNG.</w:t>
              </w:r>
            </w:ins>
          </w:p>
          <w:p w:rsidR="00EE5E82" w:rsidRPr="00EB1A9E" w:rsidRDefault="00EE5E82" w:rsidP="00467F8A">
            <w:pPr>
              <w:keepNext/>
              <w:keepLines/>
              <w:spacing w:after="0"/>
              <w:ind w:left="851" w:hanging="851"/>
              <w:rPr>
                <w:ins w:id="533" w:author="Huawei" w:date="2019-08-08T16:37:00Z"/>
                <w:rFonts w:ascii="Arial" w:hAnsi="Arial"/>
                <w:sz w:val="18"/>
              </w:rPr>
            </w:pPr>
            <w:ins w:id="534" w:author="Huawei" w:date="2019-08-08T16:37:00Z">
              <w:r w:rsidRPr="00EB1A9E">
                <w:rPr>
                  <w:rFonts w:ascii="Arial" w:hAnsi="Arial"/>
                  <w:sz w:val="18"/>
                </w:rPr>
                <w:t>Note 7:</w:t>
              </w:r>
              <w:r w:rsidRPr="00EB1A9E">
                <w:rPr>
                  <w:rFonts w:ascii="Arial" w:hAnsi="Arial"/>
                  <w:sz w:val="18"/>
                </w:rPr>
                <w:tab/>
                <w:t>SNR levels correspond to the signal to noise ratio over the SSS REs.</w:t>
              </w:r>
            </w:ins>
          </w:p>
          <w:p w:rsidR="00EE5E82" w:rsidRPr="00EB1A9E" w:rsidRDefault="00EE5E82" w:rsidP="00467F8A">
            <w:pPr>
              <w:keepNext/>
              <w:keepLines/>
              <w:spacing w:after="0"/>
              <w:ind w:left="851" w:hanging="851"/>
              <w:rPr>
                <w:ins w:id="535" w:author="Huawei" w:date="2019-08-08T16:37:00Z"/>
                <w:rFonts w:ascii="Arial" w:hAnsi="Arial"/>
                <w:sz w:val="18"/>
              </w:rPr>
            </w:pPr>
            <w:ins w:id="536" w:author="Huawei" w:date="2019-08-08T16:37: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ins>
            <w:ins w:id="537" w:author="Huawei" w:date="2019-08-08T16:45:00Z">
              <w:r>
                <w:rPr>
                  <w:rFonts w:ascii="Arial" w:hAnsi="Arial"/>
                  <w:sz w:val="18"/>
                  <w:lang w:val="en-US"/>
                </w:rPr>
                <w:t>7</w:t>
              </w:r>
            </w:ins>
            <w:ins w:id="538" w:author="Huawei" w:date="2019-08-08T16:37:00Z">
              <w:r w:rsidRPr="00EB1A9E">
                <w:rPr>
                  <w:rFonts w:ascii="Arial" w:hAnsi="Arial"/>
                  <w:sz w:val="18"/>
                  <w:lang w:val="en-US"/>
                </w:rPr>
                <w:t>.5.5.</w:t>
              </w:r>
              <w:r>
                <w:rPr>
                  <w:rFonts w:ascii="Arial" w:hAnsi="Arial"/>
                  <w:sz w:val="18"/>
                  <w:lang w:val="en-US"/>
                </w:rPr>
                <w:t>3</w:t>
              </w:r>
              <w:r w:rsidRPr="00EB1A9E">
                <w:rPr>
                  <w:rFonts w:ascii="Arial" w:hAnsi="Arial"/>
                  <w:sz w:val="18"/>
                  <w:lang w:val="en-US"/>
                </w:rPr>
                <w:t>.1-1</w:t>
              </w:r>
              <w:r w:rsidRPr="00EB1A9E">
                <w:rPr>
                  <w:rFonts w:ascii="Arial" w:hAnsi="Arial"/>
                  <w:sz w:val="18"/>
                </w:rPr>
                <w:t>.</w:t>
              </w:r>
            </w:ins>
          </w:p>
          <w:p w:rsidR="00EE5E82" w:rsidRPr="00EB1A9E" w:rsidRDefault="00EE5E82" w:rsidP="00467F8A">
            <w:pPr>
              <w:pStyle w:val="TAN"/>
              <w:rPr>
                <w:ins w:id="539" w:author="Huawei" w:date="2019-08-08T16:37:00Z"/>
              </w:rPr>
            </w:pPr>
            <w:ins w:id="540" w:author="Huawei" w:date="2019-08-08T16:37: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EE5E82" w:rsidRPr="00EB1A9E" w:rsidRDefault="00EE5E82" w:rsidP="00EE5E82">
      <w:pPr>
        <w:rPr>
          <w:ins w:id="541" w:author="Huawei" w:date="2019-08-08T16:37:00Z"/>
        </w:rPr>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t xml:space="preserve">Table A.7.5.5.3.1-4: </w:t>
      </w:r>
      <w:r w:rsidRPr="00DF475B">
        <w:rPr>
          <w:rFonts w:ascii="Arial" w:hAnsi="Arial"/>
          <w:b/>
        </w:rPr>
        <w:t>Void</w:t>
      </w:r>
    </w:p>
    <w:p w:rsidR="008932E7" w:rsidRPr="00DF475B" w:rsidRDefault="008932E7" w:rsidP="008932E7">
      <w:pPr>
        <w:keepNext/>
        <w:keepLines/>
        <w:spacing w:before="60"/>
        <w:jc w:val="center"/>
        <w:rPr>
          <w:rFonts w:ascii="Arial" w:hAnsi="Arial"/>
          <w:b/>
        </w:rPr>
      </w:pPr>
      <w:r w:rsidRPr="00DF475B">
        <w:rPr>
          <w:rFonts w:ascii="Arial" w:hAnsi="Arial"/>
          <w:b/>
          <w:lang w:val="en-US"/>
        </w:rPr>
        <w:t>Table A.7.5.5.3.1-5: Void</w:t>
      </w:r>
    </w:p>
    <w:p w:rsidR="008932E7" w:rsidRPr="00DF475B" w:rsidRDefault="008932E7" w:rsidP="008932E7">
      <w:pPr>
        <w:keepNext/>
        <w:keepLines/>
        <w:spacing w:before="60"/>
        <w:jc w:val="center"/>
        <w:rPr>
          <w:rFonts w:ascii="Arial" w:hAnsi="Arial"/>
          <w:b/>
          <w:sz w:val="24"/>
          <w:szCs w:val="24"/>
          <w:lang w:val="fi-FI" w:eastAsia="fi-FI"/>
        </w:rPr>
      </w:pPr>
      <w:r w:rsidRPr="00DF475B">
        <w:rPr>
          <w:rFonts w:ascii="Arial" w:hAnsi="Arial"/>
          <w:b/>
          <w:noProof/>
          <w:lang w:val="en-US" w:eastAsia="zh-CN"/>
        </w:rPr>
        <w:drawing>
          <wp:inline distT="0" distB="0" distL="0" distR="0" wp14:anchorId="5246D581" wp14:editId="027997A6">
            <wp:extent cx="6115050" cy="12954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8932E7" w:rsidRPr="00DF475B" w:rsidRDefault="008932E7" w:rsidP="008932E7">
      <w:pPr>
        <w:keepLines/>
        <w:spacing w:after="240"/>
        <w:jc w:val="center"/>
        <w:rPr>
          <w:rFonts w:ascii="Arial" w:hAnsi="Arial"/>
          <w:lang w:val="en-US"/>
        </w:rPr>
      </w:pPr>
      <w:r w:rsidRPr="00DF475B">
        <w:rPr>
          <w:rFonts w:ascii="Arial" w:hAnsi="Arial"/>
          <w:b/>
          <w:lang w:val="en-US"/>
        </w:rPr>
        <w:t>Figure A.7.5.5.3.1-1: SNR variation for CSI-RS based beam failure detection and link recovery testing in non-DRX mode</w:t>
      </w:r>
    </w:p>
    <w:p w:rsidR="008932E7" w:rsidRPr="00DF475B" w:rsidRDefault="008932E7" w:rsidP="008932E7">
      <w:pPr>
        <w:keepNext/>
        <w:keepLines/>
        <w:spacing w:before="120"/>
        <w:ind w:left="1701" w:hanging="1701"/>
        <w:outlineLvl w:val="4"/>
        <w:rPr>
          <w:rFonts w:ascii="Arial" w:hAnsi="Arial"/>
          <w:snapToGrid w:val="0"/>
          <w:sz w:val="22"/>
        </w:rPr>
      </w:pPr>
      <w:bookmarkStart w:id="542" w:name="_Toc535476733"/>
      <w:r w:rsidRPr="00DF475B">
        <w:rPr>
          <w:rFonts w:ascii="Arial" w:hAnsi="Arial"/>
          <w:snapToGrid w:val="0"/>
          <w:sz w:val="22"/>
        </w:rPr>
        <w:t>A.7.5.5.3.2</w:t>
      </w:r>
      <w:r w:rsidRPr="00DF475B">
        <w:rPr>
          <w:rFonts w:ascii="Arial" w:hAnsi="Arial"/>
          <w:snapToGrid w:val="0"/>
          <w:sz w:val="22"/>
        </w:rPr>
        <w:tab/>
        <w:t>Test Requirements</w:t>
      </w:r>
      <w:bookmarkEnd w:id="542"/>
    </w:p>
    <w:p w:rsidR="008932E7" w:rsidRPr="00DF475B" w:rsidRDefault="008932E7" w:rsidP="008932E7">
      <w:r w:rsidRPr="00DF475B">
        <w:t xml:space="preserve">The UE behaviour during time durations T1, T2, T3, T4 </w:t>
      </w:r>
      <w:r w:rsidRPr="00DF475B">
        <w:rPr>
          <w:lang w:eastAsia="zh-CN"/>
        </w:rPr>
        <w:t xml:space="preserve">and </w:t>
      </w:r>
      <w:r w:rsidRPr="00DF475B">
        <w:t>T5 shall be as follows:</w:t>
      </w:r>
    </w:p>
    <w:p w:rsidR="008932E7" w:rsidRPr="00DF475B" w:rsidRDefault="008932E7" w:rsidP="008932E7">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8932E7" w:rsidRPr="00DF475B" w:rsidRDefault="008932E7" w:rsidP="008932E7">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8932E7" w:rsidRPr="00DF475B" w:rsidRDefault="008932E7" w:rsidP="008932E7">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8932E7" w:rsidRPr="00DF475B" w:rsidRDefault="008932E7" w:rsidP="008932E7">
      <w:r w:rsidRPr="00DF475B">
        <w:t>No later than time point F occurring no later than D1 = [</w:t>
      </w:r>
      <w:del w:id="543" w:author="Huawei" w:date="2019-08-09T16:14:00Z">
        <w:r w:rsidRPr="00DF475B" w:rsidDel="00A514CE">
          <w:delText>TBD</w:delText>
        </w:r>
      </w:del>
      <w:ins w:id="544" w:author="Huawei" w:date="2019-08-09T16:14:00Z">
        <w:r w:rsidR="00A514CE">
          <w:t>260+</w:t>
        </w:r>
      </w:ins>
      <w:ins w:id="545" w:author="Huawei" w:date="2019-08-16T23:39:00Z">
        <w:r w:rsidR="00BA0E7C">
          <w:t>4</w:t>
        </w:r>
      </w:ins>
      <w:ins w:id="546" w:author="Huawei" w:date="2019-08-09T16:14:00Z">
        <w:r w:rsidR="00A514CE">
          <w:t>0</w:t>
        </w:r>
      </w:ins>
      <w:r w:rsidRPr="00DF475B">
        <w:t>] ms after the start of T5, the UE shall transmit preamble on a beam associated with the candidate beam set q</w:t>
      </w:r>
      <w:r w:rsidRPr="00DF475B">
        <w:rPr>
          <w:vertAlign w:val="subscript"/>
        </w:rPr>
        <w:t>1</w:t>
      </w:r>
      <w:r w:rsidRPr="00DF475B">
        <w:t>.</w:t>
      </w:r>
    </w:p>
    <w:p w:rsidR="008932E7" w:rsidRPr="00DF475B" w:rsidRDefault="008932E7" w:rsidP="008932E7">
      <w:r w:rsidRPr="00DF475B">
        <w:lastRenderedPageBreak/>
        <w:t>Test is concluded once the test equipment has received the initial preamble transmission from the UE. The rate of correct events observed during repeated tests shall be at least 90%.</w:t>
      </w:r>
    </w:p>
    <w:p w:rsidR="008932E7" w:rsidRPr="00DF475B" w:rsidRDefault="008932E7" w:rsidP="008932E7">
      <w:pPr>
        <w:keepNext/>
        <w:keepLines/>
        <w:spacing w:before="120"/>
        <w:ind w:left="1418" w:hanging="1418"/>
        <w:outlineLvl w:val="3"/>
        <w:rPr>
          <w:rFonts w:ascii="Arial" w:hAnsi="Arial"/>
          <w:sz w:val="24"/>
        </w:rPr>
      </w:pPr>
      <w:bookmarkStart w:id="547" w:name="_Toc535476734"/>
      <w:r w:rsidRPr="00DF475B">
        <w:rPr>
          <w:rFonts w:ascii="Arial" w:hAnsi="Arial"/>
          <w:sz w:val="24"/>
        </w:rPr>
        <w:t>A.7.5.5.4</w:t>
      </w:r>
      <w:r w:rsidRPr="00DF475B">
        <w:rPr>
          <w:rFonts w:ascii="Arial" w:hAnsi="Arial"/>
          <w:sz w:val="24"/>
        </w:rPr>
        <w:tab/>
        <w:t>Beam Failure Detection and Link Recovery Test for FR2 PCell configured with CSI-RS-based BFD and LR in DRX mode</w:t>
      </w:r>
      <w:bookmarkEnd w:id="547"/>
    </w:p>
    <w:p w:rsidR="008932E7" w:rsidRPr="00DF475B" w:rsidRDefault="008932E7" w:rsidP="008932E7">
      <w:pPr>
        <w:keepNext/>
        <w:keepLines/>
        <w:spacing w:before="120"/>
        <w:ind w:left="1701" w:hanging="1701"/>
        <w:outlineLvl w:val="4"/>
        <w:rPr>
          <w:rFonts w:ascii="Arial" w:hAnsi="Arial"/>
          <w:snapToGrid w:val="0"/>
          <w:sz w:val="22"/>
        </w:rPr>
      </w:pPr>
      <w:bookmarkStart w:id="548" w:name="_Toc535476735"/>
      <w:r w:rsidRPr="00DF475B">
        <w:rPr>
          <w:rFonts w:ascii="Arial" w:hAnsi="Arial"/>
          <w:snapToGrid w:val="0"/>
          <w:sz w:val="22"/>
          <w:lang w:eastAsia="zh-CN"/>
        </w:rPr>
        <w:t>A.7.5.5.4.1</w:t>
      </w:r>
      <w:r w:rsidRPr="00DF475B">
        <w:rPr>
          <w:rFonts w:ascii="Arial" w:hAnsi="Arial"/>
          <w:snapToGrid w:val="0"/>
          <w:sz w:val="22"/>
          <w:lang w:eastAsia="zh-CN"/>
        </w:rPr>
        <w:tab/>
        <w:t>Test Purpose and Environment</w:t>
      </w:r>
      <w:bookmarkEnd w:id="548"/>
    </w:p>
    <w:p w:rsidR="008932E7" w:rsidRPr="00DF475B" w:rsidRDefault="008932E7" w:rsidP="008932E7">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8932E7" w:rsidRPr="00DF475B" w:rsidRDefault="008932E7" w:rsidP="008932E7">
      <w:r w:rsidRPr="00DF475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DF475B">
        <w:rPr>
          <w:vertAlign w:val="subscript"/>
        </w:rPr>
        <w:t>0</w:t>
      </w:r>
      <w:r w:rsidRPr="00DF475B">
        <w:t xml:space="preserve"> in the active cell to emulate CSI-RS based beam failure. Figure A.7.5.5.4.1-1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del w:id="549" w:author="Huawei" w:date="2019-08-08T16:52:00Z">
        <w:r w:rsidRPr="00DF475B" w:rsidDel="002C70C7">
          <w:delText xml:space="preserve"> The UE is configured to perform inter-frequency measurements using GP ID #0 (40ms).</w:delText>
        </w:r>
      </w:del>
    </w:p>
    <w:p w:rsidR="008932E7" w:rsidRPr="00DF475B" w:rsidRDefault="008932E7" w:rsidP="008932E7">
      <w:pPr>
        <w:keepNext/>
        <w:keepLines/>
        <w:spacing w:before="60"/>
        <w:jc w:val="center"/>
        <w:rPr>
          <w:rFonts w:ascii="Arial" w:hAnsi="Arial"/>
          <w:b/>
        </w:rPr>
      </w:pPr>
      <w:r w:rsidRPr="00DF475B">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32E7" w:rsidRPr="00DF475B" w:rsidTr="0091205A">
        <w:trPr>
          <w:trHeight w:val="267"/>
          <w:jc w:val="center"/>
        </w:trPr>
        <w:tc>
          <w:tcPr>
            <w:tcW w:w="226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Description</w:t>
            </w:r>
          </w:p>
        </w:tc>
      </w:tr>
      <w:tr w:rsidR="008932E7" w:rsidRPr="00DF475B" w:rsidTr="0091205A">
        <w:trPr>
          <w:trHeight w:val="270"/>
          <w:jc w:val="center"/>
        </w:trPr>
        <w:tc>
          <w:tcPr>
            <w:tcW w:w="226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1</w:t>
            </w:r>
          </w:p>
        </w:tc>
        <w:tc>
          <w:tcPr>
            <w:tcW w:w="690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TDD duplex mode, 120 kHz SSB SCS, 100 MHz bandwidth</w:t>
            </w:r>
          </w:p>
        </w:tc>
      </w:tr>
    </w:tbl>
    <w:p w:rsidR="008932E7" w:rsidRPr="00DF475B" w:rsidRDefault="008932E7" w:rsidP="008932E7">
      <w:pPr>
        <w:spacing w:before="120"/>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lastRenderedPageBreak/>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Change w:id="550">
          <w:tblGrid>
            <w:gridCol w:w="1439"/>
            <w:gridCol w:w="2215"/>
            <w:gridCol w:w="975"/>
            <w:gridCol w:w="1800"/>
            <w:gridCol w:w="1709"/>
          </w:tblGrid>
        </w:tblGridChange>
      </w:tblGrid>
      <w:tr w:rsidR="008932E7" w:rsidRPr="00DF475B" w:rsidTr="0091205A">
        <w:trPr>
          <w:trHeight w:val="164"/>
          <w:jc w:val="center"/>
        </w:trPr>
        <w:tc>
          <w:tcPr>
            <w:tcW w:w="2245" w:type="pct"/>
            <w:gridSpan w:val="2"/>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9" w:type="pct"/>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Comment</w:t>
            </w:r>
          </w:p>
        </w:tc>
      </w:tr>
      <w:tr w:rsidR="008932E7" w:rsidRPr="00DF475B" w:rsidTr="0091205A">
        <w:trPr>
          <w:trHeight w:val="403"/>
          <w:jc w:val="center"/>
        </w:trPr>
        <w:tc>
          <w:tcPr>
            <w:tcW w:w="2245" w:type="pct"/>
            <w:gridSpan w:val="2"/>
            <w:vMerge/>
            <w:shd w:val="clear" w:color="auto" w:fill="auto"/>
          </w:tcPr>
          <w:p w:rsidR="008932E7" w:rsidRPr="00DF475B" w:rsidRDefault="008932E7" w:rsidP="0091205A">
            <w:pPr>
              <w:keepNext/>
              <w:keepLines/>
              <w:spacing w:after="0"/>
              <w:jc w:val="center"/>
              <w:rPr>
                <w:rFonts w:ascii="Arial" w:hAnsi="Arial"/>
                <w:b/>
                <w:noProof/>
                <w:sz w:val="18"/>
              </w:rPr>
            </w:pPr>
          </w:p>
        </w:tc>
        <w:tc>
          <w:tcPr>
            <w:tcW w:w="599" w:type="pct"/>
            <w:vMerge/>
            <w:shd w:val="clear" w:color="auto" w:fill="auto"/>
          </w:tcPr>
          <w:p w:rsidR="008932E7" w:rsidRPr="00DF475B" w:rsidRDefault="008932E7" w:rsidP="0091205A">
            <w:pPr>
              <w:keepNext/>
              <w:keepLines/>
              <w:spacing w:after="0"/>
              <w:jc w:val="center"/>
              <w:rPr>
                <w:rFonts w:ascii="Arial" w:hAnsi="Arial"/>
                <w:b/>
                <w:noProof/>
                <w:sz w:val="18"/>
              </w:rPr>
            </w:pPr>
          </w:p>
        </w:tc>
        <w:tc>
          <w:tcPr>
            <w:tcW w:w="1106"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8932E7" w:rsidRPr="00DF475B" w:rsidRDefault="008932E7" w:rsidP="0091205A">
            <w:pPr>
              <w:keepNext/>
              <w:keepLines/>
              <w:spacing w:after="0"/>
              <w:jc w:val="center"/>
              <w:rPr>
                <w:rFonts w:ascii="Arial" w:hAnsi="Arial"/>
                <w:b/>
                <w:noProof/>
                <w:sz w:val="18"/>
              </w:rPr>
            </w:pPr>
          </w:p>
        </w:tc>
      </w:tr>
      <w:tr w:rsidR="008932E7" w:rsidRPr="00DF475B" w:rsidTr="0091205A">
        <w:trPr>
          <w:trHeight w:val="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Active PCell </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Cell 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RF Channel Number</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52" w:author="Huawei" w:date="2019-08-08T16:53:00Z">
            <w:trPr>
              <w:trHeight w:val="164"/>
              <w:jc w:val="center"/>
            </w:trPr>
          </w:trPrChange>
        </w:trPr>
        <w:tc>
          <w:tcPr>
            <w:tcW w:w="1390" w:type="pct"/>
            <w:shd w:val="clear" w:color="auto" w:fill="auto"/>
            <w:tcPrChange w:id="553"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lang w:val="it-IT"/>
              </w:rPr>
              <w:t>Duplex mode</w:t>
            </w:r>
          </w:p>
        </w:tc>
        <w:tc>
          <w:tcPr>
            <w:tcW w:w="855" w:type="pct"/>
            <w:shd w:val="clear" w:color="auto" w:fill="auto"/>
            <w:tcPrChange w:id="554"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p w:rsidR="008932E7" w:rsidRPr="00DF475B" w:rsidRDefault="008932E7" w:rsidP="0091205A">
            <w:pPr>
              <w:keepNext/>
              <w:keepLines/>
              <w:spacing w:after="0"/>
              <w:rPr>
                <w:rFonts w:ascii="Arial" w:hAnsi="Arial"/>
                <w:noProof/>
                <w:sz w:val="18"/>
              </w:rPr>
            </w:pPr>
          </w:p>
        </w:tc>
        <w:tc>
          <w:tcPr>
            <w:tcW w:w="599" w:type="pct"/>
            <w:shd w:val="clear" w:color="auto" w:fill="auto"/>
            <w:tcPrChange w:id="555"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56"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w:t>
            </w:r>
          </w:p>
        </w:tc>
        <w:tc>
          <w:tcPr>
            <w:tcW w:w="1050" w:type="pct"/>
            <w:tcPrChange w:id="557"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8"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59" w:author="Huawei" w:date="2019-08-08T16:53:00Z">
            <w:trPr>
              <w:trHeight w:val="164"/>
              <w:jc w:val="center"/>
            </w:trPr>
          </w:trPrChange>
        </w:trPr>
        <w:tc>
          <w:tcPr>
            <w:tcW w:w="1390" w:type="pct"/>
            <w:shd w:val="clear" w:color="auto" w:fill="auto"/>
            <w:tcPrChange w:id="560"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TDD Configuration</w:t>
            </w:r>
          </w:p>
        </w:tc>
        <w:tc>
          <w:tcPr>
            <w:tcW w:w="855" w:type="pct"/>
            <w:shd w:val="clear" w:color="auto" w:fill="auto"/>
            <w:tcPrChange w:id="561"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62"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63"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TDDConf.3.1</w:t>
            </w:r>
          </w:p>
        </w:tc>
        <w:tc>
          <w:tcPr>
            <w:tcW w:w="1050" w:type="pct"/>
            <w:tcPrChange w:id="564"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5"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66" w:author="Huawei" w:date="2019-08-08T16:53:00Z">
            <w:trPr>
              <w:trHeight w:val="164"/>
              <w:jc w:val="center"/>
            </w:trPr>
          </w:trPrChange>
        </w:trPr>
        <w:tc>
          <w:tcPr>
            <w:tcW w:w="1390" w:type="pct"/>
            <w:shd w:val="clear" w:color="auto" w:fill="auto"/>
            <w:tcPrChange w:id="567"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rPr>
              <w:t>CORESET Reference Channel</w:t>
            </w:r>
          </w:p>
        </w:tc>
        <w:tc>
          <w:tcPr>
            <w:tcW w:w="855" w:type="pct"/>
            <w:shd w:val="clear" w:color="auto" w:fill="auto"/>
            <w:tcPrChange w:id="568"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69"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70"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CR.3.1 TDD</w:t>
            </w:r>
          </w:p>
        </w:tc>
        <w:tc>
          <w:tcPr>
            <w:tcW w:w="1050" w:type="pct"/>
            <w:tcPrChange w:id="571"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A.3.1.2</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2"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73" w:author="Huawei" w:date="2019-08-08T16:53:00Z">
            <w:trPr>
              <w:trHeight w:val="164"/>
              <w:jc w:val="center"/>
            </w:trPr>
          </w:trPrChange>
        </w:trPr>
        <w:tc>
          <w:tcPr>
            <w:tcW w:w="1390" w:type="pct"/>
            <w:shd w:val="clear" w:color="auto" w:fill="auto"/>
            <w:tcPrChange w:id="574"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SSB Configuration</w:t>
            </w:r>
          </w:p>
        </w:tc>
        <w:tc>
          <w:tcPr>
            <w:tcW w:w="855" w:type="pct"/>
            <w:shd w:val="clear" w:color="auto" w:fill="auto"/>
            <w:tcPrChange w:id="575"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76"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77"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bCs/>
                <w:noProof/>
                <w:sz w:val="18"/>
              </w:rPr>
              <w:t>SSB.1 FR2</w:t>
            </w:r>
          </w:p>
        </w:tc>
        <w:tc>
          <w:tcPr>
            <w:tcW w:w="1050" w:type="pct"/>
            <w:tcPrChange w:id="578"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A.3.10</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9"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80" w:author="Huawei" w:date="2019-08-08T16:53:00Z">
            <w:trPr>
              <w:trHeight w:val="164"/>
              <w:jc w:val="center"/>
            </w:trPr>
          </w:trPrChange>
        </w:trPr>
        <w:tc>
          <w:tcPr>
            <w:tcW w:w="1390" w:type="pct"/>
            <w:shd w:val="clear" w:color="auto" w:fill="auto"/>
            <w:tcPrChange w:id="581"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SMTC Configuration</w:t>
            </w:r>
          </w:p>
        </w:tc>
        <w:tc>
          <w:tcPr>
            <w:tcW w:w="855" w:type="pct"/>
            <w:shd w:val="clear" w:color="auto" w:fill="auto"/>
            <w:tcPrChange w:id="582"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83"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84" w:author="Huawei" w:date="2019-08-08T16:53:00Z">
              <w:tcPr>
                <w:tcW w:w="1106" w:type="pct"/>
                <w:shd w:val="clear" w:color="auto" w:fill="auto"/>
              </w:tcPr>
            </w:tcPrChange>
          </w:tcPr>
          <w:p w:rsidR="008932E7" w:rsidRPr="00DF475B" w:rsidRDefault="008932E7" w:rsidP="002C70C7">
            <w:pPr>
              <w:keepNext/>
              <w:keepLines/>
              <w:spacing w:after="0"/>
              <w:jc w:val="center"/>
              <w:rPr>
                <w:rFonts w:ascii="Arial" w:hAnsi="Arial"/>
                <w:noProof/>
                <w:sz w:val="18"/>
              </w:rPr>
            </w:pPr>
            <w:r w:rsidRPr="00DF475B">
              <w:rPr>
                <w:rFonts w:ascii="Arial" w:hAnsi="Arial"/>
                <w:bCs/>
                <w:noProof/>
                <w:sz w:val="18"/>
              </w:rPr>
              <w:t>SMTC.</w:t>
            </w:r>
            <w:del w:id="585" w:author="Huawei" w:date="2019-08-08T16:53:00Z">
              <w:r w:rsidRPr="00DF475B" w:rsidDel="002C70C7">
                <w:rPr>
                  <w:rFonts w:ascii="Arial" w:hAnsi="Arial"/>
                  <w:bCs/>
                  <w:noProof/>
                  <w:sz w:val="18"/>
                </w:rPr>
                <w:delText>1</w:delText>
              </w:r>
            </w:del>
            <w:ins w:id="586" w:author="Huawei" w:date="2019-08-08T16:53:00Z">
              <w:r w:rsidR="002C70C7">
                <w:rPr>
                  <w:rFonts w:ascii="Arial" w:hAnsi="Arial"/>
                  <w:bCs/>
                  <w:noProof/>
                  <w:sz w:val="18"/>
                </w:rPr>
                <w:t>3</w:t>
              </w:r>
            </w:ins>
          </w:p>
        </w:tc>
        <w:tc>
          <w:tcPr>
            <w:tcW w:w="1050" w:type="pct"/>
            <w:tcPrChange w:id="587"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A.3.11</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8"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89" w:author="Huawei" w:date="2019-08-08T16:53:00Z">
            <w:trPr>
              <w:trHeight w:val="164"/>
              <w:jc w:val="center"/>
            </w:trPr>
          </w:trPrChange>
        </w:trPr>
        <w:tc>
          <w:tcPr>
            <w:tcW w:w="1390" w:type="pct"/>
            <w:shd w:val="clear" w:color="auto" w:fill="auto"/>
            <w:tcPrChange w:id="590"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PDSCH/PDCCH subcarrier spacing</w:t>
            </w:r>
          </w:p>
        </w:tc>
        <w:tc>
          <w:tcPr>
            <w:tcW w:w="855" w:type="pct"/>
            <w:shd w:val="clear" w:color="auto" w:fill="auto"/>
            <w:tcPrChange w:id="591"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92"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93"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120 KHz</w:t>
            </w:r>
          </w:p>
        </w:tc>
        <w:tc>
          <w:tcPr>
            <w:tcW w:w="1050" w:type="pct"/>
            <w:tcPrChange w:id="594"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TRS configuration</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TCI configuration</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76"/>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OCNG parameters</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OP.1</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A.3.2.1</w:t>
            </w: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Normal</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340"/>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Correlation Matrix and Antenna Configuration</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2x2 Low</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5"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96" w:author="Huawei" w:date="2019-08-08T16:53:00Z">
            <w:trPr>
              <w:trHeight w:val="164"/>
              <w:jc w:val="center"/>
            </w:trPr>
          </w:trPrChange>
        </w:trPr>
        <w:tc>
          <w:tcPr>
            <w:tcW w:w="1390" w:type="pct"/>
            <w:vMerge w:val="restart"/>
            <w:shd w:val="clear" w:color="auto" w:fill="auto"/>
            <w:tcPrChange w:id="597" w:author="Huawei" w:date="2019-08-08T16:53:00Z">
              <w:tcPr>
                <w:tcW w:w="884" w:type="pct"/>
                <w:vMerge w:val="restart"/>
                <w:shd w:val="clear" w:color="auto" w:fill="auto"/>
              </w:tcPr>
            </w:tcPrChange>
          </w:tcPr>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55" w:type="pct"/>
            <w:shd w:val="clear" w:color="auto" w:fill="auto"/>
            <w:tcPrChange w:id="598"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DCI format</w:t>
            </w:r>
          </w:p>
        </w:tc>
        <w:tc>
          <w:tcPr>
            <w:tcW w:w="599" w:type="pct"/>
            <w:shd w:val="clear" w:color="auto" w:fill="auto"/>
            <w:tcPrChange w:id="599"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600"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1-0</w:t>
            </w:r>
          </w:p>
        </w:tc>
        <w:tc>
          <w:tcPr>
            <w:tcW w:w="1050" w:type="pct"/>
            <w:tcPrChange w:id="601"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2"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603" w:author="Huawei" w:date="2019-08-08T16:53:00Z">
            <w:trPr>
              <w:trHeight w:val="352"/>
              <w:jc w:val="center"/>
            </w:trPr>
          </w:trPrChange>
        </w:trPr>
        <w:tc>
          <w:tcPr>
            <w:tcW w:w="1390" w:type="pct"/>
            <w:vMerge/>
            <w:shd w:val="clear" w:color="auto" w:fill="auto"/>
            <w:tcPrChange w:id="604"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05"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Number of Control OFDM symbols</w:t>
            </w:r>
          </w:p>
        </w:tc>
        <w:tc>
          <w:tcPr>
            <w:tcW w:w="599" w:type="pct"/>
            <w:shd w:val="clear" w:color="auto" w:fill="auto"/>
            <w:tcPrChange w:id="606"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607"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w:t>
            </w:r>
          </w:p>
        </w:tc>
        <w:tc>
          <w:tcPr>
            <w:tcW w:w="1050" w:type="pct"/>
            <w:tcPrChange w:id="608"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9"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610" w:author="Huawei" w:date="2019-08-08T16:53:00Z">
            <w:trPr>
              <w:trHeight w:val="176"/>
              <w:jc w:val="center"/>
            </w:trPr>
          </w:trPrChange>
        </w:trPr>
        <w:tc>
          <w:tcPr>
            <w:tcW w:w="1390" w:type="pct"/>
            <w:vMerge/>
            <w:shd w:val="clear" w:color="auto" w:fill="auto"/>
            <w:tcPrChange w:id="611"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12"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Aggregation level </w:t>
            </w:r>
          </w:p>
        </w:tc>
        <w:tc>
          <w:tcPr>
            <w:tcW w:w="599" w:type="pct"/>
            <w:shd w:val="clear" w:color="auto" w:fill="auto"/>
            <w:tcPrChange w:id="613"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Change w:id="614"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8</w:t>
            </w:r>
          </w:p>
        </w:tc>
        <w:tc>
          <w:tcPr>
            <w:tcW w:w="1050" w:type="pct"/>
            <w:tcPrChange w:id="615"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6"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617" w:author="Huawei" w:date="2019-08-08T16:53:00Z">
            <w:trPr>
              <w:trHeight w:val="872"/>
              <w:jc w:val="center"/>
            </w:trPr>
          </w:trPrChange>
        </w:trPr>
        <w:tc>
          <w:tcPr>
            <w:tcW w:w="1390" w:type="pct"/>
            <w:vMerge/>
            <w:shd w:val="clear" w:color="auto" w:fill="auto"/>
            <w:tcPrChange w:id="618"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19"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9" w:type="pct"/>
            <w:shd w:val="clear" w:color="auto" w:fill="auto"/>
            <w:tcPrChange w:id="620"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621"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622"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3"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624" w:author="Huawei" w:date="2019-08-08T16:53:00Z">
            <w:trPr>
              <w:trHeight w:val="859"/>
              <w:jc w:val="center"/>
            </w:trPr>
          </w:trPrChange>
        </w:trPr>
        <w:tc>
          <w:tcPr>
            <w:tcW w:w="1390" w:type="pct"/>
            <w:vMerge/>
            <w:shd w:val="clear" w:color="auto" w:fill="auto"/>
            <w:tcPrChange w:id="625"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26"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9" w:type="pct"/>
            <w:shd w:val="clear" w:color="auto" w:fill="auto"/>
            <w:tcPrChange w:id="627"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628"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629"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0"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631" w:author="Huawei" w:date="2019-08-08T16:53:00Z">
            <w:trPr>
              <w:trHeight w:val="379"/>
              <w:jc w:val="center"/>
            </w:trPr>
          </w:trPrChange>
        </w:trPr>
        <w:tc>
          <w:tcPr>
            <w:tcW w:w="1390" w:type="pct"/>
            <w:vMerge/>
            <w:shd w:val="clear" w:color="auto" w:fill="auto"/>
            <w:tcPrChange w:id="632"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vAlign w:val="center"/>
            <w:tcPrChange w:id="633" w:author="Huawei" w:date="2019-08-08T16:53:00Z">
              <w:tcPr>
                <w:tcW w:w="1361" w:type="pct"/>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DMRS precoder granularity</w:t>
            </w:r>
          </w:p>
        </w:tc>
        <w:tc>
          <w:tcPr>
            <w:tcW w:w="599" w:type="pct"/>
            <w:shd w:val="clear" w:color="auto" w:fill="auto"/>
            <w:vAlign w:val="center"/>
            <w:tcPrChange w:id="634" w:author="Huawei" w:date="2019-08-08T16:53:00Z">
              <w:tcPr>
                <w:tcW w:w="599" w:type="pct"/>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106" w:type="pct"/>
            <w:shd w:val="clear" w:color="auto" w:fill="auto"/>
            <w:tcPrChange w:id="635"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eastAsia="?? ??" w:hAnsi="Arial"/>
                <w:sz w:val="18"/>
              </w:rPr>
              <w:t>REG bundle size</w:t>
            </w:r>
          </w:p>
        </w:tc>
        <w:tc>
          <w:tcPr>
            <w:tcW w:w="1050" w:type="pct"/>
            <w:tcPrChange w:id="636" w:author="Huawei" w:date="2019-08-08T16:53:00Z">
              <w:tcPr>
                <w:tcW w:w="1050" w:type="pct"/>
              </w:tcPr>
            </w:tcPrChange>
          </w:tcPr>
          <w:p w:rsidR="008932E7" w:rsidRPr="00DF475B" w:rsidRDefault="008932E7" w:rsidP="0091205A">
            <w:pPr>
              <w:keepNext/>
              <w:keepLines/>
              <w:spacing w:after="0"/>
              <w:jc w:val="center"/>
              <w:rPr>
                <w:rFonts w:ascii="Arial" w:eastAsia="?? ??" w:hAnsi="Arial"/>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7"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638" w:author="Huawei" w:date="2019-08-08T16:53:00Z">
            <w:trPr>
              <w:trHeight w:val="188"/>
              <w:jc w:val="center"/>
            </w:trPr>
          </w:trPrChange>
        </w:trPr>
        <w:tc>
          <w:tcPr>
            <w:tcW w:w="1390" w:type="pct"/>
            <w:vMerge/>
            <w:shd w:val="clear" w:color="auto" w:fill="auto"/>
            <w:tcPrChange w:id="639"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vAlign w:val="center"/>
            <w:tcPrChange w:id="640" w:author="Huawei" w:date="2019-08-08T16:53:00Z">
              <w:tcPr>
                <w:tcW w:w="1361" w:type="pct"/>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REG bundle size</w:t>
            </w:r>
          </w:p>
        </w:tc>
        <w:tc>
          <w:tcPr>
            <w:tcW w:w="599" w:type="pct"/>
            <w:shd w:val="clear" w:color="auto" w:fill="auto"/>
            <w:vAlign w:val="center"/>
            <w:tcPrChange w:id="641" w:author="Huawei" w:date="2019-08-08T16:53:00Z">
              <w:tcPr>
                <w:tcW w:w="599" w:type="pct"/>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106" w:type="pct"/>
            <w:shd w:val="clear" w:color="auto" w:fill="auto"/>
            <w:tcPrChange w:id="642"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6</w:t>
            </w:r>
          </w:p>
        </w:tc>
        <w:tc>
          <w:tcPr>
            <w:tcW w:w="1050" w:type="pct"/>
            <w:tcPrChange w:id="643"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76"/>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DRX</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A514CE">
            <w:pPr>
              <w:keepNext/>
              <w:keepLines/>
              <w:spacing w:after="0"/>
              <w:jc w:val="center"/>
              <w:rPr>
                <w:rFonts w:ascii="Arial" w:hAnsi="Arial"/>
                <w:iCs/>
                <w:sz w:val="18"/>
              </w:rPr>
            </w:pPr>
            <w:r w:rsidRPr="00DF475B">
              <w:rPr>
                <w:rFonts w:ascii="Arial" w:hAnsi="Arial"/>
                <w:iCs/>
                <w:sz w:val="18"/>
              </w:rPr>
              <w:t>DRX.</w:t>
            </w:r>
            <w:del w:id="644" w:author="Huawei" w:date="2019-08-09T16:15:00Z">
              <w:r w:rsidRPr="00DF475B" w:rsidDel="00A514CE">
                <w:rPr>
                  <w:rFonts w:ascii="Arial" w:hAnsi="Arial"/>
                  <w:iCs/>
                  <w:sz w:val="18"/>
                </w:rPr>
                <w:delText>7</w:delText>
              </w:r>
            </w:del>
            <w:ins w:id="645" w:author="Huawei" w:date="2019-08-09T16:15:00Z">
              <w:r w:rsidR="00A514CE">
                <w:rPr>
                  <w:rFonts w:ascii="Arial" w:hAnsi="Arial"/>
                  <w:iCs/>
                  <w:sz w:val="18"/>
                </w:rPr>
                <w:t>3</w:t>
              </w:r>
            </w:ins>
          </w:p>
        </w:tc>
        <w:tc>
          <w:tcPr>
            <w:tcW w:w="1050" w:type="pct"/>
          </w:tcPr>
          <w:p w:rsidR="008932E7" w:rsidRPr="00DF475B" w:rsidRDefault="008932E7" w:rsidP="00A514CE">
            <w:pPr>
              <w:keepNext/>
              <w:keepLines/>
              <w:spacing w:after="0"/>
              <w:jc w:val="center"/>
              <w:rPr>
                <w:rFonts w:ascii="Arial" w:hAnsi="Arial"/>
                <w:iCs/>
                <w:sz w:val="18"/>
              </w:rPr>
            </w:pPr>
            <w:r w:rsidRPr="00DF475B">
              <w:rPr>
                <w:rFonts w:ascii="Arial" w:hAnsi="Arial"/>
                <w:iCs/>
                <w:sz w:val="18"/>
              </w:rPr>
              <w:t>A.3.3.</w:t>
            </w:r>
            <w:del w:id="646" w:author="Huawei" w:date="2019-08-09T16:15:00Z">
              <w:r w:rsidRPr="00DF475B" w:rsidDel="00A514CE">
                <w:rPr>
                  <w:rFonts w:ascii="Arial" w:hAnsi="Arial"/>
                  <w:iCs/>
                  <w:sz w:val="18"/>
                </w:rPr>
                <w:delText>7</w:delText>
              </w:r>
            </w:del>
            <w:ins w:id="647" w:author="Huawei" w:date="2019-08-09T16:15:00Z">
              <w:r w:rsidR="00A514CE">
                <w:rPr>
                  <w:rFonts w:ascii="Arial" w:hAnsi="Arial"/>
                  <w:iCs/>
                  <w:sz w:val="18"/>
                </w:rPr>
                <w:t>3</w:t>
              </w:r>
            </w:ins>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Gap pattern ID </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del w:id="648" w:author="Huawei" w:date="2019-08-08T16:53:00Z">
              <w:r w:rsidRPr="00DF475B" w:rsidDel="002C70C7">
                <w:rPr>
                  <w:rFonts w:ascii="Arial" w:hAnsi="Arial"/>
                  <w:iCs/>
                  <w:sz w:val="18"/>
                </w:rPr>
                <w:delText>*[</w:delText>
              </w:r>
              <w:r w:rsidRPr="00DF475B" w:rsidDel="002C70C7">
                <w:rPr>
                  <w:rFonts w:ascii="Arial" w:hAnsi="Arial"/>
                  <w:i/>
                  <w:iCs/>
                  <w:sz w:val="18"/>
                </w:rPr>
                <w:delText>gp0</w:delText>
              </w:r>
              <w:r w:rsidRPr="00DF475B" w:rsidDel="002C70C7">
                <w:rPr>
                  <w:rFonts w:ascii="Arial" w:hAnsi="Arial"/>
                  <w:iCs/>
                  <w:sz w:val="18"/>
                </w:rPr>
                <w:delText>]</w:delText>
              </w:r>
            </w:del>
            <w:ins w:id="649" w:author="Huawei" w:date="2019-08-08T16:53:00Z">
              <w:r w:rsidR="002C70C7">
                <w:rPr>
                  <w:rFonts w:ascii="Arial" w:hAnsi="Arial"/>
                  <w:iCs/>
                  <w:sz w:val="18"/>
                </w:rPr>
                <w:t>N.A.</w:t>
              </w:r>
            </w:ins>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1</w:t>
            </w:r>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rlmInSyncOutOfSyncThreshold</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absent</w:t>
            </w:r>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8932E7" w:rsidRPr="00DF475B" w:rsidTr="0091205A">
        <w:trPr>
          <w:trHeight w:val="340"/>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sz w:val="18"/>
              </w:rPr>
              <w:t>rsrp-ThresholdSSB</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iCs/>
                <w:sz w:val="18"/>
                <w:lang w:eastAsia="zh-CN"/>
              </w:rPr>
              <w:t>-</w:t>
            </w:r>
            <w:r w:rsidRPr="00DF475B">
              <w:rPr>
                <w:rFonts w:ascii="Arial" w:hAnsi="Arial"/>
                <w:iCs/>
                <w:sz w:val="18"/>
              </w:rPr>
              <w:t>94.5</w:t>
            </w:r>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8932E7" w:rsidRPr="00DF475B" w:rsidTr="0091205A">
        <w:trPr>
          <w:trHeight w:val="340"/>
          <w:jc w:val="center"/>
        </w:trPr>
        <w:tc>
          <w:tcPr>
            <w:tcW w:w="2245" w:type="pct"/>
            <w:gridSpan w:val="2"/>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powerControlOffsetSS</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NA</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Used for deriving rsrp-ThresholdCSI-RS</w:t>
            </w: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beamFailureInstanceMaxCount</w:t>
            </w:r>
          </w:p>
        </w:tc>
        <w:tc>
          <w:tcPr>
            <w:tcW w:w="599" w:type="pct"/>
            <w:shd w:val="clear" w:color="auto" w:fill="auto"/>
          </w:tcPr>
          <w:p w:rsidR="008932E7" w:rsidRPr="00DF475B" w:rsidRDefault="008932E7" w:rsidP="0091205A">
            <w:pPr>
              <w:keepNext/>
              <w:keepLines/>
              <w:spacing w:after="0"/>
              <w:jc w:val="center"/>
              <w:rPr>
                <w:rFonts w:ascii="Arial" w:hAnsi="Arial"/>
                <w:iCs/>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[n2]</w:t>
            </w:r>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see clause 5.17 of TS 38.321 [7]</w:t>
            </w: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beamFailureDetectionTimer</w:t>
            </w:r>
          </w:p>
        </w:tc>
        <w:tc>
          <w:tcPr>
            <w:tcW w:w="599" w:type="pct"/>
            <w:shd w:val="clear" w:color="auto" w:fill="auto"/>
          </w:tcPr>
          <w:p w:rsidR="008932E7" w:rsidRPr="00DF475B" w:rsidRDefault="008932E7" w:rsidP="0091205A">
            <w:pPr>
              <w:keepNext/>
              <w:keepLines/>
              <w:spacing w:after="0"/>
              <w:jc w:val="center"/>
              <w:rPr>
                <w:rFonts w:ascii="Arial" w:hAnsi="Arial"/>
                <w:iCs/>
                <w:sz w:val="18"/>
              </w:rPr>
            </w:pPr>
          </w:p>
        </w:tc>
        <w:tc>
          <w:tcPr>
            <w:tcW w:w="1106" w:type="pct"/>
            <w:shd w:val="clear" w:color="auto" w:fill="auto"/>
          </w:tcPr>
          <w:p w:rsidR="008932E7" w:rsidRPr="00DF475B" w:rsidRDefault="008932E7" w:rsidP="0091205A">
            <w:pPr>
              <w:keepNext/>
              <w:keepLines/>
              <w:spacing w:after="0"/>
              <w:jc w:val="center"/>
              <w:rPr>
                <w:rFonts w:ascii="Arial" w:hAnsi="Arial"/>
                <w:i/>
                <w:iCs/>
                <w:sz w:val="18"/>
              </w:rPr>
            </w:pPr>
            <w:r w:rsidRPr="00DF475B">
              <w:rPr>
                <w:rFonts w:ascii="Arial" w:hAnsi="Arial"/>
                <w:noProof/>
                <w:sz w:val="18"/>
              </w:rPr>
              <w:t>[pbfd4]</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iCs/>
                <w:sz w:val="18"/>
              </w:rPr>
              <w:t>see clause 5.17 of TS 38.321 [7]</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0"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651" w:author="Huawei" w:date="2019-08-08T16:53:00Z">
            <w:trPr>
              <w:trHeight w:val="186"/>
              <w:jc w:val="center"/>
            </w:trPr>
          </w:trPrChange>
        </w:trPr>
        <w:tc>
          <w:tcPr>
            <w:tcW w:w="1390" w:type="pct"/>
            <w:shd w:val="clear" w:color="auto" w:fill="auto"/>
            <w:tcPrChange w:id="652"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CSI-RS configuration</w:t>
            </w:r>
            <w:ins w:id="653" w:author="Huawei" w:date="2019-08-08T16:54:00Z">
              <w:r w:rsidR="002C70C7">
                <w:rPr>
                  <w:rFonts w:ascii="Arial" w:hAnsi="Arial"/>
                  <w:noProof/>
                  <w:sz w:val="18"/>
                </w:rPr>
                <w:t xml:space="preserve"> for </w:t>
              </w:r>
              <w:r w:rsidR="002C70C7" w:rsidRPr="00EB1A9E">
                <w:rPr>
                  <w:rFonts w:ascii="Arial" w:hAnsi="Arial"/>
                  <w:noProof/>
                  <w:sz w:val="18"/>
                </w:rPr>
                <w:t>q</w:t>
              </w:r>
              <w:r w:rsidR="002C70C7" w:rsidRPr="00EB1A9E">
                <w:rPr>
                  <w:rFonts w:ascii="Arial" w:hAnsi="Arial"/>
                  <w:noProof/>
                  <w:sz w:val="18"/>
                  <w:vertAlign w:val="subscript"/>
                </w:rPr>
                <w:t>0</w:t>
              </w:r>
              <w:r w:rsidR="002C70C7" w:rsidRPr="00EB1A9E">
                <w:rPr>
                  <w:rFonts w:ascii="Arial" w:hAnsi="Arial"/>
                  <w:noProof/>
                  <w:sz w:val="18"/>
                </w:rPr>
                <w:t xml:space="preserve"> </w:t>
              </w:r>
              <w:r w:rsidR="002C70C7">
                <w:rPr>
                  <w:rFonts w:ascii="Arial" w:hAnsi="Arial"/>
                  <w:noProof/>
                  <w:sz w:val="18"/>
                </w:rPr>
                <w:t xml:space="preserve">and </w:t>
              </w:r>
              <w:r w:rsidR="002C70C7" w:rsidRPr="00EB1A9E">
                <w:rPr>
                  <w:rFonts w:ascii="Arial" w:hAnsi="Arial"/>
                  <w:noProof/>
                  <w:sz w:val="18"/>
                </w:rPr>
                <w:t>q</w:t>
              </w:r>
              <w:r w:rsidR="002C70C7" w:rsidRPr="00EB1A9E">
                <w:rPr>
                  <w:rFonts w:ascii="Arial" w:hAnsi="Arial"/>
                  <w:noProof/>
                  <w:sz w:val="18"/>
                  <w:vertAlign w:val="subscript"/>
                </w:rPr>
                <w:t>1</w:t>
              </w:r>
            </w:ins>
          </w:p>
        </w:tc>
        <w:tc>
          <w:tcPr>
            <w:tcW w:w="855" w:type="pct"/>
            <w:shd w:val="clear" w:color="auto" w:fill="auto"/>
            <w:tcPrChange w:id="654" w:author="Huawei" w:date="2019-08-08T16:53:00Z">
              <w:tcPr>
                <w:tcW w:w="1361"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Config 1</w:t>
            </w:r>
          </w:p>
        </w:tc>
        <w:tc>
          <w:tcPr>
            <w:tcW w:w="599" w:type="pct"/>
            <w:shd w:val="clear" w:color="auto" w:fill="auto"/>
            <w:tcPrChange w:id="655"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656"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CSI-RS.3.2 TDD</w:t>
            </w:r>
          </w:p>
        </w:tc>
        <w:tc>
          <w:tcPr>
            <w:tcW w:w="1050" w:type="pct"/>
            <w:tcPrChange w:id="657"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A.3.14.2</w:t>
            </w:r>
          </w:p>
        </w:tc>
      </w:tr>
      <w:tr w:rsidR="002C70C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8"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ins w:id="659" w:author="Huawei" w:date="2019-08-08T16:53:00Z"/>
          <w:trPrChange w:id="660" w:author="Huawei" w:date="2019-08-08T16:53:00Z">
            <w:trPr>
              <w:trHeight w:val="186"/>
              <w:jc w:val="center"/>
            </w:trPr>
          </w:trPrChange>
        </w:trPr>
        <w:tc>
          <w:tcPr>
            <w:tcW w:w="1390" w:type="pct"/>
            <w:shd w:val="clear" w:color="auto" w:fill="auto"/>
            <w:tcPrChange w:id="661" w:author="Huawei" w:date="2019-08-08T16:53:00Z">
              <w:tcPr>
                <w:tcW w:w="884" w:type="pct"/>
                <w:shd w:val="clear" w:color="auto" w:fill="auto"/>
              </w:tcPr>
            </w:tcPrChange>
          </w:tcPr>
          <w:p w:rsidR="002C70C7" w:rsidRPr="00DF475B" w:rsidRDefault="002C70C7" w:rsidP="002C70C7">
            <w:pPr>
              <w:keepNext/>
              <w:keepLines/>
              <w:spacing w:after="0"/>
              <w:rPr>
                <w:ins w:id="662" w:author="Huawei" w:date="2019-08-08T16:53:00Z"/>
                <w:rFonts w:ascii="Arial" w:hAnsi="Arial"/>
                <w:noProof/>
                <w:sz w:val="18"/>
              </w:rPr>
            </w:pPr>
            <w:ins w:id="663" w:author="Huawei" w:date="2019-08-08T16:53:00Z">
              <w:r w:rsidRPr="00DF475B">
                <w:rPr>
                  <w:rFonts w:ascii="Arial" w:hAnsi="Arial"/>
                  <w:noProof/>
                  <w:sz w:val="18"/>
                </w:rPr>
                <w:t>CSI-RS configuration</w:t>
              </w:r>
              <w:r>
                <w:rPr>
                  <w:rFonts w:ascii="Arial" w:hAnsi="Arial"/>
                  <w:noProof/>
                  <w:sz w:val="18"/>
                </w:rPr>
                <w:t xml:space="preserve"> for CSI reporting</w:t>
              </w:r>
            </w:ins>
          </w:p>
        </w:tc>
        <w:tc>
          <w:tcPr>
            <w:tcW w:w="855" w:type="pct"/>
            <w:shd w:val="clear" w:color="auto" w:fill="auto"/>
            <w:tcPrChange w:id="664" w:author="Huawei" w:date="2019-08-08T16:53:00Z">
              <w:tcPr>
                <w:tcW w:w="1361" w:type="pct"/>
                <w:shd w:val="clear" w:color="auto" w:fill="auto"/>
              </w:tcPr>
            </w:tcPrChange>
          </w:tcPr>
          <w:p w:rsidR="002C70C7" w:rsidRPr="00DF475B" w:rsidRDefault="002C70C7" w:rsidP="002C70C7">
            <w:pPr>
              <w:keepNext/>
              <w:keepLines/>
              <w:spacing w:after="0"/>
              <w:rPr>
                <w:ins w:id="665" w:author="Huawei" w:date="2019-08-08T16:53:00Z"/>
                <w:rFonts w:ascii="Arial" w:hAnsi="Arial"/>
                <w:noProof/>
                <w:sz w:val="18"/>
              </w:rPr>
            </w:pPr>
            <w:ins w:id="666" w:author="Huawei" w:date="2019-08-08T16:54:00Z">
              <w:r w:rsidRPr="00EB1A9E">
                <w:rPr>
                  <w:rFonts w:ascii="Arial" w:hAnsi="Arial"/>
                  <w:noProof/>
                  <w:sz w:val="18"/>
                </w:rPr>
                <w:t>Config 1</w:t>
              </w:r>
            </w:ins>
          </w:p>
        </w:tc>
        <w:tc>
          <w:tcPr>
            <w:tcW w:w="599" w:type="pct"/>
            <w:shd w:val="clear" w:color="auto" w:fill="auto"/>
            <w:tcPrChange w:id="667" w:author="Huawei" w:date="2019-08-08T16:53:00Z">
              <w:tcPr>
                <w:tcW w:w="599" w:type="pct"/>
                <w:shd w:val="clear" w:color="auto" w:fill="auto"/>
              </w:tcPr>
            </w:tcPrChange>
          </w:tcPr>
          <w:p w:rsidR="002C70C7" w:rsidRPr="00DF475B" w:rsidRDefault="002C70C7" w:rsidP="002C70C7">
            <w:pPr>
              <w:keepNext/>
              <w:keepLines/>
              <w:spacing w:after="0"/>
              <w:jc w:val="center"/>
              <w:rPr>
                <w:ins w:id="668" w:author="Huawei" w:date="2019-08-08T16:53:00Z"/>
                <w:rFonts w:ascii="Arial" w:hAnsi="Arial"/>
                <w:noProof/>
                <w:sz w:val="18"/>
              </w:rPr>
            </w:pPr>
          </w:p>
        </w:tc>
        <w:tc>
          <w:tcPr>
            <w:tcW w:w="1106" w:type="pct"/>
            <w:shd w:val="clear" w:color="auto" w:fill="auto"/>
            <w:tcPrChange w:id="669" w:author="Huawei" w:date="2019-08-08T16:53:00Z">
              <w:tcPr>
                <w:tcW w:w="1106" w:type="pct"/>
                <w:shd w:val="clear" w:color="auto" w:fill="auto"/>
              </w:tcPr>
            </w:tcPrChange>
          </w:tcPr>
          <w:p w:rsidR="002C70C7" w:rsidRPr="00DF475B" w:rsidRDefault="002C70C7" w:rsidP="002C70C7">
            <w:pPr>
              <w:keepNext/>
              <w:keepLines/>
              <w:spacing w:after="0"/>
              <w:jc w:val="center"/>
              <w:rPr>
                <w:ins w:id="670" w:author="Huawei" w:date="2019-08-08T16:53:00Z"/>
                <w:rFonts w:ascii="Arial" w:hAnsi="Arial"/>
                <w:noProof/>
                <w:sz w:val="18"/>
              </w:rPr>
            </w:pPr>
            <w:ins w:id="671" w:author="Huawei" w:date="2019-08-08T16:54:00Z">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ins>
          </w:p>
        </w:tc>
        <w:tc>
          <w:tcPr>
            <w:tcW w:w="1050" w:type="pct"/>
            <w:tcPrChange w:id="672" w:author="Huawei" w:date="2019-08-08T16:53:00Z">
              <w:tcPr>
                <w:tcW w:w="1050" w:type="pct"/>
              </w:tcPr>
            </w:tcPrChange>
          </w:tcPr>
          <w:p w:rsidR="002C70C7" w:rsidRPr="00DF475B" w:rsidRDefault="002C70C7" w:rsidP="002C70C7">
            <w:pPr>
              <w:keepNext/>
              <w:keepLines/>
              <w:spacing w:after="0"/>
              <w:jc w:val="center"/>
              <w:rPr>
                <w:ins w:id="673" w:author="Huawei" w:date="2019-08-08T16:53:00Z"/>
                <w:rFonts w:ascii="Arial" w:hAnsi="Arial"/>
                <w:noProof/>
                <w:sz w:val="18"/>
              </w:rPr>
            </w:pPr>
            <w:ins w:id="674" w:author="Huawei" w:date="2019-08-08T16:54:00Z">
              <w:r w:rsidRPr="00EB1A9E">
                <w:rPr>
                  <w:rFonts w:ascii="Arial" w:hAnsi="Arial"/>
                  <w:noProof/>
                  <w:sz w:val="18"/>
                </w:rPr>
                <w:t>A.3.14.2</w:t>
              </w:r>
            </w:ins>
          </w:p>
        </w:tc>
      </w:tr>
      <w:tr w:rsidR="002C70C7" w:rsidRPr="00DF475B" w:rsidTr="002C70C7">
        <w:trPr>
          <w:trHeight w:val="186"/>
          <w:jc w:val="center"/>
          <w:ins w:id="675" w:author="Huawei" w:date="2019-08-08T16:53:00Z"/>
        </w:trPr>
        <w:tc>
          <w:tcPr>
            <w:tcW w:w="2245" w:type="pct"/>
            <w:gridSpan w:val="2"/>
            <w:shd w:val="clear" w:color="auto" w:fill="auto"/>
          </w:tcPr>
          <w:p w:rsidR="002C70C7" w:rsidRPr="00DF475B" w:rsidRDefault="002C70C7" w:rsidP="002C70C7">
            <w:pPr>
              <w:keepNext/>
              <w:keepLines/>
              <w:spacing w:after="0"/>
              <w:rPr>
                <w:ins w:id="676" w:author="Huawei" w:date="2019-08-08T16:53:00Z"/>
                <w:rFonts w:ascii="Arial" w:hAnsi="Arial"/>
                <w:noProof/>
                <w:sz w:val="18"/>
              </w:rPr>
            </w:pPr>
            <w:ins w:id="677" w:author="Huawei" w:date="2019-08-08T16:54:00Z">
              <w:r w:rsidRPr="00CC3753">
                <w:rPr>
                  <w:rFonts w:ascii="Arial" w:hAnsi="Arial" w:cs="Arial"/>
                  <w:sz w:val="18"/>
                  <w:szCs w:val="18"/>
                </w:rPr>
                <w:lastRenderedPageBreak/>
                <w:t>CSI-RS Index assigned as RLM RS</w:t>
              </w:r>
            </w:ins>
          </w:p>
        </w:tc>
        <w:tc>
          <w:tcPr>
            <w:tcW w:w="599" w:type="pct"/>
            <w:shd w:val="clear" w:color="auto" w:fill="auto"/>
          </w:tcPr>
          <w:p w:rsidR="002C70C7" w:rsidRPr="00DF475B" w:rsidRDefault="002C70C7" w:rsidP="002C70C7">
            <w:pPr>
              <w:keepNext/>
              <w:keepLines/>
              <w:spacing w:after="0"/>
              <w:jc w:val="center"/>
              <w:rPr>
                <w:ins w:id="678" w:author="Huawei" w:date="2019-08-08T16:53:00Z"/>
                <w:rFonts w:ascii="Arial" w:hAnsi="Arial"/>
                <w:noProof/>
                <w:sz w:val="18"/>
              </w:rPr>
            </w:pPr>
          </w:p>
        </w:tc>
        <w:tc>
          <w:tcPr>
            <w:tcW w:w="1106" w:type="pct"/>
            <w:shd w:val="clear" w:color="auto" w:fill="auto"/>
          </w:tcPr>
          <w:p w:rsidR="002C70C7" w:rsidRPr="00DF475B" w:rsidRDefault="002C70C7" w:rsidP="002C70C7">
            <w:pPr>
              <w:keepNext/>
              <w:keepLines/>
              <w:spacing w:after="0"/>
              <w:jc w:val="center"/>
              <w:rPr>
                <w:ins w:id="679" w:author="Huawei" w:date="2019-08-08T16:53:00Z"/>
                <w:rFonts w:ascii="Arial" w:hAnsi="Arial"/>
                <w:noProof/>
                <w:sz w:val="18"/>
              </w:rPr>
            </w:pPr>
            <w:ins w:id="680" w:author="Huawei" w:date="2019-08-08T16:54:00Z">
              <w:r w:rsidRPr="00CC3753">
                <w:rPr>
                  <w:rFonts w:ascii="Arial" w:hAnsi="Arial" w:cs="Arial"/>
                  <w:sz w:val="18"/>
                  <w:szCs w:val="18"/>
                </w:rPr>
                <w:t>resource 4</w:t>
              </w:r>
            </w:ins>
          </w:p>
        </w:tc>
        <w:tc>
          <w:tcPr>
            <w:tcW w:w="1050" w:type="pct"/>
          </w:tcPr>
          <w:p w:rsidR="002C70C7" w:rsidRPr="00DF475B" w:rsidRDefault="002C70C7" w:rsidP="002C70C7">
            <w:pPr>
              <w:keepNext/>
              <w:keepLines/>
              <w:spacing w:after="0"/>
              <w:jc w:val="center"/>
              <w:rPr>
                <w:ins w:id="681" w:author="Huawei" w:date="2019-08-08T16:53:00Z"/>
                <w:rFonts w:ascii="Arial" w:hAnsi="Arial"/>
                <w:noProof/>
                <w:sz w:val="18"/>
              </w:rPr>
            </w:pPr>
            <w:ins w:id="682" w:author="Huawei" w:date="2019-08-08T16:54:00Z">
              <w:r w:rsidRPr="00CC3753">
                <w:rPr>
                  <w:rFonts w:ascii="Arial" w:hAnsi="Arial" w:cs="Arial"/>
                  <w:sz w:val="18"/>
                  <w:szCs w:val="18"/>
                </w:rPr>
                <w:t>A.3.17.</w:t>
              </w:r>
              <w:r>
                <w:rPr>
                  <w:rFonts w:ascii="Arial" w:hAnsi="Arial" w:cs="Arial"/>
                  <w:sz w:val="18"/>
                  <w:szCs w:val="18"/>
                </w:rPr>
                <w:t>2</w:t>
              </w:r>
            </w:ins>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T1</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del w:id="683" w:author="Huawei" w:date="2019-08-09T16:15:00Z">
              <w:r w:rsidRPr="00DF475B" w:rsidDel="00A514CE">
                <w:rPr>
                  <w:rFonts w:ascii="Arial" w:hAnsi="Arial"/>
                  <w:noProof/>
                  <w:sz w:val="18"/>
                </w:rPr>
                <w:delText>1</w:delText>
              </w:r>
            </w:del>
            <w:ins w:id="684" w:author="Huawei" w:date="2019-08-09T16:15:00Z">
              <w:r w:rsidR="00A514CE">
                <w:rPr>
                  <w:rFonts w:ascii="Arial" w:hAnsi="Arial"/>
                  <w:noProof/>
                  <w:sz w:val="18"/>
                </w:rPr>
                <w:t>8</w:t>
              </w:r>
            </w:ins>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8932E7" w:rsidRPr="00DF475B" w:rsidTr="0091205A">
        <w:trPr>
          <w:trHeight w:val="176"/>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T2</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BA0E7C">
            <w:pPr>
              <w:keepNext/>
              <w:keepLines/>
              <w:spacing w:after="0"/>
              <w:jc w:val="center"/>
              <w:rPr>
                <w:rFonts w:ascii="Arial" w:hAnsi="Arial"/>
                <w:noProof/>
                <w:sz w:val="18"/>
              </w:rPr>
            </w:pPr>
            <w:del w:id="685" w:author="Huawei" w:date="2019-08-09T16:15:00Z">
              <w:r w:rsidRPr="00DF475B" w:rsidDel="00A514CE">
                <w:rPr>
                  <w:rFonts w:ascii="Arial" w:hAnsi="Arial"/>
                  <w:noProof/>
                  <w:sz w:val="18"/>
                </w:rPr>
                <w:delText>0.4</w:delText>
              </w:r>
            </w:del>
            <w:ins w:id="686" w:author="Huawei" w:date="2019-08-16T23:39:00Z">
              <w:r w:rsidR="00BA0E7C">
                <w:rPr>
                  <w:rFonts w:ascii="Arial" w:hAnsi="Arial"/>
                  <w:noProof/>
                  <w:sz w:val="18"/>
                </w:rPr>
                <w:t>10.24</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T3</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BA0E7C">
            <w:pPr>
              <w:keepNext/>
              <w:keepLines/>
              <w:spacing w:after="0"/>
              <w:jc w:val="center"/>
              <w:rPr>
                <w:rFonts w:ascii="Arial" w:hAnsi="Arial"/>
                <w:noProof/>
                <w:sz w:val="18"/>
              </w:rPr>
            </w:pPr>
            <w:del w:id="687" w:author="Huawei" w:date="2019-08-09T16:15:00Z">
              <w:r w:rsidRPr="00DF475B" w:rsidDel="00A514CE">
                <w:rPr>
                  <w:rFonts w:ascii="Arial" w:hAnsi="Arial"/>
                  <w:noProof/>
                  <w:sz w:val="18"/>
                </w:rPr>
                <w:delText>[0.6]</w:delText>
              </w:r>
            </w:del>
            <w:ins w:id="688" w:author="Huawei" w:date="2019-08-16T23:39:00Z">
              <w:r w:rsidR="00BA0E7C">
                <w:rPr>
                  <w:rFonts w:ascii="Arial" w:hAnsi="Arial"/>
                  <w:noProof/>
                  <w:sz w:val="18"/>
                </w:rPr>
                <w:t>12</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T4</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del w:id="689" w:author="Huawei" w:date="2019-08-09T16:15:00Z">
              <w:r w:rsidRPr="00DF475B" w:rsidDel="00A514CE">
                <w:rPr>
                  <w:rFonts w:ascii="Arial" w:hAnsi="Arial"/>
                  <w:noProof/>
                  <w:sz w:val="18"/>
                </w:rPr>
                <w:delText>[</w:delText>
              </w:r>
            </w:del>
            <w:r w:rsidRPr="00DF475B">
              <w:rPr>
                <w:rFonts w:ascii="Arial" w:hAnsi="Arial"/>
                <w:noProof/>
                <w:sz w:val="18"/>
              </w:rPr>
              <w:t>0.4</w:t>
            </w:r>
            <w:del w:id="690" w:author="Huawei" w:date="2019-08-09T16:15:00Z">
              <w:r w:rsidRPr="00DF475B" w:rsidDel="00A514CE">
                <w:rPr>
                  <w:rFonts w:ascii="Arial" w:hAnsi="Arial"/>
                  <w:noProof/>
                  <w:sz w:val="18"/>
                </w:rPr>
                <w:delText>]</w:delText>
              </w:r>
            </w:del>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T5</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del w:id="691" w:author="Huawei" w:date="2019-08-09T16:15:00Z">
              <w:r w:rsidRPr="00DF475B" w:rsidDel="00A514CE">
                <w:rPr>
                  <w:rFonts w:ascii="Arial" w:hAnsi="Arial"/>
                  <w:noProof/>
                  <w:sz w:val="18"/>
                </w:rPr>
                <w:delText>[</w:delText>
              </w:r>
            </w:del>
            <w:r w:rsidRPr="00DF475B">
              <w:rPr>
                <w:rFonts w:ascii="Arial" w:hAnsi="Arial"/>
                <w:noProof/>
                <w:sz w:val="18"/>
              </w:rPr>
              <w:t>1.4</w:t>
            </w:r>
            <w:del w:id="692" w:author="Huawei" w:date="2019-08-09T16:15:00Z">
              <w:r w:rsidRPr="00DF475B" w:rsidDel="00A514CE">
                <w:rPr>
                  <w:rFonts w:ascii="Arial" w:hAnsi="Arial"/>
                  <w:noProof/>
                  <w:sz w:val="18"/>
                </w:rPr>
                <w:delText>]</w:delText>
              </w:r>
            </w:del>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D1</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del w:id="693" w:author="Huawei" w:date="2019-08-09T16:15:00Z">
              <w:r w:rsidRPr="00DF475B" w:rsidDel="00A514CE">
                <w:rPr>
                  <w:rFonts w:ascii="Arial" w:hAnsi="Arial"/>
                  <w:noProof/>
                  <w:sz w:val="18"/>
                </w:rPr>
                <w:delText>[0.44]</w:delText>
              </w:r>
            </w:del>
            <w:ins w:id="694" w:author="Huawei" w:date="2019-08-09T16:15:00Z">
              <w:r w:rsidR="00A514CE">
                <w:rPr>
                  <w:rFonts w:ascii="Arial" w:hAnsi="Arial"/>
                  <w:noProof/>
                  <w:sz w:val="18"/>
                </w:rPr>
                <w:t>0.3</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jc w:val="center"/>
        </w:trPr>
        <w:tc>
          <w:tcPr>
            <w:tcW w:w="5000" w:type="pct"/>
            <w:gridSpan w:val="5"/>
          </w:tcPr>
          <w:p w:rsidR="008932E7" w:rsidRPr="00DF475B" w:rsidRDefault="008932E7" w:rsidP="0091205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8932E7" w:rsidRPr="00DF475B" w:rsidRDefault="008932E7" w:rsidP="008932E7">
      <w:pPr>
        <w:spacing w:before="120"/>
      </w:pPr>
      <w:del w:id="695" w:author="Huawei" w:date="2019-08-08T16:54:00Z">
        <w:r w:rsidRPr="00DF475B" w:rsidDel="002C70C7">
          <w:rPr>
            <w:i/>
          </w:rPr>
          <w:delText>Editor’s note: An additional RS for RLM, different from BFD-RS at constant high SNR shall be configured as part of the test configuration.</w:delText>
        </w:r>
      </w:del>
    </w:p>
    <w:p w:rsidR="008932E7" w:rsidRPr="00DF475B" w:rsidRDefault="008932E7" w:rsidP="008932E7">
      <w:pPr>
        <w:keepNext/>
        <w:keepLines/>
        <w:spacing w:before="60"/>
        <w:jc w:val="center"/>
        <w:rPr>
          <w:rFonts w:ascii="Arial" w:hAnsi="Arial"/>
          <w:b/>
        </w:rPr>
      </w:pPr>
      <w:r w:rsidRPr="00DF475B">
        <w:rPr>
          <w:rFonts w:ascii="Arial" w:hAnsi="Arial"/>
          <w:b/>
        </w:rPr>
        <w:t xml:space="preserve">Table A.7.5.5.4.1-3: Cell specific test parameters </w:t>
      </w:r>
      <w:r w:rsidRPr="00DF475B">
        <w:rPr>
          <w:rFonts w:ascii="Arial" w:hAnsi="Arial"/>
          <w:b/>
          <w:lang w:val="en-US"/>
        </w:rPr>
        <w:t>for FR2 PCell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8932E7" w:rsidRPr="00DF475B" w:rsidDel="002C70C7" w:rsidTr="0091205A">
        <w:trPr>
          <w:cantSplit/>
          <w:trHeight w:val="169"/>
          <w:jc w:val="center"/>
          <w:del w:id="696" w:author="Huawei" w:date="2019-08-08T16:55:00Z"/>
        </w:trPr>
        <w:tc>
          <w:tcPr>
            <w:tcW w:w="1901" w:type="dxa"/>
            <w:gridSpan w:val="2"/>
            <w:vMerge w:val="restart"/>
            <w:tcBorders>
              <w:top w:val="single" w:sz="4" w:space="0" w:color="auto"/>
              <w:left w:val="single" w:sz="4" w:space="0" w:color="auto"/>
            </w:tcBorders>
          </w:tcPr>
          <w:p w:rsidR="008932E7" w:rsidRPr="00DF475B" w:rsidDel="002C70C7" w:rsidRDefault="008932E7" w:rsidP="0091205A">
            <w:pPr>
              <w:keepNext/>
              <w:keepLines/>
              <w:spacing w:after="0"/>
              <w:jc w:val="center"/>
              <w:rPr>
                <w:del w:id="697" w:author="Huawei" w:date="2019-08-08T16:55:00Z"/>
                <w:rFonts w:ascii="Arial" w:hAnsi="Arial"/>
                <w:b/>
                <w:sz w:val="18"/>
              </w:rPr>
            </w:pPr>
            <w:del w:id="698" w:author="Huawei" w:date="2019-08-08T16:55:00Z">
              <w:r w:rsidRPr="00DF475B" w:rsidDel="002C70C7">
                <w:rPr>
                  <w:rFonts w:ascii="Arial" w:hAnsi="Arial"/>
                  <w:b/>
                  <w:sz w:val="18"/>
                </w:rPr>
                <w:delText>Parameter</w:delText>
              </w:r>
            </w:del>
          </w:p>
        </w:tc>
        <w:tc>
          <w:tcPr>
            <w:tcW w:w="646" w:type="dxa"/>
            <w:vMerge w:val="restart"/>
            <w:tcBorders>
              <w:top w:val="single" w:sz="4" w:space="0" w:color="auto"/>
            </w:tcBorders>
          </w:tcPr>
          <w:p w:rsidR="008932E7" w:rsidRPr="00DF475B" w:rsidDel="002C70C7" w:rsidRDefault="008932E7" w:rsidP="0091205A">
            <w:pPr>
              <w:keepNext/>
              <w:keepLines/>
              <w:spacing w:after="0"/>
              <w:jc w:val="center"/>
              <w:rPr>
                <w:del w:id="699" w:author="Huawei" w:date="2019-08-08T16:55:00Z"/>
                <w:rFonts w:ascii="Arial" w:hAnsi="Arial"/>
                <w:b/>
                <w:sz w:val="18"/>
              </w:rPr>
            </w:pPr>
            <w:del w:id="700" w:author="Huawei" w:date="2019-08-08T16:55:00Z">
              <w:r w:rsidRPr="00DF475B" w:rsidDel="002C70C7">
                <w:rPr>
                  <w:rFonts w:ascii="Arial" w:hAnsi="Arial"/>
                  <w:b/>
                  <w:sz w:val="18"/>
                </w:rPr>
                <w:delText>Unit</w:delText>
              </w:r>
            </w:del>
          </w:p>
        </w:tc>
        <w:tc>
          <w:tcPr>
            <w:tcW w:w="3597" w:type="dxa"/>
            <w:gridSpan w:val="5"/>
            <w:tcBorders>
              <w:top w:val="single" w:sz="4" w:space="0" w:color="auto"/>
            </w:tcBorders>
          </w:tcPr>
          <w:p w:rsidR="008932E7" w:rsidRPr="00DF475B" w:rsidDel="002C70C7" w:rsidRDefault="008932E7" w:rsidP="0091205A">
            <w:pPr>
              <w:keepNext/>
              <w:keepLines/>
              <w:spacing w:after="0"/>
              <w:jc w:val="center"/>
              <w:rPr>
                <w:del w:id="701" w:author="Huawei" w:date="2019-08-08T16:55:00Z"/>
                <w:rFonts w:ascii="Arial" w:hAnsi="Arial"/>
                <w:b/>
                <w:sz w:val="18"/>
              </w:rPr>
            </w:pPr>
            <w:del w:id="702" w:author="Huawei" w:date="2019-08-08T16:55:00Z">
              <w:r w:rsidRPr="00DF475B" w:rsidDel="002C70C7">
                <w:rPr>
                  <w:rFonts w:ascii="Arial" w:hAnsi="Arial"/>
                  <w:b/>
                  <w:sz w:val="18"/>
                </w:rPr>
                <w:delText>Test 1</w:delText>
              </w:r>
            </w:del>
          </w:p>
        </w:tc>
        <w:tc>
          <w:tcPr>
            <w:tcW w:w="3598" w:type="dxa"/>
            <w:gridSpan w:val="5"/>
            <w:tcBorders>
              <w:top w:val="single" w:sz="4" w:space="0" w:color="auto"/>
            </w:tcBorders>
          </w:tcPr>
          <w:p w:rsidR="008932E7" w:rsidRPr="00DF475B" w:rsidDel="002C70C7" w:rsidRDefault="008932E7" w:rsidP="0091205A">
            <w:pPr>
              <w:keepNext/>
              <w:keepLines/>
              <w:spacing w:after="0"/>
              <w:jc w:val="center"/>
              <w:rPr>
                <w:del w:id="703" w:author="Huawei" w:date="2019-08-08T16:55:00Z"/>
                <w:rFonts w:ascii="Arial" w:hAnsi="Arial"/>
                <w:b/>
                <w:sz w:val="18"/>
              </w:rPr>
            </w:pPr>
            <w:del w:id="704" w:author="Huawei" w:date="2019-08-08T16:55:00Z">
              <w:r w:rsidRPr="00DF475B" w:rsidDel="002C70C7">
                <w:rPr>
                  <w:rFonts w:ascii="Arial" w:hAnsi="Arial"/>
                  <w:b/>
                  <w:sz w:val="18"/>
                </w:rPr>
                <w:delText>Test 1</w:delText>
              </w:r>
            </w:del>
          </w:p>
        </w:tc>
      </w:tr>
      <w:tr w:rsidR="008932E7" w:rsidRPr="00DF475B" w:rsidDel="002C70C7" w:rsidTr="0091205A">
        <w:trPr>
          <w:cantSplit/>
          <w:trHeight w:val="169"/>
          <w:jc w:val="center"/>
          <w:del w:id="705" w:author="Huawei" w:date="2019-08-08T16:55:00Z"/>
        </w:trPr>
        <w:tc>
          <w:tcPr>
            <w:tcW w:w="1901" w:type="dxa"/>
            <w:gridSpan w:val="2"/>
            <w:vMerge/>
            <w:tcBorders>
              <w:top w:val="single" w:sz="4" w:space="0" w:color="auto"/>
              <w:left w:val="single" w:sz="4" w:space="0" w:color="auto"/>
            </w:tcBorders>
          </w:tcPr>
          <w:p w:rsidR="008932E7" w:rsidRPr="00DF475B" w:rsidDel="002C70C7" w:rsidRDefault="008932E7" w:rsidP="0091205A">
            <w:pPr>
              <w:keepNext/>
              <w:keepLines/>
              <w:spacing w:after="0"/>
              <w:jc w:val="center"/>
              <w:rPr>
                <w:del w:id="706" w:author="Huawei" w:date="2019-08-08T16:55:00Z"/>
                <w:rFonts w:ascii="Arial" w:hAnsi="Arial"/>
                <w:b/>
                <w:sz w:val="18"/>
              </w:rPr>
            </w:pPr>
          </w:p>
        </w:tc>
        <w:tc>
          <w:tcPr>
            <w:tcW w:w="646" w:type="dxa"/>
            <w:vMerge/>
            <w:tcBorders>
              <w:top w:val="single" w:sz="4" w:space="0" w:color="auto"/>
            </w:tcBorders>
          </w:tcPr>
          <w:p w:rsidR="008932E7" w:rsidRPr="00DF475B" w:rsidDel="002C70C7" w:rsidRDefault="008932E7" w:rsidP="0091205A">
            <w:pPr>
              <w:keepNext/>
              <w:keepLines/>
              <w:spacing w:after="0"/>
              <w:jc w:val="center"/>
              <w:rPr>
                <w:del w:id="707" w:author="Huawei" w:date="2019-08-08T16:55:00Z"/>
                <w:rFonts w:ascii="Arial" w:hAnsi="Arial"/>
                <w:b/>
                <w:sz w:val="18"/>
              </w:rPr>
            </w:pPr>
          </w:p>
        </w:tc>
        <w:tc>
          <w:tcPr>
            <w:tcW w:w="3597" w:type="dxa"/>
            <w:gridSpan w:val="5"/>
            <w:tcBorders>
              <w:top w:val="single" w:sz="4" w:space="0" w:color="auto"/>
            </w:tcBorders>
          </w:tcPr>
          <w:p w:rsidR="008932E7" w:rsidRPr="00DF475B" w:rsidDel="002C70C7" w:rsidRDefault="008932E7" w:rsidP="0091205A">
            <w:pPr>
              <w:keepNext/>
              <w:keepLines/>
              <w:spacing w:after="0"/>
              <w:jc w:val="center"/>
              <w:rPr>
                <w:del w:id="708" w:author="Huawei" w:date="2019-08-08T16:55:00Z"/>
                <w:rFonts w:ascii="Arial" w:hAnsi="Arial"/>
                <w:b/>
                <w:sz w:val="18"/>
              </w:rPr>
            </w:pPr>
            <w:del w:id="709" w:author="Huawei" w:date="2019-08-08T16:55:00Z">
              <w:r w:rsidRPr="00DF475B" w:rsidDel="002C70C7">
                <w:rPr>
                  <w:rFonts w:ascii="Arial" w:hAnsi="Arial"/>
                  <w:b/>
                  <w:sz w:val="18"/>
                </w:rPr>
                <w:delText>CSI-RS of set q</w:delText>
              </w:r>
              <w:r w:rsidRPr="00DF475B" w:rsidDel="002C70C7">
                <w:rPr>
                  <w:rFonts w:ascii="Arial" w:hAnsi="Arial"/>
                  <w:b/>
                  <w:sz w:val="18"/>
                  <w:vertAlign w:val="subscript"/>
                </w:rPr>
                <w:delText>0</w:delText>
              </w:r>
            </w:del>
          </w:p>
        </w:tc>
        <w:tc>
          <w:tcPr>
            <w:tcW w:w="3598" w:type="dxa"/>
            <w:gridSpan w:val="5"/>
            <w:tcBorders>
              <w:top w:val="single" w:sz="4" w:space="0" w:color="auto"/>
            </w:tcBorders>
          </w:tcPr>
          <w:p w:rsidR="008932E7" w:rsidRPr="00DF475B" w:rsidDel="002C70C7" w:rsidRDefault="008932E7" w:rsidP="0091205A">
            <w:pPr>
              <w:keepNext/>
              <w:keepLines/>
              <w:spacing w:after="0"/>
              <w:jc w:val="center"/>
              <w:rPr>
                <w:del w:id="710" w:author="Huawei" w:date="2019-08-08T16:55:00Z"/>
                <w:rFonts w:ascii="Arial" w:hAnsi="Arial"/>
                <w:b/>
                <w:sz w:val="18"/>
              </w:rPr>
            </w:pPr>
            <w:del w:id="711" w:author="Huawei" w:date="2019-08-08T16:55:00Z">
              <w:r w:rsidRPr="00DF475B" w:rsidDel="002C70C7">
                <w:rPr>
                  <w:rFonts w:ascii="Arial" w:hAnsi="Arial"/>
                  <w:b/>
                  <w:sz w:val="18"/>
                </w:rPr>
                <w:delText>CSI-RS of set q</w:delText>
              </w:r>
              <w:r w:rsidRPr="00DF475B" w:rsidDel="002C70C7">
                <w:rPr>
                  <w:rFonts w:ascii="Arial" w:hAnsi="Arial"/>
                  <w:b/>
                  <w:sz w:val="18"/>
                  <w:vertAlign w:val="subscript"/>
                </w:rPr>
                <w:delText>1</w:delText>
              </w:r>
            </w:del>
          </w:p>
        </w:tc>
      </w:tr>
      <w:tr w:rsidR="008932E7" w:rsidRPr="00DF475B" w:rsidDel="002C70C7" w:rsidTr="0091205A">
        <w:trPr>
          <w:cantSplit/>
          <w:trHeight w:val="191"/>
          <w:jc w:val="center"/>
          <w:del w:id="712" w:author="Huawei" w:date="2019-08-08T16:55:00Z"/>
        </w:trPr>
        <w:tc>
          <w:tcPr>
            <w:tcW w:w="1901" w:type="dxa"/>
            <w:gridSpan w:val="2"/>
            <w:vMerge/>
            <w:tcBorders>
              <w:left w:val="single" w:sz="4" w:space="0" w:color="auto"/>
              <w:bottom w:val="single" w:sz="4" w:space="0" w:color="auto"/>
            </w:tcBorders>
          </w:tcPr>
          <w:p w:rsidR="008932E7" w:rsidRPr="00DF475B" w:rsidDel="002C70C7" w:rsidRDefault="008932E7" w:rsidP="0091205A">
            <w:pPr>
              <w:keepNext/>
              <w:keepLines/>
              <w:spacing w:after="0"/>
              <w:jc w:val="center"/>
              <w:rPr>
                <w:del w:id="713" w:author="Huawei" w:date="2019-08-08T16:55:00Z"/>
                <w:rFonts w:ascii="Arial" w:hAnsi="Arial"/>
                <w:b/>
                <w:sz w:val="18"/>
              </w:rPr>
            </w:pPr>
          </w:p>
        </w:tc>
        <w:tc>
          <w:tcPr>
            <w:tcW w:w="646" w:type="dxa"/>
            <w:vMerge/>
            <w:tcBorders>
              <w:bottom w:val="single" w:sz="4" w:space="0" w:color="auto"/>
            </w:tcBorders>
          </w:tcPr>
          <w:p w:rsidR="008932E7" w:rsidRPr="00DF475B" w:rsidDel="002C70C7" w:rsidRDefault="008932E7" w:rsidP="0091205A">
            <w:pPr>
              <w:keepNext/>
              <w:keepLines/>
              <w:spacing w:after="0"/>
              <w:jc w:val="center"/>
              <w:rPr>
                <w:del w:id="714" w:author="Huawei" w:date="2019-08-08T16:55:00Z"/>
                <w:rFonts w:ascii="Arial" w:hAnsi="Arial"/>
                <w:b/>
                <w:sz w:val="18"/>
              </w:rPr>
            </w:pPr>
          </w:p>
        </w:tc>
        <w:tc>
          <w:tcPr>
            <w:tcW w:w="719" w:type="dxa"/>
            <w:tcBorders>
              <w:bottom w:val="single" w:sz="4" w:space="0" w:color="auto"/>
            </w:tcBorders>
          </w:tcPr>
          <w:p w:rsidR="008932E7" w:rsidRPr="00DF475B" w:rsidDel="002C70C7" w:rsidRDefault="008932E7" w:rsidP="0091205A">
            <w:pPr>
              <w:keepNext/>
              <w:keepLines/>
              <w:spacing w:after="0"/>
              <w:jc w:val="center"/>
              <w:rPr>
                <w:del w:id="715" w:author="Huawei" w:date="2019-08-08T16:55:00Z"/>
                <w:rFonts w:ascii="Arial" w:hAnsi="Arial"/>
                <w:b/>
                <w:sz w:val="18"/>
              </w:rPr>
            </w:pPr>
            <w:del w:id="716" w:author="Huawei" w:date="2019-08-08T16:55:00Z">
              <w:r w:rsidRPr="00DF475B" w:rsidDel="002C70C7">
                <w:rPr>
                  <w:rFonts w:ascii="Arial" w:hAnsi="Arial"/>
                  <w:b/>
                  <w:sz w:val="18"/>
                </w:rPr>
                <w:delText>T1</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17" w:author="Huawei" w:date="2019-08-08T16:55:00Z"/>
                <w:rFonts w:ascii="Arial" w:hAnsi="Arial"/>
                <w:b/>
                <w:sz w:val="18"/>
              </w:rPr>
            </w:pPr>
            <w:del w:id="718" w:author="Huawei" w:date="2019-08-08T16:55:00Z">
              <w:r w:rsidRPr="00DF475B" w:rsidDel="002C70C7">
                <w:rPr>
                  <w:rFonts w:ascii="Arial" w:hAnsi="Arial"/>
                  <w:b/>
                  <w:sz w:val="18"/>
                </w:rPr>
                <w:delText>T2</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19" w:author="Huawei" w:date="2019-08-08T16:55:00Z"/>
                <w:rFonts w:ascii="Arial" w:hAnsi="Arial"/>
                <w:b/>
                <w:sz w:val="18"/>
              </w:rPr>
            </w:pPr>
            <w:del w:id="720" w:author="Huawei" w:date="2019-08-08T16:55:00Z">
              <w:r w:rsidRPr="00DF475B" w:rsidDel="002C70C7">
                <w:rPr>
                  <w:rFonts w:ascii="Arial" w:hAnsi="Arial"/>
                  <w:b/>
                  <w:sz w:val="18"/>
                </w:rPr>
                <w:delText>T3</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21" w:author="Huawei" w:date="2019-08-08T16:55:00Z"/>
                <w:rFonts w:ascii="Arial" w:hAnsi="Arial"/>
                <w:b/>
                <w:sz w:val="18"/>
              </w:rPr>
            </w:pPr>
            <w:del w:id="722" w:author="Huawei" w:date="2019-08-08T16:55:00Z">
              <w:r w:rsidRPr="00DF475B" w:rsidDel="002C70C7">
                <w:rPr>
                  <w:rFonts w:ascii="Arial" w:hAnsi="Arial"/>
                  <w:b/>
                  <w:sz w:val="18"/>
                </w:rPr>
                <w:delText>T4</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23" w:author="Huawei" w:date="2019-08-08T16:55:00Z"/>
                <w:rFonts w:ascii="Arial" w:hAnsi="Arial"/>
                <w:b/>
                <w:sz w:val="18"/>
              </w:rPr>
            </w:pPr>
            <w:del w:id="724" w:author="Huawei" w:date="2019-08-08T16:55:00Z">
              <w:r w:rsidRPr="00DF475B" w:rsidDel="002C70C7">
                <w:rPr>
                  <w:rFonts w:ascii="Arial" w:hAnsi="Arial"/>
                  <w:b/>
                  <w:sz w:val="18"/>
                </w:rPr>
                <w:delText>T5</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25" w:author="Huawei" w:date="2019-08-08T16:55:00Z"/>
                <w:rFonts w:ascii="Arial" w:hAnsi="Arial"/>
                <w:b/>
                <w:sz w:val="18"/>
              </w:rPr>
            </w:pPr>
            <w:del w:id="726" w:author="Huawei" w:date="2019-08-08T16:55:00Z">
              <w:r w:rsidRPr="00DF475B" w:rsidDel="002C70C7">
                <w:rPr>
                  <w:rFonts w:ascii="Arial" w:hAnsi="Arial"/>
                  <w:b/>
                  <w:sz w:val="18"/>
                </w:rPr>
                <w:delText>T1</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27" w:author="Huawei" w:date="2019-08-08T16:55:00Z"/>
                <w:rFonts w:ascii="Arial" w:hAnsi="Arial"/>
                <w:b/>
                <w:sz w:val="18"/>
              </w:rPr>
            </w:pPr>
            <w:del w:id="728" w:author="Huawei" w:date="2019-08-08T16:55:00Z">
              <w:r w:rsidRPr="00DF475B" w:rsidDel="002C70C7">
                <w:rPr>
                  <w:rFonts w:ascii="Arial" w:hAnsi="Arial"/>
                  <w:b/>
                  <w:sz w:val="18"/>
                </w:rPr>
                <w:delText>T2</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29" w:author="Huawei" w:date="2019-08-08T16:55:00Z"/>
                <w:rFonts w:ascii="Arial" w:hAnsi="Arial"/>
                <w:b/>
                <w:sz w:val="18"/>
              </w:rPr>
            </w:pPr>
            <w:del w:id="730" w:author="Huawei" w:date="2019-08-08T16:55:00Z">
              <w:r w:rsidRPr="00DF475B" w:rsidDel="002C70C7">
                <w:rPr>
                  <w:rFonts w:ascii="Arial" w:hAnsi="Arial"/>
                  <w:b/>
                  <w:sz w:val="18"/>
                </w:rPr>
                <w:delText>T3</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31" w:author="Huawei" w:date="2019-08-08T16:55:00Z"/>
                <w:rFonts w:ascii="Arial" w:hAnsi="Arial"/>
                <w:b/>
                <w:sz w:val="18"/>
              </w:rPr>
            </w:pPr>
            <w:del w:id="732" w:author="Huawei" w:date="2019-08-08T16:55:00Z">
              <w:r w:rsidRPr="00DF475B" w:rsidDel="002C70C7">
                <w:rPr>
                  <w:rFonts w:ascii="Arial" w:hAnsi="Arial"/>
                  <w:b/>
                  <w:sz w:val="18"/>
                </w:rPr>
                <w:delText>T4</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33" w:author="Huawei" w:date="2019-08-08T16:55:00Z"/>
                <w:rFonts w:ascii="Arial" w:hAnsi="Arial"/>
                <w:b/>
                <w:sz w:val="18"/>
              </w:rPr>
            </w:pPr>
            <w:del w:id="734" w:author="Huawei" w:date="2019-08-08T16:55:00Z">
              <w:r w:rsidRPr="00DF475B" w:rsidDel="002C70C7">
                <w:rPr>
                  <w:rFonts w:ascii="Arial" w:hAnsi="Arial"/>
                  <w:b/>
                  <w:sz w:val="18"/>
                </w:rPr>
                <w:delText>T5</w:delText>
              </w:r>
            </w:del>
          </w:p>
        </w:tc>
      </w:tr>
      <w:tr w:rsidR="008932E7" w:rsidRPr="00DF475B" w:rsidDel="002C70C7" w:rsidTr="0091205A">
        <w:trPr>
          <w:cantSplit/>
          <w:trHeight w:val="169"/>
          <w:jc w:val="center"/>
          <w:del w:id="735"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36" w:author="Huawei" w:date="2019-08-08T16:55:00Z"/>
                <w:rFonts w:ascii="Arial" w:hAnsi="Arial"/>
                <w:sz w:val="18"/>
              </w:rPr>
            </w:pPr>
            <w:del w:id="737" w:author="Huawei" w:date="2019-08-08T16:55:00Z">
              <w:r w:rsidRPr="00DF475B" w:rsidDel="002C70C7">
                <w:rPr>
                  <w:rFonts w:ascii="Arial" w:hAnsi="Arial"/>
                  <w:sz w:val="18"/>
                </w:rPr>
                <w:delText>EPRE ratio of PSS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38" w:author="Huawei" w:date="2019-08-08T16:55:00Z"/>
                <w:rFonts w:ascii="Arial" w:hAnsi="Arial"/>
                <w:sz w:val="18"/>
              </w:rPr>
            </w:pPr>
            <w:del w:id="739" w:author="Huawei" w:date="2019-08-08T16:55:00Z">
              <w:r w:rsidRPr="00DF475B" w:rsidDel="002C70C7">
                <w:rPr>
                  <w:rFonts w:ascii="Arial" w:hAnsi="Arial"/>
                  <w:sz w:val="18"/>
                </w:rPr>
                <w:delText>dB</w:delText>
              </w:r>
            </w:del>
          </w:p>
        </w:tc>
        <w:tc>
          <w:tcPr>
            <w:tcW w:w="3597" w:type="dxa"/>
            <w:gridSpan w:val="5"/>
            <w:vMerge w:val="restart"/>
            <w:shd w:val="clear" w:color="auto" w:fill="auto"/>
          </w:tcPr>
          <w:p w:rsidR="008932E7" w:rsidRPr="00DF475B" w:rsidDel="002C70C7" w:rsidRDefault="008932E7" w:rsidP="0091205A">
            <w:pPr>
              <w:keepNext/>
              <w:keepLines/>
              <w:spacing w:after="0"/>
              <w:jc w:val="center"/>
              <w:rPr>
                <w:del w:id="740" w:author="Huawei" w:date="2019-08-08T16:55:00Z"/>
                <w:rFonts w:ascii="Arial" w:hAnsi="Arial"/>
                <w:sz w:val="18"/>
              </w:rPr>
            </w:pPr>
          </w:p>
          <w:p w:rsidR="008932E7" w:rsidRPr="00DF475B" w:rsidDel="002C70C7" w:rsidRDefault="008932E7" w:rsidP="0091205A">
            <w:pPr>
              <w:keepNext/>
              <w:keepLines/>
              <w:spacing w:after="0"/>
              <w:jc w:val="center"/>
              <w:rPr>
                <w:del w:id="741" w:author="Huawei" w:date="2019-08-08T16:55:00Z"/>
                <w:rFonts w:ascii="Arial" w:hAnsi="Arial"/>
                <w:sz w:val="18"/>
              </w:rPr>
            </w:pPr>
          </w:p>
          <w:p w:rsidR="008932E7" w:rsidRPr="00DF475B" w:rsidDel="002C70C7" w:rsidRDefault="008932E7" w:rsidP="0091205A">
            <w:pPr>
              <w:keepNext/>
              <w:keepLines/>
              <w:spacing w:after="0"/>
              <w:jc w:val="center"/>
              <w:rPr>
                <w:del w:id="742" w:author="Huawei" w:date="2019-08-08T16:55:00Z"/>
                <w:rFonts w:ascii="Arial" w:hAnsi="Arial"/>
                <w:sz w:val="18"/>
              </w:rPr>
            </w:pPr>
          </w:p>
          <w:p w:rsidR="008932E7" w:rsidRPr="00DF475B" w:rsidDel="002C70C7" w:rsidRDefault="008932E7" w:rsidP="0091205A">
            <w:pPr>
              <w:keepNext/>
              <w:keepLines/>
              <w:spacing w:after="0"/>
              <w:jc w:val="center"/>
              <w:rPr>
                <w:del w:id="743" w:author="Huawei" w:date="2019-08-08T16:55:00Z"/>
                <w:rFonts w:ascii="Arial" w:hAnsi="Arial"/>
                <w:sz w:val="18"/>
              </w:rPr>
            </w:pPr>
          </w:p>
          <w:p w:rsidR="008932E7" w:rsidRPr="00DF475B" w:rsidDel="002C70C7" w:rsidRDefault="008932E7" w:rsidP="0091205A">
            <w:pPr>
              <w:keepNext/>
              <w:keepLines/>
              <w:spacing w:after="0"/>
              <w:jc w:val="center"/>
              <w:rPr>
                <w:del w:id="744" w:author="Huawei" w:date="2019-08-08T16:55:00Z"/>
                <w:rFonts w:ascii="Arial" w:hAnsi="Arial"/>
                <w:sz w:val="18"/>
              </w:rPr>
            </w:pPr>
            <w:del w:id="745" w:author="Huawei" w:date="2019-08-08T16:55:00Z">
              <w:r w:rsidRPr="00DF475B" w:rsidDel="002C70C7">
                <w:rPr>
                  <w:rFonts w:ascii="Arial" w:hAnsi="Arial"/>
                  <w:sz w:val="18"/>
                </w:rPr>
                <w:delText>0</w:delText>
              </w:r>
            </w:del>
          </w:p>
        </w:tc>
        <w:tc>
          <w:tcPr>
            <w:tcW w:w="3598" w:type="dxa"/>
            <w:gridSpan w:val="5"/>
            <w:vMerge w:val="restart"/>
          </w:tcPr>
          <w:p w:rsidR="008932E7" w:rsidRPr="00DF475B" w:rsidDel="002C70C7" w:rsidRDefault="008932E7" w:rsidP="0091205A">
            <w:pPr>
              <w:keepNext/>
              <w:keepLines/>
              <w:spacing w:after="0"/>
              <w:jc w:val="center"/>
              <w:rPr>
                <w:del w:id="746" w:author="Huawei" w:date="2019-08-08T16:55:00Z"/>
                <w:rFonts w:ascii="Arial" w:hAnsi="Arial"/>
                <w:sz w:val="18"/>
              </w:rPr>
            </w:pPr>
          </w:p>
          <w:p w:rsidR="008932E7" w:rsidRPr="00DF475B" w:rsidDel="002C70C7" w:rsidRDefault="008932E7" w:rsidP="0091205A">
            <w:pPr>
              <w:keepNext/>
              <w:keepLines/>
              <w:spacing w:after="0"/>
              <w:jc w:val="center"/>
              <w:rPr>
                <w:del w:id="747" w:author="Huawei" w:date="2019-08-08T16:55:00Z"/>
                <w:rFonts w:ascii="Arial" w:hAnsi="Arial"/>
                <w:sz w:val="18"/>
              </w:rPr>
            </w:pPr>
          </w:p>
          <w:p w:rsidR="008932E7" w:rsidRPr="00DF475B" w:rsidDel="002C70C7" w:rsidRDefault="008932E7" w:rsidP="0091205A">
            <w:pPr>
              <w:keepNext/>
              <w:keepLines/>
              <w:spacing w:after="0"/>
              <w:jc w:val="center"/>
              <w:rPr>
                <w:del w:id="748" w:author="Huawei" w:date="2019-08-08T16:55:00Z"/>
                <w:rFonts w:ascii="Arial" w:hAnsi="Arial"/>
                <w:sz w:val="18"/>
              </w:rPr>
            </w:pPr>
          </w:p>
          <w:p w:rsidR="008932E7" w:rsidRPr="00DF475B" w:rsidDel="002C70C7" w:rsidRDefault="008932E7" w:rsidP="0091205A">
            <w:pPr>
              <w:keepNext/>
              <w:keepLines/>
              <w:spacing w:after="0"/>
              <w:jc w:val="center"/>
              <w:rPr>
                <w:del w:id="749" w:author="Huawei" w:date="2019-08-08T16:55:00Z"/>
                <w:rFonts w:ascii="Arial" w:hAnsi="Arial"/>
                <w:sz w:val="18"/>
              </w:rPr>
            </w:pPr>
          </w:p>
          <w:p w:rsidR="008932E7" w:rsidRPr="00DF475B" w:rsidDel="002C70C7" w:rsidRDefault="008932E7" w:rsidP="0091205A">
            <w:pPr>
              <w:keepNext/>
              <w:keepLines/>
              <w:spacing w:after="0"/>
              <w:jc w:val="center"/>
              <w:rPr>
                <w:del w:id="750" w:author="Huawei" w:date="2019-08-08T16:55:00Z"/>
                <w:rFonts w:ascii="Arial" w:hAnsi="Arial"/>
                <w:sz w:val="18"/>
              </w:rPr>
            </w:pPr>
            <w:del w:id="751" w:author="Huawei" w:date="2019-08-08T16:55:00Z">
              <w:r w:rsidRPr="00DF475B" w:rsidDel="002C70C7">
                <w:rPr>
                  <w:rFonts w:ascii="Arial" w:hAnsi="Arial"/>
                  <w:sz w:val="18"/>
                </w:rPr>
                <w:delText>0</w:delText>
              </w:r>
            </w:del>
          </w:p>
        </w:tc>
      </w:tr>
      <w:tr w:rsidR="008932E7" w:rsidRPr="00DF475B" w:rsidDel="002C70C7" w:rsidTr="0091205A">
        <w:trPr>
          <w:cantSplit/>
          <w:trHeight w:val="180"/>
          <w:jc w:val="center"/>
          <w:del w:id="752"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53" w:author="Huawei" w:date="2019-08-08T16:55:00Z"/>
                <w:rFonts w:ascii="Arial" w:hAnsi="Arial"/>
                <w:sz w:val="18"/>
              </w:rPr>
            </w:pPr>
            <w:del w:id="754" w:author="Huawei" w:date="2019-08-08T16:55:00Z">
              <w:r w:rsidRPr="00DF475B" w:rsidDel="002C70C7">
                <w:rPr>
                  <w:rFonts w:ascii="Arial" w:hAnsi="Arial"/>
                  <w:sz w:val="18"/>
                </w:rPr>
                <w:delText>EPRE ratio of PBCH DMRS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55" w:author="Huawei" w:date="2019-08-08T16:55:00Z"/>
                <w:rFonts w:ascii="Arial" w:hAnsi="Arial"/>
                <w:sz w:val="18"/>
              </w:rPr>
            </w:pPr>
            <w:del w:id="756"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757"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758" w:author="Huawei" w:date="2019-08-08T16:55:00Z"/>
                <w:rFonts w:ascii="Arial" w:hAnsi="Arial"/>
                <w:sz w:val="18"/>
              </w:rPr>
            </w:pPr>
          </w:p>
        </w:tc>
      </w:tr>
      <w:tr w:rsidR="008932E7" w:rsidRPr="00DF475B" w:rsidDel="002C70C7" w:rsidTr="0091205A">
        <w:trPr>
          <w:cantSplit/>
          <w:trHeight w:val="169"/>
          <w:jc w:val="center"/>
          <w:del w:id="759"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60" w:author="Huawei" w:date="2019-08-08T16:55:00Z"/>
                <w:rFonts w:ascii="Arial" w:hAnsi="Arial"/>
                <w:sz w:val="18"/>
              </w:rPr>
            </w:pPr>
            <w:del w:id="761" w:author="Huawei" w:date="2019-08-08T16:55:00Z">
              <w:r w:rsidRPr="00DF475B" w:rsidDel="002C70C7">
                <w:rPr>
                  <w:rFonts w:ascii="Arial" w:hAnsi="Arial"/>
                  <w:sz w:val="18"/>
                </w:rPr>
                <w:delText>EPRE ratio of PBCH to PBCH DMRS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62" w:author="Huawei" w:date="2019-08-08T16:55:00Z"/>
                <w:rFonts w:ascii="Arial" w:hAnsi="Arial"/>
                <w:sz w:val="18"/>
              </w:rPr>
            </w:pPr>
            <w:del w:id="763"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764"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765" w:author="Huawei" w:date="2019-08-08T16:55:00Z"/>
                <w:rFonts w:ascii="Arial" w:hAnsi="Arial"/>
                <w:sz w:val="18"/>
              </w:rPr>
            </w:pPr>
          </w:p>
        </w:tc>
      </w:tr>
      <w:tr w:rsidR="008932E7" w:rsidRPr="00DF475B" w:rsidDel="002C70C7" w:rsidTr="0091205A">
        <w:trPr>
          <w:cantSplit/>
          <w:trHeight w:val="169"/>
          <w:jc w:val="center"/>
          <w:del w:id="766"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67" w:author="Huawei" w:date="2019-08-08T16:55:00Z"/>
                <w:rFonts w:ascii="Arial" w:hAnsi="Arial"/>
                <w:sz w:val="18"/>
              </w:rPr>
            </w:pPr>
            <w:del w:id="768" w:author="Huawei" w:date="2019-08-08T16:55:00Z">
              <w:r w:rsidRPr="00DF475B" w:rsidDel="002C70C7">
                <w:rPr>
                  <w:rFonts w:ascii="Arial" w:hAnsi="Arial"/>
                  <w:sz w:val="18"/>
                </w:rPr>
                <w:delText>EPRE ratio of PDCCH DMRS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69" w:author="Huawei" w:date="2019-08-08T16:55:00Z"/>
                <w:rFonts w:ascii="Arial" w:hAnsi="Arial"/>
                <w:sz w:val="18"/>
              </w:rPr>
            </w:pPr>
            <w:del w:id="770"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771"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772" w:author="Huawei" w:date="2019-08-08T16:55:00Z"/>
                <w:rFonts w:ascii="Arial" w:hAnsi="Arial"/>
                <w:sz w:val="18"/>
              </w:rPr>
            </w:pPr>
          </w:p>
        </w:tc>
      </w:tr>
      <w:tr w:rsidR="008932E7" w:rsidRPr="00DF475B" w:rsidDel="002C70C7" w:rsidTr="0091205A">
        <w:trPr>
          <w:cantSplit/>
          <w:trHeight w:val="180"/>
          <w:jc w:val="center"/>
          <w:del w:id="773"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74" w:author="Huawei" w:date="2019-08-08T16:55:00Z"/>
                <w:rFonts w:ascii="Arial" w:hAnsi="Arial"/>
                <w:sz w:val="18"/>
              </w:rPr>
            </w:pPr>
            <w:del w:id="775" w:author="Huawei" w:date="2019-08-08T16:55:00Z">
              <w:r w:rsidRPr="00DF475B" w:rsidDel="002C70C7">
                <w:rPr>
                  <w:rFonts w:ascii="Arial" w:hAnsi="Arial"/>
                  <w:sz w:val="18"/>
                </w:rPr>
                <w:delText>EPRE ratio of PDCCH to PDCCH DMRS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76" w:author="Huawei" w:date="2019-08-08T16:55:00Z"/>
                <w:rFonts w:ascii="Arial" w:hAnsi="Arial"/>
                <w:sz w:val="18"/>
              </w:rPr>
            </w:pPr>
            <w:del w:id="777"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778"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779" w:author="Huawei" w:date="2019-08-08T16:55:00Z"/>
                <w:rFonts w:ascii="Arial" w:hAnsi="Arial"/>
                <w:sz w:val="18"/>
              </w:rPr>
            </w:pPr>
          </w:p>
        </w:tc>
      </w:tr>
      <w:tr w:rsidR="008932E7" w:rsidRPr="00DF475B" w:rsidDel="002C70C7" w:rsidTr="0091205A">
        <w:trPr>
          <w:cantSplit/>
          <w:trHeight w:val="169"/>
          <w:jc w:val="center"/>
          <w:del w:id="780"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81" w:author="Huawei" w:date="2019-08-08T16:55:00Z"/>
                <w:rFonts w:ascii="Arial" w:hAnsi="Arial"/>
                <w:sz w:val="18"/>
              </w:rPr>
            </w:pPr>
            <w:del w:id="782" w:author="Huawei" w:date="2019-08-08T16:55:00Z">
              <w:r w:rsidRPr="00DF475B" w:rsidDel="002C70C7">
                <w:rPr>
                  <w:rFonts w:ascii="Arial" w:hAnsi="Arial"/>
                  <w:sz w:val="18"/>
                </w:rPr>
                <w:delText>EPRE ratio of PDSCH DMRS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83" w:author="Huawei" w:date="2019-08-08T16:55:00Z"/>
                <w:rFonts w:ascii="Arial" w:hAnsi="Arial"/>
                <w:sz w:val="18"/>
              </w:rPr>
            </w:pPr>
            <w:del w:id="784"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785"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786" w:author="Huawei" w:date="2019-08-08T16:55:00Z"/>
                <w:rFonts w:ascii="Arial" w:hAnsi="Arial"/>
                <w:sz w:val="18"/>
              </w:rPr>
            </w:pPr>
          </w:p>
        </w:tc>
      </w:tr>
      <w:tr w:rsidR="008932E7" w:rsidRPr="00DF475B" w:rsidDel="002C70C7" w:rsidTr="0091205A">
        <w:trPr>
          <w:cantSplit/>
          <w:trHeight w:val="169"/>
          <w:jc w:val="center"/>
          <w:del w:id="787"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88" w:author="Huawei" w:date="2019-08-08T16:55:00Z"/>
                <w:rFonts w:ascii="Arial" w:hAnsi="Arial"/>
                <w:sz w:val="18"/>
              </w:rPr>
            </w:pPr>
            <w:del w:id="789" w:author="Huawei" w:date="2019-08-08T16:55:00Z">
              <w:r w:rsidRPr="00DF475B" w:rsidDel="002C70C7">
                <w:rPr>
                  <w:rFonts w:ascii="Arial" w:hAnsi="Arial"/>
                  <w:sz w:val="18"/>
                </w:rPr>
                <w:delText>EPRE ratio of PDSCH to PDSCH DMRS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90" w:author="Huawei" w:date="2019-08-08T16:55:00Z"/>
                <w:rFonts w:ascii="Arial" w:hAnsi="Arial"/>
                <w:sz w:val="18"/>
              </w:rPr>
            </w:pPr>
            <w:del w:id="791"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792"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793" w:author="Huawei" w:date="2019-08-08T16:55:00Z"/>
                <w:rFonts w:ascii="Arial" w:hAnsi="Arial"/>
                <w:sz w:val="18"/>
              </w:rPr>
            </w:pPr>
          </w:p>
        </w:tc>
      </w:tr>
      <w:tr w:rsidR="008932E7" w:rsidRPr="00DF475B" w:rsidDel="002C70C7" w:rsidTr="0091205A">
        <w:trPr>
          <w:cantSplit/>
          <w:trHeight w:val="169"/>
          <w:jc w:val="center"/>
          <w:del w:id="794" w:author="Huawei" w:date="2019-08-08T16:55:00Z"/>
        </w:trPr>
        <w:tc>
          <w:tcPr>
            <w:tcW w:w="1901" w:type="dxa"/>
            <w:gridSpan w:val="2"/>
            <w:tcBorders>
              <w:left w:val="single" w:sz="4" w:space="0" w:color="auto"/>
              <w:bottom w:val="single" w:sz="4" w:space="0" w:color="auto"/>
            </w:tcBorders>
            <w:vAlign w:val="center"/>
          </w:tcPr>
          <w:p w:rsidR="008932E7" w:rsidRPr="00DF475B" w:rsidDel="002C70C7" w:rsidRDefault="008932E7" w:rsidP="0091205A">
            <w:pPr>
              <w:keepNext/>
              <w:keepLines/>
              <w:spacing w:after="0"/>
              <w:rPr>
                <w:del w:id="795" w:author="Huawei" w:date="2019-08-08T16:55:00Z"/>
                <w:rFonts w:ascii="Arial" w:hAnsi="Arial"/>
                <w:sz w:val="18"/>
              </w:rPr>
            </w:pPr>
            <w:del w:id="796" w:author="Huawei" w:date="2019-08-08T16:55:00Z">
              <w:r w:rsidRPr="00DF475B" w:rsidDel="002C70C7">
                <w:rPr>
                  <w:rFonts w:ascii="Arial" w:hAnsi="Arial"/>
                  <w:sz w:val="18"/>
                </w:rPr>
                <w:delText>EPRE ratio of OCNG DMRS to SSS</w:delText>
              </w:r>
              <w:r w:rsidRPr="00DF475B" w:rsidDel="002C70C7">
                <w:rPr>
                  <w:rFonts w:ascii="Arial" w:hAnsi="Arial"/>
                  <w:sz w:val="18"/>
                  <w:vertAlign w:val="superscript"/>
                </w:rPr>
                <w:delText>(Note 1)</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97" w:author="Huawei" w:date="2019-08-08T16:55:00Z"/>
                <w:rFonts w:ascii="Arial" w:hAnsi="Arial"/>
                <w:sz w:val="18"/>
              </w:rPr>
            </w:pPr>
            <w:del w:id="798"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799"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00" w:author="Huawei" w:date="2019-08-08T16:55:00Z"/>
                <w:rFonts w:ascii="Arial" w:hAnsi="Arial"/>
                <w:sz w:val="18"/>
              </w:rPr>
            </w:pPr>
          </w:p>
        </w:tc>
      </w:tr>
      <w:tr w:rsidR="008932E7" w:rsidRPr="00DF475B" w:rsidDel="002C70C7" w:rsidTr="0091205A">
        <w:trPr>
          <w:cantSplit/>
          <w:trHeight w:val="169"/>
          <w:jc w:val="center"/>
          <w:del w:id="801" w:author="Huawei" w:date="2019-08-08T16:55:00Z"/>
        </w:trPr>
        <w:tc>
          <w:tcPr>
            <w:tcW w:w="1901" w:type="dxa"/>
            <w:gridSpan w:val="2"/>
            <w:tcBorders>
              <w:left w:val="single" w:sz="4" w:space="0" w:color="auto"/>
              <w:bottom w:val="single" w:sz="4" w:space="0" w:color="auto"/>
            </w:tcBorders>
            <w:vAlign w:val="center"/>
          </w:tcPr>
          <w:p w:rsidR="008932E7" w:rsidRPr="00DF475B" w:rsidDel="002C70C7" w:rsidRDefault="008932E7" w:rsidP="0091205A">
            <w:pPr>
              <w:keepNext/>
              <w:keepLines/>
              <w:spacing w:after="0"/>
              <w:rPr>
                <w:del w:id="802" w:author="Huawei" w:date="2019-08-08T16:55:00Z"/>
                <w:rFonts w:ascii="Arial" w:hAnsi="Arial"/>
                <w:sz w:val="18"/>
              </w:rPr>
            </w:pPr>
            <w:del w:id="803" w:author="Huawei" w:date="2019-08-08T16:55:00Z">
              <w:r w:rsidRPr="00DF475B" w:rsidDel="002C70C7">
                <w:rPr>
                  <w:rFonts w:ascii="Arial" w:hAnsi="Arial"/>
                  <w:sz w:val="18"/>
                </w:rPr>
                <w:delText xml:space="preserve">EPRE ratio of OCNG to OCNG DMRS </w:delText>
              </w:r>
              <w:r w:rsidRPr="00DF475B" w:rsidDel="002C70C7">
                <w:rPr>
                  <w:rFonts w:ascii="Arial" w:hAnsi="Arial"/>
                  <w:sz w:val="18"/>
                  <w:vertAlign w:val="superscript"/>
                </w:rPr>
                <w:delText>(Note 1)</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04" w:author="Huawei" w:date="2019-08-08T16:55:00Z"/>
                <w:rFonts w:ascii="Arial" w:hAnsi="Arial"/>
                <w:sz w:val="18"/>
              </w:rPr>
            </w:pPr>
            <w:del w:id="805"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06"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07" w:author="Huawei" w:date="2019-08-08T16:55:00Z"/>
                <w:rFonts w:ascii="Arial" w:hAnsi="Arial"/>
                <w:sz w:val="18"/>
              </w:rPr>
            </w:pPr>
          </w:p>
        </w:tc>
      </w:tr>
      <w:tr w:rsidR="008932E7" w:rsidRPr="00DF475B" w:rsidDel="002C70C7" w:rsidTr="0091205A">
        <w:trPr>
          <w:cantSplit/>
          <w:trHeight w:val="185"/>
          <w:jc w:val="center"/>
          <w:del w:id="808" w:author="Huawei" w:date="2019-08-08T16:55:00Z"/>
        </w:trPr>
        <w:tc>
          <w:tcPr>
            <w:tcW w:w="846" w:type="dxa"/>
            <w:vMerge w:val="restart"/>
          </w:tcPr>
          <w:p w:rsidR="008932E7" w:rsidRPr="00DF475B" w:rsidDel="002C70C7" w:rsidRDefault="008932E7" w:rsidP="0091205A">
            <w:pPr>
              <w:keepNext/>
              <w:keepLines/>
              <w:spacing w:after="0"/>
              <w:rPr>
                <w:del w:id="809" w:author="Huawei" w:date="2019-08-08T16:55:00Z"/>
                <w:rFonts w:ascii="Arial" w:hAnsi="Arial"/>
                <w:sz w:val="18"/>
              </w:rPr>
            </w:pPr>
            <w:del w:id="810" w:author="Huawei" w:date="2019-08-08T16:55:00Z">
              <w:r w:rsidRPr="00DF475B" w:rsidDel="002C70C7">
                <w:rPr>
                  <w:rFonts w:ascii="Arial" w:eastAsia="?? ??" w:hAnsi="Arial"/>
                  <w:sz w:val="18"/>
                </w:rPr>
                <w:delText>SNR_CSI-RS</w:delText>
              </w:r>
            </w:del>
          </w:p>
        </w:tc>
        <w:tc>
          <w:tcPr>
            <w:tcW w:w="1055" w:type="dxa"/>
          </w:tcPr>
          <w:p w:rsidR="008932E7" w:rsidRPr="00DF475B" w:rsidDel="002C70C7" w:rsidRDefault="008932E7" w:rsidP="0091205A">
            <w:pPr>
              <w:keepNext/>
              <w:keepLines/>
              <w:spacing w:after="0"/>
              <w:rPr>
                <w:del w:id="811" w:author="Huawei" w:date="2019-08-08T16:55:00Z"/>
                <w:rFonts w:ascii="Arial" w:hAnsi="Arial"/>
                <w:noProof/>
                <w:sz w:val="18"/>
                <w:lang w:val="it-IT"/>
              </w:rPr>
            </w:pPr>
            <w:del w:id="812" w:author="Huawei" w:date="2019-08-08T16:55:00Z">
              <w:r w:rsidRPr="00DF475B" w:rsidDel="002C70C7">
                <w:rPr>
                  <w:rFonts w:ascii="Arial" w:hAnsi="Arial"/>
                  <w:noProof/>
                  <w:sz w:val="18"/>
                  <w:lang w:val="it-IT"/>
                </w:rPr>
                <w:delText>Config 1</w:delText>
              </w:r>
            </w:del>
          </w:p>
        </w:tc>
        <w:tc>
          <w:tcPr>
            <w:tcW w:w="646" w:type="dxa"/>
            <w:vMerge w:val="restart"/>
          </w:tcPr>
          <w:p w:rsidR="008932E7" w:rsidRPr="00DF475B" w:rsidDel="002C70C7" w:rsidRDefault="008932E7" w:rsidP="0091205A">
            <w:pPr>
              <w:keepNext/>
              <w:keepLines/>
              <w:spacing w:after="0"/>
              <w:jc w:val="center"/>
              <w:rPr>
                <w:del w:id="813" w:author="Huawei" w:date="2019-08-08T16:55:00Z"/>
                <w:rFonts w:ascii="Arial" w:hAnsi="Arial"/>
                <w:sz w:val="18"/>
              </w:rPr>
            </w:pPr>
            <w:del w:id="814" w:author="Huawei" w:date="2019-08-08T16:55:00Z">
              <w:r w:rsidRPr="00DF475B" w:rsidDel="002C70C7">
                <w:rPr>
                  <w:rFonts w:ascii="Arial" w:hAnsi="Arial"/>
                  <w:sz w:val="18"/>
                </w:rPr>
                <w:delText>dB</w:delText>
              </w:r>
            </w:del>
          </w:p>
        </w:tc>
        <w:tc>
          <w:tcPr>
            <w:tcW w:w="719" w:type="dxa"/>
          </w:tcPr>
          <w:p w:rsidR="008932E7" w:rsidRPr="00DF475B" w:rsidDel="002C70C7" w:rsidRDefault="008932E7" w:rsidP="0091205A">
            <w:pPr>
              <w:keepNext/>
              <w:keepLines/>
              <w:spacing w:after="0"/>
              <w:jc w:val="center"/>
              <w:rPr>
                <w:del w:id="815" w:author="Huawei" w:date="2019-08-08T16:55:00Z"/>
                <w:rFonts w:ascii="Arial" w:eastAsia="MS Mincho" w:hAnsi="Arial"/>
                <w:sz w:val="18"/>
              </w:rPr>
            </w:pPr>
            <w:del w:id="816" w:author="Huawei" w:date="2019-08-08T16:55:00Z">
              <w:r w:rsidRPr="00DF475B" w:rsidDel="002C70C7">
                <w:rPr>
                  <w:rFonts w:ascii="Arial" w:eastAsia="MS Mincho" w:hAnsi="Arial"/>
                  <w:sz w:val="18"/>
                </w:rPr>
                <w:delText>[5]</w:delText>
              </w:r>
            </w:del>
          </w:p>
        </w:tc>
        <w:tc>
          <w:tcPr>
            <w:tcW w:w="719" w:type="dxa"/>
          </w:tcPr>
          <w:p w:rsidR="008932E7" w:rsidRPr="00DF475B" w:rsidDel="002C70C7" w:rsidRDefault="008932E7" w:rsidP="0091205A">
            <w:pPr>
              <w:keepNext/>
              <w:keepLines/>
              <w:spacing w:after="0"/>
              <w:jc w:val="center"/>
              <w:rPr>
                <w:del w:id="817" w:author="Huawei" w:date="2019-08-08T16:55:00Z"/>
                <w:rFonts w:ascii="Arial" w:eastAsia="MS Mincho" w:hAnsi="Arial"/>
                <w:sz w:val="18"/>
              </w:rPr>
            </w:pPr>
            <w:del w:id="818"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19" w:author="Huawei" w:date="2019-08-08T16:55:00Z"/>
                <w:rFonts w:ascii="Arial" w:eastAsia="MS Mincho" w:hAnsi="Arial"/>
                <w:sz w:val="18"/>
              </w:rPr>
            </w:pPr>
            <w:del w:id="820"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21" w:author="Huawei" w:date="2019-08-08T16:55:00Z"/>
                <w:rFonts w:ascii="Arial" w:eastAsia="MS Mincho" w:hAnsi="Arial"/>
                <w:sz w:val="18"/>
              </w:rPr>
            </w:pPr>
            <w:del w:id="822"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23" w:author="Huawei" w:date="2019-08-08T16:55:00Z"/>
                <w:rFonts w:ascii="Arial" w:eastAsia="MS Mincho" w:hAnsi="Arial"/>
                <w:sz w:val="18"/>
              </w:rPr>
            </w:pPr>
            <w:del w:id="824"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25" w:author="Huawei" w:date="2019-08-08T16:55:00Z"/>
                <w:rFonts w:ascii="Arial" w:eastAsia="MS Mincho" w:hAnsi="Arial"/>
                <w:sz w:val="18"/>
              </w:rPr>
            </w:pPr>
            <w:del w:id="826"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27" w:author="Huawei" w:date="2019-08-08T16:55:00Z"/>
                <w:rFonts w:ascii="Arial" w:eastAsia="MS Mincho" w:hAnsi="Arial"/>
                <w:sz w:val="18"/>
              </w:rPr>
            </w:pPr>
            <w:del w:id="828"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29" w:author="Huawei" w:date="2019-08-08T16:55:00Z"/>
                <w:rFonts w:ascii="Arial" w:eastAsia="MS Mincho" w:hAnsi="Arial"/>
                <w:sz w:val="18"/>
              </w:rPr>
            </w:pPr>
            <w:del w:id="830"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31" w:author="Huawei" w:date="2019-08-08T16:55:00Z"/>
                <w:rFonts w:ascii="Arial" w:eastAsia="MS Mincho" w:hAnsi="Arial"/>
                <w:sz w:val="18"/>
              </w:rPr>
            </w:pPr>
            <w:del w:id="832"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33" w:author="Huawei" w:date="2019-08-08T16:55:00Z"/>
                <w:rFonts w:ascii="Arial" w:eastAsia="MS Mincho" w:hAnsi="Arial"/>
                <w:sz w:val="18"/>
              </w:rPr>
            </w:pPr>
            <w:del w:id="834" w:author="Huawei" w:date="2019-08-08T16:55:00Z">
              <w:r w:rsidRPr="00DF475B" w:rsidDel="002C70C7">
                <w:rPr>
                  <w:rFonts w:ascii="Arial" w:eastAsia="MS Mincho" w:hAnsi="Arial"/>
                  <w:sz w:val="18"/>
                </w:rPr>
                <w:delText>[10]</w:delText>
              </w:r>
            </w:del>
          </w:p>
        </w:tc>
      </w:tr>
      <w:tr w:rsidR="008932E7" w:rsidRPr="00DF475B" w:rsidDel="002C70C7" w:rsidTr="0091205A">
        <w:trPr>
          <w:cantSplit/>
          <w:trHeight w:val="245"/>
          <w:jc w:val="center"/>
          <w:del w:id="835" w:author="Huawei" w:date="2019-08-08T16:55:00Z"/>
        </w:trPr>
        <w:tc>
          <w:tcPr>
            <w:tcW w:w="846" w:type="dxa"/>
            <w:vMerge/>
          </w:tcPr>
          <w:p w:rsidR="008932E7" w:rsidRPr="00DF475B" w:rsidDel="002C70C7" w:rsidRDefault="008932E7" w:rsidP="0091205A">
            <w:pPr>
              <w:keepNext/>
              <w:keepLines/>
              <w:spacing w:after="0"/>
              <w:rPr>
                <w:del w:id="836" w:author="Huawei" w:date="2019-08-08T16:55:00Z"/>
                <w:rFonts w:ascii="Arial" w:eastAsia="?? ??" w:hAnsi="Arial"/>
                <w:sz w:val="18"/>
              </w:rPr>
            </w:pPr>
          </w:p>
        </w:tc>
        <w:tc>
          <w:tcPr>
            <w:tcW w:w="1055" w:type="dxa"/>
          </w:tcPr>
          <w:p w:rsidR="008932E7" w:rsidRPr="00DF475B" w:rsidDel="002C70C7" w:rsidRDefault="008932E7" w:rsidP="0091205A">
            <w:pPr>
              <w:keepNext/>
              <w:keepLines/>
              <w:spacing w:after="0"/>
              <w:rPr>
                <w:del w:id="837" w:author="Huawei" w:date="2019-08-08T16:55:00Z"/>
                <w:rFonts w:ascii="Arial" w:hAnsi="Arial"/>
                <w:noProof/>
                <w:sz w:val="18"/>
                <w:lang w:val="it-IT"/>
              </w:rPr>
            </w:pPr>
            <w:del w:id="838" w:author="Huawei" w:date="2019-08-08T16:55:00Z">
              <w:r w:rsidRPr="00DF475B" w:rsidDel="002C70C7">
                <w:rPr>
                  <w:rFonts w:ascii="Arial" w:hAnsi="Arial"/>
                  <w:noProof/>
                  <w:sz w:val="18"/>
                  <w:lang w:val="it-IT"/>
                </w:rPr>
                <w:delText>Config 2</w:delText>
              </w:r>
            </w:del>
          </w:p>
        </w:tc>
        <w:tc>
          <w:tcPr>
            <w:tcW w:w="646" w:type="dxa"/>
            <w:vMerge/>
          </w:tcPr>
          <w:p w:rsidR="008932E7" w:rsidRPr="00DF475B" w:rsidDel="002C70C7" w:rsidRDefault="008932E7" w:rsidP="0091205A">
            <w:pPr>
              <w:keepNext/>
              <w:keepLines/>
              <w:spacing w:after="0"/>
              <w:jc w:val="center"/>
              <w:rPr>
                <w:del w:id="839" w:author="Huawei" w:date="2019-08-08T16:55:00Z"/>
                <w:rFonts w:ascii="Arial" w:hAnsi="Arial"/>
                <w:sz w:val="18"/>
              </w:rPr>
            </w:pPr>
          </w:p>
        </w:tc>
        <w:tc>
          <w:tcPr>
            <w:tcW w:w="719" w:type="dxa"/>
          </w:tcPr>
          <w:p w:rsidR="008932E7" w:rsidRPr="00DF475B" w:rsidDel="002C70C7" w:rsidRDefault="008932E7" w:rsidP="0091205A">
            <w:pPr>
              <w:keepNext/>
              <w:keepLines/>
              <w:spacing w:after="0"/>
              <w:jc w:val="center"/>
              <w:rPr>
                <w:del w:id="840" w:author="Huawei" w:date="2019-08-08T16:55:00Z"/>
                <w:rFonts w:ascii="Arial" w:hAnsi="Arial"/>
                <w:noProof/>
                <w:sz w:val="18"/>
              </w:rPr>
            </w:pPr>
            <w:del w:id="841" w:author="Huawei" w:date="2019-08-08T16:55:00Z">
              <w:r w:rsidRPr="00DF475B" w:rsidDel="002C70C7">
                <w:rPr>
                  <w:rFonts w:ascii="Arial" w:eastAsia="MS Mincho" w:hAnsi="Arial"/>
                  <w:sz w:val="18"/>
                </w:rPr>
                <w:delText>[5]</w:delText>
              </w:r>
            </w:del>
          </w:p>
        </w:tc>
        <w:tc>
          <w:tcPr>
            <w:tcW w:w="719" w:type="dxa"/>
          </w:tcPr>
          <w:p w:rsidR="008932E7" w:rsidRPr="00DF475B" w:rsidDel="002C70C7" w:rsidRDefault="008932E7" w:rsidP="0091205A">
            <w:pPr>
              <w:keepNext/>
              <w:keepLines/>
              <w:spacing w:after="0"/>
              <w:jc w:val="center"/>
              <w:rPr>
                <w:del w:id="842" w:author="Huawei" w:date="2019-08-08T16:55:00Z"/>
                <w:rFonts w:ascii="Arial" w:hAnsi="Arial"/>
                <w:noProof/>
                <w:sz w:val="18"/>
              </w:rPr>
            </w:pPr>
            <w:del w:id="843"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44" w:author="Huawei" w:date="2019-08-08T16:55:00Z"/>
                <w:rFonts w:ascii="Arial" w:hAnsi="Arial"/>
                <w:noProof/>
                <w:sz w:val="18"/>
              </w:rPr>
            </w:pPr>
            <w:del w:id="845"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46" w:author="Huawei" w:date="2019-08-08T16:55:00Z"/>
                <w:rFonts w:ascii="Arial" w:hAnsi="Arial"/>
                <w:noProof/>
                <w:sz w:val="18"/>
              </w:rPr>
            </w:pPr>
            <w:del w:id="847"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48" w:author="Huawei" w:date="2019-08-08T16:55:00Z"/>
                <w:rFonts w:ascii="Arial" w:hAnsi="Arial"/>
                <w:noProof/>
                <w:sz w:val="18"/>
              </w:rPr>
            </w:pPr>
            <w:del w:id="849"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50" w:author="Huawei" w:date="2019-08-08T16:55:00Z"/>
                <w:rFonts w:ascii="Arial" w:hAnsi="Arial"/>
                <w:noProof/>
                <w:sz w:val="18"/>
              </w:rPr>
            </w:pPr>
            <w:del w:id="851"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52" w:author="Huawei" w:date="2019-08-08T16:55:00Z"/>
                <w:rFonts w:ascii="Arial" w:hAnsi="Arial"/>
                <w:noProof/>
                <w:sz w:val="18"/>
              </w:rPr>
            </w:pPr>
            <w:del w:id="853"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54" w:author="Huawei" w:date="2019-08-08T16:55:00Z"/>
                <w:rFonts w:ascii="Arial" w:hAnsi="Arial"/>
                <w:noProof/>
                <w:sz w:val="18"/>
              </w:rPr>
            </w:pPr>
            <w:del w:id="855"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56" w:author="Huawei" w:date="2019-08-08T16:55:00Z"/>
                <w:rFonts w:ascii="Arial" w:hAnsi="Arial"/>
                <w:noProof/>
                <w:sz w:val="18"/>
              </w:rPr>
            </w:pPr>
            <w:del w:id="857"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58" w:author="Huawei" w:date="2019-08-08T16:55:00Z"/>
                <w:rFonts w:ascii="Arial" w:hAnsi="Arial"/>
                <w:noProof/>
                <w:sz w:val="18"/>
              </w:rPr>
            </w:pPr>
            <w:del w:id="859" w:author="Huawei" w:date="2019-08-08T16:55:00Z">
              <w:r w:rsidRPr="00DF475B" w:rsidDel="002C70C7">
                <w:rPr>
                  <w:rFonts w:ascii="Arial" w:eastAsia="MS Mincho" w:hAnsi="Arial"/>
                  <w:sz w:val="18"/>
                </w:rPr>
                <w:delText>[10]</w:delText>
              </w:r>
            </w:del>
          </w:p>
        </w:tc>
      </w:tr>
      <w:tr w:rsidR="008932E7" w:rsidRPr="00DF475B" w:rsidDel="002C70C7" w:rsidTr="0091205A">
        <w:trPr>
          <w:cantSplit/>
          <w:trHeight w:val="135"/>
          <w:jc w:val="center"/>
          <w:del w:id="860" w:author="Huawei" w:date="2019-08-08T16:55:00Z"/>
        </w:trPr>
        <w:tc>
          <w:tcPr>
            <w:tcW w:w="846" w:type="dxa"/>
            <w:vMerge/>
          </w:tcPr>
          <w:p w:rsidR="008932E7" w:rsidRPr="00DF475B" w:rsidDel="002C70C7" w:rsidRDefault="008932E7" w:rsidP="0091205A">
            <w:pPr>
              <w:keepNext/>
              <w:keepLines/>
              <w:spacing w:after="0"/>
              <w:rPr>
                <w:del w:id="861" w:author="Huawei" w:date="2019-08-08T16:55:00Z"/>
                <w:rFonts w:ascii="Arial" w:eastAsia="?? ??" w:hAnsi="Arial"/>
                <w:sz w:val="18"/>
              </w:rPr>
            </w:pPr>
          </w:p>
        </w:tc>
        <w:tc>
          <w:tcPr>
            <w:tcW w:w="1055" w:type="dxa"/>
          </w:tcPr>
          <w:p w:rsidR="008932E7" w:rsidRPr="00DF475B" w:rsidDel="002C70C7" w:rsidRDefault="008932E7" w:rsidP="0091205A">
            <w:pPr>
              <w:keepNext/>
              <w:keepLines/>
              <w:spacing w:after="0"/>
              <w:rPr>
                <w:del w:id="862" w:author="Huawei" w:date="2019-08-08T16:55:00Z"/>
                <w:rFonts w:ascii="Arial" w:hAnsi="Arial"/>
                <w:noProof/>
                <w:sz w:val="18"/>
                <w:lang w:val="it-IT"/>
              </w:rPr>
            </w:pPr>
            <w:del w:id="863" w:author="Huawei" w:date="2019-08-08T16:55:00Z">
              <w:r w:rsidRPr="00DF475B" w:rsidDel="002C70C7">
                <w:rPr>
                  <w:rFonts w:ascii="Arial" w:hAnsi="Arial"/>
                  <w:noProof/>
                  <w:sz w:val="18"/>
                  <w:lang w:val="it-IT"/>
                </w:rPr>
                <w:delText>Config 3</w:delText>
              </w:r>
            </w:del>
          </w:p>
        </w:tc>
        <w:tc>
          <w:tcPr>
            <w:tcW w:w="646" w:type="dxa"/>
            <w:vMerge/>
          </w:tcPr>
          <w:p w:rsidR="008932E7" w:rsidRPr="00DF475B" w:rsidDel="002C70C7" w:rsidRDefault="008932E7" w:rsidP="0091205A">
            <w:pPr>
              <w:keepNext/>
              <w:keepLines/>
              <w:spacing w:after="0"/>
              <w:jc w:val="center"/>
              <w:rPr>
                <w:del w:id="864" w:author="Huawei" w:date="2019-08-08T16:55:00Z"/>
                <w:rFonts w:ascii="Arial" w:hAnsi="Arial"/>
                <w:sz w:val="18"/>
              </w:rPr>
            </w:pPr>
          </w:p>
        </w:tc>
        <w:tc>
          <w:tcPr>
            <w:tcW w:w="719" w:type="dxa"/>
          </w:tcPr>
          <w:p w:rsidR="008932E7" w:rsidRPr="00DF475B" w:rsidDel="002C70C7" w:rsidRDefault="008932E7" w:rsidP="0091205A">
            <w:pPr>
              <w:keepNext/>
              <w:keepLines/>
              <w:spacing w:after="0"/>
              <w:jc w:val="center"/>
              <w:rPr>
                <w:del w:id="865" w:author="Huawei" w:date="2019-08-08T16:55:00Z"/>
                <w:rFonts w:ascii="Arial" w:hAnsi="Arial"/>
                <w:noProof/>
                <w:sz w:val="18"/>
              </w:rPr>
            </w:pPr>
            <w:del w:id="866" w:author="Huawei" w:date="2019-08-08T16:55:00Z">
              <w:r w:rsidRPr="00DF475B" w:rsidDel="002C70C7">
                <w:rPr>
                  <w:rFonts w:ascii="Arial" w:eastAsia="MS Mincho" w:hAnsi="Arial"/>
                  <w:sz w:val="18"/>
                </w:rPr>
                <w:delText>[5]</w:delText>
              </w:r>
            </w:del>
          </w:p>
        </w:tc>
        <w:tc>
          <w:tcPr>
            <w:tcW w:w="719" w:type="dxa"/>
          </w:tcPr>
          <w:p w:rsidR="008932E7" w:rsidRPr="00DF475B" w:rsidDel="002C70C7" w:rsidRDefault="008932E7" w:rsidP="0091205A">
            <w:pPr>
              <w:keepNext/>
              <w:keepLines/>
              <w:spacing w:after="0"/>
              <w:jc w:val="center"/>
              <w:rPr>
                <w:del w:id="867" w:author="Huawei" w:date="2019-08-08T16:55:00Z"/>
                <w:rFonts w:ascii="Arial" w:hAnsi="Arial"/>
                <w:noProof/>
                <w:sz w:val="18"/>
              </w:rPr>
            </w:pPr>
            <w:del w:id="868"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69" w:author="Huawei" w:date="2019-08-08T16:55:00Z"/>
                <w:rFonts w:ascii="Arial" w:hAnsi="Arial"/>
                <w:noProof/>
                <w:sz w:val="18"/>
              </w:rPr>
            </w:pPr>
            <w:del w:id="870"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71" w:author="Huawei" w:date="2019-08-08T16:55:00Z"/>
                <w:rFonts w:ascii="Arial" w:hAnsi="Arial"/>
                <w:noProof/>
                <w:sz w:val="18"/>
              </w:rPr>
            </w:pPr>
            <w:del w:id="872"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73" w:author="Huawei" w:date="2019-08-08T16:55:00Z"/>
                <w:rFonts w:ascii="Arial" w:hAnsi="Arial"/>
                <w:noProof/>
                <w:sz w:val="18"/>
              </w:rPr>
            </w:pPr>
            <w:del w:id="874"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75" w:author="Huawei" w:date="2019-08-08T16:55:00Z"/>
                <w:rFonts w:ascii="Arial" w:hAnsi="Arial"/>
                <w:noProof/>
                <w:sz w:val="18"/>
              </w:rPr>
            </w:pPr>
            <w:del w:id="876"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77" w:author="Huawei" w:date="2019-08-08T16:55:00Z"/>
                <w:rFonts w:ascii="Arial" w:hAnsi="Arial"/>
                <w:noProof/>
                <w:sz w:val="18"/>
              </w:rPr>
            </w:pPr>
            <w:del w:id="878"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79" w:author="Huawei" w:date="2019-08-08T16:55:00Z"/>
                <w:rFonts w:ascii="Arial" w:hAnsi="Arial"/>
                <w:noProof/>
                <w:sz w:val="18"/>
              </w:rPr>
            </w:pPr>
            <w:del w:id="880"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81" w:author="Huawei" w:date="2019-08-08T16:55:00Z"/>
                <w:rFonts w:ascii="Arial" w:hAnsi="Arial"/>
                <w:noProof/>
                <w:sz w:val="18"/>
              </w:rPr>
            </w:pPr>
            <w:del w:id="882"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83" w:author="Huawei" w:date="2019-08-08T16:55:00Z"/>
                <w:rFonts w:ascii="Arial" w:hAnsi="Arial"/>
                <w:noProof/>
                <w:sz w:val="18"/>
              </w:rPr>
            </w:pPr>
            <w:del w:id="884" w:author="Huawei" w:date="2019-08-08T16:55:00Z">
              <w:r w:rsidRPr="00DF475B" w:rsidDel="002C70C7">
                <w:rPr>
                  <w:rFonts w:ascii="Arial" w:eastAsia="MS Mincho" w:hAnsi="Arial"/>
                  <w:sz w:val="18"/>
                </w:rPr>
                <w:delText>[10]</w:delText>
              </w:r>
            </w:del>
          </w:p>
        </w:tc>
      </w:tr>
      <w:tr w:rsidR="008932E7" w:rsidRPr="00DF475B" w:rsidDel="002C70C7" w:rsidTr="0091205A">
        <w:trPr>
          <w:cantSplit/>
          <w:trHeight w:val="189"/>
          <w:jc w:val="center"/>
          <w:del w:id="885" w:author="Huawei" w:date="2019-08-08T16:55:00Z"/>
        </w:trPr>
        <w:tc>
          <w:tcPr>
            <w:tcW w:w="846" w:type="dxa"/>
            <w:vMerge w:val="restart"/>
          </w:tcPr>
          <w:p w:rsidR="008932E7" w:rsidRPr="00DF475B" w:rsidDel="002C70C7" w:rsidRDefault="008932E7" w:rsidP="0091205A">
            <w:pPr>
              <w:keepNext/>
              <w:keepLines/>
              <w:spacing w:after="0"/>
              <w:rPr>
                <w:del w:id="886" w:author="Huawei" w:date="2019-08-08T16:55:00Z"/>
                <w:rFonts w:ascii="Arial" w:hAnsi="Arial"/>
                <w:sz w:val="18"/>
              </w:rPr>
            </w:pPr>
            <w:del w:id="887" w:author="Huawei" w:date="2019-08-08T16:55:00Z">
              <w:r w:rsidRPr="00DF475B" w:rsidDel="002C70C7">
                <w:rPr>
                  <w:rFonts w:ascii="Arial" w:hAnsi="Arial"/>
                  <w:position w:val="-12"/>
                  <w:sz w:val="18"/>
                </w:rPr>
                <w:object w:dxaOrig="420" w:dyaOrig="360">
                  <v:shape id="_x0000_i1027" type="#_x0000_t75" style="width:21.95pt;height:18.85pt" o:ole="" fillcolor="window">
                    <v:imagedata r:id="rId13" o:title=""/>
                  </v:shape>
                  <o:OLEObject Type="Embed" ProgID="Equation.3" ShapeID="_x0000_i1027" DrawAspect="Content" ObjectID="_1627507433" r:id="rId17"/>
                </w:object>
              </w:r>
            </w:del>
          </w:p>
        </w:tc>
        <w:tc>
          <w:tcPr>
            <w:tcW w:w="1055" w:type="dxa"/>
          </w:tcPr>
          <w:p w:rsidR="008932E7" w:rsidRPr="00DF475B" w:rsidDel="002C70C7" w:rsidRDefault="008932E7" w:rsidP="0091205A">
            <w:pPr>
              <w:keepNext/>
              <w:keepLines/>
              <w:spacing w:after="0"/>
              <w:rPr>
                <w:del w:id="888" w:author="Huawei" w:date="2019-08-08T16:55:00Z"/>
                <w:rFonts w:ascii="Arial" w:hAnsi="Arial"/>
                <w:noProof/>
                <w:sz w:val="18"/>
                <w:lang w:val="it-IT"/>
              </w:rPr>
            </w:pPr>
            <w:del w:id="889" w:author="Huawei" w:date="2019-08-08T16:55:00Z">
              <w:r w:rsidRPr="00DF475B" w:rsidDel="002C70C7">
                <w:rPr>
                  <w:rFonts w:ascii="Arial" w:hAnsi="Arial"/>
                  <w:noProof/>
                  <w:sz w:val="18"/>
                  <w:lang w:val="it-IT"/>
                </w:rPr>
                <w:delText>Config 1</w:delText>
              </w:r>
            </w:del>
          </w:p>
        </w:tc>
        <w:tc>
          <w:tcPr>
            <w:tcW w:w="646" w:type="dxa"/>
            <w:vMerge w:val="restart"/>
          </w:tcPr>
          <w:p w:rsidR="008932E7" w:rsidRPr="00DF475B" w:rsidDel="002C70C7" w:rsidRDefault="008932E7" w:rsidP="0091205A">
            <w:pPr>
              <w:keepNext/>
              <w:keepLines/>
              <w:spacing w:after="0"/>
              <w:jc w:val="center"/>
              <w:rPr>
                <w:del w:id="890" w:author="Huawei" w:date="2019-08-08T16:55:00Z"/>
                <w:rFonts w:ascii="Arial" w:hAnsi="Arial"/>
                <w:sz w:val="18"/>
              </w:rPr>
            </w:pPr>
            <w:del w:id="891" w:author="Huawei" w:date="2019-08-08T16:55:00Z">
              <w:r w:rsidRPr="00DF475B" w:rsidDel="002C70C7">
                <w:rPr>
                  <w:rFonts w:ascii="Arial" w:hAnsi="Arial"/>
                  <w:sz w:val="18"/>
                </w:rPr>
                <w:delText>dBm/15KHz</w:delText>
              </w:r>
            </w:del>
          </w:p>
        </w:tc>
        <w:tc>
          <w:tcPr>
            <w:tcW w:w="3597" w:type="dxa"/>
            <w:gridSpan w:val="5"/>
          </w:tcPr>
          <w:p w:rsidR="008932E7" w:rsidRPr="00DF475B" w:rsidDel="002C70C7" w:rsidRDefault="008932E7" w:rsidP="0091205A">
            <w:pPr>
              <w:keepNext/>
              <w:keepLines/>
              <w:spacing w:after="0"/>
              <w:jc w:val="center"/>
              <w:rPr>
                <w:del w:id="892" w:author="Huawei" w:date="2019-08-08T16:55:00Z"/>
                <w:rFonts w:ascii="Arial" w:hAnsi="Arial"/>
                <w:sz w:val="18"/>
              </w:rPr>
            </w:pPr>
            <w:del w:id="893" w:author="Huawei" w:date="2019-08-08T16:55:00Z">
              <w:r w:rsidRPr="00DF475B" w:rsidDel="002C70C7">
                <w:rPr>
                  <w:rFonts w:ascii="Arial" w:hAnsi="Arial"/>
                  <w:sz w:val="18"/>
                </w:rPr>
                <w:delText>[-98]</w:delText>
              </w:r>
            </w:del>
          </w:p>
        </w:tc>
        <w:tc>
          <w:tcPr>
            <w:tcW w:w="3598" w:type="dxa"/>
            <w:gridSpan w:val="5"/>
          </w:tcPr>
          <w:p w:rsidR="008932E7" w:rsidRPr="00DF475B" w:rsidDel="002C70C7" w:rsidRDefault="008932E7" w:rsidP="0091205A">
            <w:pPr>
              <w:keepNext/>
              <w:keepLines/>
              <w:spacing w:after="0"/>
              <w:jc w:val="center"/>
              <w:rPr>
                <w:del w:id="894" w:author="Huawei" w:date="2019-08-08T16:55:00Z"/>
                <w:rFonts w:ascii="Arial" w:hAnsi="Arial"/>
                <w:sz w:val="18"/>
              </w:rPr>
            </w:pPr>
            <w:del w:id="895" w:author="Huawei" w:date="2019-08-08T16:55:00Z">
              <w:r w:rsidRPr="00DF475B" w:rsidDel="002C70C7">
                <w:rPr>
                  <w:rFonts w:ascii="Arial" w:hAnsi="Arial"/>
                  <w:sz w:val="18"/>
                </w:rPr>
                <w:delText>[-98]</w:delText>
              </w:r>
            </w:del>
          </w:p>
        </w:tc>
      </w:tr>
      <w:tr w:rsidR="008932E7" w:rsidRPr="00DF475B" w:rsidDel="002C70C7" w:rsidTr="0091205A">
        <w:trPr>
          <w:cantSplit/>
          <w:trHeight w:val="189"/>
          <w:jc w:val="center"/>
          <w:del w:id="896" w:author="Huawei" w:date="2019-08-08T16:55:00Z"/>
        </w:trPr>
        <w:tc>
          <w:tcPr>
            <w:tcW w:w="846" w:type="dxa"/>
            <w:vMerge/>
          </w:tcPr>
          <w:p w:rsidR="008932E7" w:rsidRPr="00DF475B" w:rsidDel="002C70C7" w:rsidRDefault="008932E7" w:rsidP="0091205A">
            <w:pPr>
              <w:keepNext/>
              <w:keepLines/>
              <w:spacing w:after="0"/>
              <w:rPr>
                <w:del w:id="897" w:author="Huawei" w:date="2019-08-08T16:55:00Z"/>
                <w:rFonts w:ascii="Arial" w:hAnsi="Arial"/>
                <w:sz w:val="18"/>
              </w:rPr>
            </w:pPr>
          </w:p>
        </w:tc>
        <w:tc>
          <w:tcPr>
            <w:tcW w:w="1055" w:type="dxa"/>
          </w:tcPr>
          <w:p w:rsidR="008932E7" w:rsidRPr="00DF475B" w:rsidDel="002C70C7" w:rsidRDefault="008932E7" w:rsidP="0091205A">
            <w:pPr>
              <w:keepNext/>
              <w:keepLines/>
              <w:spacing w:after="0"/>
              <w:rPr>
                <w:del w:id="898" w:author="Huawei" w:date="2019-08-08T16:55:00Z"/>
                <w:rFonts w:ascii="Arial" w:hAnsi="Arial"/>
                <w:noProof/>
                <w:sz w:val="18"/>
                <w:lang w:val="it-IT"/>
              </w:rPr>
            </w:pPr>
            <w:del w:id="899" w:author="Huawei" w:date="2019-08-08T16:55:00Z">
              <w:r w:rsidRPr="00DF475B" w:rsidDel="002C70C7">
                <w:rPr>
                  <w:rFonts w:ascii="Arial" w:hAnsi="Arial"/>
                  <w:noProof/>
                  <w:sz w:val="18"/>
                  <w:lang w:val="it-IT"/>
                </w:rPr>
                <w:delText>Config 2</w:delText>
              </w:r>
            </w:del>
          </w:p>
        </w:tc>
        <w:tc>
          <w:tcPr>
            <w:tcW w:w="646" w:type="dxa"/>
            <w:vMerge/>
          </w:tcPr>
          <w:p w:rsidR="008932E7" w:rsidRPr="00DF475B" w:rsidDel="002C70C7" w:rsidRDefault="008932E7" w:rsidP="0091205A">
            <w:pPr>
              <w:keepNext/>
              <w:keepLines/>
              <w:spacing w:after="0"/>
              <w:jc w:val="center"/>
              <w:rPr>
                <w:del w:id="900" w:author="Huawei" w:date="2019-08-08T16:55:00Z"/>
                <w:rFonts w:ascii="Arial" w:hAnsi="Arial"/>
                <w:sz w:val="18"/>
              </w:rPr>
            </w:pPr>
          </w:p>
        </w:tc>
        <w:tc>
          <w:tcPr>
            <w:tcW w:w="3597" w:type="dxa"/>
            <w:gridSpan w:val="5"/>
          </w:tcPr>
          <w:p w:rsidR="008932E7" w:rsidRPr="00DF475B" w:rsidDel="002C70C7" w:rsidRDefault="008932E7" w:rsidP="0091205A">
            <w:pPr>
              <w:keepNext/>
              <w:keepLines/>
              <w:spacing w:after="0"/>
              <w:jc w:val="center"/>
              <w:rPr>
                <w:del w:id="901" w:author="Huawei" w:date="2019-08-08T16:55:00Z"/>
                <w:rFonts w:ascii="Arial" w:hAnsi="Arial"/>
                <w:sz w:val="18"/>
              </w:rPr>
            </w:pPr>
            <w:del w:id="902" w:author="Huawei" w:date="2019-08-08T16:55:00Z">
              <w:r w:rsidRPr="00DF475B" w:rsidDel="002C70C7">
                <w:rPr>
                  <w:rFonts w:ascii="Arial" w:hAnsi="Arial"/>
                  <w:sz w:val="18"/>
                </w:rPr>
                <w:delText>[-98]</w:delText>
              </w:r>
            </w:del>
          </w:p>
        </w:tc>
        <w:tc>
          <w:tcPr>
            <w:tcW w:w="3598" w:type="dxa"/>
            <w:gridSpan w:val="5"/>
          </w:tcPr>
          <w:p w:rsidR="008932E7" w:rsidRPr="00DF475B" w:rsidDel="002C70C7" w:rsidRDefault="008932E7" w:rsidP="0091205A">
            <w:pPr>
              <w:keepNext/>
              <w:keepLines/>
              <w:spacing w:after="0"/>
              <w:jc w:val="center"/>
              <w:rPr>
                <w:del w:id="903" w:author="Huawei" w:date="2019-08-08T16:55:00Z"/>
                <w:rFonts w:ascii="Arial" w:hAnsi="Arial"/>
                <w:sz w:val="18"/>
              </w:rPr>
            </w:pPr>
            <w:del w:id="904" w:author="Huawei" w:date="2019-08-08T16:55:00Z">
              <w:r w:rsidRPr="00DF475B" w:rsidDel="002C70C7">
                <w:rPr>
                  <w:rFonts w:ascii="Arial" w:hAnsi="Arial"/>
                  <w:sz w:val="18"/>
                </w:rPr>
                <w:delText>[-98]</w:delText>
              </w:r>
            </w:del>
          </w:p>
        </w:tc>
      </w:tr>
      <w:tr w:rsidR="008932E7" w:rsidRPr="00DF475B" w:rsidDel="002C70C7" w:rsidTr="0091205A">
        <w:trPr>
          <w:cantSplit/>
          <w:trHeight w:val="189"/>
          <w:jc w:val="center"/>
          <w:del w:id="905" w:author="Huawei" w:date="2019-08-08T16:55:00Z"/>
        </w:trPr>
        <w:tc>
          <w:tcPr>
            <w:tcW w:w="846" w:type="dxa"/>
            <w:vMerge/>
          </w:tcPr>
          <w:p w:rsidR="008932E7" w:rsidRPr="00DF475B" w:rsidDel="002C70C7" w:rsidRDefault="008932E7" w:rsidP="0091205A">
            <w:pPr>
              <w:keepNext/>
              <w:keepLines/>
              <w:spacing w:after="0"/>
              <w:rPr>
                <w:del w:id="906" w:author="Huawei" w:date="2019-08-08T16:55:00Z"/>
                <w:rFonts w:ascii="Arial" w:hAnsi="Arial"/>
                <w:sz w:val="18"/>
              </w:rPr>
            </w:pPr>
          </w:p>
        </w:tc>
        <w:tc>
          <w:tcPr>
            <w:tcW w:w="1055" w:type="dxa"/>
          </w:tcPr>
          <w:p w:rsidR="008932E7" w:rsidRPr="00DF475B" w:rsidDel="002C70C7" w:rsidRDefault="008932E7" w:rsidP="0091205A">
            <w:pPr>
              <w:keepNext/>
              <w:keepLines/>
              <w:spacing w:after="0"/>
              <w:rPr>
                <w:del w:id="907" w:author="Huawei" w:date="2019-08-08T16:55:00Z"/>
                <w:rFonts w:ascii="Arial" w:hAnsi="Arial"/>
                <w:noProof/>
                <w:sz w:val="18"/>
                <w:lang w:val="it-IT"/>
              </w:rPr>
            </w:pPr>
            <w:del w:id="908" w:author="Huawei" w:date="2019-08-08T16:55:00Z">
              <w:r w:rsidRPr="00DF475B" w:rsidDel="002C70C7">
                <w:rPr>
                  <w:rFonts w:ascii="Arial" w:hAnsi="Arial"/>
                  <w:noProof/>
                  <w:sz w:val="18"/>
                  <w:lang w:val="it-IT"/>
                </w:rPr>
                <w:delText>Config 3</w:delText>
              </w:r>
            </w:del>
          </w:p>
        </w:tc>
        <w:tc>
          <w:tcPr>
            <w:tcW w:w="646" w:type="dxa"/>
            <w:vMerge/>
          </w:tcPr>
          <w:p w:rsidR="008932E7" w:rsidRPr="00DF475B" w:rsidDel="002C70C7" w:rsidRDefault="008932E7" w:rsidP="0091205A">
            <w:pPr>
              <w:keepNext/>
              <w:keepLines/>
              <w:spacing w:after="0"/>
              <w:jc w:val="center"/>
              <w:rPr>
                <w:del w:id="909" w:author="Huawei" w:date="2019-08-08T16:55:00Z"/>
                <w:rFonts w:ascii="Arial" w:hAnsi="Arial"/>
                <w:sz w:val="18"/>
              </w:rPr>
            </w:pPr>
          </w:p>
        </w:tc>
        <w:tc>
          <w:tcPr>
            <w:tcW w:w="3597" w:type="dxa"/>
            <w:gridSpan w:val="5"/>
          </w:tcPr>
          <w:p w:rsidR="008932E7" w:rsidRPr="00DF475B" w:rsidDel="002C70C7" w:rsidRDefault="008932E7" w:rsidP="0091205A">
            <w:pPr>
              <w:keepNext/>
              <w:keepLines/>
              <w:spacing w:after="0"/>
              <w:jc w:val="center"/>
              <w:rPr>
                <w:del w:id="910" w:author="Huawei" w:date="2019-08-08T16:55:00Z"/>
                <w:rFonts w:ascii="Arial" w:hAnsi="Arial"/>
                <w:sz w:val="18"/>
              </w:rPr>
            </w:pPr>
            <w:del w:id="911" w:author="Huawei" w:date="2019-08-08T16:55:00Z">
              <w:r w:rsidRPr="00DF475B" w:rsidDel="002C70C7">
                <w:rPr>
                  <w:rFonts w:ascii="Arial" w:hAnsi="Arial"/>
                  <w:sz w:val="18"/>
                </w:rPr>
                <w:delText>[-98]</w:delText>
              </w:r>
            </w:del>
          </w:p>
        </w:tc>
        <w:tc>
          <w:tcPr>
            <w:tcW w:w="3598" w:type="dxa"/>
            <w:gridSpan w:val="5"/>
          </w:tcPr>
          <w:p w:rsidR="008932E7" w:rsidRPr="00DF475B" w:rsidDel="002C70C7" w:rsidRDefault="008932E7" w:rsidP="0091205A">
            <w:pPr>
              <w:keepNext/>
              <w:keepLines/>
              <w:spacing w:after="0"/>
              <w:jc w:val="center"/>
              <w:rPr>
                <w:del w:id="912" w:author="Huawei" w:date="2019-08-08T16:55:00Z"/>
                <w:rFonts w:ascii="Arial" w:hAnsi="Arial"/>
                <w:sz w:val="18"/>
              </w:rPr>
            </w:pPr>
            <w:del w:id="913" w:author="Huawei" w:date="2019-08-08T16:55:00Z">
              <w:r w:rsidRPr="00DF475B" w:rsidDel="002C70C7">
                <w:rPr>
                  <w:rFonts w:ascii="Arial" w:hAnsi="Arial"/>
                  <w:sz w:val="18"/>
                </w:rPr>
                <w:delText>[-98]</w:delText>
              </w:r>
            </w:del>
          </w:p>
        </w:tc>
      </w:tr>
      <w:tr w:rsidR="008932E7" w:rsidRPr="00DF475B" w:rsidDel="002C70C7" w:rsidTr="0091205A">
        <w:trPr>
          <w:cantSplit/>
          <w:trHeight w:val="207"/>
          <w:jc w:val="center"/>
          <w:del w:id="914" w:author="Huawei" w:date="2019-08-08T16:55:00Z"/>
        </w:trPr>
        <w:tc>
          <w:tcPr>
            <w:tcW w:w="1901" w:type="dxa"/>
            <w:gridSpan w:val="2"/>
          </w:tcPr>
          <w:p w:rsidR="008932E7" w:rsidRPr="00DF475B" w:rsidDel="002C70C7" w:rsidRDefault="008932E7" w:rsidP="0091205A">
            <w:pPr>
              <w:keepNext/>
              <w:keepLines/>
              <w:spacing w:after="0"/>
              <w:rPr>
                <w:del w:id="915" w:author="Huawei" w:date="2019-08-08T16:55:00Z"/>
                <w:rFonts w:ascii="Arial" w:hAnsi="Arial"/>
                <w:sz w:val="18"/>
              </w:rPr>
            </w:pPr>
            <w:del w:id="916" w:author="Huawei" w:date="2019-08-08T16:55:00Z">
              <w:r w:rsidRPr="00DF475B" w:rsidDel="002C70C7">
                <w:rPr>
                  <w:rFonts w:ascii="Arial" w:eastAsia="?? ??" w:hAnsi="Arial"/>
                  <w:sz w:val="18"/>
                </w:rPr>
                <w:delText>Propagation condition</w:delText>
              </w:r>
            </w:del>
          </w:p>
        </w:tc>
        <w:tc>
          <w:tcPr>
            <w:tcW w:w="646" w:type="dxa"/>
          </w:tcPr>
          <w:p w:rsidR="008932E7" w:rsidRPr="00DF475B" w:rsidDel="002C70C7" w:rsidRDefault="008932E7" w:rsidP="0091205A">
            <w:pPr>
              <w:keepNext/>
              <w:keepLines/>
              <w:spacing w:after="0"/>
              <w:jc w:val="center"/>
              <w:rPr>
                <w:del w:id="917" w:author="Huawei" w:date="2019-08-08T16:55:00Z"/>
                <w:rFonts w:ascii="Arial" w:hAnsi="Arial"/>
                <w:sz w:val="18"/>
              </w:rPr>
            </w:pPr>
          </w:p>
        </w:tc>
        <w:tc>
          <w:tcPr>
            <w:tcW w:w="3597" w:type="dxa"/>
            <w:gridSpan w:val="5"/>
            <w:shd w:val="clear" w:color="auto" w:fill="auto"/>
          </w:tcPr>
          <w:p w:rsidR="008932E7" w:rsidRPr="00DF475B" w:rsidDel="002C70C7" w:rsidRDefault="008932E7" w:rsidP="0091205A">
            <w:pPr>
              <w:keepNext/>
              <w:keepLines/>
              <w:spacing w:after="0"/>
              <w:jc w:val="center"/>
              <w:rPr>
                <w:del w:id="918" w:author="Huawei" w:date="2019-08-08T16:55:00Z"/>
                <w:rFonts w:ascii="Arial" w:eastAsia="MS Mincho" w:hAnsi="Arial"/>
                <w:sz w:val="18"/>
              </w:rPr>
            </w:pPr>
            <w:del w:id="919" w:author="Huawei" w:date="2019-08-08T16:55:00Z">
              <w:r w:rsidRPr="00DF475B" w:rsidDel="002C70C7">
                <w:rPr>
                  <w:rFonts w:ascii="Arial" w:eastAsia="MS Mincho" w:hAnsi="Arial"/>
                  <w:sz w:val="18"/>
                </w:rPr>
                <w:delText>[</w:delText>
              </w:r>
              <w:r w:rsidRPr="00DF475B" w:rsidDel="002C70C7">
                <w:rPr>
                  <w:rFonts w:ascii="Arial" w:eastAsia="MS Mincho" w:hAnsi="Arial"/>
                  <w:sz w:val="18"/>
                  <w:lang w:val="en-US"/>
                </w:rPr>
                <w:delText>TDLA30-75</w:delText>
              </w:r>
              <w:r w:rsidRPr="00DF475B" w:rsidDel="002C70C7">
                <w:rPr>
                  <w:rFonts w:ascii="Arial" w:eastAsia="MS Mincho" w:hAnsi="Arial"/>
                  <w:sz w:val="18"/>
                </w:rPr>
                <w:delText>]</w:delText>
              </w:r>
            </w:del>
          </w:p>
        </w:tc>
        <w:tc>
          <w:tcPr>
            <w:tcW w:w="3598" w:type="dxa"/>
            <w:gridSpan w:val="5"/>
          </w:tcPr>
          <w:p w:rsidR="008932E7" w:rsidRPr="00DF475B" w:rsidDel="002C70C7" w:rsidRDefault="008932E7" w:rsidP="0091205A">
            <w:pPr>
              <w:keepNext/>
              <w:keepLines/>
              <w:spacing w:after="0"/>
              <w:jc w:val="center"/>
              <w:rPr>
                <w:del w:id="920" w:author="Huawei" w:date="2019-08-08T16:55:00Z"/>
                <w:rFonts w:ascii="Arial" w:eastAsia="MS Mincho" w:hAnsi="Arial"/>
                <w:sz w:val="18"/>
              </w:rPr>
            </w:pPr>
            <w:del w:id="921" w:author="Huawei" w:date="2019-08-08T16:55:00Z">
              <w:r w:rsidRPr="00DF475B" w:rsidDel="002C70C7">
                <w:rPr>
                  <w:rFonts w:ascii="Arial" w:eastAsia="MS Mincho" w:hAnsi="Arial"/>
                  <w:sz w:val="18"/>
                </w:rPr>
                <w:delText>[</w:delText>
              </w:r>
              <w:r w:rsidRPr="00DF475B" w:rsidDel="002C70C7">
                <w:rPr>
                  <w:rFonts w:ascii="Arial" w:eastAsia="MS Mincho" w:hAnsi="Arial"/>
                  <w:sz w:val="18"/>
                  <w:lang w:val="en-US"/>
                </w:rPr>
                <w:delText>TDLA30-75</w:delText>
              </w:r>
              <w:r w:rsidRPr="00DF475B" w:rsidDel="002C70C7">
                <w:rPr>
                  <w:rFonts w:ascii="Arial" w:eastAsia="MS Mincho" w:hAnsi="Arial"/>
                  <w:sz w:val="18"/>
                </w:rPr>
                <w:delText>]</w:delText>
              </w:r>
            </w:del>
          </w:p>
        </w:tc>
      </w:tr>
      <w:tr w:rsidR="008932E7" w:rsidRPr="00DF475B" w:rsidDel="002C70C7" w:rsidTr="0091205A">
        <w:trPr>
          <w:cantSplit/>
          <w:jc w:val="center"/>
          <w:del w:id="922" w:author="Huawei" w:date="2019-08-08T16:55:00Z"/>
        </w:trPr>
        <w:tc>
          <w:tcPr>
            <w:tcW w:w="9742" w:type="dxa"/>
            <w:gridSpan w:val="13"/>
          </w:tcPr>
          <w:p w:rsidR="008932E7" w:rsidRPr="00DF475B" w:rsidDel="002C70C7" w:rsidRDefault="008932E7" w:rsidP="0091205A">
            <w:pPr>
              <w:keepNext/>
              <w:keepLines/>
              <w:spacing w:after="0"/>
              <w:ind w:left="851" w:hanging="851"/>
              <w:rPr>
                <w:del w:id="923" w:author="Huawei" w:date="2019-08-08T16:55:00Z"/>
                <w:rFonts w:ascii="Arial" w:hAnsi="Arial"/>
                <w:sz w:val="18"/>
              </w:rPr>
            </w:pPr>
            <w:del w:id="924" w:author="Huawei" w:date="2019-08-08T16:55:00Z">
              <w:r w:rsidRPr="00DF475B" w:rsidDel="002C70C7">
                <w:rPr>
                  <w:rFonts w:ascii="Arial" w:hAnsi="Arial"/>
                  <w:sz w:val="18"/>
                </w:rPr>
                <w:delText>Note 1:</w:delText>
              </w:r>
              <w:r w:rsidRPr="00DF475B" w:rsidDel="002C70C7">
                <w:rPr>
                  <w:rFonts w:ascii="Arial" w:hAnsi="Arial"/>
                  <w:sz w:val="18"/>
                </w:rPr>
                <w:tab/>
                <w:delText>OCNG shall be used such that the resources in Cell 1 are fully allocated and a constant total transmitted power spectral density is achieved for all OFDM symbols.</w:delText>
              </w:r>
            </w:del>
          </w:p>
          <w:p w:rsidR="008932E7" w:rsidRPr="00DF475B" w:rsidDel="002C70C7" w:rsidRDefault="008932E7" w:rsidP="0091205A">
            <w:pPr>
              <w:keepNext/>
              <w:keepLines/>
              <w:spacing w:after="0"/>
              <w:ind w:left="851" w:hanging="851"/>
              <w:rPr>
                <w:del w:id="925" w:author="Huawei" w:date="2019-08-08T16:55:00Z"/>
                <w:rFonts w:ascii="Arial" w:hAnsi="Arial"/>
                <w:sz w:val="18"/>
              </w:rPr>
            </w:pPr>
            <w:del w:id="926" w:author="Huawei" w:date="2019-08-08T16:55:00Z">
              <w:r w:rsidRPr="00DF475B" w:rsidDel="002C70C7">
                <w:rPr>
                  <w:rFonts w:ascii="Arial" w:hAnsi="Arial"/>
                  <w:sz w:val="18"/>
                </w:rPr>
                <w:delText>Note 2:</w:delText>
              </w:r>
              <w:r w:rsidRPr="00DF475B" w:rsidDel="002C70C7">
                <w:rPr>
                  <w:rFonts w:ascii="Arial" w:hAnsi="Arial"/>
                  <w:sz w:val="18"/>
                </w:rPr>
                <w:tab/>
                <w:delText>SS-RSRP and Io levels have been derived from other parameters for information purposes. They are not settable parameters themselves.</w:delText>
              </w:r>
            </w:del>
          </w:p>
        </w:tc>
      </w:tr>
    </w:tbl>
    <w:p w:rsidR="008932E7" w:rsidRPr="00DF475B" w:rsidDel="002C70C7" w:rsidRDefault="008932E7" w:rsidP="008932E7">
      <w:pPr>
        <w:overflowPunct w:val="0"/>
        <w:autoSpaceDE w:val="0"/>
        <w:autoSpaceDN w:val="0"/>
        <w:adjustRightInd w:val="0"/>
        <w:spacing w:after="120"/>
        <w:textAlignment w:val="baseline"/>
        <w:rPr>
          <w:del w:id="927" w:author="Huawei" w:date="2019-08-08T16:55: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C70C7" w:rsidRPr="00EB1A9E" w:rsidTr="00467F8A">
        <w:trPr>
          <w:cantSplit/>
          <w:trHeight w:val="407"/>
          <w:jc w:val="center"/>
          <w:ins w:id="928" w:author="Huawei" w:date="2019-08-08T16:55: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H"/>
              <w:rPr>
                <w:ins w:id="929" w:author="Huawei" w:date="2019-08-08T16:55:00Z"/>
              </w:rPr>
            </w:pPr>
            <w:ins w:id="930" w:author="Huawei" w:date="2019-08-08T16:55: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H"/>
              <w:rPr>
                <w:ins w:id="931" w:author="Huawei" w:date="2019-08-08T16:55:00Z"/>
              </w:rPr>
            </w:pPr>
            <w:ins w:id="932" w:author="Huawei" w:date="2019-08-08T16:55: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H"/>
              <w:rPr>
                <w:ins w:id="933" w:author="Huawei" w:date="2019-08-08T16:55:00Z"/>
              </w:rPr>
            </w:pPr>
            <w:ins w:id="934" w:author="Huawei" w:date="2019-08-08T16:55:00Z">
              <w:r w:rsidRPr="00EB1A9E">
                <w:t>Test 1</w:t>
              </w:r>
            </w:ins>
          </w:p>
        </w:tc>
      </w:tr>
      <w:tr w:rsidR="002C70C7" w:rsidRPr="00EB1A9E" w:rsidTr="00467F8A">
        <w:trPr>
          <w:cantSplit/>
          <w:trHeight w:val="184"/>
          <w:jc w:val="center"/>
          <w:ins w:id="935" w:author="Huawei" w:date="2019-08-08T16:55: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2C70C7" w:rsidRPr="00EB1A9E" w:rsidRDefault="002C70C7" w:rsidP="00467F8A">
            <w:pPr>
              <w:spacing w:after="0"/>
              <w:rPr>
                <w:ins w:id="936" w:author="Huawei" w:date="2019-08-08T16:5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C70C7" w:rsidRPr="00EB1A9E" w:rsidRDefault="002C70C7" w:rsidP="00467F8A">
            <w:pPr>
              <w:spacing w:after="0"/>
              <w:rPr>
                <w:ins w:id="937" w:author="Huawei" w:date="2019-08-08T16:5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H"/>
              <w:rPr>
                <w:ins w:id="938" w:author="Huawei" w:date="2019-08-08T16:55:00Z"/>
              </w:rPr>
            </w:pPr>
            <w:ins w:id="939" w:author="Huawei" w:date="2019-08-08T16:55: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H"/>
              <w:rPr>
                <w:ins w:id="940" w:author="Huawei" w:date="2019-08-08T16:55:00Z"/>
              </w:rPr>
            </w:pPr>
            <w:ins w:id="941" w:author="Huawei" w:date="2019-08-08T16:55: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H"/>
              <w:rPr>
                <w:ins w:id="942" w:author="Huawei" w:date="2019-08-08T16:55:00Z"/>
              </w:rPr>
            </w:pPr>
            <w:ins w:id="943" w:author="Huawei" w:date="2019-08-08T16:55: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H"/>
              <w:rPr>
                <w:ins w:id="944" w:author="Huawei" w:date="2019-08-08T16:55:00Z"/>
              </w:rPr>
            </w:pPr>
            <w:ins w:id="945" w:author="Huawei" w:date="2019-08-08T16:55: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H"/>
              <w:rPr>
                <w:ins w:id="946" w:author="Huawei" w:date="2019-08-08T16:55:00Z"/>
              </w:rPr>
            </w:pPr>
            <w:ins w:id="947" w:author="Huawei" w:date="2019-08-08T16:55:00Z">
              <w:r w:rsidRPr="00EB1A9E">
                <w:t>T5</w:t>
              </w:r>
            </w:ins>
          </w:p>
        </w:tc>
      </w:tr>
      <w:tr w:rsidR="002C70C7" w:rsidRPr="00EB1A9E" w:rsidTr="00467F8A">
        <w:trPr>
          <w:cantSplit/>
          <w:trHeight w:val="270"/>
          <w:jc w:val="center"/>
          <w:ins w:id="948"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949" w:author="Huawei" w:date="2019-08-08T16:55:00Z"/>
                <w:rFonts w:cs="Arial"/>
                <w:lang w:val="en-US"/>
              </w:rPr>
            </w:pPr>
            <w:ins w:id="950" w:author="Huawei" w:date="2019-08-08T16:55: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951" w:author="Huawei" w:date="2019-08-08T16:55:00Z"/>
              </w:rPr>
            </w:pPr>
            <w:ins w:id="952" w:author="Huawei" w:date="2019-08-08T16:55: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2C70C7" w:rsidRPr="00EB1A9E" w:rsidRDefault="002C70C7" w:rsidP="00467F8A">
            <w:pPr>
              <w:pStyle w:val="TAC"/>
              <w:rPr>
                <w:ins w:id="953" w:author="Huawei" w:date="2019-08-08T16:55:00Z"/>
              </w:rPr>
            </w:pPr>
            <w:ins w:id="954" w:author="Huawei" w:date="2019-08-08T16:55:00Z">
              <w:r w:rsidRPr="00EB1A9E">
                <w:t>0</w:t>
              </w:r>
            </w:ins>
          </w:p>
        </w:tc>
      </w:tr>
      <w:tr w:rsidR="002C70C7" w:rsidRPr="00EB1A9E" w:rsidTr="00467F8A">
        <w:trPr>
          <w:cantSplit/>
          <w:trHeight w:val="174"/>
          <w:jc w:val="center"/>
          <w:ins w:id="955"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956" w:author="Huawei" w:date="2019-08-08T16:55:00Z"/>
                <w:rFonts w:cs="Arial"/>
                <w:lang w:val="en-US"/>
              </w:rPr>
            </w:pPr>
            <w:ins w:id="957" w:author="Huawei" w:date="2019-08-08T16:55: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958" w:author="Huawei" w:date="2019-08-08T16:55:00Z"/>
              </w:rPr>
            </w:pPr>
            <w:ins w:id="959" w:author="Huawei" w:date="2019-08-08T16:55:00Z">
              <w:r w:rsidRPr="00EB1A9E">
                <w:t>dB</w:t>
              </w:r>
            </w:ins>
          </w:p>
        </w:tc>
        <w:tc>
          <w:tcPr>
            <w:tcW w:w="4395" w:type="dxa"/>
            <w:gridSpan w:val="5"/>
            <w:vMerge/>
            <w:tcBorders>
              <w:left w:val="single" w:sz="4" w:space="0" w:color="auto"/>
              <w:right w:val="single" w:sz="4" w:space="0" w:color="auto"/>
            </w:tcBorders>
          </w:tcPr>
          <w:p w:rsidR="002C70C7" w:rsidRPr="00EB1A9E" w:rsidRDefault="002C70C7" w:rsidP="00467F8A">
            <w:pPr>
              <w:pStyle w:val="TAC"/>
              <w:rPr>
                <w:ins w:id="960" w:author="Huawei" w:date="2019-08-08T16:55:00Z"/>
              </w:rPr>
            </w:pPr>
          </w:p>
        </w:tc>
      </w:tr>
      <w:tr w:rsidR="002C70C7" w:rsidRPr="00EB1A9E" w:rsidTr="00467F8A">
        <w:trPr>
          <w:cantSplit/>
          <w:trHeight w:val="163"/>
          <w:jc w:val="center"/>
          <w:ins w:id="961"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962" w:author="Huawei" w:date="2019-08-08T16:55:00Z"/>
                <w:rFonts w:cs="Arial"/>
                <w:lang w:val="en-US"/>
              </w:rPr>
            </w:pPr>
            <w:ins w:id="963" w:author="Huawei" w:date="2019-08-08T16:55: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964" w:author="Huawei" w:date="2019-08-08T16:55:00Z"/>
              </w:rPr>
            </w:pPr>
            <w:ins w:id="965" w:author="Huawei" w:date="2019-08-08T16:55:00Z">
              <w:r w:rsidRPr="00EB1A9E">
                <w:t>dB</w:t>
              </w:r>
            </w:ins>
          </w:p>
        </w:tc>
        <w:tc>
          <w:tcPr>
            <w:tcW w:w="4395" w:type="dxa"/>
            <w:gridSpan w:val="5"/>
            <w:vMerge/>
            <w:tcBorders>
              <w:left w:val="single" w:sz="4" w:space="0" w:color="auto"/>
              <w:right w:val="single" w:sz="4" w:space="0" w:color="auto"/>
            </w:tcBorders>
          </w:tcPr>
          <w:p w:rsidR="002C70C7" w:rsidRPr="00EB1A9E" w:rsidRDefault="002C70C7" w:rsidP="00467F8A">
            <w:pPr>
              <w:pStyle w:val="TAC"/>
              <w:rPr>
                <w:ins w:id="966" w:author="Huawei" w:date="2019-08-08T16:55:00Z"/>
              </w:rPr>
            </w:pPr>
          </w:p>
        </w:tc>
      </w:tr>
      <w:tr w:rsidR="002C70C7" w:rsidRPr="00EB1A9E" w:rsidTr="00467F8A">
        <w:trPr>
          <w:cantSplit/>
          <w:trHeight w:val="163"/>
          <w:jc w:val="center"/>
          <w:ins w:id="967"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968" w:author="Huawei" w:date="2019-08-08T16:55:00Z"/>
                <w:rFonts w:cs="Arial"/>
                <w:lang w:val="en-US"/>
              </w:rPr>
            </w:pPr>
            <w:ins w:id="969" w:author="Huawei" w:date="2019-08-08T16:55: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970" w:author="Huawei" w:date="2019-08-08T16:55:00Z"/>
              </w:rPr>
            </w:pPr>
            <w:ins w:id="971"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467F8A">
            <w:pPr>
              <w:spacing w:after="0"/>
              <w:rPr>
                <w:ins w:id="972" w:author="Huawei" w:date="2019-08-08T16:55:00Z"/>
                <w:rFonts w:ascii="Arial" w:hAnsi="Arial"/>
                <w:sz w:val="18"/>
              </w:rPr>
            </w:pPr>
          </w:p>
        </w:tc>
      </w:tr>
      <w:tr w:rsidR="002C70C7" w:rsidRPr="00EB1A9E" w:rsidTr="00467F8A">
        <w:trPr>
          <w:cantSplit/>
          <w:trHeight w:val="174"/>
          <w:jc w:val="center"/>
          <w:ins w:id="973"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974" w:author="Huawei" w:date="2019-08-08T16:55:00Z"/>
                <w:rFonts w:cs="Arial"/>
                <w:lang w:val="en-US"/>
              </w:rPr>
            </w:pPr>
            <w:ins w:id="975" w:author="Huawei" w:date="2019-08-08T16:55: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976" w:author="Huawei" w:date="2019-08-08T16:55:00Z"/>
              </w:rPr>
            </w:pPr>
            <w:ins w:id="977"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467F8A">
            <w:pPr>
              <w:spacing w:after="0"/>
              <w:rPr>
                <w:ins w:id="978" w:author="Huawei" w:date="2019-08-08T16:55:00Z"/>
                <w:rFonts w:ascii="Arial" w:hAnsi="Arial"/>
                <w:sz w:val="18"/>
              </w:rPr>
            </w:pPr>
          </w:p>
        </w:tc>
      </w:tr>
      <w:tr w:rsidR="002C70C7" w:rsidRPr="00EB1A9E" w:rsidTr="00467F8A">
        <w:trPr>
          <w:cantSplit/>
          <w:trHeight w:val="163"/>
          <w:jc w:val="center"/>
          <w:ins w:id="979"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980" w:author="Huawei" w:date="2019-08-08T16:55:00Z"/>
                <w:rFonts w:cs="Arial"/>
                <w:lang w:val="en-US"/>
              </w:rPr>
            </w:pPr>
            <w:ins w:id="981" w:author="Huawei" w:date="2019-08-08T16:55: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982" w:author="Huawei" w:date="2019-08-08T16:55:00Z"/>
              </w:rPr>
            </w:pPr>
            <w:ins w:id="983"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467F8A">
            <w:pPr>
              <w:spacing w:after="0"/>
              <w:rPr>
                <w:ins w:id="984" w:author="Huawei" w:date="2019-08-08T16:55:00Z"/>
                <w:rFonts w:ascii="Arial" w:hAnsi="Arial"/>
                <w:sz w:val="18"/>
              </w:rPr>
            </w:pPr>
          </w:p>
        </w:tc>
      </w:tr>
      <w:tr w:rsidR="002C70C7" w:rsidRPr="00EB1A9E" w:rsidTr="00467F8A">
        <w:trPr>
          <w:cantSplit/>
          <w:trHeight w:val="163"/>
          <w:jc w:val="center"/>
          <w:ins w:id="985"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986" w:author="Huawei" w:date="2019-08-08T16:55:00Z"/>
                <w:rFonts w:cs="Arial"/>
                <w:lang w:val="en-US"/>
              </w:rPr>
            </w:pPr>
            <w:ins w:id="987" w:author="Huawei" w:date="2019-08-08T16:55: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988" w:author="Huawei" w:date="2019-08-08T16:55:00Z"/>
              </w:rPr>
            </w:pPr>
            <w:ins w:id="989"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467F8A">
            <w:pPr>
              <w:spacing w:after="0"/>
              <w:rPr>
                <w:ins w:id="990" w:author="Huawei" w:date="2019-08-08T16:55:00Z"/>
                <w:rFonts w:ascii="Arial" w:hAnsi="Arial"/>
                <w:sz w:val="18"/>
              </w:rPr>
            </w:pPr>
          </w:p>
        </w:tc>
      </w:tr>
      <w:tr w:rsidR="002C70C7" w:rsidRPr="00EB1A9E" w:rsidTr="00467F8A">
        <w:trPr>
          <w:cantSplit/>
          <w:trHeight w:val="163"/>
          <w:jc w:val="center"/>
          <w:ins w:id="991"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992" w:author="Huawei" w:date="2019-08-08T16:55:00Z"/>
                <w:rFonts w:cs="Arial"/>
                <w:lang w:val="en-US"/>
              </w:rPr>
            </w:pPr>
            <w:ins w:id="993" w:author="Huawei" w:date="2019-08-08T16:55: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994" w:author="Huawei" w:date="2019-08-08T16:55:00Z"/>
              </w:rPr>
            </w:pPr>
            <w:ins w:id="995"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467F8A">
            <w:pPr>
              <w:spacing w:after="0"/>
              <w:rPr>
                <w:ins w:id="996" w:author="Huawei" w:date="2019-08-08T16:55:00Z"/>
                <w:rFonts w:ascii="Arial" w:hAnsi="Arial"/>
                <w:sz w:val="18"/>
              </w:rPr>
            </w:pPr>
          </w:p>
        </w:tc>
      </w:tr>
      <w:tr w:rsidR="002C70C7" w:rsidRPr="00EB1A9E" w:rsidTr="00467F8A">
        <w:trPr>
          <w:cantSplit/>
          <w:trHeight w:val="163"/>
          <w:jc w:val="center"/>
          <w:ins w:id="997"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998" w:author="Huawei" w:date="2019-08-08T16:55:00Z"/>
                <w:rFonts w:cs="Arial"/>
                <w:lang w:val="en-US"/>
              </w:rPr>
            </w:pPr>
            <w:ins w:id="999" w:author="Huawei" w:date="2019-08-08T16:55: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1000" w:author="Huawei" w:date="2019-08-08T16:55:00Z"/>
              </w:rPr>
            </w:pPr>
            <w:ins w:id="1001" w:author="Huawei" w:date="2019-08-08T16:55: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2C70C7" w:rsidRPr="00EB1A9E" w:rsidRDefault="002C70C7" w:rsidP="00467F8A">
            <w:pPr>
              <w:spacing w:after="0"/>
              <w:rPr>
                <w:ins w:id="1002" w:author="Huawei" w:date="2019-08-08T16:55:00Z"/>
                <w:rFonts w:ascii="Arial" w:hAnsi="Arial"/>
                <w:sz w:val="18"/>
              </w:rPr>
            </w:pPr>
          </w:p>
        </w:tc>
      </w:tr>
      <w:tr w:rsidR="002C70C7" w:rsidRPr="00EB1A9E" w:rsidTr="00467F8A">
        <w:trPr>
          <w:cantSplit/>
          <w:trHeight w:val="105"/>
          <w:jc w:val="center"/>
          <w:ins w:id="1003" w:author="Huawei" w:date="2019-08-08T16:55:00Z"/>
        </w:trPr>
        <w:tc>
          <w:tcPr>
            <w:tcW w:w="2263"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1004" w:author="Huawei" w:date="2019-08-08T16:55:00Z"/>
              </w:rPr>
            </w:pPr>
            <w:ins w:id="1005" w:author="Huawei" w:date="2019-08-08T16:55:00Z">
              <w:r w:rsidRPr="00153FD8">
                <w:t>SNR</w:t>
              </w:r>
              <w:r>
                <w:t>_C</w:t>
              </w:r>
              <w:r w:rsidRPr="00CA3222">
                <w:t>S</w:t>
              </w:r>
              <w:r>
                <w:t>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1006" w:author="Huawei" w:date="2019-08-08T16:55:00Z"/>
                <w:noProof/>
                <w:lang w:val="it-IT"/>
              </w:rPr>
            </w:pPr>
            <w:ins w:id="1007" w:author="Huawei" w:date="2019-08-08T16:55: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C70C7" w:rsidRPr="00EB1A9E" w:rsidRDefault="002C70C7" w:rsidP="00467F8A">
            <w:pPr>
              <w:pStyle w:val="TAC"/>
              <w:rPr>
                <w:ins w:id="1008" w:author="Huawei" w:date="2019-08-08T16:55:00Z"/>
              </w:rPr>
            </w:pPr>
            <w:ins w:id="1009" w:author="Huawei" w:date="2019-08-08T16:5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10" w:author="Huawei" w:date="2019-08-08T16:55:00Z"/>
                <w:noProof/>
              </w:rPr>
            </w:pPr>
            <w:ins w:id="1011" w:author="Huawei" w:date="2019-08-08T16:5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12" w:author="Huawei" w:date="2019-08-08T16:55:00Z"/>
                <w:noProof/>
              </w:rPr>
            </w:pPr>
            <w:ins w:id="1013" w:author="Huawei" w:date="2019-08-08T16:55: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14" w:author="Huawei" w:date="2019-08-08T16:55:00Z"/>
                <w:noProof/>
              </w:rPr>
            </w:pPr>
            <w:ins w:id="1015"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16" w:author="Huawei" w:date="2019-08-08T16:55:00Z"/>
                <w:noProof/>
              </w:rPr>
            </w:pPr>
            <w:ins w:id="1017"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18" w:author="Huawei" w:date="2019-08-08T16:55:00Z"/>
                <w:noProof/>
              </w:rPr>
            </w:pPr>
            <w:ins w:id="1019" w:author="Huawei" w:date="2019-08-08T16:55:00Z">
              <w:r w:rsidRPr="00EB1A9E">
                <w:rPr>
                  <w:rFonts w:eastAsia="MS Mincho"/>
                </w:rPr>
                <w:t>-12</w:t>
              </w:r>
            </w:ins>
          </w:p>
        </w:tc>
      </w:tr>
      <w:tr w:rsidR="002C70C7" w:rsidRPr="00EB1A9E" w:rsidTr="00467F8A">
        <w:trPr>
          <w:cantSplit/>
          <w:trHeight w:val="105"/>
          <w:jc w:val="center"/>
          <w:ins w:id="1020" w:author="Huawei" w:date="2019-08-08T16:55:00Z"/>
        </w:trPr>
        <w:tc>
          <w:tcPr>
            <w:tcW w:w="2263" w:type="dxa"/>
            <w:tcBorders>
              <w:top w:val="single" w:sz="4" w:space="0" w:color="auto"/>
              <w:left w:val="single" w:sz="4" w:space="0" w:color="auto"/>
              <w:right w:val="single" w:sz="4" w:space="0" w:color="auto"/>
            </w:tcBorders>
            <w:vAlign w:val="center"/>
          </w:tcPr>
          <w:p w:rsidR="002C70C7" w:rsidRPr="00EB1A9E" w:rsidRDefault="002C70C7" w:rsidP="00467F8A">
            <w:pPr>
              <w:spacing w:after="0"/>
              <w:rPr>
                <w:ins w:id="1021" w:author="Huawei" w:date="2019-08-08T16:55:00Z"/>
                <w:rFonts w:ascii="Arial" w:hAnsi="Arial"/>
                <w:sz w:val="18"/>
              </w:rPr>
            </w:pPr>
            <w:ins w:id="1022" w:author="Huawei" w:date="2019-08-08T16:55: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L"/>
              <w:rPr>
                <w:ins w:id="1023" w:author="Huawei" w:date="2019-08-08T16:55:00Z"/>
                <w:noProof/>
                <w:lang w:val="it-IT"/>
              </w:rPr>
            </w:pPr>
            <w:ins w:id="1024" w:author="Huawei" w:date="2019-08-08T16:55:00Z">
              <w:r>
                <w:rPr>
                  <w:noProof/>
                  <w:lang w:val="it-IT"/>
                </w:rPr>
                <w:t>Config 1</w:t>
              </w:r>
            </w:ins>
          </w:p>
        </w:tc>
        <w:tc>
          <w:tcPr>
            <w:tcW w:w="850" w:type="dxa"/>
            <w:tcBorders>
              <w:top w:val="single" w:sz="4" w:space="0" w:color="auto"/>
              <w:left w:val="single" w:sz="4" w:space="0" w:color="auto"/>
              <w:right w:val="single" w:sz="4" w:space="0" w:color="auto"/>
            </w:tcBorders>
            <w:vAlign w:val="center"/>
          </w:tcPr>
          <w:p w:rsidR="002C70C7" w:rsidRPr="00EB1A9E" w:rsidRDefault="002C70C7" w:rsidP="00467F8A">
            <w:pPr>
              <w:pStyle w:val="TAC"/>
              <w:rPr>
                <w:ins w:id="1025" w:author="Huawei" w:date="2019-08-08T16:55:00Z"/>
              </w:rPr>
            </w:pPr>
            <w:ins w:id="1026" w:author="Huawei" w:date="2019-08-08T16:5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27" w:author="Huawei" w:date="2019-08-08T16:55:00Z"/>
                <w:noProof/>
              </w:rPr>
            </w:pPr>
            <w:ins w:id="1028"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29" w:author="Huawei" w:date="2019-08-08T16:55:00Z"/>
                <w:rFonts w:eastAsia="MS Mincho"/>
              </w:rPr>
            </w:pPr>
            <w:ins w:id="1030"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31" w:author="Huawei" w:date="2019-08-08T16:55:00Z"/>
                <w:rFonts w:eastAsia="MS Mincho"/>
              </w:rPr>
            </w:pPr>
            <w:ins w:id="1032"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33" w:author="Huawei" w:date="2019-08-08T16:55:00Z"/>
                <w:noProof/>
              </w:rPr>
            </w:pPr>
            <w:ins w:id="1034" w:author="Huawei" w:date="2019-08-08T16:55: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35" w:author="Huawei" w:date="2019-08-08T16:55:00Z"/>
                <w:noProof/>
              </w:rPr>
            </w:pPr>
            <w:ins w:id="1036" w:author="Huawei" w:date="2019-08-08T16:55:00Z">
              <w:r>
                <w:rPr>
                  <w:rFonts w:eastAsia="MS Mincho"/>
                </w:rPr>
                <w:t>10</w:t>
              </w:r>
            </w:ins>
          </w:p>
        </w:tc>
      </w:tr>
      <w:tr w:rsidR="002C70C7" w:rsidRPr="00EB1A9E" w:rsidTr="00467F8A">
        <w:trPr>
          <w:cantSplit/>
          <w:trHeight w:val="105"/>
          <w:jc w:val="center"/>
          <w:ins w:id="1037" w:author="Huawei" w:date="2019-08-08T16:55:00Z"/>
        </w:trPr>
        <w:tc>
          <w:tcPr>
            <w:tcW w:w="2263" w:type="dxa"/>
            <w:tcBorders>
              <w:left w:val="single" w:sz="4" w:space="0" w:color="auto"/>
              <w:right w:val="single" w:sz="4" w:space="0" w:color="auto"/>
            </w:tcBorders>
            <w:vAlign w:val="center"/>
          </w:tcPr>
          <w:p w:rsidR="002C70C7" w:rsidRPr="00EB1A9E" w:rsidRDefault="002C70C7" w:rsidP="00467F8A">
            <w:pPr>
              <w:spacing w:after="0"/>
              <w:rPr>
                <w:ins w:id="1038" w:author="Huawei" w:date="2019-08-08T16:55:00Z"/>
                <w:rFonts w:ascii="Arial" w:hAnsi="Arial"/>
                <w:sz w:val="18"/>
              </w:rPr>
            </w:pPr>
            <w:ins w:id="1039" w:author="Huawei" w:date="2019-08-08T16:55: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L"/>
              <w:rPr>
                <w:ins w:id="1040" w:author="Huawei" w:date="2019-08-08T16:55:00Z"/>
                <w:noProof/>
                <w:lang w:val="it-IT"/>
              </w:rPr>
            </w:pPr>
            <w:ins w:id="1041" w:author="Huawei" w:date="2019-08-08T16:55:00Z">
              <w:r>
                <w:rPr>
                  <w:noProof/>
                  <w:lang w:val="it-IT"/>
                </w:rPr>
                <w:t>Config 1</w:t>
              </w:r>
            </w:ins>
          </w:p>
        </w:tc>
        <w:tc>
          <w:tcPr>
            <w:tcW w:w="850" w:type="dxa"/>
            <w:tcBorders>
              <w:left w:val="single" w:sz="4" w:space="0" w:color="auto"/>
              <w:right w:val="single" w:sz="4" w:space="0" w:color="auto"/>
            </w:tcBorders>
            <w:vAlign w:val="center"/>
          </w:tcPr>
          <w:p w:rsidR="002C70C7" w:rsidRPr="00EB1A9E" w:rsidRDefault="002C70C7" w:rsidP="00467F8A">
            <w:pPr>
              <w:pStyle w:val="TAC"/>
              <w:rPr>
                <w:ins w:id="1042" w:author="Huawei" w:date="2019-08-08T16:55:00Z"/>
              </w:rPr>
            </w:pPr>
            <w:ins w:id="1043" w:author="Huawei" w:date="2019-08-08T16:5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44" w:author="Huawei" w:date="2019-08-08T16:55:00Z"/>
                <w:noProof/>
              </w:rPr>
            </w:pPr>
            <w:ins w:id="1045" w:author="Huawei" w:date="2019-08-08T16:5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46" w:author="Huawei" w:date="2019-08-08T16:55:00Z"/>
                <w:rFonts w:eastAsia="MS Mincho"/>
              </w:rPr>
            </w:pPr>
            <w:ins w:id="1047" w:author="Huawei" w:date="2019-08-08T16:5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48" w:author="Huawei" w:date="2019-08-08T16:55:00Z"/>
                <w:rFonts w:eastAsia="MS Mincho"/>
              </w:rPr>
            </w:pPr>
            <w:ins w:id="1049" w:author="Huawei" w:date="2019-08-08T16:5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50" w:author="Huawei" w:date="2019-08-08T16:55:00Z"/>
                <w:noProof/>
              </w:rPr>
            </w:pPr>
            <w:ins w:id="1051" w:author="Huawei" w:date="2019-08-08T16:5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52" w:author="Huawei" w:date="2019-08-08T16:55:00Z"/>
                <w:noProof/>
              </w:rPr>
            </w:pPr>
            <w:ins w:id="1053" w:author="Huawei" w:date="2019-08-08T16:55:00Z">
              <w:r w:rsidRPr="00EB1A9E">
                <w:rPr>
                  <w:rFonts w:eastAsia="MS Mincho"/>
                </w:rPr>
                <w:t>5</w:t>
              </w:r>
            </w:ins>
          </w:p>
        </w:tc>
      </w:tr>
      <w:tr w:rsidR="002C70C7" w:rsidRPr="00EB1A9E" w:rsidTr="00467F8A">
        <w:trPr>
          <w:cantSplit/>
          <w:trHeight w:val="122"/>
          <w:jc w:val="center"/>
          <w:ins w:id="1054" w:author="Huawei" w:date="2019-08-08T16:55:00Z"/>
        </w:trPr>
        <w:tc>
          <w:tcPr>
            <w:tcW w:w="2263"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1055" w:author="Huawei" w:date="2019-08-08T16:55:00Z"/>
              </w:rPr>
            </w:pPr>
            <w:ins w:id="1056" w:author="Huawei" w:date="2019-08-08T16:55:00Z">
              <w:r w:rsidRPr="00EB1A9E">
                <w:rPr>
                  <w:position w:val="-12"/>
                </w:rPr>
                <w:object w:dxaOrig="420" w:dyaOrig="420">
                  <v:shape id="_x0000_i1028" type="#_x0000_t75" style="width:20.8pt;height:20.8pt" o:ole="" fillcolor="window">
                    <v:imagedata r:id="rId13" o:title=""/>
                  </v:shape>
                  <o:OLEObject Type="Embed" ProgID="Equation.3" ShapeID="_x0000_i1028" DrawAspect="Content" ObjectID="_1627507434" r:id="rId18"/>
                </w:object>
              </w:r>
            </w:ins>
          </w:p>
        </w:tc>
        <w:tc>
          <w:tcPr>
            <w:tcW w:w="1418"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1057" w:author="Huawei" w:date="2019-08-08T16:55:00Z"/>
                <w:noProof/>
                <w:lang w:val="it-IT"/>
              </w:rPr>
            </w:pPr>
            <w:ins w:id="1058" w:author="Huawei" w:date="2019-08-08T16:55: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1059" w:author="Huawei" w:date="2019-08-08T16:55:00Z"/>
              </w:rPr>
            </w:pPr>
            <w:ins w:id="1060" w:author="Huawei" w:date="2019-08-08T16:55:00Z">
              <w:r w:rsidRPr="00EB1A9E">
                <w:t>dBm/1</w:t>
              </w:r>
              <w:r>
                <w:t>5</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1061" w:author="Huawei" w:date="2019-08-08T16:55:00Z"/>
              </w:rPr>
            </w:pPr>
            <w:ins w:id="1062" w:author="Huawei" w:date="2019-08-08T16:55:00Z">
              <w:r w:rsidRPr="00EB1A9E">
                <w:t>-98</w:t>
              </w:r>
            </w:ins>
          </w:p>
        </w:tc>
      </w:tr>
      <w:tr w:rsidR="002C70C7" w:rsidRPr="00EB1A9E" w:rsidTr="00467F8A">
        <w:trPr>
          <w:cantSplit/>
          <w:trHeight w:val="199"/>
          <w:jc w:val="center"/>
          <w:ins w:id="1063"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L"/>
              <w:rPr>
                <w:ins w:id="1064" w:author="Huawei" w:date="2019-08-08T16:55:00Z"/>
              </w:rPr>
            </w:pPr>
            <w:ins w:id="1065" w:author="Huawei" w:date="2019-08-08T16:55: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2C70C7" w:rsidRPr="00EB1A9E" w:rsidRDefault="002C70C7" w:rsidP="00467F8A">
            <w:pPr>
              <w:pStyle w:val="TAC"/>
              <w:rPr>
                <w:ins w:id="1066" w:author="Huawei" w:date="2019-08-08T16:5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pStyle w:val="TAC"/>
              <w:rPr>
                <w:ins w:id="1067" w:author="Huawei" w:date="2019-08-08T16:55:00Z"/>
                <w:rFonts w:eastAsia="MS Mincho"/>
              </w:rPr>
            </w:pPr>
            <w:ins w:id="1068" w:author="Huawei" w:date="2019-08-08T16:55: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2C70C7" w:rsidRPr="00EB1A9E" w:rsidTr="00467F8A">
        <w:trPr>
          <w:cantSplit/>
          <w:trHeight w:val="1801"/>
          <w:jc w:val="center"/>
          <w:ins w:id="1069" w:author="Huawei" w:date="2019-08-08T16:55:00Z"/>
        </w:trPr>
        <w:tc>
          <w:tcPr>
            <w:tcW w:w="8926" w:type="dxa"/>
            <w:gridSpan w:val="8"/>
            <w:tcBorders>
              <w:top w:val="single" w:sz="4" w:space="0" w:color="auto"/>
              <w:left w:val="single" w:sz="4" w:space="0" w:color="auto"/>
              <w:bottom w:val="single" w:sz="4" w:space="0" w:color="auto"/>
              <w:right w:val="single" w:sz="4" w:space="0" w:color="auto"/>
            </w:tcBorders>
            <w:hideMark/>
          </w:tcPr>
          <w:p w:rsidR="002C70C7" w:rsidRPr="00EB1A9E" w:rsidRDefault="002C70C7" w:rsidP="00467F8A">
            <w:pPr>
              <w:keepNext/>
              <w:keepLines/>
              <w:spacing w:after="0"/>
              <w:ind w:left="851" w:hanging="851"/>
              <w:rPr>
                <w:ins w:id="1070" w:author="Huawei" w:date="2019-08-08T16:55:00Z"/>
                <w:rFonts w:ascii="Arial" w:hAnsi="Arial"/>
                <w:sz w:val="18"/>
              </w:rPr>
            </w:pPr>
            <w:ins w:id="1071" w:author="Huawei" w:date="2019-08-08T16:55: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2C70C7" w:rsidRPr="00EB1A9E" w:rsidRDefault="002C70C7" w:rsidP="00467F8A">
            <w:pPr>
              <w:keepNext/>
              <w:keepLines/>
              <w:spacing w:after="0"/>
              <w:ind w:left="851" w:hanging="851"/>
              <w:rPr>
                <w:ins w:id="1072" w:author="Huawei" w:date="2019-08-08T16:55:00Z"/>
                <w:rFonts w:ascii="Arial" w:hAnsi="Arial"/>
                <w:sz w:val="18"/>
              </w:rPr>
            </w:pPr>
            <w:ins w:id="1073" w:author="Huawei" w:date="2019-08-08T16:55: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2C70C7" w:rsidRPr="00EB1A9E" w:rsidRDefault="002C70C7" w:rsidP="00467F8A">
            <w:pPr>
              <w:keepNext/>
              <w:keepLines/>
              <w:spacing w:after="0"/>
              <w:ind w:left="851" w:hanging="851"/>
              <w:rPr>
                <w:ins w:id="1074" w:author="Huawei" w:date="2019-08-08T16:55:00Z"/>
                <w:rFonts w:ascii="Arial" w:hAnsi="Arial"/>
                <w:sz w:val="18"/>
              </w:rPr>
            </w:pPr>
            <w:ins w:id="1075" w:author="Huawei" w:date="2019-08-08T16:55: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2C70C7" w:rsidRPr="00EB1A9E" w:rsidRDefault="002C70C7" w:rsidP="00467F8A">
            <w:pPr>
              <w:keepNext/>
              <w:keepLines/>
              <w:spacing w:after="0"/>
              <w:ind w:left="851" w:hanging="851"/>
              <w:rPr>
                <w:ins w:id="1076" w:author="Huawei" w:date="2019-08-08T16:55:00Z"/>
                <w:rFonts w:ascii="Arial" w:hAnsi="Arial"/>
                <w:sz w:val="18"/>
              </w:rPr>
            </w:pPr>
            <w:ins w:id="1077" w:author="Huawei" w:date="2019-08-08T16:55: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2C70C7" w:rsidRPr="00EB1A9E" w:rsidRDefault="002C70C7" w:rsidP="00467F8A">
            <w:pPr>
              <w:keepNext/>
              <w:keepLines/>
              <w:spacing w:after="0"/>
              <w:ind w:left="851" w:hanging="851"/>
              <w:rPr>
                <w:ins w:id="1078" w:author="Huawei" w:date="2019-08-08T16:55:00Z"/>
                <w:rFonts w:ascii="Arial" w:hAnsi="Arial"/>
                <w:sz w:val="18"/>
              </w:rPr>
            </w:pPr>
            <w:ins w:id="1079" w:author="Huawei" w:date="2019-08-08T16:55: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2C70C7" w:rsidRPr="00EB1A9E" w:rsidRDefault="002C70C7" w:rsidP="00467F8A">
            <w:pPr>
              <w:keepNext/>
              <w:keepLines/>
              <w:spacing w:after="0"/>
              <w:ind w:left="851" w:hanging="851"/>
              <w:rPr>
                <w:ins w:id="1080" w:author="Huawei" w:date="2019-08-08T16:55:00Z"/>
                <w:rFonts w:ascii="Arial" w:hAnsi="Arial"/>
                <w:sz w:val="18"/>
              </w:rPr>
            </w:pPr>
            <w:ins w:id="1081" w:author="Huawei" w:date="2019-08-08T16:55:00Z">
              <w:r w:rsidRPr="00EB1A9E">
                <w:rPr>
                  <w:rFonts w:ascii="Arial" w:hAnsi="Arial"/>
                  <w:sz w:val="18"/>
                </w:rPr>
                <w:t>Note 6:</w:t>
              </w:r>
              <w:r w:rsidRPr="00EB1A9E">
                <w:rPr>
                  <w:rFonts w:ascii="Arial" w:hAnsi="Arial"/>
                  <w:sz w:val="18"/>
                </w:rPr>
                <w:tab/>
                <w:t>The signal contains PDCCH for UEs other than the device under test as part of OCNG.</w:t>
              </w:r>
            </w:ins>
          </w:p>
          <w:p w:rsidR="002C70C7" w:rsidRPr="00EB1A9E" w:rsidRDefault="002C70C7" w:rsidP="00467F8A">
            <w:pPr>
              <w:keepNext/>
              <w:keepLines/>
              <w:spacing w:after="0"/>
              <w:ind w:left="851" w:hanging="851"/>
              <w:rPr>
                <w:ins w:id="1082" w:author="Huawei" w:date="2019-08-08T16:55:00Z"/>
                <w:rFonts w:ascii="Arial" w:hAnsi="Arial"/>
                <w:sz w:val="18"/>
              </w:rPr>
            </w:pPr>
            <w:ins w:id="1083" w:author="Huawei" w:date="2019-08-08T16:55:00Z">
              <w:r w:rsidRPr="00EB1A9E">
                <w:rPr>
                  <w:rFonts w:ascii="Arial" w:hAnsi="Arial"/>
                  <w:sz w:val="18"/>
                </w:rPr>
                <w:t>Note 7:</w:t>
              </w:r>
              <w:r w:rsidRPr="00EB1A9E">
                <w:rPr>
                  <w:rFonts w:ascii="Arial" w:hAnsi="Arial"/>
                  <w:sz w:val="18"/>
                </w:rPr>
                <w:tab/>
                <w:t>SNR levels correspond to the signal to noise ratio over the SSS REs.</w:t>
              </w:r>
            </w:ins>
          </w:p>
          <w:p w:rsidR="002C70C7" w:rsidRPr="00EB1A9E" w:rsidRDefault="002C70C7" w:rsidP="00467F8A">
            <w:pPr>
              <w:keepNext/>
              <w:keepLines/>
              <w:spacing w:after="0"/>
              <w:ind w:left="851" w:hanging="851"/>
              <w:rPr>
                <w:ins w:id="1084" w:author="Huawei" w:date="2019-08-08T16:55:00Z"/>
                <w:rFonts w:ascii="Arial" w:hAnsi="Arial"/>
                <w:sz w:val="18"/>
              </w:rPr>
            </w:pPr>
            <w:ins w:id="1085" w:author="Huawei" w:date="2019-08-08T16:55: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w:t>
              </w:r>
              <w:r>
                <w:rPr>
                  <w:rFonts w:ascii="Arial" w:hAnsi="Arial"/>
                  <w:sz w:val="18"/>
                  <w:lang w:val="en-US"/>
                </w:rPr>
                <w:t>4</w:t>
              </w:r>
              <w:r w:rsidRPr="00EB1A9E">
                <w:rPr>
                  <w:rFonts w:ascii="Arial" w:hAnsi="Arial"/>
                  <w:sz w:val="18"/>
                  <w:lang w:val="en-US"/>
                </w:rPr>
                <w:t>.1-1</w:t>
              </w:r>
              <w:r w:rsidRPr="00EB1A9E">
                <w:rPr>
                  <w:rFonts w:ascii="Arial" w:hAnsi="Arial"/>
                  <w:sz w:val="18"/>
                </w:rPr>
                <w:t>.</w:t>
              </w:r>
            </w:ins>
          </w:p>
          <w:p w:rsidR="002C70C7" w:rsidRPr="00EB1A9E" w:rsidRDefault="002C70C7" w:rsidP="00467F8A">
            <w:pPr>
              <w:pStyle w:val="TAN"/>
              <w:rPr>
                <w:ins w:id="1086" w:author="Huawei" w:date="2019-08-08T16:55:00Z"/>
              </w:rPr>
            </w:pPr>
            <w:ins w:id="1087" w:author="Huawei" w:date="2019-08-08T16:55: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2C70C7" w:rsidRPr="00EB1A9E" w:rsidRDefault="002C70C7" w:rsidP="002C70C7">
      <w:pPr>
        <w:rPr>
          <w:ins w:id="1088" w:author="Huawei" w:date="2019-08-08T16:55:00Z"/>
        </w:rPr>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t xml:space="preserve">Table A.7.5.5.4.1-4: </w:t>
      </w:r>
      <w:ins w:id="1089" w:author="Huawei" w:date="2019-08-08T16:55:00Z">
        <w:r w:rsidR="002C70C7" w:rsidRPr="00DF475B">
          <w:rPr>
            <w:rFonts w:ascii="Arial" w:hAnsi="Arial"/>
            <w:b/>
            <w:lang w:val="en-US"/>
          </w:rPr>
          <w:t>Void</w:t>
        </w:r>
      </w:ins>
      <w:del w:id="1090" w:author="Huawei" w:date="2019-08-08T16:56:00Z">
        <w:r w:rsidRPr="00DF475B" w:rsidDel="002C70C7">
          <w:rPr>
            <w:rFonts w:ascii="Arial" w:hAnsi="Arial"/>
            <w:b/>
          </w:rPr>
          <w:delText xml:space="preserve">Measurement gap configuration </w:delText>
        </w:r>
        <w:r w:rsidRPr="00DF475B" w:rsidDel="002C70C7">
          <w:rPr>
            <w:rFonts w:ascii="Arial" w:hAnsi="Arial"/>
            <w:b/>
            <w:lang w:val="en-US"/>
          </w:rPr>
          <w:delText>for FR2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932E7" w:rsidRPr="00DF475B" w:rsidDel="009D0F21" w:rsidTr="0091205A">
        <w:trPr>
          <w:trHeight w:val="210"/>
          <w:jc w:val="center"/>
          <w:del w:id="1091" w:author="Huawei" w:date="2019-08-08T17:21:00Z"/>
        </w:trPr>
        <w:tc>
          <w:tcPr>
            <w:tcW w:w="3075" w:type="dxa"/>
            <w:vMerge w:val="restart"/>
            <w:vAlign w:val="center"/>
          </w:tcPr>
          <w:p w:rsidR="008932E7" w:rsidRPr="00DF475B" w:rsidDel="009D0F21" w:rsidRDefault="008932E7" w:rsidP="0091205A">
            <w:pPr>
              <w:keepNext/>
              <w:keepLines/>
              <w:spacing w:after="0"/>
              <w:jc w:val="center"/>
              <w:rPr>
                <w:del w:id="1092" w:author="Huawei" w:date="2019-08-08T17:21:00Z"/>
                <w:rFonts w:ascii="Arial" w:hAnsi="Arial"/>
                <w:b/>
                <w:sz w:val="18"/>
              </w:rPr>
            </w:pPr>
            <w:del w:id="1093" w:author="Huawei" w:date="2019-08-08T17:21:00Z">
              <w:r w:rsidRPr="00DF475B" w:rsidDel="009D0F21">
                <w:rPr>
                  <w:rFonts w:ascii="Arial" w:hAnsi="Arial"/>
                  <w:b/>
                  <w:sz w:val="18"/>
                </w:rPr>
                <w:delText>Field</w:delText>
              </w:r>
            </w:del>
          </w:p>
        </w:tc>
        <w:tc>
          <w:tcPr>
            <w:tcW w:w="1219" w:type="dxa"/>
          </w:tcPr>
          <w:p w:rsidR="008932E7" w:rsidRPr="00DF475B" w:rsidDel="009D0F21" w:rsidRDefault="008932E7" w:rsidP="0091205A">
            <w:pPr>
              <w:keepNext/>
              <w:keepLines/>
              <w:spacing w:after="0"/>
              <w:jc w:val="center"/>
              <w:rPr>
                <w:del w:id="1094" w:author="Huawei" w:date="2019-08-08T17:21:00Z"/>
                <w:rFonts w:ascii="Arial" w:hAnsi="Arial"/>
                <w:b/>
                <w:sz w:val="18"/>
              </w:rPr>
            </w:pPr>
            <w:del w:id="1095" w:author="Huawei" w:date="2019-08-08T17:21:00Z">
              <w:r w:rsidRPr="00DF475B" w:rsidDel="009D0F21">
                <w:rPr>
                  <w:rFonts w:ascii="Arial" w:hAnsi="Arial"/>
                  <w:b/>
                  <w:sz w:val="18"/>
                </w:rPr>
                <w:delText>Test 1</w:delText>
              </w:r>
            </w:del>
          </w:p>
        </w:tc>
      </w:tr>
      <w:tr w:rsidR="008932E7" w:rsidRPr="00DF475B" w:rsidDel="009D0F21" w:rsidTr="0091205A">
        <w:trPr>
          <w:trHeight w:val="210"/>
          <w:jc w:val="center"/>
          <w:del w:id="1096" w:author="Huawei" w:date="2019-08-08T17:21:00Z"/>
        </w:trPr>
        <w:tc>
          <w:tcPr>
            <w:tcW w:w="3075" w:type="dxa"/>
            <w:vMerge/>
            <w:vAlign w:val="center"/>
          </w:tcPr>
          <w:p w:rsidR="008932E7" w:rsidRPr="00DF475B" w:rsidDel="009D0F21" w:rsidRDefault="008932E7" w:rsidP="0091205A">
            <w:pPr>
              <w:keepNext/>
              <w:keepLines/>
              <w:spacing w:after="0"/>
              <w:jc w:val="center"/>
              <w:rPr>
                <w:del w:id="1097" w:author="Huawei" w:date="2019-08-08T17:21:00Z"/>
                <w:rFonts w:ascii="Arial" w:hAnsi="Arial"/>
                <w:b/>
                <w:sz w:val="18"/>
              </w:rPr>
            </w:pPr>
          </w:p>
        </w:tc>
        <w:tc>
          <w:tcPr>
            <w:tcW w:w="1219" w:type="dxa"/>
          </w:tcPr>
          <w:p w:rsidR="008932E7" w:rsidRPr="00DF475B" w:rsidDel="009D0F21" w:rsidRDefault="008932E7" w:rsidP="0091205A">
            <w:pPr>
              <w:keepNext/>
              <w:keepLines/>
              <w:spacing w:after="0"/>
              <w:jc w:val="center"/>
              <w:rPr>
                <w:del w:id="1098" w:author="Huawei" w:date="2019-08-08T17:21:00Z"/>
                <w:rFonts w:ascii="Arial" w:hAnsi="Arial"/>
                <w:b/>
                <w:sz w:val="18"/>
              </w:rPr>
            </w:pPr>
            <w:del w:id="1099" w:author="Huawei" w:date="2019-08-08T17:21:00Z">
              <w:r w:rsidRPr="00DF475B" w:rsidDel="009D0F21">
                <w:rPr>
                  <w:rFonts w:ascii="Arial" w:hAnsi="Arial"/>
                  <w:b/>
                  <w:sz w:val="18"/>
                </w:rPr>
                <w:delText>Value</w:delText>
              </w:r>
            </w:del>
          </w:p>
        </w:tc>
      </w:tr>
      <w:tr w:rsidR="008932E7" w:rsidRPr="00DF475B" w:rsidDel="009D0F21" w:rsidTr="0091205A">
        <w:trPr>
          <w:jc w:val="center"/>
          <w:del w:id="1100" w:author="Huawei" w:date="2019-08-08T17:21:00Z"/>
        </w:trPr>
        <w:tc>
          <w:tcPr>
            <w:tcW w:w="3075" w:type="dxa"/>
            <w:vAlign w:val="center"/>
          </w:tcPr>
          <w:p w:rsidR="008932E7" w:rsidRPr="00DF475B" w:rsidDel="009D0F21" w:rsidRDefault="008932E7" w:rsidP="0091205A">
            <w:pPr>
              <w:keepNext/>
              <w:keepLines/>
              <w:spacing w:after="0"/>
              <w:jc w:val="center"/>
              <w:rPr>
                <w:del w:id="1101" w:author="Huawei" w:date="2019-08-08T17:21:00Z"/>
                <w:rFonts w:ascii="Arial" w:hAnsi="Arial"/>
                <w:sz w:val="18"/>
              </w:rPr>
            </w:pPr>
            <w:del w:id="1102" w:author="Huawei" w:date="2019-08-08T17:21:00Z">
              <w:r w:rsidRPr="00DF475B" w:rsidDel="009D0F21">
                <w:rPr>
                  <w:rFonts w:ascii="Arial" w:hAnsi="Arial"/>
                  <w:sz w:val="18"/>
                </w:rPr>
                <w:delText>gapOffset</w:delText>
              </w:r>
            </w:del>
          </w:p>
        </w:tc>
        <w:tc>
          <w:tcPr>
            <w:tcW w:w="1219" w:type="dxa"/>
          </w:tcPr>
          <w:p w:rsidR="008932E7" w:rsidRPr="00DF475B" w:rsidDel="009D0F21" w:rsidRDefault="008932E7" w:rsidP="0091205A">
            <w:pPr>
              <w:keepNext/>
              <w:keepLines/>
              <w:spacing w:after="0"/>
              <w:jc w:val="center"/>
              <w:rPr>
                <w:del w:id="1103" w:author="Huawei" w:date="2019-08-08T17:21:00Z"/>
                <w:rFonts w:ascii="Arial" w:hAnsi="Arial"/>
                <w:sz w:val="18"/>
              </w:rPr>
            </w:pPr>
            <w:del w:id="1104" w:author="Huawei" w:date="2019-08-08T17:21:00Z">
              <w:r w:rsidRPr="00DF475B" w:rsidDel="009D0F21">
                <w:rPr>
                  <w:rFonts w:ascii="Arial" w:hAnsi="Arial"/>
                  <w:sz w:val="18"/>
                </w:rPr>
                <w:delText>[0]</w:delText>
              </w:r>
            </w:del>
          </w:p>
        </w:tc>
      </w:tr>
    </w:tbl>
    <w:p w:rsidR="008932E7" w:rsidRPr="00DF475B" w:rsidDel="009D0F21" w:rsidRDefault="008932E7" w:rsidP="008932E7">
      <w:pPr>
        <w:rPr>
          <w:del w:id="1105" w:author="Huawei" w:date="2019-08-08T17:21:00Z"/>
        </w:rPr>
      </w:pPr>
    </w:p>
    <w:p w:rsidR="008932E7" w:rsidRPr="00DF475B" w:rsidRDefault="008932E7" w:rsidP="008932E7">
      <w:pPr>
        <w:keepNext/>
        <w:keepLines/>
        <w:spacing w:before="60"/>
        <w:jc w:val="center"/>
        <w:rPr>
          <w:rFonts w:ascii="Arial" w:hAnsi="Arial"/>
          <w:b/>
        </w:rPr>
      </w:pPr>
      <w:r w:rsidRPr="00DF475B">
        <w:rPr>
          <w:rFonts w:ascii="Arial" w:hAnsi="Arial"/>
          <w:b/>
          <w:lang w:val="en-US"/>
        </w:rPr>
        <w:t>Table A.7.5.5.4.1-5: Void</w:t>
      </w:r>
    </w:p>
    <w:p w:rsidR="008932E7" w:rsidRPr="00DF475B" w:rsidRDefault="008932E7" w:rsidP="008932E7">
      <w:pPr>
        <w:keepNext/>
        <w:keepLines/>
        <w:spacing w:before="60"/>
        <w:jc w:val="center"/>
        <w:rPr>
          <w:rFonts w:ascii="Arial" w:hAnsi="Arial"/>
          <w:b/>
        </w:rPr>
      </w:pPr>
      <w:r w:rsidRPr="00DF475B">
        <w:rPr>
          <w:rFonts w:ascii="Arial" w:hAnsi="Arial"/>
          <w:b/>
        </w:rPr>
        <w:t>Table A.7.5.5.4.1-6: Void</w:t>
      </w:r>
    </w:p>
    <w:p w:rsidR="008932E7" w:rsidRPr="00DF475B" w:rsidRDefault="008932E7" w:rsidP="008932E7">
      <w:pPr>
        <w:keepNext/>
        <w:keepLines/>
        <w:spacing w:before="60"/>
        <w:jc w:val="center"/>
        <w:rPr>
          <w:rFonts w:ascii="Arial" w:hAnsi="Arial"/>
          <w:b/>
          <w:sz w:val="24"/>
          <w:szCs w:val="24"/>
          <w:lang w:eastAsia="fi-FI"/>
        </w:rPr>
      </w:pPr>
      <w:r w:rsidRPr="00DF475B">
        <w:rPr>
          <w:rFonts w:ascii="Arial" w:hAnsi="Arial"/>
          <w:b/>
          <w:noProof/>
          <w:lang w:val="en-US" w:eastAsia="zh-CN"/>
        </w:rPr>
        <w:drawing>
          <wp:inline distT="0" distB="0" distL="0" distR="0" wp14:anchorId="0DBB705B" wp14:editId="6AD21D9D">
            <wp:extent cx="6115050" cy="1295400"/>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8932E7" w:rsidRPr="00DF475B" w:rsidRDefault="008932E7" w:rsidP="008932E7">
      <w:pPr>
        <w:keepLines/>
        <w:spacing w:after="240"/>
        <w:jc w:val="center"/>
        <w:rPr>
          <w:rFonts w:ascii="Arial" w:hAnsi="Arial"/>
          <w:lang w:val="en-US"/>
        </w:rPr>
      </w:pPr>
      <w:r w:rsidRPr="00DF475B">
        <w:rPr>
          <w:rFonts w:ascii="Arial" w:hAnsi="Arial"/>
          <w:b/>
          <w:lang w:val="en-US"/>
        </w:rPr>
        <w:t>Figure A.7.5.5.4.1-1: SNR variation for CSI-RS-based beam failure detection and link recovery testing in DRX mode</w:t>
      </w:r>
    </w:p>
    <w:p w:rsidR="008932E7" w:rsidRPr="00DF475B" w:rsidRDefault="008932E7" w:rsidP="008932E7">
      <w:pPr>
        <w:keepNext/>
        <w:keepLines/>
        <w:spacing w:before="120"/>
        <w:ind w:left="1701" w:hanging="1701"/>
        <w:outlineLvl w:val="4"/>
        <w:rPr>
          <w:rFonts w:ascii="Arial" w:hAnsi="Arial"/>
          <w:snapToGrid w:val="0"/>
          <w:sz w:val="22"/>
        </w:rPr>
      </w:pPr>
      <w:bookmarkStart w:id="1106" w:name="_Toc535476736"/>
      <w:r w:rsidRPr="00DF475B">
        <w:rPr>
          <w:rFonts w:ascii="Arial" w:hAnsi="Arial"/>
          <w:snapToGrid w:val="0"/>
          <w:sz w:val="22"/>
        </w:rPr>
        <w:t>A.7.5.5.4.2</w:t>
      </w:r>
      <w:r w:rsidRPr="00DF475B">
        <w:rPr>
          <w:rFonts w:ascii="Arial" w:hAnsi="Arial"/>
          <w:snapToGrid w:val="0"/>
          <w:sz w:val="22"/>
        </w:rPr>
        <w:tab/>
        <w:t>Test Requirements</w:t>
      </w:r>
      <w:bookmarkEnd w:id="1106"/>
    </w:p>
    <w:p w:rsidR="008932E7" w:rsidRPr="00DF475B" w:rsidRDefault="008932E7" w:rsidP="008932E7">
      <w:r w:rsidRPr="00DF475B">
        <w:t xml:space="preserve">The UE behaviour during time durations T1, T2, T3, T4 </w:t>
      </w:r>
      <w:r w:rsidRPr="00DF475B">
        <w:rPr>
          <w:lang w:eastAsia="zh-CN"/>
        </w:rPr>
        <w:t xml:space="preserve">and </w:t>
      </w:r>
      <w:r w:rsidRPr="00DF475B">
        <w:t>T5 shall be as follows:</w:t>
      </w:r>
    </w:p>
    <w:p w:rsidR="008932E7" w:rsidRPr="00DF475B" w:rsidRDefault="008932E7" w:rsidP="008932E7">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8932E7" w:rsidRPr="00DF475B" w:rsidRDefault="008932E7" w:rsidP="008932E7">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8932E7" w:rsidRPr="00DF475B" w:rsidRDefault="008932E7" w:rsidP="008932E7">
      <w:r w:rsidRPr="00DF475B">
        <w:lastRenderedPageBreak/>
        <w:t>During T3 the shall detect beam failure and initiat link recovery. During T4 and T5 the UE measures and evaluate beam candidate from beam candidate set q</w:t>
      </w:r>
      <w:r w:rsidRPr="00DF475B">
        <w:rPr>
          <w:vertAlign w:val="subscript"/>
        </w:rPr>
        <w:t>1</w:t>
      </w:r>
      <w:r w:rsidRPr="00DF475B">
        <w:t>.</w:t>
      </w:r>
    </w:p>
    <w:p w:rsidR="008932E7" w:rsidRPr="00DF475B" w:rsidRDefault="008932E7" w:rsidP="008932E7">
      <w:r w:rsidRPr="00DF475B">
        <w:t>No later than time point F occurring no later than D1 = [</w:t>
      </w:r>
      <w:del w:id="1107" w:author="Huawei" w:date="2019-08-09T16:15:00Z">
        <w:r w:rsidRPr="00DF475B" w:rsidDel="00A514CE">
          <w:delText>TBD</w:delText>
        </w:r>
      </w:del>
      <w:ins w:id="1108" w:author="Huawei" w:date="2019-08-09T16:15:00Z">
        <w:r w:rsidR="00A514CE">
          <w:t>260+</w:t>
        </w:r>
      </w:ins>
      <w:ins w:id="1109" w:author="Huawei" w:date="2019-08-16T23:40:00Z">
        <w:r w:rsidR="00BA0E7C">
          <w:t>4</w:t>
        </w:r>
      </w:ins>
      <w:ins w:id="1110" w:author="Huawei" w:date="2019-08-09T16:15:00Z">
        <w:r w:rsidR="00A514CE">
          <w:t>0</w:t>
        </w:r>
      </w:ins>
      <w:r w:rsidRPr="00DF475B">
        <w:t>] ms after the start of T5, the UE shall transmit preamble on a beam associated with the candidate beam set q</w:t>
      </w:r>
      <w:r w:rsidRPr="00DF475B">
        <w:rPr>
          <w:vertAlign w:val="subscript"/>
        </w:rPr>
        <w:t>1</w:t>
      </w:r>
      <w:r w:rsidRPr="00DF475B">
        <w:t>.</w:t>
      </w:r>
    </w:p>
    <w:p w:rsidR="008932E7" w:rsidRPr="00DF475B" w:rsidRDefault="008932E7" w:rsidP="008932E7">
      <w:r w:rsidRPr="00DF475B">
        <w:t>Test is concluded once the test equipment has received the initial preamble transmission from the UE. The rate of correct events observed during repeated tests shall be at least 90%.</w:t>
      </w:r>
    </w:p>
    <w:p w:rsidR="001E41F3" w:rsidRPr="008932E7"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013" w:rsidRDefault="00DF5013">
      <w:r>
        <w:separator/>
      </w:r>
    </w:p>
  </w:endnote>
  <w:endnote w:type="continuationSeparator" w:id="0">
    <w:p w:rsidR="00DF5013" w:rsidRDefault="00DF5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013" w:rsidRDefault="00DF5013">
      <w:r>
        <w:separator/>
      </w:r>
    </w:p>
  </w:footnote>
  <w:footnote w:type="continuationSeparator" w:id="0">
    <w:p w:rsidR="00DF5013" w:rsidRDefault="00DF5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A6394"/>
    <w:rsid w:val="000B7FED"/>
    <w:rsid w:val="000C038A"/>
    <w:rsid w:val="000C6598"/>
    <w:rsid w:val="000E2652"/>
    <w:rsid w:val="001361AD"/>
    <w:rsid w:val="00145D43"/>
    <w:rsid w:val="00185509"/>
    <w:rsid w:val="00192C46"/>
    <w:rsid w:val="001A08B3"/>
    <w:rsid w:val="001A7B60"/>
    <w:rsid w:val="001B52F0"/>
    <w:rsid w:val="001B7A65"/>
    <w:rsid w:val="001D6AEA"/>
    <w:rsid w:val="001E41F3"/>
    <w:rsid w:val="0026004D"/>
    <w:rsid w:val="002640DD"/>
    <w:rsid w:val="00275D12"/>
    <w:rsid w:val="00284FEB"/>
    <w:rsid w:val="002860C4"/>
    <w:rsid w:val="002B5741"/>
    <w:rsid w:val="002B6958"/>
    <w:rsid w:val="002C70C7"/>
    <w:rsid w:val="002D317F"/>
    <w:rsid w:val="002E352B"/>
    <w:rsid w:val="00305409"/>
    <w:rsid w:val="00342395"/>
    <w:rsid w:val="003609EF"/>
    <w:rsid w:val="0036231A"/>
    <w:rsid w:val="00374DD4"/>
    <w:rsid w:val="003E1A36"/>
    <w:rsid w:val="00410371"/>
    <w:rsid w:val="004242F1"/>
    <w:rsid w:val="00427728"/>
    <w:rsid w:val="00433C2C"/>
    <w:rsid w:val="00467F6F"/>
    <w:rsid w:val="004711AC"/>
    <w:rsid w:val="00474FDA"/>
    <w:rsid w:val="004B75B7"/>
    <w:rsid w:val="004C76E1"/>
    <w:rsid w:val="0051580D"/>
    <w:rsid w:val="00520E9E"/>
    <w:rsid w:val="0052395C"/>
    <w:rsid w:val="00547111"/>
    <w:rsid w:val="00581D84"/>
    <w:rsid w:val="00592D74"/>
    <w:rsid w:val="005E2C44"/>
    <w:rsid w:val="00621188"/>
    <w:rsid w:val="006257ED"/>
    <w:rsid w:val="00681BF5"/>
    <w:rsid w:val="00683464"/>
    <w:rsid w:val="00695808"/>
    <w:rsid w:val="006B46FB"/>
    <w:rsid w:val="006E21FB"/>
    <w:rsid w:val="007114CF"/>
    <w:rsid w:val="00792342"/>
    <w:rsid w:val="007977A8"/>
    <w:rsid w:val="007B512A"/>
    <w:rsid w:val="007C2097"/>
    <w:rsid w:val="007D6A07"/>
    <w:rsid w:val="007F7259"/>
    <w:rsid w:val="008040A8"/>
    <w:rsid w:val="008279FA"/>
    <w:rsid w:val="008626E7"/>
    <w:rsid w:val="00870EE7"/>
    <w:rsid w:val="008863B9"/>
    <w:rsid w:val="008932E7"/>
    <w:rsid w:val="008A45A6"/>
    <w:rsid w:val="008F0092"/>
    <w:rsid w:val="008F686C"/>
    <w:rsid w:val="0091205A"/>
    <w:rsid w:val="009148DE"/>
    <w:rsid w:val="00941E30"/>
    <w:rsid w:val="009777D9"/>
    <w:rsid w:val="00991B88"/>
    <w:rsid w:val="009A5753"/>
    <w:rsid w:val="009A579D"/>
    <w:rsid w:val="009B5EB9"/>
    <w:rsid w:val="009D0F21"/>
    <w:rsid w:val="009E3297"/>
    <w:rsid w:val="009E6913"/>
    <w:rsid w:val="009F27AF"/>
    <w:rsid w:val="009F734F"/>
    <w:rsid w:val="00A246B6"/>
    <w:rsid w:val="00A47E70"/>
    <w:rsid w:val="00A50CF0"/>
    <w:rsid w:val="00A514CE"/>
    <w:rsid w:val="00A7671C"/>
    <w:rsid w:val="00AA2CBC"/>
    <w:rsid w:val="00AC5820"/>
    <w:rsid w:val="00AD1CD8"/>
    <w:rsid w:val="00B258BB"/>
    <w:rsid w:val="00B67B97"/>
    <w:rsid w:val="00B968C8"/>
    <w:rsid w:val="00BA0E7C"/>
    <w:rsid w:val="00BA3EC5"/>
    <w:rsid w:val="00BA51D9"/>
    <w:rsid w:val="00BB5DFC"/>
    <w:rsid w:val="00BD279D"/>
    <w:rsid w:val="00BD6BB8"/>
    <w:rsid w:val="00C66BA2"/>
    <w:rsid w:val="00C95985"/>
    <w:rsid w:val="00CC5026"/>
    <w:rsid w:val="00CC68D0"/>
    <w:rsid w:val="00D02F76"/>
    <w:rsid w:val="00D03F9A"/>
    <w:rsid w:val="00D06D51"/>
    <w:rsid w:val="00D24991"/>
    <w:rsid w:val="00D50255"/>
    <w:rsid w:val="00D66520"/>
    <w:rsid w:val="00D879C3"/>
    <w:rsid w:val="00DC043C"/>
    <w:rsid w:val="00DE34CF"/>
    <w:rsid w:val="00DF5013"/>
    <w:rsid w:val="00E13F3D"/>
    <w:rsid w:val="00E34898"/>
    <w:rsid w:val="00EB09B7"/>
    <w:rsid w:val="00EE5E82"/>
    <w:rsid w:val="00EE7D7C"/>
    <w:rsid w:val="00F25D98"/>
    <w:rsid w:val="00F300FB"/>
    <w:rsid w:val="00F40F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1205A"/>
    <w:rPr>
      <w:rFonts w:ascii="Arial" w:hAnsi="Arial"/>
      <w:lang w:val="en-GB" w:eastAsia="en-US"/>
    </w:rPr>
  </w:style>
  <w:style w:type="character" w:customStyle="1" w:styleId="TAHCar">
    <w:name w:val="TAH Car"/>
    <w:link w:val="TAH"/>
    <w:qFormat/>
    <w:rsid w:val="00EE5E82"/>
    <w:rPr>
      <w:rFonts w:ascii="Arial" w:hAnsi="Arial"/>
      <w:b/>
      <w:sz w:val="18"/>
      <w:lang w:val="en-GB" w:eastAsia="en-US"/>
    </w:rPr>
  </w:style>
  <w:style w:type="character" w:customStyle="1" w:styleId="TANChar">
    <w:name w:val="TAN Char"/>
    <w:link w:val="TAN"/>
    <w:rsid w:val="00EE5E82"/>
    <w:rPr>
      <w:rFonts w:ascii="Arial" w:hAnsi="Arial"/>
      <w:sz w:val="18"/>
      <w:lang w:val="en-GB" w:eastAsia="en-US"/>
    </w:rPr>
  </w:style>
  <w:style w:type="character" w:customStyle="1" w:styleId="TALCar">
    <w:name w:val="TAL Car"/>
    <w:link w:val="TAL"/>
    <w:qFormat/>
    <w:rsid w:val="00EE5E82"/>
    <w:rPr>
      <w:rFonts w:ascii="Arial" w:hAnsi="Arial"/>
      <w:sz w:val="18"/>
      <w:lang w:val="en-GB" w:eastAsia="en-US"/>
    </w:rPr>
  </w:style>
  <w:style w:type="character" w:customStyle="1" w:styleId="TACChar">
    <w:name w:val="TAC Char"/>
    <w:link w:val="TAC"/>
    <w:qFormat/>
    <w:rsid w:val="00EE5E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43885-68D6-45E1-B692-A0630F592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2798</Words>
  <Characters>15953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2019-08-16T16:37:00Z</dcterms:created>
  <dcterms:modified xsi:type="dcterms:W3CDTF">2019-08-16T16:37:00Z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(3)s6F3E15t6MDmD/TGy8CFKNLijrptgtMmN1vD0QicxxbJm1xWGKoarzuEkyJ+kFPCRsLEpIcO
rKxcfHbzQPJ3KvKYcNkhsTIe7wxhRx7YQ9fm4f1lm/1PNPnYDmZORF9yb05wsgLg0eFO+kj2
Xz51HjpW5HPxbWAs+pDlBurM/ppUm4EXcHNbUzI1r08Pj1NfmGc7WJePRk8O0v0VqUUpyfQD
6HeU8L0t5js2xAldEM</vt:lpwstr>
  </property>
  <property fmtid="{D5CDD505-2E9C-101B-9397-08002B2CF9AE}" pid="22" name="_2015_ms_pID_7253431">
    <vt:lpwstr>VLMdtiWfMfKgC1wrVR1BgBsrwjwoWp3PXwZ7+FBYKpZ4vIMJLbyiar
eWjZSgSnROmqI8uxucrTQKAa7a6mxr7dlGwBw4yEa+ydzrG9zGpsnvzvoIqlRZKx6iU7a7Jk
wVj0BuFwwnwDN7V2voOuVGTaG5WeQQhk0ImSbsgCXDD8bVahXeSJZ97A41B1I/e4UdNp9bI4
U4WwwEHoNin9E1NbD2g5NWCyFj5peqeSbBi9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1565973445</vt:lpwstr>
  </property>
  <property fmtid="{D5CDD505-2E9C-101B-9397-08002B2CF9AE}" pid="27" name="_2015_ms_pID_7253432">
    <vt:lpwstr>og==</vt:lpwstr>
  </property>
</Properties>
</file>