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FE75C5" w14:textId="31041A03" w:rsidR="001E41F3" w:rsidRDefault="00520E9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w:t>
      </w:r>
      <w:r w:rsidR="001E41F3">
        <w:rPr>
          <w:b/>
          <w:i/>
          <w:noProof/>
          <w:sz w:val="28"/>
        </w:rPr>
        <w:tab/>
      </w:r>
      <w:r w:rsidR="00235DEA" w:rsidRPr="00235DEA">
        <w:rPr>
          <w:b/>
          <w:i/>
          <w:noProof/>
          <w:sz w:val="28"/>
        </w:rPr>
        <w:t>R4-1909617</w:t>
      </w:r>
      <w:bookmarkStart w:id="0" w:name="_GoBack"/>
      <w:bookmarkEnd w:id="0"/>
    </w:p>
    <w:p w14:paraId="7CF8DAEF" w14:textId="77777777" w:rsidR="001E41F3" w:rsidRDefault="00520E9E" w:rsidP="005E2C44">
      <w:pPr>
        <w:pStyle w:val="CRCoverPage"/>
        <w:outlineLvl w:val="0"/>
        <w:rPr>
          <w:b/>
          <w:noProof/>
          <w:sz w:val="24"/>
        </w:rPr>
      </w:pPr>
      <w:r w:rsidRPr="00520E9E">
        <w:rPr>
          <w:b/>
          <w:noProof/>
          <w:sz w:val="24"/>
        </w:rPr>
        <w:t>Ljubljana, Slovenia, Aug 26</w:t>
      </w:r>
      <w:r w:rsidRPr="00520E9E">
        <w:rPr>
          <w:b/>
          <w:noProof/>
          <w:sz w:val="24"/>
          <w:vertAlign w:val="superscript"/>
        </w:rPr>
        <w:t>th</w:t>
      </w:r>
      <w:r>
        <w:rPr>
          <w:b/>
          <w:noProof/>
          <w:sz w:val="24"/>
        </w:rPr>
        <w:t xml:space="preserve"> </w:t>
      </w:r>
      <w:r w:rsidRPr="00520E9E">
        <w:rPr>
          <w:b/>
          <w:noProof/>
          <w:sz w:val="24"/>
        </w:rPr>
        <w:t>- 30</w:t>
      </w:r>
      <w:r w:rsidRPr="00520E9E">
        <w:rPr>
          <w:b/>
          <w:noProof/>
          <w:sz w:val="24"/>
          <w:vertAlign w:val="superscript"/>
        </w:rPr>
        <w:t>th</w:t>
      </w:r>
      <w:r w:rsidRPr="00520E9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2102A1E9" w:rsidR="001E41F3" w:rsidRPr="00410371" w:rsidRDefault="003A0BCA" w:rsidP="00520E9E">
            <w:pPr>
              <w:pStyle w:val="CRCoverPage"/>
              <w:spacing w:after="0"/>
              <w:rPr>
                <w:noProof/>
              </w:rPr>
            </w:pPr>
            <w:r>
              <w:rPr>
                <w:b/>
                <w:noProof/>
                <w:sz w:val="28"/>
              </w:rPr>
              <w: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77777777" w:rsidR="001E41F3" w:rsidRPr="00410371" w:rsidRDefault="00520E9E" w:rsidP="00520E9E">
            <w:pPr>
              <w:pStyle w:val="CRCoverPage"/>
              <w:spacing w:after="0"/>
              <w:jc w:val="center"/>
              <w:rPr>
                <w:noProof/>
                <w:sz w:val="28"/>
              </w:rPr>
            </w:pPr>
            <w:r>
              <w:rPr>
                <w:b/>
                <w:noProof/>
                <w:sz w:val="28"/>
              </w:rPr>
              <w:t>15.6.0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05E94657" w:rsidR="001E41F3" w:rsidRDefault="006D55F2">
            <w:pPr>
              <w:pStyle w:val="CRCoverPage"/>
              <w:spacing w:after="0"/>
              <w:ind w:left="100"/>
              <w:rPr>
                <w:noProof/>
              </w:rPr>
            </w:pPr>
            <w:proofErr w:type="spellStart"/>
            <w:r w:rsidRPr="006D55F2">
              <w:t>DraftCR</w:t>
            </w:r>
            <w:proofErr w:type="spellEnd"/>
            <w:r w:rsidRPr="006D55F2">
              <w:t xml:space="preserve"> on modifying SSB based measurement accuracy tests for SA in FR2 (section A.7.7.1.1)</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7A63909A" w:rsidR="001E41F3" w:rsidRDefault="00520E9E" w:rsidP="00D0302E">
            <w:pPr>
              <w:pStyle w:val="CRCoverPage"/>
              <w:spacing w:after="0"/>
              <w:ind w:left="100"/>
              <w:rPr>
                <w:noProof/>
              </w:rPr>
            </w:pPr>
            <w:r w:rsidRPr="009549F3">
              <w:rPr>
                <w:rFonts w:hint="eastAsia"/>
                <w:noProof/>
                <w:lang w:eastAsia="zh-CN"/>
              </w:rPr>
              <w:t>NR_newRAT</w:t>
            </w:r>
            <w:r>
              <w:rPr>
                <w:noProof/>
                <w:lang w:eastAsia="zh-CN"/>
              </w:rPr>
              <w:t>-</w:t>
            </w:r>
            <w:r w:rsidR="00D0302E">
              <w:rPr>
                <w:noProof/>
                <w:lang w:eastAsia="zh-CN"/>
              </w:rPr>
              <w:t>Perf</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77777777" w:rsidR="001E41F3" w:rsidRDefault="00520E9E" w:rsidP="00520E9E">
            <w:pPr>
              <w:pStyle w:val="CRCoverPage"/>
              <w:spacing w:after="0"/>
              <w:ind w:left="100"/>
              <w:rPr>
                <w:noProof/>
              </w:rPr>
            </w:pPr>
            <w:r>
              <w:rPr>
                <w:noProof/>
              </w:rPr>
              <w:t>2019-08-16</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77777777"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77777777" w:rsidR="001E41F3" w:rsidRDefault="00520E9E">
            <w:pPr>
              <w:pStyle w:val="CRCoverPage"/>
              <w:spacing w:after="0"/>
              <w:ind w:left="100"/>
              <w:rPr>
                <w:noProof/>
              </w:rPr>
            </w:pPr>
            <w:r>
              <w:rPr>
                <w:noProof/>
              </w:rPr>
              <w:t>R15</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57507D" w14:paraId="7082D434" w14:textId="77777777" w:rsidTr="00547111">
        <w:tc>
          <w:tcPr>
            <w:tcW w:w="2694" w:type="dxa"/>
            <w:gridSpan w:val="2"/>
            <w:tcBorders>
              <w:top w:val="single" w:sz="4" w:space="0" w:color="auto"/>
              <w:left w:val="single" w:sz="4" w:space="0" w:color="auto"/>
            </w:tcBorders>
          </w:tcPr>
          <w:p w14:paraId="5E5603E4" w14:textId="77777777" w:rsidR="0057507D" w:rsidRDefault="0057507D" w:rsidP="005750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124486" w14:textId="5372CD83" w:rsidR="0057507D" w:rsidRDefault="0057507D" w:rsidP="0057507D">
            <w:pPr>
              <w:pStyle w:val="CRCoverPage"/>
              <w:spacing w:after="0"/>
              <w:ind w:left="100"/>
              <w:rPr>
                <w:noProof/>
                <w:lang w:eastAsia="zh-CN"/>
              </w:rPr>
            </w:pPr>
            <w:r>
              <w:rPr>
                <w:rFonts w:hint="eastAsia"/>
                <w:noProof/>
                <w:lang w:eastAsia="zh-CN"/>
              </w:rPr>
              <w:t>To</w:t>
            </w:r>
            <w:r>
              <w:rPr>
                <w:noProof/>
                <w:lang w:eastAsia="zh-CN"/>
              </w:rPr>
              <w:t xml:space="preserve"> </w:t>
            </w:r>
            <w:r w:rsidR="00E210C5">
              <w:rPr>
                <w:noProof/>
                <w:lang w:eastAsia="zh-CN"/>
              </w:rPr>
              <w:t>update</w:t>
            </w:r>
            <w:r>
              <w:rPr>
                <w:noProof/>
                <w:lang w:eastAsia="zh-CN"/>
              </w:rPr>
              <w:t xml:space="preserve"> the cell ID configuration </w:t>
            </w:r>
            <w:r>
              <w:rPr>
                <w:rFonts w:hint="eastAsia"/>
                <w:noProof/>
                <w:lang w:eastAsia="zh-CN"/>
              </w:rPr>
              <w:t>for i</w:t>
            </w:r>
            <w:r>
              <w:rPr>
                <w:noProof/>
                <w:lang w:eastAsia="zh-CN"/>
              </w:rPr>
              <w:t xml:space="preserve">ntra-frequency SS-RSRP measurement accuracy tests for </w:t>
            </w:r>
            <w:r w:rsidR="006D55F2">
              <w:rPr>
                <w:noProof/>
                <w:lang w:eastAsia="zh-CN"/>
              </w:rPr>
              <w:t>SA</w:t>
            </w:r>
            <w:r>
              <w:rPr>
                <w:noProof/>
                <w:lang w:eastAsia="zh-CN"/>
              </w:rPr>
              <w:t xml:space="preserve"> in FR2.</w:t>
            </w:r>
          </w:p>
          <w:p w14:paraId="4721A34E" w14:textId="77777777" w:rsidR="0057507D" w:rsidRDefault="0057507D" w:rsidP="0057507D">
            <w:pPr>
              <w:pStyle w:val="CRCoverPage"/>
              <w:spacing w:after="0"/>
              <w:ind w:left="100"/>
              <w:rPr>
                <w:noProof/>
              </w:rPr>
            </w:pPr>
          </w:p>
        </w:tc>
      </w:tr>
      <w:tr w:rsidR="0057507D" w14:paraId="4974BCFB" w14:textId="77777777" w:rsidTr="00547111">
        <w:tc>
          <w:tcPr>
            <w:tcW w:w="2694" w:type="dxa"/>
            <w:gridSpan w:val="2"/>
            <w:tcBorders>
              <w:left w:val="single" w:sz="4" w:space="0" w:color="auto"/>
            </w:tcBorders>
          </w:tcPr>
          <w:p w14:paraId="6613CC2B" w14:textId="77777777" w:rsidR="0057507D" w:rsidRDefault="0057507D" w:rsidP="0057507D">
            <w:pPr>
              <w:pStyle w:val="CRCoverPage"/>
              <w:spacing w:after="0"/>
              <w:rPr>
                <w:b/>
                <w:i/>
                <w:noProof/>
                <w:sz w:val="8"/>
                <w:szCs w:val="8"/>
              </w:rPr>
            </w:pPr>
          </w:p>
        </w:tc>
        <w:tc>
          <w:tcPr>
            <w:tcW w:w="6946" w:type="dxa"/>
            <w:gridSpan w:val="9"/>
            <w:tcBorders>
              <w:right w:val="single" w:sz="4" w:space="0" w:color="auto"/>
            </w:tcBorders>
          </w:tcPr>
          <w:p w14:paraId="208C8270" w14:textId="77777777" w:rsidR="0057507D" w:rsidRDefault="0057507D" w:rsidP="0057507D">
            <w:pPr>
              <w:pStyle w:val="CRCoverPage"/>
              <w:spacing w:after="0"/>
              <w:rPr>
                <w:noProof/>
                <w:sz w:val="8"/>
                <w:szCs w:val="8"/>
              </w:rPr>
            </w:pPr>
          </w:p>
        </w:tc>
      </w:tr>
      <w:tr w:rsidR="0057507D" w14:paraId="086D4068" w14:textId="77777777" w:rsidTr="00547111">
        <w:tc>
          <w:tcPr>
            <w:tcW w:w="2694" w:type="dxa"/>
            <w:gridSpan w:val="2"/>
            <w:tcBorders>
              <w:left w:val="single" w:sz="4" w:space="0" w:color="auto"/>
            </w:tcBorders>
          </w:tcPr>
          <w:p w14:paraId="1E82CF2A" w14:textId="77777777" w:rsidR="0057507D" w:rsidRDefault="0057507D" w:rsidP="005750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DB8E97" w14:textId="581FA51C" w:rsidR="0057507D" w:rsidRDefault="0057507D" w:rsidP="0057507D">
            <w:pPr>
              <w:pStyle w:val="CRCoverPage"/>
              <w:spacing w:after="0"/>
              <w:ind w:left="100"/>
              <w:rPr>
                <w:noProof/>
                <w:lang w:eastAsia="zh-CN"/>
              </w:rPr>
            </w:pPr>
            <w:r>
              <w:rPr>
                <w:noProof/>
                <w:lang w:eastAsia="zh-CN"/>
              </w:rPr>
              <w:t xml:space="preserve">1. To define the ID of Cell </w:t>
            </w:r>
            <w:r w:rsidR="006D55F2">
              <w:rPr>
                <w:noProof/>
                <w:lang w:eastAsia="zh-CN"/>
              </w:rPr>
              <w:t>1</w:t>
            </w:r>
            <w:r>
              <w:rPr>
                <w:noProof/>
                <w:lang w:eastAsia="zh-CN"/>
              </w:rPr>
              <w:t xml:space="preserve"> as 489.</w:t>
            </w:r>
          </w:p>
          <w:p w14:paraId="18F9FC64" w14:textId="23D5098D" w:rsidR="0057507D" w:rsidRDefault="0057507D" w:rsidP="0057507D">
            <w:pPr>
              <w:pStyle w:val="CRCoverPage"/>
              <w:spacing w:after="0"/>
              <w:ind w:left="100"/>
              <w:rPr>
                <w:noProof/>
                <w:lang w:eastAsia="zh-CN"/>
              </w:rPr>
            </w:pPr>
            <w:r>
              <w:rPr>
                <w:noProof/>
                <w:lang w:eastAsia="zh-CN"/>
              </w:rPr>
              <w:t xml:space="preserve">2. To define the ID of Cell </w:t>
            </w:r>
            <w:r w:rsidR="006D55F2">
              <w:rPr>
                <w:noProof/>
                <w:lang w:eastAsia="zh-CN"/>
              </w:rPr>
              <w:t>2</w:t>
            </w:r>
            <w:r>
              <w:rPr>
                <w:noProof/>
                <w:lang w:eastAsia="zh-CN"/>
              </w:rPr>
              <w:t xml:space="preserve"> as 0.</w:t>
            </w:r>
          </w:p>
          <w:p w14:paraId="4B153A60" w14:textId="77777777" w:rsidR="0057507D" w:rsidRPr="00C255A3" w:rsidRDefault="0057507D" w:rsidP="0057507D">
            <w:pPr>
              <w:pStyle w:val="CRCoverPage"/>
              <w:spacing w:after="0"/>
              <w:ind w:left="100"/>
              <w:rPr>
                <w:noProof/>
                <w:lang w:eastAsia="zh-CN"/>
              </w:rPr>
            </w:pPr>
          </w:p>
        </w:tc>
      </w:tr>
      <w:tr w:rsidR="0057507D" w14:paraId="64B3E672" w14:textId="77777777" w:rsidTr="00547111">
        <w:tc>
          <w:tcPr>
            <w:tcW w:w="2694" w:type="dxa"/>
            <w:gridSpan w:val="2"/>
            <w:tcBorders>
              <w:left w:val="single" w:sz="4" w:space="0" w:color="auto"/>
            </w:tcBorders>
          </w:tcPr>
          <w:p w14:paraId="624C8CDA" w14:textId="77777777" w:rsidR="0057507D" w:rsidRDefault="0057507D" w:rsidP="0057507D">
            <w:pPr>
              <w:pStyle w:val="CRCoverPage"/>
              <w:spacing w:after="0"/>
              <w:rPr>
                <w:b/>
                <w:i/>
                <w:noProof/>
                <w:sz w:val="8"/>
                <w:szCs w:val="8"/>
              </w:rPr>
            </w:pPr>
          </w:p>
        </w:tc>
        <w:tc>
          <w:tcPr>
            <w:tcW w:w="6946" w:type="dxa"/>
            <w:gridSpan w:val="9"/>
            <w:tcBorders>
              <w:right w:val="single" w:sz="4" w:space="0" w:color="auto"/>
            </w:tcBorders>
          </w:tcPr>
          <w:p w14:paraId="2DC47471" w14:textId="77777777" w:rsidR="0057507D" w:rsidRDefault="0057507D" w:rsidP="0057507D">
            <w:pPr>
              <w:pStyle w:val="CRCoverPage"/>
              <w:spacing w:after="0"/>
              <w:rPr>
                <w:noProof/>
                <w:sz w:val="8"/>
                <w:szCs w:val="8"/>
              </w:rPr>
            </w:pPr>
          </w:p>
        </w:tc>
      </w:tr>
      <w:tr w:rsidR="0057507D" w14:paraId="7000171A" w14:textId="77777777" w:rsidTr="00547111">
        <w:tc>
          <w:tcPr>
            <w:tcW w:w="2694" w:type="dxa"/>
            <w:gridSpan w:val="2"/>
            <w:tcBorders>
              <w:left w:val="single" w:sz="4" w:space="0" w:color="auto"/>
              <w:bottom w:val="single" w:sz="4" w:space="0" w:color="auto"/>
            </w:tcBorders>
          </w:tcPr>
          <w:p w14:paraId="649C839F" w14:textId="77777777" w:rsidR="0057507D" w:rsidRDefault="0057507D" w:rsidP="005750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545162" w14:textId="2DF7C2B4" w:rsidR="0057507D" w:rsidRDefault="0057507D" w:rsidP="0057507D">
            <w:pPr>
              <w:pStyle w:val="CRCoverPage"/>
              <w:spacing w:after="0"/>
              <w:ind w:left="100"/>
            </w:pPr>
            <w:r>
              <w:rPr>
                <w:noProof/>
                <w:lang w:eastAsia="zh-CN"/>
              </w:rPr>
              <w:t xml:space="preserve">The </w:t>
            </w:r>
            <w:r>
              <w:rPr>
                <w:rFonts w:hint="eastAsia"/>
                <w:noProof/>
                <w:lang w:eastAsia="zh-CN"/>
              </w:rPr>
              <w:t>i</w:t>
            </w:r>
            <w:r>
              <w:rPr>
                <w:noProof/>
                <w:lang w:eastAsia="zh-CN"/>
              </w:rPr>
              <w:t xml:space="preserve">ntra-frequency SS-RSRP measurement accuracy tests for </w:t>
            </w:r>
            <w:r w:rsidR="006D55F2">
              <w:rPr>
                <w:noProof/>
                <w:lang w:eastAsia="zh-CN"/>
              </w:rPr>
              <w:t>SA</w:t>
            </w:r>
            <w:r>
              <w:rPr>
                <w:noProof/>
                <w:lang w:eastAsia="zh-CN"/>
              </w:rPr>
              <w:t xml:space="preserve"> may not pass with the existing setups.</w:t>
            </w:r>
          </w:p>
          <w:p w14:paraId="330C0A9E" w14:textId="77777777" w:rsidR="0057507D" w:rsidRDefault="0057507D" w:rsidP="0057507D">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7BCA80" w14:textId="5B172444" w:rsidR="001E41F3" w:rsidRDefault="0057507D">
            <w:pPr>
              <w:pStyle w:val="CRCoverPage"/>
              <w:spacing w:after="0"/>
              <w:ind w:left="100"/>
              <w:rPr>
                <w:noProof/>
                <w:lang w:eastAsia="zh-CN"/>
              </w:rPr>
            </w:pPr>
            <w:r w:rsidRPr="00BD2277">
              <w:t>A.</w:t>
            </w:r>
            <w:r w:rsidR="006D55F2">
              <w:t>7</w:t>
            </w:r>
            <w:r w:rsidRPr="00BD2277">
              <w:t>.7.1.1</w:t>
            </w:r>
          </w:p>
          <w:p w14:paraId="3F95AF1E" w14:textId="77777777" w:rsidR="0019634B" w:rsidRDefault="0019634B">
            <w:pPr>
              <w:pStyle w:val="CRCoverPage"/>
              <w:spacing w:after="0"/>
              <w:ind w:left="100"/>
              <w:rPr>
                <w:noProof/>
                <w:lang w:eastAsia="zh-CN"/>
              </w:rPr>
            </w:pPr>
          </w:p>
        </w:tc>
      </w:tr>
      <w:tr w:rsidR="001E41F3" w14:paraId="594C2427" w14:textId="77777777" w:rsidTr="00547111">
        <w:tc>
          <w:tcPr>
            <w:tcW w:w="2694" w:type="dxa"/>
            <w:gridSpan w:val="2"/>
            <w:tcBorders>
              <w:left w:val="single" w:sz="4" w:space="0" w:color="auto"/>
            </w:tcBorders>
          </w:tcPr>
          <w:p w14:paraId="055BEB06" w14:textId="061489E3"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6395E010" w14:textId="77777777" w:rsidR="00E210C5" w:rsidRPr="00DF475B" w:rsidRDefault="00E210C5" w:rsidP="00E210C5">
      <w:pPr>
        <w:keepNext/>
        <w:keepLines/>
        <w:spacing w:before="120"/>
        <w:ind w:left="1418" w:hanging="1418"/>
        <w:outlineLvl w:val="3"/>
        <w:rPr>
          <w:rFonts w:ascii="Arial" w:hAnsi="Arial"/>
          <w:snapToGrid w:val="0"/>
          <w:sz w:val="24"/>
          <w:lang w:eastAsia="zh-CN"/>
        </w:rPr>
      </w:pPr>
      <w:bookmarkStart w:id="3" w:name="_Toc535476790"/>
      <w:r w:rsidRPr="00DF475B">
        <w:rPr>
          <w:rFonts w:ascii="Arial" w:hAnsi="Arial"/>
          <w:snapToGrid w:val="0"/>
          <w:sz w:val="24"/>
        </w:rPr>
        <w:t>A.7.7.1.1</w:t>
      </w:r>
      <w:r w:rsidRPr="00DF475B">
        <w:rPr>
          <w:rFonts w:ascii="Arial" w:hAnsi="Arial"/>
          <w:snapToGrid w:val="0"/>
          <w:sz w:val="24"/>
        </w:rPr>
        <w:tab/>
        <w:t>SA intra-frequency case measurement accuracy with FR2 serving cell and FR2 target cell</w:t>
      </w:r>
      <w:bookmarkEnd w:id="3"/>
    </w:p>
    <w:p w14:paraId="07C1B529" w14:textId="77777777" w:rsidR="00E210C5" w:rsidRPr="00DF475B" w:rsidRDefault="00E210C5" w:rsidP="00E210C5">
      <w:pPr>
        <w:keepNext/>
        <w:keepLines/>
        <w:spacing w:before="120"/>
        <w:ind w:left="1701" w:hanging="1701"/>
        <w:outlineLvl w:val="4"/>
        <w:rPr>
          <w:rFonts w:ascii="Arial" w:hAnsi="Arial"/>
          <w:sz w:val="22"/>
        </w:rPr>
      </w:pPr>
      <w:bookmarkStart w:id="4" w:name="_Toc535476791"/>
      <w:r w:rsidRPr="00DF475B">
        <w:rPr>
          <w:rFonts w:ascii="Arial" w:hAnsi="Arial"/>
          <w:sz w:val="22"/>
        </w:rPr>
        <w:t>A.7.7.1.1.1</w:t>
      </w:r>
      <w:r w:rsidRPr="00DF475B">
        <w:rPr>
          <w:rFonts w:ascii="Arial" w:hAnsi="Arial"/>
          <w:sz w:val="22"/>
        </w:rPr>
        <w:tab/>
        <w:t>Test Purpose and Environment</w:t>
      </w:r>
      <w:bookmarkEnd w:id="4"/>
    </w:p>
    <w:p w14:paraId="2D4F963A" w14:textId="77777777" w:rsidR="00E210C5" w:rsidRPr="00DF475B" w:rsidRDefault="00E210C5" w:rsidP="00E210C5">
      <w:r w:rsidRPr="00DF475B">
        <w:t>The purpose of this test is to verify that the SS-RSRP measurement accuracy is within the specified limits. This test will verify the requirements in clauses </w:t>
      </w:r>
      <w:r w:rsidRPr="00DF475B">
        <w:rPr>
          <w:lang w:eastAsia="zh-CN"/>
        </w:rPr>
        <w:t>10</w:t>
      </w:r>
      <w:r w:rsidRPr="00DF475B">
        <w:t>.1.2.1</w:t>
      </w:r>
      <w:r w:rsidRPr="00DF475B">
        <w:rPr>
          <w:lang w:eastAsia="zh-CN"/>
        </w:rPr>
        <w:t>.1</w:t>
      </w:r>
      <w:r w:rsidRPr="00DF475B">
        <w:t xml:space="preserve">and </w:t>
      </w:r>
      <w:r w:rsidRPr="00DF475B">
        <w:rPr>
          <w:lang w:eastAsia="zh-CN"/>
        </w:rPr>
        <w:t>10</w:t>
      </w:r>
      <w:r w:rsidRPr="00DF475B">
        <w:t>.1.2.1</w:t>
      </w:r>
      <w:r w:rsidRPr="00DF475B">
        <w:rPr>
          <w:lang w:eastAsia="zh-CN"/>
        </w:rPr>
        <w:t xml:space="preserve">.1 </w:t>
      </w:r>
      <w:r w:rsidRPr="00DF475B">
        <w:t>for intra-frequency measurements.</w:t>
      </w:r>
    </w:p>
    <w:p w14:paraId="6142E89D" w14:textId="77777777" w:rsidR="00E210C5" w:rsidRPr="00DF475B" w:rsidRDefault="00E210C5" w:rsidP="00E210C5">
      <w:pPr>
        <w:keepNext/>
        <w:keepLines/>
        <w:spacing w:before="120"/>
        <w:ind w:left="1701" w:hanging="1701"/>
        <w:outlineLvl w:val="4"/>
        <w:rPr>
          <w:rFonts w:ascii="Arial" w:hAnsi="Arial"/>
          <w:sz w:val="22"/>
        </w:rPr>
      </w:pPr>
      <w:bookmarkStart w:id="5" w:name="_Toc535476792"/>
      <w:r w:rsidRPr="00DF475B">
        <w:rPr>
          <w:rFonts w:ascii="Arial" w:hAnsi="Arial"/>
          <w:sz w:val="22"/>
        </w:rPr>
        <w:t>A.7.7.1.1.2</w:t>
      </w:r>
      <w:r w:rsidRPr="00DF475B">
        <w:rPr>
          <w:rFonts w:ascii="Arial" w:hAnsi="Arial"/>
          <w:sz w:val="22"/>
        </w:rPr>
        <w:tab/>
        <w:t>Test parameters</w:t>
      </w:r>
      <w:bookmarkEnd w:id="5"/>
    </w:p>
    <w:p w14:paraId="5EE2BC0E" w14:textId="77777777" w:rsidR="00E210C5" w:rsidRPr="00DF475B" w:rsidRDefault="00E210C5" w:rsidP="00E210C5">
      <w:pPr>
        <w:overflowPunct w:val="0"/>
        <w:autoSpaceDE w:val="0"/>
        <w:autoSpaceDN w:val="0"/>
        <w:adjustRightInd w:val="0"/>
        <w:textAlignment w:val="baseline"/>
      </w:pPr>
      <w:r w:rsidRPr="00DF475B">
        <w:t xml:space="preserve">In this set of test cases all cells are on the same carrier frequency. Supported test configurations are shown in table A.7.7.1.1.2-1. Both absolute and relative accuracy of SS-RSRP intra frequency measurements are tested by using the parameters in Table A.7.7.1.1.2-2 and A.7.7.1.1.2-3. In all test cases, Cell 1 is the </w:t>
      </w:r>
      <w:proofErr w:type="spellStart"/>
      <w:r w:rsidRPr="00DF475B">
        <w:t>PCell</w:t>
      </w:r>
      <w:proofErr w:type="spellEnd"/>
      <w:r w:rsidRPr="00DF475B">
        <w:t xml:space="preserve"> and Cell 2 the target cell. The TCI status for Cell 1 is defined in Table [TBD] and TRS configuration for Cell 1 is defined in Table [TBD].</w:t>
      </w:r>
    </w:p>
    <w:p w14:paraId="3B5549F1" w14:textId="77777777" w:rsidR="00E210C5" w:rsidRPr="00DF475B" w:rsidRDefault="00E210C5" w:rsidP="00E210C5">
      <w:pPr>
        <w:keepNext/>
        <w:keepLines/>
        <w:spacing w:before="60"/>
        <w:jc w:val="center"/>
        <w:rPr>
          <w:rFonts w:ascii="Arial" w:hAnsi="Arial"/>
          <w:b/>
        </w:rPr>
      </w:pPr>
      <w:r w:rsidRPr="00DF475B">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210C5" w:rsidRPr="00DF475B" w14:paraId="7629AC08" w14:textId="77777777" w:rsidTr="00467F8A">
        <w:tc>
          <w:tcPr>
            <w:tcW w:w="2376" w:type="dxa"/>
            <w:shd w:val="clear" w:color="auto" w:fill="auto"/>
          </w:tcPr>
          <w:p w14:paraId="520268C2" w14:textId="77777777" w:rsidR="00E210C5" w:rsidRPr="00DF475B" w:rsidRDefault="00E210C5" w:rsidP="00467F8A">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tcPr>
          <w:p w14:paraId="4179BBE2" w14:textId="77777777" w:rsidR="00E210C5" w:rsidRPr="00DF475B" w:rsidRDefault="00E210C5" w:rsidP="00467F8A">
            <w:pPr>
              <w:keepNext/>
              <w:keepLines/>
              <w:spacing w:after="0"/>
              <w:jc w:val="center"/>
              <w:rPr>
                <w:rFonts w:ascii="Arial" w:hAnsi="Arial"/>
                <w:b/>
                <w:sz w:val="18"/>
              </w:rPr>
            </w:pPr>
            <w:r w:rsidRPr="00DF475B">
              <w:rPr>
                <w:rFonts w:ascii="Arial" w:hAnsi="Arial"/>
                <w:b/>
                <w:sz w:val="18"/>
              </w:rPr>
              <w:t>Description</w:t>
            </w:r>
          </w:p>
        </w:tc>
      </w:tr>
      <w:tr w:rsidR="00E210C5" w:rsidRPr="00DF475B" w14:paraId="7457D3D5" w14:textId="77777777" w:rsidTr="00467F8A">
        <w:tc>
          <w:tcPr>
            <w:tcW w:w="2376" w:type="dxa"/>
            <w:shd w:val="clear" w:color="auto" w:fill="auto"/>
          </w:tcPr>
          <w:p w14:paraId="37B9B46E" w14:textId="77777777" w:rsidR="00E210C5" w:rsidRPr="00DF475B" w:rsidRDefault="00E210C5" w:rsidP="00467F8A">
            <w:pPr>
              <w:keepNext/>
              <w:keepLines/>
              <w:spacing w:after="0"/>
              <w:rPr>
                <w:rFonts w:ascii="Arial" w:hAnsi="Arial"/>
                <w:sz w:val="18"/>
              </w:rPr>
            </w:pPr>
            <w:r w:rsidRPr="00DF475B">
              <w:rPr>
                <w:rFonts w:ascii="Arial" w:hAnsi="Arial"/>
                <w:sz w:val="18"/>
              </w:rPr>
              <w:t>1</w:t>
            </w:r>
          </w:p>
        </w:tc>
        <w:tc>
          <w:tcPr>
            <w:tcW w:w="7481" w:type="dxa"/>
            <w:shd w:val="clear" w:color="auto" w:fill="auto"/>
          </w:tcPr>
          <w:p w14:paraId="6A4BADCF" w14:textId="77777777" w:rsidR="00E210C5" w:rsidRPr="00DF475B" w:rsidRDefault="00E210C5" w:rsidP="00467F8A">
            <w:pPr>
              <w:keepNext/>
              <w:keepLines/>
              <w:spacing w:after="0"/>
              <w:rPr>
                <w:rFonts w:ascii="Arial" w:hAnsi="Arial"/>
                <w:sz w:val="18"/>
              </w:rPr>
            </w:pPr>
            <w:r w:rsidRPr="00DF475B">
              <w:rPr>
                <w:rFonts w:ascii="Arial" w:hAnsi="Arial"/>
                <w:sz w:val="18"/>
              </w:rPr>
              <w:t>120 kHz SSB SCS, 100 MHz bandwidth, TDD duplex mode</w:t>
            </w:r>
          </w:p>
        </w:tc>
      </w:tr>
    </w:tbl>
    <w:p w14:paraId="68669953" w14:textId="77777777" w:rsidR="00E210C5" w:rsidRPr="00DF475B" w:rsidRDefault="00E210C5" w:rsidP="00E210C5"/>
    <w:p w14:paraId="4314E43D" w14:textId="77777777" w:rsidR="00E210C5" w:rsidRPr="00DF475B" w:rsidRDefault="00E210C5" w:rsidP="00E210C5">
      <w:pPr>
        <w:pStyle w:val="TH"/>
      </w:pPr>
      <w:r w:rsidRPr="00DF475B">
        <w:lastRenderedPageBreak/>
        <w:t>Table A.7.7.1.1.2-2: SS-RSRP Intra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E210C5" w:rsidRPr="00DF475B" w14:paraId="17ADB9DD" w14:textId="77777777" w:rsidTr="00467F8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384BEE5" w14:textId="77777777" w:rsidR="00E210C5" w:rsidRPr="00DF475B" w:rsidRDefault="00E210C5" w:rsidP="00467F8A">
            <w:pPr>
              <w:pStyle w:val="TAH"/>
              <w:rPr>
                <w:lang w:val="en-US"/>
              </w:rPr>
            </w:pPr>
            <w:r w:rsidRPr="00DF475B">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69C1CA6" w14:textId="77777777" w:rsidR="00E210C5" w:rsidRPr="00DF475B" w:rsidRDefault="00E210C5" w:rsidP="00467F8A">
            <w:pPr>
              <w:pStyle w:val="TAH"/>
              <w:rPr>
                <w:lang w:val="en-US"/>
              </w:rPr>
            </w:pPr>
            <w:r w:rsidRPr="00DF475B">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E03F4C2" w14:textId="77777777" w:rsidR="00E210C5" w:rsidRPr="00DF475B" w:rsidRDefault="00E210C5" w:rsidP="00467F8A">
            <w:pPr>
              <w:pStyle w:val="TAH"/>
              <w:rPr>
                <w:lang w:val="en-US"/>
              </w:rPr>
            </w:pPr>
            <w:r w:rsidRPr="00DF475B">
              <w:rPr>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8D171E5" w14:textId="77777777" w:rsidR="00E210C5" w:rsidRPr="00DF475B" w:rsidRDefault="00E210C5" w:rsidP="00467F8A">
            <w:pPr>
              <w:pStyle w:val="TAH"/>
              <w:rPr>
                <w:lang w:val="en-US"/>
              </w:rPr>
            </w:pPr>
            <w:r w:rsidRPr="00DF475B">
              <w:rPr>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60B399B" w14:textId="77777777" w:rsidR="00E210C5" w:rsidRPr="00DF475B" w:rsidRDefault="00E210C5" w:rsidP="00467F8A">
            <w:pPr>
              <w:pStyle w:val="TAH"/>
              <w:rPr>
                <w:lang w:val="en-US"/>
              </w:rPr>
            </w:pPr>
            <w:r w:rsidRPr="00DF475B">
              <w:rPr>
                <w:lang w:val="en-US"/>
              </w:rPr>
              <w:t>Test 3</w:t>
            </w:r>
          </w:p>
        </w:tc>
      </w:tr>
      <w:tr w:rsidR="00E210C5" w:rsidRPr="00DF475B" w14:paraId="40FC19A7" w14:textId="77777777" w:rsidTr="00467F8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7EC022DB" w14:textId="77777777" w:rsidR="00E210C5" w:rsidRPr="00DF475B" w:rsidRDefault="00E210C5" w:rsidP="00467F8A">
            <w:pPr>
              <w:pStyle w:val="TAH"/>
              <w:rPr>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062804" w14:textId="77777777" w:rsidR="00E210C5" w:rsidRPr="00DF475B" w:rsidRDefault="00E210C5" w:rsidP="00467F8A">
            <w:pPr>
              <w:pStyle w:val="TAH"/>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339F00F" w14:textId="77777777" w:rsidR="00E210C5" w:rsidRPr="00DF475B" w:rsidRDefault="00E210C5" w:rsidP="00467F8A">
            <w:pPr>
              <w:pStyle w:val="TAH"/>
              <w:rPr>
                <w:lang w:val="en-US"/>
              </w:rPr>
            </w:pPr>
            <w:r w:rsidRPr="00DF475B">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BB1151" w14:textId="77777777" w:rsidR="00E210C5" w:rsidRPr="00DF475B" w:rsidRDefault="00E210C5" w:rsidP="00467F8A">
            <w:pPr>
              <w:pStyle w:val="TAH"/>
              <w:rPr>
                <w:lang w:val="en-US"/>
              </w:rPr>
            </w:pPr>
            <w:r w:rsidRPr="00DF475B">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942E2B" w14:textId="77777777" w:rsidR="00E210C5" w:rsidRPr="00DF475B" w:rsidRDefault="00E210C5" w:rsidP="00467F8A">
            <w:pPr>
              <w:pStyle w:val="TAH"/>
              <w:rPr>
                <w:lang w:val="en-US"/>
              </w:rPr>
            </w:pPr>
            <w:r w:rsidRPr="00DF475B">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BBD4A7" w14:textId="77777777" w:rsidR="00E210C5" w:rsidRPr="00DF475B" w:rsidRDefault="00E210C5" w:rsidP="00467F8A">
            <w:pPr>
              <w:pStyle w:val="TAH"/>
              <w:rPr>
                <w:lang w:val="en-US"/>
              </w:rPr>
            </w:pPr>
            <w:r w:rsidRPr="00DF475B">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D9EAE0" w14:textId="77777777" w:rsidR="00E210C5" w:rsidRPr="00DF475B" w:rsidRDefault="00E210C5" w:rsidP="00467F8A">
            <w:pPr>
              <w:pStyle w:val="TAH"/>
              <w:rPr>
                <w:lang w:val="en-US"/>
              </w:rPr>
            </w:pPr>
            <w:r w:rsidRPr="00DF475B">
              <w:rPr>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91475E9" w14:textId="77777777" w:rsidR="00E210C5" w:rsidRPr="00DF475B" w:rsidRDefault="00E210C5" w:rsidP="00467F8A">
            <w:pPr>
              <w:pStyle w:val="TAH"/>
              <w:rPr>
                <w:lang w:val="en-US"/>
              </w:rPr>
            </w:pPr>
            <w:r w:rsidRPr="00DF475B">
              <w:rPr>
                <w:lang w:val="en-US"/>
              </w:rPr>
              <w:t>Cell 2</w:t>
            </w:r>
          </w:p>
        </w:tc>
      </w:tr>
      <w:tr w:rsidR="00E210C5" w:rsidRPr="00DF475B" w14:paraId="769BA01B"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270E360" w14:textId="77777777" w:rsidR="00E210C5" w:rsidRPr="00DF475B" w:rsidRDefault="00E210C5" w:rsidP="00467F8A">
            <w:pPr>
              <w:keepNext/>
              <w:keepLines/>
              <w:spacing w:after="0"/>
              <w:rPr>
                <w:rFonts w:ascii="Arial" w:hAnsi="Arial" w:cs="Arial"/>
                <w:sz w:val="18"/>
                <w:lang w:val="en-US"/>
              </w:rPr>
            </w:pPr>
            <w:r w:rsidRPr="00DF475B">
              <w:rPr>
                <w:rFonts w:ascii="Arial" w:hAnsi="Arial" w:cs="Arial"/>
                <w:sz w:val="18"/>
                <w:lang w:val="en-US"/>
              </w:rPr>
              <w:t>Cell ID</w:t>
            </w:r>
          </w:p>
        </w:tc>
        <w:tc>
          <w:tcPr>
            <w:tcW w:w="1271" w:type="dxa"/>
            <w:tcBorders>
              <w:top w:val="single" w:sz="4" w:space="0" w:color="auto"/>
              <w:left w:val="single" w:sz="4" w:space="0" w:color="auto"/>
              <w:bottom w:val="single" w:sz="4" w:space="0" w:color="auto"/>
              <w:right w:val="single" w:sz="4" w:space="0" w:color="auto"/>
            </w:tcBorders>
            <w:vAlign w:val="center"/>
          </w:tcPr>
          <w:p w14:paraId="5FCFAD32" w14:textId="77777777" w:rsidR="00E210C5" w:rsidRPr="00DF475B" w:rsidRDefault="00E210C5" w:rsidP="00467F8A">
            <w:pPr>
              <w:keepNext/>
              <w:keepLines/>
              <w:spacing w:after="0"/>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343067" w14:textId="53F97CCC" w:rsidR="00E210C5" w:rsidRPr="00DF475B" w:rsidRDefault="00E210C5" w:rsidP="00467F8A">
            <w:pPr>
              <w:keepNext/>
              <w:keepLines/>
              <w:spacing w:after="0"/>
              <w:jc w:val="center"/>
              <w:rPr>
                <w:rFonts w:ascii="Arial" w:hAnsi="Arial" w:cs="Arial"/>
                <w:sz w:val="18"/>
                <w:lang w:val="en-US"/>
              </w:rPr>
            </w:pPr>
            <w:del w:id="6" w:author="Huawei" w:date="2019-08-15T20:13:00Z">
              <w:r w:rsidRPr="00DF475B" w:rsidDel="00E210C5">
                <w:rPr>
                  <w:rFonts w:ascii="Arial" w:hAnsi="Arial" w:cs="Arial"/>
                  <w:sz w:val="18"/>
                  <w:lang w:val="en-US"/>
                </w:rPr>
                <w:delText>TBD</w:delText>
              </w:r>
            </w:del>
            <w:ins w:id="7" w:author="Huawei" w:date="2019-08-15T20:13:00Z">
              <w:r>
                <w:rPr>
                  <w:rFonts w:ascii="Arial" w:hAnsi="Arial" w:cs="Arial"/>
                  <w:sz w:val="18"/>
                  <w:lang w:val="en-US"/>
                </w:rPr>
                <w:t>489</w:t>
              </w:r>
            </w:ins>
          </w:p>
        </w:tc>
        <w:tc>
          <w:tcPr>
            <w:tcW w:w="831" w:type="dxa"/>
            <w:tcBorders>
              <w:top w:val="single" w:sz="4" w:space="0" w:color="auto"/>
              <w:left w:val="single" w:sz="4" w:space="0" w:color="auto"/>
              <w:bottom w:val="single" w:sz="4" w:space="0" w:color="auto"/>
              <w:right w:val="single" w:sz="4" w:space="0" w:color="auto"/>
            </w:tcBorders>
            <w:vAlign w:val="center"/>
          </w:tcPr>
          <w:p w14:paraId="1631C613" w14:textId="14B9FC3F" w:rsidR="00E210C5" w:rsidRPr="00DF475B" w:rsidRDefault="00E210C5" w:rsidP="00467F8A">
            <w:pPr>
              <w:keepNext/>
              <w:keepLines/>
              <w:spacing w:after="0"/>
              <w:jc w:val="center"/>
              <w:rPr>
                <w:rFonts w:ascii="Arial" w:hAnsi="Arial" w:cs="Arial"/>
                <w:sz w:val="18"/>
                <w:lang w:val="en-US"/>
              </w:rPr>
            </w:pPr>
            <w:del w:id="8" w:author="Huawei" w:date="2019-08-15T20:13:00Z">
              <w:r w:rsidRPr="00DF475B" w:rsidDel="00E210C5">
                <w:rPr>
                  <w:rFonts w:ascii="Arial" w:hAnsi="Arial" w:cs="Arial"/>
                  <w:sz w:val="18"/>
                  <w:lang w:val="en-US"/>
                </w:rPr>
                <w:delText>TBD</w:delText>
              </w:r>
            </w:del>
            <w:ins w:id="9" w:author="Huawei" w:date="2019-08-15T20:13:00Z">
              <w:r>
                <w:rPr>
                  <w:rFonts w:ascii="Arial" w:hAnsi="Arial" w:cs="Arial"/>
                  <w:sz w:val="18"/>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0E887489" w14:textId="2956A6EB" w:rsidR="00E210C5" w:rsidRPr="00DF475B" w:rsidRDefault="00E210C5" w:rsidP="00467F8A">
            <w:pPr>
              <w:keepNext/>
              <w:keepLines/>
              <w:spacing w:after="0"/>
              <w:jc w:val="center"/>
              <w:rPr>
                <w:rFonts w:ascii="Arial" w:hAnsi="Arial" w:cs="Arial"/>
                <w:sz w:val="18"/>
                <w:lang w:val="en-US"/>
              </w:rPr>
            </w:pPr>
            <w:del w:id="10" w:author="Huawei" w:date="2019-08-15T20:13:00Z">
              <w:r w:rsidRPr="00DF475B" w:rsidDel="00E210C5">
                <w:rPr>
                  <w:rFonts w:ascii="Arial" w:hAnsi="Arial" w:cs="Arial"/>
                  <w:sz w:val="18"/>
                  <w:lang w:val="en-US"/>
                </w:rPr>
                <w:delText>TBD</w:delText>
              </w:r>
            </w:del>
            <w:ins w:id="11" w:author="Huawei" w:date="2019-08-15T20:13:00Z">
              <w:r>
                <w:rPr>
                  <w:rFonts w:ascii="Arial" w:hAnsi="Arial" w:cs="Arial"/>
                  <w:sz w:val="18"/>
                  <w:lang w:val="en-US"/>
                </w:rPr>
                <w:t>489</w:t>
              </w:r>
            </w:ins>
          </w:p>
        </w:tc>
        <w:tc>
          <w:tcPr>
            <w:tcW w:w="831" w:type="dxa"/>
            <w:tcBorders>
              <w:top w:val="single" w:sz="4" w:space="0" w:color="auto"/>
              <w:left w:val="single" w:sz="4" w:space="0" w:color="auto"/>
              <w:bottom w:val="single" w:sz="4" w:space="0" w:color="auto"/>
              <w:right w:val="single" w:sz="4" w:space="0" w:color="auto"/>
            </w:tcBorders>
            <w:vAlign w:val="center"/>
          </w:tcPr>
          <w:p w14:paraId="23EB7700" w14:textId="352FF988" w:rsidR="00E210C5" w:rsidRPr="00DF475B" w:rsidRDefault="00E210C5" w:rsidP="00467F8A">
            <w:pPr>
              <w:keepNext/>
              <w:keepLines/>
              <w:spacing w:after="0"/>
              <w:jc w:val="center"/>
              <w:rPr>
                <w:rFonts w:ascii="Arial" w:hAnsi="Arial" w:cs="Arial"/>
                <w:sz w:val="18"/>
                <w:lang w:val="en-US"/>
              </w:rPr>
            </w:pPr>
            <w:del w:id="12" w:author="Huawei" w:date="2019-08-15T20:14:00Z">
              <w:r w:rsidRPr="00DF475B" w:rsidDel="00E210C5">
                <w:rPr>
                  <w:rFonts w:ascii="Arial" w:hAnsi="Arial" w:cs="Arial"/>
                  <w:sz w:val="18"/>
                  <w:lang w:val="en-US"/>
                </w:rPr>
                <w:delText>TBD</w:delText>
              </w:r>
            </w:del>
            <w:ins w:id="13" w:author="Huawei" w:date="2019-08-15T20:14:00Z">
              <w:r>
                <w:rPr>
                  <w:rFonts w:ascii="Arial" w:hAnsi="Arial" w:cs="Arial"/>
                  <w:sz w:val="18"/>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1B40FC91" w14:textId="3E731957" w:rsidR="00E210C5" w:rsidRPr="00DF475B" w:rsidRDefault="00E210C5" w:rsidP="00467F8A">
            <w:pPr>
              <w:keepNext/>
              <w:keepLines/>
              <w:spacing w:after="0"/>
              <w:jc w:val="center"/>
              <w:rPr>
                <w:rFonts w:ascii="Arial" w:hAnsi="Arial" w:cs="Arial"/>
                <w:sz w:val="18"/>
                <w:lang w:val="en-US"/>
              </w:rPr>
            </w:pPr>
            <w:del w:id="14" w:author="Huawei" w:date="2019-08-15T20:14:00Z">
              <w:r w:rsidRPr="00DF475B" w:rsidDel="00E210C5">
                <w:rPr>
                  <w:rFonts w:ascii="Arial" w:hAnsi="Arial" w:cs="Arial"/>
                  <w:sz w:val="18"/>
                  <w:lang w:val="en-US"/>
                </w:rPr>
                <w:delText>TBD</w:delText>
              </w:r>
            </w:del>
            <w:ins w:id="15" w:author="Huawei" w:date="2019-08-15T20:14:00Z">
              <w:r>
                <w:rPr>
                  <w:rFonts w:ascii="Arial" w:hAnsi="Arial" w:cs="Arial"/>
                  <w:sz w:val="18"/>
                  <w:lang w:val="en-US"/>
                </w:rPr>
                <w:t>489</w:t>
              </w:r>
            </w:ins>
          </w:p>
        </w:tc>
        <w:tc>
          <w:tcPr>
            <w:tcW w:w="832" w:type="dxa"/>
            <w:tcBorders>
              <w:top w:val="single" w:sz="4" w:space="0" w:color="auto"/>
              <w:left w:val="single" w:sz="4" w:space="0" w:color="auto"/>
              <w:bottom w:val="single" w:sz="4" w:space="0" w:color="auto"/>
              <w:right w:val="single" w:sz="4" w:space="0" w:color="auto"/>
            </w:tcBorders>
            <w:vAlign w:val="center"/>
          </w:tcPr>
          <w:p w14:paraId="2725F7AE" w14:textId="1EEAC763" w:rsidR="00E210C5" w:rsidRPr="00DF475B" w:rsidRDefault="00E210C5" w:rsidP="00467F8A">
            <w:pPr>
              <w:keepNext/>
              <w:keepLines/>
              <w:spacing w:after="0"/>
              <w:jc w:val="center"/>
              <w:rPr>
                <w:rFonts w:ascii="Arial" w:hAnsi="Arial" w:cs="Arial"/>
                <w:sz w:val="18"/>
                <w:lang w:val="en-US"/>
              </w:rPr>
            </w:pPr>
            <w:del w:id="16" w:author="Huawei" w:date="2019-08-15T20:14:00Z">
              <w:r w:rsidRPr="00DF475B" w:rsidDel="00E210C5">
                <w:rPr>
                  <w:rFonts w:ascii="Arial" w:hAnsi="Arial" w:cs="Arial"/>
                  <w:sz w:val="18"/>
                  <w:lang w:val="en-US"/>
                </w:rPr>
                <w:delText>TBD</w:delText>
              </w:r>
            </w:del>
            <w:ins w:id="17" w:author="Huawei" w:date="2019-08-15T20:14:00Z">
              <w:r>
                <w:rPr>
                  <w:rFonts w:ascii="Arial" w:hAnsi="Arial" w:cs="Arial"/>
                  <w:sz w:val="18"/>
                  <w:lang w:val="en-US"/>
                </w:rPr>
                <w:t>0</w:t>
              </w:r>
            </w:ins>
          </w:p>
        </w:tc>
      </w:tr>
      <w:tr w:rsidR="00E210C5" w:rsidRPr="00DF475B" w14:paraId="6DBA7124"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B5A1A1A" w14:textId="77777777" w:rsidR="00E210C5" w:rsidRPr="00DF475B" w:rsidRDefault="00E210C5" w:rsidP="00467F8A">
            <w:pPr>
              <w:keepNext/>
              <w:keepLines/>
              <w:spacing w:after="0"/>
              <w:rPr>
                <w:rFonts w:ascii="Arial" w:hAnsi="Arial" w:cs="Arial"/>
                <w:sz w:val="18"/>
                <w:lang w:val="it-IT"/>
              </w:rPr>
            </w:pPr>
            <w:r w:rsidRPr="00DF475B">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AA83FAB" w14:textId="77777777" w:rsidR="00E210C5" w:rsidRPr="00DF475B" w:rsidRDefault="00E210C5" w:rsidP="00467F8A">
            <w:pPr>
              <w:keepNext/>
              <w:keepLines/>
              <w:spacing w:after="0"/>
              <w:jc w:val="center"/>
              <w:rPr>
                <w:rFonts w:ascii="Arial" w:hAnsi="Arial" w:cs="Arial"/>
                <w:sz w:val="18"/>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39F765D"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freq1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78C8F33"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65E60F6"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freq1</w:t>
            </w:r>
          </w:p>
        </w:tc>
      </w:tr>
      <w:tr w:rsidR="00E210C5" w:rsidRPr="00DF475B" w14:paraId="18843CB3"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hideMark/>
          </w:tcPr>
          <w:p w14:paraId="24935FA0" w14:textId="77777777" w:rsidR="00E210C5" w:rsidRPr="00DF475B" w:rsidRDefault="00E210C5" w:rsidP="00467F8A">
            <w:pPr>
              <w:keepNext/>
              <w:keepLines/>
              <w:spacing w:after="0"/>
              <w:rPr>
                <w:rFonts w:ascii="Arial" w:hAnsi="Arial" w:cs="Arial"/>
                <w:sz w:val="18"/>
                <w:lang w:val="en-US"/>
              </w:rPr>
            </w:pPr>
            <w:r w:rsidRPr="00DF475B">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44C8462E" w14:textId="77777777" w:rsidR="00E210C5" w:rsidRPr="00DF475B" w:rsidRDefault="00E210C5" w:rsidP="00467F8A">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239305F"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701884C"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0D6B902"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rPr>
              <w:t>TDD</w:t>
            </w:r>
          </w:p>
        </w:tc>
      </w:tr>
      <w:tr w:rsidR="00E210C5" w:rsidRPr="00DF475B" w14:paraId="241589C5"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hideMark/>
          </w:tcPr>
          <w:p w14:paraId="241950A2" w14:textId="77777777" w:rsidR="00E210C5" w:rsidRPr="00DF475B" w:rsidRDefault="00E210C5" w:rsidP="00467F8A">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7A3713C4" w14:textId="77777777" w:rsidR="00E210C5" w:rsidRPr="00DF475B" w:rsidRDefault="00E210C5" w:rsidP="00467F8A">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2DFE39E5"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hideMark/>
          </w:tcPr>
          <w:p w14:paraId="0CFFCB0E"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4C1D88CA"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E210C5" w:rsidRPr="00DF475B" w14:paraId="352CF203"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hideMark/>
          </w:tcPr>
          <w:p w14:paraId="695322FB" w14:textId="77777777" w:rsidR="00E210C5" w:rsidRPr="00DF475B" w:rsidRDefault="00E210C5" w:rsidP="00467F8A">
            <w:pPr>
              <w:keepNext/>
              <w:keepLines/>
              <w:spacing w:after="0"/>
              <w:rPr>
                <w:rFonts w:ascii="Arial" w:hAnsi="Arial" w:cs="Arial"/>
                <w:sz w:val="18"/>
                <w:lang w:val="en-US"/>
              </w:rPr>
            </w:pPr>
            <w:proofErr w:type="spellStart"/>
            <w:r w:rsidRPr="00DF475B">
              <w:rPr>
                <w:rFonts w:ascii="Arial" w:eastAsia="Malgun Gothic" w:hAnsi="Arial"/>
                <w:sz w:val="18"/>
                <w:szCs w:val="18"/>
              </w:rPr>
              <w:t>BW</w:t>
            </w:r>
            <w:r w:rsidRPr="00DF475B">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3571DDE9" w14:textId="77777777" w:rsidR="00E210C5" w:rsidRPr="00DF475B" w:rsidRDefault="00E210C5" w:rsidP="00467F8A">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6C5B0E9B" w14:textId="77777777" w:rsidR="00E210C5" w:rsidRPr="00DF475B" w:rsidRDefault="00E210C5" w:rsidP="00467F8A">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7C4C3DC7" w14:textId="77777777" w:rsidR="00E210C5" w:rsidRPr="00DF475B" w:rsidRDefault="00E210C5" w:rsidP="00467F8A">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13EAE3AC" w14:textId="77777777" w:rsidR="00E210C5" w:rsidRPr="00DF475B" w:rsidRDefault="00E210C5" w:rsidP="00467F8A">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E210C5" w:rsidRPr="00DF475B" w14:paraId="23393B73"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84D1D3B" w14:textId="77777777" w:rsidR="00E210C5" w:rsidRPr="00DF475B" w:rsidRDefault="00E210C5" w:rsidP="00467F8A">
            <w:pPr>
              <w:keepNext/>
              <w:keepLines/>
              <w:spacing w:after="0"/>
              <w:rPr>
                <w:rFonts w:ascii="Arial" w:hAnsi="Arial" w:cs="Arial"/>
                <w:sz w:val="18"/>
                <w:szCs w:val="18"/>
                <w:lang w:val="en-US"/>
              </w:rPr>
            </w:pPr>
            <w:r w:rsidRPr="00DF475B">
              <w:rPr>
                <w:rFonts w:ascii="Arial" w:hAnsi="Arial" w:cs="Arial"/>
                <w:sz w:val="18"/>
                <w:szCs w:val="18"/>
                <w:lang w:val="en-US"/>
              </w:rPr>
              <w:t>Downlink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167267D" w14:textId="77777777" w:rsidR="00E210C5" w:rsidRPr="00DF475B" w:rsidRDefault="00E210C5" w:rsidP="00467F8A">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3C833E" w14:textId="77777777" w:rsidR="00E210C5" w:rsidRPr="00DF475B" w:rsidRDefault="00E210C5" w:rsidP="00467F8A">
            <w:pPr>
              <w:keepNext/>
              <w:keepLines/>
              <w:spacing w:after="0"/>
              <w:jc w:val="center"/>
              <w:rPr>
                <w:rFonts w:ascii="Arial" w:hAnsi="Arial" w:cs="Arial"/>
                <w:sz w:val="18"/>
                <w:szCs w:val="18"/>
              </w:rPr>
            </w:pPr>
            <w:r w:rsidRPr="00DF475B">
              <w:rPr>
                <w:rFonts w:ascii="Arial" w:hAnsi="Arial" w:cs="Arial"/>
                <w:sz w:val="18"/>
                <w:szCs w:val="18"/>
                <w:lang w:val="fr-FR"/>
              </w:rPr>
              <w:t>DLBWP.0.1</w:t>
            </w:r>
          </w:p>
        </w:tc>
        <w:tc>
          <w:tcPr>
            <w:tcW w:w="831" w:type="dxa"/>
            <w:tcBorders>
              <w:top w:val="single" w:sz="4" w:space="0" w:color="auto"/>
              <w:left w:val="single" w:sz="4" w:space="0" w:color="auto"/>
              <w:bottom w:val="single" w:sz="4" w:space="0" w:color="auto"/>
              <w:right w:val="single" w:sz="4" w:space="0" w:color="auto"/>
            </w:tcBorders>
            <w:vAlign w:val="center"/>
          </w:tcPr>
          <w:p w14:paraId="2583C8B4" w14:textId="77777777" w:rsidR="00E210C5" w:rsidRPr="00DF475B" w:rsidRDefault="00E210C5" w:rsidP="00467F8A">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BB75970" w14:textId="77777777" w:rsidR="00E210C5" w:rsidRPr="00DF475B" w:rsidRDefault="00E210C5" w:rsidP="00467F8A">
            <w:pPr>
              <w:keepNext/>
              <w:keepLines/>
              <w:spacing w:after="0"/>
              <w:jc w:val="center"/>
              <w:rPr>
                <w:rFonts w:ascii="Arial" w:hAnsi="Arial" w:cs="Arial"/>
                <w:sz w:val="18"/>
                <w:szCs w:val="18"/>
              </w:rPr>
            </w:pPr>
            <w:r w:rsidRPr="00DF475B">
              <w:rPr>
                <w:rFonts w:ascii="Arial" w:hAnsi="Arial" w:cs="Arial"/>
                <w:sz w:val="18"/>
                <w:szCs w:val="18"/>
                <w:lang w:val="fr-FR"/>
              </w:rPr>
              <w:t>DLBWP.0.1</w:t>
            </w:r>
          </w:p>
        </w:tc>
        <w:tc>
          <w:tcPr>
            <w:tcW w:w="831" w:type="dxa"/>
            <w:tcBorders>
              <w:top w:val="single" w:sz="4" w:space="0" w:color="auto"/>
              <w:left w:val="single" w:sz="4" w:space="0" w:color="auto"/>
              <w:bottom w:val="single" w:sz="4" w:space="0" w:color="auto"/>
              <w:right w:val="single" w:sz="4" w:space="0" w:color="auto"/>
            </w:tcBorders>
            <w:vAlign w:val="center"/>
          </w:tcPr>
          <w:p w14:paraId="53EEF26E" w14:textId="77777777" w:rsidR="00E210C5" w:rsidRPr="00DF475B" w:rsidRDefault="00E210C5" w:rsidP="00467F8A">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0D75083" w14:textId="77777777" w:rsidR="00E210C5" w:rsidRPr="00DF475B" w:rsidRDefault="00E210C5" w:rsidP="00467F8A">
            <w:pPr>
              <w:keepNext/>
              <w:keepLines/>
              <w:spacing w:after="0"/>
              <w:jc w:val="center"/>
              <w:rPr>
                <w:rFonts w:ascii="Arial" w:hAnsi="Arial" w:cs="Arial"/>
                <w:sz w:val="18"/>
                <w:szCs w:val="18"/>
              </w:rPr>
            </w:pPr>
            <w:r w:rsidRPr="00DF475B">
              <w:rPr>
                <w:rFonts w:ascii="Arial" w:hAnsi="Arial" w:cs="Arial"/>
                <w:sz w:val="18"/>
                <w:szCs w:val="18"/>
                <w:lang w:val="fr-FR"/>
              </w:rPr>
              <w:t>DLBWP.0.1</w:t>
            </w:r>
          </w:p>
        </w:tc>
        <w:tc>
          <w:tcPr>
            <w:tcW w:w="832" w:type="dxa"/>
            <w:tcBorders>
              <w:top w:val="single" w:sz="4" w:space="0" w:color="auto"/>
              <w:left w:val="single" w:sz="4" w:space="0" w:color="auto"/>
              <w:bottom w:val="single" w:sz="4" w:space="0" w:color="auto"/>
              <w:right w:val="single" w:sz="4" w:space="0" w:color="auto"/>
            </w:tcBorders>
            <w:vAlign w:val="center"/>
          </w:tcPr>
          <w:p w14:paraId="2F38704E" w14:textId="77777777" w:rsidR="00E210C5" w:rsidRPr="00DF475B" w:rsidRDefault="00E210C5" w:rsidP="00467F8A">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r>
      <w:tr w:rsidR="00E210C5" w:rsidRPr="00DF475B" w14:paraId="586636FB"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5AA7FD2" w14:textId="77777777" w:rsidR="00E210C5" w:rsidRPr="00DF475B" w:rsidRDefault="00E210C5" w:rsidP="00467F8A">
            <w:pPr>
              <w:keepNext/>
              <w:keepLines/>
              <w:spacing w:after="0"/>
              <w:rPr>
                <w:rFonts w:ascii="Arial" w:hAnsi="Arial" w:cs="Arial"/>
                <w:sz w:val="18"/>
                <w:szCs w:val="18"/>
                <w:lang w:val="en-US"/>
              </w:rPr>
            </w:pPr>
            <w:r w:rsidRPr="00DF475B">
              <w:rPr>
                <w:rFonts w:ascii="Arial" w:hAnsi="Arial" w:cs="Arial"/>
                <w:sz w:val="18"/>
                <w:szCs w:val="18"/>
                <w:lang w:val="en-US"/>
              </w:rPr>
              <w:t>Downlink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8F67B59" w14:textId="77777777" w:rsidR="00E210C5" w:rsidRPr="00DF475B" w:rsidRDefault="00E210C5" w:rsidP="00467F8A">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E6D9EE" w14:textId="77777777" w:rsidR="00E210C5" w:rsidRPr="00DF475B" w:rsidRDefault="00E210C5" w:rsidP="00467F8A">
            <w:pPr>
              <w:keepNext/>
              <w:keepLines/>
              <w:spacing w:after="0"/>
              <w:jc w:val="center"/>
              <w:rPr>
                <w:rFonts w:ascii="Arial" w:hAnsi="Arial" w:cs="Arial"/>
                <w:sz w:val="18"/>
                <w:szCs w:val="18"/>
              </w:rPr>
            </w:pPr>
            <w:r w:rsidRPr="00DF475B">
              <w:rPr>
                <w:rFonts w:ascii="Arial" w:hAnsi="Arial" w:cs="Arial"/>
                <w:sz w:val="18"/>
                <w:szCs w:val="18"/>
                <w:lang w:val="fr-FR"/>
              </w:rPr>
              <w:t>DLBWP.1.1</w:t>
            </w:r>
          </w:p>
        </w:tc>
        <w:tc>
          <w:tcPr>
            <w:tcW w:w="831" w:type="dxa"/>
            <w:tcBorders>
              <w:top w:val="single" w:sz="4" w:space="0" w:color="auto"/>
              <w:left w:val="single" w:sz="4" w:space="0" w:color="auto"/>
              <w:bottom w:val="single" w:sz="4" w:space="0" w:color="auto"/>
              <w:right w:val="single" w:sz="4" w:space="0" w:color="auto"/>
            </w:tcBorders>
            <w:vAlign w:val="center"/>
          </w:tcPr>
          <w:p w14:paraId="6D4335B5" w14:textId="77777777" w:rsidR="00E210C5" w:rsidRPr="00DF475B" w:rsidRDefault="00E210C5" w:rsidP="00467F8A">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6704E14" w14:textId="77777777" w:rsidR="00E210C5" w:rsidRPr="00DF475B" w:rsidRDefault="00E210C5" w:rsidP="00467F8A">
            <w:pPr>
              <w:keepNext/>
              <w:keepLines/>
              <w:spacing w:after="0"/>
              <w:jc w:val="center"/>
              <w:rPr>
                <w:rFonts w:ascii="Arial" w:hAnsi="Arial" w:cs="Arial"/>
                <w:sz w:val="18"/>
                <w:szCs w:val="18"/>
              </w:rPr>
            </w:pPr>
            <w:r w:rsidRPr="00DF475B">
              <w:rPr>
                <w:rFonts w:ascii="Arial" w:hAnsi="Arial" w:cs="Arial"/>
                <w:sz w:val="18"/>
                <w:szCs w:val="18"/>
                <w:lang w:val="fr-FR"/>
              </w:rPr>
              <w:t>DLBWP.1.1</w:t>
            </w:r>
          </w:p>
        </w:tc>
        <w:tc>
          <w:tcPr>
            <w:tcW w:w="831" w:type="dxa"/>
            <w:tcBorders>
              <w:top w:val="single" w:sz="4" w:space="0" w:color="auto"/>
              <w:left w:val="single" w:sz="4" w:space="0" w:color="auto"/>
              <w:bottom w:val="single" w:sz="4" w:space="0" w:color="auto"/>
              <w:right w:val="single" w:sz="4" w:space="0" w:color="auto"/>
            </w:tcBorders>
            <w:vAlign w:val="center"/>
          </w:tcPr>
          <w:p w14:paraId="5D702044" w14:textId="77777777" w:rsidR="00E210C5" w:rsidRPr="00DF475B" w:rsidRDefault="00E210C5" w:rsidP="00467F8A">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3192CA17" w14:textId="77777777" w:rsidR="00E210C5" w:rsidRPr="00DF475B" w:rsidRDefault="00E210C5" w:rsidP="00467F8A">
            <w:pPr>
              <w:keepNext/>
              <w:keepLines/>
              <w:spacing w:after="0"/>
              <w:jc w:val="center"/>
              <w:rPr>
                <w:rFonts w:ascii="Arial" w:hAnsi="Arial" w:cs="Arial"/>
                <w:sz w:val="18"/>
                <w:szCs w:val="18"/>
              </w:rPr>
            </w:pPr>
            <w:r w:rsidRPr="00DF475B">
              <w:rPr>
                <w:rFonts w:ascii="Arial" w:hAnsi="Arial" w:cs="Arial"/>
                <w:sz w:val="18"/>
                <w:szCs w:val="18"/>
                <w:lang w:val="fr-FR"/>
              </w:rPr>
              <w:t>DLBWP.1.1</w:t>
            </w:r>
          </w:p>
        </w:tc>
        <w:tc>
          <w:tcPr>
            <w:tcW w:w="832" w:type="dxa"/>
            <w:tcBorders>
              <w:top w:val="single" w:sz="4" w:space="0" w:color="auto"/>
              <w:left w:val="single" w:sz="4" w:space="0" w:color="auto"/>
              <w:bottom w:val="single" w:sz="4" w:space="0" w:color="auto"/>
              <w:right w:val="single" w:sz="4" w:space="0" w:color="auto"/>
            </w:tcBorders>
            <w:vAlign w:val="center"/>
          </w:tcPr>
          <w:p w14:paraId="675F91B8" w14:textId="77777777" w:rsidR="00E210C5" w:rsidRPr="00DF475B" w:rsidRDefault="00E210C5" w:rsidP="00467F8A">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r>
      <w:tr w:rsidR="00E210C5" w:rsidRPr="00DF475B" w14:paraId="13FF6537"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4580DAE" w14:textId="77777777" w:rsidR="00E210C5" w:rsidRPr="00DF475B" w:rsidRDefault="00E210C5" w:rsidP="00467F8A">
            <w:pPr>
              <w:keepNext/>
              <w:keepLines/>
              <w:spacing w:after="0"/>
              <w:rPr>
                <w:rFonts w:ascii="Arial" w:hAnsi="Arial" w:cs="Arial"/>
                <w:sz w:val="18"/>
                <w:szCs w:val="18"/>
                <w:lang w:val="en-US"/>
              </w:rPr>
            </w:pPr>
            <w:r w:rsidRPr="00DF475B">
              <w:rPr>
                <w:rFonts w:ascii="Arial" w:hAnsi="Arial" w:cs="Arial"/>
                <w:sz w:val="18"/>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111A587" w14:textId="77777777" w:rsidR="00E210C5" w:rsidRPr="00DF475B" w:rsidRDefault="00E210C5" w:rsidP="00467F8A">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07F34D" w14:textId="77777777" w:rsidR="00E210C5" w:rsidRPr="00DF475B" w:rsidRDefault="00E210C5" w:rsidP="00467F8A">
            <w:pPr>
              <w:keepNext/>
              <w:keepLines/>
              <w:spacing w:after="0"/>
              <w:jc w:val="center"/>
              <w:rPr>
                <w:rFonts w:ascii="Arial" w:hAnsi="Arial" w:cs="Arial"/>
                <w:sz w:val="18"/>
                <w:szCs w:val="18"/>
              </w:rPr>
            </w:pPr>
            <w:r w:rsidRPr="00DF475B">
              <w:rPr>
                <w:rFonts w:ascii="Arial" w:hAnsi="Arial" w:cs="Arial"/>
                <w:sz w:val="18"/>
                <w:szCs w:val="18"/>
                <w:lang w:val="fr-FR"/>
              </w:rPr>
              <w:t>ULBWP.0.1</w:t>
            </w:r>
          </w:p>
        </w:tc>
        <w:tc>
          <w:tcPr>
            <w:tcW w:w="831" w:type="dxa"/>
            <w:tcBorders>
              <w:top w:val="single" w:sz="4" w:space="0" w:color="auto"/>
              <w:left w:val="single" w:sz="4" w:space="0" w:color="auto"/>
              <w:bottom w:val="single" w:sz="4" w:space="0" w:color="auto"/>
              <w:right w:val="single" w:sz="4" w:space="0" w:color="auto"/>
            </w:tcBorders>
            <w:vAlign w:val="center"/>
          </w:tcPr>
          <w:p w14:paraId="750DA0D8" w14:textId="77777777" w:rsidR="00E210C5" w:rsidRPr="00DF475B" w:rsidRDefault="00E210C5" w:rsidP="00467F8A">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6E07070" w14:textId="77777777" w:rsidR="00E210C5" w:rsidRPr="00DF475B" w:rsidRDefault="00E210C5" w:rsidP="00467F8A">
            <w:pPr>
              <w:keepNext/>
              <w:keepLines/>
              <w:spacing w:after="0"/>
              <w:jc w:val="center"/>
              <w:rPr>
                <w:rFonts w:ascii="Arial" w:hAnsi="Arial" w:cs="Arial"/>
                <w:sz w:val="18"/>
                <w:szCs w:val="18"/>
              </w:rPr>
            </w:pPr>
            <w:r w:rsidRPr="00DF475B">
              <w:rPr>
                <w:rFonts w:ascii="Arial" w:hAnsi="Arial" w:cs="Arial"/>
                <w:sz w:val="18"/>
                <w:szCs w:val="18"/>
                <w:lang w:val="fr-FR"/>
              </w:rPr>
              <w:t>ULBWP.0.1</w:t>
            </w:r>
          </w:p>
        </w:tc>
        <w:tc>
          <w:tcPr>
            <w:tcW w:w="831" w:type="dxa"/>
            <w:tcBorders>
              <w:top w:val="single" w:sz="4" w:space="0" w:color="auto"/>
              <w:left w:val="single" w:sz="4" w:space="0" w:color="auto"/>
              <w:bottom w:val="single" w:sz="4" w:space="0" w:color="auto"/>
              <w:right w:val="single" w:sz="4" w:space="0" w:color="auto"/>
            </w:tcBorders>
            <w:vAlign w:val="center"/>
          </w:tcPr>
          <w:p w14:paraId="0B4636CE" w14:textId="77777777" w:rsidR="00E210C5" w:rsidRPr="00DF475B" w:rsidRDefault="00E210C5" w:rsidP="00467F8A">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FB14691" w14:textId="77777777" w:rsidR="00E210C5" w:rsidRPr="00DF475B" w:rsidRDefault="00E210C5" w:rsidP="00467F8A">
            <w:pPr>
              <w:keepNext/>
              <w:keepLines/>
              <w:spacing w:after="0"/>
              <w:jc w:val="center"/>
              <w:rPr>
                <w:rFonts w:ascii="Arial" w:hAnsi="Arial" w:cs="Arial"/>
                <w:sz w:val="18"/>
                <w:szCs w:val="18"/>
              </w:rPr>
            </w:pPr>
            <w:r w:rsidRPr="00DF475B">
              <w:rPr>
                <w:rFonts w:ascii="Arial" w:hAnsi="Arial" w:cs="Arial"/>
                <w:sz w:val="18"/>
                <w:szCs w:val="18"/>
                <w:lang w:val="fr-FR"/>
              </w:rPr>
              <w:t>ULBWP.0.1</w:t>
            </w:r>
          </w:p>
        </w:tc>
        <w:tc>
          <w:tcPr>
            <w:tcW w:w="832" w:type="dxa"/>
            <w:tcBorders>
              <w:top w:val="single" w:sz="4" w:space="0" w:color="auto"/>
              <w:left w:val="single" w:sz="4" w:space="0" w:color="auto"/>
              <w:bottom w:val="single" w:sz="4" w:space="0" w:color="auto"/>
              <w:right w:val="single" w:sz="4" w:space="0" w:color="auto"/>
            </w:tcBorders>
            <w:vAlign w:val="center"/>
          </w:tcPr>
          <w:p w14:paraId="6EECF852" w14:textId="77777777" w:rsidR="00E210C5" w:rsidRPr="00DF475B" w:rsidRDefault="00E210C5" w:rsidP="00467F8A">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r>
      <w:tr w:rsidR="00E210C5" w:rsidRPr="00DF475B" w14:paraId="0D0F21BE"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7DAB989" w14:textId="77777777" w:rsidR="00E210C5" w:rsidRPr="00DF475B" w:rsidRDefault="00E210C5" w:rsidP="00467F8A">
            <w:pPr>
              <w:keepNext/>
              <w:keepLines/>
              <w:spacing w:after="0"/>
              <w:rPr>
                <w:rFonts w:ascii="Arial" w:hAnsi="Arial" w:cs="Arial"/>
                <w:sz w:val="18"/>
                <w:szCs w:val="18"/>
                <w:lang w:val="en-US"/>
              </w:rPr>
            </w:pPr>
            <w:r w:rsidRPr="00DF475B">
              <w:rPr>
                <w:rFonts w:ascii="Arial" w:hAnsi="Arial" w:cs="Arial"/>
                <w:sz w:val="18"/>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D0C8C58" w14:textId="77777777" w:rsidR="00E210C5" w:rsidRPr="00DF475B" w:rsidRDefault="00E210C5" w:rsidP="00467F8A">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70E20F" w14:textId="77777777" w:rsidR="00E210C5" w:rsidRPr="00DF475B" w:rsidRDefault="00E210C5" w:rsidP="00467F8A">
            <w:pPr>
              <w:keepNext/>
              <w:keepLines/>
              <w:spacing w:after="0"/>
              <w:jc w:val="center"/>
              <w:rPr>
                <w:rFonts w:ascii="Arial" w:hAnsi="Arial" w:cs="Arial"/>
                <w:sz w:val="18"/>
                <w:szCs w:val="18"/>
              </w:rPr>
            </w:pPr>
            <w:r w:rsidRPr="00DF475B">
              <w:rPr>
                <w:rFonts w:ascii="Arial" w:hAnsi="Arial" w:cs="Arial"/>
                <w:sz w:val="18"/>
                <w:szCs w:val="18"/>
                <w:lang w:val="fr-FR"/>
              </w:rPr>
              <w:t>ULBWP.1.1</w:t>
            </w:r>
          </w:p>
        </w:tc>
        <w:tc>
          <w:tcPr>
            <w:tcW w:w="831" w:type="dxa"/>
            <w:tcBorders>
              <w:top w:val="single" w:sz="4" w:space="0" w:color="auto"/>
              <w:left w:val="single" w:sz="4" w:space="0" w:color="auto"/>
              <w:bottom w:val="single" w:sz="4" w:space="0" w:color="auto"/>
              <w:right w:val="single" w:sz="4" w:space="0" w:color="auto"/>
            </w:tcBorders>
            <w:vAlign w:val="center"/>
          </w:tcPr>
          <w:p w14:paraId="669D4E56" w14:textId="77777777" w:rsidR="00E210C5" w:rsidRPr="00DF475B" w:rsidRDefault="00E210C5" w:rsidP="00467F8A">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3BD320DE" w14:textId="77777777" w:rsidR="00E210C5" w:rsidRPr="00DF475B" w:rsidRDefault="00E210C5" w:rsidP="00467F8A">
            <w:pPr>
              <w:keepNext/>
              <w:keepLines/>
              <w:spacing w:after="0"/>
              <w:jc w:val="center"/>
              <w:rPr>
                <w:rFonts w:ascii="Arial" w:hAnsi="Arial" w:cs="Arial"/>
                <w:sz w:val="18"/>
                <w:szCs w:val="18"/>
              </w:rPr>
            </w:pPr>
            <w:r w:rsidRPr="00DF475B">
              <w:rPr>
                <w:rFonts w:ascii="Arial" w:hAnsi="Arial" w:cs="Arial"/>
                <w:sz w:val="18"/>
                <w:szCs w:val="18"/>
                <w:lang w:val="fr-FR"/>
              </w:rPr>
              <w:t>ULBWP.1.1</w:t>
            </w:r>
          </w:p>
        </w:tc>
        <w:tc>
          <w:tcPr>
            <w:tcW w:w="831" w:type="dxa"/>
            <w:tcBorders>
              <w:top w:val="single" w:sz="4" w:space="0" w:color="auto"/>
              <w:left w:val="single" w:sz="4" w:space="0" w:color="auto"/>
              <w:bottom w:val="single" w:sz="4" w:space="0" w:color="auto"/>
              <w:right w:val="single" w:sz="4" w:space="0" w:color="auto"/>
            </w:tcBorders>
            <w:vAlign w:val="center"/>
          </w:tcPr>
          <w:p w14:paraId="2DA0C682" w14:textId="77777777" w:rsidR="00E210C5" w:rsidRPr="00DF475B" w:rsidRDefault="00E210C5" w:rsidP="00467F8A">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BEC253F" w14:textId="77777777" w:rsidR="00E210C5" w:rsidRPr="00DF475B" w:rsidRDefault="00E210C5" w:rsidP="00467F8A">
            <w:pPr>
              <w:keepNext/>
              <w:keepLines/>
              <w:spacing w:after="0"/>
              <w:jc w:val="center"/>
              <w:rPr>
                <w:rFonts w:ascii="Arial" w:hAnsi="Arial" w:cs="Arial"/>
                <w:sz w:val="18"/>
                <w:szCs w:val="18"/>
              </w:rPr>
            </w:pPr>
            <w:r w:rsidRPr="00DF475B">
              <w:rPr>
                <w:rFonts w:ascii="Arial" w:hAnsi="Arial" w:cs="Arial"/>
                <w:sz w:val="18"/>
                <w:szCs w:val="18"/>
                <w:lang w:val="fr-FR"/>
              </w:rPr>
              <w:t>ULBWP.1.1</w:t>
            </w:r>
          </w:p>
        </w:tc>
        <w:tc>
          <w:tcPr>
            <w:tcW w:w="832" w:type="dxa"/>
            <w:tcBorders>
              <w:top w:val="single" w:sz="4" w:space="0" w:color="auto"/>
              <w:left w:val="single" w:sz="4" w:space="0" w:color="auto"/>
              <w:bottom w:val="single" w:sz="4" w:space="0" w:color="auto"/>
              <w:right w:val="single" w:sz="4" w:space="0" w:color="auto"/>
            </w:tcBorders>
            <w:vAlign w:val="center"/>
          </w:tcPr>
          <w:p w14:paraId="7D5DA851" w14:textId="77777777" w:rsidR="00E210C5" w:rsidRPr="00DF475B" w:rsidRDefault="00E210C5" w:rsidP="00467F8A">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r>
      <w:tr w:rsidR="00E210C5" w:rsidRPr="00DF475B" w14:paraId="1D20B156"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88E224F" w14:textId="77777777" w:rsidR="00E210C5" w:rsidRPr="00DF475B" w:rsidRDefault="00E210C5" w:rsidP="00467F8A">
            <w:pPr>
              <w:keepNext/>
              <w:keepLines/>
              <w:spacing w:after="0"/>
              <w:rPr>
                <w:rFonts w:ascii="Arial" w:hAnsi="Arial" w:cs="Arial"/>
                <w:sz w:val="18"/>
                <w:szCs w:val="18"/>
                <w:lang w:val="en-US"/>
              </w:rPr>
            </w:pPr>
            <w:r w:rsidRPr="00DF475B">
              <w:rPr>
                <w:rFonts w:ascii="Arial" w:hAnsi="Arial" w:cs="Arial"/>
                <w:sz w:val="18"/>
                <w:szCs w:val="18"/>
                <w:lang w:val="en-US"/>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FC6F197" w14:textId="77777777" w:rsidR="00E210C5" w:rsidRPr="00DF475B" w:rsidRDefault="00E210C5" w:rsidP="00467F8A">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2EECDF" w14:textId="77777777" w:rsidR="00E210C5" w:rsidRPr="00DF475B" w:rsidRDefault="00E210C5" w:rsidP="00467F8A">
            <w:pPr>
              <w:keepNext/>
              <w:keepLines/>
              <w:spacing w:after="0"/>
              <w:jc w:val="center"/>
              <w:rPr>
                <w:rFonts w:ascii="Arial" w:hAnsi="Arial" w:cs="Arial"/>
                <w:sz w:val="18"/>
                <w:szCs w:val="18"/>
              </w:rPr>
            </w:pPr>
            <w:r w:rsidRPr="00DF475B">
              <w:rPr>
                <w:rFonts w:ascii="Arial" w:hAnsi="Arial" w:cs="Arial"/>
                <w:sz w:val="18"/>
                <w:szCs w:val="18"/>
                <w:lang w:val="fr-FR"/>
              </w:rPr>
              <w:t>Not applicable</w:t>
            </w:r>
          </w:p>
        </w:tc>
        <w:tc>
          <w:tcPr>
            <w:tcW w:w="831" w:type="dxa"/>
            <w:tcBorders>
              <w:top w:val="single" w:sz="4" w:space="0" w:color="auto"/>
              <w:left w:val="single" w:sz="4" w:space="0" w:color="auto"/>
              <w:bottom w:val="single" w:sz="4" w:space="0" w:color="auto"/>
              <w:right w:val="single" w:sz="4" w:space="0" w:color="auto"/>
            </w:tcBorders>
            <w:vAlign w:val="center"/>
          </w:tcPr>
          <w:p w14:paraId="5941F7A2" w14:textId="77777777" w:rsidR="00E210C5" w:rsidRPr="00DF475B" w:rsidRDefault="00E210C5" w:rsidP="00467F8A">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2C5ECC6" w14:textId="77777777" w:rsidR="00E210C5" w:rsidRPr="00DF475B" w:rsidRDefault="00E210C5" w:rsidP="00467F8A">
            <w:pPr>
              <w:keepNext/>
              <w:keepLines/>
              <w:spacing w:after="0"/>
              <w:jc w:val="center"/>
              <w:rPr>
                <w:rFonts w:ascii="Arial" w:hAnsi="Arial" w:cs="Arial"/>
                <w:sz w:val="18"/>
                <w:szCs w:val="18"/>
              </w:rPr>
            </w:pPr>
            <w:r w:rsidRPr="00DF475B">
              <w:rPr>
                <w:rFonts w:ascii="Arial" w:hAnsi="Arial" w:cs="Arial"/>
                <w:sz w:val="18"/>
                <w:szCs w:val="18"/>
                <w:lang w:val="fr-FR"/>
              </w:rPr>
              <w:t>Not applicable</w:t>
            </w:r>
          </w:p>
        </w:tc>
        <w:tc>
          <w:tcPr>
            <w:tcW w:w="831" w:type="dxa"/>
            <w:tcBorders>
              <w:top w:val="single" w:sz="4" w:space="0" w:color="auto"/>
              <w:left w:val="single" w:sz="4" w:space="0" w:color="auto"/>
              <w:bottom w:val="single" w:sz="4" w:space="0" w:color="auto"/>
              <w:right w:val="single" w:sz="4" w:space="0" w:color="auto"/>
            </w:tcBorders>
            <w:vAlign w:val="center"/>
          </w:tcPr>
          <w:p w14:paraId="0E19497D" w14:textId="77777777" w:rsidR="00E210C5" w:rsidRPr="00DF475B" w:rsidRDefault="00E210C5" w:rsidP="00467F8A">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B2506EA" w14:textId="77777777" w:rsidR="00E210C5" w:rsidRPr="00DF475B" w:rsidRDefault="00E210C5" w:rsidP="00467F8A">
            <w:pPr>
              <w:keepNext/>
              <w:keepLines/>
              <w:spacing w:after="0"/>
              <w:jc w:val="center"/>
              <w:rPr>
                <w:rFonts w:ascii="Arial" w:hAnsi="Arial" w:cs="Arial"/>
                <w:sz w:val="18"/>
                <w:szCs w:val="18"/>
              </w:rPr>
            </w:pPr>
            <w:r w:rsidRPr="00DF475B">
              <w:rPr>
                <w:rFonts w:ascii="Arial" w:hAnsi="Arial" w:cs="Arial"/>
                <w:sz w:val="18"/>
                <w:szCs w:val="18"/>
                <w:lang w:val="fr-FR"/>
              </w:rPr>
              <w:t>Not applicable</w:t>
            </w:r>
          </w:p>
        </w:tc>
        <w:tc>
          <w:tcPr>
            <w:tcW w:w="832" w:type="dxa"/>
            <w:tcBorders>
              <w:top w:val="single" w:sz="4" w:space="0" w:color="auto"/>
              <w:left w:val="single" w:sz="4" w:space="0" w:color="auto"/>
              <w:bottom w:val="single" w:sz="4" w:space="0" w:color="auto"/>
              <w:right w:val="single" w:sz="4" w:space="0" w:color="auto"/>
            </w:tcBorders>
            <w:vAlign w:val="center"/>
          </w:tcPr>
          <w:p w14:paraId="56873C49" w14:textId="77777777" w:rsidR="00E210C5" w:rsidRPr="00DF475B" w:rsidRDefault="00E210C5" w:rsidP="00467F8A">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r>
      <w:tr w:rsidR="00E210C5" w:rsidRPr="00DF475B" w14:paraId="6AF2969D"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A3FEA8A" w14:textId="77777777" w:rsidR="00E210C5" w:rsidRPr="00DF475B" w:rsidRDefault="00E210C5" w:rsidP="00467F8A">
            <w:pPr>
              <w:keepNext/>
              <w:keepLines/>
              <w:spacing w:after="0"/>
              <w:rPr>
                <w:rFonts w:ascii="Arial" w:hAnsi="Arial" w:cs="Arial"/>
                <w:sz w:val="18"/>
                <w:szCs w:val="18"/>
                <w:lang w:val="en-US"/>
              </w:rPr>
            </w:pPr>
            <w:r w:rsidRPr="00DF475B">
              <w:rPr>
                <w:rFonts w:ascii="Arial" w:hAnsi="Arial" w:cs="Arial"/>
                <w:sz w:val="18"/>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1156FBF" w14:textId="77777777" w:rsidR="00E210C5" w:rsidRPr="00DF475B" w:rsidRDefault="00E210C5" w:rsidP="00467F8A">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6CD465" w14:textId="77777777" w:rsidR="00E210C5" w:rsidRPr="00DF475B" w:rsidRDefault="00E210C5" w:rsidP="00467F8A">
            <w:pPr>
              <w:keepNext/>
              <w:keepLines/>
              <w:spacing w:after="0"/>
              <w:jc w:val="center"/>
              <w:rPr>
                <w:rFonts w:ascii="Arial" w:hAnsi="Arial" w:cs="Arial"/>
                <w:sz w:val="18"/>
                <w:szCs w:val="18"/>
              </w:rPr>
            </w:pPr>
            <w:r w:rsidRPr="00DF475B">
              <w:rPr>
                <w:rFonts w:ascii="Arial" w:hAnsi="Arial"/>
                <w:sz w:val="18"/>
                <w:szCs w:val="18"/>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701CF0A5" w14:textId="77777777" w:rsidR="00E210C5" w:rsidRPr="00DF475B" w:rsidRDefault="00E210C5" w:rsidP="00467F8A">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148CE7F" w14:textId="77777777" w:rsidR="00E210C5" w:rsidRPr="00DF475B" w:rsidRDefault="00E210C5" w:rsidP="00467F8A">
            <w:pPr>
              <w:keepNext/>
              <w:keepLines/>
              <w:spacing w:after="0"/>
              <w:jc w:val="center"/>
              <w:rPr>
                <w:rFonts w:ascii="Arial" w:hAnsi="Arial" w:cs="Arial"/>
                <w:sz w:val="18"/>
                <w:szCs w:val="18"/>
              </w:rPr>
            </w:pPr>
            <w:r w:rsidRPr="00DF475B">
              <w:rPr>
                <w:rFonts w:ascii="Arial" w:hAnsi="Arial"/>
                <w:sz w:val="18"/>
                <w:szCs w:val="18"/>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0126AEFD" w14:textId="77777777" w:rsidR="00E210C5" w:rsidRPr="00DF475B" w:rsidRDefault="00E210C5" w:rsidP="00467F8A">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413D303" w14:textId="77777777" w:rsidR="00E210C5" w:rsidRPr="00DF475B" w:rsidRDefault="00E210C5" w:rsidP="00467F8A">
            <w:pPr>
              <w:keepNext/>
              <w:keepLines/>
              <w:spacing w:after="0"/>
              <w:jc w:val="center"/>
              <w:rPr>
                <w:rFonts w:ascii="Arial" w:hAnsi="Arial" w:cs="Arial"/>
                <w:sz w:val="18"/>
                <w:szCs w:val="18"/>
              </w:rPr>
            </w:pPr>
            <w:r w:rsidRPr="00DF475B">
              <w:rPr>
                <w:rFonts w:ascii="Arial" w:hAnsi="Arial"/>
                <w:sz w:val="18"/>
                <w:szCs w:val="18"/>
              </w:rPr>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4792EF49" w14:textId="77777777" w:rsidR="00E210C5" w:rsidRPr="00DF475B" w:rsidRDefault="00E210C5" w:rsidP="00467F8A">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r>
      <w:tr w:rsidR="00E210C5" w:rsidRPr="00DF475B" w14:paraId="17C6A7F8"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788EFBB" w14:textId="77777777" w:rsidR="00E210C5" w:rsidRPr="00DF475B" w:rsidRDefault="00E210C5" w:rsidP="00467F8A">
            <w:pPr>
              <w:keepNext/>
              <w:keepLines/>
              <w:spacing w:after="0"/>
              <w:rPr>
                <w:rFonts w:ascii="Arial" w:hAnsi="Arial" w:cs="Arial"/>
                <w:sz w:val="18"/>
                <w:szCs w:val="18"/>
                <w:lang w:val="en-US"/>
              </w:rPr>
            </w:pPr>
            <w:r w:rsidRPr="00DF475B">
              <w:rPr>
                <w:rFonts w:ascii="Arial" w:hAnsi="Arial" w:cs="Arial"/>
                <w:sz w:val="18"/>
                <w:szCs w:val="18"/>
                <w:lang w:val="en-US"/>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5B61CBF2" w14:textId="77777777" w:rsidR="00E210C5" w:rsidRPr="00DF475B" w:rsidRDefault="00E210C5" w:rsidP="00467F8A">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D9FC39" w14:textId="77777777" w:rsidR="00E210C5" w:rsidRPr="00DF475B" w:rsidRDefault="00E210C5" w:rsidP="00467F8A">
            <w:pPr>
              <w:keepNext/>
              <w:keepLines/>
              <w:spacing w:after="0"/>
              <w:jc w:val="center"/>
              <w:rPr>
                <w:rFonts w:ascii="Arial" w:hAnsi="Arial" w:cs="Arial"/>
                <w:sz w:val="18"/>
                <w:szCs w:val="18"/>
              </w:rPr>
            </w:pPr>
            <w:r w:rsidRPr="00DF475B">
              <w:rPr>
                <w:rFonts w:ascii="Arial" w:hAnsi="Arial"/>
                <w:sz w:val="18"/>
                <w:szCs w:val="18"/>
              </w:rPr>
              <w:t>TCI.State.0</w:t>
            </w:r>
          </w:p>
        </w:tc>
        <w:tc>
          <w:tcPr>
            <w:tcW w:w="831" w:type="dxa"/>
            <w:tcBorders>
              <w:top w:val="single" w:sz="4" w:space="0" w:color="auto"/>
              <w:left w:val="single" w:sz="4" w:space="0" w:color="auto"/>
              <w:bottom w:val="single" w:sz="4" w:space="0" w:color="auto"/>
              <w:right w:val="single" w:sz="4" w:space="0" w:color="auto"/>
            </w:tcBorders>
            <w:vAlign w:val="center"/>
          </w:tcPr>
          <w:p w14:paraId="32ADF378" w14:textId="77777777" w:rsidR="00E210C5" w:rsidRPr="00DF475B" w:rsidRDefault="00E210C5" w:rsidP="00467F8A">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662177D" w14:textId="77777777" w:rsidR="00E210C5" w:rsidRPr="00DF475B" w:rsidRDefault="00E210C5" w:rsidP="00467F8A">
            <w:pPr>
              <w:keepNext/>
              <w:keepLines/>
              <w:spacing w:after="0"/>
              <w:jc w:val="center"/>
              <w:rPr>
                <w:rFonts w:ascii="Arial" w:hAnsi="Arial" w:cs="Arial"/>
                <w:sz w:val="18"/>
                <w:szCs w:val="18"/>
              </w:rPr>
            </w:pPr>
            <w:r w:rsidRPr="00DF475B">
              <w:rPr>
                <w:rFonts w:ascii="Arial" w:hAnsi="Arial"/>
                <w:sz w:val="18"/>
                <w:szCs w:val="18"/>
              </w:rPr>
              <w:t>TCI.State.0</w:t>
            </w:r>
          </w:p>
        </w:tc>
        <w:tc>
          <w:tcPr>
            <w:tcW w:w="831" w:type="dxa"/>
            <w:tcBorders>
              <w:top w:val="single" w:sz="4" w:space="0" w:color="auto"/>
              <w:left w:val="single" w:sz="4" w:space="0" w:color="auto"/>
              <w:bottom w:val="single" w:sz="4" w:space="0" w:color="auto"/>
              <w:right w:val="single" w:sz="4" w:space="0" w:color="auto"/>
            </w:tcBorders>
            <w:vAlign w:val="center"/>
          </w:tcPr>
          <w:p w14:paraId="0C2BE889" w14:textId="77777777" w:rsidR="00E210C5" w:rsidRPr="00DF475B" w:rsidRDefault="00E210C5" w:rsidP="00467F8A">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B84863F" w14:textId="77777777" w:rsidR="00E210C5" w:rsidRPr="00DF475B" w:rsidRDefault="00E210C5" w:rsidP="00467F8A">
            <w:pPr>
              <w:keepNext/>
              <w:keepLines/>
              <w:spacing w:after="0"/>
              <w:jc w:val="center"/>
              <w:rPr>
                <w:rFonts w:ascii="Arial" w:hAnsi="Arial" w:cs="Arial"/>
                <w:sz w:val="18"/>
                <w:szCs w:val="18"/>
              </w:rPr>
            </w:pPr>
            <w:r w:rsidRPr="00DF475B">
              <w:rPr>
                <w:rFonts w:ascii="Arial" w:hAnsi="Arial"/>
                <w:sz w:val="18"/>
                <w:szCs w:val="18"/>
              </w:rPr>
              <w:t>TCI.State.0</w:t>
            </w:r>
          </w:p>
        </w:tc>
        <w:tc>
          <w:tcPr>
            <w:tcW w:w="832" w:type="dxa"/>
            <w:tcBorders>
              <w:top w:val="single" w:sz="4" w:space="0" w:color="auto"/>
              <w:left w:val="single" w:sz="4" w:space="0" w:color="auto"/>
              <w:bottom w:val="single" w:sz="4" w:space="0" w:color="auto"/>
              <w:right w:val="single" w:sz="4" w:space="0" w:color="auto"/>
            </w:tcBorders>
            <w:vAlign w:val="center"/>
          </w:tcPr>
          <w:p w14:paraId="761ED462" w14:textId="77777777" w:rsidR="00E210C5" w:rsidRPr="00DF475B" w:rsidRDefault="00E210C5" w:rsidP="00467F8A">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r>
      <w:tr w:rsidR="00E210C5" w:rsidRPr="00DF475B" w14:paraId="2DF522F2"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B268C04" w14:textId="77777777" w:rsidR="00E210C5" w:rsidRPr="00DF475B" w:rsidRDefault="00E210C5" w:rsidP="00467F8A">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0D654C3" w14:textId="77777777" w:rsidR="00E210C5" w:rsidRPr="00DF475B" w:rsidRDefault="00E210C5" w:rsidP="00467F8A">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97E987A"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rPr>
              <w:t>SR.3.1 TDD</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8AC5FC8"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7E33EDE"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rPr>
              <w:t>SR.3.1 TDD</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3EFA1DD"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21859C"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00F81D8"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w:t>
            </w:r>
          </w:p>
        </w:tc>
      </w:tr>
      <w:tr w:rsidR="00E210C5" w:rsidRPr="00DF475B" w14:paraId="57CF2C3A"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04A71D6" w14:textId="77777777" w:rsidR="00E210C5" w:rsidRPr="00DF475B" w:rsidRDefault="00E210C5" w:rsidP="00467F8A">
            <w:pPr>
              <w:keepNext/>
              <w:keepLines/>
              <w:spacing w:after="0"/>
              <w:rPr>
                <w:rFonts w:ascii="Arial" w:hAnsi="Arial" w:cs="Arial"/>
                <w:sz w:val="18"/>
                <w:lang w:val="en-US"/>
              </w:rPr>
            </w:pPr>
            <w:r w:rsidRPr="00DF475B">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32FDE301" w14:textId="77777777" w:rsidR="00E210C5" w:rsidRPr="00DF475B" w:rsidRDefault="00E210C5" w:rsidP="00467F8A">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FA630C"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B69A5A"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84C441D"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rPr>
              <w:t>CR.3.1 TDD</w:t>
            </w:r>
            <w:r w:rsidRPr="00DF475B">
              <w:rPr>
                <w:rFonts w:ascii="Arial" w:hAnsi="Arial" w:cs="Arial"/>
                <w:sz w:val="18"/>
                <w:lang w:val="en-US"/>
              </w:rPr>
              <w:t xml:space="preserve"> </w:t>
            </w:r>
          </w:p>
          <w:p w14:paraId="50DDE912" w14:textId="77777777" w:rsidR="00E210C5" w:rsidRPr="00DF475B" w:rsidRDefault="00E210C5" w:rsidP="00467F8A">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C433DE4"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AAA324F"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E5902DA"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w:t>
            </w:r>
          </w:p>
        </w:tc>
      </w:tr>
      <w:tr w:rsidR="00E210C5" w:rsidRPr="00DF475B" w14:paraId="61F1B2D6"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1E08E67" w14:textId="77777777" w:rsidR="00E210C5" w:rsidRPr="00DF475B" w:rsidRDefault="00E210C5" w:rsidP="00467F8A">
            <w:pPr>
              <w:keepNext/>
              <w:keepLines/>
              <w:spacing w:after="0"/>
              <w:rPr>
                <w:rFonts w:ascii="Arial" w:hAnsi="Arial" w:cs="v5.0.0"/>
                <w:sz w:val="18"/>
              </w:rPr>
            </w:pPr>
            <w:r w:rsidRPr="00DF475B">
              <w:rPr>
                <w:rFonts w:ascii="Arial" w:hAnsi="Arial" w:cs="v5.0.0"/>
                <w:sz w:val="18"/>
              </w:rPr>
              <w:t>Control channel RMC</w:t>
            </w:r>
          </w:p>
        </w:tc>
        <w:tc>
          <w:tcPr>
            <w:tcW w:w="1271" w:type="dxa"/>
            <w:tcBorders>
              <w:top w:val="single" w:sz="4" w:space="0" w:color="auto"/>
              <w:left w:val="single" w:sz="4" w:space="0" w:color="auto"/>
              <w:bottom w:val="single" w:sz="4" w:space="0" w:color="auto"/>
              <w:right w:val="single" w:sz="4" w:space="0" w:color="auto"/>
            </w:tcBorders>
            <w:vAlign w:val="center"/>
          </w:tcPr>
          <w:p w14:paraId="5EC3DD62" w14:textId="77777777" w:rsidR="00E210C5" w:rsidRPr="00DF475B" w:rsidRDefault="00E210C5" w:rsidP="00467F8A">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10DBE2" w14:textId="77777777" w:rsidR="00E210C5" w:rsidRPr="00DF475B" w:rsidRDefault="00E210C5" w:rsidP="00467F8A">
            <w:pPr>
              <w:keepNext/>
              <w:keepLines/>
              <w:spacing w:after="0"/>
              <w:jc w:val="center"/>
              <w:rPr>
                <w:rFonts w:ascii="Arial" w:hAnsi="Arial" w:cs="Arial"/>
                <w:sz w:val="18"/>
              </w:rPr>
            </w:pPr>
            <w:r w:rsidRPr="00DF475B">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D03A6D"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F5E52D1" w14:textId="77777777" w:rsidR="00E210C5" w:rsidRPr="00DF475B" w:rsidRDefault="00E210C5" w:rsidP="00467F8A">
            <w:pPr>
              <w:keepNext/>
              <w:keepLines/>
              <w:spacing w:after="0"/>
              <w:jc w:val="center"/>
              <w:rPr>
                <w:rFonts w:ascii="Arial" w:hAnsi="Arial" w:cs="Arial"/>
                <w:sz w:val="18"/>
              </w:rPr>
            </w:pPr>
            <w:r w:rsidRPr="00DF475B">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9C196E"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F887464" w14:textId="77777777" w:rsidR="00E210C5" w:rsidRPr="00DF475B" w:rsidRDefault="00E210C5" w:rsidP="00467F8A">
            <w:pPr>
              <w:keepNext/>
              <w:keepLines/>
              <w:spacing w:after="0"/>
              <w:jc w:val="center"/>
              <w:rPr>
                <w:rFonts w:ascii="Arial" w:hAnsi="Arial" w:cs="Arial"/>
                <w:sz w:val="18"/>
              </w:rPr>
            </w:pPr>
            <w:r w:rsidRPr="00DF475B">
              <w:rPr>
                <w:rFonts w:ascii="Arial"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0E5FB98"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w:t>
            </w:r>
          </w:p>
        </w:tc>
      </w:tr>
      <w:tr w:rsidR="00E210C5" w:rsidRPr="00DF475B" w14:paraId="46C55297"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0669390" w14:textId="77777777" w:rsidR="00E210C5" w:rsidRPr="00DF475B" w:rsidRDefault="00E210C5" w:rsidP="00467F8A">
            <w:pPr>
              <w:keepNext/>
              <w:keepLines/>
              <w:spacing w:after="0"/>
              <w:rPr>
                <w:rFonts w:ascii="Arial" w:hAnsi="Arial" w:cs="Arial"/>
                <w:sz w:val="18"/>
                <w:lang w:val="da-DK"/>
              </w:rPr>
            </w:pPr>
            <w:r w:rsidRPr="00DF475B">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A37AA4B" w14:textId="77777777" w:rsidR="00E210C5" w:rsidRPr="00DF475B" w:rsidRDefault="00E210C5" w:rsidP="00467F8A">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48CD4D0" w14:textId="77777777" w:rsidR="00E210C5" w:rsidRPr="00DF475B" w:rsidRDefault="00E210C5" w:rsidP="00467F8A">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CD1A09" w14:textId="77777777" w:rsidR="00E210C5" w:rsidRPr="00DF475B" w:rsidRDefault="00E210C5" w:rsidP="00467F8A">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6CA962" w14:textId="77777777" w:rsidR="00E210C5" w:rsidRPr="00DF475B" w:rsidRDefault="00E210C5" w:rsidP="00467F8A">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AACD79" w14:textId="77777777" w:rsidR="00E210C5" w:rsidRPr="00DF475B" w:rsidRDefault="00E210C5" w:rsidP="00467F8A">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6996FA1" w14:textId="77777777" w:rsidR="00E210C5" w:rsidRPr="00DF475B" w:rsidRDefault="00E210C5" w:rsidP="00467F8A">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14:paraId="175C30B5" w14:textId="77777777" w:rsidR="00E210C5" w:rsidRPr="00DF475B" w:rsidRDefault="00E210C5" w:rsidP="00467F8A">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r>
      <w:tr w:rsidR="00E210C5" w:rsidRPr="00DF475B" w14:paraId="0626EDF3"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AFE4599" w14:textId="77777777" w:rsidR="00E210C5" w:rsidRPr="00DF475B" w:rsidRDefault="00E210C5" w:rsidP="00467F8A">
            <w:pPr>
              <w:keepNext/>
              <w:keepLines/>
              <w:spacing w:after="0"/>
              <w:rPr>
                <w:rFonts w:ascii="Arial" w:hAnsi="Arial" w:cs="Arial"/>
                <w:sz w:val="18"/>
                <w:lang w:val="da-DK"/>
              </w:rPr>
            </w:pPr>
            <w:r w:rsidRPr="00DF475B">
              <w:rPr>
                <w:rFonts w:ascii="Arial" w:hAnsi="Arial" w:cs="Arial"/>
                <w:sz w:val="18"/>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7C0B0C9" w14:textId="77777777" w:rsidR="00E210C5" w:rsidRPr="00DF475B" w:rsidRDefault="00E210C5" w:rsidP="00467F8A">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64ADD52" w14:textId="77777777" w:rsidR="00E210C5" w:rsidRPr="00DF475B" w:rsidRDefault="00E210C5" w:rsidP="00467F8A">
            <w:pPr>
              <w:keepNext/>
              <w:keepLines/>
              <w:spacing w:after="0"/>
              <w:jc w:val="center"/>
              <w:rPr>
                <w:rFonts w:ascii="Arial" w:hAnsi="Arial" w:cs="Arial"/>
                <w:sz w:val="18"/>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196583" w14:textId="77777777" w:rsidR="00E210C5" w:rsidRPr="00DF475B" w:rsidRDefault="00E210C5" w:rsidP="00467F8A">
            <w:pPr>
              <w:keepNext/>
              <w:keepLines/>
              <w:spacing w:after="0"/>
              <w:jc w:val="center"/>
              <w:rPr>
                <w:rFonts w:ascii="Arial" w:hAnsi="Arial" w:cs="Arial"/>
                <w:sz w:val="18"/>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581A72" w14:textId="77777777" w:rsidR="00E210C5" w:rsidRPr="00DF475B" w:rsidRDefault="00E210C5" w:rsidP="00467F8A">
            <w:pPr>
              <w:keepNext/>
              <w:keepLines/>
              <w:spacing w:after="0"/>
              <w:jc w:val="center"/>
              <w:rPr>
                <w:rFonts w:ascii="Arial" w:hAnsi="Arial" w:cs="Arial"/>
                <w:sz w:val="18"/>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FB68AB" w14:textId="77777777" w:rsidR="00E210C5" w:rsidRPr="00DF475B" w:rsidRDefault="00E210C5" w:rsidP="00467F8A">
            <w:pPr>
              <w:keepNext/>
              <w:keepLines/>
              <w:spacing w:after="0"/>
              <w:jc w:val="center"/>
              <w:rPr>
                <w:rFonts w:ascii="Arial" w:hAnsi="Arial" w:cs="Arial"/>
                <w:sz w:val="18"/>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3EB5F7C" w14:textId="77777777" w:rsidR="00E210C5" w:rsidRPr="00DF475B" w:rsidRDefault="00E210C5" w:rsidP="00467F8A">
            <w:pPr>
              <w:keepNext/>
              <w:keepLines/>
              <w:spacing w:after="0"/>
              <w:jc w:val="center"/>
              <w:rPr>
                <w:rFonts w:ascii="Arial" w:hAnsi="Arial" w:cs="Arial"/>
                <w:sz w:val="18"/>
              </w:rPr>
            </w:pPr>
            <w:r w:rsidRPr="00DF475B">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7BAD915" w14:textId="77777777" w:rsidR="00E210C5" w:rsidRPr="00DF475B" w:rsidRDefault="00E210C5" w:rsidP="00467F8A">
            <w:pPr>
              <w:keepNext/>
              <w:keepLines/>
              <w:spacing w:after="0"/>
              <w:jc w:val="center"/>
              <w:rPr>
                <w:rFonts w:ascii="Arial" w:hAnsi="Arial" w:cs="Arial"/>
                <w:sz w:val="18"/>
              </w:rPr>
            </w:pPr>
            <w:r w:rsidRPr="00DF475B">
              <w:rPr>
                <w:rFonts w:ascii="Arial" w:hAnsi="Arial" w:cs="Arial"/>
                <w:sz w:val="18"/>
              </w:rPr>
              <w:t>SSB.1 FR2</w:t>
            </w:r>
          </w:p>
        </w:tc>
      </w:tr>
      <w:tr w:rsidR="00E210C5" w:rsidRPr="00DF475B" w14:paraId="16EFBC48"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E83254C" w14:textId="77777777" w:rsidR="00E210C5" w:rsidRPr="00DF475B" w:rsidRDefault="00E210C5" w:rsidP="00467F8A">
            <w:pPr>
              <w:keepNext/>
              <w:keepLines/>
              <w:spacing w:after="0"/>
              <w:rPr>
                <w:rFonts w:ascii="Arial" w:hAnsi="Arial" w:cs="Arial"/>
                <w:sz w:val="18"/>
                <w:lang w:val="da-DK"/>
              </w:rPr>
            </w:pPr>
            <w:r w:rsidRPr="00DF475B">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83A99EB" w14:textId="77777777" w:rsidR="00E210C5" w:rsidRPr="00DF475B" w:rsidRDefault="00E210C5" w:rsidP="00467F8A">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B2FA6E2"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221621"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B7A45E"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295C5A"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9C8B6FE"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421275B" w14:textId="77777777" w:rsidR="00E210C5" w:rsidRPr="00DF475B" w:rsidRDefault="00E210C5" w:rsidP="00467F8A">
            <w:pPr>
              <w:keepNext/>
              <w:keepLines/>
              <w:spacing w:after="0"/>
              <w:jc w:val="center"/>
              <w:rPr>
                <w:rFonts w:ascii="Arial" w:hAnsi="Arial" w:cs="Arial"/>
                <w:sz w:val="18"/>
              </w:rPr>
            </w:pPr>
            <w:r w:rsidRPr="00DF475B">
              <w:rPr>
                <w:rFonts w:ascii="Arial" w:hAnsi="Arial" w:cs="Arial"/>
                <w:sz w:val="18"/>
              </w:rPr>
              <w:t>SMTC.1</w:t>
            </w:r>
          </w:p>
        </w:tc>
      </w:tr>
      <w:tr w:rsidR="00E210C5" w:rsidRPr="00DF475B" w14:paraId="1FBF214B"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616D10E" w14:textId="77777777" w:rsidR="00E210C5" w:rsidRPr="00DF475B" w:rsidRDefault="00E210C5" w:rsidP="00467F8A">
            <w:pPr>
              <w:keepNext/>
              <w:keepLines/>
              <w:spacing w:after="0"/>
              <w:rPr>
                <w:rFonts w:ascii="Arial" w:hAnsi="Arial" w:cs="Arial"/>
                <w:sz w:val="18"/>
                <w:lang w:val="da-DK"/>
              </w:rPr>
            </w:pPr>
            <w:r w:rsidRPr="00DF475B">
              <w:rPr>
                <w:rFonts w:ascii="Arial" w:hAnsi="Arial" w:cs="Arial"/>
                <w:sz w:val="18"/>
                <w:lang w:val="da-DK"/>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345EB0B9" w14:textId="77777777" w:rsidR="00E210C5" w:rsidRPr="00DF475B" w:rsidRDefault="00E210C5" w:rsidP="00467F8A">
            <w:pPr>
              <w:keepNext/>
              <w:keepLines/>
              <w:spacing w:after="0"/>
              <w:jc w:val="center"/>
              <w:rPr>
                <w:rFonts w:ascii="Arial" w:hAnsi="Arial" w:cs="Arial"/>
                <w:sz w:val="18"/>
                <w:lang w:val="da-DK"/>
              </w:rPr>
            </w:pPr>
            <w:r w:rsidRPr="00DF475B">
              <w:rPr>
                <w:rFonts w:cs="v4.2.0"/>
                <w:sz w:val="18"/>
              </w:rPr>
              <w:sym w:font="Symbol" w:char="F06D"/>
            </w:r>
            <w:r w:rsidRPr="00DF475B">
              <w:rPr>
                <w:rFonts w:cs="v4.2.0"/>
                <w:sz w:val="18"/>
              </w:rPr>
              <w:t>s</w:t>
            </w:r>
          </w:p>
        </w:tc>
        <w:tc>
          <w:tcPr>
            <w:tcW w:w="830" w:type="dxa"/>
            <w:tcBorders>
              <w:top w:val="single" w:sz="4" w:space="0" w:color="auto"/>
              <w:left w:val="single" w:sz="4" w:space="0" w:color="auto"/>
              <w:bottom w:val="single" w:sz="4" w:space="0" w:color="auto"/>
              <w:right w:val="single" w:sz="4" w:space="0" w:color="auto"/>
            </w:tcBorders>
            <w:vAlign w:val="center"/>
          </w:tcPr>
          <w:p w14:paraId="2FAE6A3F" w14:textId="77777777" w:rsidR="00E210C5" w:rsidRPr="00DF475B" w:rsidRDefault="00E210C5" w:rsidP="00467F8A">
            <w:pPr>
              <w:keepNext/>
              <w:keepLines/>
              <w:spacing w:after="0"/>
              <w:jc w:val="center"/>
              <w:rPr>
                <w:rFonts w:ascii="Arial" w:hAnsi="Arial" w:cs="Arial"/>
                <w:sz w:val="18"/>
                <w:lang w:eastAsia="zh-CN"/>
              </w:rPr>
            </w:pPr>
            <w:r w:rsidRPr="00DF475B">
              <w:rPr>
                <w:rFonts w:ascii="Arial" w:hAnsi="Arial" w:cs="Arial"/>
                <w:sz w:val="18"/>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512EBFD6" w14:textId="77777777" w:rsidR="00E210C5" w:rsidRPr="00DF475B" w:rsidRDefault="00E210C5" w:rsidP="00467F8A">
            <w:pPr>
              <w:keepNext/>
              <w:keepLines/>
              <w:spacing w:after="0"/>
              <w:jc w:val="center"/>
              <w:rPr>
                <w:rFonts w:ascii="Arial" w:hAnsi="Arial" w:cs="Arial"/>
                <w:sz w:val="18"/>
                <w:lang w:eastAsia="zh-CN"/>
              </w:rPr>
            </w:pPr>
            <w:r w:rsidRPr="00DF475B">
              <w:rPr>
                <w:rFonts w:ascii="Arial" w:hAnsi="Arial" w:cs="Arial"/>
                <w:sz w:val="18"/>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14:paraId="0982637D" w14:textId="77777777" w:rsidR="00E210C5" w:rsidRPr="00DF475B" w:rsidRDefault="00E210C5" w:rsidP="00467F8A">
            <w:pPr>
              <w:keepNext/>
              <w:keepLines/>
              <w:spacing w:after="0"/>
              <w:jc w:val="center"/>
              <w:rPr>
                <w:rFonts w:ascii="Arial" w:hAnsi="Arial" w:cs="Arial"/>
                <w:sz w:val="18"/>
                <w:lang w:eastAsia="zh-CN"/>
              </w:rPr>
            </w:pPr>
            <w:r w:rsidRPr="00DF475B">
              <w:rPr>
                <w:rFonts w:ascii="Arial" w:hAnsi="Arial" w:cs="Arial"/>
                <w:sz w:val="18"/>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6A2F77B7" w14:textId="77777777" w:rsidR="00E210C5" w:rsidRPr="00DF475B" w:rsidRDefault="00E210C5" w:rsidP="00467F8A">
            <w:pPr>
              <w:keepNext/>
              <w:keepLines/>
              <w:spacing w:after="0"/>
              <w:jc w:val="center"/>
              <w:rPr>
                <w:rFonts w:ascii="Arial" w:hAnsi="Arial" w:cs="Arial"/>
                <w:sz w:val="18"/>
                <w:lang w:eastAsia="zh-CN"/>
              </w:rPr>
            </w:pPr>
            <w:r w:rsidRPr="00DF475B">
              <w:rPr>
                <w:rFonts w:ascii="Arial" w:hAnsi="Arial" w:cs="Arial"/>
                <w:sz w:val="18"/>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14:paraId="3A10A85C" w14:textId="77777777" w:rsidR="00E210C5" w:rsidRPr="00DF475B" w:rsidRDefault="00E210C5" w:rsidP="00467F8A">
            <w:pPr>
              <w:keepNext/>
              <w:keepLines/>
              <w:spacing w:after="0"/>
              <w:jc w:val="center"/>
              <w:rPr>
                <w:rFonts w:ascii="Arial" w:hAnsi="Arial" w:cs="Arial"/>
                <w:sz w:val="18"/>
                <w:lang w:eastAsia="zh-CN"/>
              </w:rPr>
            </w:pPr>
            <w:r w:rsidRPr="00DF475B">
              <w:rPr>
                <w:rFonts w:ascii="Arial" w:hAnsi="Arial" w:cs="Arial"/>
                <w:sz w:val="18"/>
                <w:lang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2C179515" w14:textId="77777777" w:rsidR="00E210C5" w:rsidRPr="00DF475B" w:rsidRDefault="00E210C5" w:rsidP="00467F8A">
            <w:pPr>
              <w:keepNext/>
              <w:keepLines/>
              <w:spacing w:after="0"/>
              <w:jc w:val="center"/>
              <w:rPr>
                <w:rFonts w:ascii="Arial" w:hAnsi="Arial" w:cs="Arial"/>
                <w:sz w:val="18"/>
                <w:lang w:eastAsia="zh-CN"/>
              </w:rPr>
            </w:pPr>
            <w:r w:rsidRPr="00DF475B">
              <w:rPr>
                <w:rFonts w:ascii="Arial" w:hAnsi="Arial" w:cs="Arial"/>
                <w:sz w:val="18"/>
                <w:lang w:eastAsia="zh-CN"/>
              </w:rPr>
              <w:t>3</w:t>
            </w:r>
          </w:p>
        </w:tc>
      </w:tr>
      <w:tr w:rsidR="00E210C5" w:rsidRPr="00DF475B" w14:paraId="7DF474C6"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26D0BD9" w14:textId="77777777" w:rsidR="00E210C5" w:rsidRPr="00DF475B" w:rsidRDefault="00E210C5" w:rsidP="00467F8A">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C6C2FE4" w14:textId="77777777" w:rsidR="00E210C5" w:rsidRPr="00DF475B" w:rsidRDefault="00E210C5" w:rsidP="00467F8A">
            <w:pPr>
              <w:keepNext/>
              <w:keepLines/>
              <w:spacing w:after="0"/>
              <w:jc w:val="center"/>
              <w:rPr>
                <w:rFonts w:ascii="Arial" w:hAnsi="Arial" w:cs="Arial"/>
                <w:sz w:val="18"/>
                <w:lang w:val="da-DK"/>
              </w:rPr>
            </w:pPr>
            <w:r w:rsidRPr="00DF475B">
              <w:rPr>
                <w:rFonts w:ascii="Arial"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hideMark/>
          </w:tcPr>
          <w:p w14:paraId="4D76102D"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5770BA"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8C7C5E"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68BF21A"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D37BA8"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793B95F3"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 xml:space="preserve">120 </w:t>
            </w:r>
          </w:p>
        </w:tc>
      </w:tr>
      <w:tr w:rsidR="00E210C5" w:rsidRPr="00DF475B" w14:paraId="38CEE05A"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hideMark/>
          </w:tcPr>
          <w:p w14:paraId="2630C68B" w14:textId="77777777" w:rsidR="00E210C5" w:rsidRPr="00DF475B" w:rsidRDefault="00E210C5" w:rsidP="00467F8A">
            <w:pPr>
              <w:keepNext/>
              <w:keepLines/>
              <w:spacing w:after="0"/>
              <w:rPr>
                <w:rFonts w:ascii="Arial" w:hAnsi="Arial" w:cs="Arial"/>
                <w:sz w:val="18"/>
                <w:lang w:val="en-US"/>
              </w:rPr>
            </w:pPr>
            <w:r w:rsidRPr="00DF475B">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83D8AA7"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2BFCFF70"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3E02C34"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A0C896D"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E00FFD3"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7632AB5"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26A0859"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0</w:t>
            </w:r>
          </w:p>
        </w:tc>
      </w:tr>
      <w:tr w:rsidR="00E210C5" w:rsidRPr="00DF475B" w14:paraId="7CB653AC"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hideMark/>
          </w:tcPr>
          <w:p w14:paraId="7381A201" w14:textId="77777777" w:rsidR="00E210C5" w:rsidRPr="00DF475B" w:rsidRDefault="00E210C5" w:rsidP="00467F8A">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30F1E1" w14:textId="77777777" w:rsidR="00E210C5" w:rsidRPr="00DF475B" w:rsidRDefault="00E210C5" w:rsidP="00467F8A">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3BC25C6" w14:textId="77777777" w:rsidR="00E210C5" w:rsidRPr="00DF475B" w:rsidRDefault="00E210C5" w:rsidP="00467F8A">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01D907" w14:textId="77777777" w:rsidR="00E210C5" w:rsidRPr="00DF475B" w:rsidRDefault="00E210C5" w:rsidP="00467F8A">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EF8894" w14:textId="77777777" w:rsidR="00E210C5" w:rsidRPr="00DF475B" w:rsidRDefault="00E210C5" w:rsidP="00467F8A">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5787F4" w14:textId="77777777" w:rsidR="00E210C5" w:rsidRPr="00DF475B" w:rsidRDefault="00E210C5" w:rsidP="00467F8A">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0794F2" w14:textId="77777777" w:rsidR="00E210C5" w:rsidRPr="00DF475B" w:rsidRDefault="00E210C5" w:rsidP="00467F8A">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BEA0B0B" w14:textId="77777777" w:rsidR="00E210C5" w:rsidRPr="00DF475B" w:rsidRDefault="00E210C5" w:rsidP="00467F8A">
            <w:pPr>
              <w:keepNext/>
              <w:keepLines/>
              <w:spacing w:after="0"/>
              <w:rPr>
                <w:rFonts w:ascii="Arial" w:hAnsi="Arial" w:cs="Arial"/>
                <w:sz w:val="18"/>
                <w:lang w:val="en-US"/>
              </w:rPr>
            </w:pPr>
          </w:p>
        </w:tc>
      </w:tr>
      <w:tr w:rsidR="00E210C5" w:rsidRPr="00DF475B" w14:paraId="74B1DDD9"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hideMark/>
          </w:tcPr>
          <w:p w14:paraId="79B4F3E7" w14:textId="77777777" w:rsidR="00E210C5" w:rsidRPr="00DF475B" w:rsidRDefault="00E210C5" w:rsidP="00467F8A">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FDE007" w14:textId="77777777" w:rsidR="00E210C5" w:rsidRPr="00DF475B" w:rsidRDefault="00E210C5" w:rsidP="00467F8A">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F8830CD" w14:textId="77777777" w:rsidR="00E210C5" w:rsidRPr="00DF475B" w:rsidRDefault="00E210C5" w:rsidP="00467F8A">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C51485" w14:textId="77777777" w:rsidR="00E210C5" w:rsidRPr="00DF475B" w:rsidRDefault="00E210C5" w:rsidP="00467F8A">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B10975" w14:textId="77777777" w:rsidR="00E210C5" w:rsidRPr="00DF475B" w:rsidRDefault="00E210C5" w:rsidP="00467F8A">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C4B0DC" w14:textId="77777777" w:rsidR="00E210C5" w:rsidRPr="00DF475B" w:rsidRDefault="00E210C5" w:rsidP="00467F8A">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C1BC5E" w14:textId="77777777" w:rsidR="00E210C5" w:rsidRPr="00DF475B" w:rsidRDefault="00E210C5" w:rsidP="00467F8A">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E6430D3" w14:textId="77777777" w:rsidR="00E210C5" w:rsidRPr="00DF475B" w:rsidRDefault="00E210C5" w:rsidP="00467F8A">
            <w:pPr>
              <w:keepNext/>
              <w:keepLines/>
              <w:spacing w:after="0"/>
              <w:rPr>
                <w:rFonts w:ascii="Arial" w:hAnsi="Arial" w:cs="Arial"/>
                <w:sz w:val="18"/>
                <w:lang w:val="en-US"/>
              </w:rPr>
            </w:pPr>
          </w:p>
        </w:tc>
      </w:tr>
      <w:tr w:rsidR="00E210C5" w:rsidRPr="00DF475B" w14:paraId="51063EB1"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hideMark/>
          </w:tcPr>
          <w:p w14:paraId="6698CDCF" w14:textId="77777777" w:rsidR="00E210C5" w:rsidRPr="00DF475B" w:rsidRDefault="00E210C5" w:rsidP="00467F8A">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1C6155" w14:textId="77777777" w:rsidR="00E210C5" w:rsidRPr="00DF475B" w:rsidRDefault="00E210C5" w:rsidP="00467F8A">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ECEB945" w14:textId="77777777" w:rsidR="00E210C5" w:rsidRPr="00DF475B" w:rsidRDefault="00E210C5" w:rsidP="00467F8A">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A6592A" w14:textId="77777777" w:rsidR="00E210C5" w:rsidRPr="00DF475B" w:rsidRDefault="00E210C5" w:rsidP="00467F8A">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B79CF0" w14:textId="77777777" w:rsidR="00E210C5" w:rsidRPr="00DF475B" w:rsidRDefault="00E210C5" w:rsidP="00467F8A">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0C869F" w14:textId="77777777" w:rsidR="00E210C5" w:rsidRPr="00DF475B" w:rsidRDefault="00E210C5" w:rsidP="00467F8A">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9536AA" w14:textId="77777777" w:rsidR="00E210C5" w:rsidRPr="00DF475B" w:rsidRDefault="00E210C5" w:rsidP="00467F8A">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05ED461" w14:textId="77777777" w:rsidR="00E210C5" w:rsidRPr="00DF475B" w:rsidRDefault="00E210C5" w:rsidP="00467F8A">
            <w:pPr>
              <w:keepNext/>
              <w:keepLines/>
              <w:spacing w:after="0"/>
              <w:rPr>
                <w:rFonts w:ascii="Arial" w:hAnsi="Arial" w:cs="Arial"/>
                <w:sz w:val="18"/>
                <w:lang w:val="en-US"/>
              </w:rPr>
            </w:pPr>
          </w:p>
        </w:tc>
      </w:tr>
      <w:tr w:rsidR="00E210C5" w:rsidRPr="00DF475B" w14:paraId="7E7236BD"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hideMark/>
          </w:tcPr>
          <w:p w14:paraId="779FE1A4" w14:textId="77777777" w:rsidR="00E210C5" w:rsidRPr="00DF475B" w:rsidRDefault="00E210C5" w:rsidP="00467F8A">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A05AE5" w14:textId="77777777" w:rsidR="00E210C5" w:rsidRPr="00DF475B" w:rsidRDefault="00E210C5" w:rsidP="00467F8A">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1CBE904" w14:textId="77777777" w:rsidR="00E210C5" w:rsidRPr="00DF475B" w:rsidRDefault="00E210C5" w:rsidP="00467F8A">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B738E2" w14:textId="77777777" w:rsidR="00E210C5" w:rsidRPr="00DF475B" w:rsidRDefault="00E210C5" w:rsidP="00467F8A">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0E2EAA" w14:textId="77777777" w:rsidR="00E210C5" w:rsidRPr="00DF475B" w:rsidRDefault="00E210C5" w:rsidP="00467F8A">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20ED34" w14:textId="77777777" w:rsidR="00E210C5" w:rsidRPr="00DF475B" w:rsidRDefault="00E210C5" w:rsidP="00467F8A">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389546" w14:textId="77777777" w:rsidR="00E210C5" w:rsidRPr="00DF475B" w:rsidRDefault="00E210C5" w:rsidP="00467F8A">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0C34672" w14:textId="77777777" w:rsidR="00E210C5" w:rsidRPr="00DF475B" w:rsidRDefault="00E210C5" w:rsidP="00467F8A">
            <w:pPr>
              <w:keepNext/>
              <w:keepLines/>
              <w:spacing w:after="0"/>
              <w:rPr>
                <w:rFonts w:ascii="Arial" w:hAnsi="Arial" w:cs="Arial"/>
                <w:sz w:val="18"/>
                <w:lang w:val="en-US"/>
              </w:rPr>
            </w:pPr>
          </w:p>
        </w:tc>
      </w:tr>
      <w:tr w:rsidR="00E210C5" w:rsidRPr="00DF475B" w14:paraId="0CF71F27"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hideMark/>
          </w:tcPr>
          <w:p w14:paraId="7EAADAC1" w14:textId="77777777" w:rsidR="00E210C5" w:rsidRPr="00DF475B" w:rsidRDefault="00E210C5" w:rsidP="00467F8A">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97261B" w14:textId="77777777" w:rsidR="00E210C5" w:rsidRPr="00DF475B" w:rsidRDefault="00E210C5" w:rsidP="00467F8A">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09DCDB8" w14:textId="77777777" w:rsidR="00E210C5" w:rsidRPr="00DF475B" w:rsidRDefault="00E210C5" w:rsidP="00467F8A">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EA0C0B" w14:textId="77777777" w:rsidR="00E210C5" w:rsidRPr="00DF475B" w:rsidRDefault="00E210C5" w:rsidP="00467F8A">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DCFA1B" w14:textId="77777777" w:rsidR="00E210C5" w:rsidRPr="00DF475B" w:rsidRDefault="00E210C5" w:rsidP="00467F8A">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73BE3F" w14:textId="77777777" w:rsidR="00E210C5" w:rsidRPr="00DF475B" w:rsidRDefault="00E210C5" w:rsidP="00467F8A">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562198" w14:textId="77777777" w:rsidR="00E210C5" w:rsidRPr="00DF475B" w:rsidRDefault="00E210C5" w:rsidP="00467F8A">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353B298" w14:textId="77777777" w:rsidR="00E210C5" w:rsidRPr="00DF475B" w:rsidRDefault="00E210C5" w:rsidP="00467F8A">
            <w:pPr>
              <w:keepNext/>
              <w:keepLines/>
              <w:spacing w:after="0"/>
              <w:rPr>
                <w:rFonts w:ascii="Arial" w:hAnsi="Arial" w:cs="Arial"/>
                <w:sz w:val="18"/>
                <w:lang w:val="en-US"/>
              </w:rPr>
            </w:pPr>
          </w:p>
        </w:tc>
      </w:tr>
      <w:tr w:rsidR="00E210C5" w:rsidRPr="00DF475B" w14:paraId="6365E5A6"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hideMark/>
          </w:tcPr>
          <w:p w14:paraId="7F72DBE7" w14:textId="77777777" w:rsidR="00E210C5" w:rsidRPr="00DF475B" w:rsidRDefault="00E210C5" w:rsidP="00467F8A">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6B2AB8" w14:textId="77777777" w:rsidR="00E210C5" w:rsidRPr="00DF475B" w:rsidRDefault="00E210C5" w:rsidP="00467F8A">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E52D425" w14:textId="77777777" w:rsidR="00E210C5" w:rsidRPr="00DF475B" w:rsidRDefault="00E210C5" w:rsidP="00467F8A">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A180A8" w14:textId="77777777" w:rsidR="00E210C5" w:rsidRPr="00DF475B" w:rsidRDefault="00E210C5" w:rsidP="00467F8A">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D1987C" w14:textId="77777777" w:rsidR="00E210C5" w:rsidRPr="00DF475B" w:rsidRDefault="00E210C5" w:rsidP="00467F8A">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D36C4C" w14:textId="77777777" w:rsidR="00E210C5" w:rsidRPr="00DF475B" w:rsidRDefault="00E210C5" w:rsidP="00467F8A">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EE4945" w14:textId="77777777" w:rsidR="00E210C5" w:rsidRPr="00DF475B" w:rsidRDefault="00E210C5" w:rsidP="00467F8A">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07DC11B" w14:textId="77777777" w:rsidR="00E210C5" w:rsidRPr="00DF475B" w:rsidRDefault="00E210C5" w:rsidP="00467F8A">
            <w:pPr>
              <w:keepNext/>
              <w:keepLines/>
              <w:spacing w:after="0"/>
              <w:rPr>
                <w:rFonts w:ascii="Arial" w:hAnsi="Arial" w:cs="Arial"/>
                <w:sz w:val="18"/>
                <w:lang w:val="en-US"/>
              </w:rPr>
            </w:pPr>
          </w:p>
        </w:tc>
      </w:tr>
      <w:tr w:rsidR="00E210C5" w:rsidRPr="00DF475B" w14:paraId="22DC13C0" w14:textId="77777777" w:rsidTr="00467F8A">
        <w:trPr>
          <w:jc w:val="center"/>
        </w:trPr>
        <w:tc>
          <w:tcPr>
            <w:tcW w:w="3628" w:type="dxa"/>
            <w:tcBorders>
              <w:top w:val="single" w:sz="4" w:space="0" w:color="auto"/>
              <w:left w:val="single" w:sz="4" w:space="0" w:color="auto"/>
              <w:bottom w:val="single" w:sz="4" w:space="0" w:color="auto"/>
              <w:right w:val="single" w:sz="4" w:space="0" w:color="auto"/>
            </w:tcBorders>
            <w:hideMark/>
          </w:tcPr>
          <w:p w14:paraId="5727FE06" w14:textId="77777777" w:rsidR="00E210C5" w:rsidRPr="00DF475B" w:rsidRDefault="00E210C5" w:rsidP="00467F8A">
            <w:pPr>
              <w:keepNext/>
              <w:keepLines/>
              <w:spacing w:after="0"/>
              <w:rPr>
                <w:rFonts w:ascii="Arial" w:hAnsi="Arial" w:cs="Arial"/>
                <w:sz w:val="18"/>
                <w:lang w:val="en-US"/>
              </w:rPr>
            </w:pPr>
            <w:r w:rsidRPr="00DF475B">
              <w:rPr>
                <w:rFonts w:ascii="Arial" w:eastAsia="Malgun Gothic" w:hAnsi="Arial" w:cs="Arial"/>
                <w:sz w:val="18"/>
                <w:szCs w:val="18"/>
                <w:lang w:val="en-US"/>
              </w:rPr>
              <w:t xml:space="preserve">EPRE ratio of OCNG DMRS to </w:t>
            </w:r>
            <w:proofErr w:type="spellStart"/>
            <w:r w:rsidRPr="00DF475B">
              <w:rPr>
                <w:rFonts w:ascii="Arial" w:eastAsia="Malgun Gothic" w:hAnsi="Arial" w:cs="Arial"/>
                <w:sz w:val="18"/>
                <w:szCs w:val="18"/>
                <w:lang w:val="en-US"/>
              </w:rPr>
              <w:t>SSS</w:t>
            </w:r>
            <w:r w:rsidRPr="00DF475B">
              <w:rPr>
                <w:rFonts w:ascii="Arial" w:eastAsia="Malgun Gothic" w:hAnsi="Arial" w:cs="Arial"/>
                <w:sz w:val="18"/>
                <w:szCs w:val="18"/>
                <w:vertAlign w:val="superscript"/>
                <w:lang w:val="en-US"/>
              </w:rPr>
              <w:t>Note</w:t>
            </w:r>
            <w:proofErr w:type="spellEnd"/>
            <w:r w:rsidRPr="00DF475B">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491B86" w14:textId="77777777" w:rsidR="00E210C5" w:rsidRPr="00DF475B" w:rsidRDefault="00E210C5" w:rsidP="00467F8A">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3B1BA5E" w14:textId="77777777" w:rsidR="00E210C5" w:rsidRPr="00DF475B" w:rsidRDefault="00E210C5" w:rsidP="00467F8A">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47AE6D" w14:textId="77777777" w:rsidR="00E210C5" w:rsidRPr="00DF475B" w:rsidRDefault="00E210C5" w:rsidP="00467F8A">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FB2BE4" w14:textId="77777777" w:rsidR="00E210C5" w:rsidRPr="00DF475B" w:rsidRDefault="00E210C5" w:rsidP="00467F8A">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CFAEAE" w14:textId="77777777" w:rsidR="00E210C5" w:rsidRPr="00DF475B" w:rsidRDefault="00E210C5" w:rsidP="00467F8A">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6D35C8" w14:textId="77777777" w:rsidR="00E210C5" w:rsidRPr="00DF475B" w:rsidRDefault="00E210C5" w:rsidP="00467F8A">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4B51B10" w14:textId="77777777" w:rsidR="00E210C5" w:rsidRPr="00DF475B" w:rsidRDefault="00E210C5" w:rsidP="00467F8A">
            <w:pPr>
              <w:keepNext/>
              <w:keepLines/>
              <w:spacing w:after="0"/>
              <w:rPr>
                <w:rFonts w:ascii="Arial" w:hAnsi="Arial" w:cs="Arial"/>
                <w:sz w:val="18"/>
                <w:lang w:val="en-US"/>
              </w:rPr>
            </w:pPr>
          </w:p>
        </w:tc>
      </w:tr>
      <w:tr w:rsidR="00E210C5" w:rsidRPr="00DF475B" w14:paraId="2B28B4B4" w14:textId="77777777" w:rsidTr="00467F8A">
        <w:trPr>
          <w:trHeight w:val="217"/>
          <w:jc w:val="center"/>
        </w:trPr>
        <w:tc>
          <w:tcPr>
            <w:tcW w:w="3628" w:type="dxa"/>
            <w:tcBorders>
              <w:top w:val="single" w:sz="4" w:space="0" w:color="auto"/>
              <w:left w:val="single" w:sz="4" w:space="0" w:color="auto"/>
              <w:bottom w:val="single" w:sz="4" w:space="0" w:color="auto"/>
              <w:right w:val="single" w:sz="4" w:space="0" w:color="auto"/>
            </w:tcBorders>
            <w:hideMark/>
          </w:tcPr>
          <w:p w14:paraId="6FEE658B" w14:textId="77777777" w:rsidR="00E210C5" w:rsidRPr="00DF475B" w:rsidRDefault="00E210C5" w:rsidP="00467F8A">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to OCNG DMRS</w:t>
            </w:r>
            <w:r w:rsidRPr="00DF475B">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7BA7990" w14:textId="77777777" w:rsidR="00E210C5" w:rsidRPr="00DF475B" w:rsidRDefault="00E210C5" w:rsidP="00467F8A">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7D64ABA" w14:textId="77777777" w:rsidR="00E210C5" w:rsidRPr="00DF475B" w:rsidRDefault="00E210C5" w:rsidP="00467F8A">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FD8B00" w14:textId="77777777" w:rsidR="00E210C5" w:rsidRPr="00DF475B" w:rsidRDefault="00E210C5" w:rsidP="00467F8A">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CA5924" w14:textId="77777777" w:rsidR="00E210C5" w:rsidRPr="00DF475B" w:rsidRDefault="00E210C5" w:rsidP="00467F8A">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CA8143" w14:textId="77777777" w:rsidR="00E210C5" w:rsidRPr="00DF475B" w:rsidRDefault="00E210C5" w:rsidP="00467F8A">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CDB03F" w14:textId="77777777" w:rsidR="00E210C5" w:rsidRPr="00DF475B" w:rsidRDefault="00E210C5" w:rsidP="00467F8A">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8EF309D" w14:textId="77777777" w:rsidR="00E210C5" w:rsidRPr="00DF475B" w:rsidRDefault="00E210C5" w:rsidP="00467F8A">
            <w:pPr>
              <w:keepNext/>
              <w:keepLines/>
              <w:spacing w:after="0"/>
              <w:rPr>
                <w:rFonts w:ascii="Arial" w:hAnsi="Arial" w:cs="Arial"/>
                <w:sz w:val="18"/>
                <w:lang w:val="en-US"/>
              </w:rPr>
            </w:pPr>
          </w:p>
        </w:tc>
      </w:tr>
      <w:tr w:rsidR="00E210C5" w:rsidRPr="00DF475B" w14:paraId="53DCFF4C" w14:textId="77777777" w:rsidTr="00467F8A">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3A923AC" w14:textId="77777777" w:rsidR="00E210C5" w:rsidRPr="00DF475B" w:rsidRDefault="00E210C5" w:rsidP="00467F8A">
            <w:pPr>
              <w:keepNext/>
              <w:keepLines/>
              <w:spacing w:after="0"/>
              <w:rPr>
                <w:rFonts w:ascii="Arial" w:eastAsia="Calibri" w:hAnsi="Arial" w:cs="Arial"/>
                <w:sz w:val="18"/>
                <w:szCs w:val="18"/>
              </w:rPr>
            </w:pPr>
            <w:r w:rsidRPr="00DF475B">
              <w:rPr>
                <w:rFonts w:ascii="Arial" w:eastAsia="Calibri" w:hAnsi="Arial" w:cs="Arial"/>
                <w:position w:val="-12"/>
                <w:sz w:val="18"/>
                <w:szCs w:val="22"/>
                <w:lang w:val="en-US"/>
              </w:rPr>
              <w:object w:dxaOrig="840" w:dyaOrig="360" w14:anchorId="2AF49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18.1pt" o:ole="" fillcolor="window">
                  <v:imagedata r:id="rId13" o:title=""/>
                </v:shape>
                <o:OLEObject Type="Embed" ProgID="Equation.3" ShapeID="_x0000_i1025" DrawAspect="Content" ObjectID="_1627506885" r:id="rId14"/>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1ACA65DD" w14:textId="77777777" w:rsidR="00E210C5" w:rsidRPr="00DF475B" w:rsidRDefault="00E210C5" w:rsidP="00467F8A">
            <w:pPr>
              <w:keepNext/>
              <w:keepLines/>
              <w:spacing w:after="0"/>
              <w:jc w:val="center"/>
              <w:rPr>
                <w:rFonts w:ascii="Arial" w:eastAsia="Calibri" w:hAnsi="Arial" w:cs="Arial"/>
                <w:sz w:val="18"/>
                <w:szCs w:val="22"/>
                <w:lang w:val="en-US"/>
              </w:rPr>
            </w:pPr>
            <w:r w:rsidRPr="00DF475B">
              <w:rPr>
                <w:rFonts w:ascii="Arial" w:eastAsia="Calibri" w:hAnsi="Arial" w:cs="Arial"/>
                <w:sz w:val="18"/>
                <w:szCs w:val="22"/>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61B283BC" w14:textId="77777777" w:rsidR="00E210C5" w:rsidRPr="00DF475B" w:rsidRDefault="00E210C5" w:rsidP="00467F8A">
            <w:pPr>
              <w:keepNext/>
              <w:keepLines/>
              <w:spacing w:after="0"/>
              <w:jc w:val="center"/>
              <w:rPr>
                <w:rFonts w:ascii="Arial" w:eastAsia="Calibri" w:hAnsi="Arial" w:cs="Arial"/>
                <w:sz w:val="18"/>
                <w:szCs w:val="22"/>
                <w:lang w:val="en-US"/>
              </w:rPr>
            </w:pPr>
            <w:r w:rsidRPr="00DF475B">
              <w:rPr>
                <w:rFonts w:ascii="Arial" w:eastAsia="Calibri" w:hAnsi="Arial" w:cs="Arial"/>
                <w:sz w:val="18"/>
                <w:szCs w:val="22"/>
                <w:lang w:val="en-US"/>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1874A2D5" w14:textId="77777777" w:rsidR="00E210C5" w:rsidRPr="00DF475B" w:rsidRDefault="00E210C5" w:rsidP="00467F8A">
            <w:pPr>
              <w:keepNext/>
              <w:keepLines/>
              <w:spacing w:after="0"/>
              <w:jc w:val="center"/>
              <w:rPr>
                <w:rFonts w:ascii="Arial" w:eastAsia="Calibri" w:hAnsi="Arial" w:cs="Arial"/>
                <w:sz w:val="18"/>
                <w:szCs w:val="22"/>
                <w:lang w:val="en-US"/>
              </w:rPr>
            </w:pPr>
            <w:r w:rsidRPr="00DF475B">
              <w:rPr>
                <w:rFonts w:ascii="Arial" w:eastAsia="Calibri" w:hAnsi="Arial" w:cs="Arial"/>
                <w:sz w:val="18"/>
                <w:szCs w:val="22"/>
                <w:lang w:val="en-US"/>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978F8F" w14:textId="77777777" w:rsidR="00E210C5" w:rsidRPr="00DF475B" w:rsidRDefault="00E210C5" w:rsidP="00467F8A">
            <w:pPr>
              <w:keepNext/>
              <w:keepLines/>
              <w:spacing w:after="0"/>
              <w:jc w:val="center"/>
              <w:rPr>
                <w:rFonts w:ascii="Arial" w:eastAsia="Calibri" w:hAnsi="Arial" w:cs="Arial"/>
                <w:sz w:val="18"/>
                <w:szCs w:val="22"/>
                <w:lang w:val="en-US"/>
              </w:rPr>
            </w:pPr>
            <w:r w:rsidRPr="00DF475B">
              <w:rPr>
                <w:rFonts w:ascii="Arial" w:eastAsia="Calibri" w:hAnsi="Arial" w:cs="Arial"/>
                <w:sz w:val="18"/>
                <w:szCs w:val="22"/>
                <w:lang w:val="en-US"/>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6B340B" w14:textId="77777777" w:rsidR="00E210C5" w:rsidRPr="00DF475B" w:rsidRDefault="00E210C5" w:rsidP="00467F8A">
            <w:pPr>
              <w:keepNext/>
              <w:keepLines/>
              <w:spacing w:after="0"/>
              <w:jc w:val="center"/>
              <w:rPr>
                <w:rFonts w:ascii="Arial" w:eastAsia="Calibri" w:hAnsi="Arial" w:cs="Arial"/>
                <w:sz w:val="18"/>
                <w:szCs w:val="22"/>
                <w:lang w:val="en-US"/>
              </w:rPr>
            </w:pPr>
            <w:r w:rsidRPr="00DF475B">
              <w:rPr>
                <w:rFonts w:ascii="Arial" w:eastAsia="Calibri" w:hAnsi="Arial" w:cs="Arial"/>
                <w:sz w:val="18"/>
                <w:szCs w:val="22"/>
                <w:lang w:val="en-US"/>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DB874B3"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78619D50"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-1</w:t>
            </w:r>
          </w:p>
        </w:tc>
      </w:tr>
      <w:tr w:rsidR="00E210C5" w:rsidRPr="00DF475B" w14:paraId="6DF62B4D" w14:textId="77777777" w:rsidTr="00467F8A">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03ADC8D" w14:textId="77777777" w:rsidR="00E210C5" w:rsidRPr="00DF475B" w:rsidRDefault="00E210C5" w:rsidP="00467F8A">
            <w:pPr>
              <w:keepNext/>
              <w:keepLines/>
              <w:spacing w:after="0"/>
              <w:rPr>
                <w:rFonts w:ascii="Arial" w:eastAsia="Calibri" w:hAnsi="Arial" w:cs="Arial"/>
                <w:sz w:val="18"/>
                <w:szCs w:val="22"/>
                <w:lang w:val="en-US"/>
              </w:rPr>
            </w:pPr>
            <w:r w:rsidRPr="00DF475B">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4D2BF42C" w14:textId="77777777" w:rsidR="00E210C5" w:rsidRPr="00DF475B" w:rsidRDefault="00E210C5" w:rsidP="00467F8A">
            <w:pPr>
              <w:keepNext/>
              <w:keepLines/>
              <w:spacing w:after="0"/>
              <w:jc w:val="center"/>
              <w:rPr>
                <w:rFonts w:ascii="Arial" w:eastAsia="Calibri" w:hAnsi="Arial" w:cs="Arial"/>
                <w:sz w:val="18"/>
                <w:szCs w:val="22"/>
                <w:lang w:val="en-US"/>
              </w:rPr>
            </w:pPr>
          </w:p>
        </w:tc>
        <w:tc>
          <w:tcPr>
            <w:tcW w:w="4986" w:type="dxa"/>
            <w:gridSpan w:val="6"/>
            <w:tcBorders>
              <w:top w:val="single" w:sz="4" w:space="0" w:color="auto"/>
              <w:left w:val="single" w:sz="4" w:space="0" w:color="auto"/>
              <w:bottom w:val="single" w:sz="4" w:space="0" w:color="auto"/>
              <w:right w:val="single" w:sz="4" w:space="0" w:color="auto"/>
            </w:tcBorders>
            <w:vAlign w:val="center"/>
            <w:hideMark/>
          </w:tcPr>
          <w:p w14:paraId="2A432BDB"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AWGN</w:t>
            </w:r>
          </w:p>
        </w:tc>
      </w:tr>
      <w:tr w:rsidR="00E210C5" w:rsidRPr="00DF475B" w14:paraId="25DB9777" w14:textId="77777777" w:rsidTr="00467F8A">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7E81266" w14:textId="77777777" w:rsidR="00E210C5" w:rsidRPr="00DF475B" w:rsidRDefault="00E210C5" w:rsidP="00467F8A">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3D169C69" w14:textId="77777777" w:rsidR="00E210C5" w:rsidRPr="00DF475B" w:rsidRDefault="00E210C5" w:rsidP="00467F8A">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360" w:dyaOrig="360" w14:anchorId="04A64FD6">
                <v:shape id="_x0000_i1026" type="#_x0000_t75" style="width:18.1pt;height:18.1pt" o:ole="" fillcolor="window">
                  <v:imagedata r:id="rId15" o:title=""/>
                </v:shape>
                <o:OLEObject Type="Embed" ProgID="Equation.3" ShapeID="_x0000_i1026" DrawAspect="Content" ObjectID="_1627506886" r:id="rId16"/>
              </w:object>
            </w:r>
            <w:r w:rsidRPr="00DF475B">
              <w:rPr>
                <w:rFonts w:ascii="Arial" w:hAnsi="Arial" w:cs="Arial"/>
                <w:sz w:val="18"/>
                <w:lang w:val="en-US"/>
              </w:rPr>
              <w:t xml:space="preserve"> to be fulfilled.</w:t>
            </w:r>
          </w:p>
          <w:p w14:paraId="277B3B51" w14:textId="77777777" w:rsidR="00E210C5" w:rsidRPr="00DF475B" w:rsidRDefault="00E210C5" w:rsidP="00467F8A">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3D9F5DBB" w14:textId="77777777" w:rsidR="00E210C5" w:rsidRPr="00DF475B" w:rsidRDefault="00E210C5" w:rsidP="00467F8A">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tc>
      </w:tr>
    </w:tbl>
    <w:p w14:paraId="744E8379" w14:textId="77777777" w:rsidR="00E210C5" w:rsidRPr="00DF475B" w:rsidRDefault="00E210C5" w:rsidP="00E210C5"/>
    <w:p w14:paraId="0316B198" w14:textId="77777777" w:rsidR="00E210C5" w:rsidRPr="00DF475B" w:rsidRDefault="00E210C5" w:rsidP="00E210C5">
      <w:pPr>
        <w:keepNext/>
        <w:keepLines/>
        <w:spacing w:before="60"/>
        <w:jc w:val="center"/>
        <w:rPr>
          <w:rFonts w:ascii="Arial" w:hAnsi="Arial"/>
          <w:b/>
        </w:rPr>
      </w:pPr>
      <w:r w:rsidRPr="00DF475B">
        <w:rPr>
          <w:rFonts w:ascii="Arial" w:hAnsi="Arial"/>
          <w:b/>
        </w:rPr>
        <w:t>Table A.7.7.1.1.2-3: SS-RSRP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E210C5" w:rsidRPr="00DF475B" w14:paraId="43EA51B6" w14:textId="77777777" w:rsidTr="00467F8A">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A7D8C8" w14:textId="77777777" w:rsidR="00E210C5" w:rsidRPr="00DF475B" w:rsidRDefault="00E210C5" w:rsidP="00467F8A">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A342BD9" w14:textId="77777777" w:rsidR="00E210C5" w:rsidRPr="00DF475B" w:rsidRDefault="00E210C5" w:rsidP="00467F8A">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E8327B5" w14:textId="77777777" w:rsidR="00E210C5" w:rsidRPr="00DF475B" w:rsidRDefault="00E210C5" w:rsidP="00467F8A">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897189B" w14:textId="77777777" w:rsidR="00E210C5" w:rsidRPr="00DF475B" w:rsidRDefault="00E210C5" w:rsidP="00467F8A">
            <w:pPr>
              <w:keepNext/>
              <w:keepLines/>
              <w:spacing w:after="0"/>
              <w:jc w:val="center"/>
              <w:rPr>
                <w:rFonts w:ascii="Arial" w:hAnsi="Arial" w:cs="Arial"/>
                <w:b/>
                <w:sz w:val="18"/>
                <w:lang w:val="en-US"/>
              </w:rPr>
            </w:pPr>
            <w:r w:rsidRPr="00DF475B">
              <w:rPr>
                <w:rFonts w:ascii="Arial" w:hAnsi="Arial" w:cs="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797C195" w14:textId="77777777" w:rsidR="00E210C5" w:rsidRPr="00DF475B" w:rsidRDefault="00E210C5" w:rsidP="00467F8A">
            <w:pPr>
              <w:keepNext/>
              <w:keepLines/>
              <w:spacing w:after="0"/>
              <w:jc w:val="center"/>
              <w:rPr>
                <w:rFonts w:ascii="Arial" w:hAnsi="Arial" w:cs="Arial"/>
                <w:b/>
                <w:sz w:val="18"/>
                <w:lang w:val="en-US"/>
              </w:rPr>
            </w:pPr>
            <w:r w:rsidRPr="00DF475B">
              <w:rPr>
                <w:rFonts w:ascii="Arial" w:hAnsi="Arial" w:cs="Arial"/>
                <w:b/>
                <w:sz w:val="18"/>
                <w:lang w:val="en-US"/>
              </w:rPr>
              <w:t>Test 3</w:t>
            </w:r>
          </w:p>
        </w:tc>
      </w:tr>
      <w:tr w:rsidR="00E210C5" w:rsidRPr="00DF475B" w14:paraId="39F6298F" w14:textId="77777777" w:rsidTr="00467F8A">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0F4D9221" w14:textId="77777777" w:rsidR="00E210C5" w:rsidRPr="00DF475B" w:rsidRDefault="00E210C5" w:rsidP="00467F8A">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EBBBC1" w14:textId="77777777" w:rsidR="00E210C5" w:rsidRPr="00DF475B" w:rsidRDefault="00E210C5" w:rsidP="00467F8A">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78EA4B1" w14:textId="77777777" w:rsidR="00E210C5" w:rsidRPr="00DF475B" w:rsidRDefault="00E210C5" w:rsidP="00467F8A">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510260" w14:textId="77777777" w:rsidR="00E210C5" w:rsidRPr="00DF475B" w:rsidRDefault="00E210C5" w:rsidP="00467F8A">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D5022E" w14:textId="77777777" w:rsidR="00E210C5" w:rsidRPr="00DF475B" w:rsidRDefault="00E210C5" w:rsidP="00467F8A">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2C1685F" w14:textId="77777777" w:rsidR="00E210C5" w:rsidRPr="00DF475B" w:rsidRDefault="00E210C5" w:rsidP="00467F8A">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CDA6D4" w14:textId="77777777" w:rsidR="00E210C5" w:rsidRPr="00DF475B" w:rsidRDefault="00E210C5" w:rsidP="00467F8A">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85F432" w14:textId="77777777" w:rsidR="00E210C5" w:rsidRPr="00DF475B" w:rsidRDefault="00E210C5" w:rsidP="00467F8A">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E210C5" w:rsidRPr="00DF475B" w14:paraId="03CD152A" w14:textId="77777777" w:rsidTr="00467F8A">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3A5357B" w14:textId="77777777" w:rsidR="00E210C5" w:rsidRPr="00DF475B" w:rsidRDefault="00E210C5" w:rsidP="00467F8A">
            <w:pPr>
              <w:keepNext/>
              <w:keepLines/>
              <w:spacing w:after="0"/>
              <w:rPr>
                <w:rFonts w:ascii="Arial" w:hAnsi="Arial" w:cs="Arial"/>
                <w:sz w:val="18"/>
                <w:lang w:val="da-DK"/>
              </w:rPr>
            </w:pPr>
            <w:r w:rsidRPr="00DF475B">
              <w:rPr>
                <w:rFonts w:ascii="Arial" w:hAnsi="Arial" w:cs="Arial"/>
                <w:sz w:val="18"/>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401840D" w14:textId="77777777" w:rsidR="00E210C5" w:rsidRPr="00DF475B" w:rsidRDefault="00E210C5" w:rsidP="00467F8A">
            <w:pPr>
              <w:keepNext/>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933D4CB"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According to section TBD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4774311"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According to section 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E54BC6B"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According to section TBD</w:t>
            </w:r>
          </w:p>
        </w:tc>
      </w:tr>
      <w:tr w:rsidR="00E210C5" w:rsidRPr="00DF475B" w14:paraId="45069BD3" w14:textId="77777777" w:rsidTr="00467F8A">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DB199E3" w14:textId="77777777" w:rsidR="00E210C5" w:rsidRPr="00DF475B" w:rsidRDefault="00E210C5" w:rsidP="00467F8A">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w14:anchorId="7B518673">
                <v:shape id="_x0000_i1027" type="#_x0000_t75" style="width:18.1pt;height:18.1pt" o:ole="" fillcolor="window">
                  <v:imagedata r:id="rId15" o:title=""/>
                </v:shape>
                <o:OLEObject Type="Embed" ProgID="Equation.3" ShapeID="_x0000_i1027" DrawAspect="Content" ObjectID="_1627506887" r:id="rId17"/>
              </w:object>
            </w:r>
            <w:r w:rsidRPr="00DF475B">
              <w:rPr>
                <w:rFonts w:ascii="Arial" w:hAnsi="Arial" w:cs="Arial"/>
                <w:sz w:val="18"/>
                <w:vertAlign w:val="superscript"/>
                <w:lang w:val="en-US"/>
              </w:rPr>
              <w:t>Note1</w:t>
            </w:r>
          </w:p>
          <w:p w14:paraId="51698B0E" w14:textId="77777777" w:rsidR="00E210C5" w:rsidRPr="00DF475B" w:rsidRDefault="00E210C5" w:rsidP="00467F8A">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59088003" w14:textId="77777777" w:rsidR="00E210C5" w:rsidRPr="00DF475B" w:rsidRDefault="00E210C5" w:rsidP="00467F8A">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623CA75" w14:textId="77777777" w:rsidR="00E210C5" w:rsidRPr="00DF475B" w:rsidRDefault="00E210C5" w:rsidP="00467F8A">
            <w:pPr>
              <w:keepNext/>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/15kHz</w:t>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14:paraId="161ABC67"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14:paraId="1ABA835A"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04DD590"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r>
      <w:tr w:rsidR="00E210C5" w:rsidRPr="00DF475B" w14:paraId="63ACAE50" w14:textId="77777777" w:rsidTr="00467F8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994D56E" w14:textId="77777777" w:rsidR="00E210C5" w:rsidRPr="00DF475B" w:rsidRDefault="00E210C5" w:rsidP="00467F8A">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DCCB4C7" w14:textId="77777777" w:rsidR="00E210C5" w:rsidRPr="00DF475B" w:rsidRDefault="00E210C5" w:rsidP="00467F8A">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1400BA3" w14:textId="77777777" w:rsidR="00E210C5" w:rsidRPr="00DF475B" w:rsidRDefault="00E210C5" w:rsidP="00467F8A">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510B41C8" w14:textId="77777777" w:rsidR="00E210C5" w:rsidRPr="00DF475B" w:rsidRDefault="00E210C5" w:rsidP="00467F8A">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37E78021" w14:textId="77777777" w:rsidR="00E210C5" w:rsidRPr="00DF475B" w:rsidRDefault="00E210C5" w:rsidP="00467F8A">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72B5019"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r>
      <w:tr w:rsidR="00E210C5" w:rsidRPr="00DF475B" w14:paraId="344456C0" w14:textId="77777777" w:rsidTr="00467F8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2A82E18" w14:textId="77777777" w:rsidR="00E210C5" w:rsidRPr="00DF475B" w:rsidRDefault="00E210C5" w:rsidP="00467F8A">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8FD324D" w14:textId="77777777" w:rsidR="00E210C5" w:rsidRPr="00DF475B" w:rsidRDefault="00E210C5" w:rsidP="00467F8A">
            <w:pPr>
              <w:keepNext/>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47F76E2" w14:textId="77777777" w:rsidR="00E210C5" w:rsidRPr="00DF475B" w:rsidRDefault="00E210C5" w:rsidP="00467F8A">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09009DD0" w14:textId="77777777" w:rsidR="00E210C5" w:rsidRPr="00DF475B" w:rsidRDefault="00E210C5" w:rsidP="00467F8A">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77B2E2A4" w14:textId="77777777" w:rsidR="00E210C5" w:rsidRPr="00DF475B" w:rsidRDefault="00E210C5" w:rsidP="00467F8A">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4ADA29E"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r>
      <w:tr w:rsidR="00E210C5" w:rsidRPr="00DF475B" w14:paraId="02C1D338" w14:textId="77777777" w:rsidTr="00467F8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CC0C4F0" w14:textId="77777777" w:rsidR="00E210C5" w:rsidRPr="00DF475B" w:rsidRDefault="00E210C5" w:rsidP="00467F8A">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A500613" w14:textId="77777777" w:rsidR="00E210C5" w:rsidRPr="00DF475B" w:rsidRDefault="00E210C5" w:rsidP="00467F8A">
            <w:pPr>
              <w:keepNext/>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05ED67" w14:textId="77777777" w:rsidR="00E210C5" w:rsidRPr="00DF475B" w:rsidRDefault="00E210C5" w:rsidP="00467F8A">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2D7174D7" w14:textId="77777777" w:rsidR="00E210C5" w:rsidRPr="00DF475B" w:rsidRDefault="00E210C5" w:rsidP="00467F8A">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749C2FA6" w14:textId="77777777" w:rsidR="00E210C5" w:rsidRPr="00DF475B" w:rsidRDefault="00E210C5" w:rsidP="00467F8A">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6DCE173"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r>
      <w:tr w:rsidR="00E210C5" w:rsidRPr="00DF475B" w14:paraId="28C1B7D1" w14:textId="77777777" w:rsidTr="00467F8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0D0C809" w14:textId="77777777" w:rsidR="00E210C5" w:rsidRPr="00DF475B" w:rsidRDefault="00E210C5" w:rsidP="00467F8A">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496E00E" w14:textId="77777777" w:rsidR="00E210C5" w:rsidRPr="00DF475B" w:rsidRDefault="00E210C5" w:rsidP="00467F8A">
            <w:pPr>
              <w:keepNext/>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1E614F" w14:textId="77777777" w:rsidR="00E210C5" w:rsidRPr="00DF475B" w:rsidRDefault="00E210C5" w:rsidP="00467F8A">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078806F1" w14:textId="77777777" w:rsidR="00E210C5" w:rsidRPr="00DF475B" w:rsidRDefault="00E210C5" w:rsidP="00467F8A">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087F0D1E" w14:textId="77777777" w:rsidR="00E210C5" w:rsidRPr="00DF475B" w:rsidRDefault="00E210C5" w:rsidP="00467F8A">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D26E8E8"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r>
      <w:tr w:rsidR="00E210C5" w:rsidRPr="00DF475B" w14:paraId="5A842C8B" w14:textId="77777777" w:rsidTr="00467F8A">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AB594DC" w14:textId="77777777" w:rsidR="00E210C5" w:rsidRPr="00DF475B" w:rsidRDefault="00E210C5" w:rsidP="00467F8A">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31C7DC9" w14:textId="77777777" w:rsidR="00E210C5" w:rsidRPr="00DF475B" w:rsidRDefault="00E210C5" w:rsidP="00467F8A">
            <w:pPr>
              <w:keepNext/>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1254E5" w14:textId="77777777" w:rsidR="00E210C5" w:rsidRPr="00DF475B" w:rsidRDefault="00E210C5" w:rsidP="00467F8A">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254FBCF8" w14:textId="77777777" w:rsidR="00E210C5" w:rsidRPr="00DF475B" w:rsidRDefault="00E210C5" w:rsidP="00467F8A">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7F113F85" w14:textId="77777777" w:rsidR="00E210C5" w:rsidRPr="00DF475B" w:rsidRDefault="00E210C5" w:rsidP="00467F8A">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3BED1D1"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r>
      <w:tr w:rsidR="00E210C5" w:rsidRPr="00DF475B" w14:paraId="47F79230" w14:textId="77777777" w:rsidTr="00467F8A">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1BADC6BC" w14:textId="77777777" w:rsidR="00E210C5" w:rsidRPr="00DF475B" w:rsidRDefault="00E210C5" w:rsidP="00467F8A">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w14:anchorId="019FF573">
                <v:shape id="_x0000_i1028" type="#_x0000_t75" style="width:18.1pt;height:18.1pt" o:ole="" fillcolor="window">
                  <v:imagedata r:id="rId15" o:title=""/>
                </v:shape>
                <o:OLEObject Type="Embed" ProgID="Equation.3" ShapeID="_x0000_i1028" DrawAspect="Content" ObjectID="_1627506888" r:id="rId18"/>
              </w:object>
            </w:r>
            <w:r w:rsidRPr="00DF475B">
              <w:rPr>
                <w:rFonts w:ascii="Arial" w:hAnsi="Arial" w:cs="Arial"/>
                <w:sz w:val="18"/>
                <w:vertAlign w:val="superscript"/>
                <w:lang w:val="en-US"/>
              </w:rPr>
              <w:t>Note1</w:t>
            </w:r>
          </w:p>
          <w:p w14:paraId="74ADE5E6" w14:textId="77777777" w:rsidR="00E210C5" w:rsidRPr="00DF475B" w:rsidRDefault="00E210C5" w:rsidP="00467F8A">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4E598CF5" w14:textId="77777777" w:rsidR="00E210C5" w:rsidRPr="00DF475B" w:rsidRDefault="00E210C5" w:rsidP="00467F8A">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C817C20" w14:textId="77777777" w:rsidR="00E210C5" w:rsidRPr="00DF475B" w:rsidRDefault="00E210C5" w:rsidP="00467F8A">
            <w:pPr>
              <w:keepNext/>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/SCS</w:t>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14:paraId="6E83D1C1"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14:paraId="5212DC29"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8950542"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r>
      <w:tr w:rsidR="00E210C5" w:rsidRPr="00DF475B" w14:paraId="46D48353" w14:textId="77777777" w:rsidTr="00467F8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FB013C6" w14:textId="77777777" w:rsidR="00E210C5" w:rsidRPr="00DF475B" w:rsidRDefault="00E210C5" w:rsidP="00467F8A">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0F3990E" w14:textId="77777777" w:rsidR="00E210C5" w:rsidRPr="00DF475B" w:rsidRDefault="00E210C5" w:rsidP="00467F8A">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4366F5" w14:textId="77777777" w:rsidR="00E210C5" w:rsidRPr="00DF475B" w:rsidRDefault="00E210C5" w:rsidP="00467F8A">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00D199AD" w14:textId="77777777" w:rsidR="00E210C5" w:rsidRPr="00DF475B" w:rsidRDefault="00E210C5" w:rsidP="00467F8A">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04013F11" w14:textId="77777777" w:rsidR="00E210C5" w:rsidRPr="00DF475B" w:rsidRDefault="00E210C5" w:rsidP="00467F8A">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EDD3203"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r>
      <w:tr w:rsidR="00E210C5" w:rsidRPr="00DF475B" w14:paraId="1458373E" w14:textId="77777777" w:rsidTr="00467F8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1BEE6C2" w14:textId="77777777" w:rsidR="00E210C5" w:rsidRPr="00DF475B" w:rsidRDefault="00E210C5" w:rsidP="00467F8A">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3A797FC" w14:textId="77777777" w:rsidR="00E210C5" w:rsidRPr="00DF475B" w:rsidRDefault="00E210C5" w:rsidP="00467F8A">
            <w:pPr>
              <w:keepNext/>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7E93E2" w14:textId="77777777" w:rsidR="00E210C5" w:rsidRPr="00DF475B" w:rsidRDefault="00E210C5" w:rsidP="00467F8A">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35FC3053" w14:textId="77777777" w:rsidR="00E210C5" w:rsidRPr="00DF475B" w:rsidRDefault="00E210C5" w:rsidP="00467F8A">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26D6B74C" w14:textId="77777777" w:rsidR="00E210C5" w:rsidRPr="00DF475B" w:rsidRDefault="00E210C5" w:rsidP="00467F8A">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6429B9B"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r>
      <w:tr w:rsidR="00E210C5" w:rsidRPr="00DF475B" w14:paraId="22E734A9" w14:textId="77777777" w:rsidTr="00467F8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74C0644" w14:textId="77777777" w:rsidR="00E210C5" w:rsidRPr="00DF475B" w:rsidRDefault="00E210C5" w:rsidP="00467F8A">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A990FC8" w14:textId="77777777" w:rsidR="00E210C5" w:rsidRPr="00DF475B" w:rsidRDefault="00E210C5" w:rsidP="00467F8A">
            <w:pPr>
              <w:keepNext/>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FF4486" w14:textId="77777777" w:rsidR="00E210C5" w:rsidRPr="00DF475B" w:rsidRDefault="00E210C5" w:rsidP="00467F8A">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27F48C7E" w14:textId="77777777" w:rsidR="00E210C5" w:rsidRPr="00DF475B" w:rsidRDefault="00E210C5" w:rsidP="00467F8A">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6BBE8002" w14:textId="77777777" w:rsidR="00E210C5" w:rsidRPr="00DF475B" w:rsidRDefault="00E210C5" w:rsidP="00467F8A">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641BC73"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r>
      <w:tr w:rsidR="00E210C5" w:rsidRPr="00DF475B" w14:paraId="3C941CDC" w14:textId="77777777" w:rsidTr="00467F8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ADC09AB" w14:textId="77777777" w:rsidR="00E210C5" w:rsidRPr="00DF475B" w:rsidRDefault="00E210C5" w:rsidP="00467F8A">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66BA989" w14:textId="77777777" w:rsidR="00E210C5" w:rsidRPr="00DF475B" w:rsidRDefault="00E210C5" w:rsidP="00467F8A">
            <w:pPr>
              <w:keepNext/>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539A06" w14:textId="77777777" w:rsidR="00E210C5" w:rsidRPr="00DF475B" w:rsidRDefault="00E210C5" w:rsidP="00467F8A">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0148CD4C" w14:textId="77777777" w:rsidR="00E210C5" w:rsidRPr="00DF475B" w:rsidRDefault="00E210C5" w:rsidP="00467F8A">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60F88C7D" w14:textId="77777777" w:rsidR="00E210C5" w:rsidRPr="00DF475B" w:rsidRDefault="00E210C5" w:rsidP="00467F8A">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A3273E0"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r>
      <w:tr w:rsidR="00E210C5" w:rsidRPr="00DF475B" w14:paraId="67A3C1D5" w14:textId="77777777" w:rsidTr="00467F8A">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923FE83" w14:textId="77777777" w:rsidR="00E210C5" w:rsidRPr="00DF475B" w:rsidRDefault="00E210C5" w:rsidP="00467F8A">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4E7B239" w14:textId="77777777" w:rsidR="00E210C5" w:rsidRPr="00DF475B" w:rsidRDefault="00E210C5" w:rsidP="00467F8A">
            <w:pPr>
              <w:keepNext/>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ACE4E4" w14:textId="77777777" w:rsidR="00E210C5" w:rsidRPr="00DF475B" w:rsidRDefault="00E210C5" w:rsidP="00467F8A">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5ED5AA6F" w14:textId="77777777" w:rsidR="00E210C5" w:rsidRPr="00DF475B" w:rsidRDefault="00E210C5" w:rsidP="00467F8A">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45F85996" w14:textId="77777777" w:rsidR="00E210C5" w:rsidRPr="00DF475B" w:rsidRDefault="00E210C5" w:rsidP="00467F8A">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391B398"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r>
      <w:tr w:rsidR="00E210C5" w:rsidRPr="00DF475B" w14:paraId="4FFF929F" w14:textId="77777777" w:rsidTr="00467F8A">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04FECA3" w14:textId="77777777" w:rsidR="00E210C5" w:rsidRPr="00DF475B" w:rsidRDefault="00E210C5" w:rsidP="00467F8A">
            <w:pPr>
              <w:keepNext/>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6535DE0A" w14:textId="77777777" w:rsidR="00E210C5" w:rsidRPr="00DF475B" w:rsidRDefault="00E210C5" w:rsidP="00467F8A">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E9401A5" w14:textId="77777777" w:rsidR="00E210C5" w:rsidRPr="00DF475B" w:rsidRDefault="00E210C5" w:rsidP="00467F8A">
            <w:pPr>
              <w:keepNext/>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6F0FF2E0"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1E576B5"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B07D6FE"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6CFB4ED"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5CBC3F"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AE6FB0"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r>
      <w:tr w:rsidR="00E210C5" w:rsidRPr="00DF475B" w14:paraId="07E20BF1" w14:textId="77777777" w:rsidTr="00467F8A">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AA8B5E1" w14:textId="77777777" w:rsidR="00E210C5" w:rsidRPr="00DF475B" w:rsidRDefault="00E210C5" w:rsidP="00467F8A">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5564397" w14:textId="77777777" w:rsidR="00E210C5" w:rsidRPr="00DF475B" w:rsidRDefault="00E210C5" w:rsidP="00467F8A">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96BE34D" w14:textId="77777777" w:rsidR="00E210C5" w:rsidRPr="00DF475B" w:rsidRDefault="00E210C5" w:rsidP="00467F8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AFBECF1" w14:textId="77777777" w:rsidR="00E210C5" w:rsidRPr="00DF475B" w:rsidRDefault="00E210C5"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BDCFF0" w14:textId="77777777" w:rsidR="00E210C5" w:rsidRPr="00DF475B" w:rsidRDefault="00E210C5"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DF03BA" w14:textId="77777777" w:rsidR="00E210C5" w:rsidRPr="00DF475B" w:rsidRDefault="00E210C5"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9ED2BB" w14:textId="77777777" w:rsidR="00E210C5" w:rsidRPr="00DF475B" w:rsidRDefault="00E210C5" w:rsidP="00467F8A">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30739CE"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74186ED"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r>
      <w:tr w:rsidR="00E210C5" w:rsidRPr="00DF475B" w14:paraId="3CD08A19" w14:textId="77777777" w:rsidTr="00467F8A">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5F0C7DD" w14:textId="77777777" w:rsidR="00E210C5" w:rsidRPr="00DF475B" w:rsidRDefault="00E210C5" w:rsidP="00467F8A">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1301C51" w14:textId="77777777" w:rsidR="00E210C5" w:rsidRPr="00DF475B" w:rsidRDefault="00E210C5" w:rsidP="00467F8A">
            <w:pPr>
              <w:keepNext/>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BAF74A" w14:textId="77777777" w:rsidR="00E210C5" w:rsidRPr="00DF475B" w:rsidRDefault="00E210C5" w:rsidP="00467F8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8AD9DA2" w14:textId="77777777" w:rsidR="00E210C5" w:rsidRPr="00DF475B" w:rsidRDefault="00E210C5"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854DB2" w14:textId="77777777" w:rsidR="00E210C5" w:rsidRPr="00DF475B" w:rsidRDefault="00E210C5"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026EDF" w14:textId="77777777" w:rsidR="00E210C5" w:rsidRPr="00DF475B" w:rsidRDefault="00E210C5"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64263F" w14:textId="77777777" w:rsidR="00E210C5" w:rsidRPr="00DF475B" w:rsidRDefault="00E210C5" w:rsidP="00467F8A">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51C126F"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0FBF41B"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r>
      <w:tr w:rsidR="00E210C5" w:rsidRPr="00DF475B" w14:paraId="109867F6" w14:textId="77777777" w:rsidTr="00467F8A">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74EB634" w14:textId="77777777" w:rsidR="00E210C5" w:rsidRPr="00DF475B" w:rsidRDefault="00E210C5" w:rsidP="00467F8A">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1B0A98F" w14:textId="77777777" w:rsidR="00E210C5" w:rsidRPr="00DF475B" w:rsidRDefault="00E210C5" w:rsidP="00467F8A">
            <w:pPr>
              <w:keepNext/>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1657D0F" w14:textId="77777777" w:rsidR="00E210C5" w:rsidRPr="00DF475B" w:rsidRDefault="00E210C5" w:rsidP="00467F8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D7B856F" w14:textId="77777777" w:rsidR="00E210C5" w:rsidRPr="00DF475B" w:rsidRDefault="00E210C5"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BADD20" w14:textId="77777777" w:rsidR="00E210C5" w:rsidRPr="00DF475B" w:rsidRDefault="00E210C5"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C1DA62" w14:textId="77777777" w:rsidR="00E210C5" w:rsidRPr="00DF475B" w:rsidRDefault="00E210C5"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E3BF8F" w14:textId="77777777" w:rsidR="00E210C5" w:rsidRPr="00DF475B" w:rsidRDefault="00E210C5" w:rsidP="00467F8A">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838C89D"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574E596"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r>
      <w:tr w:rsidR="00E210C5" w:rsidRPr="00DF475B" w14:paraId="58995F4B" w14:textId="77777777" w:rsidTr="00467F8A">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1D9123F" w14:textId="77777777" w:rsidR="00E210C5" w:rsidRPr="00DF475B" w:rsidRDefault="00E210C5" w:rsidP="00467F8A">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F9DD879" w14:textId="77777777" w:rsidR="00E210C5" w:rsidRPr="00DF475B" w:rsidRDefault="00E210C5" w:rsidP="00467F8A">
            <w:pPr>
              <w:keepNext/>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866EC7" w14:textId="77777777" w:rsidR="00E210C5" w:rsidRPr="00DF475B" w:rsidRDefault="00E210C5" w:rsidP="00467F8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1549373" w14:textId="77777777" w:rsidR="00E210C5" w:rsidRPr="00DF475B" w:rsidRDefault="00E210C5"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A95D60" w14:textId="77777777" w:rsidR="00E210C5" w:rsidRPr="00DF475B" w:rsidRDefault="00E210C5"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6FE100" w14:textId="77777777" w:rsidR="00E210C5" w:rsidRPr="00DF475B" w:rsidRDefault="00E210C5"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178E86" w14:textId="77777777" w:rsidR="00E210C5" w:rsidRPr="00DF475B" w:rsidRDefault="00E210C5" w:rsidP="00467F8A">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5C37621"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697CCD2"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r>
      <w:tr w:rsidR="00E210C5" w:rsidRPr="00DF475B" w14:paraId="7FFBF227" w14:textId="77777777" w:rsidTr="00467F8A">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EE99345" w14:textId="77777777" w:rsidR="00E210C5" w:rsidRPr="00DF475B" w:rsidRDefault="00E210C5" w:rsidP="00467F8A">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1C37B6F" w14:textId="77777777" w:rsidR="00E210C5" w:rsidRPr="00DF475B" w:rsidRDefault="00E210C5" w:rsidP="00467F8A">
            <w:pPr>
              <w:keepNext/>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3632219" w14:textId="77777777" w:rsidR="00E210C5" w:rsidRPr="00DF475B" w:rsidRDefault="00E210C5" w:rsidP="00467F8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D1FEB93" w14:textId="77777777" w:rsidR="00E210C5" w:rsidRPr="00DF475B" w:rsidRDefault="00E210C5"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9D6614" w14:textId="77777777" w:rsidR="00E210C5" w:rsidRPr="00DF475B" w:rsidRDefault="00E210C5"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61FAE3" w14:textId="77777777" w:rsidR="00E210C5" w:rsidRPr="00DF475B" w:rsidRDefault="00E210C5" w:rsidP="00467F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E2A657" w14:textId="77777777" w:rsidR="00E210C5" w:rsidRPr="00DF475B" w:rsidRDefault="00E210C5" w:rsidP="00467F8A">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C142336"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B978CA8"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r>
      <w:tr w:rsidR="00E210C5" w:rsidRPr="00DF475B" w14:paraId="3A4DC76C" w14:textId="77777777" w:rsidTr="00467F8A">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F85BC5F" w14:textId="77777777" w:rsidR="00E210C5" w:rsidRPr="00DF475B" w:rsidRDefault="00E210C5" w:rsidP="00467F8A">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w14:anchorId="7097E011">
                <v:shape id="_x0000_i1029" type="#_x0000_t75" style="width:30.05pt;height:18.1pt" o:ole="" fillcolor="window">
                  <v:imagedata r:id="rId19" o:title=""/>
                </v:shape>
                <o:OLEObject Type="Embed" ProgID="Equation.3" ShapeID="_x0000_i1029" DrawAspect="Content" ObjectID="_1627506889" r:id="rId2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898929B"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203D1529"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6178FE"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6BA3D4"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78EA03"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B64171"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BF96969"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r>
      <w:tr w:rsidR="00E210C5" w:rsidRPr="00DF475B" w14:paraId="2BC709CB" w14:textId="77777777" w:rsidTr="00467F8A">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54E851C0" w14:textId="77777777" w:rsidR="00E210C5" w:rsidRPr="00DF475B" w:rsidRDefault="00E210C5" w:rsidP="00467F8A">
            <w:pPr>
              <w:keepNext/>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6F951295" w14:textId="77777777" w:rsidR="00E210C5" w:rsidRPr="00DF475B" w:rsidRDefault="00E210C5" w:rsidP="00467F8A">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4F6C42E" w14:textId="77777777" w:rsidR="00E210C5" w:rsidRPr="00DF475B" w:rsidRDefault="00E210C5" w:rsidP="00467F8A">
            <w:pPr>
              <w:keepNext/>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/95.04 MHz</w:t>
            </w:r>
            <w:r w:rsidRPr="00DF475B">
              <w:rPr>
                <w:rFonts w:ascii="Arial" w:hAnsi="Arial" w:cs="Arial"/>
                <w:sz w:val="18"/>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14:paraId="49D101D6"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 xml:space="preserve">TBD </w:t>
            </w:r>
          </w:p>
        </w:tc>
        <w:tc>
          <w:tcPr>
            <w:tcW w:w="1662" w:type="dxa"/>
            <w:gridSpan w:val="2"/>
            <w:vMerge w:val="restart"/>
            <w:tcBorders>
              <w:top w:val="single" w:sz="4" w:space="0" w:color="auto"/>
              <w:left w:val="single" w:sz="4" w:space="0" w:color="auto"/>
              <w:right w:val="single" w:sz="4" w:space="0" w:color="auto"/>
            </w:tcBorders>
            <w:vAlign w:val="center"/>
            <w:hideMark/>
          </w:tcPr>
          <w:p w14:paraId="72404282"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6447847"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r>
      <w:tr w:rsidR="00E210C5" w:rsidRPr="00DF475B" w14:paraId="56DDD840" w14:textId="77777777" w:rsidTr="00467F8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DCF8DF6" w14:textId="77777777" w:rsidR="00E210C5" w:rsidRPr="00DF475B" w:rsidRDefault="00E210C5" w:rsidP="00467F8A">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E85C858" w14:textId="77777777" w:rsidR="00E210C5" w:rsidRPr="00DF475B" w:rsidRDefault="00E210C5" w:rsidP="00467F8A">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D63B7BB" w14:textId="77777777" w:rsidR="00E210C5" w:rsidRPr="00DF475B" w:rsidRDefault="00E210C5" w:rsidP="00467F8A">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158C39CF" w14:textId="77777777" w:rsidR="00E210C5" w:rsidRPr="00DF475B" w:rsidRDefault="00E210C5" w:rsidP="00467F8A">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3F926881" w14:textId="77777777" w:rsidR="00E210C5" w:rsidRPr="00DF475B" w:rsidRDefault="00E210C5" w:rsidP="00467F8A">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EC00071"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r>
      <w:tr w:rsidR="00E210C5" w:rsidRPr="00DF475B" w14:paraId="7FF9CD8B" w14:textId="77777777" w:rsidTr="00467F8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7BDE9FE" w14:textId="77777777" w:rsidR="00E210C5" w:rsidRPr="00DF475B" w:rsidRDefault="00E210C5" w:rsidP="00467F8A">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BC66779" w14:textId="77777777" w:rsidR="00E210C5" w:rsidRPr="00DF475B" w:rsidRDefault="00E210C5" w:rsidP="00467F8A">
            <w:pPr>
              <w:keepNext/>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7C819F" w14:textId="77777777" w:rsidR="00E210C5" w:rsidRPr="00DF475B" w:rsidRDefault="00E210C5" w:rsidP="00467F8A">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04858390" w14:textId="77777777" w:rsidR="00E210C5" w:rsidRPr="00DF475B" w:rsidRDefault="00E210C5" w:rsidP="00467F8A">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1114D3C7" w14:textId="77777777" w:rsidR="00E210C5" w:rsidRPr="00DF475B" w:rsidRDefault="00E210C5" w:rsidP="00467F8A">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70D3010"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r>
      <w:tr w:rsidR="00E210C5" w:rsidRPr="00DF475B" w14:paraId="3EF4E655" w14:textId="77777777" w:rsidTr="00467F8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D4F57BE" w14:textId="77777777" w:rsidR="00E210C5" w:rsidRPr="00DF475B" w:rsidRDefault="00E210C5" w:rsidP="00467F8A">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7E5CC71" w14:textId="77777777" w:rsidR="00E210C5" w:rsidRPr="00DF475B" w:rsidRDefault="00E210C5" w:rsidP="00467F8A">
            <w:pPr>
              <w:keepNext/>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E102A3" w14:textId="77777777" w:rsidR="00E210C5" w:rsidRPr="00DF475B" w:rsidRDefault="00E210C5" w:rsidP="00467F8A">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442EFD28" w14:textId="77777777" w:rsidR="00E210C5" w:rsidRPr="00DF475B" w:rsidRDefault="00E210C5" w:rsidP="00467F8A">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59B2CE7B" w14:textId="77777777" w:rsidR="00E210C5" w:rsidRPr="00DF475B" w:rsidRDefault="00E210C5" w:rsidP="00467F8A">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BA8348D"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r>
      <w:tr w:rsidR="00E210C5" w:rsidRPr="00DF475B" w14:paraId="1DCFCF22" w14:textId="77777777" w:rsidTr="00467F8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4350DF0" w14:textId="77777777" w:rsidR="00E210C5" w:rsidRPr="00DF475B" w:rsidRDefault="00E210C5" w:rsidP="00467F8A">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2649FD5" w14:textId="77777777" w:rsidR="00E210C5" w:rsidRPr="00DF475B" w:rsidRDefault="00E210C5" w:rsidP="00467F8A">
            <w:pPr>
              <w:keepNext/>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547A95" w14:textId="77777777" w:rsidR="00E210C5" w:rsidRPr="00DF475B" w:rsidRDefault="00E210C5" w:rsidP="00467F8A">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78EF758D" w14:textId="77777777" w:rsidR="00E210C5" w:rsidRPr="00DF475B" w:rsidRDefault="00E210C5" w:rsidP="00467F8A">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157D90BF" w14:textId="77777777" w:rsidR="00E210C5" w:rsidRPr="00DF475B" w:rsidRDefault="00E210C5" w:rsidP="00467F8A">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D269FDE"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r>
      <w:tr w:rsidR="00E210C5" w:rsidRPr="00DF475B" w14:paraId="6012C17F" w14:textId="77777777" w:rsidTr="00467F8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84A09C4" w14:textId="77777777" w:rsidR="00E210C5" w:rsidRPr="00DF475B" w:rsidRDefault="00E210C5" w:rsidP="00467F8A">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B6589CE" w14:textId="77777777" w:rsidR="00E210C5" w:rsidRPr="00DF475B" w:rsidRDefault="00E210C5" w:rsidP="00467F8A">
            <w:pPr>
              <w:keepNext/>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64895D" w14:textId="77777777" w:rsidR="00E210C5" w:rsidRPr="00DF475B" w:rsidRDefault="00E210C5" w:rsidP="00467F8A">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68F69358" w14:textId="77777777" w:rsidR="00E210C5" w:rsidRPr="00DF475B" w:rsidRDefault="00E210C5" w:rsidP="00467F8A">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567F79A6" w14:textId="77777777" w:rsidR="00E210C5" w:rsidRPr="00DF475B" w:rsidRDefault="00E210C5" w:rsidP="00467F8A">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36AB79C" w14:textId="77777777" w:rsidR="00E210C5" w:rsidRPr="00DF475B" w:rsidRDefault="00E210C5" w:rsidP="00467F8A">
            <w:pPr>
              <w:keepNext/>
              <w:keepLines/>
              <w:spacing w:after="0"/>
              <w:jc w:val="center"/>
              <w:rPr>
                <w:rFonts w:ascii="Arial" w:hAnsi="Arial" w:cs="Arial"/>
                <w:sz w:val="18"/>
                <w:lang w:val="en-US"/>
              </w:rPr>
            </w:pPr>
            <w:r w:rsidRPr="00DF475B">
              <w:rPr>
                <w:rFonts w:ascii="Arial" w:hAnsi="Arial" w:cs="Arial"/>
                <w:sz w:val="18"/>
                <w:lang w:val="en-US"/>
              </w:rPr>
              <w:t>TBD</w:t>
            </w:r>
          </w:p>
        </w:tc>
      </w:tr>
      <w:tr w:rsidR="00E210C5" w:rsidRPr="00DF475B" w14:paraId="15D4F78D" w14:textId="77777777" w:rsidTr="00467F8A">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4A961FA5" w14:textId="77777777" w:rsidR="00E210C5" w:rsidRPr="00DF475B" w:rsidRDefault="00E210C5" w:rsidP="00467F8A">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0D7BDB39">
                <v:shape id="_x0000_i1030" type="#_x0000_t75" style="width:18.1pt;height:18.1pt" o:ole="" fillcolor="window">
                  <v:imagedata r:id="rId15" o:title=""/>
                </v:shape>
                <o:OLEObject Type="Embed" ProgID="Equation.3" ShapeID="_x0000_i1030" DrawAspect="Content" ObjectID="_1627506890" r:id="rId21"/>
              </w:object>
            </w:r>
            <w:r w:rsidRPr="00DF475B">
              <w:rPr>
                <w:rFonts w:ascii="Arial" w:hAnsi="Arial" w:cs="Arial"/>
                <w:sz w:val="18"/>
                <w:lang w:val="en-US"/>
              </w:rPr>
              <w:t xml:space="preserve"> to be fulfilled.</w:t>
            </w:r>
          </w:p>
          <w:p w14:paraId="7C48D61A" w14:textId="77777777" w:rsidR="00E210C5" w:rsidRPr="00DF475B" w:rsidRDefault="00E210C5" w:rsidP="00467F8A">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SS-RSRP and Io levels have been derived from other parameters for information purposes. They are not settable parameters themselves.</w:t>
            </w:r>
          </w:p>
          <w:p w14:paraId="114AA97F" w14:textId="77777777" w:rsidR="00E210C5" w:rsidRPr="00DF475B" w:rsidRDefault="00E210C5" w:rsidP="00467F8A">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minimum requirements are specified assuming independent interference and noise at each receiver antenna port.</w:t>
            </w:r>
          </w:p>
          <w:p w14:paraId="78551EF6" w14:textId="77777777" w:rsidR="00E210C5" w:rsidRPr="00DF475B" w:rsidRDefault="00E210C5" w:rsidP="00467F8A">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 xml:space="preserve">Equivalent power received by an antenna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p w14:paraId="7491BB8D" w14:textId="77777777" w:rsidR="00E210C5" w:rsidRPr="00DF475B" w:rsidRDefault="00E210C5" w:rsidP="00467F8A">
            <w:pPr>
              <w:rPr>
                <w:lang w:val="en-US"/>
              </w:rPr>
            </w:pPr>
            <w:r w:rsidRPr="00DF475B">
              <w:rPr>
                <w:rFonts w:ascii="Arial" w:hAnsi="Arial" w:cs="Arial"/>
                <w:sz w:val="18"/>
                <w:lang w:val="en-US"/>
              </w:rPr>
              <w:t>Note 5:</w:t>
            </w:r>
            <w:r w:rsidRPr="00DF475B">
              <w:rPr>
                <w:rFonts w:ascii="Arial" w:hAnsi="Arial" w:cs="Arial"/>
                <w:sz w:val="18"/>
                <w:lang w:val="en-US"/>
              </w:rPr>
              <w:tab/>
              <w:t xml:space="preserve">As observed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antenna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tc>
      </w:tr>
    </w:tbl>
    <w:p w14:paraId="2629A248" w14:textId="77777777" w:rsidR="00E210C5" w:rsidRPr="00DF475B" w:rsidRDefault="00E210C5" w:rsidP="00E210C5"/>
    <w:p w14:paraId="264377A1" w14:textId="77777777" w:rsidR="00E210C5" w:rsidRPr="00DF475B" w:rsidRDefault="00E210C5" w:rsidP="00E210C5">
      <w:pPr>
        <w:keepNext/>
        <w:keepLines/>
        <w:spacing w:before="120"/>
        <w:ind w:left="1701" w:hanging="1701"/>
        <w:outlineLvl w:val="4"/>
        <w:rPr>
          <w:rFonts w:ascii="Arial" w:hAnsi="Arial"/>
          <w:sz w:val="22"/>
        </w:rPr>
      </w:pPr>
      <w:bookmarkStart w:id="18" w:name="_Toc535476793"/>
      <w:r w:rsidRPr="00DF475B">
        <w:rPr>
          <w:rFonts w:ascii="Arial" w:hAnsi="Arial"/>
          <w:sz w:val="22"/>
        </w:rPr>
        <w:t>A.7.7.1.1.3</w:t>
      </w:r>
      <w:r w:rsidRPr="00DF475B">
        <w:rPr>
          <w:rFonts w:ascii="Arial" w:hAnsi="Arial"/>
          <w:sz w:val="22"/>
        </w:rPr>
        <w:tab/>
        <w:t>Test Requirements</w:t>
      </w:r>
      <w:bookmarkEnd w:id="18"/>
    </w:p>
    <w:p w14:paraId="05511C4E" w14:textId="77777777" w:rsidR="00E210C5" w:rsidRPr="00DF475B" w:rsidRDefault="00E210C5" w:rsidP="00E210C5">
      <w:r w:rsidRPr="00DF475B">
        <w:t xml:space="preserve">The SS-RSRP measurement accuracy shall fulfil the absolute accuracy requirements in clauses </w:t>
      </w:r>
      <w:r w:rsidRPr="00DF475B">
        <w:rPr>
          <w:lang w:eastAsia="zh-CN"/>
        </w:rPr>
        <w:t>10</w:t>
      </w:r>
      <w:r w:rsidRPr="00DF475B">
        <w:t>.1.3.1</w:t>
      </w:r>
      <w:r w:rsidRPr="00DF475B">
        <w:rPr>
          <w:lang w:eastAsia="zh-CN"/>
        </w:rPr>
        <w:t xml:space="preserve">.1 </w:t>
      </w:r>
      <w:r w:rsidRPr="00DF475B">
        <w:t xml:space="preserve">and relative accuracy requirements in clause </w:t>
      </w:r>
      <w:r w:rsidRPr="00DF475B">
        <w:rPr>
          <w:lang w:eastAsia="zh-CN"/>
        </w:rPr>
        <w:t>10</w:t>
      </w:r>
      <w:r w:rsidRPr="00DF475B">
        <w:t>.1.3.1</w:t>
      </w:r>
      <w:r w:rsidRPr="00DF475B">
        <w:rPr>
          <w:lang w:eastAsia="zh-CN"/>
        </w:rPr>
        <w:t>.2</w:t>
      </w:r>
      <w:r w:rsidRPr="00DF475B">
        <w:t>.</w:t>
      </w: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84BA2A2" w14:textId="77777777" w:rsidR="00520E9E" w:rsidRDefault="00520E9E">
      <w:pPr>
        <w:rPr>
          <w:noProof/>
        </w:rPr>
      </w:pPr>
    </w:p>
    <w:p w14:paraId="18AAFED0" w14:textId="77777777" w:rsidR="00520E9E" w:rsidRDefault="00520E9E">
      <w:pPr>
        <w:rPr>
          <w:noProof/>
        </w:rPr>
      </w:pPr>
    </w:p>
    <w:sectPr w:rsidR="00520E9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FDDC64" w14:textId="77777777" w:rsidR="006B6E76" w:rsidRDefault="006B6E76">
      <w:r>
        <w:separator/>
      </w:r>
    </w:p>
  </w:endnote>
  <w:endnote w:type="continuationSeparator" w:id="0">
    <w:p w14:paraId="063E96F6" w14:textId="77777777" w:rsidR="006B6E76" w:rsidRDefault="006B6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A2D10" w14:textId="77777777" w:rsidR="006B6E76" w:rsidRDefault="006B6E76">
      <w:r>
        <w:separator/>
      </w:r>
    </w:p>
  </w:footnote>
  <w:footnote w:type="continuationSeparator" w:id="0">
    <w:p w14:paraId="1A1CCF0D" w14:textId="77777777" w:rsidR="006B6E76" w:rsidRDefault="006B6E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CC"/>
    <w:rsid w:val="000409E8"/>
    <w:rsid w:val="00073268"/>
    <w:rsid w:val="000A6394"/>
    <w:rsid w:val="000B7FED"/>
    <w:rsid w:val="000C038A"/>
    <w:rsid w:val="000C4D0F"/>
    <w:rsid w:val="000C6598"/>
    <w:rsid w:val="001353D8"/>
    <w:rsid w:val="001361AD"/>
    <w:rsid w:val="00145D43"/>
    <w:rsid w:val="00152A8E"/>
    <w:rsid w:val="00185509"/>
    <w:rsid w:val="00192C46"/>
    <w:rsid w:val="00193C77"/>
    <w:rsid w:val="0019634B"/>
    <w:rsid w:val="001A08B3"/>
    <w:rsid w:val="001A7B60"/>
    <w:rsid w:val="001B1F28"/>
    <w:rsid w:val="001B29BA"/>
    <w:rsid w:val="001B52F0"/>
    <w:rsid w:val="001B7A65"/>
    <w:rsid w:val="001D5AFE"/>
    <w:rsid w:val="001E41F3"/>
    <w:rsid w:val="00235DEA"/>
    <w:rsid w:val="0025539C"/>
    <w:rsid w:val="0026004D"/>
    <w:rsid w:val="002640DD"/>
    <w:rsid w:val="00275D12"/>
    <w:rsid w:val="00284FEB"/>
    <w:rsid w:val="002860C4"/>
    <w:rsid w:val="002B5741"/>
    <w:rsid w:val="002B6958"/>
    <w:rsid w:val="002E352B"/>
    <w:rsid w:val="00305409"/>
    <w:rsid w:val="00342395"/>
    <w:rsid w:val="003609EF"/>
    <w:rsid w:val="0036231A"/>
    <w:rsid w:val="00374DD4"/>
    <w:rsid w:val="003A0BCA"/>
    <w:rsid w:val="003B4D3A"/>
    <w:rsid w:val="003E1A36"/>
    <w:rsid w:val="00410371"/>
    <w:rsid w:val="004242F1"/>
    <w:rsid w:val="00433C2C"/>
    <w:rsid w:val="004B75B7"/>
    <w:rsid w:val="0051580D"/>
    <w:rsid w:val="00520E9E"/>
    <w:rsid w:val="00547111"/>
    <w:rsid w:val="0057507D"/>
    <w:rsid w:val="005819EA"/>
    <w:rsid w:val="00592D74"/>
    <w:rsid w:val="005E2C44"/>
    <w:rsid w:val="00621188"/>
    <w:rsid w:val="006257ED"/>
    <w:rsid w:val="00643A97"/>
    <w:rsid w:val="0069056F"/>
    <w:rsid w:val="00695808"/>
    <w:rsid w:val="006B46FB"/>
    <w:rsid w:val="006B6E76"/>
    <w:rsid w:val="006D55F2"/>
    <w:rsid w:val="006E21FB"/>
    <w:rsid w:val="007114CF"/>
    <w:rsid w:val="00715862"/>
    <w:rsid w:val="00776B72"/>
    <w:rsid w:val="00792342"/>
    <w:rsid w:val="007977A8"/>
    <w:rsid w:val="007B512A"/>
    <w:rsid w:val="007C2097"/>
    <w:rsid w:val="007D608F"/>
    <w:rsid w:val="007D6A07"/>
    <w:rsid w:val="007F7259"/>
    <w:rsid w:val="008040A8"/>
    <w:rsid w:val="00821AA3"/>
    <w:rsid w:val="008279FA"/>
    <w:rsid w:val="008626E7"/>
    <w:rsid w:val="00870EE7"/>
    <w:rsid w:val="008863B9"/>
    <w:rsid w:val="008A45A6"/>
    <w:rsid w:val="008F0092"/>
    <w:rsid w:val="008F686C"/>
    <w:rsid w:val="009148DE"/>
    <w:rsid w:val="00941E30"/>
    <w:rsid w:val="00965BC9"/>
    <w:rsid w:val="009777D9"/>
    <w:rsid w:val="00991B88"/>
    <w:rsid w:val="009A5753"/>
    <w:rsid w:val="009A579D"/>
    <w:rsid w:val="009B513C"/>
    <w:rsid w:val="009C0ACF"/>
    <w:rsid w:val="009D5A32"/>
    <w:rsid w:val="009E3297"/>
    <w:rsid w:val="009F734F"/>
    <w:rsid w:val="00A246B6"/>
    <w:rsid w:val="00A47E70"/>
    <w:rsid w:val="00A50CF0"/>
    <w:rsid w:val="00A7671C"/>
    <w:rsid w:val="00A8216A"/>
    <w:rsid w:val="00AA2CBC"/>
    <w:rsid w:val="00AC5820"/>
    <w:rsid w:val="00AD1CD8"/>
    <w:rsid w:val="00B258BB"/>
    <w:rsid w:val="00B67B97"/>
    <w:rsid w:val="00B968C8"/>
    <w:rsid w:val="00BA3EC5"/>
    <w:rsid w:val="00BA51D9"/>
    <w:rsid w:val="00BB1DCE"/>
    <w:rsid w:val="00BB5DFC"/>
    <w:rsid w:val="00BD2277"/>
    <w:rsid w:val="00BD279D"/>
    <w:rsid w:val="00BD6BB8"/>
    <w:rsid w:val="00C66BA2"/>
    <w:rsid w:val="00C72F36"/>
    <w:rsid w:val="00C95985"/>
    <w:rsid w:val="00CC37CF"/>
    <w:rsid w:val="00CC5026"/>
    <w:rsid w:val="00CC68D0"/>
    <w:rsid w:val="00CF3DBB"/>
    <w:rsid w:val="00D02F76"/>
    <w:rsid w:val="00D0302E"/>
    <w:rsid w:val="00D03F9A"/>
    <w:rsid w:val="00D06D51"/>
    <w:rsid w:val="00D1571E"/>
    <w:rsid w:val="00D24991"/>
    <w:rsid w:val="00D34DA5"/>
    <w:rsid w:val="00D50255"/>
    <w:rsid w:val="00D66520"/>
    <w:rsid w:val="00DB453C"/>
    <w:rsid w:val="00DB7FAE"/>
    <w:rsid w:val="00DC043C"/>
    <w:rsid w:val="00DE34CF"/>
    <w:rsid w:val="00E13F3D"/>
    <w:rsid w:val="00E210C5"/>
    <w:rsid w:val="00E34898"/>
    <w:rsid w:val="00E60FEE"/>
    <w:rsid w:val="00E70626"/>
    <w:rsid w:val="00E7455D"/>
    <w:rsid w:val="00E762FD"/>
    <w:rsid w:val="00E87909"/>
    <w:rsid w:val="00EB09B7"/>
    <w:rsid w:val="00EC2623"/>
    <w:rsid w:val="00EE7D7C"/>
    <w:rsid w:val="00F25D98"/>
    <w:rsid w:val="00F300FB"/>
    <w:rsid w:val="00F8208B"/>
    <w:rsid w:val="00FA7F4E"/>
    <w:rsid w:val="00FB6386"/>
    <w:rsid w:val="00FF3B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C2D06-C43A-4E09-B22C-170F02807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1097</Words>
  <Characters>6254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2019-08-16T16:27:00Z</dcterms:created>
  <dcterms:modified xsi:type="dcterms:W3CDTF">2019-08-16T16:28:00Z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(3)z4X0aExmhzLXX149VsUP8EP+wagaLngaY6qS/UEHmHScjNHugy/ANSVmyO/ZBNyv6J5s/AA1
Bf0ZDNWILNvaX0ZHIGD6PvRuoXDvppxACKmYBBgbQIdSRZpcK8osYUmwBu8umHsOHILoZ2Gc
AIJJ7vD4NwuAY2vWL+LPRPIX+j/NwBPBDII0z5B8YThM5D2XrGVrANMqJjhqfLTWqPKogNxO
JsNNdnVTHlbuWEe35P</vt:lpwstr>
  </property>
  <property fmtid="{D5CDD505-2E9C-101B-9397-08002B2CF9AE}" pid="22" name="_2015_ms_pID_7253431">
    <vt:lpwstr>Hzt7oEpxZZLRz0XZHm0bnHhFnCh6RantFUKbeXvnMbWJNRYlsD7V2q
+g+i/Kydb73H2T7d0kn+sf5cjmmj14dDu9RVHddonJcqXpm7uxkHWdlDgz0c7zTjk8lzAKEU
aombhrH2mUnFi7gWgq/BmtTXEoIjvFWPy0eEDh/Q3TWofXxyHGUqOll8+jMHHr8UvQlG19tT
atM9YEz2KJRMbEUNses4LxE+ZsiZJ0kV3D8D</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1565972848</vt:lpwstr>
  </property>
</Properties>
</file>