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475E1FAC"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4270C5" w:rsidRPr="004270C5">
        <w:rPr>
          <w:b/>
          <w:i/>
          <w:noProof/>
          <w:sz w:val="28"/>
        </w:rPr>
        <w:t>R4-190961</w:t>
      </w:r>
      <w:r w:rsidR="00C325FB">
        <w:rPr>
          <w:b/>
          <w:i/>
          <w:noProof/>
          <w:sz w:val="28"/>
        </w:rPr>
        <w:t>5</w:t>
      </w:r>
      <w:bookmarkStart w:id="0" w:name="_GoBack"/>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A37CBDA" w:rsidR="001E41F3" w:rsidRPr="00410371" w:rsidRDefault="003D62CE"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1F94656" w:rsidR="001E41F3" w:rsidRDefault="003369B3">
            <w:pPr>
              <w:pStyle w:val="CRCoverPage"/>
              <w:spacing w:after="0"/>
              <w:ind w:left="100"/>
              <w:rPr>
                <w:noProof/>
              </w:rPr>
            </w:pPr>
            <w:r w:rsidRPr="003369B3">
              <w:t>DraftCR on correcting the scheduling restrictions requirements for CBD (section 8.5.8)</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12DB6835" w:rsidR="00152A8E" w:rsidRDefault="00152A8E" w:rsidP="00152A8E">
            <w:pPr>
              <w:pStyle w:val="CRCoverPage"/>
              <w:spacing w:after="0"/>
              <w:ind w:left="100"/>
              <w:rPr>
                <w:noProof/>
                <w:lang w:eastAsia="zh-CN"/>
              </w:rPr>
            </w:pPr>
            <w:r>
              <w:rPr>
                <w:noProof/>
                <w:lang w:eastAsia="zh-CN"/>
              </w:rPr>
              <w:t>The</w:t>
            </w:r>
            <w:r w:rsidR="00E60FEE">
              <w:rPr>
                <w:noProof/>
                <w:lang w:eastAsia="zh-CN"/>
              </w:rPr>
              <w:t xml:space="preserve"> </w:t>
            </w:r>
            <w:r w:rsidR="00377D0A" w:rsidRPr="003369B3">
              <w:t>scheduling restrictions requirements for CBD</w:t>
            </w:r>
            <w:r w:rsidR="00377D0A">
              <w:t xml:space="preserve"> do not include the</w:t>
            </w:r>
            <w:r>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4A28D2B1"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A830AA">
              <w:rPr>
                <w:noProof/>
                <w:lang w:eastAsia="zh-CN"/>
              </w:rPr>
              <w:t>clairfiy the scheduling res</w:t>
            </w:r>
            <w:r w:rsidR="00A830AA" w:rsidRPr="003369B3">
              <w:t xml:space="preserve"> restrictions</w:t>
            </w:r>
            <w:r w:rsidR="00A830AA">
              <w:t xml:space="preserve"> on TRS and SRS for CBD measurements</w:t>
            </w:r>
            <w:r>
              <w:rPr>
                <w:noProof/>
                <w:lang w:eastAsia="zh-CN"/>
              </w:rPr>
              <w:t>.</w:t>
            </w:r>
          </w:p>
          <w:p w14:paraId="4B153A60" w14:textId="77777777" w:rsidR="00152A8E" w:rsidRPr="00C255A3" w:rsidRDefault="00152A8E" w:rsidP="00A830AA">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5B57F66" w:rsidR="00152A8E" w:rsidRDefault="00152A8E" w:rsidP="00152A8E">
            <w:pPr>
              <w:pStyle w:val="CRCoverPage"/>
              <w:spacing w:after="0"/>
              <w:ind w:left="100"/>
            </w:pPr>
            <w:r>
              <w:rPr>
                <w:rFonts w:hint="eastAsia"/>
                <w:noProof/>
                <w:lang w:eastAsia="zh-CN"/>
              </w:rPr>
              <w:t xml:space="preserve">The </w:t>
            </w:r>
            <w:r w:rsidR="00377D0A" w:rsidRPr="003369B3">
              <w:t>scheduling restrictions requirements for CBD</w:t>
            </w:r>
            <w:r>
              <w:rPr>
                <w:noProof/>
                <w:lang w:eastAsia="zh-CN"/>
              </w:rPr>
              <w:t xml:space="preserve"> are not </w:t>
            </w:r>
            <w:r w:rsidR="00E60FEE">
              <w:rPr>
                <w:noProof/>
                <w:lang w:eastAsia="zh-CN"/>
              </w:rPr>
              <w:t>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F7B98" w14:textId="77777777" w:rsidR="001E41F3" w:rsidRDefault="0047583C">
            <w:pPr>
              <w:pStyle w:val="CRCoverPage"/>
              <w:spacing w:after="0"/>
              <w:ind w:left="100"/>
              <w:rPr>
                <w:noProof/>
                <w:lang w:eastAsia="zh-CN"/>
              </w:rPr>
            </w:pPr>
            <w:r>
              <w:rPr>
                <w:rFonts w:hint="eastAsia"/>
                <w:noProof/>
                <w:lang w:eastAsia="zh-CN"/>
              </w:rPr>
              <w:t>8.5.8</w:t>
            </w:r>
          </w:p>
          <w:p w14:paraId="3F95AF1E" w14:textId="43D079FB" w:rsidR="002C1F3A" w:rsidRDefault="002C1F3A">
            <w:pPr>
              <w:pStyle w:val="CRCoverPage"/>
              <w:spacing w:after="0"/>
              <w:ind w:left="100"/>
              <w:rPr>
                <w:noProof/>
                <w:lang w:eastAsia="zh-CN"/>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47CB247" w14:textId="77777777" w:rsidR="0047583C" w:rsidRPr="00BE78B0" w:rsidRDefault="0047583C" w:rsidP="0047583C">
      <w:pPr>
        <w:keepNext/>
        <w:keepLines/>
        <w:spacing w:before="120"/>
        <w:ind w:left="1134" w:hanging="1134"/>
        <w:outlineLvl w:val="2"/>
        <w:rPr>
          <w:rFonts w:ascii="Arial" w:hAnsi="Arial"/>
          <w:sz w:val="28"/>
        </w:rPr>
      </w:pPr>
      <w:r w:rsidRPr="00BE78B0">
        <w:rPr>
          <w:rFonts w:ascii="Arial" w:hAnsi="Arial"/>
          <w:sz w:val="28"/>
        </w:rPr>
        <w:t>8.5.8</w:t>
      </w:r>
      <w:r w:rsidRPr="00BE78B0">
        <w:rPr>
          <w:rFonts w:ascii="Arial" w:hAnsi="Arial"/>
          <w:sz w:val="28"/>
        </w:rPr>
        <w:tab/>
        <w:t>Scheduling availability of UE during candidate beam detection</w:t>
      </w:r>
    </w:p>
    <w:p w14:paraId="2ED0186C" w14:textId="77777777" w:rsidR="0047583C" w:rsidRPr="00BE78B0" w:rsidRDefault="0047583C" w:rsidP="0047583C">
      <w:pPr>
        <w:rPr>
          <w:lang w:eastAsia="zh-CN"/>
        </w:rPr>
      </w:pPr>
      <w:r w:rsidRPr="00BE78B0">
        <w:rPr>
          <w:lang w:eastAsia="zh-CN"/>
        </w:rPr>
        <w:t>Scheduling availability restrictions when the UE is performing L1-RSRP measurement for candidate beam detection are described in the following clauses.</w:t>
      </w:r>
    </w:p>
    <w:p w14:paraId="0045BDC8" w14:textId="77777777" w:rsidR="0047583C" w:rsidRPr="00BE78B0" w:rsidRDefault="0047583C" w:rsidP="0047583C">
      <w:pPr>
        <w:keepNext/>
        <w:keepLines/>
        <w:spacing w:before="120"/>
        <w:ind w:left="1418" w:hanging="1418"/>
        <w:outlineLvl w:val="3"/>
        <w:rPr>
          <w:rFonts w:ascii="Arial" w:hAnsi="Arial"/>
          <w:sz w:val="24"/>
        </w:rPr>
      </w:pPr>
      <w:r w:rsidRPr="00BE78B0">
        <w:rPr>
          <w:rFonts w:ascii="Arial" w:hAnsi="Arial"/>
          <w:sz w:val="24"/>
        </w:rPr>
        <w:t>8.5.8.1</w:t>
      </w:r>
      <w:r w:rsidRPr="00BE78B0">
        <w:rPr>
          <w:rFonts w:ascii="Arial" w:hAnsi="Arial"/>
          <w:sz w:val="24"/>
        </w:rPr>
        <w:tab/>
        <w:t>Scheduling availability of UE performing L1-RSRP measurement with a same subcarrier spacing as PDSCH/PDCCH on FR1</w:t>
      </w:r>
    </w:p>
    <w:p w14:paraId="0E8E4D45" w14:textId="77777777" w:rsidR="0047583C" w:rsidRPr="00BE78B0" w:rsidRDefault="0047583C" w:rsidP="0047583C">
      <w:r w:rsidRPr="00BE78B0">
        <w:t xml:space="preserve">There are no scheduling restrictions due to </w:t>
      </w:r>
      <w:r w:rsidRPr="00BE78B0">
        <w:rPr>
          <w:rFonts w:eastAsia="MS Mincho"/>
          <w:lang w:eastAsia="ja-JP"/>
        </w:rPr>
        <w:t>L1-RSRP measurement</w:t>
      </w:r>
      <w:r w:rsidRPr="00BE78B0">
        <w:t xml:space="preserve"> performed on SSB and CSI-RS configured as link recovery detection resource with the same SCS as PDSCH/PDCCH in FR1.</w:t>
      </w:r>
    </w:p>
    <w:p w14:paraId="0436F89C" w14:textId="77777777" w:rsidR="0047583C" w:rsidRPr="00BE78B0" w:rsidRDefault="0047583C" w:rsidP="0047583C">
      <w:pPr>
        <w:keepNext/>
        <w:keepLines/>
        <w:spacing w:before="120"/>
        <w:ind w:left="1418" w:hanging="1418"/>
        <w:outlineLvl w:val="3"/>
        <w:rPr>
          <w:rFonts w:ascii="Arial" w:hAnsi="Arial"/>
          <w:sz w:val="24"/>
        </w:rPr>
      </w:pPr>
      <w:r w:rsidRPr="00BE78B0">
        <w:rPr>
          <w:rFonts w:ascii="Arial" w:hAnsi="Arial"/>
          <w:sz w:val="24"/>
        </w:rPr>
        <w:t>8.5.8.2</w:t>
      </w:r>
      <w:r w:rsidRPr="00BE78B0">
        <w:rPr>
          <w:rFonts w:ascii="Arial" w:hAnsi="Arial"/>
          <w:sz w:val="24"/>
        </w:rPr>
        <w:tab/>
        <w:t>Scheduling availability of UE performing L1-RSRP measurement with a different subcarrier spacing than PDSCH/PDCCH on FR1</w:t>
      </w:r>
    </w:p>
    <w:p w14:paraId="4BEC1E6B" w14:textId="77777777" w:rsidR="0047583C" w:rsidRPr="00BE78B0" w:rsidRDefault="0047583C" w:rsidP="0047583C">
      <w:pPr>
        <w:rPr>
          <w:rFonts w:eastAsia="MS Mincho"/>
          <w:lang w:eastAsia="ja-JP"/>
        </w:rPr>
      </w:pPr>
      <w:r w:rsidRPr="00BE78B0">
        <w:t>For UEs which support</w:t>
      </w:r>
      <w:r w:rsidRPr="00BE78B0">
        <w:rPr>
          <w:i/>
        </w:rPr>
        <w:t xml:space="preserve"> simultaneousRxDataSSB-DiffNumerology</w:t>
      </w:r>
      <w:r w:rsidRPr="00BE78B0">
        <w:rPr>
          <w:rFonts w:eastAsia="MS Mincho"/>
          <w:i/>
          <w:lang w:eastAsia="ja-JP"/>
        </w:rPr>
        <w:t xml:space="preserve"> </w:t>
      </w:r>
      <w:r w:rsidRPr="00BE78B0">
        <w:t xml:space="preserve">[14] there are no restrictions on scheduling availability due to </w:t>
      </w:r>
      <w:r w:rsidRPr="00BE78B0">
        <w:rPr>
          <w:rFonts w:eastAsia="MS Mincho"/>
          <w:lang w:eastAsia="ja-JP"/>
        </w:rPr>
        <w:t xml:space="preserve">L1-RSRP measurement based on SSB as </w:t>
      </w:r>
      <w:r w:rsidRPr="00BE78B0">
        <w:t xml:space="preserve">link recovery detection resource. For UEs which do not support </w:t>
      </w:r>
      <w:r w:rsidRPr="00BE78B0">
        <w:rPr>
          <w:i/>
        </w:rPr>
        <w:t xml:space="preserve">simultaneousRxDataSSB-DiffNumerology </w:t>
      </w:r>
      <w:r w:rsidRPr="00BE78B0">
        <w:t xml:space="preserve">[14] the following restrictions apply due to </w:t>
      </w:r>
      <w:r w:rsidRPr="00BE78B0">
        <w:rPr>
          <w:rFonts w:eastAsia="MS Mincho"/>
          <w:lang w:eastAsia="ja-JP"/>
        </w:rPr>
        <w:t xml:space="preserve">L1-RSRP measurement based on SSB configured as </w:t>
      </w:r>
      <w:r w:rsidRPr="00BE78B0">
        <w:t>link recovery detection resource</w:t>
      </w:r>
      <w:r w:rsidRPr="00BE78B0">
        <w:rPr>
          <w:rFonts w:eastAsia="MS Mincho"/>
          <w:lang w:eastAsia="ja-JP"/>
        </w:rPr>
        <w:t>.</w:t>
      </w:r>
    </w:p>
    <w:p w14:paraId="3C57BF2D" w14:textId="073E2F50" w:rsidR="0047583C" w:rsidRPr="00BE78B0" w:rsidRDefault="0047583C" w:rsidP="0047583C">
      <w:pPr>
        <w:ind w:left="568" w:hanging="284"/>
        <w:rPr>
          <w:rFonts w:eastAsia="MS Mincho"/>
          <w:lang w:eastAsia="ja-JP"/>
        </w:rPr>
      </w:pPr>
      <w:r w:rsidRPr="00BE78B0">
        <w:rPr>
          <w:lang w:eastAsia="zh-CN"/>
        </w:rPr>
        <w:t>-</w:t>
      </w:r>
      <w:r w:rsidRPr="00BE78B0">
        <w:rPr>
          <w:lang w:eastAsia="zh-CN"/>
        </w:rPr>
        <w:tab/>
      </w:r>
      <w:r w:rsidRPr="00BE78B0">
        <w:rPr>
          <w:rFonts w:eastAsia="MS Mincho"/>
          <w:lang w:eastAsia="ja-JP"/>
        </w:rPr>
        <w:t>T</w:t>
      </w:r>
      <w:r w:rsidRPr="00BE78B0">
        <w:rPr>
          <w:lang w:eastAsia="zh-CN"/>
        </w:rPr>
        <w:t>he UE is not expected to transmit PUCCH/PUSCH/SRS or receive PDCCH/PDSCH/TRS/</w:t>
      </w:r>
      <w:ins w:id="3" w:author="Huawei" w:date="2019-08-16T15:26:00Z">
        <w:r w:rsidRPr="00BE78B0">
          <w:rPr>
            <w:lang w:eastAsia="zh-CN"/>
          </w:rPr>
          <w:t>CSI-RS for tracking/</w:t>
        </w:r>
      </w:ins>
      <w:r w:rsidRPr="00BE78B0">
        <w:rPr>
          <w:lang w:eastAsia="zh-CN"/>
        </w:rPr>
        <w:t>CSI-RS for CQI on SSB symbols to be measured</w:t>
      </w:r>
      <w:r w:rsidRPr="00BE78B0">
        <w:rPr>
          <w:rFonts w:eastAsia="MS Mincho"/>
          <w:lang w:eastAsia="ja-JP"/>
        </w:rPr>
        <w:t xml:space="preserve"> for L1-RSRP.</w:t>
      </w:r>
    </w:p>
    <w:p w14:paraId="0D4DF845" w14:textId="77777777" w:rsidR="0047583C" w:rsidRPr="00BE78B0" w:rsidRDefault="0047583C" w:rsidP="0047583C">
      <w:r w:rsidRPr="00BE78B0">
        <w:t>When intra</w:t>
      </w:r>
      <w:r w:rsidRPr="00BE78B0">
        <w:rPr>
          <w:rFonts w:eastAsia="MS Mincho"/>
          <w:lang w:eastAsia="ja-JP"/>
        </w:rPr>
        <w:t>-</w:t>
      </w:r>
      <w:r w:rsidRPr="00BE78B0">
        <w:t xml:space="preserve">band carrier aggregation in FR1 is configured, the scheduling restrictions </w:t>
      </w:r>
      <w:r w:rsidRPr="00BE78B0">
        <w:rPr>
          <w:lang w:val="en-US"/>
        </w:rPr>
        <w:t xml:space="preserve">on one serving cell </w:t>
      </w:r>
      <w:r w:rsidRPr="00BE78B0">
        <w:t xml:space="preserve">applies to all other serving cells </w:t>
      </w:r>
      <w:r w:rsidRPr="00BE78B0">
        <w:rPr>
          <w:lang w:val="en-US"/>
        </w:rPr>
        <w:t>in the same band on the symbols</w:t>
      </w:r>
      <w:r w:rsidRPr="00BE78B0">
        <w:t xml:space="preserve"> that fully or partially overlap with the restricted symbols.</w:t>
      </w:r>
      <w:r w:rsidRPr="00BE78B0">
        <w:rPr>
          <w:rFonts w:eastAsia="MS Mincho"/>
          <w:lang w:eastAsia="ja-JP"/>
        </w:rPr>
        <w:t xml:space="preserve"> When inter-band carrier aggregation within FR1 is configured, t</w:t>
      </w:r>
      <w:r w:rsidRPr="00BE78B0">
        <w:t xml:space="preserve">here are no scheduling restrictions </w:t>
      </w:r>
      <w:r w:rsidRPr="00BE78B0">
        <w:rPr>
          <w:rFonts w:eastAsia="MS Mincho"/>
          <w:lang w:eastAsia="ja-JP"/>
        </w:rPr>
        <w:t>on FR1 serving cell(s) configured in other bands.</w:t>
      </w:r>
    </w:p>
    <w:p w14:paraId="033A1728" w14:textId="77777777" w:rsidR="0047583C" w:rsidRPr="00BE78B0" w:rsidRDefault="0047583C" w:rsidP="0047583C">
      <w:pPr>
        <w:keepNext/>
        <w:keepLines/>
        <w:spacing w:before="120"/>
        <w:ind w:left="1418" w:hanging="1418"/>
        <w:outlineLvl w:val="3"/>
        <w:rPr>
          <w:rFonts w:ascii="Arial" w:hAnsi="Arial"/>
          <w:sz w:val="24"/>
        </w:rPr>
      </w:pPr>
      <w:r w:rsidRPr="00BE78B0">
        <w:rPr>
          <w:rFonts w:ascii="Arial" w:hAnsi="Arial"/>
          <w:sz w:val="24"/>
        </w:rPr>
        <w:t>8.5.8.3</w:t>
      </w:r>
      <w:r w:rsidRPr="00BE78B0">
        <w:rPr>
          <w:rFonts w:ascii="Arial" w:hAnsi="Arial"/>
          <w:sz w:val="24"/>
        </w:rPr>
        <w:tab/>
        <w:t>Scheduling availability of UE performing L1-RSRP measurement on FR2</w:t>
      </w:r>
    </w:p>
    <w:p w14:paraId="669713D3" w14:textId="77777777" w:rsidR="0047583C" w:rsidRPr="00BE78B0" w:rsidRDefault="0047583C" w:rsidP="0047583C">
      <w:pPr>
        <w:rPr>
          <w:rFonts w:eastAsia="MS Mincho"/>
          <w:lang w:eastAsia="ja-JP"/>
        </w:rPr>
      </w:pPr>
      <w:r w:rsidRPr="00BE78B0">
        <w:t xml:space="preserve">The following scheduling restriction applies due to </w:t>
      </w:r>
      <w:r w:rsidRPr="00BE78B0">
        <w:rPr>
          <w:rFonts w:eastAsia="MS Mincho"/>
          <w:lang w:eastAsia="ja-JP"/>
        </w:rPr>
        <w:t>candidate beam detection</w:t>
      </w:r>
    </w:p>
    <w:p w14:paraId="4CE06BA2" w14:textId="0E180796" w:rsidR="0047583C" w:rsidRPr="00BE78B0" w:rsidRDefault="0047583C" w:rsidP="0047583C">
      <w:pPr>
        <w:pStyle w:val="B10"/>
        <w:rPr>
          <w:lang w:eastAsia="ja-JP"/>
        </w:rPr>
      </w:pPr>
      <w:r w:rsidRPr="00BE78B0">
        <w:rPr>
          <w:lang w:eastAsia="zh-CN"/>
        </w:rPr>
        <w:t>-</w:t>
      </w:r>
      <w:r w:rsidRPr="00BE78B0">
        <w:rPr>
          <w:lang w:eastAsia="zh-CN"/>
        </w:rPr>
        <w:tab/>
      </w:r>
      <w:r w:rsidRPr="00BE78B0">
        <w:rPr>
          <w:lang w:eastAsia="ja-JP"/>
        </w:rPr>
        <w:t>The UE is not expected to transmit PUCCH/PUSCH</w:t>
      </w:r>
      <w:ins w:id="4" w:author="Huawei" w:date="2019-08-16T15:28:00Z">
        <w:r>
          <w:rPr>
            <w:lang w:eastAsia="ja-JP"/>
          </w:rPr>
          <w:t>/SRS</w:t>
        </w:r>
      </w:ins>
      <w:r w:rsidRPr="00BE78B0">
        <w:rPr>
          <w:lang w:eastAsia="ja-JP"/>
        </w:rPr>
        <w:t xml:space="preserve"> or receive PDCCH/PDSCH</w:t>
      </w:r>
      <w:ins w:id="5" w:author="Huawei" w:date="2019-08-16T15:28:00Z">
        <w:r>
          <w:rPr>
            <w:lang w:eastAsia="ja-JP"/>
          </w:rPr>
          <w:t>/</w:t>
        </w:r>
        <w:r>
          <w:rPr>
            <w:lang w:eastAsia="zh-CN"/>
          </w:rPr>
          <w:t>CSI-RS for tracking</w:t>
        </w:r>
        <w:r w:rsidRPr="00BE78B0">
          <w:rPr>
            <w:lang w:eastAsia="zh-CN"/>
          </w:rPr>
          <w:t>/</w:t>
        </w:r>
        <w:r>
          <w:rPr>
            <w:lang w:eastAsia="zh-CN"/>
          </w:rPr>
          <w:t>CSI-RS for CQI</w:t>
        </w:r>
      </w:ins>
      <w:r w:rsidRPr="00BE78B0">
        <w:rPr>
          <w:lang w:eastAsia="ja-JP"/>
        </w:rPr>
        <w:t xml:space="preserve"> on </w:t>
      </w:r>
      <w:r w:rsidRPr="00BE78B0">
        <w:rPr>
          <w:rFonts w:eastAsia="MS Mincho"/>
          <w:lang w:eastAsia="ja-JP"/>
        </w:rPr>
        <w:t>reference</w:t>
      </w:r>
      <w:r w:rsidRPr="00BE78B0">
        <w:rPr>
          <w:lang w:eastAsia="ja-JP"/>
        </w:rPr>
        <w:t xml:space="preserve"> symbols to be measured for candidate beam detection.</w:t>
      </w:r>
    </w:p>
    <w:p w14:paraId="588DF87F" w14:textId="77777777" w:rsidR="0047583C" w:rsidRPr="00BE78B0" w:rsidRDefault="0047583C" w:rsidP="0047583C">
      <w:r w:rsidRPr="00BE78B0">
        <w:t xml:space="preserve">When intra-band carrier aggregation in FR2 is configured, the scheduling restrictions </w:t>
      </w:r>
      <w:r w:rsidRPr="00BE78B0">
        <w:rPr>
          <w:lang w:val="en-US"/>
        </w:rPr>
        <w:t xml:space="preserve">on to one serving cell </w:t>
      </w:r>
      <w:r w:rsidRPr="00BE78B0">
        <w:t xml:space="preserve">applies to all serving cells </w:t>
      </w:r>
      <w:r w:rsidRPr="00BE78B0">
        <w:rPr>
          <w:lang w:val="en-US"/>
        </w:rPr>
        <w:t>in the same band on the symbols</w:t>
      </w:r>
      <w:r w:rsidRPr="00BE78B0">
        <w:t xml:space="preserve"> that fully or partially overlap with restricted symbols.</w:t>
      </w:r>
    </w:p>
    <w:p w14:paraId="59830763" w14:textId="77777777" w:rsidR="0047583C" w:rsidRPr="00BE78B0" w:rsidRDefault="0047583C" w:rsidP="0047583C">
      <w:pPr>
        <w:keepNext/>
        <w:keepLines/>
        <w:spacing w:before="120"/>
        <w:ind w:left="1418" w:hanging="1418"/>
        <w:outlineLvl w:val="3"/>
        <w:rPr>
          <w:rFonts w:ascii="Arial" w:hAnsi="Arial"/>
          <w:sz w:val="24"/>
          <w:lang w:eastAsia="zh-CN"/>
        </w:rPr>
      </w:pPr>
      <w:r w:rsidRPr="00BE78B0">
        <w:rPr>
          <w:rFonts w:ascii="Arial" w:hAnsi="Arial"/>
          <w:sz w:val="24"/>
        </w:rPr>
        <w:t>8.5.8.4</w:t>
      </w:r>
      <w:r w:rsidRPr="00BE78B0">
        <w:rPr>
          <w:rFonts w:ascii="Arial" w:hAnsi="Arial"/>
          <w:sz w:val="24"/>
        </w:rPr>
        <w:tab/>
        <w:t>Scheduling availability of UE performing L1-RSRP measurement on FR1 or FR2 in case of FR1-FR2 inter-band CA</w:t>
      </w:r>
      <w:r w:rsidRPr="00BE78B0">
        <w:rPr>
          <w:rFonts w:ascii="Arial" w:hAnsi="Arial"/>
          <w:sz w:val="24"/>
          <w:lang w:eastAsia="zh-CN"/>
        </w:rPr>
        <w:t xml:space="preserve"> and NR-DC</w:t>
      </w:r>
    </w:p>
    <w:p w14:paraId="12BF4659" w14:textId="77777777" w:rsidR="0047583C" w:rsidRPr="00BE78B0" w:rsidRDefault="0047583C" w:rsidP="0047583C">
      <w:r w:rsidRPr="00BE78B0">
        <w:t xml:space="preserve">There are no scheduling restrictions </w:t>
      </w:r>
      <w:r w:rsidRPr="00BE78B0">
        <w:rPr>
          <w:lang w:eastAsia="ja-JP"/>
        </w:rPr>
        <w:t xml:space="preserve">on FR1 serving cell(s) </w:t>
      </w:r>
      <w:r w:rsidRPr="00BE78B0">
        <w:t xml:space="preserve">due to </w:t>
      </w:r>
      <w:r w:rsidRPr="00BE78B0">
        <w:rPr>
          <w:lang w:eastAsia="ja-JP"/>
        </w:rPr>
        <w:t>L1-RSRP measurement</w:t>
      </w:r>
      <w:r w:rsidRPr="00BE78B0">
        <w:t xml:space="preserve"> performed on FR</w:t>
      </w:r>
      <w:r w:rsidRPr="00BE78B0">
        <w:rPr>
          <w:lang w:eastAsia="ja-JP"/>
        </w:rPr>
        <w:t>2 serving cell(s).</w:t>
      </w:r>
    </w:p>
    <w:p w14:paraId="4EFA6E97" w14:textId="77777777" w:rsidR="0047583C" w:rsidRPr="00BE78B0" w:rsidRDefault="0047583C" w:rsidP="0047583C">
      <w:r w:rsidRPr="00BE78B0">
        <w:t xml:space="preserve">There are no scheduling restrictions </w:t>
      </w:r>
      <w:r w:rsidRPr="00BE78B0">
        <w:rPr>
          <w:lang w:eastAsia="ja-JP"/>
        </w:rPr>
        <w:t xml:space="preserve">on FR2 serving cell(s) </w:t>
      </w:r>
      <w:r w:rsidRPr="00BE78B0">
        <w:t xml:space="preserve">due to </w:t>
      </w:r>
      <w:r w:rsidRPr="00BE78B0">
        <w:rPr>
          <w:lang w:eastAsia="ja-JP"/>
        </w:rPr>
        <w:t>L1-RSRP measurement</w:t>
      </w:r>
      <w:r w:rsidRPr="00BE78B0">
        <w:t xml:space="preserve"> performed on FR</w:t>
      </w:r>
      <w:r w:rsidRPr="00BE78B0">
        <w:rPr>
          <w:lang w:eastAsia="ja-JP"/>
        </w:rPr>
        <w:t>1 serving cell(s).</w:t>
      </w:r>
    </w:p>
    <w:p w14:paraId="787181C6" w14:textId="77777777" w:rsidR="0047583C" w:rsidRPr="00BE78B0" w:rsidRDefault="0047583C" w:rsidP="0047583C">
      <w:pPr>
        <w:rPr>
          <w:i/>
          <w:lang w:eastAsia="zh-CN"/>
        </w:rPr>
      </w:pPr>
      <w:r w:rsidRPr="00BE78B0">
        <w:rPr>
          <w:i/>
        </w:rPr>
        <w:t xml:space="preserve">Editor’s Note: </w:t>
      </w:r>
      <w:r w:rsidRPr="00BE78B0">
        <w:rPr>
          <w:i/>
          <w:lang w:eastAsia="zh-CN"/>
        </w:rPr>
        <w:t>NR-DC in Rel-15 only includes the scenarios where all serving cells in MCG in FR1 and all serving cells in SCG in FR2</w:t>
      </w:r>
      <w:r w:rsidRPr="00BE78B0">
        <w:rPr>
          <w:i/>
        </w:rPr>
        <w:t>.</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91CBB" w14:textId="77777777" w:rsidR="0090608F" w:rsidRDefault="0090608F">
      <w:r>
        <w:separator/>
      </w:r>
    </w:p>
  </w:endnote>
  <w:endnote w:type="continuationSeparator" w:id="0">
    <w:p w14:paraId="3158DA00" w14:textId="77777777" w:rsidR="0090608F" w:rsidRDefault="0090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4D231" w14:textId="77777777" w:rsidR="0090608F" w:rsidRDefault="0090608F">
      <w:r>
        <w:separator/>
      </w:r>
    </w:p>
  </w:footnote>
  <w:footnote w:type="continuationSeparator" w:id="0">
    <w:p w14:paraId="6CB62D06" w14:textId="77777777" w:rsidR="0090608F" w:rsidRDefault="0090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1132A2"/>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84FEB"/>
    <w:rsid w:val="002860C4"/>
    <w:rsid w:val="002B5741"/>
    <w:rsid w:val="002B6958"/>
    <w:rsid w:val="002C1F3A"/>
    <w:rsid w:val="002E352B"/>
    <w:rsid w:val="00305409"/>
    <w:rsid w:val="003369B3"/>
    <w:rsid w:val="00342395"/>
    <w:rsid w:val="003609EF"/>
    <w:rsid w:val="0036231A"/>
    <w:rsid w:val="00374DD4"/>
    <w:rsid w:val="00377D0A"/>
    <w:rsid w:val="003D62CE"/>
    <w:rsid w:val="003E1A36"/>
    <w:rsid w:val="003F63EE"/>
    <w:rsid w:val="00410371"/>
    <w:rsid w:val="004242F1"/>
    <w:rsid w:val="004270C5"/>
    <w:rsid w:val="00433C2C"/>
    <w:rsid w:val="0047583C"/>
    <w:rsid w:val="004B75B7"/>
    <w:rsid w:val="0051580D"/>
    <w:rsid w:val="00520E9E"/>
    <w:rsid w:val="00547111"/>
    <w:rsid w:val="005819EA"/>
    <w:rsid w:val="00592D74"/>
    <w:rsid w:val="005E2C44"/>
    <w:rsid w:val="0060115F"/>
    <w:rsid w:val="00621188"/>
    <w:rsid w:val="006257ED"/>
    <w:rsid w:val="00695808"/>
    <w:rsid w:val="006B46FB"/>
    <w:rsid w:val="006E21FB"/>
    <w:rsid w:val="007114CF"/>
    <w:rsid w:val="00715862"/>
    <w:rsid w:val="00792342"/>
    <w:rsid w:val="007977A8"/>
    <w:rsid w:val="007B512A"/>
    <w:rsid w:val="007C2097"/>
    <w:rsid w:val="007D6A07"/>
    <w:rsid w:val="007F7259"/>
    <w:rsid w:val="008040A8"/>
    <w:rsid w:val="00821AA3"/>
    <w:rsid w:val="008279FA"/>
    <w:rsid w:val="008626E7"/>
    <w:rsid w:val="00870EE7"/>
    <w:rsid w:val="008863B9"/>
    <w:rsid w:val="008A45A6"/>
    <w:rsid w:val="008F0092"/>
    <w:rsid w:val="008F686C"/>
    <w:rsid w:val="0090608F"/>
    <w:rsid w:val="009148DE"/>
    <w:rsid w:val="00941E30"/>
    <w:rsid w:val="00965BC9"/>
    <w:rsid w:val="009777D9"/>
    <w:rsid w:val="00991B88"/>
    <w:rsid w:val="009A5753"/>
    <w:rsid w:val="009A579D"/>
    <w:rsid w:val="009C0ACF"/>
    <w:rsid w:val="009D5A32"/>
    <w:rsid w:val="009E3297"/>
    <w:rsid w:val="009F4412"/>
    <w:rsid w:val="009F734F"/>
    <w:rsid w:val="00A246B6"/>
    <w:rsid w:val="00A47E70"/>
    <w:rsid w:val="00A50CF0"/>
    <w:rsid w:val="00A7671C"/>
    <w:rsid w:val="00A8216A"/>
    <w:rsid w:val="00A830AA"/>
    <w:rsid w:val="00AA2CBC"/>
    <w:rsid w:val="00AC5820"/>
    <w:rsid w:val="00AD1CD8"/>
    <w:rsid w:val="00B2366C"/>
    <w:rsid w:val="00B258BB"/>
    <w:rsid w:val="00B67B97"/>
    <w:rsid w:val="00B968C8"/>
    <w:rsid w:val="00BA3EC5"/>
    <w:rsid w:val="00BA51D9"/>
    <w:rsid w:val="00BB1DCE"/>
    <w:rsid w:val="00BB5DFC"/>
    <w:rsid w:val="00BD279D"/>
    <w:rsid w:val="00BD6BB8"/>
    <w:rsid w:val="00C325FB"/>
    <w:rsid w:val="00C66BA2"/>
    <w:rsid w:val="00C77DC6"/>
    <w:rsid w:val="00C95985"/>
    <w:rsid w:val="00CC5026"/>
    <w:rsid w:val="00CC68D0"/>
    <w:rsid w:val="00CF3454"/>
    <w:rsid w:val="00CF3DBB"/>
    <w:rsid w:val="00D02F76"/>
    <w:rsid w:val="00D03F9A"/>
    <w:rsid w:val="00D06D51"/>
    <w:rsid w:val="00D24991"/>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B09B7"/>
    <w:rsid w:val="00EC1A80"/>
    <w:rsid w:val="00EE7D7C"/>
    <w:rsid w:val="00F25D98"/>
    <w:rsid w:val="00F300FB"/>
    <w:rsid w:val="00F8208B"/>
    <w:rsid w:val="00F96827"/>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348EB-9F41-44B6-BBB0-8A7AB186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2019-08-16T16:25:00Z</dcterms:created>
  <dcterms:modified xsi:type="dcterms:W3CDTF">2019-08-16T16:26:00Z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(3)FV4M61ZCCAWafT1TRNgzmRk/TJU/T2aSsNr5QtYREmYtynxd7oSjpdNODRialZC+8sPC3voY
MwdvHaYOKutCnxJxfOkq1dR/Jb6YkLa+wwBYRGVnRwgceO32PmQFNOcqyJ2d/3/GbJEs1DUZ
hHy/4RwGo3B+MxBo8U0PZ1kEPEVpi5J1enAY4cDmT5I4JE7uqBKQsfMbBh4lVcI+6deZY5ff
mw+ksr2ZuflU5PhMCX</vt:lpwstr>
  </property>
  <property fmtid="{D5CDD505-2E9C-101B-9397-08002B2CF9AE}" pid="22" name="_2015_ms_pID_7253431">
    <vt:lpwstr>1YJ9GGPp0s5Nk+zd7AtwkeFJ5HdzbP5eIMC6M6w9WgR5va9Snewy/A
3hWeG/LVCEQLE+B7cWeoonIvCHKvpYbzzLevmR8RbrX+YtgGsH8K3jmzzgFBMfCWnGKvr2o3
ek+DPmBH1DObxegEGKlYlEsXYbF/9oFlILAz+0hM8kjsAH0MWZIAa+3xaoys2KKTN+F8of7p
rQziUS3S10mPb8YvpqEZmchnx5VzkqHfD/gB</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1565972799</vt:lpwstr>
  </property>
</Properties>
</file>