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C5" w14:textId="554B9C8B" w:rsidR="001E41F3" w:rsidRDefault="00520E9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92</w:t>
      </w:r>
      <w:r w:rsidR="001E41F3">
        <w:rPr>
          <w:b/>
          <w:i/>
          <w:noProof/>
          <w:sz w:val="28"/>
        </w:rPr>
        <w:tab/>
      </w:r>
      <w:r w:rsidR="00865778" w:rsidRPr="00865778">
        <w:rPr>
          <w:b/>
          <w:i/>
          <w:noProof/>
          <w:sz w:val="28"/>
        </w:rPr>
        <w:t>R4-1909614</w:t>
      </w:r>
      <w:bookmarkStart w:id="0" w:name="_GoBack"/>
      <w:bookmarkEnd w:id="0"/>
    </w:p>
    <w:p w14:paraId="7CF8DAEF" w14:textId="77777777" w:rsidR="001E41F3" w:rsidRDefault="00520E9E" w:rsidP="005E2C44">
      <w:pPr>
        <w:pStyle w:val="CRCoverPage"/>
        <w:outlineLvl w:val="0"/>
        <w:rPr>
          <w:b/>
          <w:noProof/>
          <w:sz w:val="24"/>
        </w:rPr>
      </w:pPr>
      <w:r w:rsidRPr="00520E9E">
        <w:rPr>
          <w:b/>
          <w:noProof/>
          <w:sz w:val="24"/>
        </w:rPr>
        <w:t>Ljubljana, Slovenia, Aug 26</w:t>
      </w:r>
      <w:r w:rsidRPr="00520E9E">
        <w:rPr>
          <w:b/>
          <w:noProof/>
          <w:sz w:val="24"/>
          <w:vertAlign w:val="superscript"/>
        </w:rPr>
        <w:t>th</w:t>
      </w:r>
      <w:r>
        <w:rPr>
          <w:b/>
          <w:noProof/>
          <w:sz w:val="24"/>
        </w:rPr>
        <w:t xml:space="preserve"> </w:t>
      </w:r>
      <w:r w:rsidRPr="00520E9E">
        <w:rPr>
          <w:b/>
          <w:noProof/>
          <w:sz w:val="24"/>
        </w:rPr>
        <w:t>- 30</w:t>
      </w:r>
      <w:r w:rsidRPr="00520E9E">
        <w:rPr>
          <w:b/>
          <w:noProof/>
          <w:sz w:val="24"/>
          <w:vertAlign w:val="superscript"/>
        </w:rPr>
        <w:t>th</w:t>
      </w:r>
      <w:r w:rsidRPr="00520E9E">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65272340" w:rsidR="001E41F3" w:rsidRPr="00410371" w:rsidRDefault="005C64D6" w:rsidP="00520E9E">
            <w:pPr>
              <w:pStyle w:val="CRCoverPage"/>
              <w:spacing w:after="0"/>
              <w:rPr>
                <w:noProof/>
              </w:rPr>
            </w:pPr>
            <w:r>
              <w:rPr>
                <w:b/>
                <w:noProof/>
                <w:sz w:val="28"/>
              </w:rPr>
              <w: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77777777" w:rsidR="001E41F3" w:rsidRPr="00410371" w:rsidRDefault="00520E9E" w:rsidP="00520E9E">
            <w:pPr>
              <w:pStyle w:val="CRCoverPage"/>
              <w:spacing w:after="0"/>
              <w:jc w:val="center"/>
              <w:rPr>
                <w:noProof/>
                <w:sz w:val="28"/>
              </w:rPr>
            </w:pPr>
            <w:r>
              <w:rPr>
                <w:b/>
                <w:noProof/>
                <w:sz w:val="28"/>
              </w:rPr>
              <w:t>15.6.0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0D44FE6B" w:rsidR="001E41F3" w:rsidRDefault="009A7A16">
            <w:pPr>
              <w:pStyle w:val="CRCoverPage"/>
              <w:spacing w:after="0"/>
              <w:ind w:left="100"/>
              <w:rPr>
                <w:noProof/>
              </w:rPr>
            </w:pPr>
            <w:proofErr w:type="spellStart"/>
            <w:r w:rsidRPr="009A7A16">
              <w:t>DraftCR</w:t>
            </w:r>
            <w:proofErr w:type="spellEnd"/>
            <w:r w:rsidRPr="009A7A16">
              <w:t xml:space="preserve"> on correcting the scaling factor CSSF for outside gaps (section 9.1.5.1)</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77777777" w:rsidR="001E41F3" w:rsidRDefault="00520E9E" w:rsidP="00152A8E">
            <w:pPr>
              <w:pStyle w:val="CRCoverPage"/>
              <w:spacing w:after="0"/>
              <w:ind w:left="100"/>
              <w:rPr>
                <w:noProof/>
              </w:rPr>
            </w:pPr>
            <w:r w:rsidRPr="009549F3">
              <w:rPr>
                <w:rFonts w:hint="eastAsia"/>
                <w:noProof/>
                <w:lang w:eastAsia="zh-CN"/>
              </w:rPr>
              <w:t>NR_newRAT</w:t>
            </w:r>
            <w:r>
              <w:rPr>
                <w:noProof/>
                <w:lang w:eastAsia="zh-CN"/>
              </w:rPr>
              <w:t>-</w:t>
            </w:r>
            <w:r w:rsidR="00152A8E">
              <w:rPr>
                <w:noProof/>
                <w:lang w:eastAsia="zh-CN"/>
              </w:rPr>
              <w:t>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77777777" w:rsidR="001E41F3" w:rsidRDefault="00520E9E" w:rsidP="00520E9E">
            <w:pPr>
              <w:pStyle w:val="CRCoverPage"/>
              <w:spacing w:after="0"/>
              <w:ind w:left="100"/>
              <w:rPr>
                <w:noProof/>
              </w:rPr>
            </w:pPr>
            <w:r>
              <w:rPr>
                <w:noProof/>
              </w:rPr>
              <w:t>2019-08-16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77777777" w:rsidR="001E41F3" w:rsidRDefault="00520E9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77777777" w:rsidR="001E41F3" w:rsidRDefault="00520E9E">
            <w:pPr>
              <w:pStyle w:val="CRCoverPage"/>
              <w:spacing w:after="0"/>
              <w:ind w:left="100"/>
              <w:rPr>
                <w:noProof/>
              </w:rPr>
            </w:pPr>
            <w:r>
              <w:rPr>
                <w:noProof/>
              </w:rPr>
              <w:t>R15</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E02CC1" w14:textId="3A628DA8" w:rsidR="00152A8E" w:rsidRDefault="00152A8E" w:rsidP="00152A8E">
            <w:pPr>
              <w:pStyle w:val="CRCoverPage"/>
              <w:spacing w:after="0"/>
              <w:ind w:left="100"/>
              <w:rPr>
                <w:noProof/>
                <w:lang w:eastAsia="zh-CN"/>
              </w:rPr>
            </w:pPr>
            <w:r>
              <w:rPr>
                <w:noProof/>
                <w:lang w:eastAsia="zh-CN"/>
              </w:rPr>
              <w:t>The</w:t>
            </w:r>
            <w:r w:rsidR="00517AAF">
              <w:rPr>
                <w:noProof/>
                <w:lang w:eastAsia="zh-CN"/>
              </w:rPr>
              <w:t xml:space="preserve"> definition of </w:t>
            </w:r>
            <w:r w:rsidR="00517AAF" w:rsidRPr="00BE78B0">
              <w:t xml:space="preserve">carrier-specific scaling factor </w:t>
            </w:r>
            <w:proofErr w:type="spellStart"/>
            <w:r w:rsidR="00517AAF" w:rsidRPr="00BE78B0">
              <w:t>CSSF</w:t>
            </w:r>
            <w:r w:rsidR="00517AAF" w:rsidRPr="00BE78B0">
              <w:rPr>
                <w:vertAlign w:val="subscript"/>
              </w:rPr>
              <w:t>outside_gap</w:t>
            </w:r>
            <w:proofErr w:type="gramStart"/>
            <w:r w:rsidR="00517AAF" w:rsidRPr="00BE78B0">
              <w:rPr>
                <w:vertAlign w:val="subscript"/>
              </w:rPr>
              <w:t>,i</w:t>
            </w:r>
            <w:proofErr w:type="spellEnd"/>
            <w:proofErr w:type="gramEnd"/>
            <w:r>
              <w:rPr>
                <w:noProof/>
                <w:lang w:eastAsia="zh-CN"/>
              </w:rPr>
              <w:t xml:space="preserve"> </w:t>
            </w:r>
            <w:r w:rsidR="00517AAF">
              <w:rPr>
                <w:noProof/>
                <w:lang w:eastAsia="zh-CN"/>
              </w:rPr>
              <w:t xml:space="preserve">in NE-DC mode is missing for </w:t>
            </w:r>
            <w:r w:rsidR="00517AAF" w:rsidRPr="00BE78B0">
              <w:t>SSB-based measurements performed outside gaps</w:t>
            </w:r>
            <w:r>
              <w:t>.</w:t>
            </w:r>
          </w:p>
          <w:p w14:paraId="4721A34E" w14:textId="77777777" w:rsidR="00152A8E" w:rsidRDefault="00152A8E" w:rsidP="00152A8E">
            <w:pPr>
              <w:pStyle w:val="CRCoverPage"/>
              <w:spacing w:after="0"/>
              <w:ind w:left="100"/>
              <w:rPr>
                <w:noProof/>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263CEB04" w:rsidR="00152A8E" w:rsidRDefault="00152A8E" w:rsidP="00152A8E">
            <w:pPr>
              <w:pStyle w:val="CRCoverPage"/>
              <w:spacing w:after="0"/>
              <w:ind w:left="100"/>
              <w:rPr>
                <w:noProof/>
                <w:lang w:eastAsia="zh-CN"/>
              </w:rPr>
            </w:pPr>
            <w:r>
              <w:rPr>
                <w:rFonts w:hint="eastAsia"/>
                <w:noProof/>
                <w:lang w:eastAsia="zh-CN"/>
              </w:rPr>
              <w:t xml:space="preserve">1. </w:t>
            </w:r>
            <w:r w:rsidR="00517AAF">
              <w:rPr>
                <w:noProof/>
                <w:lang w:eastAsia="zh-CN"/>
              </w:rPr>
              <w:t>To correct the titles for section 9.1.5.1.2 and 9.1.5.1.3</w:t>
            </w:r>
            <w:r>
              <w:rPr>
                <w:noProof/>
                <w:lang w:eastAsia="zh-CN"/>
              </w:rPr>
              <w:t>.</w:t>
            </w:r>
          </w:p>
          <w:p w14:paraId="3C841CDF" w14:textId="44BD1E37" w:rsidR="00152A8E" w:rsidRDefault="00152A8E" w:rsidP="00152A8E">
            <w:pPr>
              <w:pStyle w:val="CRCoverPage"/>
              <w:spacing w:after="0"/>
              <w:ind w:left="100"/>
            </w:pPr>
            <w:r>
              <w:rPr>
                <w:noProof/>
                <w:lang w:eastAsia="zh-CN"/>
              </w:rPr>
              <w:t xml:space="preserve">2. </w:t>
            </w:r>
            <w:r>
              <w:rPr>
                <w:rFonts w:hint="eastAsia"/>
                <w:noProof/>
                <w:lang w:eastAsia="zh-CN"/>
              </w:rPr>
              <w:t xml:space="preserve">To </w:t>
            </w:r>
            <w:r w:rsidR="00517AAF">
              <w:rPr>
                <w:noProof/>
                <w:lang w:eastAsia="zh-CN"/>
              </w:rPr>
              <w:t>introduce section 9.1.5.1.4 for NE-DC mode</w:t>
            </w:r>
            <w:r>
              <w:t>.</w:t>
            </w:r>
          </w:p>
          <w:p w14:paraId="4B153A60" w14:textId="77777777" w:rsidR="00152A8E" w:rsidRPr="00C255A3" w:rsidRDefault="00152A8E" w:rsidP="00517AA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C9F09E4" w:rsidR="00152A8E" w:rsidRDefault="00517AAF" w:rsidP="00152A8E">
            <w:pPr>
              <w:pStyle w:val="CRCoverPage"/>
              <w:spacing w:after="0"/>
              <w:ind w:left="100"/>
            </w:pPr>
            <w:r>
              <w:rPr>
                <w:noProof/>
                <w:lang w:eastAsia="zh-CN"/>
              </w:rPr>
              <w:t xml:space="preserve">The definition of </w:t>
            </w:r>
            <w:r w:rsidRPr="00BE78B0">
              <w:t xml:space="preserve">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Pr>
                <w:noProof/>
                <w:lang w:eastAsia="zh-CN"/>
              </w:rPr>
              <w:t xml:space="preserve"> in NE-DC mode is not defined</w:t>
            </w:r>
            <w:r w:rsidR="00152A8E">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CBDB87" w14:textId="77777777" w:rsidR="001E41F3" w:rsidRDefault="00517AAF">
            <w:pPr>
              <w:pStyle w:val="CRCoverPage"/>
              <w:spacing w:after="0"/>
              <w:ind w:left="100"/>
              <w:rPr>
                <w:noProof/>
                <w:lang w:eastAsia="zh-CN"/>
              </w:rPr>
            </w:pPr>
            <w:r>
              <w:rPr>
                <w:noProof/>
                <w:lang w:eastAsia="zh-CN"/>
              </w:rPr>
              <w:t>9.1.5.1</w:t>
            </w:r>
          </w:p>
          <w:p w14:paraId="3F95AF1E" w14:textId="0BED9DD0" w:rsidR="00517AAF" w:rsidRDefault="00517AAF">
            <w:pPr>
              <w:pStyle w:val="CRCoverPage"/>
              <w:spacing w:after="0"/>
              <w:ind w:left="100"/>
              <w:rPr>
                <w:noProof/>
              </w:rPr>
            </w:pP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5069B25F" w14:textId="77777777" w:rsidR="00815D2B" w:rsidRPr="00BE78B0" w:rsidRDefault="00815D2B" w:rsidP="00815D2B">
      <w:pPr>
        <w:pStyle w:val="40"/>
      </w:pPr>
      <w:bookmarkStart w:id="3" w:name="_Toc5952686"/>
      <w:r w:rsidRPr="00BE78B0">
        <w:t>9.1.5.1</w:t>
      </w:r>
      <w:r w:rsidRPr="00BE78B0">
        <w:tab/>
        <w:t>Monitoring of multiple layers outside gaps</w:t>
      </w:r>
      <w:bookmarkEnd w:id="3"/>
    </w:p>
    <w:p w14:paraId="01ECC453" w14:textId="77777777" w:rsidR="00815D2B" w:rsidRPr="00BE78B0" w:rsidRDefault="00815D2B" w:rsidP="00815D2B">
      <w:pPr>
        <w:rPr>
          <w:iCs/>
        </w:rPr>
      </w:pPr>
      <w:r w:rsidRPr="00BE78B0">
        <w:t xml:space="preserve">The 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rPr>
          <w:rFonts w:eastAsia="Times New Roman"/>
        </w:rPr>
        <w:t xml:space="preserve">for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iCs/>
        </w:rPr>
        <w:t xml:space="preserve"> derived in this chapter is applied to following measurement types:</w:t>
      </w:r>
    </w:p>
    <w:p w14:paraId="73346783" w14:textId="77777777" w:rsidR="00815D2B" w:rsidRPr="00BE78B0" w:rsidRDefault="00815D2B" w:rsidP="00815D2B">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none of the SMTC occasions of this intra-frequency </w:t>
      </w:r>
      <w:r w:rsidRPr="00BE78B0">
        <w:rPr>
          <w:lang w:val="en-US"/>
        </w:rPr>
        <w:t>measurement object</w:t>
      </w:r>
      <w:r w:rsidRPr="00BE78B0">
        <w:rPr>
          <w:rFonts w:eastAsia="Times New Roman"/>
        </w:rPr>
        <w:t xml:space="preserve"> are overlapped by the measurement gap.</w:t>
      </w:r>
    </w:p>
    <w:p w14:paraId="3C73F1BF" w14:textId="77777777" w:rsidR="00815D2B" w:rsidRPr="00BE78B0" w:rsidRDefault="00815D2B" w:rsidP="00815D2B">
      <w:pPr>
        <w:ind w:left="568" w:hanging="284"/>
        <w:rPr>
          <w:rFonts w:eastAsia="Times New Roman"/>
        </w:rPr>
      </w:pPr>
      <w:r w:rsidRPr="00BE78B0">
        <w:rPr>
          <w:rFonts w:eastAsia="Times New Roman"/>
        </w:rPr>
        <w:t>-</w:t>
      </w:r>
      <w:r w:rsidRPr="00BE78B0">
        <w:rPr>
          <w:rFonts w:eastAsia="Times New Roman"/>
        </w:rPr>
        <w:tab/>
        <w:t xml:space="preserve">Intra-frequency measurement with no measurement gap in clause 9.2.5, when part of the SMTC occasions of this intra-frequency </w:t>
      </w:r>
      <w:r w:rsidRPr="00BE78B0">
        <w:rPr>
          <w:lang w:val="en-US"/>
        </w:rPr>
        <w:t>measurement object</w:t>
      </w:r>
      <w:r w:rsidRPr="00BE78B0">
        <w:rPr>
          <w:rFonts w:eastAsia="Times New Roman"/>
        </w:rPr>
        <w:t xml:space="preserve"> are overlapped by the measurement gap.</w:t>
      </w:r>
    </w:p>
    <w:p w14:paraId="470DFF2F" w14:textId="77777777" w:rsidR="00815D2B" w:rsidRPr="00BE78B0" w:rsidRDefault="00815D2B" w:rsidP="00815D2B">
      <w:pPr>
        <w:rPr>
          <w:rFonts w:eastAsia="Times New Roman"/>
        </w:rPr>
      </w:pPr>
      <w:r w:rsidRPr="00BE78B0">
        <w:rPr>
          <w:rFonts w:eastAsia="Times New Roman"/>
        </w:rPr>
        <w:t xml:space="preserve">UE is expected to conduct the measurement of this </w:t>
      </w:r>
      <w:r w:rsidRPr="00BE78B0">
        <w:rPr>
          <w:lang w:val="en-US"/>
        </w:rPr>
        <w:t>measurement object</w:t>
      </w:r>
      <w:r w:rsidRPr="00BE78B0">
        <w:rPr>
          <w:rFonts w:eastAsia="Times New Roman"/>
        </w:rPr>
        <w:t xml:space="preserve"> </w:t>
      </w:r>
      <w:proofErr w:type="spellStart"/>
      <w:r w:rsidRPr="00BE78B0">
        <w:rPr>
          <w:rFonts w:eastAsia="Times New Roman"/>
          <w:i/>
        </w:rPr>
        <w:t>i</w:t>
      </w:r>
      <w:proofErr w:type="spellEnd"/>
      <w:r w:rsidRPr="00BE78B0">
        <w:rPr>
          <w:rFonts w:eastAsia="Times New Roman"/>
        </w:rPr>
        <w:t xml:space="preserve"> only outside the measurement gaps.</w:t>
      </w:r>
    </w:p>
    <w:p w14:paraId="7F037CE5" w14:textId="77777777" w:rsidR="00815D2B" w:rsidRPr="00BE78B0" w:rsidRDefault="00815D2B" w:rsidP="00815D2B">
      <w:r w:rsidRPr="00BE78B0">
        <w:rPr>
          <w:rFonts w:eastAsia="Times New Roman"/>
          <w:lang w:val="en-US"/>
        </w:rPr>
        <w:t xml:space="preserve">If the higher layer signaling in TS 38.331 [2] </w:t>
      </w:r>
      <w:proofErr w:type="spellStart"/>
      <w:r w:rsidRPr="00BE78B0">
        <w:t>signaling</w:t>
      </w:r>
      <w:proofErr w:type="spellEnd"/>
      <w:r w:rsidRPr="00BE78B0">
        <w:t xml:space="preserve"> of </w:t>
      </w:r>
      <w:r w:rsidRPr="00BE78B0">
        <w:rPr>
          <w:i/>
        </w:rPr>
        <w:t>smtc2</w:t>
      </w:r>
      <w:r w:rsidRPr="00BE78B0">
        <w:t xml:space="preserve"> is present and </w:t>
      </w:r>
      <w:r w:rsidRPr="00BE78B0">
        <w:rPr>
          <w:i/>
        </w:rPr>
        <w:t>smtc1</w:t>
      </w:r>
      <w:r w:rsidRPr="00BE78B0">
        <w:t xml:space="preserve"> is fully overlapping with measurement gaps and </w:t>
      </w:r>
      <w:r w:rsidRPr="00BE78B0">
        <w:rPr>
          <w:i/>
        </w:rPr>
        <w:t>smtc2</w:t>
      </w:r>
      <w:r w:rsidRPr="00BE78B0">
        <w:t xml:space="preserve"> is partially overlapping with measurement gaps, </w:t>
      </w:r>
      <w:proofErr w:type="spellStart"/>
      <w:r w:rsidRPr="00BE78B0">
        <w:t>CSSF</w:t>
      </w:r>
      <w:r w:rsidRPr="00BE78B0">
        <w:rPr>
          <w:vertAlign w:val="subscript"/>
        </w:rPr>
        <w:t>outside_gap_i</w:t>
      </w:r>
      <w:proofErr w:type="spellEnd"/>
      <w:r w:rsidRPr="00BE78B0">
        <w:t xml:space="preserve"> and requirements </w:t>
      </w:r>
      <w:proofErr w:type="spellStart"/>
      <w:r w:rsidRPr="00BE78B0">
        <w:t>derivied</w:t>
      </w:r>
      <w:proofErr w:type="spellEnd"/>
      <w:r w:rsidRPr="00BE78B0">
        <w:t xml:space="preserve"> from </w:t>
      </w:r>
      <w:proofErr w:type="spellStart"/>
      <w:r w:rsidRPr="00BE78B0">
        <w:t>CSSF</w:t>
      </w:r>
      <w:r w:rsidRPr="00BE78B0">
        <w:rPr>
          <w:vertAlign w:val="subscript"/>
        </w:rPr>
        <w:t>outside_gap_i</w:t>
      </w:r>
      <w:proofErr w:type="spellEnd"/>
      <w:r w:rsidRPr="00BE78B0">
        <w:t xml:space="preserve"> are not specified.</w:t>
      </w:r>
    </w:p>
    <w:p w14:paraId="43DB60B1" w14:textId="77777777" w:rsidR="00815D2B" w:rsidRPr="00BE78B0" w:rsidRDefault="00815D2B" w:rsidP="00815D2B">
      <w:pPr>
        <w:rPr>
          <w:noProof/>
          <w:lang w:eastAsia="zh-CN"/>
        </w:rPr>
      </w:pPr>
      <w:r w:rsidRPr="00BE78B0">
        <w:rPr>
          <w:noProof/>
        </w:rPr>
        <w:t xml:space="preserve">The UE cell identification and measurement periods derived based on </w:t>
      </w:r>
      <w:r w:rsidRPr="00BE78B0">
        <w:rPr>
          <w:noProof/>
          <w:lang w:val="en-US"/>
        </w:rPr>
        <w:t>CSSF</w:t>
      </w:r>
      <w:proofErr w:type="spellStart"/>
      <w:r w:rsidRPr="00BE78B0">
        <w:rPr>
          <w:szCs w:val="24"/>
          <w:vertAlign w:val="subscript"/>
          <w:lang w:val="en-US"/>
        </w:rPr>
        <w:t>outside_gap</w:t>
      </w:r>
      <w:proofErr w:type="gramStart"/>
      <w:r w:rsidRPr="00BE78B0">
        <w:rPr>
          <w:szCs w:val="24"/>
          <w:vertAlign w:val="subscript"/>
          <w:lang w:val="en-US"/>
        </w:rPr>
        <w:t>,i</w:t>
      </w:r>
      <w:proofErr w:type="spellEnd"/>
      <w:proofErr w:type="gramEnd"/>
      <w:r w:rsidRPr="00BE78B0">
        <w:rPr>
          <w:noProof/>
        </w:rPr>
        <w:t xml:space="preserve"> in clauses 9.2.5.1, 9.2.5.2 may be extended for measurement objects of which the cell identification and measurement periods are overlapped with </w:t>
      </w:r>
      <w:r w:rsidRPr="00BE78B0">
        <w:rPr>
          <w:rFonts w:eastAsia="Times New Roman"/>
          <w:lang w:eastAsia="ko-KR"/>
        </w:rPr>
        <w:t>T</w:t>
      </w:r>
      <w:r w:rsidRPr="00BE78B0">
        <w:rPr>
          <w:rFonts w:eastAsia="Times New Roman"/>
          <w:vertAlign w:val="subscript"/>
          <w:lang w:eastAsia="ko-KR"/>
        </w:rPr>
        <w:t>measure_SFTD1</w:t>
      </w:r>
      <w:r w:rsidRPr="00BE78B0">
        <w:rPr>
          <w:rFonts w:eastAsia="Times New Roman"/>
          <w:lang w:eastAsia="ko-KR"/>
        </w:rPr>
        <w:t xml:space="preserve"> </w:t>
      </w:r>
      <w:r w:rsidRPr="00BE78B0">
        <w:rPr>
          <w:noProof/>
        </w:rPr>
        <w:t>specified in clause 8.1.2.4.25 and clause 8.1.2.4.26.</w:t>
      </w:r>
    </w:p>
    <w:p w14:paraId="521937BF" w14:textId="77777777" w:rsidR="00815D2B" w:rsidRPr="00BE78B0" w:rsidRDefault="00815D2B" w:rsidP="00815D2B">
      <w:pPr>
        <w:pStyle w:val="5"/>
      </w:pPr>
      <w:r w:rsidRPr="00BE78B0">
        <w:t>9.1.5.1.1</w:t>
      </w:r>
      <w:r w:rsidRPr="00BE78B0">
        <w:tab/>
        <w:t>EN-DC mode: carrier-specific scaling factor for SSB-based measurements performed outside gaps</w:t>
      </w:r>
    </w:p>
    <w:p w14:paraId="2C7C853C" w14:textId="77777777" w:rsidR="00815D2B" w:rsidRPr="00BE78B0" w:rsidRDefault="00815D2B" w:rsidP="00815D2B">
      <w:pPr>
        <w:rPr>
          <w:rFonts w:eastAsia="Times New Roman"/>
        </w:rPr>
      </w:pPr>
      <w:r w:rsidRPr="00BE78B0">
        <w:rPr>
          <w:rFonts w:eastAsia="Times New Roman"/>
        </w:rPr>
        <w:t xml:space="preserve">For UE configured with the E-UTRA-NR dual connectivity operation, the 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9.1.5.1.1-1.</w:t>
      </w:r>
    </w:p>
    <w:p w14:paraId="40102963" w14:textId="028B6240" w:rsidR="00815D2B" w:rsidRPr="00BE78B0" w:rsidRDefault="00815D2B" w:rsidP="00815D2B">
      <w:pPr>
        <w:pStyle w:val="TH"/>
      </w:pPr>
      <w:r w:rsidRPr="00BE78B0">
        <w:t xml:space="preserve">Table 9.1.5.1.1-1: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t xml:space="preserve"> scaling factor</w:t>
      </w:r>
      <w:ins w:id="4" w:author="Huawei" w:date="2019-08-16T09:25:00Z">
        <w:r w:rsidR="00FD7D4F">
          <w:t xml:space="preserve"> for EN-DC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815D2B" w:rsidRPr="00BE78B0" w14:paraId="6130FAE6" w14:textId="77777777" w:rsidTr="00467F8A">
        <w:trPr>
          <w:trHeight w:val="340"/>
          <w:jc w:val="center"/>
        </w:trPr>
        <w:tc>
          <w:tcPr>
            <w:tcW w:w="1702" w:type="dxa"/>
            <w:shd w:val="clear" w:color="auto" w:fill="auto"/>
          </w:tcPr>
          <w:p w14:paraId="47108598" w14:textId="77777777" w:rsidR="00815D2B" w:rsidRPr="00BE78B0" w:rsidRDefault="00815D2B" w:rsidP="00467F8A">
            <w:pPr>
              <w:pStyle w:val="TAH"/>
              <w:rPr>
                <w:lang w:eastAsia="zh-CN"/>
              </w:rPr>
            </w:pPr>
            <w:r w:rsidRPr="00BE78B0">
              <w:t>Scenario</w:t>
            </w:r>
          </w:p>
        </w:tc>
        <w:tc>
          <w:tcPr>
            <w:tcW w:w="1340" w:type="dxa"/>
            <w:shd w:val="clear" w:color="auto" w:fill="auto"/>
          </w:tcPr>
          <w:p w14:paraId="5FE1EEC2"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PSCC</w:t>
            </w:r>
          </w:p>
        </w:tc>
        <w:tc>
          <w:tcPr>
            <w:tcW w:w="1418" w:type="dxa"/>
            <w:shd w:val="clear" w:color="auto" w:fill="auto"/>
          </w:tcPr>
          <w:p w14:paraId="799180CF"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453" w:type="dxa"/>
            <w:shd w:val="clear" w:color="auto" w:fill="auto"/>
          </w:tcPr>
          <w:p w14:paraId="5E077A76"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FR2 PSCC</w:t>
            </w:r>
          </w:p>
        </w:tc>
        <w:tc>
          <w:tcPr>
            <w:tcW w:w="2091" w:type="dxa"/>
          </w:tcPr>
          <w:p w14:paraId="5FF1E50B" w14:textId="77777777" w:rsidR="00815D2B" w:rsidRPr="00BE78B0" w:rsidRDefault="00815D2B" w:rsidP="00467F8A">
            <w:pPr>
              <w:pStyle w:val="TAH"/>
              <w:rPr>
                <w:i/>
              </w:rPr>
            </w:pPr>
            <w:proofErr w:type="spellStart"/>
            <w:r w:rsidRPr="00BE78B0">
              <w:rPr>
                <w:i/>
              </w:rPr>
              <w:t>CSSF</w:t>
            </w:r>
            <w:r w:rsidRPr="00BE78B0">
              <w:rPr>
                <w:vertAlign w:val="subscript"/>
              </w:rPr>
              <w:t>outside_gap,i</w:t>
            </w:r>
            <w:proofErr w:type="spellEnd"/>
            <w:r w:rsidRPr="00BE78B0">
              <w:t xml:space="preserve"> for FR2 SCC where neighbour cell measurement is required</w:t>
            </w:r>
            <w:r w:rsidRPr="00BE78B0">
              <w:rPr>
                <w:rFonts w:eastAsia="Times New Roman"/>
                <w:sz w:val="20"/>
                <w:vertAlign w:val="superscript"/>
              </w:rPr>
              <w:t xml:space="preserve"> Note 2</w:t>
            </w:r>
          </w:p>
        </w:tc>
        <w:tc>
          <w:tcPr>
            <w:tcW w:w="2048" w:type="dxa"/>
            <w:shd w:val="clear" w:color="auto" w:fill="auto"/>
          </w:tcPr>
          <w:p w14:paraId="5DECD194"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815D2B" w:rsidRPr="00BE78B0" w14:paraId="1E5B3A8E" w14:textId="77777777" w:rsidTr="00467F8A">
        <w:trPr>
          <w:trHeight w:val="340"/>
          <w:jc w:val="center"/>
        </w:trPr>
        <w:tc>
          <w:tcPr>
            <w:tcW w:w="1702" w:type="dxa"/>
            <w:shd w:val="clear" w:color="auto" w:fill="auto"/>
          </w:tcPr>
          <w:p w14:paraId="2F16251E" w14:textId="77777777" w:rsidR="00815D2B" w:rsidRPr="00BE78B0" w:rsidRDefault="00815D2B" w:rsidP="00467F8A">
            <w:pPr>
              <w:pStyle w:val="TAL"/>
              <w:rPr>
                <w:b/>
              </w:rPr>
            </w:pPr>
            <w:r w:rsidRPr="00BE78B0">
              <w:rPr>
                <w:b/>
              </w:rPr>
              <w:t xml:space="preserve">EN-DC with FR1 only CA </w:t>
            </w:r>
          </w:p>
        </w:tc>
        <w:tc>
          <w:tcPr>
            <w:tcW w:w="1340" w:type="dxa"/>
            <w:shd w:val="clear" w:color="auto" w:fill="auto"/>
            <w:vAlign w:val="center"/>
          </w:tcPr>
          <w:p w14:paraId="7F9AC863" w14:textId="77777777" w:rsidR="00815D2B" w:rsidRPr="00BE78B0" w:rsidRDefault="00815D2B" w:rsidP="00467F8A">
            <w:pPr>
              <w:pStyle w:val="TAC"/>
              <w:rPr>
                <w:vertAlign w:val="superscript"/>
              </w:rPr>
            </w:pPr>
            <w:r w:rsidRPr="00BE78B0">
              <w:t>1</w:t>
            </w:r>
          </w:p>
        </w:tc>
        <w:tc>
          <w:tcPr>
            <w:tcW w:w="1418" w:type="dxa"/>
            <w:shd w:val="clear" w:color="auto" w:fill="auto"/>
            <w:vAlign w:val="center"/>
          </w:tcPr>
          <w:p w14:paraId="70066BA8" w14:textId="77777777" w:rsidR="00815D2B" w:rsidRPr="00BE78B0" w:rsidRDefault="00815D2B" w:rsidP="00467F8A">
            <w:pPr>
              <w:pStyle w:val="TAC"/>
            </w:pPr>
            <w:r w:rsidRPr="00BE78B0">
              <w:t xml:space="preserve">Number of configured FR1 </w:t>
            </w:r>
            <w:proofErr w:type="spellStart"/>
            <w:r w:rsidRPr="00BE78B0">
              <w:t>SCell</w:t>
            </w:r>
            <w:proofErr w:type="spellEnd"/>
            <w:r w:rsidRPr="00BE78B0">
              <w:t>(s)</w:t>
            </w:r>
          </w:p>
        </w:tc>
        <w:tc>
          <w:tcPr>
            <w:tcW w:w="1453" w:type="dxa"/>
            <w:shd w:val="clear" w:color="auto" w:fill="auto"/>
            <w:vAlign w:val="center"/>
          </w:tcPr>
          <w:p w14:paraId="415D093D" w14:textId="77777777" w:rsidR="00815D2B" w:rsidRPr="00BE78B0" w:rsidRDefault="00815D2B" w:rsidP="00467F8A">
            <w:pPr>
              <w:pStyle w:val="TAC"/>
            </w:pPr>
            <w:r w:rsidRPr="00BE78B0">
              <w:t>N/A</w:t>
            </w:r>
          </w:p>
        </w:tc>
        <w:tc>
          <w:tcPr>
            <w:tcW w:w="2091" w:type="dxa"/>
            <w:vAlign w:val="center"/>
          </w:tcPr>
          <w:p w14:paraId="293830B8" w14:textId="77777777" w:rsidR="00815D2B" w:rsidRPr="00BE78B0" w:rsidRDefault="00815D2B" w:rsidP="00467F8A">
            <w:pPr>
              <w:pStyle w:val="TAC"/>
            </w:pPr>
            <w:r w:rsidRPr="00BE78B0">
              <w:t>N/A</w:t>
            </w:r>
          </w:p>
        </w:tc>
        <w:tc>
          <w:tcPr>
            <w:tcW w:w="2048" w:type="dxa"/>
            <w:shd w:val="clear" w:color="auto" w:fill="auto"/>
            <w:vAlign w:val="center"/>
          </w:tcPr>
          <w:p w14:paraId="6BB1C83A" w14:textId="77777777" w:rsidR="00815D2B" w:rsidRPr="00BE78B0" w:rsidRDefault="00815D2B" w:rsidP="00467F8A">
            <w:pPr>
              <w:pStyle w:val="TAC"/>
            </w:pPr>
            <w:r w:rsidRPr="00BE78B0">
              <w:t>N/A</w:t>
            </w:r>
          </w:p>
        </w:tc>
      </w:tr>
      <w:tr w:rsidR="00815D2B" w:rsidRPr="00BE78B0" w14:paraId="459C4869" w14:textId="77777777" w:rsidTr="00467F8A">
        <w:trPr>
          <w:trHeight w:val="340"/>
          <w:jc w:val="center"/>
        </w:trPr>
        <w:tc>
          <w:tcPr>
            <w:tcW w:w="1702" w:type="dxa"/>
            <w:shd w:val="clear" w:color="auto" w:fill="auto"/>
          </w:tcPr>
          <w:p w14:paraId="2CE21934" w14:textId="77777777" w:rsidR="00815D2B" w:rsidRPr="00BE78B0" w:rsidRDefault="00815D2B" w:rsidP="00467F8A">
            <w:pPr>
              <w:pStyle w:val="TAL"/>
              <w:rPr>
                <w:b/>
              </w:rPr>
            </w:pPr>
            <w:r w:rsidRPr="00BE78B0">
              <w:rPr>
                <w:b/>
              </w:rPr>
              <w:t>EN-DC with</w:t>
            </w:r>
          </w:p>
          <w:p w14:paraId="78ED9B88" w14:textId="77777777" w:rsidR="00815D2B" w:rsidRPr="00BE78B0" w:rsidRDefault="00815D2B" w:rsidP="00467F8A">
            <w:pPr>
              <w:pStyle w:val="TAL"/>
              <w:rPr>
                <w:b/>
              </w:rPr>
            </w:pPr>
            <w:r w:rsidRPr="00BE78B0">
              <w:rPr>
                <w:b/>
              </w:rPr>
              <w:t xml:space="preserve">FR2 only intra band CA </w:t>
            </w:r>
          </w:p>
        </w:tc>
        <w:tc>
          <w:tcPr>
            <w:tcW w:w="1340" w:type="dxa"/>
            <w:shd w:val="clear" w:color="auto" w:fill="auto"/>
            <w:vAlign w:val="center"/>
          </w:tcPr>
          <w:p w14:paraId="4E74A0B9" w14:textId="77777777" w:rsidR="00815D2B" w:rsidRPr="00BE78B0" w:rsidRDefault="00815D2B" w:rsidP="00467F8A">
            <w:pPr>
              <w:pStyle w:val="TAC"/>
              <w:rPr>
                <w:b/>
              </w:rPr>
            </w:pPr>
            <w:r w:rsidRPr="00BE78B0">
              <w:t>N/A</w:t>
            </w:r>
          </w:p>
        </w:tc>
        <w:tc>
          <w:tcPr>
            <w:tcW w:w="1418" w:type="dxa"/>
            <w:shd w:val="clear" w:color="auto" w:fill="auto"/>
            <w:vAlign w:val="center"/>
          </w:tcPr>
          <w:p w14:paraId="6B46BDD5" w14:textId="77777777" w:rsidR="00815D2B" w:rsidRPr="00BE78B0" w:rsidRDefault="00815D2B" w:rsidP="00467F8A">
            <w:pPr>
              <w:pStyle w:val="TAC"/>
              <w:rPr>
                <w:b/>
              </w:rPr>
            </w:pPr>
            <w:r w:rsidRPr="00BE78B0">
              <w:t>N/A</w:t>
            </w:r>
          </w:p>
        </w:tc>
        <w:tc>
          <w:tcPr>
            <w:tcW w:w="1453" w:type="dxa"/>
            <w:shd w:val="clear" w:color="auto" w:fill="auto"/>
            <w:vAlign w:val="center"/>
          </w:tcPr>
          <w:p w14:paraId="13ED9269" w14:textId="77777777" w:rsidR="00815D2B" w:rsidRPr="00BE78B0" w:rsidRDefault="00815D2B" w:rsidP="00467F8A">
            <w:pPr>
              <w:pStyle w:val="TAC"/>
            </w:pPr>
            <w:r w:rsidRPr="00BE78B0">
              <w:t>1</w:t>
            </w:r>
          </w:p>
        </w:tc>
        <w:tc>
          <w:tcPr>
            <w:tcW w:w="2091" w:type="dxa"/>
            <w:vAlign w:val="center"/>
          </w:tcPr>
          <w:p w14:paraId="1C168DB4" w14:textId="77777777" w:rsidR="00815D2B" w:rsidRPr="00BE78B0" w:rsidRDefault="00815D2B" w:rsidP="00467F8A">
            <w:pPr>
              <w:pStyle w:val="TAC"/>
            </w:pPr>
            <w:r w:rsidRPr="00BE78B0">
              <w:t>N/A</w:t>
            </w:r>
          </w:p>
        </w:tc>
        <w:tc>
          <w:tcPr>
            <w:tcW w:w="2048" w:type="dxa"/>
            <w:shd w:val="clear" w:color="auto" w:fill="auto"/>
            <w:vAlign w:val="center"/>
          </w:tcPr>
          <w:p w14:paraId="2846F7C7" w14:textId="77777777" w:rsidR="00815D2B" w:rsidRPr="00BE78B0" w:rsidRDefault="00815D2B" w:rsidP="00467F8A">
            <w:pPr>
              <w:pStyle w:val="TAC"/>
            </w:pPr>
            <w:r w:rsidRPr="00BE78B0">
              <w:t xml:space="preserve">Number of configured FR2 </w:t>
            </w:r>
            <w:proofErr w:type="spellStart"/>
            <w:r w:rsidRPr="00BE78B0">
              <w:t>SCells</w:t>
            </w:r>
            <w:proofErr w:type="spellEnd"/>
          </w:p>
        </w:tc>
      </w:tr>
      <w:tr w:rsidR="00815D2B" w:rsidRPr="00BE78B0" w14:paraId="2DBAD662" w14:textId="77777777" w:rsidTr="00467F8A">
        <w:trPr>
          <w:trHeight w:val="340"/>
          <w:jc w:val="center"/>
        </w:trPr>
        <w:tc>
          <w:tcPr>
            <w:tcW w:w="1702" w:type="dxa"/>
            <w:shd w:val="clear" w:color="auto" w:fill="auto"/>
          </w:tcPr>
          <w:p w14:paraId="1792CA0D" w14:textId="77777777" w:rsidR="00815D2B" w:rsidRPr="00BE78B0" w:rsidRDefault="00815D2B" w:rsidP="00467F8A">
            <w:pPr>
              <w:pStyle w:val="TAL"/>
              <w:rPr>
                <w:b/>
              </w:rPr>
            </w:pPr>
            <w:r w:rsidRPr="00BE78B0">
              <w:rPr>
                <w:b/>
              </w:rPr>
              <w:t>EN-DC with</w:t>
            </w:r>
          </w:p>
          <w:p w14:paraId="755E0965" w14:textId="77777777" w:rsidR="00815D2B" w:rsidRPr="00BE78B0" w:rsidRDefault="00815D2B" w:rsidP="00467F8A">
            <w:pPr>
              <w:pStyle w:val="TAL"/>
              <w:rPr>
                <w:b/>
              </w:rPr>
            </w:pPr>
            <w:r w:rsidRPr="00BE78B0">
              <w:rPr>
                <w:b/>
              </w:rPr>
              <w:t xml:space="preserve">FR1 +FR2 CA (FR1 </w:t>
            </w:r>
            <w:proofErr w:type="spellStart"/>
            <w:r w:rsidRPr="00BE78B0">
              <w:rPr>
                <w:b/>
              </w:rPr>
              <w:t>PSCell</w:t>
            </w:r>
            <w:proofErr w:type="spellEnd"/>
            <w:r w:rsidRPr="00BE78B0">
              <w:rPr>
                <w:b/>
              </w:rPr>
              <w:t xml:space="preserve">) </w:t>
            </w:r>
            <w:r w:rsidRPr="00BE78B0">
              <w:rPr>
                <w:b/>
                <w:vertAlign w:val="superscript"/>
              </w:rPr>
              <w:t>Note 1</w:t>
            </w:r>
          </w:p>
        </w:tc>
        <w:tc>
          <w:tcPr>
            <w:tcW w:w="1340" w:type="dxa"/>
            <w:shd w:val="clear" w:color="auto" w:fill="auto"/>
            <w:vAlign w:val="center"/>
          </w:tcPr>
          <w:p w14:paraId="339B5C22" w14:textId="77777777" w:rsidR="00815D2B" w:rsidRPr="00BE78B0" w:rsidRDefault="00815D2B" w:rsidP="00467F8A">
            <w:pPr>
              <w:pStyle w:val="TAC"/>
              <w:rPr>
                <w:lang w:eastAsia="zh-CN"/>
              </w:rPr>
            </w:pPr>
            <w:r w:rsidRPr="00BE78B0">
              <w:rPr>
                <w:lang w:eastAsia="zh-CN"/>
              </w:rPr>
              <w:t>1</w:t>
            </w:r>
          </w:p>
        </w:tc>
        <w:tc>
          <w:tcPr>
            <w:tcW w:w="1418" w:type="dxa"/>
            <w:shd w:val="clear" w:color="auto" w:fill="auto"/>
            <w:vAlign w:val="center"/>
          </w:tcPr>
          <w:p w14:paraId="6A2A4251"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(s)-1)</w:t>
            </w:r>
          </w:p>
        </w:tc>
        <w:tc>
          <w:tcPr>
            <w:tcW w:w="1453" w:type="dxa"/>
            <w:shd w:val="clear" w:color="auto" w:fill="auto"/>
            <w:vAlign w:val="center"/>
          </w:tcPr>
          <w:p w14:paraId="723EFF94" w14:textId="77777777" w:rsidR="00815D2B" w:rsidRPr="00BE78B0" w:rsidRDefault="00815D2B" w:rsidP="00467F8A">
            <w:pPr>
              <w:pStyle w:val="TAC"/>
            </w:pPr>
            <w:r w:rsidRPr="00BE78B0">
              <w:t>N/A</w:t>
            </w:r>
          </w:p>
        </w:tc>
        <w:tc>
          <w:tcPr>
            <w:tcW w:w="2091" w:type="dxa"/>
            <w:vAlign w:val="center"/>
          </w:tcPr>
          <w:p w14:paraId="75DFCF04" w14:textId="77777777" w:rsidR="00815D2B" w:rsidRPr="00BE78B0" w:rsidRDefault="00815D2B" w:rsidP="00467F8A">
            <w:pPr>
              <w:pStyle w:val="TAC"/>
            </w:pPr>
            <w:r w:rsidRPr="00BE78B0">
              <w:t>2</w:t>
            </w:r>
          </w:p>
        </w:tc>
        <w:tc>
          <w:tcPr>
            <w:tcW w:w="2048" w:type="dxa"/>
            <w:shd w:val="clear" w:color="auto" w:fill="auto"/>
            <w:vAlign w:val="center"/>
          </w:tcPr>
          <w:p w14:paraId="2615CF34"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(s)-1)</w:t>
            </w:r>
          </w:p>
        </w:tc>
      </w:tr>
      <w:tr w:rsidR="00815D2B" w:rsidRPr="00BE78B0" w14:paraId="0D735394" w14:textId="77777777" w:rsidTr="00467F8A">
        <w:trPr>
          <w:trHeight w:val="340"/>
          <w:jc w:val="center"/>
        </w:trPr>
        <w:tc>
          <w:tcPr>
            <w:tcW w:w="1702" w:type="dxa"/>
            <w:shd w:val="clear" w:color="auto" w:fill="auto"/>
          </w:tcPr>
          <w:p w14:paraId="73BF34EE" w14:textId="77777777" w:rsidR="00815D2B" w:rsidRPr="00BE78B0" w:rsidRDefault="00815D2B" w:rsidP="00467F8A">
            <w:pPr>
              <w:pStyle w:val="TAL"/>
              <w:rPr>
                <w:b/>
              </w:rPr>
            </w:pPr>
            <w:r w:rsidRPr="00BE78B0">
              <w:rPr>
                <w:b/>
              </w:rPr>
              <w:t>EN-DC with</w:t>
            </w:r>
          </w:p>
          <w:p w14:paraId="095E8BAB" w14:textId="77777777" w:rsidR="00815D2B" w:rsidRPr="00BE78B0" w:rsidRDefault="00815D2B" w:rsidP="00467F8A">
            <w:pPr>
              <w:pStyle w:val="TAL"/>
              <w:rPr>
                <w:b/>
              </w:rPr>
            </w:pPr>
            <w:r w:rsidRPr="00BE78B0">
              <w:rPr>
                <w:b/>
              </w:rPr>
              <w:t xml:space="preserve">FR1 +FR2 CA (FR2 </w:t>
            </w:r>
            <w:proofErr w:type="spellStart"/>
            <w:r w:rsidRPr="00BE78B0">
              <w:rPr>
                <w:b/>
              </w:rPr>
              <w:t>PSCell</w:t>
            </w:r>
            <w:proofErr w:type="spellEnd"/>
            <w:r w:rsidRPr="00BE78B0">
              <w:rPr>
                <w:b/>
              </w:rPr>
              <w:t>)</w:t>
            </w:r>
            <w:r w:rsidRPr="00BE78B0">
              <w:rPr>
                <w:b/>
                <w:vertAlign w:val="superscript"/>
              </w:rPr>
              <w:t xml:space="preserve"> Note 1</w:t>
            </w:r>
          </w:p>
        </w:tc>
        <w:tc>
          <w:tcPr>
            <w:tcW w:w="1340" w:type="dxa"/>
            <w:shd w:val="clear" w:color="auto" w:fill="auto"/>
            <w:vAlign w:val="center"/>
          </w:tcPr>
          <w:p w14:paraId="0B20E6AE" w14:textId="77777777" w:rsidR="00815D2B" w:rsidRPr="00BE78B0" w:rsidRDefault="00815D2B" w:rsidP="00467F8A">
            <w:pPr>
              <w:pStyle w:val="TAC"/>
            </w:pPr>
            <w:r w:rsidRPr="00BE78B0">
              <w:t>N/A</w:t>
            </w:r>
          </w:p>
        </w:tc>
        <w:tc>
          <w:tcPr>
            <w:tcW w:w="1418" w:type="dxa"/>
            <w:shd w:val="clear" w:color="auto" w:fill="auto"/>
            <w:vAlign w:val="center"/>
          </w:tcPr>
          <w:p w14:paraId="083E6699" w14:textId="77777777" w:rsidR="00815D2B" w:rsidRPr="00BE78B0" w:rsidRDefault="00815D2B" w:rsidP="00467F8A">
            <w:pPr>
              <w:pStyle w:val="TAC"/>
            </w:pPr>
            <w:r w:rsidRPr="00BE78B0">
              <w:t xml:space="preserve">Number of configured </w:t>
            </w:r>
            <w:proofErr w:type="spellStart"/>
            <w:r w:rsidRPr="00BE78B0">
              <w:t>SCell</w:t>
            </w:r>
            <w:proofErr w:type="spellEnd"/>
            <w:r w:rsidRPr="00BE78B0">
              <w:t>(s)</w:t>
            </w:r>
          </w:p>
        </w:tc>
        <w:tc>
          <w:tcPr>
            <w:tcW w:w="1453" w:type="dxa"/>
            <w:shd w:val="clear" w:color="auto" w:fill="auto"/>
            <w:vAlign w:val="center"/>
          </w:tcPr>
          <w:p w14:paraId="5CF2B6B3" w14:textId="77777777" w:rsidR="00815D2B" w:rsidRPr="00BE78B0" w:rsidRDefault="00815D2B" w:rsidP="00467F8A">
            <w:pPr>
              <w:pStyle w:val="TAC"/>
              <w:rPr>
                <w:lang w:eastAsia="zh-CN"/>
              </w:rPr>
            </w:pPr>
            <w:r w:rsidRPr="00BE78B0">
              <w:rPr>
                <w:lang w:eastAsia="zh-CN"/>
              </w:rPr>
              <w:t>1</w:t>
            </w:r>
          </w:p>
        </w:tc>
        <w:tc>
          <w:tcPr>
            <w:tcW w:w="2091" w:type="dxa"/>
            <w:vAlign w:val="center"/>
          </w:tcPr>
          <w:p w14:paraId="6657D6EE" w14:textId="77777777" w:rsidR="00815D2B" w:rsidRPr="00BE78B0" w:rsidRDefault="00815D2B" w:rsidP="00467F8A">
            <w:pPr>
              <w:pStyle w:val="TAC"/>
            </w:pPr>
            <w:r w:rsidRPr="00BE78B0">
              <w:t>N/A</w:t>
            </w:r>
          </w:p>
        </w:tc>
        <w:tc>
          <w:tcPr>
            <w:tcW w:w="2048" w:type="dxa"/>
            <w:shd w:val="clear" w:color="auto" w:fill="auto"/>
            <w:vAlign w:val="center"/>
          </w:tcPr>
          <w:p w14:paraId="52DD437F" w14:textId="77777777" w:rsidR="00815D2B" w:rsidRPr="00BE78B0" w:rsidRDefault="00815D2B" w:rsidP="00467F8A">
            <w:pPr>
              <w:pStyle w:val="TAC"/>
            </w:pPr>
            <w:r w:rsidRPr="00BE78B0">
              <w:t xml:space="preserve">Number of configured </w:t>
            </w:r>
            <w:proofErr w:type="spellStart"/>
            <w:r w:rsidRPr="00BE78B0">
              <w:t>SCell</w:t>
            </w:r>
            <w:proofErr w:type="spellEnd"/>
            <w:r w:rsidRPr="00BE78B0">
              <w:t>(s)</w:t>
            </w:r>
          </w:p>
        </w:tc>
      </w:tr>
      <w:tr w:rsidR="00815D2B" w:rsidRPr="00BE78B0" w14:paraId="5ED1E077" w14:textId="77777777" w:rsidTr="00467F8A">
        <w:trPr>
          <w:trHeight w:val="340"/>
          <w:jc w:val="center"/>
        </w:trPr>
        <w:tc>
          <w:tcPr>
            <w:tcW w:w="10052" w:type="dxa"/>
            <w:gridSpan w:val="6"/>
            <w:shd w:val="clear" w:color="auto" w:fill="auto"/>
          </w:tcPr>
          <w:p w14:paraId="1C5A1295" w14:textId="77777777" w:rsidR="00815D2B" w:rsidRPr="00BE78B0" w:rsidRDefault="00815D2B" w:rsidP="00467F8A">
            <w:pPr>
              <w:pStyle w:val="TAN"/>
              <w:rPr>
                <w:lang w:eastAsia="zh-CN"/>
              </w:rPr>
            </w:pPr>
            <w:r w:rsidRPr="00BE78B0">
              <w:rPr>
                <w:lang w:eastAsia="zh-CN"/>
              </w:rPr>
              <w:t>Note 1:</w:t>
            </w:r>
            <w:r w:rsidRPr="00BE78B0">
              <w:tab/>
            </w:r>
            <w:r w:rsidRPr="00BE78B0">
              <w:rPr>
                <w:lang w:eastAsia="zh-CN"/>
              </w:rPr>
              <w:t>Only one NR FR1 operating band and one NR FR2 operating band are included for FR1+FR2 inter-band EN-DC.</w:t>
            </w:r>
          </w:p>
          <w:p w14:paraId="4687B259" w14:textId="77777777" w:rsidR="00815D2B" w:rsidRPr="00BE78B0" w:rsidRDefault="00815D2B" w:rsidP="00467F8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349D10CB" w14:textId="77777777" w:rsidR="00815D2B" w:rsidRPr="00BE78B0" w:rsidRDefault="00815D2B" w:rsidP="00815D2B"/>
    <w:p w14:paraId="089A143D" w14:textId="1D62EC8D" w:rsidR="00815D2B" w:rsidRPr="00BE78B0" w:rsidRDefault="00815D2B" w:rsidP="00815D2B">
      <w:pPr>
        <w:pStyle w:val="5"/>
      </w:pPr>
      <w:bookmarkStart w:id="5" w:name="_Toc5952688"/>
      <w:r w:rsidRPr="00BE78B0">
        <w:t>9.1.5.1.2</w:t>
      </w:r>
      <w:r w:rsidRPr="00BE78B0">
        <w:tab/>
        <w:t>SA mode: carrier-specific scaling factor for SSB-based measurements performed outside gaps</w:t>
      </w:r>
      <w:del w:id="6" w:author="Huawei" w:date="2019-08-15T20:33:00Z">
        <w:r w:rsidRPr="00BE78B0" w:rsidDel="00815D2B">
          <w:delText xml:space="preserve"> without NR-DC operation</w:delText>
        </w:r>
      </w:del>
      <w:bookmarkEnd w:id="5"/>
    </w:p>
    <w:p w14:paraId="1A072F7F" w14:textId="014BA45B" w:rsidR="00815D2B" w:rsidRPr="00BE78B0" w:rsidRDefault="00815D2B" w:rsidP="00815D2B">
      <w:pPr>
        <w:rPr>
          <w:rFonts w:eastAsia="Times New Roman"/>
        </w:rPr>
      </w:pPr>
      <w:r w:rsidRPr="00BE78B0">
        <w:rPr>
          <w:rFonts w:eastAsia="Times New Roman"/>
        </w:rPr>
        <w:t xml:space="preserve">For UE </w:t>
      </w:r>
      <w:del w:id="7" w:author="Huawei" w:date="2019-08-15T20:35:00Z">
        <w:r w:rsidRPr="00BE78B0" w:rsidDel="00815D2B">
          <w:rPr>
            <w:rFonts w:eastAsia="Times New Roman"/>
          </w:rPr>
          <w:delText xml:space="preserve">not configured with NR-DC operation </w:delText>
        </w:r>
      </w:del>
      <w:r w:rsidRPr="00BE78B0">
        <w:rPr>
          <w:rFonts w:eastAsia="Times New Roman"/>
        </w:rPr>
        <w:t xml:space="preserve">in SA </w:t>
      </w:r>
      <w:ins w:id="8" w:author="Huawei" w:date="2019-08-15T20:36:00Z">
        <w:r>
          <w:rPr>
            <w:rFonts w:eastAsia="Times New Roman"/>
          </w:rPr>
          <w:t xml:space="preserve">operation </w:t>
        </w:r>
      </w:ins>
      <w:r w:rsidRPr="00BE78B0">
        <w:rPr>
          <w:rFonts w:eastAsia="Times New Roman"/>
        </w:rPr>
        <w:t xml:space="preserve">mode, the 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9.1.5.1.2-1, which shall also be applied for a UE configured with NE-DC operation.</w:t>
      </w:r>
    </w:p>
    <w:p w14:paraId="20B5CB9E" w14:textId="7056C73E" w:rsidR="00815D2B" w:rsidRPr="00BE78B0" w:rsidRDefault="00815D2B" w:rsidP="00815D2B">
      <w:pPr>
        <w:pStyle w:val="TH"/>
      </w:pPr>
      <w:r w:rsidRPr="00BE78B0">
        <w:lastRenderedPageBreak/>
        <w:t xml:space="preserve">Table 9.1.5.1.2-1: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t xml:space="preserve"> scaling factor </w:t>
      </w:r>
      <w:del w:id="9" w:author="Huawei" w:date="2019-08-16T09:26:00Z">
        <w:r w:rsidRPr="00BE78B0" w:rsidDel="00FD7D4F">
          <w:delText>without NR-DC operation in</w:delText>
        </w:r>
      </w:del>
      <w:ins w:id="10" w:author="Huawei" w:date="2019-08-16T09:26:00Z">
        <w:r w:rsidR="00FD7D4F">
          <w:t>for</w:t>
        </w:r>
      </w:ins>
      <w:r w:rsidRPr="00BE78B0">
        <w:t xml:space="preserve">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815D2B" w:rsidRPr="00BE78B0" w14:paraId="634A65BA" w14:textId="77777777" w:rsidTr="00467F8A">
        <w:trPr>
          <w:trHeight w:val="340"/>
          <w:jc w:val="center"/>
        </w:trPr>
        <w:tc>
          <w:tcPr>
            <w:tcW w:w="1702" w:type="dxa"/>
            <w:shd w:val="clear" w:color="auto" w:fill="auto"/>
          </w:tcPr>
          <w:p w14:paraId="795133E0" w14:textId="77777777" w:rsidR="00815D2B" w:rsidRPr="00BE78B0" w:rsidRDefault="00815D2B" w:rsidP="00467F8A">
            <w:pPr>
              <w:pStyle w:val="TAH"/>
              <w:rPr>
                <w:lang w:eastAsia="zh-CN"/>
              </w:rPr>
            </w:pPr>
            <w:r w:rsidRPr="00BE78B0">
              <w:t>Scenario</w:t>
            </w:r>
          </w:p>
        </w:tc>
        <w:tc>
          <w:tcPr>
            <w:tcW w:w="1417" w:type="dxa"/>
            <w:shd w:val="clear" w:color="auto" w:fill="auto"/>
          </w:tcPr>
          <w:p w14:paraId="3B402384"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PCC</w:t>
            </w:r>
          </w:p>
        </w:tc>
        <w:tc>
          <w:tcPr>
            <w:tcW w:w="1418" w:type="dxa"/>
            <w:shd w:val="clear" w:color="auto" w:fill="auto"/>
          </w:tcPr>
          <w:p w14:paraId="269F64A2"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376" w:type="dxa"/>
            <w:shd w:val="clear" w:color="auto" w:fill="auto"/>
          </w:tcPr>
          <w:p w14:paraId="4BE460FC"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FR2 PCC</w:t>
            </w:r>
          </w:p>
        </w:tc>
        <w:tc>
          <w:tcPr>
            <w:tcW w:w="2026" w:type="dxa"/>
          </w:tcPr>
          <w:p w14:paraId="13697DFD" w14:textId="77777777" w:rsidR="00815D2B" w:rsidRPr="00BE78B0" w:rsidRDefault="00815D2B" w:rsidP="00467F8A">
            <w:pPr>
              <w:pStyle w:val="TAH"/>
              <w:rPr>
                <w:i/>
              </w:rPr>
            </w:pPr>
            <w:proofErr w:type="spellStart"/>
            <w:r w:rsidRPr="00BE78B0">
              <w:rPr>
                <w:i/>
              </w:rPr>
              <w:t>CSSF</w:t>
            </w:r>
            <w:r w:rsidRPr="00BE78B0">
              <w:rPr>
                <w:vertAlign w:val="subscript"/>
              </w:rPr>
              <w:t>outside_gap,i</w:t>
            </w:r>
            <w:proofErr w:type="spellEnd"/>
            <w:r w:rsidRPr="00BE78B0">
              <w:t xml:space="preserve"> for FR2 SCC where neighbour cell measurement is required</w:t>
            </w:r>
          </w:p>
        </w:tc>
        <w:tc>
          <w:tcPr>
            <w:tcW w:w="2113" w:type="dxa"/>
            <w:shd w:val="clear" w:color="auto" w:fill="auto"/>
          </w:tcPr>
          <w:p w14:paraId="51130F9A"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815D2B" w:rsidRPr="00BE78B0" w14:paraId="50B923B5" w14:textId="77777777" w:rsidTr="00467F8A">
        <w:trPr>
          <w:trHeight w:val="340"/>
          <w:jc w:val="center"/>
        </w:trPr>
        <w:tc>
          <w:tcPr>
            <w:tcW w:w="1702" w:type="dxa"/>
            <w:shd w:val="clear" w:color="auto" w:fill="auto"/>
          </w:tcPr>
          <w:p w14:paraId="382D8828" w14:textId="77777777" w:rsidR="00815D2B" w:rsidRPr="00BE78B0" w:rsidRDefault="00815D2B" w:rsidP="00467F8A">
            <w:pPr>
              <w:pStyle w:val="TAL"/>
              <w:rPr>
                <w:b/>
              </w:rPr>
            </w:pPr>
            <w:r w:rsidRPr="00BE78B0">
              <w:rPr>
                <w:b/>
              </w:rPr>
              <w:t xml:space="preserve">FR1 only CA </w:t>
            </w:r>
          </w:p>
        </w:tc>
        <w:tc>
          <w:tcPr>
            <w:tcW w:w="1417" w:type="dxa"/>
            <w:shd w:val="clear" w:color="auto" w:fill="auto"/>
            <w:vAlign w:val="center"/>
          </w:tcPr>
          <w:p w14:paraId="45CD3C79" w14:textId="77777777" w:rsidR="00815D2B" w:rsidRPr="00BE78B0" w:rsidRDefault="00815D2B" w:rsidP="00467F8A">
            <w:pPr>
              <w:pStyle w:val="TAC"/>
              <w:rPr>
                <w:vertAlign w:val="superscript"/>
              </w:rPr>
            </w:pPr>
            <w:r w:rsidRPr="00BE78B0">
              <w:t>1</w:t>
            </w:r>
          </w:p>
        </w:tc>
        <w:tc>
          <w:tcPr>
            <w:tcW w:w="1418" w:type="dxa"/>
            <w:shd w:val="clear" w:color="auto" w:fill="auto"/>
            <w:vAlign w:val="center"/>
          </w:tcPr>
          <w:p w14:paraId="6D95D4E8" w14:textId="77777777" w:rsidR="00815D2B" w:rsidRPr="00BE78B0" w:rsidRDefault="00815D2B" w:rsidP="00467F8A">
            <w:pPr>
              <w:pStyle w:val="TAC"/>
            </w:pPr>
            <w:r w:rsidRPr="00BE78B0">
              <w:t xml:space="preserve">Number of configured FR1 </w:t>
            </w:r>
            <w:proofErr w:type="spellStart"/>
            <w:r w:rsidRPr="00BE78B0">
              <w:t>SCell</w:t>
            </w:r>
            <w:proofErr w:type="spellEnd"/>
            <w:r w:rsidRPr="00BE78B0">
              <w:t>(s)</w:t>
            </w:r>
          </w:p>
        </w:tc>
        <w:tc>
          <w:tcPr>
            <w:tcW w:w="1376" w:type="dxa"/>
            <w:shd w:val="clear" w:color="auto" w:fill="auto"/>
            <w:vAlign w:val="center"/>
          </w:tcPr>
          <w:p w14:paraId="2815B827" w14:textId="77777777" w:rsidR="00815D2B" w:rsidRPr="00BE78B0" w:rsidRDefault="00815D2B" w:rsidP="00467F8A">
            <w:pPr>
              <w:pStyle w:val="TAC"/>
            </w:pPr>
            <w:r w:rsidRPr="00BE78B0">
              <w:t>N/A</w:t>
            </w:r>
          </w:p>
        </w:tc>
        <w:tc>
          <w:tcPr>
            <w:tcW w:w="2026" w:type="dxa"/>
            <w:vAlign w:val="center"/>
          </w:tcPr>
          <w:p w14:paraId="64466AFC" w14:textId="77777777" w:rsidR="00815D2B" w:rsidRPr="00BE78B0" w:rsidRDefault="00815D2B" w:rsidP="00467F8A">
            <w:pPr>
              <w:pStyle w:val="TAC"/>
            </w:pPr>
            <w:r w:rsidRPr="00BE78B0">
              <w:t>N/A</w:t>
            </w:r>
          </w:p>
        </w:tc>
        <w:tc>
          <w:tcPr>
            <w:tcW w:w="2113" w:type="dxa"/>
            <w:shd w:val="clear" w:color="auto" w:fill="auto"/>
            <w:vAlign w:val="center"/>
          </w:tcPr>
          <w:p w14:paraId="7C8335F0" w14:textId="77777777" w:rsidR="00815D2B" w:rsidRPr="00BE78B0" w:rsidRDefault="00815D2B" w:rsidP="00467F8A">
            <w:pPr>
              <w:pStyle w:val="TAC"/>
            </w:pPr>
            <w:r w:rsidRPr="00BE78B0">
              <w:t>N/A</w:t>
            </w:r>
          </w:p>
        </w:tc>
      </w:tr>
      <w:tr w:rsidR="00815D2B" w:rsidRPr="00BE78B0" w14:paraId="65B6FAFC" w14:textId="77777777" w:rsidTr="00467F8A">
        <w:trPr>
          <w:trHeight w:val="340"/>
          <w:jc w:val="center"/>
        </w:trPr>
        <w:tc>
          <w:tcPr>
            <w:tcW w:w="1702" w:type="dxa"/>
            <w:shd w:val="clear" w:color="auto" w:fill="auto"/>
          </w:tcPr>
          <w:p w14:paraId="699BC9C4" w14:textId="77777777" w:rsidR="00815D2B" w:rsidRPr="00BE78B0" w:rsidRDefault="00815D2B" w:rsidP="00467F8A">
            <w:pPr>
              <w:pStyle w:val="TAL"/>
              <w:rPr>
                <w:b/>
              </w:rPr>
            </w:pPr>
            <w:r w:rsidRPr="00BE78B0">
              <w:rPr>
                <w:b/>
              </w:rPr>
              <w:t xml:space="preserve">FR2 only intra band CA </w:t>
            </w:r>
          </w:p>
        </w:tc>
        <w:tc>
          <w:tcPr>
            <w:tcW w:w="1417" w:type="dxa"/>
            <w:shd w:val="clear" w:color="auto" w:fill="auto"/>
            <w:vAlign w:val="center"/>
          </w:tcPr>
          <w:p w14:paraId="18985D71" w14:textId="77777777" w:rsidR="00815D2B" w:rsidRPr="00BE78B0" w:rsidRDefault="00815D2B" w:rsidP="00467F8A">
            <w:pPr>
              <w:pStyle w:val="TAC"/>
              <w:rPr>
                <w:b/>
              </w:rPr>
            </w:pPr>
            <w:r w:rsidRPr="00BE78B0">
              <w:t>N/A</w:t>
            </w:r>
          </w:p>
        </w:tc>
        <w:tc>
          <w:tcPr>
            <w:tcW w:w="1418" w:type="dxa"/>
            <w:shd w:val="clear" w:color="auto" w:fill="auto"/>
            <w:vAlign w:val="center"/>
          </w:tcPr>
          <w:p w14:paraId="2845677B" w14:textId="77777777" w:rsidR="00815D2B" w:rsidRPr="00BE78B0" w:rsidRDefault="00815D2B" w:rsidP="00467F8A">
            <w:pPr>
              <w:pStyle w:val="TAC"/>
              <w:rPr>
                <w:b/>
              </w:rPr>
            </w:pPr>
            <w:r w:rsidRPr="00BE78B0">
              <w:t>N/A</w:t>
            </w:r>
          </w:p>
        </w:tc>
        <w:tc>
          <w:tcPr>
            <w:tcW w:w="1376" w:type="dxa"/>
            <w:shd w:val="clear" w:color="auto" w:fill="auto"/>
            <w:vAlign w:val="center"/>
          </w:tcPr>
          <w:p w14:paraId="099FB2B4" w14:textId="77777777" w:rsidR="00815D2B" w:rsidRPr="00BE78B0" w:rsidRDefault="00815D2B" w:rsidP="00467F8A">
            <w:pPr>
              <w:pStyle w:val="TAC"/>
            </w:pPr>
            <w:r w:rsidRPr="00BE78B0">
              <w:t>1</w:t>
            </w:r>
          </w:p>
        </w:tc>
        <w:tc>
          <w:tcPr>
            <w:tcW w:w="2026" w:type="dxa"/>
            <w:vAlign w:val="center"/>
          </w:tcPr>
          <w:p w14:paraId="4E974EC6" w14:textId="77777777" w:rsidR="00815D2B" w:rsidRPr="00BE78B0" w:rsidRDefault="00815D2B" w:rsidP="00467F8A">
            <w:pPr>
              <w:pStyle w:val="TAC"/>
            </w:pPr>
            <w:r w:rsidRPr="00BE78B0">
              <w:t>N/A</w:t>
            </w:r>
          </w:p>
        </w:tc>
        <w:tc>
          <w:tcPr>
            <w:tcW w:w="2113" w:type="dxa"/>
            <w:shd w:val="clear" w:color="auto" w:fill="auto"/>
            <w:vAlign w:val="center"/>
          </w:tcPr>
          <w:p w14:paraId="1DB5E24A" w14:textId="77777777" w:rsidR="00815D2B" w:rsidRPr="00BE78B0" w:rsidRDefault="00815D2B" w:rsidP="00467F8A">
            <w:pPr>
              <w:pStyle w:val="TAC"/>
            </w:pPr>
            <w:r w:rsidRPr="00BE78B0">
              <w:t xml:space="preserve">Number of configured FR2 </w:t>
            </w:r>
            <w:proofErr w:type="spellStart"/>
            <w:r w:rsidRPr="00BE78B0">
              <w:t>SCell</w:t>
            </w:r>
            <w:proofErr w:type="spellEnd"/>
            <w:r w:rsidRPr="00BE78B0">
              <w:t>(s)</w:t>
            </w:r>
          </w:p>
        </w:tc>
      </w:tr>
      <w:tr w:rsidR="00815D2B" w:rsidRPr="00BE78B0" w14:paraId="1F85ABE1" w14:textId="77777777" w:rsidTr="00467F8A">
        <w:trPr>
          <w:trHeight w:val="340"/>
          <w:jc w:val="center"/>
        </w:trPr>
        <w:tc>
          <w:tcPr>
            <w:tcW w:w="1702" w:type="dxa"/>
            <w:shd w:val="clear" w:color="auto" w:fill="auto"/>
          </w:tcPr>
          <w:p w14:paraId="37C7880A" w14:textId="77777777" w:rsidR="00815D2B" w:rsidRPr="00BE78B0" w:rsidRDefault="00815D2B" w:rsidP="00467F8A">
            <w:pPr>
              <w:pStyle w:val="TAL"/>
              <w:rPr>
                <w:b/>
              </w:rPr>
            </w:pPr>
            <w:r w:rsidRPr="00BE78B0">
              <w:rPr>
                <w:b/>
              </w:rPr>
              <w:t xml:space="preserve">FR1 +FR2 CA (FR1 </w:t>
            </w:r>
            <w:proofErr w:type="spellStart"/>
            <w:r w:rsidRPr="00BE78B0">
              <w:rPr>
                <w:b/>
              </w:rPr>
              <w:t>PCell</w:t>
            </w:r>
            <w:proofErr w:type="spellEnd"/>
            <w:r w:rsidRPr="00BE78B0">
              <w:rPr>
                <w:b/>
              </w:rPr>
              <w:t xml:space="preserve">) </w:t>
            </w:r>
            <w:r w:rsidRPr="00BE78B0">
              <w:rPr>
                <w:b/>
                <w:vertAlign w:val="superscript"/>
              </w:rPr>
              <w:t>Note 1</w:t>
            </w:r>
          </w:p>
        </w:tc>
        <w:tc>
          <w:tcPr>
            <w:tcW w:w="1417" w:type="dxa"/>
            <w:shd w:val="clear" w:color="auto" w:fill="auto"/>
            <w:vAlign w:val="center"/>
          </w:tcPr>
          <w:p w14:paraId="7CBAB016" w14:textId="77777777" w:rsidR="00815D2B" w:rsidRPr="00BE78B0" w:rsidRDefault="00815D2B" w:rsidP="00467F8A">
            <w:pPr>
              <w:pStyle w:val="TAC"/>
              <w:rPr>
                <w:lang w:eastAsia="zh-CN"/>
              </w:rPr>
            </w:pPr>
            <w:r w:rsidRPr="00BE78B0">
              <w:rPr>
                <w:lang w:eastAsia="zh-CN"/>
              </w:rPr>
              <w:t>1</w:t>
            </w:r>
          </w:p>
        </w:tc>
        <w:tc>
          <w:tcPr>
            <w:tcW w:w="1418" w:type="dxa"/>
            <w:shd w:val="clear" w:color="auto" w:fill="auto"/>
            <w:vAlign w:val="center"/>
          </w:tcPr>
          <w:p w14:paraId="21022EA2"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(s)-1)</w:t>
            </w:r>
          </w:p>
        </w:tc>
        <w:tc>
          <w:tcPr>
            <w:tcW w:w="1376" w:type="dxa"/>
            <w:shd w:val="clear" w:color="auto" w:fill="auto"/>
            <w:vAlign w:val="center"/>
          </w:tcPr>
          <w:p w14:paraId="6BC3D364" w14:textId="77777777" w:rsidR="00815D2B" w:rsidRPr="00BE78B0" w:rsidRDefault="00815D2B" w:rsidP="00467F8A">
            <w:pPr>
              <w:pStyle w:val="TAC"/>
            </w:pPr>
            <w:r w:rsidRPr="00BE78B0">
              <w:t>N/A</w:t>
            </w:r>
          </w:p>
        </w:tc>
        <w:tc>
          <w:tcPr>
            <w:tcW w:w="2026" w:type="dxa"/>
            <w:vAlign w:val="center"/>
          </w:tcPr>
          <w:p w14:paraId="52919BAA" w14:textId="77777777" w:rsidR="00815D2B" w:rsidRPr="00BE78B0" w:rsidRDefault="00815D2B" w:rsidP="00467F8A">
            <w:pPr>
              <w:pStyle w:val="TAC"/>
            </w:pPr>
            <w:r w:rsidRPr="00BE78B0">
              <w:t>2</w:t>
            </w:r>
          </w:p>
        </w:tc>
        <w:tc>
          <w:tcPr>
            <w:tcW w:w="2113" w:type="dxa"/>
            <w:shd w:val="clear" w:color="auto" w:fill="auto"/>
            <w:vAlign w:val="center"/>
          </w:tcPr>
          <w:p w14:paraId="370D97CF"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(s)-1)</w:t>
            </w:r>
          </w:p>
        </w:tc>
      </w:tr>
      <w:tr w:rsidR="00815D2B" w:rsidRPr="00BE78B0" w14:paraId="4C087779" w14:textId="77777777" w:rsidTr="00467F8A">
        <w:trPr>
          <w:trHeight w:val="340"/>
          <w:jc w:val="center"/>
        </w:trPr>
        <w:tc>
          <w:tcPr>
            <w:tcW w:w="10052" w:type="dxa"/>
            <w:gridSpan w:val="6"/>
            <w:shd w:val="clear" w:color="auto" w:fill="auto"/>
          </w:tcPr>
          <w:p w14:paraId="661F9BBF" w14:textId="77777777" w:rsidR="00815D2B" w:rsidRPr="00BE78B0" w:rsidRDefault="00815D2B" w:rsidP="00467F8A">
            <w:pPr>
              <w:pStyle w:val="TAN"/>
              <w:rPr>
                <w:lang w:eastAsia="zh-CN"/>
              </w:rPr>
            </w:pPr>
            <w:r w:rsidRPr="00BE78B0">
              <w:rPr>
                <w:lang w:eastAsia="zh-CN"/>
              </w:rPr>
              <w:t>Note 1:</w:t>
            </w:r>
            <w:r w:rsidRPr="00BE78B0">
              <w:tab/>
            </w:r>
            <w:r w:rsidRPr="00BE78B0">
              <w:rPr>
                <w:lang w:eastAsia="zh-CN"/>
              </w:rPr>
              <w:t>Only one FR1 operating band and one FR2 operating band are included for FR1+FR2 inter-band CA.</w:t>
            </w:r>
          </w:p>
          <w:p w14:paraId="65A6D363" w14:textId="77777777" w:rsidR="00815D2B" w:rsidRPr="00BE78B0" w:rsidRDefault="00815D2B" w:rsidP="00467F8A">
            <w:pPr>
              <w:pStyle w:val="TAN"/>
              <w:rPr>
                <w:lang w:eastAsia="zh-CN"/>
              </w:rPr>
            </w:pPr>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p>
        </w:tc>
      </w:tr>
    </w:tbl>
    <w:p w14:paraId="7BDC361E" w14:textId="77777777" w:rsidR="00815D2B" w:rsidRPr="00BE78B0" w:rsidRDefault="00815D2B" w:rsidP="00815D2B"/>
    <w:p w14:paraId="4A1522F2" w14:textId="6F1D6766" w:rsidR="00815D2B" w:rsidRPr="00BE78B0" w:rsidRDefault="00815D2B" w:rsidP="00815D2B">
      <w:pPr>
        <w:pStyle w:val="5"/>
      </w:pPr>
      <w:bookmarkStart w:id="11" w:name="_Toc5952689"/>
      <w:r w:rsidRPr="00BE78B0">
        <w:t>9.1.5.1.3</w:t>
      </w:r>
      <w:r w:rsidRPr="00BE78B0">
        <w:tab/>
      </w:r>
      <w:del w:id="12" w:author="Huawei" w:date="2019-08-15T20:32:00Z">
        <w:r w:rsidRPr="00BE78B0" w:rsidDel="00815D2B">
          <w:delText xml:space="preserve">SA </w:delText>
        </w:r>
      </w:del>
      <w:ins w:id="13" w:author="Huawei" w:date="2019-08-15T20:32:00Z">
        <w:r>
          <w:t>NR-DC</w:t>
        </w:r>
        <w:r w:rsidRPr="00BE78B0">
          <w:t xml:space="preserve"> </w:t>
        </w:r>
      </w:ins>
      <w:r w:rsidRPr="00BE78B0">
        <w:t>mode: carrier-specific scaling factor for SSB-based measurements performed outside gaps</w:t>
      </w:r>
      <w:del w:id="14" w:author="Huawei" w:date="2019-08-15T20:37:00Z">
        <w:r w:rsidRPr="00BE78B0" w:rsidDel="00815D2B">
          <w:delText xml:space="preserve"> with NR-DC operation</w:delText>
        </w:r>
      </w:del>
      <w:bookmarkEnd w:id="11"/>
    </w:p>
    <w:p w14:paraId="27EA761B" w14:textId="17550342" w:rsidR="00815D2B" w:rsidRPr="00BE78B0" w:rsidRDefault="00815D2B" w:rsidP="00815D2B">
      <w:pPr>
        <w:rPr>
          <w:rFonts w:eastAsia="Times New Roman"/>
        </w:rPr>
      </w:pPr>
      <w:r w:rsidRPr="00BE78B0">
        <w:rPr>
          <w:rFonts w:eastAsia="Times New Roman"/>
        </w:rPr>
        <w:t>For UE configured with NR-DC operation</w:t>
      </w:r>
      <w:del w:id="15" w:author="Huawei" w:date="2019-08-15T20:36:00Z">
        <w:r w:rsidRPr="00BE78B0" w:rsidDel="00815D2B">
          <w:rPr>
            <w:rFonts w:eastAsia="Times New Roman"/>
          </w:rPr>
          <w:delText xml:space="preserve"> in SA mode</w:delText>
        </w:r>
      </w:del>
      <w:r w:rsidRPr="00BE78B0">
        <w:rPr>
          <w:rFonts w:eastAsia="Times New Roman"/>
        </w:rPr>
        <w:t xml:space="preserve">, the carrier-specific scaling factor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rPr>
          <w:vertAlign w:val="subscript"/>
        </w:rPr>
        <w:t xml:space="preserve"> </w:t>
      </w:r>
      <w:r w:rsidRPr="00BE78B0">
        <w:t>for intra-frequency SSB-based measurements performed outside measurements gaps</w:t>
      </w:r>
      <w:r w:rsidRPr="00BE78B0">
        <w:rPr>
          <w:rFonts w:eastAsia="Times New Roman"/>
        </w:rPr>
        <w:t xml:space="preserve"> will be as specified in Table 9.1.5.1.3-1.</w:t>
      </w:r>
    </w:p>
    <w:p w14:paraId="68C1BBA1" w14:textId="5F71B436" w:rsidR="00815D2B" w:rsidRPr="00BE78B0" w:rsidRDefault="00815D2B" w:rsidP="00815D2B">
      <w:pPr>
        <w:pStyle w:val="TH"/>
      </w:pPr>
      <w:r w:rsidRPr="00BE78B0">
        <w:t xml:space="preserve">Table 9.1.5.1.3-1: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t xml:space="preserve"> scaling factor </w:t>
      </w:r>
      <w:del w:id="16" w:author="Huawei" w:date="2019-08-16T09:26:00Z">
        <w:r w:rsidRPr="00BE78B0" w:rsidDel="00FD7D4F">
          <w:delText xml:space="preserve">with </w:delText>
        </w:r>
      </w:del>
      <w:ins w:id="17" w:author="Huawei" w:date="2019-08-16T09:26:00Z">
        <w:r w:rsidR="00FD7D4F">
          <w:t>for</w:t>
        </w:r>
        <w:r w:rsidR="00FD7D4F" w:rsidRPr="00BE78B0">
          <w:t xml:space="preserve"> </w:t>
        </w:r>
      </w:ins>
      <w:r w:rsidRPr="00BE78B0">
        <w:t xml:space="preserve">NR-DC </w:t>
      </w:r>
      <w:del w:id="18" w:author="Huawei" w:date="2019-08-16T09:26:00Z">
        <w:r w:rsidRPr="00BE78B0" w:rsidDel="00FD7D4F">
          <w:delText xml:space="preserve">operation in SA </w:delText>
        </w:r>
      </w:del>
      <w:r w:rsidRPr="00BE78B0">
        <w:t>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815D2B" w:rsidRPr="00BE78B0" w14:paraId="57E61313" w14:textId="77777777" w:rsidTr="00467F8A">
        <w:trPr>
          <w:trHeight w:val="340"/>
          <w:jc w:val="center"/>
        </w:trPr>
        <w:tc>
          <w:tcPr>
            <w:tcW w:w="1702" w:type="dxa"/>
            <w:shd w:val="clear" w:color="auto" w:fill="auto"/>
          </w:tcPr>
          <w:p w14:paraId="6B47F6D0" w14:textId="77777777" w:rsidR="00815D2B" w:rsidRPr="00BE78B0" w:rsidRDefault="00815D2B" w:rsidP="00467F8A">
            <w:pPr>
              <w:pStyle w:val="TAH"/>
              <w:rPr>
                <w:lang w:eastAsia="zh-CN"/>
              </w:rPr>
            </w:pPr>
            <w:r w:rsidRPr="00BE78B0">
              <w:t>Scenario</w:t>
            </w:r>
          </w:p>
        </w:tc>
        <w:tc>
          <w:tcPr>
            <w:tcW w:w="1417" w:type="dxa"/>
            <w:shd w:val="clear" w:color="auto" w:fill="auto"/>
          </w:tcPr>
          <w:p w14:paraId="42D475E9"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PCC</w:t>
            </w:r>
          </w:p>
        </w:tc>
        <w:tc>
          <w:tcPr>
            <w:tcW w:w="1696" w:type="dxa"/>
            <w:shd w:val="clear" w:color="auto" w:fill="auto"/>
          </w:tcPr>
          <w:p w14:paraId="6BBC384B"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FR1 SCC</w:t>
            </w:r>
          </w:p>
        </w:tc>
        <w:tc>
          <w:tcPr>
            <w:tcW w:w="1701" w:type="dxa"/>
            <w:shd w:val="clear" w:color="auto" w:fill="auto"/>
          </w:tcPr>
          <w:p w14:paraId="2EC88E7B" w14:textId="77777777" w:rsidR="00815D2B" w:rsidRPr="00BE78B0" w:rsidRDefault="00815D2B" w:rsidP="00467F8A">
            <w:pPr>
              <w:pStyle w:val="TAH"/>
              <w:rPr>
                <w:i/>
              </w:rPr>
            </w:pPr>
            <w:proofErr w:type="spellStart"/>
            <w:r w:rsidRPr="00BE78B0">
              <w:rPr>
                <w:i/>
              </w:rPr>
              <w:t>CSSF</w:t>
            </w:r>
            <w:r w:rsidRPr="00BE78B0">
              <w:rPr>
                <w:vertAlign w:val="subscript"/>
              </w:rPr>
              <w:t>outside_gap,i</w:t>
            </w:r>
            <w:proofErr w:type="spellEnd"/>
            <w:r w:rsidRPr="00BE78B0">
              <w:t xml:space="preserve"> for FR2 PSCC</w:t>
            </w:r>
          </w:p>
        </w:tc>
        <w:tc>
          <w:tcPr>
            <w:tcW w:w="3536" w:type="dxa"/>
            <w:shd w:val="clear" w:color="auto" w:fill="auto"/>
          </w:tcPr>
          <w:p w14:paraId="5F0EDAA0" w14:textId="77777777" w:rsidR="00815D2B" w:rsidRPr="00BE78B0" w:rsidRDefault="00815D2B" w:rsidP="00467F8A">
            <w:pPr>
              <w:pStyle w:val="TAH"/>
            </w:pPr>
            <w:proofErr w:type="spellStart"/>
            <w:r w:rsidRPr="00BE78B0">
              <w:rPr>
                <w:i/>
              </w:rPr>
              <w:t>CSSF</w:t>
            </w:r>
            <w:r w:rsidRPr="00BE78B0">
              <w:rPr>
                <w:vertAlign w:val="subscript"/>
              </w:rPr>
              <w:t>outside_gap,i</w:t>
            </w:r>
            <w:proofErr w:type="spellEnd"/>
            <w:r w:rsidRPr="00BE78B0">
              <w:t xml:space="preserve"> for FR2 SCC where neighbour cell measurement is not required</w:t>
            </w:r>
          </w:p>
        </w:tc>
      </w:tr>
      <w:tr w:rsidR="00815D2B" w:rsidRPr="00BE78B0" w14:paraId="36A4BF67" w14:textId="77777777" w:rsidTr="00467F8A">
        <w:trPr>
          <w:trHeight w:val="340"/>
          <w:jc w:val="center"/>
        </w:trPr>
        <w:tc>
          <w:tcPr>
            <w:tcW w:w="1702" w:type="dxa"/>
            <w:shd w:val="clear" w:color="auto" w:fill="auto"/>
          </w:tcPr>
          <w:p w14:paraId="3076AFC6" w14:textId="77777777" w:rsidR="00815D2B" w:rsidRPr="00BE78B0" w:rsidRDefault="00815D2B" w:rsidP="00467F8A">
            <w:pPr>
              <w:pStyle w:val="TAL"/>
              <w:rPr>
                <w:b/>
              </w:rPr>
            </w:pPr>
            <w:r w:rsidRPr="00BE78B0">
              <w:rPr>
                <w:b/>
              </w:rPr>
              <w:t xml:space="preserve">FR1 + FR2 NR-DC (FR1 </w:t>
            </w:r>
            <w:proofErr w:type="spellStart"/>
            <w:r w:rsidRPr="00BE78B0">
              <w:rPr>
                <w:b/>
              </w:rPr>
              <w:t>PCell</w:t>
            </w:r>
            <w:proofErr w:type="spellEnd"/>
            <w:r w:rsidRPr="00BE78B0">
              <w:rPr>
                <w:b/>
              </w:rPr>
              <w:t xml:space="preserve"> and FR2 </w:t>
            </w:r>
            <w:proofErr w:type="spellStart"/>
            <w:r w:rsidRPr="00BE78B0">
              <w:rPr>
                <w:b/>
              </w:rPr>
              <w:t>PScell</w:t>
            </w:r>
            <w:proofErr w:type="spellEnd"/>
            <w:r w:rsidRPr="00BE78B0">
              <w:rPr>
                <w:b/>
              </w:rPr>
              <w:t xml:space="preserve">) </w:t>
            </w:r>
            <w:r w:rsidRPr="00BE78B0">
              <w:rPr>
                <w:b/>
                <w:vertAlign w:val="superscript"/>
              </w:rPr>
              <w:t>Note 1</w:t>
            </w:r>
          </w:p>
        </w:tc>
        <w:tc>
          <w:tcPr>
            <w:tcW w:w="1417" w:type="dxa"/>
            <w:shd w:val="clear" w:color="auto" w:fill="auto"/>
            <w:vAlign w:val="center"/>
          </w:tcPr>
          <w:p w14:paraId="5441F9AC" w14:textId="77777777" w:rsidR="00815D2B" w:rsidRPr="00BE78B0" w:rsidRDefault="00815D2B" w:rsidP="00467F8A">
            <w:pPr>
              <w:pStyle w:val="TAC"/>
              <w:rPr>
                <w:lang w:eastAsia="zh-CN"/>
              </w:rPr>
            </w:pPr>
            <w:r w:rsidRPr="00BE78B0">
              <w:rPr>
                <w:lang w:eastAsia="zh-CN"/>
              </w:rPr>
              <w:t>1</w:t>
            </w:r>
          </w:p>
        </w:tc>
        <w:tc>
          <w:tcPr>
            <w:tcW w:w="1696" w:type="dxa"/>
            <w:shd w:val="clear" w:color="auto" w:fill="auto"/>
            <w:vAlign w:val="center"/>
          </w:tcPr>
          <w:p w14:paraId="021424EA"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w:t>
            </w:r>
          </w:p>
        </w:tc>
        <w:tc>
          <w:tcPr>
            <w:tcW w:w="1701" w:type="dxa"/>
            <w:shd w:val="clear" w:color="auto" w:fill="auto"/>
            <w:vAlign w:val="center"/>
          </w:tcPr>
          <w:p w14:paraId="59D8C7EC" w14:textId="77777777" w:rsidR="00815D2B" w:rsidRPr="00BE78B0" w:rsidRDefault="00815D2B" w:rsidP="00467F8A">
            <w:pPr>
              <w:pStyle w:val="TAC"/>
            </w:pPr>
            <w:r w:rsidRPr="00BE78B0">
              <w:t>2</w:t>
            </w:r>
          </w:p>
        </w:tc>
        <w:tc>
          <w:tcPr>
            <w:tcW w:w="3536" w:type="dxa"/>
            <w:shd w:val="clear" w:color="auto" w:fill="auto"/>
            <w:vAlign w:val="center"/>
          </w:tcPr>
          <w:p w14:paraId="6C7A9B4D" w14:textId="77777777" w:rsidR="00815D2B" w:rsidRPr="00BE78B0" w:rsidRDefault="00815D2B" w:rsidP="00467F8A">
            <w:pPr>
              <w:pStyle w:val="TAC"/>
            </w:pPr>
            <w:r w:rsidRPr="00BE78B0">
              <w:t xml:space="preserve">2×(Number of configured </w:t>
            </w:r>
            <w:proofErr w:type="spellStart"/>
            <w:r w:rsidRPr="00BE78B0">
              <w:t>SCell</w:t>
            </w:r>
            <w:proofErr w:type="spellEnd"/>
            <w:r w:rsidRPr="00BE78B0">
              <w:t>(s))</w:t>
            </w:r>
          </w:p>
        </w:tc>
      </w:tr>
      <w:tr w:rsidR="00815D2B" w:rsidRPr="00BE78B0" w14:paraId="2C90DFB1" w14:textId="77777777" w:rsidTr="00467F8A">
        <w:trPr>
          <w:trHeight w:val="340"/>
          <w:jc w:val="center"/>
        </w:trPr>
        <w:tc>
          <w:tcPr>
            <w:tcW w:w="10052" w:type="dxa"/>
            <w:gridSpan w:val="5"/>
            <w:shd w:val="clear" w:color="auto" w:fill="auto"/>
          </w:tcPr>
          <w:p w14:paraId="694F9195" w14:textId="77777777" w:rsidR="00815D2B" w:rsidRPr="00BE78B0" w:rsidRDefault="00815D2B" w:rsidP="00467F8A">
            <w:pPr>
              <w:pStyle w:val="TAN"/>
              <w:rPr>
                <w:lang w:eastAsia="zh-CN"/>
              </w:rPr>
            </w:pPr>
            <w:r w:rsidRPr="00BE78B0">
              <w:rPr>
                <w:lang w:eastAsia="zh-CN"/>
              </w:rPr>
              <w:t>Note 1:</w:t>
            </w:r>
            <w:r w:rsidRPr="00BE78B0">
              <w:tab/>
            </w:r>
            <w:r w:rsidRPr="00BE78B0">
              <w:rPr>
                <w:lang w:eastAsia="zh-CN"/>
              </w:rPr>
              <w:t>NR-DC in Rel-15 only includes the scenarios where all serving cells in MCG in FR1 and all serving cells in SCG in FR2.</w:t>
            </w:r>
          </w:p>
        </w:tc>
      </w:tr>
    </w:tbl>
    <w:p w14:paraId="4CE2459E" w14:textId="77777777" w:rsidR="00815D2B" w:rsidRPr="00BE78B0" w:rsidRDefault="00815D2B" w:rsidP="00815D2B"/>
    <w:p w14:paraId="2FEB1E13" w14:textId="3D1C523A" w:rsidR="00815D2B" w:rsidRPr="00BE78B0" w:rsidRDefault="00815D2B" w:rsidP="00815D2B">
      <w:pPr>
        <w:pStyle w:val="5"/>
        <w:rPr>
          <w:ins w:id="19" w:author="Huawei" w:date="2019-08-15T20:35:00Z"/>
        </w:rPr>
      </w:pPr>
      <w:ins w:id="20" w:author="Huawei" w:date="2019-08-15T20:35:00Z">
        <w:r w:rsidRPr="00BE78B0">
          <w:t>9.1.5.1.</w:t>
        </w:r>
      </w:ins>
      <w:ins w:id="21" w:author="Huawei" w:date="2019-08-16T09:24:00Z">
        <w:r w:rsidR="00FD7D4F">
          <w:t>4</w:t>
        </w:r>
      </w:ins>
      <w:ins w:id="22" w:author="Huawei" w:date="2019-08-15T20:35:00Z">
        <w:r w:rsidRPr="00BE78B0">
          <w:tab/>
        </w:r>
        <w:r>
          <w:t>NE-DC</w:t>
        </w:r>
        <w:r w:rsidRPr="00BE78B0">
          <w:t xml:space="preserve"> mode: carrier-specific scaling factor for SSB-based measurements performed outside gaps</w:t>
        </w:r>
      </w:ins>
    </w:p>
    <w:p w14:paraId="69ED9D9C" w14:textId="76FE7697" w:rsidR="00815D2B" w:rsidRPr="00BE78B0" w:rsidRDefault="00815D2B" w:rsidP="00815D2B">
      <w:pPr>
        <w:rPr>
          <w:ins w:id="23" w:author="Huawei" w:date="2019-08-15T20:35:00Z"/>
          <w:rFonts w:eastAsia="Times New Roman"/>
        </w:rPr>
      </w:pPr>
      <w:ins w:id="24" w:author="Huawei" w:date="2019-08-15T20:35:00Z">
        <w:r w:rsidRPr="00BE78B0">
          <w:rPr>
            <w:rFonts w:eastAsia="Times New Roman"/>
          </w:rPr>
          <w:t>For UE configured with</w:t>
        </w:r>
        <w:r>
          <w:rPr>
            <w:rFonts w:eastAsia="Times New Roman"/>
          </w:rPr>
          <w:t xml:space="preserve"> </w:t>
        </w:r>
        <w:r w:rsidRPr="00BE78B0">
          <w:rPr>
            <w:rFonts w:eastAsia="Times New Roman"/>
          </w:rPr>
          <w:t>N</w:t>
        </w:r>
      </w:ins>
      <w:ins w:id="25" w:author="Huawei" w:date="2019-08-15T20:36:00Z">
        <w:r>
          <w:rPr>
            <w:rFonts w:eastAsia="Times New Roman"/>
          </w:rPr>
          <w:t>E</w:t>
        </w:r>
      </w:ins>
      <w:ins w:id="26" w:author="Huawei" w:date="2019-08-15T20:35:00Z">
        <w:r w:rsidRPr="00BE78B0">
          <w:rPr>
            <w:rFonts w:eastAsia="Times New Roman"/>
          </w:rPr>
          <w:t xml:space="preserve">-DC operation, </w:t>
        </w:r>
      </w:ins>
      <w:ins w:id="27" w:author="Huawei" w:date="2019-08-16T09:41:00Z">
        <w:r w:rsidR="00517AAF" w:rsidRPr="00BE78B0">
          <w:rPr>
            <w:rFonts w:eastAsia="Times New Roman"/>
          </w:rPr>
          <w:t xml:space="preserve">the carrier-specific scaling factor </w:t>
        </w:r>
        <w:proofErr w:type="spellStart"/>
        <w:r w:rsidR="00517AAF" w:rsidRPr="00BE78B0">
          <w:t>CSSF</w:t>
        </w:r>
        <w:r w:rsidR="00517AAF" w:rsidRPr="00BE78B0">
          <w:rPr>
            <w:vertAlign w:val="subscript"/>
          </w:rPr>
          <w:t>outside_gap</w:t>
        </w:r>
        <w:proofErr w:type="gramStart"/>
        <w:r w:rsidR="00517AAF" w:rsidRPr="00BE78B0">
          <w:rPr>
            <w:vertAlign w:val="subscript"/>
          </w:rPr>
          <w:t>,i</w:t>
        </w:r>
        <w:proofErr w:type="spellEnd"/>
        <w:proofErr w:type="gramEnd"/>
        <w:r w:rsidR="00517AAF" w:rsidRPr="00BE78B0">
          <w:rPr>
            <w:vertAlign w:val="subscript"/>
          </w:rPr>
          <w:t xml:space="preserve"> </w:t>
        </w:r>
        <w:r w:rsidR="00517AAF" w:rsidRPr="00BE78B0">
          <w:t>for intra-frequency SSB-based measurements performed outside measurements gaps</w:t>
        </w:r>
        <w:r w:rsidR="00517AAF" w:rsidRPr="00BE78B0">
          <w:rPr>
            <w:rFonts w:eastAsia="Times New Roman"/>
          </w:rPr>
          <w:t xml:space="preserve"> will be as specified in Table 9.1.5.1.</w:t>
        </w:r>
        <w:r w:rsidR="00517AAF">
          <w:rPr>
            <w:rFonts w:eastAsia="Times New Roman"/>
          </w:rPr>
          <w:t>4</w:t>
        </w:r>
        <w:r w:rsidR="00517AAF" w:rsidRPr="00BE78B0">
          <w:rPr>
            <w:rFonts w:eastAsia="Times New Roman"/>
          </w:rPr>
          <w:t>-1</w:t>
        </w:r>
        <w:r w:rsidR="00517AAF">
          <w:rPr>
            <w:rFonts w:eastAsia="Times New Roman"/>
          </w:rPr>
          <w:t xml:space="preserve">. </w:t>
        </w:r>
      </w:ins>
    </w:p>
    <w:p w14:paraId="0E7D7212" w14:textId="1B07D3F8" w:rsidR="00FD7D4F" w:rsidRPr="00BE78B0" w:rsidRDefault="00FD7D4F" w:rsidP="00FD7D4F">
      <w:pPr>
        <w:pStyle w:val="TH"/>
        <w:rPr>
          <w:ins w:id="28" w:author="Huawei" w:date="2019-08-16T09:30:00Z"/>
        </w:rPr>
      </w:pPr>
      <w:ins w:id="29" w:author="Huawei" w:date="2019-08-16T09:30:00Z">
        <w:r w:rsidRPr="00BE78B0">
          <w:t>Table 9.1.5.1.</w:t>
        </w:r>
        <w:r>
          <w:t>4</w:t>
        </w:r>
        <w:r w:rsidRPr="00BE78B0">
          <w:t xml:space="preserve">-1: </w:t>
        </w:r>
        <w:proofErr w:type="spellStart"/>
        <w:r w:rsidRPr="00BE78B0">
          <w:t>CSSF</w:t>
        </w:r>
        <w:r w:rsidRPr="00BE78B0">
          <w:rPr>
            <w:vertAlign w:val="subscript"/>
          </w:rPr>
          <w:t>outside_gap</w:t>
        </w:r>
        <w:proofErr w:type="gramStart"/>
        <w:r w:rsidRPr="00BE78B0">
          <w:rPr>
            <w:vertAlign w:val="subscript"/>
          </w:rPr>
          <w:t>,i</w:t>
        </w:r>
        <w:proofErr w:type="spellEnd"/>
        <w:proofErr w:type="gramEnd"/>
        <w:r w:rsidRPr="00BE78B0">
          <w:t xml:space="preserve"> scaling factor </w:t>
        </w:r>
        <w:r>
          <w:t>for</w:t>
        </w:r>
        <w:r w:rsidRPr="00BE78B0">
          <w:t xml:space="preserve"> </w:t>
        </w:r>
        <w:r>
          <w:t>NE-DC</w:t>
        </w:r>
        <w:r w:rsidRPr="00BE78B0">
          <w:t xml:space="preserve"> mode</w:t>
        </w:r>
      </w:ins>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FD7D4F" w:rsidRPr="00BE78B0" w14:paraId="42170DD3" w14:textId="77777777" w:rsidTr="00467F8A">
        <w:trPr>
          <w:trHeight w:val="340"/>
          <w:jc w:val="center"/>
          <w:ins w:id="30" w:author="Huawei" w:date="2019-08-16T09:30:00Z"/>
        </w:trPr>
        <w:tc>
          <w:tcPr>
            <w:tcW w:w="1702" w:type="dxa"/>
            <w:shd w:val="clear" w:color="auto" w:fill="auto"/>
          </w:tcPr>
          <w:p w14:paraId="7D8DCAC4" w14:textId="77777777" w:rsidR="00FD7D4F" w:rsidRPr="00BE78B0" w:rsidRDefault="00FD7D4F" w:rsidP="00467F8A">
            <w:pPr>
              <w:pStyle w:val="TAH"/>
              <w:rPr>
                <w:ins w:id="31" w:author="Huawei" w:date="2019-08-16T09:30:00Z"/>
                <w:lang w:eastAsia="zh-CN"/>
              </w:rPr>
            </w:pPr>
            <w:ins w:id="32" w:author="Huawei" w:date="2019-08-16T09:30:00Z">
              <w:r w:rsidRPr="00BE78B0">
                <w:t>Scenario</w:t>
              </w:r>
            </w:ins>
          </w:p>
        </w:tc>
        <w:tc>
          <w:tcPr>
            <w:tcW w:w="1417" w:type="dxa"/>
            <w:shd w:val="clear" w:color="auto" w:fill="auto"/>
          </w:tcPr>
          <w:p w14:paraId="43A8C42E" w14:textId="77777777" w:rsidR="00FD7D4F" w:rsidRPr="00BE78B0" w:rsidRDefault="00FD7D4F" w:rsidP="00467F8A">
            <w:pPr>
              <w:pStyle w:val="TAH"/>
              <w:rPr>
                <w:ins w:id="33" w:author="Huawei" w:date="2019-08-16T09:30:00Z"/>
              </w:rPr>
            </w:pPr>
            <w:proofErr w:type="spellStart"/>
            <w:ins w:id="34" w:author="Huawei" w:date="2019-08-16T09:30:00Z">
              <w:r w:rsidRPr="00BE78B0">
                <w:rPr>
                  <w:i/>
                </w:rPr>
                <w:t>CSSF</w:t>
              </w:r>
              <w:r w:rsidRPr="00BE78B0">
                <w:rPr>
                  <w:vertAlign w:val="subscript"/>
                </w:rPr>
                <w:t>outside_gap,i</w:t>
              </w:r>
              <w:proofErr w:type="spellEnd"/>
              <w:r w:rsidRPr="00BE78B0">
                <w:t xml:space="preserve"> for FR1 PCC</w:t>
              </w:r>
            </w:ins>
          </w:p>
        </w:tc>
        <w:tc>
          <w:tcPr>
            <w:tcW w:w="1418" w:type="dxa"/>
            <w:shd w:val="clear" w:color="auto" w:fill="auto"/>
          </w:tcPr>
          <w:p w14:paraId="3C7ADFAB" w14:textId="77777777" w:rsidR="00FD7D4F" w:rsidRPr="00BE78B0" w:rsidRDefault="00FD7D4F" w:rsidP="00467F8A">
            <w:pPr>
              <w:pStyle w:val="TAH"/>
              <w:rPr>
                <w:ins w:id="35" w:author="Huawei" w:date="2019-08-16T09:30:00Z"/>
              </w:rPr>
            </w:pPr>
            <w:proofErr w:type="spellStart"/>
            <w:ins w:id="36" w:author="Huawei" w:date="2019-08-16T09:30:00Z">
              <w:r w:rsidRPr="00BE78B0">
                <w:rPr>
                  <w:i/>
                </w:rPr>
                <w:t>CSSF</w:t>
              </w:r>
              <w:r w:rsidRPr="00BE78B0">
                <w:rPr>
                  <w:vertAlign w:val="subscript"/>
                </w:rPr>
                <w:t>outside_gap,i</w:t>
              </w:r>
              <w:proofErr w:type="spellEnd"/>
              <w:r w:rsidRPr="00BE78B0">
                <w:t xml:space="preserve"> for FR1 SCC</w:t>
              </w:r>
            </w:ins>
          </w:p>
        </w:tc>
        <w:tc>
          <w:tcPr>
            <w:tcW w:w="1376" w:type="dxa"/>
            <w:shd w:val="clear" w:color="auto" w:fill="auto"/>
          </w:tcPr>
          <w:p w14:paraId="50E37D7C" w14:textId="77777777" w:rsidR="00FD7D4F" w:rsidRPr="00BE78B0" w:rsidRDefault="00FD7D4F" w:rsidP="00467F8A">
            <w:pPr>
              <w:pStyle w:val="TAH"/>
              <w:rPr>
                <w:ins w:id="37" w:author="Huawei" w:date="2019-08-16T09:30:00Z"/>
              </w:rPr>
            </w:pPr>
            <w:proofErr w:type="spellStart"/>
            <w:ins w:id="38" w:author="Huawei" w:date="2019-08-16T09:30:00Z">
              <w:r w:rsidRPr="00BE78B0">
                <w:rPr>
                  <w:i/>
                </w:rPr>
                <w:t>CSSF</w:t>
              </w:r>
              <w:r w:rsidRPr="00BE78B0">
                <w:rPr>
                  <w:vertAlign w:val="subscript"/>
                </w:rPr>
                <w:t>outside_gap,i</w:t>
              </w:r>
              <w:proofErr w:type="spellEnd"/>
              <w:r w:rsidRPr="00BE78B0">
                <w:t xml:space="preserve"> for FR2 PCC</w:t>
              </w:r>
            </w:ins>
          </w:p>
        </w:tc>
        <w:tc>
          <w:tcPr>
            <w:tcW w:w="2026" w:type="dxa"/>
          </w:tcPr>
          <w:p w14:paraId="4251DA22" w14:textId="77777777" w:rsidR="00FD7D4F" w:rsidRPr="00BE78B0" w:rsidRDefault="00FD7D4F" w:rsidP="00467F8A">
            <w:pPr>
              <w:pStyle w:val="TAH"/>
              <w:rPr>
                <w:ins w:id="39" w:author="Huawei" w:date="2019-08-16T09:30:00Z"/>
                <w:i/>
              </w:rPr>
            </w:pPr>
            <w:proofErr w:type="spellStart"/>
            <w:ins w:id="40" w:author="Huawei" w:date="2019-08-16T09:30:00Z">
              <w:r w:rsidRPr="00BE78B0">
                <w:rPr>
                  <w:i/>
                </w:rPr>
                <w:t>CSSF</w:t>
              </w:r>
              <w:r w:rsidRPr="00BE78B0">
                <w:rPr>
                  <w:vertAlign w:val="subscript"/>
                </w:rPr>
                <w:t>outside_gap,i</w:t>
              </w:r>
              <w:proofErr w:type="spellEnd"/>
              <w:r w:rsidRPr="00BE78B0">
                <w:t xml:space="preserve"> for FR2 SCC where neighbour cell measurement is required</w:t>
              </w:r>
            </w:ins>
          </w:p>
        </w:tc>
        <w:tc>
          <w:tcPr>
            <w:tcW w:w="2113" w:type="dxa"/>
            <w:shd w:val="clear" w:color="auto" w:fill="auto"/>
          </w:tcPr>
          <w:p w14:paraId="592A2D41" w14:textId="77777777" w:rsidR="00FD7D4F" w:rsidRPr="00BE78B0" w:rsidRDefault="00FD7D4F" w:rsidP="00467F8A">
            <w:pPr>
              <w:pStyle w:val="TAH"/>
              <w:rPr>
                <w:ins w:id="41" w:author="Huawei" w:date="2019-08-16T09:30:00Z"/>
              </w:rPr>
            </w:pPr>
            <w:proofErr w:type="spellStart"/>
            <w:ins w:id="42" w:author="Huawei" w:date="2019-08-16T09:30:00Z">
              <w:r w:rsidRPr="00BE78B0">
                <w:rPr>
                  <w:i/>
                </w:rPr>
                <w:t>CSSF</w:t>
              </w:r>
              <w:r w:rsidRPr="00BE78B0">
                <w:rPr>
                  <w:vertAlign w:val="subscript"/>
                </w:rPr>
                <w:t>outside_gap,i</w:t>
              </w:r>
              <w:proofErr w:type="spellEnd"/>
              <w:r w:rsidRPr="00BE78B0">
                <w:t xml:space="preserve"> for FR2 SCC where neighbour cell measurement is not required</w:t>
              </w:r>
            </w:ins>
          </w:p>
        </w:tc>
      </w:tr>
      <w:tr w:rsidR="00FD7D4F" w:rsidRPr="00BE78B0" w14:paraId="18067CC8" w14:textId="77777777" w:rsidTr="00467F8A">
        <w:trPr>
          <w:trHeight w:val="340"/>
          <w:jc w:val="center"/>
          <w:ins w:id="43" w:author="Huawei" w:date="2019-08-16T09:30:00Z"/>
        </w:trPr>
        <w:tc>
          <w:tcPr>
            <w:tcW w:w="1702" w:type="dxa"/>
            <w:shd w:val="clear" w:color="auto" w:fill="auto"/>
          </w:tcPr>
          <w:p w14:paraId="097A311F" w14:textId="798C386D" w:rsidR="00FD7D4F" w:rsidRPr="00BE78B0" w:rsidRDefault="00FD7D4F" w:rsidP="00467F8A">
            <w:pPr>
              <w:pStyle w:val="TAL"/>
              <w:rPr>
                <w:ins w:id="44" w:author="Huawei" w:date="2019-08-16T09:30:00Z"/>
                <w:b/>
              </w:rPr>
            </w:pPr>
            <w:ins w:id="45" w:author="Huawei" w:date="2019-08-16T09:31:00Z">
              <w:r w:rsidRPr="00BE78B0">
                <w:rPr>
                  <w:b/>
                </w:rPr>
                <w:t>N</w:t>
              </w:r>
              <w:r>
                <w:rPr>
                  <w:b/>
                </w:rPr>
                <w:t>E</w:t>
              </w:r>
              <w:r w:rsidRPr="00BE78B0">
                <w:rPr>
                  <w:b/>
                </w:rPr>
                <w:t xml:space="preserve">-DC with </w:t>
              </w:r>
            </w:ins>
            <w:ins w:id="46" w:author="Huawei" w:date="2019-08-16T09:30:00Z">
              <w:r w:rsidRPr="00BE78B0">
                <w:rPr>
                  <w:b/>
                </w:rPr>
                <w:t xml:space="preserve">FR1 only CA </w:t>
              </w:r>
            </w:ins>
          </w:p>
        </w:tc>
        <w:tc>
          <w:tcPr>
            <w:tcW w:w="1417" w:type="dxa"/>
            <w:shd w:val="clear" w:color="auto" w:fill="auto"/>
            <w:vAlign w:val="center"/>
          </w:tcPr>
          <w:p w14:paraId="2FBB2118" w14:textId="77777777" w:rsidR="00FD7D4F" w:rsidRPr="00BE78B0" w:rsidRDefault="00FD7D4F" w:rsidP="00467F8A">
            <w:pPr>
              <w:pStyle w:val="TAC"/>
              <w:rPr>
                <w:ins w:id="47" w:author="Huawei" w:date="2019-08-16T09:30:00Z"/>
                <w:vertAlign w:val="superscript"/>
              </w:rPr>
            </w:pPr>
            <w:ins w:id="48" w:author="Huawei" w:date="2019-08-16T09:30:00Z">
              <w:r w:rsidRPr="00BE78B0">
                <w:t>1</w:t>
              </w:r>
            </w:ins>
          </w:p>
        </w:tc>
        <w:tc>
          <w:tcPr>
            <w:tcW w:w="1418" w:type="dxa"/>
            <w:shd w:val="clear" w:color="auto" w:fill="auto"/>
            <w:vAlign w:val="center"/>
          </w:tcPr>
          <w:p w14:paraId="38F15D5A" w14:textId="77777777" w:rsidR="00FD7D4F" w:rsidRPr="00BE78B0" w:rsidRDefault="00FD7D4F" w:rsidP="00467F8A">
            <w:pPr>
              <w:pStyle w:val="TAC"/>
              <w:rPr>
                <w:ins w:id="49" w:author="Huawei" w:date="2019-08-16T09:30:00Z"/>
              </w:rPr>
            </w:pPr>
            <w:ins w:id="50" w:author="Huawei" w:date="2019-08-16T09:30:00Z">
              <w:r w:rsidRPr="00BE78B0">
                <w:t xml:space="preserve">Number of configured FR1 </w:t>
              </w:r>
              <w:proofErr w:type="spellStart"/>
              <w:r w:rsidRPr="00BE78B0">
                <w:t>SCell</w:t>
              </w:r>
              <w:proofErr w:type="spellEnd"/>
              <w:r w:rsidRPr="00BE78B0">
                <w:t>(s)</w:t>
              </w:r>
            </w:ins>
          </w:p>
        </w:tc>
        <w:tc>
          <w:tcPr>
            <w:tcW w:w="1376" w:type="dxa"/>
            <w:shd w:val="clear" w:color="auto" w:fill="auto"/>
            <w:vAlign w:val="center"/>
          </w:tcPr>
          <w:p w14:paraId="1E97120D" w14:textId="77777777" w:rsidR="00FD7D4F" w:rsidRPr="00BE78B0" w:rsidRDefault="00FD7D4F" w:rsidP="00467F8A">
            <w:pPr>
              <w:pStyle w:val="TAC"/>
              <w:rPr>
                <w:ins w:id="51" w:author="Huawei" w:date="2019-08-16T09:30:00Z"/>
              </w:rPr>
            </w:pPr>
            <w:ins w:id="52" w:author="Huawei" w:date="2019-08-16T09:30:00Z">
              <w:r w:rsidRPr="00BE78B0">
                <w:t>N/A</w:t>
              </w:r>
            </w:ins>
          </w:p>
        </w:tc>
        <w:tc>
          <w:tcPr>
            <w:tcW w:w="2026" w:type="dxa"/>
            <w:vAlign w:val="center"/>
          </w:tcPr>
          <w:p w14:paraId="249C33B9" w14:textId="77777777" w:rsidR="00FD7D4F" w:rsidRPr="00BE78B0" w:rsidRDefault="00FD7D4F" w:rsidP="00467F8A">
            <w:pPr>
              <w:pStyle w:val="TAC"/>
              <w:rPr>
                <w:ins w:id="53" w:author="Huawei" w:date="2019-08-16T09:30:00Z"/>
              </w:rPr>
            </w:pPr>
            <w:ins w:id="54" w:author="Huawei" w:date="2019-08-16T09:30:00Z">
              <w:r w:rsidRPr="00BE78B0">
                <w:t>N/A</w:t>
              </w:r>
            </w:ins>
          </w:p>
        </w:tc>
        <w:tc>
          <w:tcPr>
            <w:tcW w:w="2113" w:type="dxa"/>
            <w:shd w:val="clear" w:color="auto" w:fill="auto"/>
            <w:vAlign w:val="center"/>
          </w:tcPr>
          <w:p w14:paraId="17790020" w14:textId="77777777" w:rsidR="00FD7D4F" w:rsidRPr="00BE78B0" w:rsidRDefault="00FD7D4F" w:rsidP="00467F8A">
            <w:pPr>
              <w:pStyle w:val="TAC"/>
              <w:rPr>
                <w:ins w:id="55" w:author="Huawei" w:date="2019-08-16T09:30:00Z"/>
              </w:rPr>
            </w:pPr>
            <w:ins w:id="56" w:author="Huawei" w:date="2019-08-16T09:30:00Z">
              <w:r w:rsidRPr="00BE78B0">
                <w:t>N/A</w:t>
              </w:r>
            </w:ins>
          </w:p>
        </w:tc>
      </w:tr>
      <w:tr w:rsidR="00FD7D4F" w:rsidRPr="00BE78B0" w14:paraId="656149E2" w14:textId="77777777" w:rsidTr="00467F8A">
        <w:trPr>
          <w:trHeight w:val="340"/>
          <w:jc w:val="center"/>
          <w:ins w:id="57" w:author="Huawei" w:date="2019-08-16T09:30:00Z"/>
        </w:trPr>
        <w:tc>
          <w:tcPr>
            <w:tcW w:w="1702" w:type="dxa"/>
            <w:shd w:val="clear" w:color="auto" w:fill="auto"/>
          </w:tcPr>
          <w:p w14:paraId="4BEDBE20" w14:textId="25166180" w:rsidR="00FD7D4F" w:rsidRPr="00BE78B0" w:rsidRDefault="00FD7D4F" w:rsidP="00467F8A">
            <w:pPr>
              <w:pStyle w:val="TAL"/>
              <w:rPr>
                <w:ins w:id="58" w:author="Huawei" w:date="2019-08-16T09:30:00Z"/>
                <w:b/>
              </w:rPr>
            </w:pPr>
            <w:ins w:id="59" w:author="Huawei" w:date="2019-08-16T09:31:00Z">
              <w:r w:rsidRPr="00BE78B0">
                <w:rPr>
                  <w:b/>
                </w:rPr>
                <w:t>N</w:t>
              </w:r>
              <w:r>
                <w:rPr>
                  <w:b/>
                </w:rPr>
                <w:t>E</w:t>
              </w:r>
              <w:r w:rsidRPr="00BE78B0">
                <w:rPr>
                  <w:b/>
                </w:rPr>
                <w:t xml:space="preserve">-DC with </w:t>
              </w:r>
            </w:ins>
            <w:ins w:id="60" w:author="Huawei" w:date="2019-08-16T09:30:00Z">
              <w:r w:rsidRPr="00BE78B0">
                <w:rPr>
                  <w:b/>
                </w:rPr>
                <w:t xml:space="preserve">FR2 only intra band CA </w:t>
              </w:r>
            </w:ins>
          </w:p>
        </w:tc>
        <w:tc>
          <w:tcPr>
            <w:tcW w:w="1417" w:type="dxa"/>
            <w:shd w:val="clear" w:color="auto" w:fill="auto"/>
            <w:vAlign w:val="center"/>
          </w:tcPr>
          <w:p w14:paraId="7AA3B7AD" w14:textId="77777777" w:rsidR="00FD7D4F" w:rsidRPr="00BE78B0" w:rsidRDefault="00FD7D4F" w:rsidP="00467F8A">
            <w:pPr>
              <w:pStyle w:val="TAC"/>
              <w:rPr>
                <w:ins w:id="61" w:author="Huawei" w:date="2019-08-16T09:30:00Z"/>
                <w:b/>
              </w:rPr>
            </w:pPr>
            <w:ins w:id="62" w:author="Huawei" w:date="2019-08-16T09:30:00Z">
              <w:r w:rsidRPr="00BE78B0">
                <w:t>N/A</w:t>
              </w:r>
            </w:ins>
          </w:p>
        </w:tc>
        <w:tc>
          <w:tcPr>
            <w:tcW w:w="1418" w:type="dxa"/>
            <w:shd w:val="clear" w:color="auto" w:fill="auto"/>
            <w:vAlign w:val="center"/>
          </w:tcPr>
          <w:p w14:paraId="75CA50D2" w14:textId="77777777" w:rsidR="00FD7D4F" w:rsidRPr="00BE78B0" w:rsidRDefault="00FD7D4F" w:rsidP="00467F8A">
            <w:pPr>
              <w:pStyle w:val="TAC"/>
              <w:rPr>
                <w:ins w:id="63" w:author="Huawei" w:date="2019-08-16T09:30:00Z"/>
                <w:b/>
              </w:rPr>
            </w:pPr>
            <w:ins w:id="64" w:author="Huawei" w:date="2019-08-16T09:30:00Z">
              <w:r w:rsidRPr="00BE78B0">
                <w:t>N/A</w:t>
              </w:r>
            </w:ins>
          </w:p>
        </w:tc>
        <w:tc>
          <w:tcPr>
            <w:tcW w:w="1376" w:type="dxa"/>
            <w:shd w:val="clear" w:color="auto" w:fill="auto"/>
            <w:vAlign w:val="center"/>
          </w:tcPr>
          <w:p w14:paraId="6D8B748F" w14:textId="77777777" w:rsidR="00FD7D4F" w:rsidRPr="00BE78B0" w:rsidRDefault="00FD7D4F" w:rsidP="00467F8A">
            <w:pPr>
              <w:pStyle w:val="TAC"/>
              <w:rPr>
                <w:ins w:id="65" w:author="Huawei" w:date="2019-08-16T09:30:00Z"/>
              </w:rPr>
            </w:pPr>
            <w:ins w:id="66" w:author="Huawei" w:date="2019-08-16T09:30:00Z">
              <w:r w:rsidRPr="00BE78B0">
                <w:t>1</w:t>
              </w:r>
            </w:ins>
          </w:p>
        </w:tc>
        <w:tc>
          <w:tcPr>
            <w:tcW w:w="2026" w:type="dxa"/>
            <w:vAlign w:val="center"/>
          </w:tcPr>
          <w:p w14:paraId="1A037DEC" w14:textId="77777777" w:rsidR="00FD7D4F" w:rsidRPr="00BE78B0" w:rsidRDefault="00FD7D4F" w:rsidP="00467F8A">
            <w:pPr>
              <w:pStyle w:val="TAC"/>
              <w:rPr>
                <w:ins w:id="67" w:author="Huawei" w:date="2019-08-16T09:30:00Z"/>
              </w:rPr>
            </w:pPr>
            <w:ins w:id="68" w:author="Huawei" w:date="2019-08-16T09:30:00Z">
              <w:r w:rsidRPr="00BE78B0">
                <w:t>N/A</w:t>
              </w:r>
            </w:ins>
          </w:p>
        </w:tc>
        <w:tc>
          <w:tcPr>
            <w:tcW w:w="2113" w:type="dxa"/>
            <w:shd w:val="clear" w:color="auto" w:fill="auto"/>
            <w:vAlign w:val="center"/>
          </w:tcPr>
          <w:p w14:paraId="130296D6" w14:textId="77777777" w:rsidR="00FD7D4F" w:rsidRPr="00BE78B0" w:rsidRDefault="00FD7D4F" w:rsidP="00467F8A">
            <w:pPr>
              <w:pStyle w:val="TAC"/>
              <w:rPr>
                <w:ins w:id="69" w:author="Huawei" w:date="2019-08-16T09:30:00Z"/>
              </w:rPr>
            </w:pPr>
            <w:ins w:id="70" w:author="Huawei" w:date="2019-08-16T09:30:00Z">
              <w:r w:rsidRPr="00BE78B0">
                <w:t xml:space="preserve">Number of configured FR2 </w:t>
              </w:r>
              <w:proofErr w:type="spellStart"/>
              <w:r w:rsidRPr="00BE78B0">
                <w:t>SCell</w:t>
              </w:r>
              <w:proofErr w:type="spellEnd"/>
              <w:r w:rsidRPr="00BE78B0">
                <w:t>(s)</w:t>
              </w:r>
            </w:ins>
          </w:p>
        </w:tc>
      </w:tr>
      <w:tr w:rsidR="00FD7D4F" w:rsidRPr="00BE78B0" w14:paraId="5B1C1728" w14:textId="77777777" w:rsidTr="00467F8A">
        <w:trPr>
          <w:trHeight w:val="340"/>
          <w:jc w:val="center"/>
          <w:ins w:id="71" w:author="Huawei" w:date="2019-08-16T09:30:00Z"/>
        </w:trPr>
        <w:tc>
          <w:tcPr>
            <w:tcW w:w="1702" w:type="dxa"/>
            <w:shd w:val="clear" w:color="auto" w:fill="auto"/>
          </w:tcPr>
          <w:p w14:paraId="605C6181" w14:textId="393E963C" w:rsidR="00FD7D4F" w:rsidRPr="00BE78B0" w:rsidRDefault="00FD7D4F" w:rsidP="00467F8A">
            <w:pPr>
              <w:pStyle w:val="TAL"/>
              <w:rPr>
                <w:ins w:id="72" w:author="Huawei" w:date="2019-08-16T09:30:00Z"/>
                <w:b/>
              </w:rPr>
            </w:pPr>
            <w:ins w:id="73" w:author="Huawei" w:date="2019-08-16T09:31:00Z">
              <w:r w:rsidRPr="00BE78B0">
                <w:rPr>
                  <w:b/>
                </w:rPr>
                <w:t>N</w:t>
              </w:r>
              <w:r>
                <w:rPr>
                  <w:b/>
                </w:rPr>
                <w:t>E</w:t>
              </w:r>
              <w:r w:rsidRPr="00BE78B0">
                <w:rPr>
                  <w:b/>
                </w:rPr>
                <w:t xml:space="preserve">-DC with </w:t>
              </w:r>
            </w:ins>
            <w:ins w:id="74" w:author="Huawei" w:date="2019-08-16T09:30:00Z">
              <w:r w:rsidRPr="00BE78B0">
                <w:rPr>
                  <w:b/>
                </w:rPr>
                <w:t xml:space="preserve">FR1 +FR2 CA (FR1 </w:t>
              </w:r>
              <w:proofErr w:type="spellStart"/>
              <w:r w:rsidRPr="00BE78B0">
                <w:rPr>
                  <w:b/>
                </w:rPr>
                <w:t>PCell</w:t>
              </w:r>
              <w:proofErr w:type="spellEnd"/>
              <w:r w:rsidRPr="00BE78B0">
                <w:rPr>
                  <w:b/>
                </w:rPr>
                <w:t xml:space="preserve">) </w:t>
              </w:r>
              <w:r w:rsidRPr="00BE78B0">
                <w:rPr>
                  <w:b/>
                  <w:vertAlign w:val="superscript"/>
                </w:rPr>
                <w:t>Note 1</w:t>
              </w:r>
            </w:ins>
          </w:p>
        </w:tc>
        <w:tc>
          <w:tcPr>
            <w:tcW w:w="1417" w:type="dxa"/>
            <w:shd w:val="clear" w:color="auto" w:fill="auto"/>
            <w:vAlign w:val="center"/>
          </w:tcPr>
          <w:p w14:paraId="53157C1C" w14:textId="77777777" w:rsidR="00FD7D4F" w:rsidRPr="00BE78B0" w:rsidRDefault="00FD7D4F" w:rsidP="00467F8A">
            <w:pPr>
              <w:pStyle w:val="TAC"/>
              <w:rPr>
                <w:ins w:id="75" w:author="Huawei" w:date="2019-08-16T09:30:00Z"/>
                <w:lang w:eastAsia="zh-CN"/>
              </w:rPr>
            </w:pPr>
            <w:ins w:id="76" w:author="Huawei" w:date="2019-08-16T09:30:00Z">
              <w:r w:rsidRPr="00BE78B0">
                <w:rPr>
                  <w:lang w:eastAsia="zh-CN"/>
                </w:rPr>
                <w:t>1</w:t>
              </w:r>
            </w:ins>
          </w:p>
        </w:tc>
        <w:tc>
          <w:tcPr>
            <w:tcW w:w="1418" w:type="dxa"/>
            <w:shd w:val="clear" w:color="auto" w:fill="auto"/>
            <w:vAlign w:val="center"/>
          </w:tcPr>
          <w:p w14:paraId="7A472DBD" w14:textId="77777777" w:rsidR="00FD7D4F" w:rsidRPr="00BE78B0" w:rsidRDefault="00FD7D4F" w:rsidP="00467F8A">
            <w:pPr>
              <w:pStyle w:val="TAC"/>
              <w:rPr>
                <w:ins w:id="77" w:author="Huawei" w:date="2019-08-16T09:30:00Z"/>
              </w:rPr>
            </w:pPr>
            <w:ins w:id="78" w:author="Huawei" w:date="2019-08-16T09:30:00Z">
              <w:r w:rsidRPr="00BE78B0">
                <w:t xml:space="preserve">2×(Number of configured </w:t>
              </w:r>
              <w:proofErr w:type="spellStart"/>
              <w:r w:rsidRPr="00BE78B0">
                <w:t>SCell</w:t>
              </w:r>
              <w:proofErr w:type="spellEnd"/>
              <w:r w:rsidRPr="00BE78B0">
                <w:t>(s)-1)</w:t>
              </w:r>
            </w:ins>
          </w:p>
        </w:tc>
        <w:tc>
          <w:tcPr>
            <w:tcW w:w="1376" w:type="dxa"/>
            <w:shd w:val="clear" w:color="auto" w:fill="auto"/>
            <w:vAlign w:val="center"/>
          </w:tcPr>
          <w:p w14:paraId="17B29743" w14:textId="77777777" w:rsidR="00FD7D4F" w:rsidRPr="00BE78B0" w:rsidRDefault="00FD7D4F" w:rsidP="00467F8A">
            <w:pPr>
              <w:pStyle w:val="TAC"/>
              <w:rPr>
                <w:ins w:id="79" w:author="Huawei" w:date="2019-08-16T09:30:00Z"/>
              </w:rPr>
            </w:pPr>
            <w:ins w:id="80" w:author="Huawei" w:date="2019-08-16T09:30:00Z">
              <w:r w:rsidRPr="00BE78B0">
                <w:t>N/A</w:t>
              </w:r>
            </w:ins>
          </w:p>
        </w:tc>
        <w:tc>
          <w:tcPr>
            <w:tcW w:w="2026" w:type="dxa"/>
            <w:vAlign w:val="center"/>
          </w:tcPr>
          <w:p w14:paraId="39619286" w14:textId="77777777" w:rsidR="00FD7D4F" w:rsidRPr="00BE78B0" w:rsidRDefault="00FD7D4F" w:rsidP="00467F8A">
            <w:pPr>
              <w:pStyle w:val="TAC"/>
              <w:rPr>
                <w:ins w:id="81" w:author="Huawei" w:date="2019-08-16T09:30:00Z"/>
              </w:rPr>
            </w:pPr>
            <w:ins w:id="82" w:author="Huawei" w:date="2019-08-16T09:30:00Z">
              <w:r w:rsidRPr="00BE78B0">
                <w:t>2</w:t>
              </w:r>
            </w:ins>
          </w:p>
        </w:tc>
        <w:tc>
          <w:tcPr>
            <w:tcW w:w="2113" w:type="dxa"/>
            <w:shd w:val="clear" w:color="auto" w:fill="auto"/>
            <w:vAlign w:val="center"/>
          </w:tcPr>
          <w:p w14:paraId="6F3EE675" w14:textId="77777777" w:rsidR="00FD7D4F" w:rsidRPr="00BE78B0" w:rsidRDefault="00FD7D4F" w:rsidP="00467F8A">
            <w:pPr>
              <w:pStyle w:val="TAC"/>
              <w:rPr>
                <w:ins w:id="83" w:author="Huawei" w:date="2019-08-16T09:30:00Z"/>
              </w:rPr>
            </w:pPr>
            <w:ins w:id="84" w:author="Huawei" w:date="2019-08-16T09:30:00Z">
              <w:r w:rsidRPr="00BE78B0">
                <w:t xml:space="preserve">2×(Number of configured </w:t>
              </w:r>
              <w:proofErr w:type="spellStart"/>
              <w:r w:rsidRPr="00BE78B0">
                <w:t>SCell</w:t>
              </w:r>
              <w:proofErr w:type="spellEnd"/>
              <w:r w:rsidRPr="00BE78B0">
                <w:t>(s)-1)</w:t>
              </w:r>
            </w:ins>
          </w:p>
        </w:tc>
      </w:tr>
      <w:tr w:rsidR="00FD7D4F" w:rsidRPr="00BE78B0" w14:paraId="44B6603E" w14:textId="77777777" w:rsidTr="00467F8A">
        <w:trPr>
          <w:trHeight w:val="340"/>
          <w:jc w:val="center"/>
          <w:ins w:id="85" w:author="Huawei" w:date="2019-08-16T09:30:00Z"/>
        </w:trPr>
        <w:tc>
          <w:tcPr>
            <w:tcW w:w="10052" w:type="dxa"/>
            <w:gridSpan w:val="6"/>
            <w:shd w:val="clear" w:color="auto" w:fill="auto"/>
          </w:tcPr>
          <w:p w14:paraId="5FB12EB9" w14:textId="77777777" w:rsidR="00FD7D4F" w:rsidRPr="00BE78B0" w:rsidRDefault="00FD7D4F" w:rsidP="00467F8A">
            <w:pPr>
              <w:pStyle w:val="TAN"/>
              <w:rPr>
                <w:ins w:id="86" w:author="Huawei" w:date="2019-08-16T09:30:00Z"/>
                <w:lang w:eastAsia="zh-CN"/>
              </w:rPr>
            </w:pPr>
            <w:ins w:id="87" w:author="Huawei" w:date="2019-08-16T09:30:00Z">
              <w:r w:rsidRPr="00BE78B0">
                <w:rPr>
                  <w:lang w:eastAsia="zh-CN"/>
                </w:rPr>
                <w:t>Note 1:</w:t>
              </w:r>
              <w:r w:rsidRPr="00BE78B0">
                <w:tab/>
              </w:r>
              <w:r w:rsidRPr="00BE78B0">
                <w:rPr>
                  <w:lang w:eastAsia="zh-CN"/>
                </w:rPr>
                <w:t>Only one FR1 operating band and one FR2 operating band are included for FR1+FR2 inter-band CA.</w:t>
              </w:r>
            </w:ins>
          </w:p>
          <w:p w14:paraId="2B5A5D34" w14:textId="77777777" w:rsidR="00FD7D4F" w:rsidRPr="00BE78B0" w:rsidRDefault="00FD7D4F" w:rsidP="00467F8A">
            <w:pPr>
              <w:pStyle w:val="TAN"/>
              <w:rPr>
                <w:ins w:id="88" w:author="Huawei" w:date="2019-08-16T09:30:00Z"/>
                <w:lang w:eastAsia="zh-CN"/>
              </w:rPr>
            </w:pPr>
            <w:ins w:id="89" w:author="Huawei" w:date="2019-08-16T09:30:00Z">
              <w:r w:rsidRPr="00BE78B0">
                <w:rPr>
                  <w:lang w:eastAsia="zh-CN"/>
                </w:rPr>
                <w:t xml:space="preserve">Note </w:t>
              </w:r>
              <w:r w:rsidRPr="00BE78B0">
                <w:rPr>
                  <w:rFonts w:eastAsia="MS Mincho"/>
                  <w:lang w:eastAsia="ja-JP"/>
                </w:rPr>
                <w:t>2</w:t>
              </w:r>
              <w:r w:rsidRPr="00BE78B0">
                <w:rPr>
                  <w:lang w:eastAsia="zh-CN"/>
                </w:rPr>
                <w:t>:</w:t>
              </w:r>
              <w:r w:rsidRPr="00BE78B0">
                <w:tab/>
              </w:r>
              <w:r w:rsidRPr="00BE78B0">
                <w:rPr>
                  <w:rFonts w:eastAsia="MS Mincho"/>
                  <w:lang w:eastAsia="ja-JP"/>
                </w:rPr>
                <w:t>Selection of FR2 SCC where neighbour cell measurement is required follows clause 9.2.3.2.</w:t>
              </w:r>
            </w:ins>
          </w:p>
        </w:tc>
      </w:tr>
    </w:tbl>
    <w:p w14:paraId="16C8A2F3" w14:textId="77777777" w:rsidR="00815D2B" w:rsidRPr="00FD7D4F" w:rsidRDefault="00815D2B" w:rsidP="00815D2B">
      <w:pPr>
        <w:rPr>
          <w:ins w:id="90" w:author="Huawei" w:date="2019-08-15T20:35:00Z"/>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484BA2A2" w14:textId="77777777" w:rsidR="00520E9E" w:rsidRDefault="00520E9E">
      <w:pPr>
        <w:rPr>
          <w:noProof/>
        </w:rPr>
      </w:pPr>
    </w:p>
    <w:p w14:paraId="18AAFED0" w14:textId="77777777" w:rsidR="00520E9E" w:rsidRDefault="00520E9E">
      <w:pPr>
        <w:rPr>
          <w:noProof/>
        </w:rPr>
      </w:pPr>
    </w:p>
    <w:sectPr w:rsidR="00520E9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4F7787" w14:textId="77777777" w:rsidR="009A1FD1" w:rsidRDefault="009A1FD1">
      <w:r>
        <w:separator/>
      </w:r>
    </w:p>
  </w:endnote>
  <w:endnote w:type="continuationSeparator" w:id="0">
    <w:p w14:paraId="0AE5D1B5" w14:textId="77777777" w:rsidR="009A1FD1" w:rsidRDefault="009A1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35E191" w14:textId="77777777" w:rsidR="009A1FD1" w:rsidRDefault="009A1FD1">
      <w:r>
        <w:separator/>
      </w:r>
    </w:p>
  </w:footnote>
  <w:footnote w:type="continuationSeparator" w:id="0">
    <w:p w14:paraId="29355991" w14:textId="77777777" w:rsidR="009A1FD1" w:rsidRDefault="009A1F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3"/>
  </w:num>
  <w:num w:numId="4">
    <w:abstractNumId w:val="4"/>
  </w:num>
  <w:num w:numId="5">
    <w:abstractNumId w:val="0"/>
  </w:num>
  <w:num w:numId="6">
    <w:abstractNumId w:val="6"/>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09CC"/>
    <w:rsid w:val="000409E8"/>
    <w:rsid w:val="00073268"/>
    <w:rsid w:val="000A333C"/>
    <w:rsid w:val="000A6394"/>
    <w:rsid w:val="000B7FED"/>
    <w:rsid w:val="000C038A"/>
    <w:rsid w:val="000C6598"/>
    <w:rsid w:val="001361AD"/>
    <w:rsid w:val="00145D43"/>
    <w:rsid w:val="00152A8E"/>
    <w:rsid w:val="00185509"/>
    <w:rsid w:val="00192C46"/>
    <w:rsid w:val="00193C77"/>
    <w:rsid w:val="001A08B3"/>
    <w:rsid w:val="001A7B60"/>
    <w:rsid w:val="001B29BA"/>
    <w:rsid w:val="001B52F0"/>
    <w:rsid w:val="001B7A65"/>
    <w:rsid w:val="001D5AFE"/>
    <w:rsid w:val="001E41F3"/>
    <w:rsid w:val="0026004D"/>
    <w:rsid w:val="002640DD"/>
    <w:rsid w:val="00275D12"/>
    <w:rsid w:val="00284FEB"/>
    <w:rsid w:val="00285A31"/>
    <w:rsid w:val="002860C4"/>
    <w:rsid w:val="002B5741"/>
    <w:rsid w:val="002B6958"/>
    <w:rsid w:val="002E352B"/>
    <w:rsid w:val="00305409"/>
    <w:rsid w:val="00342395"/>
    <w:rsid w:val="003609EF"/>
    <w:rsid w:val="0036231A"/>
    <w:rsid w:val="00374DD4"/>
    <w:rsid w:val="003E1A36"/>
    <w:rsid w:val="003F63EE"/>
    <w:rsid w:val="00410371"/>
    <w:rsid w:val="004242F1"/>
    <w:rsid w:val="00433C2C"/>
    <w:rsid w:val="004B75B7"/>
    <w:rsid w:val="0051580D"/>
    <w:rsid w:val="00517AAF"/>
    <w:rsid w:val="00520E9E"/>
    <w:rsid w:val="00547111"/>
    <w:rsid w:val="005819EA"/>
    <w:rsid w:val="00592D74"/>
    <w:rsid w:val="005C64D6"/>
    <w:rsid w:val="005E2C44"/>
    <w:rsid w:val="00621188"/>
    <w:rsid w:val="006257ED"/>
    <w:rsid w:val="00695808"/>
    <w:rsid w:val="006B46FB"/>
    <w:rsid w:val="006E21FB"/>
    <w:rsid w:val="007114CF"/>
    <w:rsid w:val="00715862"/>
    <w:rsid w:val="00792342"/>
    <w:rsid w:val="007977A8"/>
    <w:rsid w:val="007B512A"/>
    <w:rsid w:val="007C2097"/>
    <w:rsid w:val="007D6A07"/>
    <w:rsid w:val="007F7259"/>
    <w:rsid w:val="008040A8"/>
    <w:rsid w:val="00815D2B"/>
    <w:rsid w:val="00821AA3"/>
    <w:rsid w:val="008279FA"/>
    <w:rsid w:val="008626E7"/>
    <w:rsid w:val="00865778"/>
    <w:rsid w:val="00870EE7"/>
    <w:rsid w:val="008863B9"/>
    <w:rsid w:val="008A45A6"/>
    <w:rsid w:val="008F0092"/>
    <w:rsid w:val="008F686C"/>
    <w:rsid w:val="009148DE"/>
    <w:rsid w:val="00941E30"/>
    <w:rsid w:val="00965BC9"/>
    <w:rsid w:val="009777D9"/>
    <w:rsid w:val="00991B88"/>
    <w:rsid w:val="009A1FD1"/>
    <w:rsid w:val="009A5753"/>
    <w:rsid w:val="009A579D"/>
    <w:rsid w:val="009A7A16"/>
    <w:rsid w:val="009C0ACF"/>
    <w:rsid w:val="009D5A32"/>
    <w:rsid w:val="009E3297"/>
    <w:rsid w:val="009F734F"/>
    <w:rsid w:val="00A14233"/>
    <w:rsid w:val="00A246B6"/>
    <w:rsid w:val="00A47E70"/>
    <w:rsid w:val="00A50CF0"/>
    <w:rsid w:val="00A7671C"/>
    <w:rsid w:val="00A8216A"/>
    <w:rsid w:val="00AA2CBC"/>
    <w:rsid w:val="00AC5820"/>
    <w:rsid w:val="00AD1CD8"/>
    <w:rsid w:val="00B258BB"/>
    <w:rsid w:val="00B67B97"/>
    <w:rsid w:val="00B968C8"/>
    <w:rsid w:val="00BA3EC5"/>
    <w:rsid w:val="00BA51D9"/>
    <w:rsid w:val="00BB1DCE"/>
    <w:rsid w:val="00BB5DFC"/>
    <w:rsid w:val="00BD279D"/>
    <w:rsid w:val="00BD6BB8"/>
    <w:rsid w:val="00C66BA2"/>
    <w:rsid w:val="00C941BD"/>
    <w:rsid w:val="00C95985"/>
    <w:rsid w:val="00CC5026"/>
    <w:rsid w:val="00CC68D0"/>
    <w:rsid w:val="00CF3DBB"/>
    <w:rsid w:val="00D02F76"/>
    <w:rsid w:val="00D03F9A"/>
    <w:rsid w:val="00D06D51"/>
    <w:rsid w:val="00D24991"/>
    <w:rsid w:val="00D34DA5"/>
    <w:rsid w:val="00D50255"/>
    <w:rsid w:val="00D66520"/>
    <w:rsid w:val="00DB453C"/>
    <w:rsid w:val="00DB7FAE"/>
    <w:rsid w:val="00DC043C"/>
    <w:rsid w:val="00DE34CF"/>
    <w:rsid w:val="00E13F3D"/>
    <w:rsid w:val="00E34898"/>
    <w:rsid w:val="00E60FEE"/>
    <w:rsid w:val="00E70626"/>
    <w:rsid w:val="00E7455D"/>
    <w:rsid w:val="00E762FD"/>
    <w:rsid w:val="00E87909"/>
    <w:rsid w:val="00EB09B7"/>
    <w:rsid w:val="00EC1A80"/>
    <w:rsid w:val="00EE7D7C"/>
    <w:rsid w:val="00F25D98"/>
    <w:rsid w:val="00F300FB"/>
    <w:rsid w:val="00F8208B"/>
    <w:rsid w:val="00FA7F4E"/>
    <w:rsid w:val="00FB6386"/>
    <w:rsid w:val="00FD7D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42BDF-1AE1-49DA-B42C-BD6205326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1160</Words>
  <Characters>6612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2019-08-16T16:25:00Z</dcterms:created>
  <dcterms:modified xsi:type="dcterms:W3CDTF">2019-08-16T16:25:00Z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(3)WvVSbmPbZF5NE+VizyR8dls7PjTGYnnAvN6vbCcc/IU6VtqFQVi7tNUbkGLaKo6pKfyXL57T
h8eC/SjYKWff26jfqI9lR37fB0DbZfZcQMcNbwtNr2wYgkuOphArD6AMEGUcrPYwm74qOiLr
cQ/YRsqchLQif8sFJQV5nxbsrmlwKmyF3NFQijVKxgx4v8oabEkT37VT9DtEHHs4GYZvYQCf
l+N1zegFJkVRrwQxtO</vt:lpwstr>
  </property>
  <property fmtid="{D5CDD505-2E9C-101B-9397-08002B2CF9AE}" pid="22" name="_2015_ms_pID_7253431">
    <vt:lpwstr>t5qIERW/ULYxSF7MbsbKJ54chxdAsvF7sEIUm6vSYZB8490kil4O/6
nrP1kjIF7lhUq1dokRKltZT3oCE8AlinbEmoNwZccXVzj4v/CMf6T8t1VhBS5UlM2dV5t+RG
022f4Vu49atvBEp1jCb2ywBI4JMpw+fRn90mrara/0Z7oFmmVhhBSu72GxaP26EbwtuPAaaw
JaFDNHQvyV2/RnQG+E2f6mzX1FSDhA5ZIWeP</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1565972689</vt:lpwstr>
  </property>
</Properties>
</file>