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0217E" w14:textId="39A36706" w:rsidR="00470763" w:rsidRDefault="00A46A9A" w:rsidP="00F977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#92</w:t>
      </w:r>
      <w:r w:rsidR="00470763">
        <w:rPr>
          <w:b/>
          <w:i/>
          <w:noProof/>
          <w:sz w:val="28"/>
        </w:rPr>
        <w:tab/>
      </w:r>
      <w:r w:rsidR="005C3F2D" w:rsidRPr="005C3F2D">
        <w:rPr>
          <w:b/>
          <w:i/>
          <w:noProof/>
          <w:sz w:val="28"/>
        </w:rPr>
        <w:t>R4-1909499</w:t>
      </w:r>
    </w:p>
    <w:p w14:paraId="35C1BD42" w14:textId="154C7467" w:rsidR="00470763" w:rsidRDefault="00A46A9A" w:rsidP="0047076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Ljubljana</w:t>
      </w:r>
      <w:r>
        <w:rPr>
          <w:b/>
          <w:noProof/>
          <w:sz w:val="24"/>
        </w:rPr>
        <w:fldChar w:fldCharType="end"/>
      </w:r>
      <w:r>
        <w:rPr>
          <w:b/>
          <w:noProof/>
          <w:sz w:val="24"/>
        </w:rPr>
        <w:t>, Slovenia, 26 – 30 August,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6578F3E2" w:rsidR="001E41F3" w:rsidRPr="00BE7352" w:rsidRDefault="00F3580B" w:rsidP="00547111">
            <w:pPr>
              <w:pStyle w:val="CRCoverPage"/>
              <w:spacing w:after="0"/>
              <w:rPr>
                <w:noProof/>
              </w:rPr>
            </w:pPr>
            <w:r>
              <w:rPr>
                <w:b/>
                <w:noProof/>
                <w:sz w:val="28"/>
              </w:rPr>
              <w:t>660</w:t>
            </w:r>
            <w:r w:rsidR="004F396D">
              <w:rPr>
                <w:b/>
                <w:noProof/>
                <w:sz w:val="28"/>
              </w:rPr>
              <w:t>6</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54CF945C" w:rsidR="001E41F3" w:rsidRPr="00410371" w:rsidRDefault="000572A8">
            <w:pPr>
              <w:pStyle w:val="CRCoverPage"/>
              <w:spacing w:after="0"/>
              <w:jc w:val="center"/>
              <w:rPr>
                <w:noProof/>
                <w:sz w:val="28"/>
              </w:rPr>
            </w:pPr>
            <w:r>
              <w:rPr>
                <w:b/>
                <w:noProof/>
                <w:sz w:val="28"/>
              </w:rPr>
              <w:t>1</w:t>
            </w:r>
            <w:r w:rsidR="00F177E7">
              <w:rPr>
                <w:b/>
                <w:noProof/>
                <w:sz w:val="28"/>
              </w:rPr>
              <w:t>6</w:t>
            </w:r>
            <w:r>
              <w:rPr>
                <w:b/>
                <w:noProof/>
                <w:sz w:val="28"/>
              </w:rPr>
              <w:t>.</w:t>
            </w:r>
            <w:r w:rsidR="00F177E7">
              <w:rPr>
                <w:b/>
                <w:noProof/>
                <w:sz w:val="28"/>
              </w:rPr>
              <w:t>2</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2D6387D6" w:rsidR="001E41F3" w:rsidRDefault="007F759D">
            <w:pPr>
              <w:pStyle w:val="CRCoverPage"/>
              <w:spacing w:after="0"/>
              <w:ind w:left="100"/>
              <w:rPr>
                <w:noProof/>
              </w:rPr>
            </w:pPr>
            <w:r w:rsidRPr="007F759D">
              <w:t>Correction of section numbering in handover requirements</w:t>
            </w:r>
            <w:r w:rsidR="00BB7074">
              <w:t xml:space="preserve"> for release 1</w:t>
            </w:r>
            <w:r w:rsidR="00510632">
              <w:t>6</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Pr="000E1563" w:rsidRDefault="001E41F3">
            <w:pPr>
              <w:pStyle w:val="CRCoverPage"/>
              <w:tabs>
                <w:tab w:val="right" w:pos="1759"/>
              </w:tabs>
              <w:spacing w:after="0"/>
              <w:rPr>
                <w:b/>
                <w:i/>
                <w:noProof/>
              </w:rPr>
            </w:pPr>
            <w:r w:rsidRPr="000E1563">
              <w:rPr>
                <w:b/>
                <w:i/>
                <w:noProof/>
              </w:rPr>
              <w:t>Source to TSG:</w:t>
            </w:r>
          </w:p>
        </w:tc>
        <w:tc>
          <w:tcPr>
            <w:tcW w:w="7797" w:type="dxa"/>
            <w:gridSpan w:val="10"/>
            <w:tcBorders>
              <w:right w:val="single" w:sz="4" w:space="0" w:color="auto"/>
            </w:tcBorders>
            <w:shd w:val="pct30" w:color="FFFF00" w:fill="auto"/>
          </w:tcPr>
          <w:p w14:paraId="73F37734" w14:textId="05D18AB7" w:rsidR="001E41F3" w:rsidRPr="000E1563" w:rsidRDefault="0011587F" w:rsidP="00547111">
            <w:pPr>
              <w:pStyle w:val="CRCoverPage"/>
              <w:spacing w:after="0"/>
              <w:ind w:left="100"/>
              <w:rPr>
                <w:noProof/>
              </w:rPr>
            </w:pPr>
            <w:r w:rsidRPr="000E1563">
              <w:rPr>
                <w:noProof/>
              </w:rPr>
              <w:t>R4</w:t>
            </w:r>
          </w:p>
        </w:tc>
      </w:tr>
      <w:tr w:rsidR="001E41F3" w14:paraId="3ADB0C43" w14:textId="77777777" w:rsidTr="00547111">
        <w:tc>
          <w:tcPr>
            <w:tcW w:w="1843" w:type="dxa"/>
            <w:tcBorders>
              <w:left w:val="single" w:sz="4" w:space="0" w:color="auto"/>
            </w:tcBorders>
          </w:tcPr>
          <w:p w14:paraId="181D0B67" w14:textId="77777777" w:rsidR="001E41F3" w:rsidRPr="000E156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Pr="000E156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Pr="000E1563" w:rsidRDefault="001E41F3">
            <w:pPr>
              <w:pStyle w:val="CRCoverPage"/>
              <w:tabs>
                <w:tab w:val="right" w:pos="1759"/>
              </w:tabs>
              <w:spacing w:after="0"/>
              <w:rPr>
                <w:b/>
                <w:i/>
                <w:noProof/>
              </w:rPr>
            </w:pPr>
            <w:r w:rsidRPr="000E1563">
              <w:rPr>
                <w:b/>
                <w:i/>
                <w:noProof/>
              </w:rPr>
              <w:t>Work item code</w:t>
            </w:r>
            <w:r w:rsidR="0051580D" w:rsidRPr="000E1563">
              <w:rPr>
                <w:b/>
                <w:i/>
                <w:noProof/>
              </w:rPr>
              <w:t>:</w:t>
            </w:r>
          </w:p>
        </w:tc>
        <w:tc>
          <w:tcPr>
            <w:tcW w:w="3686" w:type="dxa"/>
            <w:gridSpan w:val="5"/>
            <w:shd w:val="pct30" w:color="FFFF00" w:fill="auto"/>
          </w:tcPr>
          <w:p w14:paraId="3ACFCDFA" w14:textId="6E3DF03D" w:rsidR="001E41F3" w:rsidRPr="000E1563" w:rsidRDefault="008812E7">
            <w:pPr>
              <w:pStyle w:val="CRCoverPage"/>
              <w:spacing w:after="0"/>
              <w:ind w:left="100"/>
              <w:rPr>
                <w:noProof/>
              </w:rPr>
            </w:pPr>
            <w:r w:rsidRPr="000E1563">
              <w:rPr>
                <w:noProof/>
                <w:lang w:eastAsia="zh-CN"/>
              </w:rPr>
              <w:t>TEI14</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96AC1C1" w:rsidR="001E41F3" w:rsidRDefault="007D1B0C">
            <w:pPr>
              <w:pStyle w:val="CRCoverPage"/>
              <w:spacing w:after="0"/>
              <w:ind w:left="100"/>
              <w:rPr>
                <w:noProof/>
              </w:rPr>
            </w:pPr>
            <w:r>
              <w:rPr>
                <w:noProof/>
              </w:rPr>
              <w:t>201</w:t>
            </w:r>
            <w:r w:rsidR="00A07BB4">
              <w:rPr>
                <w:noProof/>
              </w:rPr>
              <w:t>9</w:t>
            </w:r>
            <w:r>
              <w:rPr>
                <w:noProof/>
              </w:rPr>
              <w:t>-</w:t>
            </w:r>
            <w:r w:rsidR="0002168C">
              <w:rPr>
                <w:noProof/>
              </w:rPr>
              <w:t>0</w:t>
            </w:r>
            <w:r w:rsidR="009345C5">
              <w:rPr>
                <w:noProof/>
              </w:rPr>
              <w:t>8</w:t>
            </w:r>
            <w:r>
              <w:rPr>
                <w:noProof/>
              </w:rPr>
              <w:t>-</w:t>
            </w:r>
            <w:r w:rsidR="0002168C">
              <w:rPr>
                <w:noProof/>
              </w:rPr>
              <w:t>2</w:t>
            </w:r>
            <w:r w:rsidR="009345C5">
              <w:rPr>
                <w:noProof/>
              </w:rPr>
              <w:t>6</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434DCC4A" w:rsidR="001E41F3" w:rsidRDefault="000E1563" w:rsidP="00D24991">
            <w:pPr>
              <w:pStyle w:val="CRCoverPage"/>
              <w:spacing w:after="0"/>
              <w:ind w:left="100" w:right="-609"/>
              <w:rPr>
                <w:b/>
                <w:noProof/>
              </w:rPr>
            </w:pPr>
            <w:r>
              <w:rPr>
                <w:b/>
                <w:noProof/>
              </w:rPr>
              <w:t>A</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30095546" w:rsidR="001E41F3" w:rsidRDefault="00E12F17">
            <w:pPr>
              <w:pStyle w:val="CRCoverPage"/>
              <w:spacing w:after="0"/>
              <w:ind w:left="100"/>
              <w:rPr>
                <w:noProof/>
              </w:rPr>
            </w:pPr>
            <w:r>
              <w:rPr>
                <w:noProof/>
              </w:rPr>
              <w:t>Rel</w:t>
            </w:r>
            <w:r w:rsidR="00937CEF">
              <w:rPr>
                <w:noProof/>
              </w:rPr>
              <w:t>-1</w:t>
            </w:r>
            <w:r w:rsidR="00186AFE">
              <w:rPr>
                <w:noProof/>
              </w:rPr>
              <w:t>6</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7DC290EA" w:rsidR="001E41F3" w:rsidRPr="00D12B73" w:rsidRDefault="00F8346C">
            <w:pPr>
              <w:pStyle w:val="CRCoverPage"/>
              <w:spacing w:after="0"/>
              <w:ind w:left="100"/>
              <w:rPr>
                <w:noProof/>
              </w:rPr>
            </w:pPr>
            <w:r>
              <w:rPr>
                <w:noProof/>
              </w:rPr>
              <w:t>The numbering in handover section is incorrec</w:t>
            </w:r>
            <w:r w:rsidR="00A449A5">
              <w:rPr>
                <w:noProof/>
              </w:rPr>
              <w:t>t, and this has created incorrect references in multple places of this section</w:t>
            </w:r>
            <w:r>
              <w:rPr>
                <w:noProof/>
              </w:rPr>
              <w:t xml:space="preserve">. This is corrected in this </w:t>
            </w:r>
            <w:r w:rsidR="00A2311B">
              <w:rPr>
                <w:noProof/>
              </w:rPr>
              <w:t xml:space="preserve">CR.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F74DA" w14:textId="719EC3ED" w:rsidR="001B7511" w:rsidRPr="00F1064F" w:rsidRDefault="001B7511" w:rsidP="001B7511">
            <w:pPr>
              <w:pStyle w:val="CRCoverPage"/>
              <w:spacing w:after="0"/>
              <w:ind w:left="100"/>
              <w:rPr>
                <w:noProof/>
              </w:rPr>
            </w:pPr>
            <w:r w:rsidRPr="00F1064F">
              <w:rPr>
                <w:noProof/>
              </w:rPr>
              <w:t xml:space="preserve">Change #1: </w:t>
            </w:r>
            <w:r w:rsidR="008B5AAF">
              <w:rPr>
                <w:noProof/>
              </w:rPr>
              <w:t xml:space="preserve">Numbering and </w:t>
            </w:r>
            <w:r w:rsidR="00767878" w:rsidRPr="00F1064F">
              <w:rPr>
                <w:noProof/>
              </w:rPr>
              <w:t>r</w:t>
            </w:r>
            <w:r w:rsidRPr="00F1064F">
              <w:rPr>
                <w:noProof/>
              </w:rPr>
              <w:t xml:space="preserve">eferences </w:t>
            </w:r>
            <w:r w:rsidR="00767878" w:rsidRPr="00F1064F">
              <w:rPr>
                <w:noProof/>
              </w:rPr>
              <w:t>are corrected</w:t>
            </w: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01B98DA9" w:rsidR="001E41F3" w:rsidRPr="008E6329" w:rsidRDefault="001617A9">
            <w:pPr>
              <w:pStyle w:val="CRCoverPage"/>
              <w:spacing w:after="0"/>
              <w:ind w:left="100"/>
              <w:rPr>
                <w:noProof/>
                <w:highlight w:val="green"/>
              </w:rPr>
            </w:pPr>
            <w:r>
              <w:rPr>
                <w:noProof/>
              </w:rPr>
              <w:t xml:space="preserve">Incorrect </w:t>
            </w:r>
            <w:r w:rsidR="001A3162">
              <w:rPr>
                <w:noProof/>
              </w:rPr>
              <w:t xml:space="preserve">numbering and </w:t>
            </w:r>
            <w:r w:rsidR="003914E5">
              <w:rPr>
                <w:noProof/>
              </w:rPr>
              <w:t>references</w:t>
            </w:r>
            <w:r>
              <w:rPr>
                <w:noProof/>
              </w:rPr>
              <w:t xml:space="preserve"> will exist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63AFA27C" w:rsidR="001E41F3" w:rsidRPr="008E6329" w:rsidRDefault="005B71CE">
            <w:pPr>
              <w:pStyle w:val="CRCoverPage"/>
              <w:spacing w:after="0"/>
              <w:ind w:left="100"/>
              <w:rPr>
                <w:noProof/>
                <w:highlight w:val="green"/>
              </w:rPr>
            </w:pPr>
            <w:r w:rsidRPr="005B71CE">
              <w:rPr>
                <w:noProof/>
              </w:rPr>
              <w:t>Section 5</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62F9FB1D" w:rsidR="001E41F3" w:rsidRDefault="00155550">
            <w:pPr>
              <w:pStyle w:val="CRCoverPage"/>
              <w:spacing w:after="0"/>
              <w:ind w:left="99"/>
              <w:rPr>
                <w:noProof/>
              </w:rPr>
            </w:pPr>
            <w:r>
              <w:rPr>
                <w:noProof/>
              </w:rPr>
              <w:t>TS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2DB8FC" w14:textId="55A4C6C1"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7E004869" w14:textId="77777777" w:rsidR="00745AAF" w:rsidRPr="00AD1543" w:rsidRDefault="00745AAF" w:rsidP="00745AAF">
      <w:pPr>
        <w:pStyle w:val="Heading1"/>
      </w:pPr>
      <w:bookmarkStart w:id="3" w:name="_Toc383690673"/>
      <w:r w:rsidRPr="00AD1543">
        <w:t>5</w:t>
      </w:r>
      <w:r w:rsidRPr="00AD1543">
        <w:tab/>
        <w:t>E-UTRAN RRC_CONNECTED state mobility</w:t>
      </w:r>
      <w:bookmarkEnd w:id="3"/>
    </w:p>
    <w:p w14:paraId="6BE6DB94" w14:textId="77777777" w:rsidR="00745AAF" w:rsidRPr="00AD1543" w:rsidRDefault="00745AAF" w:rsidP="00745AAF">
      <w:pPr>
        <w:rPr>
          <w:rFonts w:eastAsia="?? ??"/>
        </w:rPr>
      </w:pPr>
      <w:r w:rsidRPr="00AD1543">
        <w:rPr>
          <w:rFonts w:eastAsia="?? ??"/>
        </w:rPr>
        <w:t>Note 1: For the performance requirements specified hereafter, the state when no DRX is used is defined as follows:</w:t>
      </w:r>
    </w:p>
    <w:p w14:paraId="1282AB4A" w14:textId="77777777" w:rsidR="00745AAF" w:rsidRPr="00AD1543" w:rsidRDefault="00745AAF" w:rsidP="00745AAF">
      <w:pPr>
        <w:pStyle w:val="B1"/>
        <w:rPr>
          <w:rFonts w:eastAsia="?? ??"/>
        </w:rPr>
      </w:pPr>
      <w:r w:rsidRPr="00AD1543">
        <w:rPr>
          <w:rFonts w:eastAsia="?? ??"/>
        </w:rPr>
        <w:t>-</w:t>
      </w:r>
      <w:r w:rsidRPr="00AD1543">
        <w:rPr>
          <w:rFonts w:eastAsia="?? ??"/>
        </w:rPr>
        <w:tab/>
        <w:t xml:space="preserve">DRX and </w:t>
      </w:r>
      <w:proofErr w:type="spellStart"/>
      <w:r w:rsidRPr="00AD1543">
        <w:rPr>
          <w:rFonts w:eastAsia="?? ??"/>
        </w:rPr>
        <w:t>eDRX_CONN</w:t>
      </w:r>
      <w:proofErr w:type="spellEnd"/>
      <w:r w:rsidRPr="00AD1543">
        <w:rPr>
          <w:rFonts w:eastAsia="?? ??"/>
        </w:rPr>
        <w:t xml:space="preserve"> parameters are not configured; or</w:t>
      </w:r>
    </w:p>
    <w:p w14:paraId="39F1E65D" w14:textId="77777777" w:rsidR="00745AAF" w:rsidRPr="00AD1543" w:rsidRDefault="00745AAF" w:rsidP="00745AAF">
      <w:pPr>
        <w:pStyle w:val="B1"/>
        <w:rPr>
          <w:rFonts w:eastAsia="?? ??"/>
        </w:rPr>
      </w:pPr>
      <w:r w:rsidRPr="00AD1543">
        <w:rPr>
          <w:rFonts w:eastAsia="?? ??"/>
        </w:rPr>
        <w:t>-</w:t>
      </w:r>
      <w:r w:rsidRPr="00AD1543">
        <w:rPr>
          <w:rFonts w:eastAsia="?? ??"/>
        </w:rPr>
        <w:tab/>
        <w:t xml:space="preserve">DRX or </w:t>
      </w:r>
      <w:proofErr w:type="spellStart"/>
      <w:r w:rsidRPr="00AD1543">
        <w:rPr>
          <w:rFonts w:eastAsia="?? ??"/>
        </w:rPr>
        <w:t>eDRX_CONN</w:t>
      </w:r>
      <w:proofErr w:type="spellEnd"/>
      <w:r w:rsidRPr="00AD1543">
        <w:rPr>
          <w:rFonts w:eastAsia="?? ??"/>
        </w:rPr>
        <w:t xml:space="preserve"> parameters are configured and</w:t>
      </w:r>
    </w:p>
    <w:p w14:paraId="101F4545" w14:textId="77777777" w:rsidR="00745AAF" w:rsidRPr="00AD1543" w:rsidRDefault="00745AAF" w:rsidP="00745AAF">
      <w:pPr>
        <w:pStyle w:val="B2"/>
        <w:rPr>
          <w:rFonts w:eastAsia="?? ??"/>
        </w:rPr>
      </w:pPr>
      <w:r w:rsidRPr="00AD1543">
        <w:rPr>
          <w:rFonts w:eastAsia="?? ??"/>
        </w:rPr>
        <w:t>○</w:t>
      </w:r>
      <w:r w:rsidRPr="00AD1543">
        <w:rPr>
          <w:rFonts w:eastAsia="?? ??"/>
        </w:rPr>
        <w:tab/>
        <w:t xml:space="preserve"> </w:t>
      </w:r>
      <w:r w:rsidRPr="00AD1543">
        <w:rPr>
          <w:noProof/>
        </w:rPr>
        <w:t>drx-InactivityTimer</w:t>
      </w:r>
      <w:r w:rsidRPr="00AD1543">
        <w:rPr>
          <w:rFonts w:eastAsia="?? ??"/>
        </w:rPr>
        <w:t xml:space="preserve"> is running; or</w:t>
      </w:r>
    </w:p>
    <w:p w14:paraId="1AB1267C" w14:textId="77777777" w:rsidR="00745AAF" w:rsidRPr="00AD1543" w:rsidRDefault="00745AAF" w:rsidP="00745AAF">
      <w:pPr>
        <w:pStyle w:val="B2"/>
        <w:rPr>
          <w:rFonts w:eastAsia="?? ??"/>
        </w:rPr>
      </w:pPr>
      <w:r w:rsidRPr="00AD1543">
        <w:rPr>
          <w:rFonts w:eastAsia="?? ??"/>
        </w:rPr>
        <w:t>○</w:t>
      </w:r>
      <w:r w:rsidRPr="00AD1543">
        <w:rPr>
          <w:rFonts w:eastAsia="?? ??"/>
        </w:rPr>
        <w:tab/>
      </w:r>
      <w:proofErr w:type="spellStart"/>
      <w:r w:rsidRPr="00AD1543">
        <w:t>drx-RetransmissionTimer</w:t>
      </w:r>
      <w:proofErr w:type="spellEnd"/>
      <w:r w:rsidRPr="00AD1543">
        <w:rPr>
          <w:rFonts w:eastAsia="?? ??"/>
        </w:rPr>
        <w:t xml:space="preserve"> is running; or</w:t>
      </w:r>
    </w:p>
    <w:p w14:paraId="191E224A" w14:textId="77777777" w:rsidR="00745AAF" w:rsidRPr="00AD1543" w:rsidRDefault="00745AAF" w:rsidP="00745AAF">
      <w:pPr>
        <w:pStyle w:val="B2"/>
        <w:rPr>
          <w:rFonts w:eastAsia="?? ??"/>
        </w:rPr>
      </w:pPr>
      <w:r w:rsidRPr="00AD1543">
        <w:rPr>
          <w:rFonts w:eastAsia="?? ??"/>
        </w:rPr>
        <w:t>○</w:t>
      </w:r>
      <w:r w:rsidRPr="00AD1543">
        <w:rPr>
          <w:rFonts w:eastAsia="?? ??"/>
        </w:rPr>
        <w:tab/>
      </w:r>
      <w:r w:rsidRPr="00AD1543">
        <w:rPr>
          <w:noProof/>
        </w:rPr>
        <w:t>mac-ContentionResolutionTimer is running; or</w:t>
      </w:r>
    </w:p>
    <w:p w14:paraId="3416300C" w14:textId="77777777" w:rsidR="00745AAF" w:rsidRPr="00AD1543" w:rsidRDefault="00745AAF" w:rsidP="00745AAF">
      <w:pPr>
        <w:pStyle w:val="B2"/>
        <w:rPr>
          <w:noProof/>
        </w:rPr>
      </w:pPr>
      <w:r w:rsidRPr="00AD1543">
        <w:rPr>
          <w:rFonts w:eastAsia="?? ??"/>
        </w:rPr>
        <w:t>○</w:t>
      </w:r>
      <w:r w:rsidRPr="00AD1543">
        <w:rPr>
          <w:rFonts w:eastAsia="?? ??"/>
        </w:rPr>
        <w:tab/>
      </w:r>
      <w:r w:rsidRPr="00AD1543">
        <w:rPr>
          <w:noProof/>
        </w:rPr>
        <w:t>a Scheduling Request sent on PUCCH/SPUCCH is pending; or</w:t>
      </w:r>
    </w:p>
    <w:p w14:paraId="523E1AEB" w14:textId="77777777" w:rsidR="00745AAF" w:rsidRPr="00AD1543" w:rsidRDefault="00745AAF" w:rsidP="00745AAF">
      <w:pPr>
        <w:pStyle w:val="B2"/>
        <w:rPr>
          <w:noProof/>
        </w:rPr>
      </w:pPr>
      <w:r w:rsidRPr="00AD1543">
        <w:rPr>
          <w:rFonts w:eastAsia="?? ??"/>
        </w:rPr>
        <w:t>○</w:t>
      </w:r>
      <w:r w:rsidRPr="00AD1543">
        <w:rPr>
          <w:rFonts w:eastAsia="?? ??"/>
        </w:rPr>
        <w:tab/>
      </w:r>
      <w:r w:rsidRPr="00AD1543">
        <w:rPr>
          <w:noProof/>
        </w:rPr>
        <w:t>an uplink grant for a pending HARQ retransmission can occur and there is data in the corresponding HARQ buffer; or</w:t>
      </w:r>
    </w:p>
    <w:p w14:paraId="339B8C0E" w14:textId="77777777" w:rsidR="00745AAF" w:rsidRPr="00AD1543" w:rsidRDefault="00745AAF" w:rsidP="00745AAF">
      <w:pPr>
        <w:pStyle w:val="B2"/>
        <w:rPr>
          <w:noProof/>
        </w:rPr>
      </w:pPr>
      <w:r w:rsidRPr="00AD1543">
        <w:rPr>
          <w:rFonts w:eastAsia="?? ??"/>
        </w:rPr>
        <w:t>○</w:t>
      </w:r>
      <w:r w:rsidRPr="00AD1543">
        <w:rPr>
          <w:rFonts w:eastAsia="?? ??"/>
        </w:rPr>
        <w:tab/>
      </w:r>
      <w:r w:rsidRPr="00AD1543">
        <w:rPr>
          <w:noProof/>
        </w:rPr>
        <w:t>a PDCCH/SPDCCH indicating a new transmission addressed to the C-RNTI of the UE has not been received after successful reception of a Random Access Response for the explicitly signaled preamble (only applicable to UEs in RRC_CONNECTED).</w:t>
      </w:r>
    </w:p>
    <w:p w14:paraId="7158B107" w14:textId="77777777" w:rsidR="00745AAF" w:rsidRPr="00AD1543" w:rsidRDefault="00745AAF" w:rsidP="00745AAF">
      <w:pPr>
        <w:rPr>
          <w:rFonts w:eastAsia="?? ??"/>
        </w:rPr>
      </w:pPr>
      <w:r w:rsidRPr="00AD1543">
        <w:rPr>
          <w:rFonts w:eastAsia="?? ??"/>
        </w:rPr>
        <w:t>Otherwise</w:t>
      </w:r>
    </w:p>
    <w:p w14:paraId="728C3F5E" w14:textId="77777777" w:rsidR="00745AAF" w:rsidRPr="00AD1543" w:rsidRDefault="00745AAF" w:rsidP="00745AAF">
      <w:pPr>
        <w:pStyle w:val="B1"/>
        <w:rPr>
          <w:rFonts w:eastAsia="?? ??"/>
        </w:rPr>
      </w:pPr>
      <w:r w:rsidRPr="00AD1543">
        <w:rPr>
          <w:rFonts w:eastAsia="?? ??"/>
        </w:rPr>
        <w:t>-</w:t>
      </w:r>
      <w:r w:rsidRPr="00AD1543">
        <w:rPr>
          <w:rFonts w:eastAsia="?? ??"/>
        </w:rPr>
        <w:tab/>
        <w:t>It is the state when DRX is used.</w:t>
      </w:r>
    </w:p>
    <w:p w14:paraId="0967F3A9" w14:textId="17D21151" w:rsidR="00745AAF" w:rsidRPr="00AD1543" w:rsidRDefault="00745AAF" w:rsidP="00745AAF">
      <w:pPr>
        <w:rPr>
          <w:rFonts w:eastAsia="?? ??"/>
        </w:rPr>
      </w:pPr>
      <w:r w:rsidRPr="00AD1543">
        <w:rPr>
          <w:rFonts w:eastAsia="?? ??" w:hint="eastAsia"/>
        </w:rPr>
        <w:t>Note</w:t>
      </w:r>
      <w:r w:rsidRPr="00AD1543">
        <w:rPr>
          <w:rFonts w:eastAsia="?? ??"/>
        </w:rPr>
        <w:t xml:space="preserve"> 2</w:t>
      </w:r>
      <w:r w:rsidRPr="00AD1543">
        <w:rPr>
          <w:rFonts w:eastAsia="?? ??" w:hint="eastAsia"/>
        </w:rPr>
        <w:t>:</w:t>
      </w:r>
      <w:r w:rsidRPr="00AD1543">
        <w:rPr>
          <w:rFonts w:eastAsia="?? ??"/>
        </w:rPr>
        <w:t xml:space="preserve"> Unless otherwise stated, the requirements in sections 5.1, </w:t>
      </w:r>
      <w:del w:id="4" w:author="Santhan Thangarasa" w:date="2019-08-15T16:51:00Z">
        <w:r w:rsidRPr="00AD1543" w:rsidDel="00273E45">
          <w:rPr>
            <w:rFonts w:eastAsia="?? ??"/>
          </w:rPr>
          <w:delText>5.2.2.2</w:delText>
        </w:r>
      </w:del>
      <w:ins w:id="5" w:author="Santhan Thangarasa" w:date="2019-08-15T16:51:00Z">
        <w:r w:rsidR="00273E45">
          <w:rPr>
            <w:rFonts w:eastAsia="?? ??"/>
          </w:rPr>
          <w:t>5.1.2.2</w:t>
        </w:r>
      </w:ins>
      <w:r w:rsidRPr="00AD1543">
        <w:rPr>
          <w:rFonts w:eastAsia="?? ??"/>
        </w:rPr>
        <w:t xml:space="preserve">, </w:t>
      </w:r>
      <w:del w:id="6" w:author="Santhan Thangarasa" w:date="2019-08-15T16:51:00Z">
        <w:r w:rsidRPr="00AD1543" w:rsidDel="00273E45">
          <w:rPr>
            <w:rFonts w:eastAsia="?? ??"/>
          </w:rPr>
          <w:delText>5.2.2.3</w:delText>
        </w:r>
      </w:del>
      <w:ins w:id="7" w:author="Santhan Thangarasa" w:date="2019-08-15T16:51:00Z">
        <w:r w:rsidR="00273E45">
          <w:rPr>
            <w:rFonts w:eastAsia="?? ??"/>
          </w:rPr>
          <w:t>5.1.2.3</w:t>
        </w:r>
      </w:ins>
      <w:r w:rsidRPr="00AD1543">
        <w:rPr>
          <w:rFonts w:eastAsia="?? ??"/>
        </w:rPr>
        <w:t xml:space="preserve">, </w:t>
      </w:r>
      <w:del w:id="8" w:author="Santhan Thangarasa" w:date="2019-08-15T16:52:00Z">
        <w:r w:rsidRPr="00AD1543" w:rsidDel="00273E45">
          <w:rPr>
            <w:rFonts w:eastAsia="?? ??"/>
          </w:rPr>
          <w:delText>5.2.2.4</w:delText>
        </w:r>
      </w:del>
      <w:ins w:id="9" w:author="Santhan Thangarasa" w:date="2019-08-15T16:52:00Z">
        <w:r w:rsidR="00273E45">
          <w:rPr>
            <w:rFonts w:eastAsia="?? ??"/>
          </w:rPr>
          <w:t>5.1.2.4</w:t>
        </w:r>
      </w:ins>
      <w:r w:rsidRPr="00AD1543">
        <w:rPr>
          <w:rFonts w:eastAsia="?? ??"/>
        </w:rPr>
        <w:t xml:space="preserve">, 5.3 and 5.4 are also applicable when a UE is configured with </w:t>
      </w:r>
      <w:proofErr w:type="spellStart"/>
      <w:r w:rsidRPr="00AD1543">
        <w:rPr>
          <w:rFonts w:eastAsia="?? ??"/>
        </w:rPr>
        <w:t>Scell</w:t>
      </w:r>
      <w:proofErr w:type="spellEnd"/>
      <w:r w:rsidRPr="00AD1543">
        <w:rPr>
          <w:rFonts w:eastAsia="?? ??"/>
        </w:rPr>
        <w:t>(s)</w:t>
      </w:r>
      <w:r w:rsidRPr="00AD1543">
        <w:rPr>
          <w:rFonts w:eastAsia="?? ??" w:hint="eastAsia"/>
        </w:rPr>
        <w:t xml:space="preserve"> or </w:t>
      </w:r>
      <w:proofErr w:type="spellStart"/>
      <w:r w:rsidRPr="00AD1543">
        <w:rPr>
          <w:rFonts w:eastAsia="?? ??" w:hint="eastAsia"/>
        </w:rPr>
        <w:t>PSCell</w:t>
      </w:r>
      <w:proofErr w:type="spellEnd"/>
      <w:r w:rsidRPr="00AD1543">
        <w:rPr>
          <w:rFonts w:eastAsia="?? ??"/>
        </w:rPr>
        <w:t>.</w:t>
      </w:r>
    </w:p>
    <w:p w14:paraId="73FB4D45" w14:textId="77777777" w:rsidR="00745AAF" w:rsidRPr="00AD1543" w:rsidRDefault="00745AAF" w:rsidP="00745AAF">
      <w:pPr>
        <w:pStyle w:val="Heading2"/>
      </w:pPr>
      <w:bookmarkStart w:id="10" w:name="_Toc383690674"/>
      <w:r w:rsidRPr="00AD1543">
        <w:t>5.1</w:t>
      </w:r>
      <w:r w:rsidRPr="00AD1543">
        <w:tab/>
        <w:t>E-UTRAN Handover</w:t>
      </w:r>
      <w:bookmarkEnd w:id="10"/>
    </w:p>
    <w:p w14:paraId="0AD036B9" w14:textId="77777777" w:rsidR="00745AAF" w:rsidRPr="00AD1543" w:rsidRDefault="00745AAF" w:rsidP="00745AAF">
      <w:pPr>
        <w:pStyle w:val="Heading3"/>
      </w:pPr>
      <w:bookmarkStart w:id="11" w:name="_Toc383690675"/>
      <w:r w:rsidRPr="00AD1543">
        <w:t>5.1.1</w:t>
      </w:r>
      <w:r w:rsidRPr="00AD1543">
        <w:tab/>
        <w:t>Introduction</w:t>
      </w:r>
      <w:bookmarkEnd w:id="11"/>
    </w:p>
    <w:p w14:paraId="70D004FC" w14:textId="77777777" w:rsidR="00745AAF" w:rsidRPr="00AD1543" w:rsidRDefault="00745AAF" w:rsidP="00745AAF">
      <w:pPr>
        <w:pStyle w:val="Heading3"/>
      </w:pPr>
      <w:bookmarkStart w:id="12" w:name="_Toc383690676"/>
      <w:r w:rsidRPr="00AD1543">
        <w:t>5.1.2</w:t>
      </w:r>
      <w:r w:rsidRPr="00AD1543">
        <w:tab/>
        <w:t>Requirements</w:t>
      </w:r>
      <w:bookmarkEnd w:id="12"/>
    </w:p>
    <w:p w14:paraId="775C3712" w14:textId="77777777" w:rsidR="00745AAF" w:rsidRPr="00AD1543" w:rsidRDefault="00745AAF" w:rsidP="00745AAF">
      <w:pPr>
        <w:pStyle w:val="Heading4"/>
      </w:pPr>
      <w:bookmarkStart w:id="13" w:name="_Toc383690677"/>
      <w:r w:rsidRPr="00AD1543">
        <w:t>5.1.2.1</w:t>
      </w:r>
      <w:r w:rsidRPr="00AD1543">
        <w:tab/>
        <w:t>E-UTRAN FDD – FDD</w:t>
      </w:r>
      <w:bookmarkEnd w:id="13"/>
    </w:p>
    <w:p w14:paraId="27B9B3BD" w14:textId="77777777" w:rsidR="00745AAF" w:rsidRPr="00AD1543" w:rsidRDefault="00745AAF" w:rsidP="00745AAF">
      <w:r w:rsidRPr="00AD1543">
        <w:t>The requirements in this clause are applicable to both intra-frequency and inter-frequency handovers.</w:t>
      </w:r>
    </w:p>
    <w:p w14:paraId="1A31196D" w14:textId="77777777" w:rsidR="00745AAF" w:rsidRPr="00AD1543" w:rsidRDefault="00745AAF" w:rsidP="00745AAF">
      <w:pPr>
        <w:pStyle w:val="Heading5"/>
      </w:pPr>
      <w:bookmarkStart w:id="14" w:name="_Toc383690678"/>
      <w:r w:rsidRPr="00AD1543">
        <w:t>5.1.2.1.1</w:t>
      </w:r>
      <w:r w:rsidRPr="00AD1543">
        <w:tab/>
        <w:t>Handover delay</w:t>
      </w:r>
      <w:bookmarkEnd w:id="14"/>
    </w:p>
    <w:p w14:paraId="68A9342D" w14:textId="77777777" w:rsidR="00745AAF" w:rsidRPr="00AD1543" w:rsidRDefault="00745AAF" w:rsidP="00745AAF">
      <w:pPr>
        <w:rPr>
          <w:rFonts w:cs="v4.2.0"/>
        </w:rPr>
      </w:pPr>
      <w:r w:rsidRPr="00AD1543">
        <w:rPr>
          <w:rFonts w:cs="v4.2.0"/>
        </w:rPr>
        <w:t xml:space="preserve">Procedure delays for all procedures that can command a handover are specified in </w:t>
      </w:r>
      <w:r w:rsidRPr="00AD1543">
        <w:t>TS 36.331 [2]</w:t>
      </w:r>
      <w:r w:rsidRPr="00AD1543">
        <w:rPr>
          <w:rFonts w:cs="v4.2.0"/>
        </w:rPr>
        <w:t>.</w:t>
      </w:r>
    </w:p>
    <w:p w14:paraId="3E438A6C" w14:textId="77777777" w:rsidR="00745AAF" w:rsidRPr="00AD1543" w:rsidRDefault="00745AAF" w:rsidP="00745AAF">
      <w:pPr>
        <w:rPr>
          <w:rFonts w:cs="v4.2.0"/>
          <w:lang w:eastAsia="zh-CN"/>
        </w:rPr>
      </w:pPr>
      <w:r w:rsidRPr="00AD1543">
        <w:rPr>
          <w:rFonts w:cs="v4.2.0"/>
        </w:rPr>
        <w:t xml:space="preserve">When the UE receives </w:t>
      </w:r>
      <w:proofErr w:type="gramStart"/>
      <w:r w:rsidRPr="00AD1543">
        <w:rPr>
          <w:rFonts w:cs="v4.2.0"/>
        </w:rPr>
        <w:t>a</w:t>
      </w:r>
      <w:proofErr w:type="gramEnd"/>
      <w:r w:rsidRPr="00AD1543">
        <w:rPr>
          <w:rFonts w:cs="v4.2.0"/>
        </w:rPr>
        <w:t xml:space="preserve"> RRC message implying handover the UE shall be ready to </w:t>
      </w:r>
      <w:r w:rsidRPr="00AD1543">
        <w:rPr>
          <w:rFonts w:cs="v4.2.0"/>
          <w:snapToGrid w:val="0"/>
        </w:rPr>
        <w:t>start the transmission of the new uplink PRACH channel</w:t>
      </w:r>
      <w:r w:rsidRPr="00AD1543">
        <w:rPr>
          <w:rFonts w:cs="v4.2.0"/>
        </w:rPr>
        <w:t xml:space="preserve"> within </w:t>
      </w:r>
      <w:proofErr w:type="spellStart"/>
      <w:r w:rsidRPr="00AD1543">
        <w:rPr>
          <w:rFonts w:cs="v4.2.0"/>
        </w:rPr>
        <w:t>D</w:t>
      </w:r>
      <w:r w:rsidRPr="00AD1543">
        <w:rPr>
          <w:rFonts w:cs="v4.2.0"/>
          <w:vertAlign w:val="subscript"/>
        </w:rPr>
        <w:t>handover</w:t>
      </w:r>
      <w:proofErr w:type="spellEnd"/>
      <w:r w:rsidRPr="00AD1543">
        <w:rPr>
          <w:rFonts w:cs="v4.2.0"/>
        </w:rPr>
        <w:t xml:space="preserve"> seconds from the end of the last TTI containing the RRC command</w:t>
      </w:r>
      <w:r w:rsidRPr="00AD1543">
        <w:rPr>
          <w:rFonts w:cs="v4.2.0" w:hint="eastAsia"/>
          <w:lang w:eastAsia="zh-CN"/>
        </w:rPr>
        <w:t xml:space="preserve"> </w:t>
      </w:r>
      <w:r w:rsidRPr="00AD1543">
        <w:rPr>
          <w:rFonts w:hint="eastAsia"/>
          <w:lang w:eastAsia="zh-CN"/>
        </w:rPr>
        <w:t>when UE is configured with normal or make-before-break handover</w:t>
      </w:r>
      <w:r w:rsidRPr="00AD1543">
        <w:rPr>
          <w:rFonts w:cs="v4.2.0"/>
        </w:rPr>
        <w:t>.</w:t>
      </w:r>
    </w:p>
    <w:p w14:paraId="4022368A" w14:textId="77777777" w:rsidR="00745AAF" w:rsidRPr="00AD1543" w:rsidRDefault="00745AAF" w:rsidP="00745AAF">
      <w:pPr>
        <w:rPr>
          <w:rFonts w:cs="v4.2.0"/>
        </w:rPr>
      </w:pPr>
      <w:r w:rsidRPr="00AD1543">
        <w:rPr>
          <w:rFonts w:hint="eastAsia"/>
          <w:lang w:eastAsia="zh-CN"/>
        </w:rPr>
        <w:t>W</w:t>
      </w:r>
      <w:r w:rsidRPr="00AD1543">
        <w:t xml:space="preserve">hen the UE receives </w:t>
      </w:r>
      <w:proofErr w:type="gramStart"/>
      <w:r w:rsidRPr="00AD1543">
        <w:t>a</w:t>
      </w:r>
      <w:proofErr w:type="gramEnd"/>
      <w:r w:rsidRPr="00AD1543">
        <w:t xml:space="preserve"> RRC message implying handover, the UE shall be ready to start the transmission of the new </w:t>
      </w:r>
      <w:r w:rsidRPr="00AD1543">
        <w:rPr>
          <w:rFonts w:hint="eastAsia"/>
          <w:lang w:eastAsia="zh-CN"/>
        </w:rPr>
        <w:t>uplink PUSCH</w:t>
      </w:r>
      <w:r w:rsidRPr="00AD1543">
        <w:t xml:space="preserve"> channel within </w:t>
      </w:r>
      <w:proofErr w:type="spellStart"/>
      <w:r w:rsidRPr="00AD1543">
        <w:t>D</w:t>
      </w:r>
      <w:r w:rsidRPr="00AD1543">
        <w:rPr>
          <w:vertAlign w:val="subscript"/>
        </w:rPr>
        <w:t>handover</w:t>
      </w:r>
      <w:proofErr w:type="spellEnd"/>
      <w:r w:rsidRPr="00AD1543">
        <w:t xml:space="preserve"> seconds from the end of the last TTI containing the RRC command</w:t>
      </w:r>
      <w:r w:rsidRPr="00AD1543">
        <w:rPr>
          <w:rFonts w:hint="eastAsia"/>
          <w:lang w:eastAsia="zh-CN"/>
        </w:rPr>
        <w:t xml:space="preserve"> when UE is configured with RACH-less or combination of RACH-less and make-before-break handover</w:t>
      </w:r>
      <w:r w:rsidRPr="00AD1543">
        <w:t>.</w:t>
      </w:r>
    </w:p>
    <w:p w14:paraId="7B9315C9" w14:textId="77777777" w:rsidR="00745AAF" w:rsidRPr="00AD1543" w:rsidRDefault="00745AAF" w:rsidP="00745AAF">
      <w:pPr>
        <w:rPr>
          <w:rFonts w:cs="v4.2.0"/>
        </w:rPr>
      </w:pPr>
      <w:r w:rsidRPr="00AD1543">
        <w:rPr>
          <w:rFonts w:cs="v4.2.0"/>
        </w:rPr>
        <w:t>Where:</w:t>
      </w:r>
    </w:p>
    <w:p w14:paraId="54B7AF10" w14:textId="77777777" w:rsidR="00745AAF" w:rsidRPr="00AD1543" w:rsidRDefault="00745AAF" w:rsidP="00745AAF">
      <w:pPr>
        <w:rPr>
          <w:rFonts w:cs="v4.2.0"/>
          <w:lang w:eastAsia="zh-CN"/>
        </w:rPr>
      </w:pPr>
      <w:proofErr w:type="spellStart"/>
      <w:r w:rsidRPr="00AD1543">
        <w:rPr>
          <w:rFonts w:cs="v4.2.0"/>
        </w:rPr>
        <w:t>D</w:t>
      </w:r>
      <w:r w:rsidRPr="00AD1543">
        <w:rPr>
          <w:rFonts w:cs="v4.2.0"/>
          <w:vertAlign w:val="subscript"/>
        </w:rPr>
        <w:t>handover</w:t>
      </w:r>
      <w:proofErr w:type="spellEnd"/>
      <w:r w:rsidRPr="00AD1543">
        <w:rPr>
          <w:rFonts w:cs="v4.2.0"/>
        </w:rPr>
        <w:t xml:space="preserve"> equals the </w:t>
      </w:r>
      <w:r w:rsidRPr="00AD1543">
        <w:rPr>
          <w:rFonts w:eastAsia="MS Mincho" w:cs="v4.2.0"/>
        </w:rPr>
        <w:t>maximum</w:t>
      </w:r>
      <w:r w:rsidRPr="00AD1543">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AD1543">
          <w:rPr>
            <w:rFonts w:cs="v4.2.0"/>
          </w:rPr>
          <w:t>11.2 in</w:t>
        </w:r>
      </w:smartTag>
      <w:r w:rsidRPr="00AD1543">
        <w:rPr>
          <w:rFonts w:cs="v4.2.0"/>
        </w:rPr>
        <w:t xml:space="preserve"> </w:t>
      </w:r>
      <w:r w:rsidRPr="00AD1543">
        <w:t>TS 36.331 [2]</w:t>
      </w:r>
      <w:r w:rsidRPr="00AD1543">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AD1543">
          <w:rPr>
            <w:rFonts w:cs="v4.2.0"/>
          </w:rPr>
          <w:t>5.1.2</w:t>
        </w:r>
      </w:smartTag>
      <w:r w:rsidRPr="00AD1543">
        <w:rPr>
          <w:rFonts w:cs="v4.2.0"/>
        </w:rPr>
        <w:t>.1.2.1.</w:t>
      </w:r>
    </w:p>
    <w:p w14:paraId="25C3DA25" w14:textId="77777777" w:rsidR="00745AAF" w:rsidRPr="00AD1543" w:rsidRDefault="00745AAF" w:rsidP="00745AAF">
      <w:pPr>
        <w:rPr>
          <w:rFonts w:cs="v4.2.0"/>
          <w:lang w:eastAsia="zh-CN"/>
        </w:rPr>
      </w:pPr>
      <w:proofErr w:type="spellStart"/>
      <w:r w:rsidRPr="00AD1543">
        <w:rPr>
          <w:rFonts w:cs="v4.2.0"/>
        </w:rPr>
        <w:t>D</w:t>
      </w:r>
      <w:r w:rsidRPr="00AD1543">
        <w:rPr>
          <w:rFonts w:cs="v4.2.0"/>
          <w:vertAlign w:val="subscript"/>
        </w:rPr>
        <w:t>handover</w:t>
      </w:r>
      <w:proofErr w:type="spellEnd"/>
      <w:r w:rsidRPr="00AD1543">
        <w:rPr>
          <w:rFonts w:cs="v4.2.0"/>
        </w:rPr>
        <w:t xml:space="preserve"> equals the </w:t>
      </w:r>
      <w:r w:rsidRPr="00AD1543">
        <w:rPr>
          <w:rFonts w:eastAsia="MS Mincho" w:cs="v4.2.0"/>
        </w:rPr>
        <w:t>maximum</w:t>
      </w:r>
      <w:r w:rsidRPr="00AD1543">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D1543">
          <w:rPr>
            <w:rFonts w:cs="v4.2.0"/>
          </w:rPr>
          <w:t>11.2 in</w:t>
        </w:r>
      </w:smartTag>
      <w:r w:rsidRPr="00AD1543">
        <w:rPr>
          <w:rFonts w:cs="v4.2.0"/>
        </w:rPr>
        <w:t xml:space="preserve"> </w:t>
      </w:r>
      <w:r w:rsidRPr="00AD1543">
        <w:t>TS 36.331 [2]</w:t>
      </w:r>
      <w:r w:rsidRPr="00AD1543">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rPr>
          <w:t>5.1.2</w:t>
        </w:r>
      </w:smartTag>
      <w:r w:rsidRPr="00AD1543">
        <w:rPr>
          <w:rFonts w:cs="v4.2.0"/>
        </w:rPr>
        <w:t>.1.2.</w:t>
      </w:r>
      <w:r w:rsidRPr="00AD1543">
        <w:rPr>
          <w:rFonts w:cs="v4.2.0" w:hint="eastAsia"/>
          <w:lang w:eastAsia="zh-CN"/>
        </w:rPr>
        <w:t>2 when UE is configured with RACH-less handover.</w:t>
      </w:r>
    </w:p>
    <w:p w14:paraId="65949568" w14:textId="77777777" w:rsidR="00745AAF" w:rsidRPr="00AD1543" w:rsidRDefault="00745AAF" w:rsidP="00745AAF">
      <w:pPr>
        <w:rPr>
          <w:rFonts w:cs="v4.2.0"/>
          <w:lang w:eastAsia="zh-CN"/>
        </w:rPr>
      </w:pPr>
      <w:proofErr w:type="spellStart"/>
      <w:r w:rsidRPr="00AD1543">
        <w:rPr>
          <w:rFonts w:cs="v4.2.0"/>
        </w:rPr>
        <w:t>D</w:t>
      </w:r>
      <w:r w:rsidRPr="00AD1543">
        <w:rPr>
          <w:rFonts w:cs="v4.2.0"/>
          <w:vertAlign w:val="subscript"/>
        </w:rPr>
        <w:t>handover</w:t>
      </w:r>
      <w:proofErr w:type="spellEnd"/>
      <w:r w:rsidRPr="00AD1543">
        <w:rPr>
          <w:rFonts w:cs="v4.2.0"/>
        </w:rPr>
        <w:t xml:space="preserve"> equals the </w:t>
      </w:r>
      <w:r w:rsidRPr="00AD1543">
        <w:rPr>
          <w:rFonts w:eastAsia="MS Mincho" w:cs="v4.2.0"/>
        </w:rPr>
        <w:t>maximum</w:t>
      </w:r>
      <w:r w:rsidRPr="00AD1543">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D1543">
          <w:rPr>
            <w:rFonts w:cs="v4.2.0"/>
          </w:rPr>
          <w:t>11.2 in</w:t>
        </w:r>
      </w:smartTag>
      <w:r w:rsidRPr="00AD1543">
        <w:rPr>
          <w:rFonts w:cs="v4.2.0"/>
        </w:rPr>
        <w:t xml:space="preserve"> </w:t>
      </w:r>
      <w:r w:rsidRPr="00AD1543">
        <w:t>TS 36.331 [2]</w:t>
      </w:r>
      <w:r w:rsidRPr="00AD1543">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rPr>
          <w:t>5.1.2</w:t>
        </w:r>
      </w:smartTag>
      <w:r w:rsidRPr="00AD1543">
        <w:rPr>
          <w:rFonts w:cs="v4.2.0"/>
        </w:rPr>
        <w:t>.1.2.</w:t>
      </w:r>
      <w:r w:rsidRPr="00AD1543">
        <w:rPr>
          <w:rFonts w:cs="v4.2.0" w:hint="eastAsia"/>
          <w:lang w:eastAsia="zh-CN"/>
        </w:rPr>
        <w:t>1 when UE is configured with make-before-break handover.</w:t>
      </w:r>
    </w:p>
    <w:p w14:paraId="10349A11" w14:textId="77777777" w:rsidR="00745AAF" w:rsidRPr="00AD1543" w:rsidRDefault="00745AAF" w:rsidP="00745AAF">
      <w:pPr>
        <w:rPr>
          <w:rFonts w:cs="v4.2.0"/>
        </w:rPr>
      </w:pPr>
      <w:proofErr w:type="spellStart"/>
      <w:r w:rsidRPr="00AD1543">
        <w:rPr>
          <w:rFonts w:cs="v4.2.0"/>
        </w:rPr>
        <w:lastRenderedPageBreak/>
        <w:t>D</w:t>
      </w:r>
      <w:r w:rsidRPr="00AD1543">
        <w:rPr>
          <w:rFonts w:cs="v4.2.0"/>
          <w:vertAlign w:val="subscript"/>
        </w:rPr>
        <w:t>handover</w:t>
      </w:r>
      <w:proofErr w:type="spellEnd"/>
      <w:r w:rsidRPr="00AD1543">
        <w:rPr>
          <w:rFonts w:cs="v4.2.0"/>
        </w:rPr>
        <w:t xml:space="preserve"> equals the </w:t>
      </w:r>
      <w:r w:rsidRPr="00AD1543">
        <w:rPr>
          <w:rFonts w:eastAsia="MS Mincho" w:cs="v4.2.0"/>
        </w:rPr>
        <w:t>maximum</w:t>
      </w:r>
      <w:r w:rsidRPr="00AD1543">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D1543">
          <w:rPr>
            <w:rFonts w:cs="v4.2.0"/>
          </w:rPr>
          <w:t>11.2 in</w:t>
        </w:r>
      </w:smartTag>
      <w:r w:rsidRPr="00AD1543">
        <w:rPr>
          <w:rFonts w:cs="v4.2.0"/>
        </w:rPr>
        <w:t xml:space="preserve"> </w:t>
      </w:r>
      <w:r w:rsidRPr="00AD1543">
        <w:t>TS 36.331 [2]</w:t>
      </w:r>
      <w:r w:rsidRPr="00AD1543">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rPr>
          <w:t>5.1.2</w:t>
        </w:r>
      </w:smartTag>
      <w:r w:rsidRPr="00AD1543">
        <w:rPr>
          <w:rFonts w:cs="v4.2.0"/>
        </w:rPr>
        <w:t>.1.2.</w:t>
      </w:r>
      <w:r w:rsidRPr="00AD1543">
        <w:rPr>
          <w:rFonts w:cs="v4.2.0" w:hint="eastAsia"/>
          <w:lang w:eastAsia="zh-CN"/>
        </w:rPr>
        <w:t>2 when UE is configured with combination of make-before-break and RACH-less handover.</w:t>
      </w:r>
    </w:p>
    <w:p w14:paraId="4D072523" w14:textId="77777777" w:rsidR="00745AAF" w:rsidRPr="00AD1543" w:rsidRDefault="00745AAF" w:rsidP="00745AAF">
      <w:pPr>
        <w:pStyle w:val="Heading5"/>
      </w:pPr>
      <w:bookmarkStart w:id="15" w:name="_Toc383690679"/>
      <w:r w:rsidRPr="00AD1543">
        <w:t>5.1.2.1.2</w:t>
      </w:r>
      <w:r w:rsidRPr="00AD1543">
        <w:tab/>
        <w:t>Interruption time</w:t>
      </w:r>
      <w:bookmarkEnd w:id="15"/>
    </w:p>
    <w:p w14:paraId="26289AF0" w14:textId="77777777" w:rsidR="00745AAF" w:rsidRPr="00AD1543" w:rsidRDefault="00745AAF" w:rsidP="00745AAF">
      <w:pPr>
        <w:rPr>
          <w:rFonts w:cs="v4.2.0"/>
        </w:rPr>
      </w:pPr>
      <w:r w:rsidRPr="00AD1543">
        <w:rPr>
          <w:rFonts w:cs="v4.2.0"/>
        </w:rPr>
        <w:t xml:space="preserve">The interruption time is the time between end of the last TTI containing the RRC command on the old PDSCH and the time the UE starts transmission of the new PRACH </w:t>
      </w:r>
      <w:r w:rsidRPr="00AD1543">
        <w:rPr>
          <w:rFonts w:cs="v4.2.0" w:hint="eastAsia"/>
          <w:lang w:eastAsia="zh-CN"/>
        </w:rPr>
        <w:t>when UE is configured with normal or make-before-break handover, or the time the UE starts transmission of new PUSCH when UE is configured with RACH-less or combination of make-before-break and RACH-less handover</w:t>
      </w:r>
      <w:r w:rsidRPr="00AD1543">
        <w:rPr>
          <w:rFonts w:eastAsia="MS Mincho" w:cs="v4.2.0"/>
        </w:rPr>
        <w:t>, excluding the RRC procedure delay</w:t>
      </w:r>
      <w:r w:rsidRPr="00AD1543">
        <w:rPr>
          <w:rFonts w:cs="v4.2.0"/>
        </w:rPr>
        <w:t>. This requirement applies when UE is not required to perform any synchronisation procedure before transmitting on the new PRACH</w:t>
      </w:r>
      <w:r w:rsidRPr="00AD1543">
        <w:rPr>
          <w:rFonts w:cs="v4.2.0" w:hint="eastAsia"/>
          <w:lang w:eastAsia="zh-CN"/>
        </w:rPr>
        <w:t xml:space="preserve"> or on the new PUSCH</w:t>
      </w:r>
      <w:r w:rsidRPr="00AD1543">
        <w:rPr>
          <w:rFonts w:cs="v4.2.0"/>
        </w:rPr>
        <w:t>.</w:t>
      </w:r>
    </w:p>
    <w:p w14:paraId="7ECCC040" w14:textId="77777777" w:rsidR="00745AAF" w:rsidRPr="00AD1543" w:rsidRDefault="00745AAF" w:rsidP="00745AAF">
      <w:pPr>
        <w:pStyle w:val="H6"/>
      </w:pPr>
      <w:r w:rsidRPr="00AD1543">
        <w:rPr>
          <w:rFonts w:hint="eastAsia"/>
          <w:lang w:eastAsia="zh-CN"/>
        </w:rPr>
        <w:t>5</w:t>
      </w:r>
      <w:r w:rsidRPr="00AD1543">
        <w:t>.1.2.</w:t>
      </w:r>
      <w:r w:rsidRPr="00AD1543">
        <w:rPr>
          <w:rFonts w:hint="eastAsia"/>
          <w:lang w:eastAsia="zh-CN"/>
        </w:rPr>
        <w:t>1</w:t>
      </w:r>
      <w:r w:rsidRPr="00AD1543">
        <w:t>.</w:t>
      </w:r>
      <w:r w:rsidRPr="00AD1543">
        <w:rPr>
          <w:rFonts w:hint="eastAsia"/>
          <w:lang w:eastAsia="zh-CN"/>
        </w:rPr>
        <w:t>2.</w:t>
      </w:r>
      <w:r w:rsidRPr="00AD1543">
        <w:t>1</w:t>
      </w:r>
      <w:r w:rsidRPr="00AD1543">
        <w:tab/>
      </w:r>
      <w:r w:rsidRPr="00AD1543">
        <w:rPr>
          <w:rFonts w:hint="eastAsia"/>
          <w:lang w:eastAsia="zh-CN"/>
        </w:rPr>
        <w:t>Interruption time for normal handover</w:t>
      </w:r>
    </w:p>
    <w:p w14:paraId="0FF85A01" w14:textId="77777777" w:rsidR="00745AAF" w:rsidRPr="00AD1543" w:rsidRDefault="00745AAF" w:rsidP="00745AAF">
      <w:pPr>
        <w:rPr>
          <w:rFonts w:cs="v4.2.0"/>
          <w:position w:val="-6"/>
        </w:rPr>
      </w:pPr>
      <w:r w:rsidRPr="00AD1543">
        <w:rPr>
          <w:rFonts w:cs="v4.2.0"/>
        </w:rPr>
        <w:t>When intra-frequency or inter-frequency handover is commanded, the interruption time shall be less than T</w:t>
      </w:r>
      <w:r w:rsidRPr="00AD1543">
        <w:rPr>
          <w:rFonts w:cs="v4.2.0"/>
          <w:position w:val="-6"/>
        </w:rPr>
        <w:t>interrupt</w:t>
      </w:r>
    </w:p>
    <w:p w14:paraId="45A18A7E" w14:textId="77777777" w:rsidR="00745AAF" w:rsidRPr="00AD1543" w:rsidRDefault="00745AAF" w:rsidP="00745AAF">
      <w:pPr>
        <w:pStyle w:val="EQ"/>
      </w:pPr>
      <w:r w:rsidRPr="00AD1543">
        <w:tab/>
        <w:t>T</w:t>
      </w:r>
      <w:r w:rsidRPr="00AD1543">
        <w:rPr>
          <w:position w:val="-6"/>
        </w:rPr>
        <w:t>interrupt</w:t>
      </w:r>
      <w:r w:rsidRPr="00AD1543">
        <w:t xml:space="preserve"> = T</w:t>
      </w:r>
      <w:r w:rsidRPr="00AD1543">
        <w:rPr>
          <w:vertAlign w:val="subscript"/>
        </w:rPr>
        <w:t>search</w:t>
      </w:r>
      <w:r w:rsidRPr="00AD1543">
        <w:t xml:space="preserve"> + T</w:t>
      </w:r>
      <w:r w:rsidRPr="00AD1543">
        <w:rPr>
          <w:vertAlign w:val="subscript"/>
        </w:rPr>
        <w:t>IU</w:t>
      </w:r>
      <w:r w:rsidRPr="00AD1543">
        <w:t xml:space="preserve"> + 20 ms</w:t>
      </w:r>
    </w:p>
    <w:p w14:paraId="614ACB1A" w14:textId="77777777" w:rsidR="00745AAF" w:rsidRPr="00AD1543" w:rsidRDefault="00745AAF" w:rsidP="00745AAF">
      <w:pPr>
        <w:rPr>
          <w:rFonts w:cs="v4.2.0"/>
        </w:rPr>
      </w:pPr>
      <w:r w:rsidRPr="00AD1543">
        <w:rPr>
          <w:rFonts w:cs="v4.2.0"/>
        </w:rPr>
        <w:t>Where:</w:t>
      </w:r>
    </w:p>
    <w:p w14:paraId="0D5EA1A7" w14:textId="77777777" w:rsidR="00745AAF" w:rsidRPr="00AD1543" w:rsidRDefault="00745AAF" w:rsidP="00745AAF">
      <w:pPr>
        <w:pStyle w:val="B1"/>
      </w:pPr>
      <w:proofErr w:type="spellStart"/>
      <w:r w:rsidRPr="00AD1543">
        <w:rPr>
          <w:rFonts w:cs="v4.2.0"/>
        </w:rPr>
        <w:t>T</w:t>
      </w:r>
      <w:r w:rsidRPr="00AD1543">
        <w:rPr>
          <w:rFonts w:cs="v4.2.0"/>
          <w:vertAlign w:val="subscript"/>
        </w:rPr>
        <w:t>search</w:t>
      </w:r>
      <w:proofErr w:type="spellEnd"/>
      <w:r w:rsidRPr="00AD1543">
        <w:rPr>
          <w:rFonts w:cs="v4.2.0"/>
        </w:rPr>
        <w:t xml:space="preserve"> is the time required to search the target cell when the target cell is not already known when the handover command is received by the UE. If the target cell is known, then </w:t>
      </w:r>
      <w:proofErr w:type="spellStart"/>
      <w:r w:rsidRPr="00AD1543">
        <w:rPr>
          <w:rFonts w:cs="v4.2.0"/>
        </w:rPr>
        <w:t>T</w:t>
      </w:r>
      <w:r w:rsidRPr="00AD1543">
        <w:rPr>
          <w:rFonts w:cs="v4.2.0"/>
          <w:vertAlign w:val="subscript"/>
        </w:rPr>
        <w:t>search</w:t>
      </w:r>
      <w:proofErr w:type="spellEnd"/>
      <w:r w:rsidRPr="00AD1543">
        <w:rPr>
          <w:rFonts w:cs="v4.2.0"/>
        </w:rPr>
        <w:t xml:space="preserve"> = 0 </w:t>
      </w:r>
      <w:proofErr w:type="spellStart"/>
      <w:r w:rsidRPr="00AD1543">
        <w:rPr>
          <w:rFonts w:cs="v4.2.0"/>
        </w:rPr>
        <w:t>ms</w:t>
      </w:r>
      <w:proofErr w:type="spellEnd"/>
      <w:r w:rsidRPr="00AD1543">
        <w:rPr>
          <w:rFonts w:cs="v4.2.0"/>
        </w:rPr>
        <w:t xml:space="preserve">. If the target cell is unknown and signal quality is </w:t>
      </w:r>
      <w:proofErr w:type="gramStart"/>
      <w:r w:rsidRPr="00AD1543">
        <w:rPr>
          <w:rFonts w:cs="v4.2.0"/>
        </w:rPr>
        <w:t>sufficient</w:t>
      </w:r>
      <w:proofErr w:type="gramEnd"/>
      <w:r w:rsidRPr="00AD1543">
        <w:rPr>
          <w:rFonts w:cs="v4.2.0"/>
        </w:rPr>
        <w:t xml:space="preserve"> for successful cell detection on the first attempt, then </w:t>
      </w:r>
      <w:proofErr w:type="spellStart"/>
      <w:r w:rsidRPr="00AD1543">
        <w:rPr>
          <w:rFonts w:cs="v4.2.0"/>
        </w:rPr>
        <w:t>T</w:t>
      </w:r>
      <w:r w:rsidRPr="00AD1543">
        <w:rPr>
          <w:rFonts w:cs="v4.2.0"/>
          <w:vertAlign w:val="subscript"/>
        </w:rPr>
        <w:t>search</w:t>
      </w:r>
      <w:proofErr w:type="spellEnd"/>
      <w:r w:rsidRPr="00AD1543">
        <w:rPr>
          <w:rFonts w:cs="v4.2.0"/>
        </w:rPr>
        <w:t xml:space="preserve"> = 80 </w:t>
      </w:r>
      <w:proofErr w:type="spellStart"/>
      <w:r w:rsidRPr="00AD1543">
        <w:rPr>
          <w:rFonts w:cs="v4.2.0"/>
        </w:rPr>
        <w:t>ms</w:t>
      </w:r>
      <w:proofErr w:type="spellEnd"/>
      <w:r w:rsidRPr="00AD1543">
        <w:rPr>
          <w:rFonts w:cs="v4.2.0"/>
        </w:rPr>
        <w:t xml:space="preserve">. Regardless of whether DRX is in use by the UE, </w:t>
      </w:r>
      <w:proofErr w:type="spellStart"/>
      <w:r w:rsidRPr="00AD1543">
        <w:rPr>
          <w:rFonts w:cs="v4.2.0"/>
        </w:rPr>
        <w:t>T</w:t>
      </w:r>
      <w:r w:rsidRPr="00AD1543">
        <w:rPr>
          <w:rFonts w:cs="v4.2.0"/>
          <w:vertAlign w:val="subscript"/>
        </w:rPr>
        <w:t>search</w:t>
      </w:r>
      <w:proofErr w:type="spellEnd"/>
      <w:r w:rsidRPr="00AD1543">
        <w:rPr>
          <w:rFonts w:cs="v4.2.0"/>
        </w:rPr>
        <w:t xml:space="preserve"> shall still be based on non-DRX target cell search times.</w:t>
      </w:r>
    </w:p>
    <w:p w14:paraId="026C4B27" w14:textId="77777777" w:rsidR="00745AAF" w:rsidRPr="00AD1543" w:rsidRDefault="00745AAF" w:rsidP="00745AAF">
      <w:pPr>
        <w:pStyle w:val="B1"/>
        <w:rPr>
          <w:lang w:eastAsia="zh-CN"/>
        </w:rPr>
      </w:pPr>
      <w:r w:rsidRPr="00AD1543">
        <w:tab/>
        <w:t>T</w:t>
      </w:r>
      <w:r w:rsidRPr="00AD1543">
        <w:rPr>
          <w:vertAlign w:val="subscript"/>
        </w:rPr>
        <w:t>IU</w:t>
      </w:r>
      <w:r w:rsidRPr="00AD1543">
        <w:t xml:space="preserve"> is the interruption uncertainty </w:t>
      </w:r>
      <w:r w:rsidRPr="00AD1543">
        <w:rPr>
          <w:lang w:eastAsia="zh-CN"/>
        </w:rPr>
        <w:t>in acquiring the first available PRACH occasion in the new cell</w:t>
      </w:r>
      <w:r w:rsidRPr="00AD1543">
        <w:t>. T</w:t>
      </w:r>
      <w:r w:rsidRPr="00AD1543">
        <w:rPr>
          <w:vertAlign w:val="subscript"/>
        </w:rPr>
        <w:t>IU</w:t>
      </w:r>
      <w:r w:rsidRPr="00AD1543">
        <w:t xml:space="preserve"> can be up to 30 </w:t>
      </w:r>
      <w:proofErr w:type="spellStart"/>
      <w:r w:rsidRPr="00AD1543">
        <w:t>ms</w:t>
      </w:r>
      <w:proofErr w:type="spellEnd"/>
      <w:r w:rsidRPr="00AD1543">
        <w:t>.</w:t>
      </w:r>
    </w:p>
    <w:p w14:paraId="0F8BD596" w14:textId="77777777" w:rsidR="00745AAF" w:rsidRPr="00AD1543" w:rsidRDefault="00745AAF" w:rsidP="00745AAF">
      <w:pPr>
        <w:pStyle w:val="B1"/>
        <w:rPr>
          <w:lang w:eastAsia="zh-CN"/>
        </w:rPr>
      </w:pPr>
      <w:r w:rsidRPr="00AD1543">
        <w:t>NOTE: The actual value of T</w:t>
      </w:r>
      <w:r w:rsidRPr="00AD1543">
        <w:rPr>
          <w:vertAlign w:val="subscript"/>
        </w:rPr>
        <w:t>IU</w:t>
      </w:r>
      <w:r w:rsidRPr="00AD1543">
        <w:t xml:space="preserve"> shall depend upon the PRACH configuration used in the target cell.</w:t>
      </w:r>
    </w:p>
    <w:p w14:paraId="028D9ABD" w14:textId="77777777" w:rsidR="00745AAF" w:rsidRPr="00AD1543" w:rsidRDefault="00745AAF" w:rsidP="00745AAF">
      <w:pPr>
        <w:pStyle w:val="B1"/>
      </w:pPr>
      <w:r w:rsidRPr="00AD1543">
        <w:t>In the interruption requirement a cell is known if it has been meeting the relevant cell identification requirement during the last 5 seconds otherwise it is unknown. Relevant cell identification requirements are described in Clause</w:t>
      </w:r>
      <w:r w:rsidRPr="00AD1543">
        <w:rPr>
          <w:rFonts w:hint="eastAsia"/>
        </w:rPr>
        <w:t xml:space="preserve"> </w:t>
      </w:r>
      <w:r w:rsidRPr="00AD1543">
        <w:t>8.1.2.2.1 for intra-frequency handover and Clause</w:t>
      </w:r>
      <w:r w:rsidRPr="00AD1543">
        <w:rPr>
          <w:rFonts w:hint="eastAsia"/>
        </w:rPr>
        <w:t xml:space="preserve"> </w:t>
      </w:r>
      <w:r w:rsidRPr="00AD1543">
        <w:t>8.1.2.3.1 for inter-frequency handover.</w:t>
      </w:r>
    </w:p>
    <w:p w14:paraId="0D75F478" w14:textId="77777777" w:rsidR="00745AAF" w:rsidRPr="00AD1543" w:rsidRDefault="00745AAF" w:rsidP="00745AAF">
      <w:pPr>
        <w:pStyle w:val="H6"/>
      </w:pPr>
      <w:r w:rsidRPr="00AD1543">
        <w:rPr>
          <w:rFonts w:hint="eastAsia"/>
          <w:lang w:eastAsia="zh-CN"/>
        </w:rPr>
        <w:t>5</w:t>
      </w:r>
      <w:r w:rsidRPr="00AD1543">
        <w:t>.1.2.</w:t>
      </w:r>
      <w:r w:rsidRPr="00AD1543">
        <w:rPr>
          <w:rFonts w:hint="eastAsia"/>
          <w:lang w:eastAsia="zh-CN"/>
        </w:rPr>
        <w:t>1</w:t>
      </w:r>
      <w:r w:rsidRPr="00AD1543">
        <w:t>.</w:t>
      </w:r>
      <w:r w:rsidRPr="00AD1543">
        <w:rPr>
          <w:rFonts w:hint="eastAsia"/>
          <w:lang w:eastAsia="zh-CN"/>
        </w:rPr>
        <w:t>2.2</w:t>
      </w:r>
      <w:r w:rsidRPr="00AD1543">
        <w:tab/>
      </w:r>
      <w:r w:rsidRPr="00AD1543">
        <w:rPr>
          <w:rFonts w:hint="eastAsia"/>
          <w:lang w:eastAsia="zh-CN"/>
        </w:rPr>
        <w:t>Interruption time for RACH-less handover</w:t>
      </w:r>
    </w:p>
    <w:p w14:paraId="01304EBB" w14:textId="77777777" w:rsidR="00745AAF" w:rsidRPr="00AD1543" w:rsidRDefault="00745AAF" w:rsidP="00745AAF">
      <w:pPr>
        <w:rPr>
          <w:rFonts w:cs="v4.2.0"/>
          <w:position w:val="-6"/>
        </w:rPr>
      </w:pPr>
      <w:r w:rsidRPr="00AD1543">
        <w:rPr>
          <w:rFonts w:cs="v4.2.0"/>
        </w:rPr>
        <w:t xml:space="preserve">When intra-frequency or inter-frequency </w:t>
      </w:r>
      <w:r w:rsidRPr="00AD1543">
        <w:rPr>
          <w:rFonts w:cs="v4.2.0" w:hint="eastAsia"/>
          <w:lang w:eastAsia="zh-CN"/>
        </w:rPr>
        <w:t xml:space="preserve">RACH-less </w:t>
      </w:r>
      <w:r w:rsidRPr="00AD1543">
        <w:rPr>
          <w:rFonts w:cs="v4.2.0"/>
        </w:rPr>
        <w:t>handover is commanded, the interruption time shall be less than T</w:t>
      </w:r>
      <w:r w:rsidRPr="00AD1543">
        <w:rPr>
          <w:rFonts w:cs="v4.2.0"/>
          <w:position w:val="-6"/>
        </w:rPr>
        <w:t>interrupt</w:t>
      </w:r>
    </w:p>
    <w:p w14:paraId="354909B7" w14:textId="77777777" w:rsidR="00745AAF" w:rsidRPr="00AD1543" w:rsidRDefault="00745AAF" w:rsidP="00745AAF">
      <w:pPr>
        <w:pStyle w:val="EQ"/>
        <w:jc w:val="center"/>
      </w:pPr>
      <w:r w:rsidRPr="00AD1543">
        <w:t>T</w:t>
      </w:r>
      <w:r w:rsidRPr="00AD1543">
        <w:rPr>
          <w:position w:val="-6"/>
        </w:rPr>
        <w:t>interrupt</w:t>
      </w:r>
      <w:r w:rsidRPr="00AD1543">
        <w:t xml:space="preserve"> = T</w:t>
      </w:r>
      <w:r w:rsidRPr="00AD1543">
        <w:rPr>
          <w:vertAlign w:val="subscript"/>
        </w:rPr>
        <w:t>search</w:t>
      </w:r>
      <w:r w:rsidRPr="00AD1543">
        <w:t xml:space="preserve"> + T</w:t>
      </w:r>
      <w:r w:rsidRPr="00AD1543">
        <w:rPr>
          <w:vertAlign w:val="subscript"/>
        </w:rPr>
        <w:t>IU</w:t>
      </w:r>
      <w:r w:rsidRPr="00AD1543">
        <w:t xml:space="preserve"> + 20 ms</w:t>
      </w:r>
    </w:p>
    <w:p w14:paraId="4E068AA5" w14:textId="77777777" w:rsidR="00745AAF" w:rsidRPr="00AD1543" w:rsidRDefault="00745AAF" w:rsidP="00745AAF">
      <w:pPr>
        <w:rPr>
          <w:rFonts w:cs="v4.2.0"/>
        </w:rPr>
      </w:pPr>
      <w:r w:rsidRPr="00AD1543">
        <w:rPr>
          <w:rFonts w:cs="v4.2.0"/>
        </w:rPr>
        <w:t>Where:</w:t>
      </w:r>
    </w:p>
    <w:p w14:paraId="6C01C720" w14:textId="77777777" w:rsidR="00745AAF" w:rsidRPr="00AD1543" w:rsidRDefault="00745AAF" w:rsidP="00745AAF">
      <w:pPr>
        <w:pStyle w:val="B1"/>
      </w:pPr>
      <w:proofErr w:type="spellStart"/>
      <w:r w:rsidRPr="00AD1543">
        <w:rPr>
          <w:rFonts w:cs="v4.2.0"/>
        </w:rPr>
        <w:t>T</w:t>
      </w:r>
      <w:r w:rsidRPr="00AD1543">
        <w:rPr>
          <w:rFonts w:cs="v4.2.0"/>
          <w:vertAlign w:val="subscript"/>
        </w:rPr>
        <w:t>search</w:t>
      </w:r>
      <w:proofErr w:type="spellEnd"/>
      <w:r w:rsidRPr="00AD1543">
        <w:rPr>
          <w:rFonts w:cs="v4.2.0"/>
        </w:rPr>
        <w:t xml:space="preserve"> is the time required to search the target cell when the target cell is not already known when the handover command is received by the UE. If the target cell is known, then </w:t>
      </w:r>
      <w:proofErr w:type="spellStart"/>
      <w:r w:rsidRPr="00AD1543">
        <w:rPr>
          <w:rFonts w:cs="v4.2.0"/>
        </w:rPr>
        <w:t>T</w:t>
      </w:r>
      <w:r w:rsidRPr="00AD1543">
        <w:rPr>
          <w:rFonts w:cs="v4.2.0"/>
          <w:vertAlign w:val="subscript"/>
        </w:rPr>
        <w:t>search</w:t>
      </w:r>
      <w:proofErr w:type="spellEnd"/>
      <w:r w:rsidRPr="00AD1543">
        <w:rPr>
          <w:rFonts w:cs="v4.2.0"/>
        </w:rPr>
        <w:t xml:space="preserve"> = 0 </w:t>
      </w:r>
      <w:proofErr w:type="spellStart"/>
      <w:r w:rsidRPr="00AD1543">
        <w:rPr>
          <w:rFonts w:cs="v4.2.0"/>
        </w:rPr>
        <w:t>ms</w:t>
      </w:r>
      <w:proofErr w:type="spellEnd"/>
      <w:r w:rsidRPr="00AD1543">
        <w:rPr>
          <w:rFonts w:cs="v4.2.0"/>
        </w:rPr>
        <w:t xml:space="preserve">. If the target cell is unknown and signal quality is </w:t>
      </w:r>
      <w:proofErr w:type="gramStart"/>
      <w:r w:rsidRPr="00AD1543">
        <w:rPr>
          <w:rFonts w:cs="v4.2.0"/>
        </w:rPr>
        <w:t>sufficient</w:t>
      </w:r>
      <w:proofErr w:type="gramEnd"/>
      <w:r w:rsidRPr="00AD1543">
        <w:rPr>
          <w:rFonts w:cs="v4.2.0"/>
        </w:rPr>
        <w:t xml:space="preserve"> for successful cell detection on the first attempt, then </w:t>
      </w:r>
      <w:proofErr w:type="spellStart"/>
      <w:r w:rsidRPr="00AD1543">
        <w:rPr>
          <w:rFonts w:cs="v4.2.0"/>
        </w:rPr>
        <w:t>T</w:t>
      </w:r>
      <w:r w:rsidRPr="00AD1543">
        <w:rPr>
          <w:rFonts w:cs="v4.2.0"/>
          <w:vertAlign w:val="subscript"/>
        </w:rPr>
        <w:t>search</w:t>
      </w:r>
      <w:proofErr w:type="spellEnd"/>
      <w:r w:rsidRPr="00AD1543">
        <w:rPr>
          <w:rFonts w:cs="v4.2.0"/>
        </w:rPr>
        <w:t xml:space="preserve"> = 80 </w:t>
      </w:r>
      <w:proofErr w:type="spellStart"/>
      <w:r w:rsidRPr="00AD1543">
        <w:rPr>
          <w:rFonts w:cs="v4.2.0"/>
        </w:rPr>
        <w:t>ms</w:t>
      </w:r>
      <w:proofErr w:type="spellEnd"/>
      <w:r w:rsidRPr="00AD1543">
        <w:rPr>
          <w:rFonts w:cs="v4.2.0"/>
        </w:rPr>
        <w:t xml:space="preserve">. Regardless of whether DRX is in use by the UE, </w:t>
      </w:r>
      <w:proofErr w:type="spellStart"/>
      <w:r w:rsidRPr="00AD1543">
        <w:rPr>
          <w:rFonts w:cs="v4.2.0"/>
        </w:rPr>
        <w:t>T</w:t>
      </w:r>
      <w:r w:rsidRPr="00AD1543">
        <w:rPr>
          <w:rFonts w:cs="v4.2.0"/>
          <w:vertAlign w:val="subscript"/>
        </w:rPr>
        <w:t>search</w:t>
      </w:r>
      <w:proofErr w:type="spellEnd"/>
      <w:r w:rsidRPr="00AD1543">
        <w:rPr>
          <w:rFonts w:cs="v4.2.0"/>
        </w:rPr>
        <w:t xml:space="preserve"> shall still be based on non-DRX target cell search times.</w:t>
      </w:r>
    </w:p>
    <w:p w14:paraId="1B40FD6E" w14:textId="77777777" w:rsidR="00745AAF" w:rsidRPr="00AD1543" w:rsidRDefault="00745AAF" w:rsidP="00745AAF">
      <w:pPr>
        <w:pStyle w:val="B1"/>
        <w:rPr>
          <w:lang w:eastAsia="zh-CN"/>
        </w:rPr>
      </w:pPr>
      <w:r w:rsidRPr="00AD1543">
        <w:t>T</w:t>
      </w:r>
      <w:r w:rsidRPr="00AD1543">
        <w:rPr>
          <w:vertAlign w:val="subscript"/>
        </w:rPr>
        <w:t>IU</w:t>
      </w:r>
      <w:r w:rsidRPr="00AD1543">
        <w:t xml:space="preserve"> is the interruption uncertainty </w:t>
      </w:r>
      <w:r w:rsidRPr="00AD1543">
        <w:rPr>
          <w:rFonts w:hint="eastAsia"/>
          <w:lang w:eastAsia="zh-CN"/>
        </w:rPr>
        <w:t>in acquiring the first PUSCH transmission occasion when UE is configured with RACH-less handover</w:t>
      </w:r>
      <w:r w:rsidRPr="00AD1543">
        <w:rPr>
          <w:lang w:eastAsia="zh-CN"/>
        </w:rPr>
        <w:t xml:space="preserve"> in the new cell</w:t>
      </w:r>
      <w:r w:rsidRPr="00AD1543">
        <w:t>.</w:t>
      </w:r>
    </w:p>
    <w:p w14:paraId="27472088" w14:textId="77777777" w:rsidR="00745AAF" w:rsidRPr="00AD1543" w:rsidRDefault="00745AAF" w:rsidP="00745AAF">
      <w:pPr>
        <w:pStyle w:val="B2"/>
        <w:rPr>
          <w:lang w:eastAsia="zh-CN"/>
        </w:rPr>
      </w:pPr>
      <w:r w:rsidRPr="00AD1543">
        <w:t>-</w:t>
      </w:r>
      <w:r w:rsidRPr="00AD1543">
        <w:tab/>
        <w:t>T</w:t>
      </w:r>
      <w:r w:rsidRPr="00AD1543">
        <w:rPr>
          <w:vertAlign w:val="subscript"/>
        </w:rPr>
        <w:t>IU</w:t>
      </w:r>
      <w:r w:rsidRPr="00AD1543">
        <w:t xml:space="preserve"> can be up to </w:t>
      </w:r>
      <w:r w:rsidRPr="00AD1543">
        <w:rPr>
          <w:rFonts w:hint="eastAsia"/>
          <w:lang w:eastAsia="zh-CN"/>
        </w:rPr>
        <w:t>1</w:t>
      </w:r>
      <w:r w:rsidRPr="00AD1543">
        <w:t xml:space="preserve">0 </w:t>
      </w:r>
      <w:proofErr w:type="spellStart"/>
      <w:r w:rsidRPr="00AD1543">
        <w:t>ms</w:t>
      </w:r>
      <w:proofErr w:type="spellEnd"/>
      <w:r w:rsidRPr="00AD1543">
        <w:rPr>
          <w:rFonts w:hint="eastAsia"/>
          <w:lang w:eastAsia="zh-CN"/>
        </w:rPr>
        <w:t xml:space="preserve"> if UL grant is configured in RRC command.</w:t>
      </w:r>
    </w:p>
    <w:p w14:paraId="6EB7C464" w14:textId="77777777" w:rsidR="00745AAF" w:rsidRPr="00AD1543" w:rsidRDefault="00745AAF" w:rsidP="00745AAF">
      <w:pPr>
        <w:pStyle w:val="NO"/>
        <w:ind w:left="1418"/>
        <w:rPr>
          <w:lang w:eastAsia="zh-CN"/>
        </w:rPr>
      </w:pPr>
      <w:r w:rsidRPr="00AD1543">
        <w:rPr>
          <w:rFonts w:hint="eastAsia"/>
          <w:lang w:eastAsia="zh-CN"/>
        </w:rPr>
        <w:t>NOTE:</w:t>
      </w:r>
      <w:r w:rsidRPr="00AD1543">
        <w:tab/>
        <w:t>The actual value of T</w:t>
      </w:r>
      <w:r w:rsidRPr="00AD1543">
        <w:rPr>
          <w:vertAlign w:val="subscript"/>
        </w:rPr>
        <w:t>IU</w:t>
      </w:r>
      <w:r w:rsidRPr="00AD1543">
        <w:t xml:space="preserve"> shall depend upon the </w:t>
      </w:r>
      <w:r w:rsidRPr="00AD1543">
        <w:rPr>
          <w:rFonts w:hint="eastAsia"/>
          <w:lang w:eastAsia="zh-CN"/>
        </w:rPr>
        <w:t xml:space="preserve">UL grant </w:t>
      </w:r>
      <w:r w:rsidRPr="00AD1543">
        <w:t>configuration</w:t>
      </w:r>
      <w:r w:rsidRPr="00AD1543">
        <w:rPr>
          <w:rFonts w:hint="eastAsia"/>
          <w:lang w:eastAsia="zh-CN"/>
        </w:rPr>
        <w:t xml:space="preserve"> in RRC command</w:t>
      </w:r>
      <w:r w:rsidRPr="00AD1543">
        <w:t>.</w:t>
      </w:r>
    </w:p>
    <w:p w14:paraId="1AF61901" w14:textId="77777777" w:rsidR="00745AAF" w:rsidRPr="00AD1543" w:rsidRDefault="00745AAF" w:rsidP="00745AAF">
      <w:pPr>
        <w:pStyle w:val="B2"/>
        <w:rPr>
          <w:lang w:eastAsia="zh-CN"/>
        </w:rPr>
      </w:pPr>
      <w:r w:rsidRPr="00AD1543">
        <w:t>-</w:t>
      </w:r>
      <w:r w:rsidRPr="00AD1543">
        <w:tab/>
        <w:t>T</w:t>
      </w:r>
      <w:r w:rsidRPr="00AD1543">
        <w:rPr>
          <w:vertAlign w:val="subscript"/>
        </w:rPr>
        <w:t>IU</w:t>
      </w:r>
      <w:r w:rsidRPr="00AD1543">
        <w:t xml:space="preserve"> can be up to</w:t>
      </w:r>
      <w:r w:rsidRPr="00AD1543">
        <w:rPr>
          <w:rFonts w:hint="eastAsia"/>
          <w:lang w:eastAsia="zh-CN"/>
        </w:rPr>
        <w:t xml:space="preserve"> </w:t>
      </w:r>
      <w:proofErr w:type="spellStart"/>
      <w:r w:rsidRPr="00AD1543">
        <w:t>T</w:t>
      </w:r>
      <w:r w:rsidRPr="00AD1543">
        <w:rPr>
          <w:vertAlign w:val="subscript"/>
        </w:rPr>
        <w:t>UL_grant</w:t>
      </w:r>
      <w:proofErr w:type="spellEnd"/>
      <w:r w:rsidRPr="00AD1543">
        <w:t xml:space="preserve"> </w:t>
      </w:r>
      <w:r w:rsidRPr="00AD1543">
        <w:rPr>
          <w:rFonts w:hint="eastAsia"/>
        </w:rPr>
        <w:t>if</w:t>
      </w:r>
      <w:r w:rsidRPr="00AD1543">
        <w:rPr>
          <w:rFonts w:hint="eastAsia"/>
          <w:lang w:eastAsia="zh-CN"/>
        </w:rPr>
        <w:t xml:space="preserve"> UL grant is not configured in RRC command.</w:t>
      </w:r>
    </w:p>
    <w:p w14:paraId="6E2A0BC2" w14:textId="77777777" w:rsidR="00745AAF" w:rsidRPr="00AD1543" w:rsidRDefault="00745AAF" w:rsidP="00745AAF">
      <w:pPr>
        <w:pStyle w:val="NO"/>
        <w:ind w:left="1418"/>
        <w:rPr>
          <w:lang w:eastAsia="zh-CN"/>
        </w:rPr>
      </w:pPr>
      <w:r w:rsidRPr="00AD1543">
        <w:rPr>
          <w:rFonts w:hint="eastAsia"/>
          <w:lang w:eastAsia="zh-CN"/>
        </w:rPr>
        <w:t>NOTE:</w:t>
      </w:r>
      <w:r w:rsidRPr="00AD1543">
        <w:tab/>
      </w:r>
      <w:proofErr w:type="spellStart"/>
      <w:r w:rsidRPr="00AD1543">
        <w:t>T</w:t>
      </w:r>
      <w:r w:rsidRPr="00AD1543">
        <w:rPr>
          <w:vertAlign w:val="subscript"/>
        </w:rPr>
        <w:t>UL_grant</w:t>
      </w:r>
      <w:proofErr w:type="spellEnd"/>
      <w:r w:rsidRPr="00AD1543">
        <w:t xml:space="preserve"> is the time required to acquire and process uplink grant from the target </w:t>
      </w:r>
      <w:proofErr w:type="spellStart"/>
      <w:r w:rsidRPr="00AD1543">
        <w:t>Pcell</w:t>
      </w:r>
      <w:proofErr w:type="spellEnd"/>
      <w:r w:rsidRPr="00AD1543">
        <w:t>.</w:t>
      </w:r>
    </w:p>
    <w:p w14:paraId="5E120DDB" w14:textId="77777777" w:rsidR="00745AAF" w:rsidRPr="00AD1543" w:rsidRDefault="00745AAF" w:rsidP="00745AAF">
      <w:pPr>
        <w:rPr>
          <w:lang w:eastAsia="zh-CN"/>
        </w:rPr>
      </w:pPr>
      <w:r w:rsidRPr="00AD1543">
        <w:t>In the interruption requirement a cell is known if it has been meeting the relevant cell identification requirement during the last 5 seconds otherwise it is unknown. Relevant cell identification requirements are described in Clause</w:t>
      </w:r>
      <w:r w:rsidRPr="00AD1543">
        <w:rPr>
          <w:rFonts w:hint="eastAsia"/>
        </w:rPr>
        <w:t xml:space="preserve"> </w:t>
      </w:r>
      <w:r w:rsidRPr="00AD1543">
        <w:t>8.1.2.2.1 for intra-frequency handover and Clause</w:t>
      </w:r>
      <w:r w:rsidRPr="00AD1543">
        <w:rPr>
          <w:rFonts w:hint="eastAsia"/>
        </w:rPr>
        <w:t xml:space="preserve"> </w:t>
      </w:r>
      <w:r w:rsidRPr="00AD1543">
        <w:t>8.1.2.3.1 for inter-frequency handover.</w:t>
      </w:r>
    </w:p>
    <w:p w14:paraId="75AA787A" w14:textId="77777777" w:rsidR="00745AAF" w:rsidRPr="00AD1543" w:rsidRDefault="00745AAF" w:rsidP="00745AAF">
      <w:pPr>
        <w:pStyle w:val="H6"/>
      </w:pPr>
      <w:r w:rsidRPr="00AD1543">
        <w:rPr>
          <w:rFonts w:hint="eastAsia"/>
          <w:lang w:eastAsia="zh-CN"/>
        </w:rPr>
        <w:lastRenderedPageBreak/>
        <w:t>5</w:t>
      </w:r>
      <w:r w:rsidRPr="00AD1543">
        <w:t>.1.2.</w:t>
      </w:r>
      <w:r w:rsidRPr="00AD1543">
        <w:rPr>
          <w:rFonts w:hint="eastAsia"/>
          <w:lang w:eastAsia="zh-CN"/>
        </w:rPr>
        <w:t>1</w:t>
      </w:r>
      <w:r w:rsidRPr="00AD1543">
        <w:t>.</w:t>
      </w:r>
      <w:r w:rsidRPr="00AD1543">
        <w:rPr>
          <w:rFonts w:hint="eastAsia"/>
          <w:lang w:eastAsia="zh-CN"/>
        </w:rPr>
        <w:t>2.3</w:t>
      </w:r>
      <w:r w:rsidRPr="00AD1543">
        <w:tab/>
      </w:r>
      <w:r w:rsidRPr="00AD1543">
        <w:rPr>
          <w:rFonts w:hint="eastAsia"/>
          <w:lang w:eastAsia="zh-CN"/>
        </w:rPr>
        <w:t>Interruption time for make-before-break handover</w:t>
      </w:r>
    </w:p>
    <w:p w14:paraId="27DCCC12" w14:textId="77777777" w:rsidR="00745AAF" w:rsidRPr="00AD1543" w:rsidRDefault="00745AAF" w:rsidP="00745AAF">
      <w:pPr>
        <w:rPr>
          <w:rFonts w:cs="v4.2.0"/>
          <w:position w:val="-6"/>
        </w:rPr>
      </w:pPr>
      <w:r w:rsidRPr="00AD1543">
        <w:rPr>
          <w:rFonts w:cs="v4.2.0"/>
        </w:rPr>
        <w:t xml:space="preserve">When intra-frequency </w:t>
      </w:r>
      <w:r w:rsidRPr="00AD1543">
        <w:rPr>
          <w:rFonts w:cs="v4.2.0" w:hint="eastAsia"/>
          <w:lang w:eastAsia="zh-CN"/>
        </w:rPr>
        <w:t xml:space="preserve">make-before-break </w:t>
      </w:r>
      <w:r w:rsidRPr="00AD1543">
        <w:rPr>
          <w:rFonts w:cs="v4.2.0"/>
        </w:rPr>
        <w:t>handover is commanded, the interruption time shall be less than T</w:t>
      </w:r>
      <w:r w:rsidRPr="00AD1543">
        <w:rPr>
          <w:rFonts w:cs="v4.2.0"/>
          <w:position w:val="-6"/>
        </w:rPr>
        <w:t>interrupt</w:t>
      </w:r>
    </w:p>
    <w:p w14:paraId="5C8D89CE" w14:textId="77777777" w:rsidR="00745AAF" w:rsidRPr="00AD1543" w:rsidRDefault="00745AAF" w:rsidP="00745AAF">
      <w:pPr>
        <w:pStyle w:val="EQ"/>
        <w:jc w:val="center"/>
      </w:pPr>
      <w:r w:rsidRPr="00AD1543">
        <w:t>T</w:t>
      </w:r>
      <w:r w:rsidRPr="00AD1543">
        <w:rPr>
          <w:position w:val="-6"/>
        </w:rPr>
        <w:t>interrupt</w:t>
      </w:r>
      <w:r w:rsidRPr="00AD1543">
        <w:t xml:space="preserve"> = </w:t>
      </w:r>
      <w:r w:rsidRPr="00AD1543">
        <w:rPr>
          <w:rFonts w:hint="eastAsia"/>
          <w:lang w:eastAsia="zh-CN"/>
        </w:rPr>
        <w:t>5 ms</w:t>
      </w:r>
    </w:p>
    <w:p w14:paraId="3CEC97AD" w14:textId="77777777" w:rsidR="00745AAF" w:rsidRPr="00AD1543" w:rsidRDefault="00745AAF" w:rsidP="00745AAF">
      <w:pPr>
        <w:pStyle w:val="NO"/>
        <w:rPr>
          <w:lang w:eastAsia="zh-CN"/>
        </w:rPr>
      </w:pPr>
      <w:r w:rsidRPr="00AD1543">
        <w:rPr>
          <w:rFonts w:hint="eastAsia"/>
          <w:lang w:eastAsia="zh-CN"/>
        </w:rPr>
        <w:t>NOTE:</w:t>
      </w:r>
      <w:r w:rsidRPr="00AD1543">
        <w:tab/>
      </w:r>
      <w:r w:rsidRPr="00AD1543">
        <w:rPr>
          <w:rFonts w:hint="eastAsia"/>
          <w:lang w:eastAsia="zh-CN"/>
        </w:rPr>
        <w:t>The same bandwidth of source cell and target cell is assumed.</w:t>
      </w:r>
    </w:p>
    <w:p w14:paraId="5B839AA4" w14:textId="77777777" w:rsidR="00745AAF" w:rsidRPr="00AD1543" w:rsidRDefault="00745AAF" w:rsidP="00745AAF">
      <w:pPr>
        <w:pStyle w:val="H6"/>
      </w:pPr>
      <w:r w:rsidRPr="00AD1543">
        <w:rPr>
          <w:rFonts w:hint="eastAsia"/>
          <w:lang w:eastAsia="zh-CN"/>
        </w:rPr>
        <w:t>5</w:t>
      </w:r>
      <w:r w:rsidRPr="00AD1543">
        <w:t>.1.2.</w:t>
      </w:r>
      <w:r w:rsidRPr="00AD1543">
        <w:rPr>
          <w:rFonts w:hint="eastAsia"/>
          <w:lang w:eastAsia="zh-CN"/>
        </w:rPr>
        <w:t>1</w:t>
      </w:r>
      <w:r w:rsidRPr="00AD1543">
        <w:t>.</w:t>
      </w:r>
      <w:r w:rsidRPr="00AD1543">
        <w:rPr>
          <w:rFonts w:hint="eastAsia"/>
          <w:lang w:eastAsia="zh-CN"/>
        </w:rPr>
        <w:t>2.4</w:t>
      </w:r>
      <w:r w:rsidRPr="00AD1543">
        <w:tab/>
      </w:r>
      <w:r w:rsidRPr="00AD1543">
        <w:rPr>
          <w:rFonts w:hint="eastAsia"/>
          <w:lang w:eastAsia="zh-CN"/>
        </w:rPr>
        <w:t>Interruption time for combination of make-before-break and RACH-less handover</w:t>
      </w:r>
    </w:p>
    <w:p w14:paraId="62D07AC4" w14:textId="77777777" w:rsidR="00745AAF" w:rsidRPr="00AD1543" w:rsidRDefault="00745AAF" w:rsidP="00745AAF">
      <w:pPr>
        <w:rPr>
          <w:rFonts w:cs="v4.2.0"/>
          <w:position w:val="-6"/>
        </w:rPr>
      </w:pPr>
      <w:r w:rsidRPr="00AD1543">
        <w:rPr>
          <w:rFonts w:cs="v4.2.0"/>
        </w:rPr>
        <w:t xml:space="preserve">When intra-frequency </w:t>
      </w:r>
      <w:r w:rsidRPr="00AD1543">
        <w:rPr>
          <w:rFonts w:cs="v4.2.0" w:hint="eastAsia"/>
          <w:lang w:eastAsia="zh-CN"/>
        </w:rPr>
        <w:t xml:space="preserve">combination of make-before-break and RACH-less </w:t>
      </w:r>
      <w:r w:rsidRPr="00AD1543">
        <w:rPr>
          <w:rFonts w:cs="v4.2.0"/>
        </w:rPr>
        <w:t>handover is commanded, the interruption time shall be less than T</w:t>
      </w:r>
      <w:r w:rsidRPr="00AD1543">
        <w:rPr>
          <w:rFonts w:cs="v4.2.0"/>
          <w:position w:val="-6"/>
        </w:rPr>
        <w:t>interrupt</w:t>
      </w:r>
    </w:p>
    <w:p w14:paraId="73028E56" w14:textId="77777777" w:rsidR="00745AAF" w:rsidRPr="00AD1543" w:rsidRDefault="00745AAF" w:rsidP="00745AAF">
      <w:pPr>
        <w:pStyle w:val="EQ"/>
        <w:jc w:val="center"/>
      </w:pPr>
      <w:r w:rsidRPr="00AD1543">
        <w:t>T</w:t>
      </w:r>
      <w:r w:rsidRPr="00AD1543">
        <w:rPr>
          <w:position w:val="-6"/>
        </w:rPr>
        <w:t>interrupt</w:t>
      </w:r>
      <w:r w:rsidRPr="00AD1543">
        <w:t xml:space="preserve"> = </w:t>
      </w:r>
      <w:r w:rsidRPr="00AD1543">
        <w:rPr>
          <w:rFonts w:hint="eastAsia"/>
          <w:lang w:eastAsia="zh-CN"/>
        </w:rPr>
        <w:t>5</w:t>
      </w:r>
      <w:r w:rsidRPr="00AD1543">
        <w:t xml:space="preserve"> </w:t>
      </w:r>
      <w:r w:rsidRPr="00AD1543">
        <w:rPr>
          <w:rFonts w:hint="eastAsia"/>
          <w:lang w:eastAsia="zh-CN"/>
        </w:rPr>
        <w:t xml:space="preserve">+ </w:t>
      </w:r>
      <w:r w:rsidRPr="00AD1543">
        <w:t>T</w:t>
      </w:r>
      <w:r w:rsidRPr="00AD1543">
        <w:rPr>
          <w:vertAlign w:val="subscript"/>
        </w:rPr>
        <w:t>UL_grant</w:t>
      </w:r>
      <w:r w:rsidRPr="00AD1543">
        <w:t xml:space="preserve"> ms</w:t>
      </w:r>
    </w:p>
    <w:p w14:paraId="441B70FA" w14:textId="77777777" w:rsidR="00745AAF" w:rsidRPr="00AD1543" w:rsidRDefault="00745AAF" w:rsidP="00745AAF">
      <w:r w:rsidRPr="00AD1543">
        <w:t>Where:</w:t>
      </w:r>
    </w:p>
    <w:p w14:paraId="6BCA0AD9" w14:textId="77777777" w:rsidR="00745AAF" w:rsidRPr="00AD1543" w:rsidRDefault="00745AAF" w:rsidP="00745AAF">
      <w:pPr>
        <w:pStyle w:val="B1"/>
      </w:pPr>
      <w:r w:rsidRPr="00AD1543">
        <w:t>-</w:t>
      </w:r>
      <w:r w:rsidRPr="00AD1543">
        <w:tab/>
      </w:r>
      <w:proofErr w:type="spellStart"/>
      <w:r w:rsidRPr="00AD1543">
        <w:t>T</w:t>
      </w:r>
      <w:r w:rsidRPr="00AD1543">
        <w:rPr>
          <w:vertAlign w:val="subscript"/>
        </w:rPr>
        <w:t>UL_grant</w:t>
      </w:r>
      <w:proofErr w:type="spellEnd"/>
      <w:r w:rsidRPr="00AD1543">
        <w:t xml:space="preserve"> = 0 </w:t>
      </w:r>
      <w:proofErr w:type="spellStart"/>
      <w:r w:rsidRPr="00AD1543">
        <w:t>ms</w:t>
      </w:r>
      <w:proofErr w:type="spellEnd"/>
      <w:r w:rsidRPr="00AD1543">
        <w:t xml:space="preserve"> </w:t>
      </w:r>
      <w:r w:rsidRPr="00AD1543">
        <w:rPr>
          <w:rFonts w:hint="eastAsia"/>
          <w:lang w:eastAsia="zh-CN"/>
        </w:rPr>
        <w:t>i</w:t>
      </w:r>
      <w:r w:rsidRPr="00AD1543">
        <w:t>f UL grant is provided in RRC command.</w:t>
      </w:r>
    </w:p>
    <w:p w14:paraId="410F137A" w14:textId="77777777" w:rsidR="00745AAF" w:rsidRPr="00AD1543" w:rsidRDefault="00745AAF" w:rsidP="00745AAF">
      <w:pPr>
        <w:pStyle w:val="B1"/>
      </w:pPr>
      <w:r w:rsidRPr="00AD1543">
        <w:t>-</w:t>
      </w:r>
      <w:r w:rsidRPr="00AD1543">
        <w:tab/>
      </w:r>
      <w:proofErr w:type="spellStart"/>
      <w:r w:rsidRPr="00AD1543">
        <w:t>T</w:t>
      </w:r>
      <w:r w:rsidRPr="00AD1543">
        <w:rPr>
          <w:vertAlign w:val="subscript"/>
        </w:rPr>
        <w:t>UL_grant</w:t>
      </w:r>
      <w:proofErr w:type="spellEnd"/>
      <w:r w:rsidRPr="00AD1543">
        <w:t xml:space="preserve"> is the time required to acquire and process uplink grant from the target </w:t>
      </w:r>
      <w:proofErr w:type="spellStart"/>
      <w:r w:rsidRPr="00AD1543">
        <w:t>Pcell</w:t>
      </w:r>
      <w:proofErr w:type="spellEnd"/>
      <w:r w:rsidRPr="00AD1543">
        <w:rPr>
          <w:rFonts w:hint="eastAsia"/>
        </w:rPr>
        <w:t xml:space="preserve"> if UL grant is not provided in RRC command.</w:t>
      </w:r>
    </w:p>
    <w:p w14:paraId="7A6B17D8" w14:textId="77777777" w:rsidR="00745AAF" w:rsidRPr="00AD1543" w:rsidRDefault="00745AAF" w:rsidP="00745AAF">
      <w:pPr>
        <w:pStyle w:val="NO"/>
        <w:rPr>
          <w:lang w:eastAsia="zh-CN"/>
        </w:rPr>
      </w:pPr>
      <w:r w:rsidRPr="00AD1543">
        <w:rPr>
          <w:rFonts w:hint="eastAsia"/>
          <w:lang w:eastAsia="zh-CN"/>
        </w:rPr>
        <w:t>NOTE:</w:t>
      </w:r>
      <w:r w:rsidRPr="00AD1543">
        <w:tab/>
      </w:r>
      <w:r w:rsidRPr="00AD1543">
        <w:rPr>
          <w:rFonts w:hint="eastAsia"/>
          <w:lang w:eastAsia="zh-CN"/>
        </w:rPr>
        <w:t>The same bandwidth of source cell and target cell is assumed.</w:t>
      </w:r>
    </w:p>
    <w:p w14:paraId="797EA237" w14:textId="76123A23" w:rsidR="00745AAF" w:rsidRPr="00AD1543" w:rsidRDefault="00745AAF" w:rsidP="00745AAF">
      <w:pPr>
        <w:pStyle w:val="Heading4"/>
      </w:pPr>
      <w:bookmarkStart w:id="16" w:name="_Toc383690680"/>
      <w:del w:id="17" w:author="Santhan Thangarasa" w:date="2019-08-15T16:51:00Z">
        <w:r w:rsidRPr="00AD1543" w:rsidDel="00273E45">
          <w:delText>5.2.2.2</w:delText>
        </w:r>
      </w:del>
      <w:ins w:id="18" w:author="Santhan Thangarasa" w:date="2019-08-15T16:51:00Z">
        <w:r w:rsidR="00273E45">
          <w:t>5.1.2.2</w:t>
        </w:r>
      </w:ins>
      <w:r w:rsidRPr="00AD1543">
        <w:tab/>
        <w:t>E-UTRAN FDD – TDD</w:t>
      </w:r>
      <w:bookmarkEnd w:id="16"/>
    </w:p>
    <w:p w14:paraId="0A2215CA" w14:textId="77777777" w:rsidR="00745AAF" w:rsidRPr="00AD1543" w:rsidRDefault="00745AAF" w:rsidP="00745AAF">
      <w:pPr>
        <w:rPr>
          <w:rFonts w:cs="v4.2.0"/>
          <w:lang w:eastAsia="zh-CN"/>
        </w:rPr>
      </w:pPr>
      <w:r w:rsidRPr="00AD1543">
        <w:t>The requirements in this clause are applicable to handover</w:t>
      </w:r>
      <w:r w:rsidRPr="00AD1543">
        <w:rPr>
          <w:lang w:eastAsia="zh-CN"/>
        </w:rPr>
        <w:t xml:space="preserve"> from FDD to TDD</w:t>
      </w:r>
      <w:r w:rsidRPr="00AD1543">
        <w:t>.</w:t>
      </w:r>
      <w:r w:rsidRPr="00AD1543">
        <w:rPr>
          <w:rFonts w:cs="v3.7.0"/>
        </w:rPr>
        <w:t xml:space="preserve"> The requirements in this clause shall apply to UE supporting FDD and TDD</w:t>
      </w:r>
      <w:r w:rsidRPr="00AD1543">
        <w:rPr>
          <w:rFonts w:cs="v4.2.0"/>
        </w:rPr>
        <w:t>.</w:t>
      </w:r>
    </w:p>
    <w:p w14:paraId="58AA98F5" w14:textId="1C222A58" w:rsidR="00745AAF" w:rsidRPr="00AD1543" w:rsidRDefault="00745AAF" w:rsidP="00745AAF">
      <w:pPr>
        <w:rPr>
          <w:lang w:eastAsia="zh-CN"/>
        </w:rPr>
      </w:pPr>
      <w:r w:rsidRPr="00AD1543">
        <w:rPr>
          <w:rFonts w:cs="v4.2.0"/>
          <w:lang w:eastAsia="zh-CN"/>
        </w:rPr>
        <w:t>The requirements in clause </w:t>
      </w:r>
      <w:smartTag w:uri="urn:schemas-microsoft-com:office:smarttags" w:element="chsdate">
        <w:smartTagPr>
          <w:attr w:name="IsROCDate" w:val="False"/>
          <w:attr w:name="IsLunarDate" w:val="False"/>
          <w:attr w:name="Day" w:val="30"/>
          <w:attr w:name="Month" w:val="12"/>
          <w:attr w:name="Year" w:val="1899"/>
        </w:smartTagPr>
        <w:del w:id="19" w:author="Santhan Thangarasa" w:date="2019-08-15T16:52:00Z">
          <w:r w:rsidRPr="00AD1543" w:rsidDel="00273E45">
            <w:rPr>
              <w:rFonts w:cs="v4.2.0"/>
              <w:lang w:eastAsia="zh-CN"/>
            </w:rPr>
            <w:delText>5.2.2</w:delText>
          </w:r>
        </w:del>
      </w:smartTag>
      <w:del w:id="20" w:author="Santhan Thangarasa" w:date="2019-08-15T16:52:00Z">
        <w:r w:rsidRPr="00AD1543" w:rsidDel="00273E45">
          <w:rPr>
            <w:rFonts w:cs="v4.2.0"/>
            <w:lang w:eastAsia="zh-CN"/>
          </w:rPr>
          <w:delText>.4</w:delText>
        </w:r>
      </w:del>
      <w:ins w:id="21" w:author="Santhan Thangarasa" w:date="2019-08-15T16:52:00Z">
        <w:r w:rsidR="00273E45">
          <w:rPr>
            <w:rFonts w:cs="v4.2.0"/>
            <w:lang w:eastAsia="zh-CN"/>
          </w:rPr>
          <w:t>5.1.2.4</w:t>
        </w:r>
      </w:ins>
      <w:r w:rsidRPr="00AD1543">
        <w:rPr>
          <w:rFonts w:cs="v4.2.0"/>
          <w:lang w:eastAsia="zh-CN"/>
        </w:rPr>
        <w:t xml:space="preserve"> apply for this section.</w:t>
      </w:r>
    </w:p>
    <w:p w14:paraId="23BAE026" w14:textId="13A7CA65" w:rsidR="00745AAF" w:rsidRPr="00AD1543" w:rsidRDefault="00745AAF" w:rsidP="00745AAF">
      <w:pPr>
        <w:pStyle w:val="Heading5"/>
        <w:rPr>
          <w:lang w:val="sv-SE"/>
        </w:rPr>
      </w:pPr>
      <w:bookmarkStart w:id="22" w:name="_Toc383690681"/>
      <w:del w:id="23" w:author="Santhan Thangarasa" w:date="2019-08-15T16:51:00Z">
        <w:r w:rsidRPr="00AD1543" w:rsidDel="00273E45">
          <w:rPr>
            <w:lang w:val="sv-SE"/>
          </w:rPr>
          <w:delText>5.2.2.2</w:delText>
        </w:r>
      </w:del>
      <w:ins w:id="24" w:author="Santhan Thangarasa" w:date="2019-08-15T16:51:00Z">
        <w:r w:rsidR="00273E45">
          <w:rPr>
            <w:lang w:val="sv-SE"/>
          </w:rPr>
          <w:t>5.1.2.2</w:t>
        </w:r>
      </w:ins>
      <w:r w:rsidRPr="00AD1543">
        <w:rPr>
          <w:lang w:val="sv-SE"/>
        </w:rPr>
        <w:t>.1</w:t>
      </w:r>
      <w:r w:rsidRPr="00AD1543">
        <w:rPr>
          <w:lang w:val="sv-SE"/>
        </w:rPr>
        <w:tab/>
        <w:t>(Void)</w:t>
      </w:r>
      <w:bookmarkEnd w:id="22"/>
    </w:p>
    <w:p w14:paraId="5335CFEB" w14:textId="1E7F9101" w:rsidR="00745AAF" w:rsidRPr="00AD1543" w:rsidRDefault="00745AAF" w:rsidP="00745AAF">
      <w:pPr>
        <w:pStyle w:val="Heading5"/>
        <w:rPr>
          <w:lang w:val="sv-SE"/>
        </w:rPr>
      </w:pPr>
      <w:bookmarkStart w:id="25" w:name="_Toc383690682"/>
      <w:del w:id="26" w:author="Santhan Thangarasa" w:date="2019-08-15T16:51:00Z">
        <w:r w:rsidRPr="00AD1543" w:rsidDel="00273E45">
          <w:rPr>
            <w:lang w:val="sv-SE"/>
          </w:rPr>
          <w:delText>5.2.2.2</w:delText>
        </w:r>
      </w:del>
      <w:ins w:id="27" w:author="Santhan Thangarasa" w:date="2019-08-15T16:51:00Z">
        <w:r w:rsidR="00273E45">
          <w:rPr>
            <w:lang w:val="sv-SE"/>
          </w:rPr>
          <w:t>5.1.2.2</w:t>
        </w:r>
      </w:ins>
      <w:r w:rsidRPr="00AD1543">
        <w:rPr>
          <w:lang w:val="sv-SE"/>
        </w:rPr>
        <w:t>.2</w:t>
      </w:r>
      <w:r w:rsidRPr="00AD1543">
        <w:rPr>
          <w:lang w:val="sv-SE"/>
        </w:rPr>
        <w:tab/>
        <w:t>(Void)</w:t>
      </w:r>
      <w:bookmarkEnd w:id="25"/>
    </w:p>
    <w:p w14:paraId="52765A77" w14:textId="0FC4FF39" w:rsidR="00745AAF" w:rsidRPr="00AD1543" w:rsidRDefault="00745AAF" w:rsidP="00745AAF">
      <w:pPr>
        <w:pStyle w:val="Heading4"/>
        <w:rPr>
          <w:lang w:val="sv-SE"/>
        </w:rPr>
      </w:pPr>
      <w:bookmarkStart w:id="28" w:name="_Toc383690683"/>
      <w:del w:id="29" w:author="Santhan Thangarasa" w:date="2019-08-15T16:51:00Z">
        <w:r w:rsidRPr="00AD1543" w:rsidDel="00273E45">
          <w:rPr>
            <w:lang w:val="sv-SE"/>
          </w:rPr>
          <w:delText>5.2.2.3</w:delText>
        </w:r>
      </w:del>
      <w:ins w:id="30" w:author="Santhan Thangarasa" w:date="2019-08-15T16:51:00Z">
        <w:r w:rsidR="00273E45">
          <w:rPr>
            <w:lang w:val="sv-SE"/>
          </w:rPr>
          <w:t>5.1.2.3</w:t>
        </w:r>
      </w:ins>
      <w:r w:rsidRPr="00AD1543">
        <w:rPr>
          <w:lang w:val="sv-SE"/>
        </w:rPr>
        <w:tab/>
        <w:t>E-UTRAN TDD – FDD</w:t>
      </w:r>
      <w:bookmarkEnd w:id="28"/>
    </w:p>
    <w:p w14:paraId="217956E2" w14:textId="77777777" w:rsidR="00745AAF" w:rsidRPr="00AD1543" w:rsidRDefault="00745AAF" w:rsidP="00745AAF">
      <w:pPr>
        <w:rPr>
          <w:rFonts w:cs="v4.2.0"/>
          <w:lang w:eastAsia="zh-CN"/>
        </w:rPr>
      </w:pPr>
      <w:r w:rsidRPr="00AD1543">
        <w:t>The requirements in this clause are applicable to handover</w:t>
      </w:r>
      <w:r w:rsidRPr="00AD1543">
        <w:rPr>
          <w:lang w:eastAsia="zh-CN"/>
        </w:rPr>
        <w:t xml:space="preserve"> from TDD to FDD</w:t>
      </w:r>
      <w:r w:rsidRPr="00AD1543">
        <w:t>.</w:t>
      </w:r>
      <w:r w:rsidRPr="00AD1543">
        <w:rPr>
          <w:rFonts w:cs="v3.7.0"/>
        </w:rPr>
        <w:t xml:space="preserve"> The requirements in this clause shall apply to UE supporting FDD and TDD</w:t>
      </w:r>
      <w:r w:rsidRPr="00AD1543">
        <w:rPr>
          <w:rFonts w:cs="v4.2.0"/>
        </w:rPr>
        <w:t>.</w:t>
      </w:r>
    </w:p>
    <w:p w14:paraId="4706D2CD" w14:textId="77777777" w:rsidR="00745AAF" w:rsidRPr="00AD1543" w:rsidRDefault="00745AAF" w:rsidP="00745AAF">
      <w:pPr>
        <w:rPr>
          <w:lang w:eastAsia="zh-CN"/>
        </w:rPr>
      </w:pPr>
      <w:r w:rsidRPr="00AD1543">
        <w:rPr>
          <w:rFonts w:cs="v4.2.0"/>
          <w:lang w:eastAsia="zh-CN"/>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lang w:eastAsia="zh-CN"/>
          </w:rPr>
          <w:t>5.1.2</w:t>
        </w:r>
      </w:smartTag>
      <w:r w:rsidRPr="00AD1543">
        <w:rPr>
          <w:rFonts w:cs="v4.2.0"/>
          <w:lang w:eastAsia="zh-CN"/>
        </w:rPr>
        <w:t>.1 apply for this section.</w:t>
      </w:r>
    </w:p>
    <w:p w14:paraId="6BD1CCE0" w14:textId="2CCBEFCA" w:rsidR="00745AAF" w:rsidRPr="00AD1543" w:rsidRDefault="00745AAF" w:rsidP="00745AAF">
      <w:pPr>
        <w:pStyle w:val="Heading5"/>
        <w:rPr>
          <w:lang w:val="sv-SE"/>
        </w:rPr>
      </w:pPr>
      <w:bookmarkStart w:id="31" w:name="_Toc383690684"/>
      <w:del w:id="32" w:author="Santhan Thangarasa" w:date="2019-08-15T16:51:00Z">
        <w:r w:rsidRPr="00AD1543" w:rsidDel="00273E45">
          <w:rPr>
            <w:lang w:val="sv-SE"/>
          </w:rPr>
          <w:delText>5.2.2.3</w:delText>
        </w:r>
      </w:del>
      <w:ins w:id="33" w:author="Santhan Thangarasa" w:date="2019-08-15T16:51:00Z">
        <w:r w:rsidR="00273E45">
          <w:rPr>
            <w:lang w:val="sv-SE"/>
          </w:rPr>
          <w:t>5.1.2.3</w:t>
        </w:r>
      </w:ins>
      <w:r w:rsidRPr="00AD1543">
        <w:rPr>
          <w:lang w:val="sv-SE"/>
        </w:rPr>
        <w:t>.1</w:t>
      </w:r>
      <w:r w:rsidRPr="00AD1543">
        <w:rPr>
          <w:lang w:val="sv-SE"/>
        </w:rPr>
        <w:tab/>
        <w:t>(Void)</w:t>
      </w:r>
      <w:bookmarkEnd w:id="31"/>
    </w:p>
    <w:p w14:paraId="6AAD9560" w14:textId="6B4A7921" w:rsidR="00745AAF" w:rsidRPr="00AD1543" w:rsidRDefault="00745AAF" w:rsidP="00745AAF">
      <w:pPr>
        <w:pStyle w:val="Heading5"/>
        <w:rPr>
          <w:lang w:val="sv-SE"/>
        </w:rPr>
      </w:pPr>
      <w:bookmarkStart w:id="34" w:name="_Toc383690685"/>
      <w:del w:id="35" w:author="Santhan Thangarasa" w:date="2019-08-15T16:51:00Z">
        <w:r w:rsidRPr="00AD1543" w:rsidDel="00273E45">
          <w:rPr>
            <w:lang w:val="sv-SE"/>
          </w:rPr>
          <w:delText>5.2.2.3</w:delText>
        </w:r>
      </w:del>
      <w:ins w:id="36" w:author="Santhan Thangarasa" w:date="2019-08-15T16:51:00Z">
        <w:r w:rsidR="00273E45">
          <w:rPr>
            <w:lang w:val="sv-SE"/>
          </w:rPr>
          <w:t>5.1.2.3</w:t>
        </w:r>
      </w:ins>
      <w:r w:rsidRPr="00AD1543">
        <w:rPr>
          <w:lang w:val="sv-SE"/>
        </w:rPr>
        <w:t>.2</w:t>
      </w:r>
      <w:r w:rsidRPr="00AD1543">
        <w:rPr>
          <w:lang w:val="sv-SE"/>
        </w:rPr>
        <w:tab/>
        <w:t>(Void)</w:t>
      </w:r>
      <w:bookmarkEnd w:id="34"/>
    </w:p>
    <w:p w14:paraId="20486236" w14:textId="71A79119" w:rsidR="00745AAF" w:rsidRPr="00AD1543" w:rsidRDefault="00745AAF" w:rsidP="00745AAF">
      <w:pPr>
        <w:pStyle w:val="Heading4"/>
        <w:rPr>
          <w:lang w:val="sv-SE"/>
        </w:rPr>
      </w:pPr>
      <w:bookmarkStart w:id="37" w:name="_Toc383690686"/>
      <w:del w:id="38" w:author="Santhan Thangarasa" w:date="2019-08-15T16:52:00Z">
        <w:r w:rsidRPr="00AD1543" w:rsidDel="00273E45">
          <w:rPr>
            <w:lang w:val="sv-SE"/>
          </w:rPr>
          <w:delText>5.2.2.4</w:delText>
        </w:r>
      </w:del>
      <w:ins w:id="39" w:author="Santhan Thangarasa" w:date="2019-08-15T16:52:00Z">
        <w:r w:rsidR="00273E45">
          <w:rPr>
            <w:lang w:val="sv-SE"/>
          </w:rPr>
          <w:t>5.1.2.4</w:t>
        </w:r>
      </w:ins>
      <w:r w:rsidRPr="00AD1543">
        <w:rPr>
          <w:lang w:val="sv-SE"/>
        </w:rPr>
        <w:tab/>
        <w:t>E-UTRAN TDD – TDD</w:t>
      </w:r>
      <w:bookmarkEnd w:id="37"/>
    </w:p>
    <w:p w14:paraId="13EC7F65" w14:textId="77777777" w:rsidR="00745AAF" w:rsidRPr="00AD1543" w:rsidRDefault="00745AAF" w:rsidP="00745AAF">
      <w:r w:rsidRPr="00AD1543">
        <w:t>The requirements in this clause are applicable to both intra-frequency and inter-frequency handovers.</w:t>
      </w:r>
    </w:p>
    <w:p w14:paraId="72E00DFF" w14:textId="0F38F1DB" w:rsidR="00745AAF" w:rsidRPr="00AD1543" w:rsidRDefault="00745AAF" w:rsidP="00745AAF">
      <w:pPr>
        <w:pStyle w:val="Heading4"/>
      </w:pPr>
      <w:bookmarkStart w:id="40" w:name="_Toc383690687"/>
      <w:del w:id="41" w:author="Santhan Thangarasa" w:date="2019-08-15T16:52:00Z">
        <w:r w:rsidRPr="00AD1543" w:rsidDel="00273E45">
          <w:delText>5.2.2.4</w:delText>
        </w:r>
      </w:del>
      <w:ins w:id="42" w:author="Santhan Thangarasa" w:date="2019-08-15T16:52:00Z">
        <w:r w:rsidR="00273E45">
          <w:t>5.1.2.4</w:t>
        </w:r>
      </w:ins>
      <w:r w:rsidRPr="00AD1543">
        <w:t>.1</w:t>
      </w:r>
      <w:r w:rsidRPr="00AD1543">
        <w:tab/>
        <w:t>Handover delay</w:t>
      </w:r>
      <w:bookmarkEnd w:id="40"/>
    </w:p>
    <w:p w14:paraId="1885D458" w14:textId="77777777" w:rsidR="00745AAF" w:rsidRPr="00AD1543" w:rsidRDefault="00745AAF" w:rsidP="00745AAF">
      <w:r w:rsidRPr="00AD1543">
        <w:t>Procedure delays for all procedures that can command a handover are specified in TS 36.331 [2].</w:t>
      </w:r>
    </w:p>
    <w:p w14:paraId="612FEC3D" w14:textId="77777777" w:rsidR="00745AAF" w:rsidRPr="00AD1543" w:rsidRDefault="00745AAF" w:rsidP="00745AAF">
      <w:pPr>
        <w:rPr>
          <w:lang w:eastAsia="zh-CN"/>
        </w:rPr>
      </w:pPr>
      <w:r w:rsidRPr="00AD1543">
        <w:t xml:space="preserve">When the UE receives </w:t>
      </w:r>
      <w:proofErr w:type="gramStart"/>
      <w:r w:rsidRPr="00AD1543">
        <w:t>a</w:t>
      </w:r>
      <w:proofErr w:type="gramEnd"/>
      <w:r w:rsidRPr="00AD1543">
        <w:t xml:space="preserve"> RRC message implying handover, the UE shall be ready to start the transmission of the new uplink </w:t>
      </w:r>
      <w:r w:rsidRPr="00AD1543">
        <w:rPr>
          <w:lang w:eastAsia="zh-CN"/>
        </w:rPr>
        <w:t>PRACH</w:t>
      </w:r>
      <w:r w:rsidRPr="00AD1543">
        <w:t xml:space="preserve"> channel within </w:t>
      </w:r>
      <w:proofErr w:type="spellStart"/>
      <w:r w:rsidRPr="00AD1543">
        <w:t>D</w:t>
      </w:r>
      <w:r w:rsidRPr="00AD1543">
        <w:rPr>
          <w:vertAlign w:val="subscript"/>
        </w:rPr>
        <w:t>handover</w:t>
      </w:r>
      <w:proofErr w:type="spellEnd"/>
      <w:r w:rsidRPr="00AD1543">
        <w:t xml:space="preserve"> seconds from the end of the last TTI containing the RRC command</w:t>
      </w:r>
      <w:r w:rsidRPr="00AD1543">
        <w:rPr>
          <w:rFonts w:cs="v4.2.0" w:hint="eastAsia"/>
          <w:lang w:eastAsia="zh-CN"/>
        </w:rPr>
        <w:t xml:space="preserve"> </w:t>
      </w:r>
      <w:r w:rsidRPr="00AD1543">
        <w:rPr>
          <w:rFonts w:hint="eastAsia"/>
          <w:lang w:eastAsia="zh-CN"/>
        </w:rPr>
        <w:t>when UE is configured with normal or make-before-break handover</w:t>
      </w:r>
      <w:r w:rsidRPr="00AD1543">
        <w:t>.</w:t>
      </w:r>
    </w:p>
    <w:p w14:paraId="0686C9D0" w14:textId="77777777" w:rsidR="00745AAF" w:rsidRPr="00AD1543" w:rsidRDefault="00745AAF" w:rsidP="00745AAF">
      <w:r w:rsidRPr="00AD1543">
        <w:rPr>
          <w:rFonts w:hint="eastAsia"/>
          <w:lang w:eastAsia="zh-CN"/>
        </w:rPr>
        <w:t>W</w:t>
      </w:r>
      <w:r w:rsidRPr="00AD1543">
        <w:t xml:space="preserve">hen the UE receives </w:t>
      </w:r>
      <w:proofErr w:type="gramStart"/>
      <w:r w:rsidRPr="00AD1543">
        <w:t>a</w:t>
      </w:r>
      <w:proofErr w:type="gramEnd"/>
      <w:r w:rsidRPr="00AD1543">
        <w:t xml:space="preserve"> RRC message implying handover, the UE shall be ready to start the transmission of the new </w:t>
      </w:r>
      <w:r w:rsidRPr="00AD1543">
        <w:rPr>
          <w:rFonts w:hint="eastAsia"/>
          <w:lang w:eastAsia="zh-CN"/>
        </w:rPr>
        <w:t>uplink PUSCH</w:t>
      </w:r>
      <w:r w:rsidRPr="00AD1543">
        <w:t xml:space="preserve"> channel within </w:t>
      </w:r>
      <w:proofErr w:type="spellStart"/>
      <w:r w:rsidRPr="00AD1543">
        <w:t>D</w:t>
      </w:r>
      <w:r w:rsidRPr="00AD1543">
        <w:rPr>
          <w:vertAlign w:val="subscript"/>
        </w:rPr>
        <w:t>handover</w:t>
      </w:r>
      <w:proofErr w:type="spellEnd"/>
      <w:r w:rsidRPr="00AD1543">
        <w:t xml:space="preserve"> seconds from the end of the last TTI containing the RRC command</w:t>
      </w:r>
      <w:r w:rsidRPr="00AD1543">
        <w:rPr>
          <w:rFonts w:hint="eastAsia"/>
          <w:lang w:eastAsia="zh-CN"/>
        </w:rPr>
        <w:t xml:space="preserve"> when UE is configured with RACH-less or combination of RACH-less and make-before-break handover</w:t>
      </w:r>
      <w:r w:rsidRPr="00AD1543">
        <w:t>.</w:t>
      </w:r>
    </w:p>
    <w:p w14:paraId="7BF8E861" w14:textId="77777777" w:rsidR="00745AAF" w:rsidRPr="00AD1543" w:rsidRDefault="00745AAF" w:rsidP="00745AAF">
      <w:pPr>
        <w:jc w:val="both"/>
        <w:rPr>
          <w:rFonts w:cs="v4.2.0"/>
        </w:rPr>
      </w:pPr>
      <w:r w:rsidRPr="00AD1543">
        <w:rPr>
          <w:rFonts w:cs="v4.2.0"/>
        </w:rPr>
        <w:t>Where:</w:t>
      </w:r>
    </w:p>
    <w:p w14:paraId="16F7DDCE" w14:textId="77777777" w:rsidR="00745AAF" w:rsidRPr="00AD1543" w:rsidRDefault="00745AAF" w:rsidP="00745AAF">
      <w:pPr>
        <w:rPr>
          <w:lang w:eastAsia="zh-CN"/>
        </w:rPr>
      </w:pPr>
      <w:proofErr w:type="spellStart"/>
      <w:r w:rsidRPr="00AD1543">
        <w:lastRenderedPageBreak/>
        <w:t>D</w:t>
      </w:r>
      <w:r w:rsidRPr="00AD1543">
        <w:rPr>
          <w:vertAlign w:val="subscript"/>
        </w:rPr>
        <w:t>handover</w:t>
      </w:r>
      <w:proofErr w:type="spellEnd"/>
      <w:r w:rsidRPr="00AD1543">
        <w:t xml:space="preserve"> equals the </w:t>
      </w:r>
      <w:r w:rsidRPr="00AD1543">
        <w:rPr>
          <w:rFonts w:eastAsia="MS Mincho"/>
        </w:rPr>
        <w:t xml:space="preserve">maximum </w:t>
      </w:r>
      <w:r w:rsidRPr="00AD1543">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AD1543">
          <w:t>11.2 in</w:t>
        </w:r>
      </w:smartTag>
      <w:r w:rsidRPr="00AD1543">
        <w:t xml:space="preserve"> TS 36.331 [2] plus the interruption time stated in clause 5.</w:t>
      </w:r>
      <w:r w:rsidRPr="00AD1543">
        <w:rPr>
          <w:lang w:eastAsia="zh-CN"/>
        </w:rPr>
        <w:t xml:space="preserve"> 2</w:t>
      </w:r>
      <w:r w:rsidRPr="00AD1543">
        <w:t>.2.</w:t>
      </w:r>
      <w:r w:rsidRPr="00AD1543">
        <w:rPr>
          <w:lang w:eastAsia="zh-CN"/>
        </w:rPr>
        <w:t>4</w:t>
      </w:r>
      <w:r w:rsidRPr="00AD1543">
        <w:t>.2.1.</w:t>
      </w:r>
    </w:p>
    <w:p w14:paraId="3E04F862" w14:textId="717A3D1B" w:rsidR="00745AAF" w:rsidRPr="00AD1543" w:rsidRDefault="00745AAF" w:rsidP="00745AAF">
      <w:pPr>
        <w:rPr>
          <w:rFonts w:cs="v4.2.0"/>
          <w:lang w:eastAsia="zh-CN"/>
        </w:rPr>
      </w:pPr>
      <w:proofErr w:type="spellStart"/>
      <w:r w:rsidRPr="00AD1543">
        <w:rPr>
          <w:rFonts w:cs="v4.2.0"/>
        </w:rPr>
        <w:t>D</w:t>
      </w:r>
      <w:r w:rsidRPr="00AD1543">
        <w:rPr>
          <w:rFonts w:cs="v4.2.0"/>
          <w:vertAlign w:val="subscript"/>
        </w:rPr>
        <w:t>handover</w:t>
      </w:r>
      <w:proofErr w:type="spellEnd"/>
      <w:r w:rsidRPr="00AD1543">
        <w:rPr>
          <w:rFonts w:cs="v4.2.0"/>
        </w:rPr>
        <w:t xml:space="preserve"> equals the </w:t>
      </w:r>
      <w:r w:rsidRPr="00AD1543">
        <w:rPr>
          <w:rFonts w:eastAsia="MS Mincho" w:cs="v4.2.0"/>
        </w:rPr>
        <w:t>maximum</w:t>
      </w:r>
      <w:r w:rsidRPr="00AD1543">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D1543">
          <w:rPr>
            <w:rFonts w:cs="v4.2.0"/>
          </w:rPr>
          <w:t>11.2 in</w:t>
        </w:r>
      </w:smartTag>
      <w:r w:rsidRPr="00AD1543">
        <w:rPr>
          <w:rFonts w:cs="v4.2.0"/>
        </w:rPr>
        <w:t xml:space="preserve"> </w:t>
      </w:r>
      <w:r w:rsidRPr="00AD1543">
        <w:t>TS 36.331 [2]</w:t>
      </w:r>
      <w:r w:rsidRPr="00AD1543">
        <w:rPr>
          <w:rFonts w:cs="v4.2.0"/>
        </w:rPr>
        <w:t xml:space="preserve"> plus the interruption time stated in clause </w:t>
      </w:r>
      <w:del w:id="43" w:author="Santhan Thangarasa" w:date="2019-08-15T16:52:00Z">
        <w:r w:rsidRPr="00AD1543" w:rsidDel="00273E45">
          <w:rPr>
            <w:rFonts w:cs="v4.2.0"/>
          </w:rPr>
          <w:delText>5.</w:delText>
        </w:r>
        <w:r w:rsidRPr="00AD1543" w:rsidDel="00273E45">
          <w:rPr>
            <w:rFonts w:cs="v4.2.0" w:hint="eastAsia"/>
            <w:lang w:eastAsia="zh-CN"/>
          </w:rPr>
          <w:delText>2</w:delText>
        </w:r>
        <w:r w:rsidRPr="00AD1543" w:rsidDel="00273E45">
          <w:rPr>
            <w:rFonts w:cs="v4.2.0"/>
          </w:rPr>
          <w:delText>.2.</w:delText>
        </w:r>
        <w:r w:rsidRPr="00AD1543" w:rsidDel="00273E45">
          <w:rPr>
            <w:rFonts w:cs="v4.2.0" w:hint="eastAsia"/>
            <w:lang w:eastAsia="zh-CN"/>
          </w:rPr>
          <w:delText>4</w:delText>
        </w:r>
      </w:del>
      <w:ins w:id="44" w:author="Santhan Thangarasa" w:date="2019-08-15T16:52:00Z">
        <w:r w:rsidR="00273E45">
          <w:rPr>
            <w:rFonts w:cs="v4.2.0"/>
          </w:rPr>
          <w:t>5.1.2.4</w:t>
        </w:r>
      </w:ins>
      <w:r w:rsidRPr="00AD1543">
        <w:rPr>
          <w:rFonts w:cs="v4.2.0"/>
        </w:rPr>
        <w:t>.2.</w:t>
      </w:r>
      <w:r w:rsidRPr="00AD1543">
        <w:rPr>
          <w:rFonts w:cs="v4.2.0" w:hint="eastAsia"/>
          <w:lang w:eastAsia="zh-CN"/>
        </w:rPr>
        <w:t>2 when UE is configured with RACH-less handover.</w:t>
      </w:r>
    </w:p>
    <w:p w14:paraId="5FB9AB8E" w14:textId="147BE676" w:rsidR="00745AAF" w:rsidRPr="00AD1543" w:rsidRDefault="00745AAF" w:rsidP="00745AAF">
      <w:pPr>
        <w:rPr>
          <w:rFonts w:cs="v4.2.0"/>
          <w:lang w:eastAsia="zh-CN"/>
        </w:rPr>
      </w:pPr>
      <w:proofErr w:type="spellStart"/>
      <w:r w:rsidRPr="00AD1543">
        <w:rPr>
          <w:rFonts w:cs="v4.2.0"/>
        </w:rPr>
        <w:t>D</w:t>
      </w:r>
      <w:r w:rsidRPr="00AD1543">
        <w:rPr>
          <w:rFonts w:cs="v4.2.0"/>
          <w:vertAlign w:val="subscript"/>
        </w:rPr>
        <w:t>handover</w:t>
      </w:r>
      <w:proofErr w:type="spellEnd"/>
      <w:r w:rsidRPr="00AD1543">
        <w:rPr>
          <w:rFonts w:cs="v4.2.0"/>
        </w:rPr>
        <w:t xml:space="preserve"> equals the </w:t>
      </w:r>
      <w:r w:rsidRPr="00AD1543">
        <w:rPr>
          <w:rFonts w:eastAsia="MS Mincho" w:cs="v4.2.0"/>
        </w:rPr>
        <w:t>maximum</w:t>
      </w:r>
      <w:r w:rsidRPr="00AD1543">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D1543">
          <w:rPr>
            <w:rFonts w:cs="v4.2.0"/>
          </w:rPr>
          <w:t>11.2 in</w:t>
        </w:r>
      </w:smartTag>
      <w:r w:rsidRPr="00AD1543">
        <w:rPr>
          <w:rFonts w:cs="v4.2.0"/>
        </w:rPr>
        <w:t xml:space="preserve"> </w:t>
      </w:r>
      <w:r w:rsidRPr="00AD1543">
        <w:t>TS 36.331 [2]</w:t>
      </w:r>
      <w:r w:rsidRPr="00AD1543">
        <w:rPr>
          <w:rFonts w:cs="v4.2.0"/>
        </w:rPr>
        <w:t xml:space="preserve"> plus the interruption time stated in clause </w:t>
      </w:r>
      <w:del w:id="45" w:author="Santhan Thangarasa" w:date="2019-08-15T16:52:00Z">
        <w:r w:rsidRPr="00AD1543" w:rsidDel="00273E45">
          <w:rPr>
            <w:rFonts w:cs="v4.2.0"/>
          </w:rPr>
          <w:delText>5.</w:delText>
        </w:r>
        <w:r w:rsidRPr="00AD1543" w:rsidDel="00273E45">
          <w:rPr>
            <w:rFonts w:cs="v4.2.0" w:hint="eastAsia"/>
            <w:lang w:eastAsia="zh-CN"/>
          </w:rPr>
          <w:delText>2</w:delText>
        </w:r>
        <w:r w:rsidRPr="00AD1543" w:rsidDel="00273E45">
          <w:rPr>
            <w:rFonts w:cs="v4.2.0"/>
          </w:rPr>
          <w:delText>.2.</w:delText>
        </w:r>
        <w:r w:rsidRPr="00AD1543" w:rsidDel="00273E45">
          <w:rPr>
            <w:rFonts w:cs="v4.2.0" w:hint="eastAsia"/>
            <w:lang w:eastAsia="zh-CN"/>
          </w:rPr>
          <w:delText>4</w:delText>
        </w:r>
      </w:del>
      <w:ins w:id="46" w:author="Santhan Thangarasa" w:date="2019-08-15T16:52:00Z">
        <w:r w:rsidR="00273E45">
          <w:rPr>
            <w:rFonts w:cs="v4.2.0"/>
          </w:rPr>
          <w:t>5.1.2.4</w:t>
        </w:r>
      </w:ins>
      <w:r w:rsidRPr="00AD1543">
        <w:rPr>
          <w:rFonts w:cs="v4.2.0"/>
        </w:rPr>
        <w:t>.2.</w:t>
      </w:r>
      <w:r w:rsidRPr="00AD1543">
        <w:rPr>
          <w:rFonts w:cs="v4.2.0" w:hint="eastAsia"/>
          <w:lang w:eastAsia="zh-CN"/>
        </w:rPr>
        <w:t>1 when UE is configured with make-before-break handover.</w:t>
      </w:r>
    </w:p>
    <w:p w14:paraId="70F74C43" w14:textId="65B8AEAB" w:rsidR="00745AAF" w:rsidRPr="00AD1543" w:rsidRDefault="00745AAF" w:rsidP="00745AAF">
      <w:proofErr w:type="spellStart"/>
      <w:r w:rsidRPr="00AD1543">
        <w:rPr>
          <w:rFonts w:cs="v4.2.0"/>
        </w:rPr>
        <w:t>D</w:t>
      </w:r>
      <w:r w:rsidRPr="00AD1543">
        <w:rPr>
          <w:rFonts w:cs="v4.2.0"/>
          <w:vertAlign w:val="subscript"/>
        </w:rPr>
        <w:t>handover</w:t>
      </w:r>
      <w:proofErr w:type="spellEnd"/>
      <w:r w:rsidRPr="00AD1543">
        <w:rPr>
          <w:rFonts w:cs="v4.2.0"/>
        </w:rPr>
        <w:t xml:space="preserve"> equals the </w:t>
      </w:r>
      <w:r w:rsidRPr="00AD1543">
        <w:rPr>
          <w:rFonts w:eastAsia="MS Mincho" w:cs="v4.2.0"/>
        </w:rPr>
        <w:t>maximum</w:t>
      </w:r>
      <w:r w:rsidRPr="00AD1543">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D1543">
          <w:rPr>
            <w:rFonts w:cs="v4.2.0"/>
          </w:rPr>
          <w:t>11.2 in</w:t>
        </w:r>
      </w:smartTag>
      <w:r w:rsidRPr="00AD1543">
        <w:rPr>
          <w:rFonts w:cs="v4.2.0"/>
        </w:rPr>
        <w:t xml:space="preserve"> </w:t>
      </w:r>
      <w:r w:rsidRPr="00AD1543">
        <w:t>TS 36.331 [2]</w:t>
      </w:r>
      <w:r w:rsidRPr="00AD1543">
        <w:rPr>
          <w:rFonts w:cs="v4.2.0"/>
        </w:rPr>
        <w:t xml:space="preserve"> plus the interruption time stated in clause </w:t>
      </w:r>
      <w:del w:id="47" w:author="Santhan Thangarasa" w:date="2019-08-15T16:52:00Z">
        <w:r w:rsidRPr="00AD1543" w:rsidDel="00273E45">
          <w:rPr>
            <w:rFonts w:cs="v4.2.0"/>
          </w:rPr>
          <w:delText>5.</w:delText>
        </w:r>
        <w:r w:rsidRPr="00AD1543" w:rsidDel="00273E45">
          <w:rPr>
            <w:rFonts w:cs="v4.2.0" w:hint="eastAsia"/>
            <w:lang w:eastAsia="zh-CN"/>
          </w:rPr>
          <w:delText>2</w:delText>
        </w:r>
        <w:r w:rsidRPr="00AD1543" w:rsidDel="00273E45">
          <w:rPr>
            <w:rFonts w:cs="v4.2.0"/>
          </w:rPr>
          <w:delText>.2.</w:delText>
        </w:r>
        <w:r w:rsidRPr="00AD1543" w:rsidDel="00273E45">
          <w:rPr>
            <w:rFonts w:cs="v4.2.0" w:hint="eastAsia"/>
            <w:lang w:eastAsia="zh-CN"/>
          </w:rPr>
          <w:delText>4</w:delText>
        </w:r>
      </w:del>
      <w:ins w:id="48" w:author="Santhan Thangarasa" w:date="2019-08-15T16:52:00Z">
        <w:r w:rsidR="00273E45">
          <w:rPr>
            <w:rFonts w:cs="v4.2.0"/>
          </w:rPr>
          <w:t>5.1.2.4</w:t>
        </w:r>
      </w:ins>
      <w:r w:rsidRPr="00AD1543">
        <w:rPr>
          <w:rFonts w:cs="v4.2.0"/>
        </w:rPr>
        <w:t>.2.</w:t>
      </w:r>
      <w:r w:rsidRPr="00AD1543">
        <w:rPr>
          <w:rFonts w:cs="v4.2.0" w:hint="eastAsia"/>
          <w:lang w:eastAsia="zh-CN"/>
        </w:rPr>
        <w:t>2 when UE is configured with combination of make-before-break and RACH-less handover.</w:t>
      </w:r>
    </w:p>
    <w:p w14:paraId="5A3592D6" w14:textId="39E83BE3" w:rsidR="00745AAF" w:rsidRPr="00AD1543" w:rsidRDefault="00745AAF" w:rsidP="00745AAF">
      <w:pPr>
        <w:pStyle w:val="Heading5"/>
      </w:pPr>
      <w:bookmarkStart w:id="49" w:name="_Toc383690688"/>
      <w:del w:id="50" w:author="Santhan Thangarasa" w:date="2019-08-15T16:52:00Z">
        <w:r w:rsidRPr="00AD1543" w:rsidDel="00273E45">
          <w:delText>5.2.2.4</w:delText>
        </w:r>
      </w:del>
      <w:ins w:id="51" w:author="Santhan Thangarasa" w:date="2019-08-15T16:52:00Z">
        <w:r w:rsidR="00273E45">
          <w:t>5.1.2.4</w:t>
        </w:r>
      </w:ins>
      <w:r w:rsidRPr="00AD1543">
        <w:t>.2</w:t>
      </w:r>
      <w:r w:rsidRPr="00AD1543">
        <w:tab/>
        <w:t>Interruption time</w:t>
      </w:r>
      <w:bookmarkEnd w:id="49"/>
    </w:p>
    <w:p w14:paraId="544EF62E" w14:textId="77777777" w:rsidR="00745AAF" w:rsidRPr="00AD1543" w:rsidRDefault="00745AAF" w:rsidP="00745AAF">
      <w:pPr>
        <w:rPr>
          <w:rFonts w:cs="v4.2.0"/>
        </w:rPr>
      </w:pPr>
      <w:r w:rsidRPr="00AD1543">
        <w:rPr>
          <w:rFonts w:cs="v4.2.0"/>
        </w:rPr>
        <w:t>The interruption time is the time between end of the last TTI containing the RRC command</w:t>
      </w:r>
      <w:r w:rsidRPr="00AD1543" w:rsidDel="008D2406">
        <w:rPr>
          <w:rFonts w:cs="v4.2.0"/>
        </w:rPr>
        <w:t xml:space="preserve"> </w:t>
      </w:r>
      <w:r w:rsidRPr="00AD1543">
        <w:rPr>
          <w:rFonts w:cs="v4.2.0"/>
        </w:rPr>
        <w:t xml:space="preserve">on the old PDSCH and the time the UE starts transmission of the new </w:t>
      </w:r>
      <w:r w:rsidRPr="00AD1543">
        <w:rPr>
          <w:rFonts w:cs="v4.2.0"/>
          <w:lang w:eastAsia="zh-CN"/>
        </w:rPr>
        <w:t>PRACH</w:t>
      </w:r>
      <w:r w:rsidRPr="00AD1543">
        <w:rPr>
          <w:rFonts w:cs="v4.2.0" w:hint="eastAsia"/>
          <w:lang w:eastAsia="zh-CN"/>
        </w:rPr>
        <w:t xml:space="preserve"> when UE is configured with normal or make-before-break handover, or the time the UE starts transmission of new PUSCH when UE is configured with RACH-less or combination of make-before-break and RACH-less handover</w:t>
      </w:r>
      <w:r w:rsidRPr="00AD1543">
        <w:rPr>
          <w:rFonts w:eastAsia="MS Mincho" w:cs="v4.2.0"/>
        </w:rPr>
        <w:t>, excluding the RRC procedure delay</w:t>
      </w:r>
      <w:r w:rsidRPr="00AD1543">
        <w:rPr>
          <w:rFonts w:cs="v4.2.0"/>
        </w:rPr>
        <w:t xml:space="preserve">. This requirement applies when UE is not required to perform any synchronisation procedure before transmitting on the new </w:t>
      </w:r>
      <w:r w:rsidRPr="00AD1543">
        <w:rPr>
          <w:rFonts w:cs="v4.2.0"/>
          <w:lang w:eastAsia="zh-CN"/>
        </w:rPr>
        <w:t>PRACH</w:t>
      </w:r>
      <w:r w:rsidRPr="00AD1543">
        <w:rPr>
          <w:rFonts w:cs="v4.2.0" w:hint="eastAsia"/>
          <w:lang w:eastAsia="zh-CN"/>
        </w:rPr>
        <w:t xml:space="preserve"> or on the new PUSCH</w:t>
      </w:r>
      <w:r w:rsidRPr="00AD1543">
        <w:rPr>
          <w:rFonts w:cs="v4.2.0"/>
        </w:rPr>
        <w:t>.</w:t>
      </w:r>
    </w:p>
    <w:p w14:paraId="744725C3" w14:textId="704BED59" w:rsidR="00745AAF" w:rsidRPr="00AD1543" w:rsidRDefault="00745AAF" w:rsidP="00745AAF">
      <w:pPr>
        <w:pStyle w:val="H6"/>
        <w:rPr>
          <w:rFonts w:cs="v4.2.0"/>
          <w:lang w:eastAsia="zh-CN"/>
        </w:rPr>
      </w:pPr>
      <w:del w:id="52" w:author="Santhan Thangarasa" w:date="2019-08-15T16:52:00Z">
        <w:r w:rsidRPr="00AD1543" w:rsidDel="00273E45">
          <w:rPr>
            <w:rFonts w:hint="eastAsia"/>
            <w:lang w:eastAsia="zh-CN"/>
          </w:rPr>
          <w:delText>5</w:delText>
        </w:r>
        <w:r w:rsidRPr="00AD1543" w:rsidDel="00273E45">
          <w:delText>.</w:delText>
        </w:r>
        <w:r w:rsidRPr="00AD1543" w:rsidDel="00273E45">
          <w:rPr>
            <w:rFonts w:hint="eastAsia"/>
            <w:lang w:eastAsia="zh-CN"/>
          </w:rPr>
          <w:delText>2.2.4</w:delText>
        </w:r>
      </w:del>
      <w:ins w:id="53" w:author="Santhan Thangarasa" w:date="2019-08-15T16:52:00Z">
        <w:r w:rsidR="00273E45">
          <w:rPr>
            <w:rFonts w:hint="eastAsia"/>
            <w:lang w:eastAsia="zh-CN"/>
          </w:rPr>
          <w:t>5.1.2.4</w:t>
        </w:r>
      </w:ins>
      <w:r w:rsidRPr="00AD1543">
        <w:rPr>
          <w:rFonts w:hint="eastAsia"/>
          <w:lang w:eastAsia="zh-CN"/>
        </w:rPr>
        <w:t>.2.</w:t>
      </w:r>
      <w:r w:rsidRPr="00AD1543">
        <w:t>1</w:t>
      </w:r>
      <w:r w:rsidRPr="00AD1543">
        <w:tab/>
      </w:r>
      <w:r w:rsidRPr="00AD1543">
        <w:rPr>
          <w:rFonts w:hint="eastAsia"/>
          <w:lang w:eastAsia="zh-CN"/>
        </w:rPr>
        <w:t>Interruption time for normal handover</w:t>
      </w:r>
    </w:p>
    <w:p w14:paraId="6880AEFC" w14:textId="77777777" w:rsidR="00745AAF" w:rsidRPr="00AD1543" w:rsidRDefault="00745AAF" w:rsidP="00745AAF">
      <w:pPr>
        <w:rPr>
          <w:rFonts w:cs="v4.2.0"/>
          <w:position w:val="-6"/>
        </w:rPr>
      </w:pPr>
      <w:r w:rsidRPr="00AD1543">
        <w:rPr>
          <w:rFonts w:cs="v4.2.0"/>
        </w:rPr>
        <w:t>When intra-frequency or inter-frequency handover is commanded, the interruption time shall be less than T</w:t>
      </w:r>
      <w:r w:rsidRPr="00AD1543">
        <w:rPr>
          <w:rFonts w:cs="v4.2.0"/>
          <w:position w:val="-6"/>
        </w:rPr>
        <w:t>interrupt</w:t>
      </w:r>
    </w:p>
    <w:p w14:paraId="2BC5F135" w14:textId="77777777" w:rsidR="00745AAF" w:rsidRPr="00AD1543" w:rsidRDefault="00745AAF" w:rsidP="00745AAF">
      <w:pPr>
        <w:pStyle w:val="EQ"/>
      </w:pPr>
      <w:r w:rsidRPr="00AD1543">
        <w:tab/>
        <w:t>T</w:t>
      </w:r>
      <w:r w:rsidRPr="00AD1543">
        <w:rPr>
          <w:position w:val="-6"/>
        </w:rPr>
        <w:t>interrupt</w:t>
      </w:r>
      <w:r w:rsidRPr="00AD1543">
        <w:t xml:space="preserve"> = T</w:t>
      </w:r>
      <w:r w:rsidRPr="00AD1543">
        <w:rPr>
          <w:vertAlign w:val="subscript"/>
        </w:rPr>
        <w:t>search</w:t>
      </w:r>
      <w:r w:rsidRPr="00AD1543">
        <w:t xml:space="preserve"> + T</w:t>
      </w:r>
      <w:r w:rsidRPr="00AD1543">
        <w:rPr>
          <w:vertAlign w:val="subscript"/>
        </w:rPr>
        <w:t>IU</w:t>
      </w:r>
      <w:r w:rsidRPr="00AD1543">
        <w:t xml:space="preserve"> + 20 ms</w:t>
      </w:r>
    </w:p>
    <w:p w14:paraId="63C35B2A" w14:textId="77777777" w:rsidR="00745AAF" w:rsidRPr="00AD1543" w:rsidRDefault="00745AAF" w:rsidP="00745AAF">
      <w:pPr>
        <w:rPr>
          <w:rFonts w:cs="v4.2.0"/>
        </w:rPr>
      </w:pPr>
      <w:r w:rsidRPr="00AD1543">
        <w:rPr>
          <w:rFonts w:cs="v4.2.0"/>
        </w:rPr>
        <w:t>Where</w:t>
      </w:r>
    </w:p>
    <w:p w14:paraId="588D3D16" w14:textId="77777777" w:rsidR="00745AAF" w:rsidRPr="00AD1543" w:rsidRDefault="00745AAF" w:rsidP="00745AAF">
      <w:pPr>
        <w:pStyle w:val="B1"/>
      </w:pPr>
      <w:proofErr w:type="spellStart"/>
      <w:r w:rsidRPr="00AD1543">
        <w:rPr>
          <w:rFonts w:cs="v4.2.0"/>
        </w:rPr>
        <w:t>T</w:t>
      </w:r>
      <w:r w:rsidRPr="00AD1543">
        <w:rPr>
          <w:rFonts w:cs="v4.2.0"/>
          <w:vertAlign w:val="subscript"/>
        </w:rPr>
        <w:t>search</w:t>
      </w:r>
      <w:proofErr w:type="spellEnd"/>
      <w:r w:rsidRPr="00AD1543">
        <w:rPr>
          <w:rFonts w:cs="v4.2.0"/>
        </w:rPr>
        <w:t xml:space="preserve"> is the time required to search the target cell when the target cell is not already known when the handover command is received by the UE. If the target cell is known, then </w:t>
      </w:r>
      <w:proofErr w:type="spellStart"/>
      <w:r w:rsidRPr="00AD1543">
        <w:rPr>
          <w:rFonts w:cs="v4.2.0"/>
        </w:rPr>
        <w:t>T</w:t>
      </w:r>
      <w:r w:rsidRPr="00AD1543">
        <w:rPr>
          <w:rFonts w:cs="v4.2.0"/>
          <w:vertAlign w:val="subscript"/>
        </w:rPr>
        <w:t>search</w:t>
      </w:r>
      <w:proofErr w:type="spellEnd"/>
      <w:r w:rsidRPr="00AD1543">
        <w:rPr>
          <w:rFonts w:cs="v4.2.0"/>
        </w:rPr>
        <w:t xml:space="preserve"> = 0 </w:t>
      </w:r>
      <w:proofErr w:type="spellStart"/>
      <w:r w:rsidRPr="00AD1543">
        <w:rPr>
          <w:rFonts w:cs="v4.2.0"/>
        </w:rPr>
        <w:t>ms</w:t>
      </w:r>
      <w:proofErr w:type="spellEnd"/>
      <w:r w:rsidRPr="00AD1543">
        <w:rPr>
          <w:rFonts w:cs="v4.2.0"/>
        </w:rPr>
        <w:t xml:space="preserve">. If the target cell is unknown and signal quality is </w:t>
      </w:r>
      <w:proofErr w:type="gramStart"/>
      <w:r w:rsidRPr="00AD1543">
        <w:rPr>
          <w:rFonts w:cs="v4.2.0"/>
        </w:rPr>
        <w:t>sufficient</w:t>
      </w:r>
      <w:proofErr w:type="gramEnd"/>
      <w:r w:rsidRPr="00AD1543">
        <w:rPr>
          <w:rFonts w:cs="v4.2.0"/>
        </w:rPr>
        <w:t xml:space="preserve"> for successful cell detection on the first attempt, then </w:t>
      </w:r>
      <w:proofErr w:type="spellStart"/>
      <w:r w:rsidRPr="00AD1543">
        <w:rPr>
          <w:rFonts w:cs="v4.2.0"/>
        </w:rPr>
        <w:t>T</w:t>
      </w:r>
      <w:r w:rsidRPr="00AD1543">
        <w:rPr>
          <w:rFonts w:cs="v4.2.0"/>
          <w:vertAlign w:val="subscript"/>
        </w:rPr>
        <w:t>search</w:t>
      </w:r>
      <w:proofErr w:type="spellEnd"/>
      <w:r w:rsidRPr="00AD1543">
        <w:rPr>
          <w:rFonts w:cs="v4.2.0"/>
        </w:rPr>
        <w:t xml:space="preserve"> = 80 </w:t>
      </w:r>
      <w:proofErr w:type="spellStart"/>
      <w:r w:rsidRPr="00AD1543">
        <w:rPr>
          <w:rFonts w:cs="v4.2.0"/>
        </w:rPr>
        <w:t>ms</w:t>
      </w:r>
      <w:proofErr w:type="spellEnd"/>
      <w:r w:rsidRPr="00AD1543">
        <w:rPr>
          <w:rFonts w:cs="v4.2.0"/>
        </w:rPr>
        <w:t xml:space="preserve">. Regardless of whether DRX is in use by the UE, </w:t>
      </w:r>
      <w:proofErr w:type="spellStart"/>
      <w:r w:rsidRPr="00AD1543">
        <w:rPr>
          <w:rFonts w:cs="v4.2.0"/>
        </w:rPr>
        <w:t>T</w:t>
      </w:r>
      <w:r w:rsidRPr="00AD1543">
        <w:rPr>
          <w:rFonts w:cs="v4.2.0"/>
          <w:vertAlign w:val="subscript"/>
        </w:rPr>
        <w:t>search</w:t>
      </w:r>
      <w:proofErr w:type="spellEnd"/>
      <w:r w:rsidRPr="00AD1543">
        <w:rPr>
          <w:rFonts w:cs="v4.2.0"/>
        </w:rPr>
        <w:t xml:space="preserve"> shall still be based on non-DRX target cell search times.</w:t>
      </w:r>
    </w:p>
    <w:p w14:paraId="3D6D653C" w14:textId="77777777" w:rsidR="00745AAF" w:rsidRPr="00AD1543" w:rsidRDefault="00745AAF" w:rsidP="00745AAF">
      <w:pPr>
        <w:pStyle w:val="B1"/>
      </w:pPr>
      <w:r w:rsidRPr="00AD1543">
        <w:tab/>
        <w:t>T</w:t>
      </w:r>
      <w:r w:rsidRPr="00AD1543">
        <w:rPr>
          <w:vertAlign w:val="subscript"/>
        </w:rPr>
        <w:t>IU</w:t>
      </w:r>
      <w:r w:rsidRPr="00AD1543">
        <w:t xml:space="preserve"> is the interruption uncertainty </w:t>
      </w:r>
      <w:r w:rsidRPr="00AD1543">
        <w:rPr>
          <w:lang w:eastAsia="zh-CN"/>
        </w:rPr>
        <w:t>in acquiring the first available PRACH occasion in the new cell</w:t>
      </w:r>
      <w:r w:rsidRPr="00AD1543">
        <w:t>. T</w:t>
      </w:r>
      <w:r w:rsidRPr="00AD1543">
        <w:rPr>
          <w:vertAlign w:val="subscript"/>
        </w:rPr>
        <w:t>IU</w:t>
      </w:r>
      <w:r w:rsidRPr="00AD1543">
        <w:t xml:space="preserve"> can be up to 30 </w:t>
      </w:r>
      <w:proofErr w:type="spellStart"/>
      <w:r w:rsidRPr="00AD1543">
        <w:t>ms</w:t>
      </w:r>
      <w:proofErr w:type="spellEnd"/>
      <w:r w:rsidRPr="00AD1543">
        <w:t>.</w:t>
      </w:r>
    </w:p>
    <w:p w14:paraId="28D18C62" w14:textId="77777777" w:rsidR="00745AAF" w:rsidRPr="00AD1543" w:rsidRDefault="00745AAF" w:rsidP="00745AAF">
      <w:pPr>
        <w:pStyle w:val="B1"/>
        <w:rPr>
          <w:lang w:eastAsia="zh-CN"/>
        </w:rPr>
      </w:pPr>
      <w:r w:rsidRPr="00AD1543">
        <w:t>NOTE: The actual value of T</w:t>
      </w:r>
      <w:r w:rsidRPr="00AD1543">
        <w:rPr>
          <w:vertAlign w:val="subscript"/>
        </w:rPr>
        <w:t>IU</w:t>
      </w:r>
      <w:r w:rsidRPr="00AD1543">
        <w:t xml:space="preserve"> shall depend upon the PRACH configuration used in the target cell.</w:t>
      </w:r>
    </w:p>
    <w:p w14:paraId="0A03606D" w14:textId="77777777" w:rsidR="00745AAF" w:rsidRPr="00AD1543" w:rsidRDefault="00745AAF" w:rsidP="00745AAF">
      <w:pPr>
        <w:rPr>
          <w:lang w:eastAsia="zh-CN"/>
        </w:rPr>
      </w:pPr>
      <w:r w:rsidRPr="00AD1543">
        <w:rPr>
          <w:rFonts w:cs="v4.2.0"/>
        </w:rPr>
        <w:t xml:space="preserve">In the interruption requirement a cell is known if it </w:t>
      </w:r>
      <w:r w:rsidRPr="00AD1543">
        <w:t>has been meeting the relevant cell identification requirement during the last 5 seconds</w:t>
      </w:r>
      <w:r w:rsidRPr="00AD1543">
        <w:rPr>
          <w:lang w:eastAsia="zh-CN"/>
        </w:rPr>
        <w:t xml:space="preserve"> </w:t>
      </w:r>
      <w:r w:rsidRPr="00AD1543">
        <w:t>otherwise it is unknown. Relevant cell identification requirements are described in Clause</w:t>
      </w:r>
      <w:r w:rsidRPr="00AD1543">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AD1543">
          <w:t>8.1.2</w:t>
        </w:r>
      </w:smartTag>
      <w:r w:rsidRPr="00AD1543">
        <w:t>.2.</w:t>
      </w:r>
      <w:r w:rsidRPr="00AD1543">
        <w:rPr>
          <w:lang w:eastAsia="zh-CN"/>
        </w:rPr>
        <w:t>2</w:t>
      </w:r>
      <w:r w:rsidRPr="00AD1543">
        <w:t xml:space="preserve"> for intra-frequency handover and Clause</w:t>
      </w:r>
      <w:r w:rsidRPr="00AD1543">
        <w:rPr>
          <w:rFonts w:hint="eastAsia"/>
        </w:rPr>
        <w:t xml:space="preserve"> </w:t>
      </w:r>
      <w:r w:rsidRPr="00AD1543">
        <w:t>8.1.2.3.</w:t>
      </w:r>
      <w:r w:rsidRPr="00AD1543">
        <w:rPr>
          <w:lang w:eastAsia="zh-CN"/>
        </w:rPr>
        <w:t>4</w:t>
      </w:r>
      <w:r w:rsidRPr="00AD1543">
        <w:t xml:space="preserve"> for inter-frequency handover.</w:t>
      </w:r>
    </w:p>
    <w:p w14:paraId="3E96DA63" w14:textId="3EF45359" w:rsidR="00745AAF" w:rsidRPr="00AD1543" w:rsidRDefault="00745AAF" w:rsidP="00745AAF">
      <w:pPr>
        <w:pStyle w:val="H6"/>
      </w:pPr>
      <w:del w:id="54" w:author="Santhan Thangarasa" w:date="2019-08-15T16:52:00Z">
        <w:r w:rsidRPr="00AD1543" w:rsidDel="00273E45">
          <w:rPr>
            <w:rFonts w:hint="eastAsia"/>
            <w:lang w:eastAsia="zh-CN"/>
          </w:rPr>
          <w:delText>5</w:delText>
        </w:r>
        <w:r w:rsidRPr="00AD1543" w:rsidDel="00273E45">
          <w:delText>.</w:delText>
        </w:r>
        <w:r w:rsidRPr="00AD1543" w:rsidDel="00273E45">
          <w:rPr>
            <w:rFonts w:hint="eastAsia"/>
            <w:lang w:eastAsia="zh-CN"/>
          </w:rPr>
          <w:delText>2</w:delText>
        </w:r>
        <w:r w:rsidRPr="00AD1543" w:rsidDel="00273E45">
          <w:delText>.2.</w:delText>
        </w:r>
        <w:r w:rsidRPr="00AD1543" w:rsidDel="00273E45">
          <w:rPr>
            <w:rFonts w:hint="eastAsia"/>
            <w:lang w:eastAsia="zh-CN"/>
          </w:rPr>
          <w:delText>4</w:delText>
        </w:r>
      </w:del>
      <w:ins w:id="55" w:author="Santhan Thangarasa" w:date="2019-08-15T16:52:00Z">
        <w:r w:rsidR="00273E45">
          <w:rPr>
            <w:rFonts w:hint="eastAsia"/>
            <w:lang w:eastAsia="zh-CN"/>
          </w:rPr>
          <w:t>5.1.2.4</w:t>
        </w:r>
      </w:ins>
      <w:r w:rsidRPr="00AD1543">
        <w:t>.</w:t>
      </w:r>
      <w:r w:rsidRPr="00AD1543">
        <w:rPr>
          <w:rFonts w:hint="eastAsia"/>
          <w:lang w:eastAsia="zh-CN"/>
        </w:rPr>
        <w:t>2.2</w:t>
      </w:r>
      <w:r w:rsidRPr="00AD1543">
        <w:tab/>
      </w:r>
      <w:r w:rsidRPr="00AD1543">
        <w:rPr>
          <w:rFonts w:hint="eastAsia"/>
          <w:lang w:eastAsia="zh-CN"/>
        </w:rPr>
        <w:t>Interruption time for RACH-less handover</w:t>
      </w:r>
    </w:p>
    <w:p w14:paraId="3C44E8EC" w14:textId="77777777" w:rsidR="00745AAF" w:rsidRPr="00AD1543" w:rsidRDefault="00745AAF" w:rsidP="00745AAF">
      <w:pPr>
        <w:rPr>
          <w:rFonts w:cs="v4.2.0"/>
          <w:position w:val="-6"/>
        </w:rPr>
      </w:pPr>
      <w:r w:rsidRPr="00AD1543">
        <w:rPr>
          <w:rFonts w:cs="v4.2.0"/>
        </w:rPr>
        <w:t xml:space="preserve">When intra-frequency or inter-frequency </w:t>
      </w:r>
      <w:r w:rsidRPr="00AD1543">
        <w:rPr>
          <w:rFonts w:cs="v4.2.0" w:hint="eastAsia"/>
          <w:lang w:eastAsia="zh-CN"/>
        </w:rPr>
        <w:t xml:space="preserve">RACH-less </w:t>
      </w:r>
      <w:r w:rsidRPr="00AD1543">
        <w:rPr>
          <w:rFonts w:cs="v4.2.0"/>
        </w:rPr>
        <w:t>handover is commanded, the interruption time shall be less than T</w:t>
      </w:r>
      <w:r w:rsidRPr="00AD1543">
        <w:rPr>
          <w:rFonts w:cs="v4.2.0"/>
          <w:position w:val="-6"/>
        </w:rPr>
        <w:t>interrupt</w:t>
      </w:r>
    </w:p>
    <w:p w14:paraId="3AA88139" w14:textId="77777777" w:rsidR="00745AAF" w:rsidRPr="00AD1543" w:rsidRDefault="00745AAF" w:rsidP="00745AAF">
      <w:pPr>
        <w:pStyle w:val="EQ"/>
      </w:pPr>
      <w:r w:rsidRPr="00AD1543">
        <w:rPr>
          <w:rFonts w:hint="eastAsia"/>
        </w:rPr>
        <w:tab/>
      </w:r>
      <w:r w:rsidRPr="00AD1543">
        <w:t>T</w:t>
      </w:r>
      <w:r w:rsidRPr="00AD1543">
        <w:rPr>
          <w:position w:val="-6"/>
        </w:rPr>
        <w:t>interrupt</w:t>
      </w:r>
      <w:r w:rsidRPr="00AD1543">
        <w:t xml:space="preserve"> = T</w:t>
      </w:r>
      <w:r w:rsidRPr="00AD1543">
        <w:rPr>
          <w:vertAlign w:val="subscript"/>
        </w:rPr>
        <w:t>search</w:t>
      </w:r>
      <w:r w:rsidRPr="00AD1543">
        <w:t xml:space="preserve"> + T</w:t>
      </w:r>
      <w:r w:rsidRPr="00AD1543">
        <w:rPr>
          <w:vertAlign w:val="subscript"/>
        </w:rPr>
        <w:t>IU</w:t>
      </w:r>
      <w:r w:rsidRPr="00AD1543">
        <w:t xml:space="preserve"> + 20 ms</w:t>
      </w:r>
    </w:p>
    <w:p w14:paraId="6D72393A" w14:textId="77777777" w:rsidR="00745AAF" w:rsidRPr="00AD1543" w:rsidRDefault="00745AAF" w:rsidP="00745AAF">
      <w:pPr>
        <w:rPr>
          <w:rFonts w:cs="v4.2.0"/>
        </w:rPr>
      </w:pPr>
      <w:r w:rsidRPr="00AD1543">
        <w:rPr>
          <w:rFonts w:cs="v4.2.0"/>
        </w:rPr>
        <w:t>Where:</w:t>
      </w:r>
    </w:p>
    <w:p w14:paraId="520A57E3" w14:textId="77777777" w:rsidR="00745AAF" w:rsidRPr="00AD1543" w:rsidRDefault="00745AAF" w:rsidP="00745AAF">
      <w:pPr>
        <w:pStyle w:val="B1"/>
      </w:pPr>
      <w:proofErr w:type="spellStart"/>
      <w:r w:rsidRPr="00AD1543">
        <w:rPr>
          <w:rFonts w:cs="v4.2.0"/>
        </w:rPr>
        <w:t>T</w:t>
      </w:r>
      <w:r w:rsidRPr="00AD1543">
        <w:rPr>
          <w:rFonts w:cs="v4.2.0"/>
          <w:vertAlign w:val="subscript"/>
        </w:rPr>
        <w:t>search</w:t>
      </w:r>
      <w:proofErr w:type="spellEnd"/>
      <w:r w:rsidRPr="00AD1543">
        <w:rPr>
          <w:rFonts w:cs="v4.2.0"/>
        </w:rPr>
        <w:t xml:space="preserve"> is the time required to search the target cell when the target cell is not already known when the handover command is received by the UE. If the target cell is known, then </w:t>
      </w:r>
      <w:proofErr w:type="spellStart"/>
      <w:r w:rsidRPr="00AD1543">
        <w:rPr>
          <w:rFonts w:cs="v4.2.0"/>
        </w:rPr>
        <w:t>T</w:t>
      </w:r>
      <w:r w:rsidRPr="00AD1543">
        <w:rPr>
          <w:rFonts w:cs="v4.2.0"/>
          <w:vertAlign w:val="subscript"/>
        </w:rPr>
        <w:t>search</w:t>
      </w:r>
      <w:proofErr w:type="spellEnd"/>
      <w:r w:rsidRPr="00AD1543">
        <w:rPr>
          <w:rFonts w:cs="v4.2.0"/>
        </w:rPr>
        <w:t xml:space="preserve"> = 0 </w:t>
      </w:r>
      <w:proofErr w:type="spellStart"/>
      <w:r w:rsidRPr="00AD1543">
        <w:rPr>
          <w:rFonts w:cs="v4.2.0"/>
        </w:rPr>
        <w:t>ms</w:t>
      </w:r>
      <w:proofErr w:type="spellEnd"/>
      <w:r w:rsidRPr="00AD1543">
        <w:rPr>
          <w:rFonts w:cs="v4.2.0"/>
        </w:rPr>
        <w:t xml:space="preserve">. If the target cell is unknown and signal quality is </w:t>
      </w:r>
      <w:proofErr w:type="gramStart"/>
      <w:r w:rsidRPr="00AD1543">
        <w:rPr>
          <w:rFonts w:cs="v4.2.0"/>
        </w:rPr>
        <w:t>sufficient</w:t>
      </w:r>
      <w:proofErr w:type="gramEnd"/>
      <w:r w:rsidRPr="00AD1543">
        <w:rPr>
          <w:rFonts w:cs="v4.2.0"/>
        </w:rPr>
        <w:t xml:space="preserve"> for successful cell detection on the first attempt, then </w:t>
      </w:r>
      <w:proofErr w:type="spellStart"/>
      <w:r w:rsidRPr="00AD1543">
        <w:rPr>
          <w:rFonts w:cs="v4.2.0"/>
        </w:rPr>
        <w:t>T</w:t>
      </w:r>
      <w:r w:rsidRPr="00AD1543">
        <w:rPr>
          <w:rFonts w:cs="v4.2.0"/>
          <w:vertAlign w:val="subscript"/>
        </w:rPr>
        <w:t>search</w:t>
      </w:r>
      <w:proofErr w:type="spellEnd"/>
      <w:r w:rsidRPr="00AD1543">
        <w:rPr>
          <w:rFonts w:cs="v4.2.0"/>
        </w:rPr>
        <w:t xml:space="preserve"> = 80 </w:t>
      </w:r>
      <w:proofErr w:type="spellStart"/>
      <w:r w:rsidRPr="00AD1543">
        <w:rPr>
          <w:rFonts w:cs="v4.2.0"/>
        </w:rPr>
        <w:t>ms</w:t>
      </w:r>
      <w:proofErr w:type="spellEnd"/>
      <w:r w:rsidRPr="00AD1543">
        <w:rPr>
          <w:rFonts w:cs="v4.2.0"/>
        </w:rPr>
        <w:t xml:space="preserve">. Regardless of whether DRX is in use by the UE, </w:t>
      </w:r>
      <w:proofErr w:type="spellStart"/>
      <w:r w:rsidRPr="00AD1543">
        <w:rPr>
          <w:rFonts w:cs="v4.2.0"/>
        </w:rPr>
        <w:t>T</w:t>
      </w:r>
      <w:r w:rsidRPr="00AD1543">
        <w:rPr>
          <w:rFonts w:cs="v4.2.0"/>
          <w:vertAlign w:val="subscript"/>
        </w:rPr>
        <w:t>search</w:t>
      </w:r>
      <w:proofErr w:type="spellEnd"/>
      <w:r w:rsidRPr="00AD1543">
        <w:rPr>
          <w:rFonts w:cs="v4.2.0"/>
        </w:rPr>
        <w:t xml:space="preserve"> shall still be based on non-DRX target cell search times.</w:t>
      </w:r>
    </w:p>
    <w:p w14:paraId="71DA7601" w14:textId="77777777" w:rsidR="00745AAF" w:rsidRPr="00AD1543" w:rsidRDefault="00745AAF" w:rsidP="00745AAF">
      <w:pPr>
        <w:pStyle w:val="B1"/>
        <w:rPr>
          <w:lang w:eastAsia="zh-CN"/>
        </w:rPr>
      </w:pPr>
      <w:r w:rsidRPr="00AD1543">
        <w:t>T</w:t>
      </w:r>
      <w:r w:rsidRPr="00AD1543">
        <w:rPr>
          <w:vertAlign w:val="subscript"/>
        </w:rPr>
        <w:t>IU</w:t>
      </w:r>
      <w:r w:rsidRPr="00AD1543">
        <w:t xml:space="preserve"> is the interruption uncertainty </w:t>
      </w:r>
      <w:r w:rsidRPr="00AD1543">
        <w:rPr>
          <w:rFonts w:hint="eastAsia"/>
          <w:lang w:eastAsia="zh-CN"/>
        </w:rPr>
        <w:t>in acquiring the first PUSCH transmission occasion when UE is configured with RACH-less handover</w:t>
      </w:r>
      <w:r w:rsidRPr="00AD1543">
        <w:rPr>
          <w:lang w:eastAsia="zh-CN"/>
        </w:rPr>
        <w:t xml:space="preserve"> in the new cell</w:t>
      </w:r>
      <w:r w:rsidRPr="00AD1543">
        <w:t>.</w:t>
      </w:r>
    </w:p>
    <w:p w14:paraId="64EDFCB2" w14:textId="77777777" w:rsidR="00745AAF" w:rsidRPr="00AD1543" w:rsidRDefault="00745AAF" w:rsidP="00745AAF">
      <w:pPr>
        <w:pStyle w:val="B2"/>
        <w:rPr>
          <w:lang w:eastAsia="zh-CN"/>
        </w:rPr>
      </w:pPr>
      <w:r w:rsidRPr="00AD1543">
        <w:t>-</w:t>
      </w:r>
      <w:r w:rsidRPr="00AD1543">
        <w:tab/>
        <w:t>T</w:t>
      </w:r>
      <w:r w:rsidRPr="00AD1543">
        <w:rPr>
          <w:vertAlign w:val="subscript"/>
        </w:rPr>
        <w:t>IU</w:t>
      </w:r>
      <w:r w:rsidRPr="00AD1543">
        <w:t xml:space="preserve"> can be up to </w:t>
      </w:r>
      <w:r w:rsidRPr="00AD1543">
        <w:rPr>
          <w:rFonts w:hint="eastAsia"/>
          <w:lang w:eastAsia="zh-CN"/>
        </w:rPr>
        <w:t>1</w:t>
      </w:r>
      <w:r w:rsidRPr="00AD1543">
        <w:t xml:space="preserve">0 </w:t>
      </w:r>
      <w:proofErr w:type="spellStart"/>
      <w:r w:rsidRPr="00AD1543">
        <w:t>ms</w:t>
      </w:r>
      <w:proofErr w:type="spellEnd"/>
      <w:r w:rsidRPr="00AD1543">
        <w:rPr>
          <w:rFonts w:hint="eastAsia"/>
          <w:lang w:eastAsia="zh-CN"/>
        </w:rPr>
        <w:t xml:space="preserve"> if UL grant is configured in RRC command.</w:t>
      </w:r>
    </w:p>
    <w:p w14:paraId="19042E14" w14:textId="77777777" w:rsidR="00745AAF" w:rsidRPr="00AD1543" w:rsidRDefault="00745AAF" w:rsidP="00745AAF">
      <w:pPr>
        <w:pStyle w:val="B2"/>
        <w:rPr>
          <w:lang w:eastAsia="zh-CN"/>
        </w:rPr>
      </w:pPr>
      <w:r w:rsidRPr="00AD1543">
        <w:rPr>
          <w:rFonts w:hint="eastAsia"/>
          <w:lang w:eastAsia="zh-CN"/>
        </w:rPr>
        <w:t>NOTE:</w:t>
      </w:r>
      <w:r w:rsidRPr="00AD1543">
        <w:tab/>
        <w:t>The actual value of T</w:t>
      </w:r>
      <w:r w:rsidRPr="00AD1543">
        <w:rPr>
          <w:vertAlign w:val="subscript"/>
        </w:rPr>
        <w:t>IU</w:t>
      </w:r>
      <w:r w:rsidRPr="00AD1543">
        <w:t xml:space="preserve"> shall depend upon the </w:t>
      </w:r>
      <w:r w:rsidRPr="00AD1543">
        <w:rPr>
          <w:rFonts w:hint="eastAsia"/>
          <w:lang w:eastAsia="zh-CN"/>
        </w:rPr>
        <w:t xml:space="preserve">UL grant </w:t>
      </w:r>
      <w:r w:rsidRPr="00AD1543">
        <w:t>configuration</w:t>
      </w:r>
      <w:r w:rsidRPr="00AD1543">
        <w:rPr>
          <w:rFonts w:hint="eastAsia"/>
          <w:lang w:eastAsia="zh-CN"/>
        </w:rPr>
        <w:t xml:space="preserve"> in RRC command</w:t>
      </w:r>
      <w:r w:rsidRPr="00AD1543">
        <w:t>.</w:t>
      </w:r>
    </w:p>
    <w:p w14:paraId="506880F1" w14:textId="77777777" w:rsidR="00745AAF" w:rsidRPr="00AD1543" w:rsidRDefault="00745AAF" w:rsidP="00745AAF">
      <w:pPr>
        <w:pStyle w:val="B2"/>
        <w:rPr>
          <w:lang w:eastAsia="zh-CN"/>
        </w:rPr>
      </w:pPr>
      <w:r w:rsidRPr="00AD1543">
        <w:lastRenderedPageBreak/>
        <w:t>-</w:t>
      </w:r>
      <w:r w:rsidRPr="00AD1543">
        <w:tab/>
        <w:t>T</w:t>
      </w:r>
      <w:r w:rsidRPr="00AD1543">
        <w:rPr>
          <w:vertAlign w:val="subscript"/>
        </w:rPr>
        <w:t>IU</w:t>
      </w:r>
      <w:r w:rsidRPr="00AD1543">
        <w:t xml:space="preserve"> can be up to</w:t>
      </w:r>
      <w:r w:rsidRPr="00AD1543">
        <w:rPr>
          <w:rFonts w:hint="eastAsia"/>
          <w:lang w:eastAsia="zh-CN"/>
        </w:rPr>
        <w:t xml:space="preserve"> </w:t>
      </w:r>
      <w:proofErr w:type="spellStart"/>
      <w:r w:rsidRPr="00AD1543">
        <w:t>T</w:t>
      </w:r>
      <w:r w:rsidRPr="00AD1543">
        <w:rPr>
          <w:vertAlign w:val="subscript"/>
        </w:rPr>
        <w:t>UL_grant</w:t>
      </w:r>
      <w:proofErr w:type="spellEnd"/>
      <w:r w:rsidRPr="00AD1543">
        <w:t xml:space="preserve"> </w:t>
      </w:r>
      <w:r w:rsidRPr="00AD1543">
        <w:rPr>
          <w:rFonts w:hint="eastAsia"/>
        </w:rPr>
        <w:t>if</w:t>
      </w:r>
      <w:r w:rsidRPr="00AD1543">
        <w:rPr>
          <w:rFonts w:hint="eastAsia"/>
          <w:lang w:eastAsia="zh-CN"/>
        </w:rPr>
        <w:t xml:space="preserve"> UL grant is not configured in RRC command.</w:t>
      </w:r>
    </w:p>
    <w:p w14:paraId="542788EC" w14:textId="77777777" w:rsidR="00745AAF" w:rsidRPr="00AD1543" w:rsidRDefault="00745AAF" w:rsidP="00745AAF">
      <w:pPr>
        <w:pStyle w:val="B2"/>
        <w:rPr>
          <w:lang w:eastAsia="zh-CN"/>
        </w:rPr>
      </w:pPr>
      <w:r w:rsidRPr="00AD1543">
        <w:rPr>
          <w:rFonts w:hint="eastAsia"/>
          <w:lang w:eastAsia="zh-CN"/>
        </w:rPr>
        <w:t>NOTE:</w:t>
      </w:r>
      <w:r w:rsidRPr="00AD1543">
        <w:tab/>
      </w:r>
      <w:proofErr w:type="spellStart"/>
      <w:r w:rsidRPr="00AD1543">
        <w:t>T</w:t>
      </w:r>
      <w:r w:rsidRPr="00AD1543">
        <w:rPr>
          <w:vertAlign w:val="subscript"/>
        </w:rPr>
        <w:t>UL_grant</w:t>
      </w:r>
      <w:proofErr w:type="spellEnd"/>
      <w:r w:rsidRPr="00AD1543">
        <w:t xml:space="preserve"> is the time required to acquire and process uplink grant from the target </w:t>
      </w:r>
      <w:proofErr w:type="spellStart"/>
      <w:r w:rsidRPr="00AD1543">
        <w:t>Pcell</w:t>
      </w:r>
      <w:proofErr w:type="spellEnd"/>
      <w:r w:rsidRPr="00AD1543">
        <w:t>.</w:t>
      </w:r>
    </w:p>
    <w:p w14:paraId="0BBCAABE" w14:textId="77777777" w:rsidR="00745AAF" w:rsidRPr="00AD1543" w:rsidRDefault="00745AAF" w:rsidP="00745AAF">
      <w:pPr>
        <w:rPr>
          <w:lang w:eastAsia="zh-CN"/>
        </w:rPr>
      </w:pPr>
      <w:r w:rsidRPr="00AD1543">
        <w:rPr>
          <w:rFonts w:cs="v4.2.0"/>
        </w:rPr>
        <w:t xml:space="preserve">In the interruption requirement a cell is known if it </w:t>
      </w:r>
      <w:r w:rsidRPr="00AD1543">
        <w:t>has been meeting the relevant cell identification requirement during the last 5 seconds</w:t>
      </w:r>
      <w:r w:rsidRPr="00AD1543">
        <w:rPr>
          <w:lang w:eastAsia="zh-CN"/>
        </w:rPr>
        <w:t xml:space="preserve"> </w:t>
      </w:r>
      <w:r w:rsidRPr="00AD1543">
        <w:t>otherwise it is unknown. Relevant cell identification requirements are described in Clause</w:t>
      </w:r>
      <w:r w:rsidRPr="00AD1543">
        <w:rPr>
          <w:rFonts w:hint="eastAsia"/>
        </w:rPr>
        <w:t xml:space="preserve"> </w:t>
      </w:r>
      <w:r w:rsidRPr="00AD1543">
        <w:t>8.1.2.2.</w:t>
      </w:r>
      <w:r w:rsidRPr="00AD1543">
        <w:rPr>
          <w:lang w:eastAsia="zh-CN"/>
        </w:rPr>
        <w:t>2</w:t>
      </w:r>
      <w:r w:rsidRPr="00AD1543">
        <w:t xml:space="preserve"> for intra-frequency handover and Clause</w:t>
      </w:r>
      <w:r w:rsidRPr="00AD1543">
        <w:rPr>
          <w:rFonts w:hint="eastAsia"/>
        </w:rPr>
        <w:t xml:space="preserve"> </w:t>
      </w:r>
      <w:r w:rsidRPr="00AD1543">
        <w:t>8.1.2.3.</w:t>
      </w:r>
      <w:r w:rsidRPr="00AD1543">
        <w:rPr>
          <w:rFonts w:hint="eastAsia"/>
        </w:rPr>
        <w:t>2</w:t>
      </w:r>
      <w:r w:rsidRPr="00AD1543">
        <w:t xml:space="preserve"> for inter-frequency handover.</w:t>
      </w:r>
    </w:p>
    <w:p w14:paraId="5FEEE8CE" w14:textId="77777777" w:rsidR="00745AAF" w:rsidRPr="00AD1543" w:rsidRDefault="00745AAF" w:rsidP="00745AAF">
      <w:pPr>
        <w:pStyle w:val="H6"/>
      </w:pPr>
      <w:r w:rsidRPr="00AD1543">
        <w:rPr>
          <w:rFonts w:hint="eastAsia"/>
          <w:lang w:eastAsia="zh-CN"/>
        </w:rPr>
        <w:t>5</w:t>
      </w:r>
      <w:r w:rsidRPr="00AD1543">
        <w:t>.</w:t>
      </w:r>
      <w:r w:rsidRPr="00AD1543">
        <w:rPr>
          <w:rFonts w:hint="eastAsia"/>
          <w:lang w:eastAsia="zh-CN"/>
        </w:rPr>
        <w:t xml:space="preserve"> 2</w:t>
      </w:r>
      <w:r w:rsidRPr="00AD1543">
        <w:t>.2.</w:t>
      </w:r>
      <w:r w:rsidRPr="00AD1543">
        <w:rPr>
          <w:rFonts w:hint="eastAsia"/>
          <w:lang w:eastAsia="zh-CN"/>
        </w:rPr>
        <w:t>4</w:t>
      </w:r>
      <w:r w:rsidRPr="00AD1543">
        <w:t>.</w:t>
      </w:r>
      <w:r w:rsidRPr="00AD1543">
        <w:rPr>
          <w:rFonts w:hint="eastAsia"/>
          <w:lang w:eastAsia="zh-CN"/>
        </w:rPr>
        <w:t>2.3</w:t>
      </w:r>
      <w:r w:rsidRPr="00AD1543">
        <w:tab/>
      </w:r>
      <w:r w:rsidRPr="00AD1543">
        <w:rPr>
          <w:rFonts w:hint="eastAsia"/>
          <w:lang w:eastAsia="zh-CN"/>
        </w:rPr>
        <w:t>Interruption time for make-before-break handover</w:t>
      </w:r>
    </w:p>
    <w:p w14:paraId="6B660000" w14:textId="77777777" w:rsidR="00745AAF" w:rsidRPr="00AD1543" w:rsidRDefault="00745AAF" w:rsidP="00745AAF">
      <w:pPr>
        <w:rPr>
          <w:rFonts w:cs="v4.2.0"/>
          <w:position w:val="-6"/>
        </w:rPr>
      </w:pPr>
      <w:r w:rsidRPr="00AD1543">
        <w:rPr>
          <w:rFonts w:cs="v4.2.0"/>
        </w:rPr>
        <w:t xml:space="preserve">When intra-frequency </w:t>
      </w:r>
      <w:r w:rsidRPr="00AD1543">
        <w:rPr>
          <w:rFonts w:cs="v4.2.0" w:hint="eastAsia"/>
          <w:lang w:eastAsia="zh-CN"/>
        </w:rPr>
        <w:t>make-before-break</w:t>
      </w:r>
      <w:r w:rsidRPr="00AD1543">
        <w:rPr>
          <w:rFonts w:cs="v4.2.0"/>
        </w:rPr>
        <w:t xml:space="preserve"> handover is commanded, the interruption time shall be less than T</w:t>
      </w:r>
      <w:r w:rsidRPr="00AD1543">
        <w:rPr>
          <w:rFonts w:cs="v4.2.0"/>
          <w:position w:val="-6"/>
        </w:rPr>
        <w:t>interrupt</w:t>
      </w:r>
    </w:p>
    <w:p w14:paraId="431ADFAF" w14:textId="77777777" w:rsidR="00745AAF" w:rsidRPr="00AD1543" w:rsidRDefault="00745AAF" w:rsidP="00745AAF">
      <w:pPr>
        <w:pStyle w:val="EQ"/>
        <w:rPr>
          <w:lang w:eastAsia="zh-CN"/>
        </w:rPr>
      </w:pPr>
      <w:r w:rsidRPr="00AD1543">
        <w:rPr>
          <w:rFonts w:hint="eastAsia"/>
        </w:rPr>
        <w:tab/>
      </w:r>
      <w:r w:rsidRPr="00AD1543">
        <w:t>T</w:t>
      </w:r>
      <w:r w:rsidRPr="00AD1543">
        <w:rPr>
          <w:position w:val="-6"/>
        </w:rPr>
        <w:t>interrupt</w:t>
      </w:r>
      <w:r w:rsidRPr="00AD1543">
        <w:t xml:space="preserve"> </w:t>
      </w:r>
      <w:r w:rsidRPr="00AD1543">
        <w:rPr>
          <w:rFonts w:eastAsia="SimSun"/>
        </w:rPr>
        <w:t>=</w:t>
      </w:r>
      <w:r w:rsidRPr="00AD1543">
        <w:t xml:space="preserve"> </w:t>
      </w:r>
      <w:r w:rsidRPr="00AD1543">
        <w:rPr>
          <w:rFonts w:hint="eastAsia"/>
          <w:lang w:eastAsia="zh-CN"/>
        </w:rPr>
        <w:t>5</w:t>
      </w:r>
      <w:r w:rsidRPr="00AD1543">
        <w:t xml:space="preserve"> ms</w:t>
      </w:r>
    </w:p>
    <w:p w14:paraId="790414C3" w14:textId="77777777" w:rsidR="00745AAF" w:rsidRPr="00AD1543" w:rsidRDefault="00745AAF" w:rsidP="00745AAF">
      <w:pPr>
        <w:pStyle w:val="NO"/>
        <w:rPr>
          <w:lang w:eastAsia="zh-CN"/>
        </w:rPr>
      </w:pPr>
      <w:r w:rsidRPr="00AD1543">
        <w:rPr>
          <w:rFonts w:hint="eastAsia"/>
          <w:lang w:eastAsia="zh-CN"/>
        </w:rPr>
        <w:t>NOTE:</w:t>
      </w:r>
      <w:r w:rsidRPr="00AD1543">
        <w:tab/>
      </w:r>
      <w:r w:rsidRPr="00AD1543">
        <w:rPr>
          <w:rFonts w:hint="eastAsia"/>
          <w:lang w:eastAsia="zh-CN"/>
        </w:rPr>
        <w:t>The same bandwidth of source cell and target cell is assumed.</w:t>
      </w:r>
    </w:p>
    <w:p w14:paraId="2C9D7507" w14:textId="77777777" w:rsidR="00745AAF" w:rsidRPr="00AD1543" w:rsidRDefault="00745AAF" w:rsidP="00745AAF">
      <w:pPr>
        <w:pStyle w:val="H6"/>
      </w:pPr>
      <w:r w:rsidRPr="00AD1543">
        <w:rPr>
          <w:rFonts w:hint="eastAsia"/>
          <w:lang w:eastAsia="zh-CN"/>
        </w:rPr>
        <w:t>5</w:t>
      </w:r>
      <w:r w:rsidRPr="00AD1543">
        <w:t>.</w:t>
      </w:r>
      <w:r w:rsidRPr="00AD1543">
        <w:rPr>
          <w:rFonts w:hint="eastAsia"/>
          <w:lang w:eastAsia="zh-CN"/>
        </w:rPr>
        <w:t xml:space="preserve"> 2</w:t>
      </w:r>
      <w:r w:rsidRPr="00AD1543">
        <w:t>.2.</w:t>
      </w:r>
      <w:r w:rsidRPr="00AD1543">
        <w:rPr>
          <w:rFonts w:hint="eastAsia"/>
          <w:lang w:eastAsia="zh-CN"/>
        </w:rPr>
        <w:t>4</w:t>
      </w:r>
      <w:r w:rsidRPr="00AD1543">
        <w:t>.</w:t>
      </w:r>
      <w:r w:rsidRPr="00AD1543">
        <w:rPr>
          <w:rFonts w:hint="eastAsia"/>
          <w:lang w:eastAsia="zh-CN"/>
        </w:rPr>
        <w:t>2.4</w:t>
      </w:r>
      <w:r w:rsidRPr="00AD1543">
        <w:tab/>
      </w:r>
      <w:r w:rsidRPr="00AD1543">
        <w:rPr>
          <w:rFonts w:hint="eastAsia"/>
          <w:lang w:eastAsia="zh-CN"/>
        </w:rPr>
        <w:t>Interruption time for combination of make-before-break and RACH-less handover</w:t>
      </w:r>
    </w:p>
    <w:p w14:paraId="2F9F4E82" w14:textId="77777777" w:rsidR="00745AAF" w:rsidRPr="00AD1543" w:rsidRDefault="00745AAF" w:rsidP="00745AAF">
      <w:pPr>
        <w:rPr>
          <w:rFonts w:cs="v4.2.0"/>
          <w:position w:val="-6"/>
        </w:rPr>
      </w:pPr>
      <w:r w:rsidRPr="00AD1543">
        <w:rPr>
          <w:rFonts w:cs="v4.2.0"/>
        </w:rPr>
        <w:t xml:space="preserve">When intra-frequency </w:t>
      </w:r>
      <w:r w:rsidRPr="00AD1543">
        <w:rPr>
          <w:rFonts w:cs="v4.2.0" w:hint="eastAsia"/>
          <w:lang w:eastAsia="zh-CN"/>
        </w:rPr>
        <w:t>combination of make-before-break and RACH-less handover</w:t>
      </w:r>
      <w:r w:rsidRPr="00AD1543">
        <w:rPr>
          <w:rFonts w:cs="v4.2.0"/>
        </w:rPr>
        <w:t xml:space="preserve"> is commanded, the interruption time shall be less than T</w:t>
      </w:r>
      <w:r w:rsidRPr="00AD1543">
        <w:rPr>
          <w:rFonts w:cs="v4.2.0"/>
          <w:position w:val="-6"/>
        </w:rPr>
        <w:t>interrupt</w:t>
      </w:r>
    </w:p>
    <w:p w14:paraId="0D939737" w14:textId="77777777" w:rsidR="00745AAF" w:rsidRPr="00AD1543" w:rsidRDefault="00745AAF" w:rsidP="00745AAF">
      <w:pPr>
        <w:pStyle w:val="EQ"/>
        <w:rPr>
          <w:lang w:eastAsia="zh-CN"/>
        </w:rPr>
      </w:pPr>
      <w:r w:rsidRPr="00AD1543">
        <w:rPr>
          <w:rFonts w:hint="eastAsia"/>
        </w:rPr>
        <w:tab/>
      </w:r>
      <w:r w:rsidRPr="00AD1543">
        <w:t>T</w:t>
      </w:r>
      <w:r w:rsidRPr="00AD1543">
        <w:rPr>
          <w:position w:val="-6"/>
        </w:rPr>
        <w:t>interrupt</w:t>
      </w:r>
      <w:r w:rsidRPr="00AD1543">
        <w:t xml:space="preserve"> </w:t>
      </w:r>
      <w:r w:rsidRPr="00AD1543">
        <w:rPr>
          <w:rFonts w:eastAsia="SimSun"/>
        </w:rPr>
        <w:t>=</w:t>
      </w:r>
      <w:r w:rsidRPr="00AD1543">
        <w:t xml:space="preserve"> </w:t>
      </w:r>
      <w:r w:rsidRPr="00AD1543">
        <w:rPr>
          <w:rFonts w:hint="eastAsia"/>
          <w:lang w:eastAsia="zh-CN"/>
        </w:rPr>
        <w:t>5</w:t>
      </w:r>
      <w:r w:rsidRPr="00AD1543">
        <w:t xml:space="preserve"> </w:t>
      </w:r>
      <w:r w:rsidRPr="00AD1543">
        <w:rPr>
          <w:rFonts w:hint="eastAsia"/>
          <w:lang w:eastAsia="zh-CN"/>
        </w:rPr>
        <w:t xml:space="preserve">+ </w:t>
      </w:r>
      <w:r w:rsidRPr="00AD1543">
        <w:t>T</w:t>
      </w:r>
      <w:r w:rsidRPr="00AD1543">
        <w:rPr>
          <w:vertAlign w:val="subscript"/>
        </w:rPr>
        <w:t>UL_grant</w:t>
      </w:r>
      <w:r w:rsidRPr="00AD1543">
        <w:t xml:space="preserve"> ms</w:t>
      </w:r>
    </w:p>
    <w:p w14:paraId="721CBF1E" w14:textId="77777777" w:rsidR="00745AAF" w:rsidRPr="00AD1543" w:rsidRDefault="00745AAF" w:rsidP="00745AAF">
      <w:pPr>
        <w:rPr>
          <w:lang w:eastAsia="zh-CN"/>
        </w:rPr>
      </w:pPr>
      <w:r w:rsidRPr="00AD1543">
        <w:rPr>
          <w:rFonts w:hint="eastAsia"/>
          <w:lang w:eastAsia="zh-CN"/>
        </w:rPr>
        <w:t>Where:</w:t>
      </w:r>
    </w:p>
    <w:p w14:paraId="53DCCD32" w14:textId="77777777" w:rsidR="00745AAF" w:rsidRPr="00AD1543" w:rsidRDefault="00745AAF" w:rsidP="00745AAF">
      <w:pPr>
        <w:pStyle w:val="B1"/>
        <w:rPr>
          <w:lang w:eastAsia="zh-CN"/>
        </w:rPr>
      </w:pPr>
      <w:r w:rsidRPr="00AD1543">
        <w:t>-</w:t>
      </w:r>
      <w:r w:rsidRPr="00AD1543">
        <w:tab/>
      </w:r>
      <w:proofErr w:type="spellStart"/>
      <w:r w:rsidRPr="00AD1543">
        <w:t>T</w:t>
      </w:r>
      <w:r w:rsidRPr="00AD1543">
        <w:rPr>
          <w:vertAlign w:val="subscript"/>
        </w:rPr>
        <w:t>UL_grant</w:t>
      </w:r>
      <w:proofErr w:type="spellEnd"/>
      <w:r w:rsidRPr="00AD1543">
        <w:t xml:space="preserve"> </w:t>
      </w:r>
      <w:r w:rsidRPr="00AD1543">
        <w:rPr>
          <w:rFonts w:hint="eastAsia"/>
          <w:lang w:eastAsia="zh-CN"/>
        </w:rPr>
        <w:t xml:space="preserve">= 0 </w:t>
      </w:r>
      <w:proofErr w:type="spellStart"/>
      <w:r w:rsidRPr="00AD1543">
        <w:t>ms</w:t>
      </w:r>
      <w:proofErr w:type="spellEnd"/>
      <w:r w:rsidRPr="00AD1543">
        <w:t xml:space="preserve"> </w:t>
      </w:r>
      <w:r w:rsidRPr="00AD1543">
        <w:rPr>
          <w:rFonts w:hint="eastAsia"/>
        </w:rPr>
        <w:t>i</w:t>
      </w:r>
      <w:r w:rsidRPr="00AD1543">
        <w:rPr>
          <w:rFonts w:hint="eastAsia"/>
          <w:lang w:eastAsia="zh-CN"/>
        </w:rPr>
        <w:t>f UL grant is provided in RRC command.</w:t>
      </w:r>
    </w:p>
    <w:p w14:paraId="58B8D533" w14:textId="77777777" w:rsidR="00745AAF" w:rsidRPr="00AD1543" w:rsidRDefault="00745AAF" w:rsidP="00745AAF">
      <w:pPr>
        <w:pStyle w:val="B1"/>
      </w:pPr>
      <w:r w:rsidRPr="00AD1543">
        <w:t>-</w:t>
      </w:r>
      <w:r w:rsidRPr="00AD1543">
        <w:tab/>
      </w:r>
      <w:proofErr w:type="spellStart"/>
      <w:r w:rsidRPr="00AD1543">
        <w:t>T</w:t>
      </w:r>
      <w:r w:rsidRPr="00AD1543">
        <w:rPr>
          <w:vertAlign w:val="subscript"/>
        </w:rPr>
        <w:t>UL_grant</w:t>
      </w:r>
      <w:proofErr w:type="spellEnd"/>
      <w:r w:rsidRPr="00AD1543">
        <w:t xml:space="preserve"> is the time required to acquire and process uplink grant from the target </w:t>
      </w:r>
      <w:proofErr w:type="spellStart"/>
      <w:r w:rsidRPr="00AD1543">
        <w:t>Pcell</w:t>
      </w:r>
      <w:proofErr w:type="spellEnd"/>
      <w:r w:rsidRPr="00AD1543">
        <w:rPr>
          <w:rFonts w:hint="eastAsia"/>
          <w:lang w:eastAsia="zh-CN"/>
        </w:rPr>
        <w:t xml:space="preserve"> if UL grant is not provided in RRC command.</w:t>
      </w:r>
    </w:p>
    <w:p w14:paraId="45D7DDCB" w14:textId="77777777" w:rsidR="00745AAF" w:rsidRPr="00AD1543" w:rsidRDefault="00745AAF" w:rsidP="00745AAF">
      <w:pPr>
        <w:pStyle w:val="NO"/>
      </w:pPr>
      <w:r w:rsidRPr="00AD1543">
        <w:rPr>
          <w:rFonts w:hint="eastAsia"/>
        </w:rPr>
        <w:t>NOTE:</w:t>
      </w:r>
      <w:r w:rsidRPr="00AD1543">
        <w:tab/>
      </w:r>
      <w:r w:rsidRPr="00AD1543">
        <w:rPr>
          <w:rFonts w:hint="eastAsia"/>
        </w:rPr>
        <w:t>The same bandwidth of source cell and target cell is assumed.</w:t>
      </w:r>
    </w:p>
    <w:p w14:paraId="05648D8A" w14:textId="11BF1113" w:rsidR="00745AAF" w:rsidRPr="00AD1543" w:rsidRDefault="00745AAF" w:rsidP="00745AAF">
      <w:pPr>
        <w:pStyle w:val="Heading4"/>
      </w:pPr>
      <w:del w:id="56" w:author="Santhan Thangarasa" w:date="2019-08-15T16:52:00Z">
        <w:r w:rsidRPr="00AD1543" w:rsidDel="00273E45">
          <w:delText>5.2.2.5</w:delText>
        </w:r>
      </w:del>
      <w:ins w:id="57" w:author="Santhan Thangarasa" w:date="2019-08-15T16:52:00Z">
        <w:r w:rsidR="00273E45">
          <w:t>5.1.2.5</w:t>
        </w:r>
      </w:ins>
      <w:r w:rsidRPr="00AD1543">
        <w:tab/>
        <w:t>E-UTRAN HD–FDD</w:t>
      </w:r>
    </w:p>
    <w:p w14:paraId="7D96A3F9" w14:textId="77777777" w:rsidR="00745AAF" w:rsidRPr="00AD1543" w:rsidRDefault="00745AAF" w:rsidP="00745AAF">
      <w:r w:rsidRPr="00AD1543">
        <w:t>The requirements in this clause are applicable to intra-frequency handovers.</w:t>
      </w:r>
    </w:p>
    <w:p w14:paraId="171D742E" w14:textId="6DD53BFE" w:rsidR="00745AAF" w:rsidRPr="00AD1543" w:rsidRDefault="00745AAF" w:rsidP="00745AAF">
      <w:pPr>
        <w:pStyle w:val="Heading5"/>
      </w:pPr>
      <w:del w:id="58" w:author="Santhan Thangarasa" w:date="2019-08-15T16:52:00Z">
        <w:r w:rsidRPr="00AD1543" w:rsidDel="00273E45">
          <w:delText>5.2.2.5</w:delText>
        </w:r>
      </w:del>
      <w:ins w:id="59" w:author="Santhan Thangarasa" w:date="2019-08-15T16:52:00Z">
        <w:r w:rsidR="00273E45">
          <w:t>5.1.2.5</w:t>
        </w:r>
      </w:ins>
      <w:r w:rsidRPr="00AD1543">
        <w:t>.1</w:t>
      </w:r>
      <w:r w:rsidRPr="00AD1543">
        <w:tab/>
        <w:t>Handover delay</w:t>
      </w:r>
    </w:p>
    <w:p w14:paraId="5FFED1C4" w14:textId="77777777" w:rsidR="00745AAF" w:rsidRPr="00AD1543" w:rsidRDefault="00745AAF" w:rsidP="00745AAF">
      <w:r w:rsidRPr="00AD1543">
        <w:t>Procedure delays for all procedures that can command a handover are specified in TS 36.331 [2].</w:t>
      </w:r>
    </w:p>
    <w:p w14:paraId="4DC229DD" w14:textId="77777777" w:rsidR="00745AAF" w:rsidRPr="00AD1543" w:rsidRDefault="00745AAF" w:rsidP="00745AAF">
      <w:r w:rsidRPr="00AD1543">
        <w:t xml:space="preserve">When the UE receives </w:t>
      </w:r>
      <w:proofErr w:type="gramStart"/>
      <w:r w:rsidRPr="00AD1543">
        <w:t>a</w:t>
      </w:r>
      <w:proofErr w:type="gramEnd"/>
      <w:r w:rsidRPr="00AD1543">
        <w:t xml:space="preserve"> RRC message implying handover the UE shall be ready to </w:t>
      </w:r>
      <w:r w:rsidRPr="00AD1543">
        <w:rPr>
          <w:snapToGrid w:val="0"/>
        </w:rPr>
        <w:t>start the transmission of the new uplink PRACH channel</w:t>
      </w:r>
      <w:r w:rsidRPr="00AD1543">
        <w:t xml:space="preserve"> within </w:t>
      </w:r>
      <w:proofErr w:type="spellStart"/>
      <w:r w:rsidRPr="00AD1543">
        <w:t>D</w:t>
      </w:r>
      <w:r w:rsidRPr="00AD1543">
        <w:rPr>
          <w:vertAlign w:val="subscript"/>
        </w:rPr>
        <w:t>handover</w:t>
      </w:r>
      <w:proofErr w:type="spellEnd"/>
      <w:r w:rsidRPr="00AD1543">
        <w:t xml:space="preserve"> seconds from the end of the last TTI containing the RRC command</w:t>
      </w:r>
      <w:r w:rsidRPr="00AD1543">
        <w:rPr>
          <w:rFonts w:cs="v4.2.0" w:hint="eastAsia"/>
          <w:lang w:eastAsia="zh-CN"/>
        </w:rPr>
        <w:t xml:space="preserve"> </w:t>
      </w:r>
      <w:r w:rsidRPr="00AD1543">
        <w:rPr>
          <w:rFonts w:hint="eastAsia"/>
          <w:lang w:eastAsia="zh-CN"/>
        </w:rPr>
        <w:t>when UE is configured with normal or make-before-break handover</w:t>
      </w:r>
      <w:r w:rsidRPr="00AD1543">
        <w:t>.</w:t>
      </w:r>
    </w:p>
    <w:p w14:paraId="2CCCDF13" w14:textId="77777777" w:rsidR="00745AAF" w:rsidRPr="00AD1543" w:rsidRDefault="00745AAF" w:rsidP="00745AAF">
      <w:pPr>
        <w:rPr>
          <w:rFonts w:cs="v4.2.0"/>
          <w:lang w:eastAsia="zh-CN"/>
        </w:rPr>
      </w:pPr>
      <w:r w:rsidRPr="00AD1543">
        <w:rPr>
          <w:rFonts w:hint="eastAsia"/>
          <w:lang w:eastAsia="zh-CN"/>
        </w:rPr>
        <w:t>W</w:t>
      </w:r>
      <w:r w:rsidRPr="00AD1543">
        <w:t xml:space="preserve">hen the UE receives </w:t>
      </w:r>
      <w:proofErr w:type="gramStart"/>
      <w:r w:rsidRPr="00AD1543">
        <w:t>a</w:t>
      </w:r>
      <w:proofErr w:type="gramEnd"/>
      <w:r w:rsidRPr="00AD1543">
        <w:t xml:space="preserve"> RRC message implying handover, the UE shall be ready to start the transmission of the new </w:t>
      </w:r>
      <w:r w:rsidRPr="00AD1543">
        <w:rPr>
          <w:rFonts w:hint="eastAsia"/>
          <w:lang w:eastAsia="zh-CN"/>
        </w:rPr>
        <w:t>uplink PUSCH</w:t>
      </w:r>
      <w:r w:rsidRPr="00AD1543">
        <w:t xml:space="preserve"> channel within </w:t>
      </w:r>
      <w:proofErr w:type="spellStart"/>
      <w:r w:rsidRPr="00AD1543">
        <w:t>D</w:t>
      </w:r>
      <w:r w:rsidRPr="00AD1543">
        <w:rPr>
          <w:vertAlign w:val="subscript"/>
        </w:rPr>
        <w:t>handover</w:t>
      </w:r>
      <w:proofErr w:type="spellEnd"/>
      <w:r w:rsidRPr="00AD1543">
        <w:t xml:space="preserve"> seconds from the end of the last TTI containing the RRC command</w:t>
      </w:r>
      <w:r w:rsidRPr="00AD1543">
        <w:rPr>
          <w:rFonts w:hint="eastAsia"/>
          <w:lang w:eastAsia="zh-CN"/>
        </w:rPr>
        <w:t xml:space="preserve"> when UE is configured with RACH-less or combination of RACH-less and make-before-break handover</w:t>
      </w:r>
      <w:r w:rsidRPr="00AD1543">
        <w:t>.</w:t>
      </w:r>
    </w:p>
    <w:p w14:paraId="4A96A2EF" w14:textId="77777777" w:rsidR="00745AAF" w:rsidRPr="00AD1543" w:rsidRDefault="00745AAF" w:rsidP="00745AAF">
      <w:r w:rsidRPr="00AD1543">
        <w:t>Where:</w:t>
      </w:r>
    </w:p>
    <w:p w14:paraId="0FF58C29" w14:textId="257EDAB6" w:rsidR="00745AAF" w:rsidRPr="00AD1543" w:rsidRDefault="00745AAF" w:rsidP="00745AAF">
      <w:pPr>
        <w:rPr>
          <w:lang w:eastAsia="zh-CN"/>
        </w:rPr>
      </w:pPr>
      <w:proofErr w:type="spellStart"/>
      <w:r w:rsidRPr="00AD1543">
        <w:t>D</w:t>
      </w:r>
      <w:r w:rsidRPr="00AD1543">
        <w:rPr>
          <w:vertAlign w:val="subscript"/>
        </w:rPr>
        <w:t>handover</w:t>
      </w:r>
      <w:proofErr w:type="spellEnd"/>
      <w:r w:rsidRPr="00AD1543">
        <w:t xml:space="preserve"> equals the </w:t>
      </w:r>
      <w:r w:rsidRPr="00AD1543">
        <w:rPr>
          <w:rFonts w:eastAsia="MS Mincho"/>
        </w:rPr>
        <w:t>maximum</w:t>
      </w:r>
      <w:r w:rsidRPr="00AD1543">
        <w:t xml:space="preserve"> RRC procedure delay to be defined in clause 11.2 in TS 36.331 [2] plus the interruption time stated in clause </w:t>
      </w:r>
      <w:del w:id="60" w:author="Santhan Thangarasa" w:date="2019-08-15T16:52:00Z">
        <w:r w:rsidRPr="00AD1543" w:rsidDel="00273E45">
          <w:delText>5.2.2.5</w:delText>
        </w:r>
      </w:del>
      <w:ins w:id="61" w:author="Santhan Thangarasa" w:date="2019-08-15T16:52:00Z">
        <w:r w:rsidR="00273E45">
          <w:t>5.1.2.5</w:t>
        </w:r>
      </w:ins>
      <w:r w:rsidRPr="00AD1543">
        <w:t>.2.1.</w:t>
      </w:r>
    </w:p>
    <w:p w14:paraId="5A0EB27F" w14:textId="4E901207" w:rsidR="00745AAF" w:rsidRPr="00AD1543" w:rsidRDefault="00745AAF" w:rsidP="00745AAF">
      <w:pPr>
        <w:rPr>
          <w:rFonts w:cs="v4.2.0"/>
          <w:lang w:eastAsia="zh-CN"/>
        </w:rPr>
      </w:pPr>
      <w:proofErr w:type="spellStart"/>
      <w:r w:rsidRPr="00AD1543">
        <w:rPr>
          <w:rFonts w:cs="v4.2.0"/>
        </w:rPr>
        <w:t>D</w:t>
      </w:r>
      <w:r w:rsidRPr="00AD1543">
        <w:rPr>
          <w:rFonts w:cs="v4.2.0"/>
          <w:vertAlign w:val="subscript"/>
        </w:rPr>
        <w:t>handover</w:t>
      </w:r>
      <w:proofErr w:type="spellEnd"/>
      <w:r w:rsidRPr="00AD1543">
        <w:rPr>
          <w:rFonts w:cs="v4.2.0"/>
        </w:rPr>
        <w:t xml:space="preserve"> equals the </w:t>
      </w:r>
      <w:r w:rsidRPr="00AD1543">
        <w:rPr>
          <w:rFonts w:eastAsia="MS Mincho" w:cs="v4.2.0"/>
        </w:rPr>
        <w:t>maximum</w:t>
      </w:r>
      <w:r w:rsidRPr="00AD1543">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D1543">
          <w:rPr>
            <w:rFonts w:cs="v4.2.0"/>
          </w:rPr>
          <w:t>11.2 in</w:t>
        </w:r>
      </w:smartTag>
      <w:r w:rsidRPr="00AD1543">
        <w:rPr>
          <w:rFonts w:cs="v4.2.0"/>
        </w:rPr>
        <w:t xml:space="preserve"> </w:t>
      </w:r>
      <w:r w:rsidRPr="00AD1543">
        <w:t>TS 36.331 [2]</w:t>
      </w:r>
      <w:r w:rsidRPr="00AD1543">
        <w:rPr>
          <w:rFonts w:cs="v4.2.0"/>
        </w:rPr>
        <w:t xml:space="preserve"> plus the interruption time stated in clause </w:t>
      </w:r>
      <w:del w:id="62" w:author="Santhan Thangarasa" w:date="2019-08-15T16:52:00Z">
        <w:r w:rsidRPr="00AD1543" w:rsidDel="00273E45">
          <w:rPr>
            <w:rFonts w:cs="v4.2.0"/>
          </w:rPr>
          <w:delText>5.</w:delText>
        </w:r>
        <w:r w:rsidRPr="00AD1543" w:rsidDel="00273E45">
          <w:rPr>
            <w:rFonts w:cs="v4.2.0" w:hint="eastAsia"/>
            <w:lang w:eastAsia="zh-CN"/>
          </w:rPr>
          <w:delText>2</w:delText>
        </w:r>
        <w:r w:rsidRPr="00AD1543" w:rsidDel="00273E45">
          <w:rPr>
            <w:rFonts w:cs="v4.2.0"/>
          </w:rPr>
          <w:delText>.2.</w:delText>
        </w:r>
        <w:r w:rsidRPr="00AD1543" w:rsidDel="00273E45">
          <w:rPr>
            <w:rFonts w:cs="v4.2.0" w:hint="eastAsia"/>
            <w:lang w:eastAsia="zh-CN"/>
          </w:rPr>
          <w:delText>5</w:delText>
        </w:r>
      </w:del>
      <w:ins w:id="63" w:author="Santhan Thangarasa" w:date="2019-08-15T16:52:00Z">
        <w:r w:rsidR="00273E45">
          <w:rPr>
            <w:rFonts w:cs="v4.2.0"/>
          </w:rPr>
          <w:t>5.1.2.5</w:t>
        </w:r>
      </w:ins>
      <w:r w:rsidRPr="00AD1543">
        <w:rPr>
          <w:rFonts w:cs="v4.2.0"/>
        </w:rPr>
        <w:t>.2.</w:t>
      </w:r>
      <w:r w:rsidRPr="00AD1543">
        <w:rPr>
          <w:rFonts w:cs="v4.2.0" w:hint="eastAsia"/>
          <w:lang w:eastAsia="zh-CN"/>
        </w:rPr>
        <w:t>2 when UE is configured with RACH-less handover.</w:t>
      </w:r>
    </w:p>
    <w:p w14:paraId="00E2956C" w14:textId="541A02D0" w:rsidR="00745AAF" w:rsidRPr="00AD1543" w:rsidRDefault="00745AAF" w:rsidP="00745AAF">
      <w:pPr>
        <w:rPr>
          <w:rFonts w:cs="v4.2.0"/>
          <w:lang w:eastAsia="zh-CN"/>
        </w:rPr>
      </w:pPr>
      <w:proofErr w:type="spellStart"/>
      <w:r w:rsidRPr="00AD1543">
        <w:rPr>
          <w:rFonts w:cs="v4.2.0"/>
        </w:rPr>
        <w:t>D</w:t>
      </w:r>
      <w:r w:rsidRPr="00AD1543">
        <w:rPr>
          <w:rFonts w:cs="v4.2.0"/>
          <w:vertAlign w:val="subscript"/>
        </w:rPr>
        <w:t>handover</w:t>
      </w:r>
      <w:proofErr w:type="spellEnd"/>
      <w:r w:rsidRPr="00AD1543">
        <w:rPr>
          <w:rFonts w:cs="v4.2.0"/>
        </w:rPr>
        <w:t xml:space="preserve"> equals the </w:t>
      </w:r>
      <w:r w:rsidRPr="00AD1543">
        <w:rPr>
          <w:rFonts w:eastAsia="MS Mincho" w:cs="v4.2.0"/>
        </w:rPr>
        <w:t>maximum</w:t>
      </w:r>
      <w:r w:rsidRPr="00AD1543">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D1543">
          <w:rPr>
            <w:rFonts w:cs="v4.2.0"/>
          </w:rPr>
          <w:t>11.2 in</w:t>
        </w:r>
      </w:smartTag>
      <w:r w:rsidRPr="00AD1543">
        <w:rPr>
          <w:rFonts w:cs="v4.2.0"/>
        </w:rPr>
        <w:t xml:space="preserve"> </w:t>
      </w:r>
      <w:r w:rsidRPr="00AD1543">
        <w:t>TS 36.331 [2]</w:t>
      </w:r>
      <w:r w:rsidRPr="00AD1543">
        <w:rPr>
          <w:rFonts w:cs="v4.2.0"/>
        </w:rPr>
        <w:t xml:space="preserve"> plus the interruption time stated in clause </w:t>
      </w:r>
      <w:del w:id="64" w:author="Santhan Thangarasa" w:date="2019-08-15T16:52:00Z">
        <w:r w:rsidRPr="00AD1543" w:rsidDel="00273E45">
          <w:rPr>
            <w:rFonts w:cs="v4.2.0"/>
          </w:rPr>
          <w:delText>5.</w:delText>
        </w:r>
        <w:r w:rsidRPr="00AD1543" w:rsidDel="00273E45">
          <w:rPr>
            <w:rFonts w:cs="v4.2.0" w:hint="eastAsia"/>
            <w:lang w:eastAsia="zh-CN"/>
          </w:rPr>
          <w:delText>2</w:delText>
        </w:r>
        <w:r w:rsidRPr="00AD1543" w:rsidDel="00273E45">
          <w:rPr>
            <w:rFonts w:cs="v4.2.0"/>
          </w:rPr>
          <w:delText>.2.</w:delText>
        </w:r>
        <w:r w:rsidRPr="00AD1543" w:rsidDel="00273E45">
          <w:rPr>
            <w:rFonts w:cs="v4.2.0" w:hint="eastAsia"/>
            <w:lang w:eastAsia="zh-CN"/>
          </w:rPr>
          <w:delText>5</w:delText>
        </w:r>
      </w:del>
      <w:ins w:id="65" w:author="Santhan Thangarasa" w:date="2019-08-15T16:52:00Z">
        <w:r w:rsidR="00273E45">
          <w:rPr>
            <w:rFonts w:cs="v4.2.0"/>
          </w:rPr>
          <w:t>5.1.2.5</w:t>
        </w:r>
      </w:ins>
      <w:r w:rsidRPr="00AD1543">
        <w:rPr>
          <w:rFonts w:cs="v4.2.0"/>
        </w:rPr>
        <w:t>.2.</w:t>
      </w:r>
      <w:r w:rsidRPr="00AD1543">
        <w:rPr>
          <w:rFonts w:cs="v4.2.0" w:hint="eastAsia"/>
          <w:lang w:eastAsia="zh-CN"/>
        </w:rPr>
        <w:t>1 when UE is configured with make-before-break handover.</w:t>
      </w:r>
    </w:p>
    <w:p w14:paraId="0F8AF733" w14:textId="3C28C9F4" w:rsidR="00745AAF" w:rsidRPr="00AD1543" w:rsidRDefault="00745AAF" w:rsidP="00745AAF">
      <w:proofErr w:type="spellStart"/>
      <w:r w:rsidRPr="00AD1543">
        <w:rPr>
          <w:rFonts w:cs="v4.2.0"/>
        </w:rPr>
        <w:t>D</w:t>
      </w:r>
      <w:r w:rsidRPr="00AD1543">
        <w:rPr>
          <w:rFonts w:cs="v4.2.0"/>
          <w:vertAlign w:val="subscript"/>
        </w:rPr>
        <w:t>handover</w:t>
      </w:r>
      <w:proofErr w:type="spellEnd"/>
      <w:r w:rsidRPr="00AD1543">
        <w:rPr>
          <w:rFonts w:cs="v4.2.0"/>
        </w:rPr>
        <w:t xml:space="preserve"> equals the </w:t>
      </w:r>
      <w:r w:rsidRPr="00AD1543">
        <w:rPr>
          <w:rFonts w:eastAsia="MS Mincho" w:cs="v4.2.0"/>
        </w:rPr>
        <w:t>maximum</w:t>
      </w:r>
      <w:r w:rsidRPr="00AD1543">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D1543">
          <w:rPr>
            <w:rFonts w:cs="v4.2.0"/>
          </w:rPr>
          <w:t>11.2 in</w:t>
        </w:r>
      </w:smartTag>
      <w:r w:rsidRPr="00AD1543">
        <w:rPr>
          <w:rFonts w:cs="v4.2.0"/>
        </w:rPr>
        <w:t xml:space="preserve"> </w:t>
      </w:r>
      <w:r w:rsidRPr="00AD1543">
        <w:t>TS 36.331 [2]</w:t>
      </w:r>
      <w:r w:rsidRPr="00AD1543">
        <w:rPr>
          <w:rFonts w:cs="v4.2.0"/>
        </w:rPr>
        <w:t xml:space="preserve"> plus the interruption time stated in clause </w:t>
      </w:r>
      <w:del w:id="66" w:author="Santhan Thangarasa" w:date="2019-08-15T16:52:00Z">
        <w:r w:rsidRPr="00AD1543" w:rsidDel="00273E45">
          <w:rPr>
            <w:rFonts w:cs="v4.2.0"/>
          </w:rPr>
          <w:delText>5.</w:delText>
        </w:r>
        <w:r w:rsidRPr="00AD1543" w:rsidDel="00273E45">
          <w:rPr>
            <w:rFonts w:cs="v4.2.0" w:hint="eastAsia"/>
            <w:lang w:eastAsia="zh-CN"/>
          </w:rPr>
          <w:delText>2</w:delText>
        </w:r>
        <w:r w:rsidRPr="00AD1543" w:rsidDel="00273E45">
          <w:rPr>
            <w:rFonts w:cs="v4.2.0"/>
          </w:rPr>
          <w:delText>.2.</w:delText>
        </w:r>
        <w:r w:rsidRPr="00AD1543" w:rsidDel="00273E45">
          <w:rPr>
            <w:rFonts w:cs="v4.2.0" w:hint="eastAsia"/>
            <w:lang w:eastAsia="zh-CN"/>
          </w:rPr>
          <w:delText>5</w:delText>
        </w:r>
      </w:del>
      <w:ins w:id="67" w:author="Santhan Thangarasa" w:date="2019-08-15T16:52:00Z">
        <w:r w:rsidR="00273E45">
          <w:rPr>
            <w:rFonts w:cs="v4.2.0"/>
          </w:rPr>
          <w:t>5.1.2.5</w:t>
        </w:r>
      </w:ins>
      <w:r w:rsidRPr="00AD1543">
        <w:rPr>
          <w:rFonts w:cs="v4.2.0" w:hint="eastAsia"/>
          <w:lang w:eastAsia="zh-CN"/>
        </w:rPr>
        <w:t>.2</w:t>
      </w:r>
      <w:r w:rsidRPr="00AD1543">
        <w:rPr>
          <w:rFonts w:cs="v4.2.0"/>
        </w:rPr>
        <w:t>.</w:t>
      </w:r>
      <w:r w:rsidRPr="00AD1543">
        <w:rPr>
          <w:rFonts w:cs="v4.2.0" w:hint="eastAsia"/>
          <w:lang w:eastAsia="zh-CN"/>
        </w:rPr>
        <w:t>2 when UE is configured with combination of make-before-break and RACH-less handover.</w:t>
      </w:r>
    </w:p>
    <w:p w14:paraId="613A2463" w14:textId="21E8EB78" w:rsidR="00745AAF" w:rsidRPr="00AD1543" w:rsidRDefault="00745AAF" w:rsidP="00745AAF">
      <w:pPr>
        <w:pStyle w:val="Heading5"/>
      </w:pPr>
      <w:del w:id="68" w:author="Santhan Thangarasa" w:date="2019-08-15T16:52:00Z">
        <w:r w:rsidRPr="00AD1543" w:rsidDel="00273E45">
          <w:lastRenderedPageBreak/>
          <w:delText>5.2.2.5</w:delText>
        </w:r>
      </w:del>
      <w:ins w:id="69" w:author="Santhan Thangarasa" w:date="2019-08-15T16:52:00Z">
        <w:r w:rsidR="00273E45">
          <w:t>5.1.2.5</w:t>
        </w:r>
      </w:ins>
      <w:r w:rsidRPr="00AD1543">
        <w:t>.2</w:t>
      </w:r>
      <w:r w:rsidRPr="00AD1543">
        <w:tab/>
        <w:t>Interruption time</w:t>
      </w:r>
    </w:p>
    <w:p w14:paraId="0E92CC89" w14:textId="77777777" w:rsidR="00745AAF" w:rsidRPr="00AD1543" w:rsidRDefault="00745AAF" w:rsidP="00745AAF">
      <w:r w:rsidRPr="00AD1543">
        <w:t>The interruption time is the time between end of the last TTI containing the RRC command on the old PDSCH and the time the UE starts transmission of the new PRACH</w:t>
      </w:r>
      <w:r w:rsidRPr="00AD1543">
        <w:rPr>
          <w:rFonts w:hint="eastAsia"/>
          <w:lang w:eastAsia="zh-CN"/>
        </w:rPr>
        <w:t xml:space="preserve"> </w:t>
      </w:r>
      <w:r w:rsidRPr="00AD1543">
        <w:rPr>
          <w:rFonts w:cs="v4.2.0" w:hint="eastAsia"/>
          <w:lang w:eastAsia="zh-CN"/>
        </w:rPr>
        <w:t>when UE is configured with normal or make-before-break handover, or the time the UE starts transmission of new PUSCH when UE is configured with RACH-less or combination of make-before-break and RACH-less handover</w:t>
      </w:r>
      <w:r w:rsidRPr="00AD1543">
        <w:rPr>
          <w:rFonts w:eastAsia="MS Mincho"/>
        </w:rPr>
        <w:t>, excluding the RRC procedure delay</w:t>
      </w:r>
      <w:r w:rsidRPr="00AD1543">
        <w:t>. This requirement applies when UE is not required to perform any synchronisation procedure before transmitting on the new PRACH</w:t>
      </w:r>
      <w:r w:rsidRPr="00AD1543">
        <w:rPr>
          <w:rFonts w:hint="eastAsia"/>
          <w:lang w:eastAsia="zh-CN"/>
        </w:rPr>
        <w:t xml:space="preserve"> or on the new PUSCH</w:t>
      </w:r>
      <w:r w:rsidRPr="00AD1543">
        <w:t>.</w:t>
      </w:r>
    </w:p>
    <w:p w14:paraId="30BD6868" w14:textId="17ABEE71" w:rsidR="00745AAF" w:rsidRPr="00AD1543" w:rsidRDefault="00745AAF" w:rsidP="00745AAF">
      <w:pPr>
        <w:pStyle w:val="H6"/>
        <w:rPr>
          <w:rFonts w:cs="v4.2.0"/>
          <w:lang w:eastAsia="zh-CN"/>
        </w:rPr>
      </w:pPr>
      <w:del w:id="70" w:author="Santhan Thangarasa" w:date="2019-08-15T16:52:00Z">
        <w:r w:rsidRPr="00AD1543" w:rsidDel="00273E45">
          <w:rPr>
            <w:rFonts w:hint="eastAsia"/>
            <w:lang w:eastAsia="zh-CN"/>
          </w:rPr>
          <w:delText>5</w:delText>
        </w:r>
        <w:r w:rsidRPr="00AD1543" w:rsidDel="00273E45">
          <w:delText>.</w:delText>
        </w:r>
        <w:r w:rsidRPr="00AD1543" w:rsidDel="00273E45">
          <w:rPr>
            <w:rFonts w:hint="eastAsia"/>
            <w:lang w:eastAsia="zh-CN"/>
          </w:rPr>
          <w:delText>2.2.</w:delText>
        </w:r>
        <w:r w:rsidRPr="00AD1543" w:rsidDel="00273E45">
          <w:rPr>
            <w:lang w:eastAsia="zh-CN"/>
          </w:rPr>
          <w:delText>5</w:delText>
        </w:r>
      </w:del>
      <w:ins w:id="71" w:author="Santhan Thangarasa" w:date="2019-08-15T16:52:00Z">
        <w:r w:rsidR="00273E45">
          <w:rPr>
            <w:rFonts w:hint="eastAsia"/>
            <w:lang w:eastAsia="zh-CN"/>
          </w:rPr>
          <w:t>5.1.2.5</w:t>
        </w:r>
      </w:ins>
      <w:r w:rsidRPr="00AD1543">
        <w:rPr>
          <w:rFonts w:hint="eastAsia"/>
          <w:lang w:eastAsia="zh-CN"/>
        </w:rPr>
        <w:t>.2.</w:t>
      </w:r>
      <w:r w:rsidRPr="00AD1543">
        <w:t>1</w:t>
      </w:r>
      <w:r w:rsidRPr="00AD1543">
        <w:tab/>
      </w:r>
      <w:r w:rsidRPr="00AD1543">
        <w:rPr>
          <w:rFonts w:hint="eastAsia"/>
          <w:lang w:eastAsia="zh-CN"/>
        </w:rPr>
        <w:t>Interruption time for normal handover</w:t>
      </w:r>
    </w:p>
    <w:p w14:paraId="6D5B1FF1" w14:textId="77777777" w:rsidR="00745AAF" w:rsidRPr="00AD1543" w:rsidRDefault="00745AAF" w:rsidP="00745AAF">
      <w:pPr>
        <w:rPr>
          <w:rFonts w:cs="v4.2.0"/>
          <w:position w:val="-6"/>
        </w:rPr>
      </w:pPr>
      <w:r w:rsidRPr="00AD1543">
        <w:rPr>
          <w:rFonts w:cs="v4.2.0"/>
        </w:rPr>
        <w:t>When intra-frequency handover is commanded, the interruption time shall be less than T</w:t>
      </w:r>
      <w:r w:rsidRPr="00AD1543">
        <w:rPr>
          <w:rFonts w:cs="v4.2.0"/>
          <w:position w:val="-6"/>
        </w:rPr>
        <w:t>interrupt</w:t>
      </w:r>
    </w:p>
    <w:p w14:paraId="5BE5494D" w14:textId="77777777" w:rsidR="00745AAF" w:rsidRPr="00AD1543" w:rsidRDefault="00745AAF" w:rsidP="00745AAF">
      <w:pPr>
        <w:pStyle w:val="EQ"/>
      </w:pPr>
      <w:r w:rsidRPr="00AD1543">
        <w:rPr>
          <w:rFonts w:hint="eastAsia"/>
        </w:rPr>
        <w:tab/>
      </w:r>
      <w:r w:rsidRPr="00AD1543">
        <w:t>T</w:t>
      </w:r>
      <w:r w:rsidRPr="00AD1543">
        <w:rPr>
          <w:position w:val="-6"/>
        </w:rPr>
        <w:t>interrupt</w:t>
      </w:r>
      <w:r w:rsidRPr="00AD1543">
        <w:t xml:space="preserve"> </w:t>
      </w:r>
      <w:r w:rsidRPr="00AD1543">
        <w:rPr>
          <w:rFonts w:hint="eastAsia"/>
        </w:rPr>
        <w:t>=</w:t>
      </w:r>
      <w:r w:rsidRPr="00AD1543">
        <w:t xml:space="preserve"> T</w:t>
      </w:r>
      <w:r w:rsidRPr="00AD1543">
        <w:rPr>
          <w:vertAlign w:val="subscript"/>
        </w:rPr>
        <w:t>search</w:t>
      </w:r>
      <w:r w:rsidRPr="00AD1543">
        <w:t xml:space="preserve"> + T</w:t>
      </w:r>
      <w:r w:rsidRPr="00AD1543">
        <w:rPr>
          <w:vertAlign w:val="subscript"/>
        </w:rPr>
        <w:t>IU</w:t>
      </w:r>
      <w:r w:rsidRPr="00AD1543">
        <w:t xml:space="preserve"> + 20 ms</w:t>
      </w:r>
    </w:p>
    <w:p w14:paraId="0639E66B" w14:textId="77777777" w:rsidR="00745AAF" w:rsidRPr="00AD1543" w:rsidRDefault="00745AAF" w:rsidP="00745AAF">
      <w:pPr>
        <w:rPr>
          <w:rFonts w:cs="v4.2.0"/>
        </w:rPr>
      </w:pPr>
      <w:r w:rsidRPr="00AD1543">
        <w:rPr>
          <w:rFonts w:cs="v4.2.0"/>
        </w:rPr>
        <w:t>Where:</w:t>
      </w:r>
    </w:p>
    <w:p w14:paraId="7649495F" w14:textId="77777777" w:rsidR="00745AAF" w:rsidRPr="00AD1543" w:rsidRDefault="00745AAF" w:rsidP="00745AAF">
      <w:pPr>
        <w:pStyle w:val="B1"/>
      </w:pPr>
      <w:proofErr w:type="spellStart"/>
      <w:r w:rsidRPr="00AD1543">
        <w:rPr>
          <w:rFonts w:cs="v4.2.0"/>
        </w:rPr>
        <w:t>T</w:t>
      </w:r>
      <w:r w:rsidRPr="00AD1543">
        <w:rPr>
          <w:rFonts w:cs="v4.2.0"/>
          <w:vertAlign w:val="subscript"/>
        </w:rPr>
        <w:t>search</w:t>
      </w:r>
      <w:proofErr w:type="spellEnd"/>
      <w:r w:rsidRPr="00AD1543">
        <w:rPr>
          <w:rFonts w:cs="v4.2.0"/>
        </w:rPr>
        <w:t xml:space="preserve"> is the time required to search the target cell when the target cell is not already known when the handover command is received by the UE. If the target cell is known, then </w:t>
      </w:r>
      <w:proofErr w:type="spellStart"/>
      <w:r w:rsidRPr="00AD1543">
        <w:rPr>
          <w:rFonts w:cs="v4.2.0"/>
        </w:rPr>
        <w:t>T</w:t>
      </w:r>
      <w:r w:rsidRPr="00AD1543">
        <w:rPr>
          <w:rFonts w:cs="v4.2.0"/>
          <w:vertAlign w:val="subscript"/>
        </w:rPr>
        <w:t>search</w:t>
      </w:r>
      <w:proofErr w:type="spellEnd"/>
      <w:r w:rsidRPr="00AD1543">
        <w:rPr>
          <w:rFonts w:cs="v4.2.0"/>
        </w:rPr>
        <w:t xml:space="preserve"> = 0 </w:t>
      </w:r>
      <w:proofErr w:type="spellStart"/>
      <w:r w:rsidRPr="00AD1543">
        <w:rPr>
          <w:rFonts w:cs="v4.2.0"/>
        </w:rPr>
        <w:t>ms</w:t>
      </w:r>
      <w:proofErr w:type="spellEnd"/>
      <w:r w:rsidRPr="00AD1543">
        <w:rPr>
          <w:rFonts w:cs="v4.2.0"/>
        </w:rPr>
        <w:t xml:space="preserve">. If the target cell is unknown and signal quality is </w:t>
      </w:r>
      <w:proofErr w:type="gramStart"/>
      <w:r w:rsidRPr="00AD1543">
        <w:rPr>
          <w:rFonts w:cs="v4.2.0"/>
        </w:rPr>
        <w:t>sufficient</w:t>
      </w:r>
      <w:proofErr w:type="gramEnd"/>
      <w:r w:rsidRPr="00AD1543">
        <w:rPr>
          <w:rFonts w:cs="v4.2.0"/>
        </w:rPr>
        <w:t xml:space="preserve"> for successful cell detection on the first attempt, then </w:t>
      </w:r>
      <w:proofErr w:type="spellStart"/>
      <w:r w:rsidRPr="00AD1543">
        <w:rPr>
          <w:rFonts w:cs="v4.2.0"/>
        </w:rPr>
        <w:t>T</w:t>
      </w:r>
      <w:r w:rsidRPr="00AD1543">
        <w:rPr>
          <w:rFonts w:cs="v4.2.0"/>
          <w:vertAlign w:val="subscript"/>
        </w:rPr>
        <w:t>search</w:t>
      </w:r>
      <w:proofErr w:type="spellEnd"/>
      <w:r w:rsidRPr="00AD1543">
        <w:rPr>
          <w:rFonts w:cs="v4.2.0"/>
        </w:rPr>
        <w:t xml:space="preserve"> = 80 </w:t>
      </w:r>
      <w:proofErr w:type="spellStart"/>
      <w:r w:rsidRPr="00AD1543">
        <w:rPr>
          <w:rFonts w:cs="v4.2.0"/>
        </w:rPr>
        <w:t>ms</w:t>
      </w:r>
      <w:proofErr w:type="spellEnd"/>
      <w:r w:rsidRPr="00AD1543">
        <w:rPr>
          <w:rFonts w:cs="v4.2.0"/>
        </w:rPr>
        <w:t xml:space="preserve">. Regardless of whether DRX is in use by the UE, </w:t>
      </w:r>
      <w:proofErr w:type="spellStart"/>
      <w:r w:rsidRPr="00AD1543">
        <w:rPr>
          <w:rFonts w:cs="v4.2.0"/>
        </w:rPr>
        <w:t>T</w:t>
      </w:r>
      <w:r w:rsidRPr="00AD1543">
        <w:rPr>
          <w:rFonts w:cs="v4.2.0"/>
          <w:vertAlign w:val="subscript"/>
        </w:rPr>
        <w:t>search</w:t>
      </w:r>
      <w:proofErr w:type="spellEnd"/>
      <w:r w:rsidRPr="00AD1543">
        <w:rPr>
          <w:rFonts w:cs="v4.2.0"/>
        </w:rPr>
        <w:t xml:space="preserve"> shall still be based on non-DRX target cell search times.</w:t>
      </w:r>
    </w:p>
    <w:p w14:paraId="7490ABAF" w14:textId="77777777" w:rsidR="00745AAF" w:rsidRPr="00AD1543" w:rsidRDefault="00745AAF" w:rsidP="00745AAF">
      <w:pPr>
        <w:pStyle w:val="B1"/>
        <w:rPr>
          <w:lang w:eastAsia="zh-CN"/>
        </w:rPr>
      </w:pPr>
      <w:r w:rsidRPr="00AD1543">
        <w:tab/>
        <w:t>T</w:t>
      </w:r>
      <w:r w:rsidRPr="00AD1543">
        <w:rPr>
          <w:vertAlign w:val="subscript"/>
        </w:rPr>
        <w:t>IU</w:t>
      </w:r>
      <w:r w:rsidRPr="00AD1543">
        <w:t xml:space="preserve"> is the interruption uncertainty </w:t>
      </w:r>
      <w:r w:rsidRPr="00AD1543">
        <w:rPr>
          <w:lang w:eastAsia="zh-CN"/>
        </w:rPr>
        <w:t>in acquiring the first available PRACH occasion in the new cell</w:t>
      </w:r>
      <w:r w:rsidRPr="00AD1543">
        <w:t>. T</w:t>
      </w:r>
      <w:r w:rsidRPr="00AD1543">
        <w:rPr>
          <w:vertAlign w:val="subscript"/>
        </w:rPr>
        <w:t>IU</w:t>
      </w:r>
      <w:r w:rsidRPr="00AD1543">
        <w:t xml:space="preserve"> can be up to 30 </w:t>
      </w:r>
      <w:proofErr w:type="spellStart"/>
      <w:r w:rsidRPr="00AD1543">
        <w:t>ms</w:t>
      </w:r>
      <w:proofErr w:type="spellEnd"/>
      <w:r w:rsidRPr="00AD1543">
        <w:t>.</w:t>
      </w:r>
    </w:p>
    <w:p w14:paraId="6D17413F" w14:textId="77777777" w:rsidR="00745AAF" w:rsidRPr="00AD1543" w:rsidRDefault="00745AAF" w:rsidP="00745AAF">
      <w:pPr>
        <w:pStyle w:val="NO"/>
        <w:ind w:hanging="568"/>
        <w:rPr>
          <w:lang w:eastAsia="zh-CN"/>
        </w:rPr>
      </w:pPr>
      <w:r w:rsidRPr="00AD1543">
        <w:t>NOTE: The actual value of T</w:t>
      </w:r>
      <w:r w:rsidRPr="00AD1543">
        <w:rPr>
          <w:vertAlign w:val="subscript"/>
        </w:rPr>
        <w:t>IU</w:t>
      </w:r>
      <w:r w:rsidRPr="00AD1543">
        <w:t xml:space="preserve"> shall depend upon the PRACH configuration used in the target cell.</w:t>
      </w:r>
    </w:p>
    <w:p w14:paraId="302F04A6" w14:textId="77777777" w:rsidR="00745AAF" w:rsidRPr="00AD1543" w:rsidRDefault="00745AAF" w:rsidP="00745AAF">
      <w:pPr>
        <w:pStyle w:val="B1"/>
      </w:pPr>
      <w:r w:rsidRPr="00AD1543">
        <w:tab/>
        <w:t>In the interruption requirement a cell is known if it has been meeting the relevant cell identification requirement during the last 5 seconds otherwise it is unknown. Relevant cell identification requirements are described in Clause</w:t>
      </w:r>
      <w:r w:rsidRPr="00AD1543">
        <w:rPr>
          <w:rFonts w:hint="eastAsia"/>
        </w:rPr>
        <w:t xml:space="preserve"> </w:t>
      </w:r>
      <w:r w:rsidRPr="00AD1543">
        <w:t>8.5.2.1.2 for intra-frequency handover.</w:t>
      </w:r>
    </w:p>
    <w:p w14:paraId="16D22A66" w14:textId="6BEFAB33" w:rsidR="00745AAF" w:rsidRPr="00AD1543" w:rsidRDefault="00745AAF" w:rsidP="00745AAF">
      <w:pPr>
        <w:pStyle w:val="H6"/>
      </w:pPr>
      <w:del w:id="72" w:author="Santhan Thangarasa" w:date="2019-08-15T16:52:00Z">
        <w:r w:rsidRPr="00AD1543" w:rsidDel="00273E45">
          <w:rPr>
            <w:rFonts w:hint="eastAsia"/>
            <w:lang w:eastAsia="zh-CN"/>
          </w:rPr>
          <w:delText>5</w:delText>
        </w:r>
        <w:r w:rsidRPr="00AD1543" w:rsidDel="00273E45">
          <w:delText>.</w:delText>
        </w:r>
        <w:r w:rsidRPr="00AD1543" w:rsidDel="00273E45">
          <w:rPr>
            <w:rFonts w:hint="eastAsia"/>
            <w:lang w:eastAsia="zh-CN"/>
          </w:rPr>
          <w:delText>2</w:delText>
        </w:r>
        <w:r w:rsidRPr="00AD1543" w:rsidDel="00273E45">
          <w:delText>.2.</w:delText>
        </w:r>
        <w:r w:rsidRPr="00AD1543" w:rsidDel="00273E45">
          <w:rPr>
            <w:rFonts w:hint="eastAsia"/>
            <w:lang w:eastAsia="zh-CN"/>
          </w:rPr>
          <w:delText>5</w:delText>
        </w:r>
      </w:del>
      <w:ins w:id="73" w:author="Santhan Thangarasa" w:date="2019-08-15T16:52:00Z">
        <w:r w:rsidR="00273E45">
          <w:rPr>
            <w:rFonts w:hint="eastAsia"/>
            <w:lang w:eastAsia="zh-CN"/>
          </w:rPr>
          <w:t>5.1.2.5</w:t>
        </w:r>
      </w:ins>
      <w:r w:rsidRPr="00AD1543">
        <w:t>.</w:t>
      </w:r>
      <w:r w:rsidRPr="00AD1543">
        <w:rPr>
          <w:rFonts w:hint="eastAsia"/>
          <w:lang w:eastAsia="zh-CN"/>
        </w:rPr>
        <w:t>2.2</w:t>
      </w:r>
      <w:r w:rsidRPr="00AD1543">
        <w:tab/>
      </w:r>
      <w:r w:rsidRPr="00AD1543">
        <w:rPr>
          <w:rFonts w:hint="eastAsia"/>
          <w:lang w:eastAsia="zh-CN"/>
        </w:rPr>
        <w:t>Interruption time for RACH-less handover</w:t>
      </w:r>
    </w:p>
    <w:p w14:paraId="17B15995" w14:textId="77777777" w:rsidR="00745AAF" w:rsidRPr="00AD1543" w:rsidRDefault="00745AAF" w:rsidP="00745AAF">
      <w:pPr>
        <w:rPr>
          <w:rFonts w:cs="v4.2.0"/>
          <w:position w:val="-6"/>
        </w:rPr>
      </w:pPr>
      <w:r w:rsidRPr="00AD1543">
        <w:rPr>
          <w:rFonts w:cs="v4.2.0"/>
        </w:rPr>
        <w:t xml:space="preserve">When intra-frequency </w:t>
      </w:r>
      <w:r w:rsidRPr="00AD1543">
        <w:rPr>
          <w:rFonts w:cs="v4.2.0" w:hint="eastAsia"/>
          <w:lang w:eastAsia="zh-CN"/>
        </w:rPr>
        <w:t xml:space="preserve">RACH-less </w:t>
      </w:r>
      <w:r w:rsidRPr="00AD1543">
        <w:rPr>
          <w:rFonts w:cs="v4.2.0"/>
        </w:rPr>
        <w:t>handover is commanded, the interruption time shall be less than T</w:t>
      </w:r>
      <w:r w:rsidRPr="00AD1543">
        <w:rPr>
          <w:rFonts w:cs="v4.2.0"/>
          <w:position w:val="-6"/>
        </w:rPr>
        <w:t>interrupt</w:t>
      </w:r>
    </w:p>
    <w:p w14:paraId="09C66A65" w14:textId="77777777" w:rsidR="00745AAF" w:rsidRPr="00AD1543" w:rsidRDefault="00745AAF" w:rsidP="00745AAF">
      <w:pPr>
        <w:pStyle w:val="EQ"/>
      </w:pPr>
      <w:r w:rsidRPr="00AD1543">
        <w:rPr>
          <w:rFonts w:hint="eastAsia"/>
        </w:rPr>
        <w:tab/>
      </w:r>
      <w:r w:rsidRPr="00AD1543">
        <w:t>T</w:t>
      </w:r>
      <w:r w:rsidRPr="00AD1543">
        <w:rPr>
          <w:position w:val="-6"/>
        </w:rPr>
        <w:t>interrupt</w:t>
      </w:r>
      <w:r w:rsidRPr="00AD1543">
        <w:t xml:space="preserve"> </w:t>
      </w:r>
      <w:r w:rsidRPr="00AD1543">
        <w:rPr>
          <w:rFonts w:hint="eastAsia"/>
        </w:rPr>
        <w:t>=</w:t>
      </w:r>
      <w:r w:rsidRPr="00AD1543">
        <w:t xml:space="preserve"> T</w:t>
      </w:r>
      <w:r w:rsidRPr="00AD1543">
        <w:rPr>
          <w:vertAlign w:val="subscript"/>
        </w:rPr>
        <w:t>search</w:t>
      </w:r>
      <w:r w:rsidRPr="00AD1543">
        <w:t xml:space="preserve"> + T</w:t>
      </w:r>
      <w:r w:rsidRPr="00AD1543">
        <w:rPr>
          <w:vertAlign w:val="subscript"/>
        </w:rPr>
        <w:t>IU</w:t>
      </w:r>
      <w:r w:rsidRPr="00AD1543">
        <w:t xml:space="preserve"> + 20 ms</w:t>
      </w:r>
    </w:p>
    <w:p w14:paraId="1BEC6030" w14:textId="77777777" w:rsidR="00745AAF" w:rsidRPr="00AD1543" w:rsidRDefault="00745AAF" w:rsidP="00745AAF">
      <w:pPr>
        <w:rPr>
          <w:rFonts w:cs="v4.2.0"/>
        </w:rPr>
      </w:pPr>
      <w:r w:rsidRPr="00AD1543">
        <w:rPr>
          <w:rFonts w:cs="v4.2.0"/>
        </w:rPr>
        <w:t>Where:</w:t>
      </w:r>
    </w:p>
    <w:p w14:paraId="5632CD74" w14:textId="77777777" w:rsidR="00745AAF" w:rsidRPr="00AD1543" w:rsidRDefault="00745AAF" w:rsidP="00745AAF">
      <w:pPr>
        <w:pStyle w:val="B1"/>
      </w:pPr>
      <w:proofErr w:type="spellStart"/>
      <w:r w:rsidRPr="00AD1543">
        <w:rPr>
          <w:rFonts w:cs="v4.2.0"/>
        </w:rPr>
        <w:t>T</w:t>
      </w:r>
      <w:r w:rsidRPr="00AD1543">
        <w:rPr>
          <w:rFonts w:cs="v4.2.0"/>
          <w:vertAlign w:val="subscript"/>
        </w:rPr>
        <w:t>search</w:t>
      </w:r>
      <w:proofErr w:type="spellEnd"/>
      <w:r w:rsidRPr="00AD1543">
        <w:rPr>
          <w:rFonts w:cs="v4.2.0"/>
        </w:rPr>
        <w:t xml:space="preserve"> is the time required to search the target cell when the target cell is not already known when the handover command is received by the UE. If the target cell is known, then </w:t>
      </w:r>
      <w:proofErr w:type="spellStart"/>
      <w:r w:rsidRPr="00AD1543">
        <w:rPr>
          <w:rFonts w:cs="v4.2.0"/>
        </w:rPr>
        <w:t>T</w:t>
      </w:r>
      <w:r w:rsidRPr="00AD1543">
        <w:rPr>
          <w:rFonts w:cs="v4.2.0"/>
          <w:vertAlign w:val="subscript"/>
        </w:rPr>
        <w:t>search</w:t>
      </w:r>
      <w:proofErr w:type="spellEnd"/>
      <w:r w:rsidRPr="00AD1543">
        <w:rPr>
          <w:rFonts w:cs="v4.2.0"/>
        </w:rPr>
        <w:t xml:space="preserve"> = 0 </w:t>
      </w:r>
      <w:proofErr w:type="spellStart"/>
      <w:r w:rsidRPr="00AD1543">
        <w:rPr>
          <w:rFonts w:cs="v4.2.0"/>
        </w:rPr>
        <w:t>ms</w:t>
      </w:r>
      <w:proofErr w:type="spellEnd"/>
      <w:r w:rsidRPr="00AD1543">
        <w:rPr>
          <w:rFonts w:cs="v4.2.0"/>
        </w:rPr>
        <w:t xml:space="preserve">. If the target cell is unknown and signal quality is </w:t>
      </w:r>
      <w:proofErr w:type="gramStart"/>
      <w:r w:rsidRPr="00AD1543">
        <w:rPr>
          <w:rFonts w:cs="v4.2.0"/>
        </w:rPr>
        <w:t>sufficient</w:t>
      </w:r>
      <w:proofErr w:type="gramEnd"/>
      <w:r w:rsidRPr="00AD1543">
        <w:rPr>
          <w:rFonts w:cs="v4.2.0"/>
        </w:rPr>
        <w:t xml:space="preserve"> for successful cell detection on the first attempt, then </w:t>
      </w:r>
      <w:proofErr w:type="spellStart"/>
      <w:r w:rsidRPr="00AD1543">
        <w:rPr>
          <w:rFonts w:cs="v4.2.0"/>
        </w:rPr>
        <w:t>T</w:t>
      </w:r>
      <w:r w:rsidRPr="00AD1543">
        <w:rPr>
          <w:rFonts w:cs="v4.2.0"/>
          <w:vertAlign w:val="subscript"/>
        </w:rPr>
        <w:t>search</w:t>
      </w:r>
      <w:proofErr w:type="spellEnd"/>
      <w:r w:rsidRPr="00AD1543">
        <w:rPr>
          <w:rFonts w:cs="v4.2.0"/>
        </w:rPr>
        <w:t xml:space="preserve"> = 80 </w:t>
      </w:r>
      <w:proofErr w:type="spellStart"/>
      <w:r w:rsidRPr="00AD1543">
        <w:rPr>
          <w:rFonts w:cs="v4.2.0"/>
        </w:rPr>
        <w:t>ms</w:t>
      </w:r>
      <w:proofErr w:type="spellEnd"/>
      <w:r w:rsidRPr="00AD1543">
        <w:rPr>
          <w:rFonts w:cs="v4.2.0"/>
        </w:rPr>
        <w:t xml:space="preserve">. Regardless of whether DRX is in use by the UE, </w:t>
      </w:r>
      <w:proofErr w:type="spellStart"/>
      <w:r w:rsidRPr="00AD1543">
        <w:rPr>
          <w:rFonts w:cs="v4.2.0"/>
        </w:rPr>
        <w:t>T</w:t>
      </w:r>
      <w:r w:rsidRPr="00AD1543">
        <w:rPr>
          <w:rFonts w:cs="v4.2.0"/>
          <w:vertAlign w:val="subscript"/>
        </w:rPr>
        <w:t>search</w:t>
      </w:r>
      <w:proofErr w:type="spellEnd"/>
      <w:r w:rsidRPr="00AD1543">
        <w:rPr>
          <w:rFonts w:cs="v4.2.0"/>
        </w:rPr>
        <w:t xml:space="preserve"> shall still be based on non-DRX target cell search times.</w:t>
      </w:r>
    </w:p>
    <w:p w14:paraId="7600C7EF" w14:textId="77777777" w:rsidR="00745AAF" w:rsidRPr="00AD1543" w:rsidRDefault="00745AAF" w:rsidP="00745AAF">
      <w:pPr>
        <w:pStyle w:val="B1"/>
        <w:rPr>
          <w:lang w:eastAsia="zh-CN"/>
        </w:rPr>
      </w:pPr>
      <w:r w:rsidRPr="00AD1543">
        <w:t>T</w:t>
      </w:r>
      <w:r w:rsidRPr="00AD1543">
        <w:rPr>
          <w:vertAlign w:val="subscript"/>
        </w:rPr>
        <w:t>IU</w:t>
      </w:r>
      <w:r w:rsidRPr="00AD1543">
        <w:t xml:space="preserve"> is the interruption uncertainty </w:t>
      </w:r>
      <w:r w:rsidRPr="00AD1543">
        <w:rPr>
          <w:rFonts w:hint="eastAsia"/>
          <w:lang w:eastAsia="zh-CN"/>
        </w:rPr>
        <w:t>in acquiring the first PUSCH transmission occasion when UE is configured with RACH-less handover</w:t>
      </w:r>
      <w:r w:rsidRPr="00AD1543">
        <w:rPr>
          <w:lang w:eastAsia="zh-CN"/>
        </w:rPr>
        <w:t xml:space="preserve"> in the new cell</w:t>
      </w:r>
      <w:r w:rsidRPr="00AD1543">
        <w:t>.</w:t>
      </w:r>
    </w:p>
    <w:p w14:paraId="17031224" w14:textId="77777777" w:rsidR="00745AAF" w:rsidRPr="00AD1543" w:rsidRDefault="00745AAF" w:rsidP="00745AAF">
      <w:pPr>
        <w:pStyle w:val="B2"/>
        <w:rPr>
          <w:lang w:eastAsia="zh-CN"/>
        </w:rPr>
      </w:pPr>
      <w:r w:rsidRPr="00AD1543">
        <w:t>-</w:t>
      </w:r>
      <w:r w:rsidRPr="00AD1543">
        <w:tab/>
        <w:t>T</w:t>
      </w:r>
      <w:r w:rsidRPr="00AD1543">
        <w:rPr>
          <w:vertAlign w:val="subscript"/>
        </w:rPr>
        <w:t>IU</w:t>
      </w:r>
      <w:r w:rsidRPr="00AD1543">
        <w:t xml:space="preserve"> can be up to </w:t>
      </w:r>
      <w:r w:rsidRPr="00AD1543">
        <w:rPr>
          <w:rFonts w:hint="eastAsia"/>
          <w:lang w:eastAsia="zh-CN"/>
        </w:rPr>
        <w:t>1</w:t>
      </w:r>
      <w:r w:rsidRPr="00AD1543">
        <w:t xml:space="preserve">0 </w:t>
      </w:r>
      <w:proofErr w:type="spellStart"/>
      <w:r w:rsidRPr="00AD1543">
        <w:t>ms</w:t>
      </w:r>
      <w:proofErr w:type="spellEnd"/>
      <w:r w:rsidRPr="00AD1543">
        <w:rPr>
          <w:rFonts w:hint="eastAsia"/>
          <w:lang w:eastAsia="zh-CN"/>
        </w:rPr>
        <w:t xml:space="preserve"> if UL grant is configured in RRC command.</w:t>
      </w:r>
    </w:p>
    <w:p w14:paraId="6BDB9B5C" w14:textId="77777777" w:rsidR="00745AAF" w:rsidRPr="00AD1543" w:rsidRDefault="00745AAF" w:rsidP="00745AAF">
      <w:pPr>
        <w:pStyle w:val="B2"/>
        <w:rPr>
          <w:lang w:eastAsia="zh-CN"/>
        </w:rPr>
      </w:pPr>
      <w:r w:rsidRPr="00AD1543">
        <w:rPr>
          <w:rFonts w:hint="eastAsia"/>
          <w:lang w:eastAsia="zh-CN"/>
        </w:rPr>
        <w:t>NOTE:</w:t>
      </w:r>
      <w:r w:rsidRPr="00AD1543">
        <w:tab/>
        <w:t>The actual value of T</w:t>
      </w:r>
      <w:r w:rsidRPr="00AD1543">
        <w:rPr>
          <w:vertAlign w:val="subscript"/>
        </w:rPr>
        <w:t>IU</w:t>
      </w:r>
      <w:r w:rsidRPr="00AD1543">
        <w:t xml:space="preserve"> shall depend upon the </w:t>
      </w:r>
      <w:r w:rsidRPr="00AD1543">
        <w:rPr>
          <w:rFonts w:hint="eastAsia"/>
          <w:lang w:eastAsia="zh-CN"/>
        </w:rPr>
        <w:t xml:space="preserve">UL grant </w:t>
      </w:r>
      <w:r w:rsidRPr="00AD1543">
        <w:t>configuration</w:t>
      </w:r>
      <w:r w:rsidRPr="00AD1543">
        <w:rPr>
          <w:rFonts w:hint="eastAsia"/>
          <w:lang w:eastAsia="zh-CN"/>
        </w:rPr>
        <w:t xml:space="preserve"> in RRC command</w:t>
      </w:r>
      <w:r w:rsidRPr="00AD1543">
        <w:t>.</w:t>
      </w:r>
    </w:p>
    <w:p w14:paraId="62E3FFAC" w14:textId="77777777" w:rsidR="00745AAF" w:rsidRPr="00AD1543" w:rsidRDefault="00745AAF" w:rsidP="00745AAF">
      <w:pPr>
        <w:pStyle w:val="B2"/>
        <w:rPr>
          <w:lang w:eastAsia="zh-CN"/>
        </w:rPr>
      </w:pPr>
      <w:r w:rsidRPr="00AD1543">
        <w:t>-</w:t>
      </w:r>
      <w:r w:rsidRPr="00AD1543">
        <w:tab/>
        <w:t>T</w:t>
      </w:r>
      <w:r w:rsidRPr="00AD1543">
        <w:rPr>
          <w:vertAlign w:val="subscript"/>
        </w:rPr>
        <w:t>IU</w:t>
      </w:r>
      <w:r w:rsidRPr="00AD1543">
        <w:t xml:space="preserve"> can be up to</w:t>
      </w:r>
      <w:r w:rsidRPr="00AD1543">
        <w:rPr>
          <w:rFonts w:hint="eastAsia"/>
          <w:lang w:eastAsia="zh-CN"/>
        </w:rPr>
        <w:t xml:space="preserve"> </w:t>
      </w:r>
      <w:proofErr w:type="spellStart"/>
      <w:r w:rsidRPr="00AD1543">
        <w:t>T</w:t>
      </w:r>
      <w:r w:rsidRPr="00AD1543">
        <w:rPr>
          <w:vertAlign w:val="subscript"/>
        </w:rPr>
        <w:t>UL_grant</w:t>
      </w:r>
      <w:proofErr w:type="spellEnd"/>
      <w:r w:rsidRPr="00AD1543">
        <w:t xml:space="preserve"> </w:t>
      </w:r>
      <w:r w:rsidRPr="00AD1543">
        <w:rPr>
          <w:rFonts w:hint="eastAsia"/>
        </w:rPr>
        <w:t>i</w:t>
      </w:r>
      <w:r w:rsidRPr="00AD1543">
        <w:rPr>
          <w:rFonts w:hint="eastAsia"/>
          <w:lang w:eastAsia="zh-CN"/>
        </w:rPr>
        <w:t>f UL grant is not configured in RRC command.</w:t>
      </w:r>
    </w:p>
    <w:p w14:paraId="5FD44F03" w14:textId="77777777" w:rsidR="00745AAF" w:rsidRPr="00AD1543" w:rsidRDefault="00745AAF" w:rsidP="00745AAF">
      <w:pPr>
        <w:pStyle w:val="B1"/>
        <w:ind w:leftChars="283" w:left="1418" w:hanging="852"/>
        <w:rPr>
          <w:lang w:eastAsia="zh-CN"/>
        </w:rPr>
      </w:pPr>
      <w:r w:rsidRPr="00AD1543">
        <w:rPr>
          <w:rFonts w:hint="eastAsia"/>
          <w:lang w:eastAsia="zh-CN"/>
        </w:rPr>
        <w:t>NOTE:</w:t>
      </w:r>
      <w:r w:rsidRPr="00AD1543">
        <w:tab/>
      </w:r>
      <w:proofErr w:type="spellStart"/>
      <w:r w:rsidRPr="00AD1543">
        <w:t>T</w:t>
      </w:r>
      <w:r w:rsidRPr="00AD1543">
        <w:rPr>
          <w:vertAlign w:val="subscript"/>
        </w:rPr>
        <w:t>UL_grant</w:t>
      </w:r>
      <w:proofErr w:type="spellEnd"/>
      <w:r w:rsidRPr="00AD1543">
        <w:t xml:space="preserve"> is the time required to acquire and process uplink grant from the target </w:t>
      </w:r>
      <w:proofErr w:type="spellStart"/>
      <w:r w:rsidRPr="00AD1543">
        <w:t>Pcell</w:t>
      </w:r>
      <w:proofErr w:type="spellEnd"/>
      <w:r w:rsidRPr="00AD1543">
        <w:t>.</w:t>
      </w:r>
    </w:p>
    <w:p w14:paraId="6EE804A6" w14:textId="77777777" w:rsidR="00745AAF" w:rsidRPr="00AD1543" w:rsidRDefault="00745AAF" w:rsidP="00745AAF">
      <w:pPr>
        <w:rPr>
          <w:lang w:eastAsia="zh-CN"/>
        </w:rPr>
      </w:pPr>
      <w:r w:rsidRPr="00AD1543">
        <w:t>In the interruption requirement a cell is known if it has been meeting the relevant cell identification requirement during the last 5 seconds otherwise it is unknown. Relevant cell identification requirements are described in Clause</w:t>
      </w:r>
      <w:r w:rsidRPr="00AD1543">
        <w:rPr>
          <w:rFonts w:hint="eastAsia"/>
        </w:rPr>
        <w:t xml:space="preserve"> </w:t>
      </w:r>
      <w:r w:rsidRPr="00AD1543">
        <w:t>8.5.2.1.2 for intra-frequency handover.</w:t>
      </w:r>
    </w:p>
    <w:p w14:paraId="560736FC" w14:textId="77777777" w:rsidR="00745AAF" w:rsidRPr="00AD1543" w:rsidRDefault="00745AAF" w:rsidP="00745AAF">
      <w:pPr>
        <w:pStyle w:val="H6"/>
      </w:pPr>
      <w:r w:rsidRPr="00AD1543">
        <w:rPr>
          <w:rFonts w:hint="eastAsia"/>
          <w:lang w:eastAsia="zh-CN"/>
        </w:rPr>
        <w:t>5</w:t>
      </w:r>
      <w:r w:rsidRPr="00AD1543">
        <w:t>.</w:t>
      </w:r>
      <w:r w:rsidRPr="00AD1543">
        <w:rPr>
          <w:rFonts w:hint="eastAsia"/>
          <w:lang w:eastAsia="zh-CN"/>
        </w:rPr>
        <w:t xml:space="preserve"> 2</w:t>
      </w:r>
      <w:r w:rsidRPr="00AD1543">
        <w:t>.2.</w:t>
      </w:r>
      <w:r w:rsidRPr="00AD1543">
        <w:rPr>
          <w:rFonts w:hint="eastAsia"/>
          <w:lang w:eastAsia="zh-CN"/>
        </w:rPr>
        <w:t>5</w:t>
      </w:r>
      <w:r w:rsidRPr="00AD1543">
        <w:t>.</w:t>
      </w:r>
      <w:r w:rsidRPr="00AD1543">
        <w:rPr>
          <w:rFonts w:hint="eastAsia"/>
          <w:lang w:eastAsia="zh-CN"/>
        </w:rPr>
        <w:t>2.3</w:t>
      </w:r>
      <w:r w:rsidRPr="00AD1543">
        <w:tab/>
      </w:r>
      <w:r w:rsidRPr="00AD1543">
        <w:rPr>
          <w:rFonts w:hint="eastAsia"/>
          <w:lang w:eastAsia="zh-CN"/>
        </w:rPr>
        <w:t>Interruption time for make-before-break handover</w:t>
      </w:r>
    </w:p>
    <w:p w14:paraId="6DD543ED" w14:textId="77777777" w:rsidR="00745AAF" w:rsidRPr="00AD1543" w:rsidRDefault="00745AAF" w:rsidP="00745AAF">
      <w:pPr>
        <w:rPr>
          <w:rFonts w:cs="v4.2.0"/>
          <w:position w:val="-6"/>
        </w:rPr>
      </w:pPr>
      <w:r w:rsidRPr="00AD1543">
        <w:rPr>
          <w:rFonts w:cs="v4.2.0"/>
        </w:rPr>
        <w:t xml:space="preserve">When intra-frequency </w:t>
      </w:r>
      <w:r w:rsidRPr="00AD1543">
        <w:rPr>
          <w:rFonts w:cs="v4.2.0" w:hint="eastAsia"/>
          <w:lang w:eastAsia="zh-CN"/>
        </w:rPr>
        <w:t xml:space="preserve">make-before-break </w:t>
      </w:r>
      <w:r w:rsidRPr="00AD1543">
        <w:rPr>
          <w:rFonts w:cs="v4.2.0"/>
        </w:rPr>
        <w:t>handover is commanded, the interruption time shall be less than T</w:t>
      </w:r>
      <w:r w:rsidRPr="00AD1543">
        <w:rPr>
          <w:rFonts w:cs="v4.2.0"/>
          <w:position w:val="-6"/>
        </w:rPr>
        <w:t>interrupt</w:t>
      </w:r>
    </w:p>
    <w:p w14:paraId="299BC7E5" w14:textId="77777777" w:rsidR="00745AAF" w:rsidRPr="00AD1543" w:rsidRDefault="00745AAF" w:rsidP="00745AAF">
      <w:pPr>
        <w:pStyle w:val="EQ"/>
      </w:pPr>
      <w:r w:rsidRPr="00AD1543">
        <w:rPr>
          <w:rFonts w:hint="eastAsia"/>
        </w:rPr>
        <w:tab/>
      </w:r>
      <w:r w:rsidRPr="00AD1543">
        <w:t>T</w:t>
      </w:r>
      <w:r w:rsidRPr="00AD1543">
        <w:rPr>
          <w:position w:val="-6"/>
        </w:rPr>
        <w:t>interrupt</w:t>
      </w:r>
      <w:r w:rsidRPr="00AD1543">
        <w:t xml:space="preserve"> </w:t>
      </w:r>
      <w:r w:rsidRPr="00AD1543">
        <w:rPr>
          <w:rFonts w:eastAsia="SimSun"/>
        </w:rPr>
        <w:t>=</w:t>
      </w:r>
      <w:r w:rsidRPr="00AD1543">
        <w:t xml:space="preserve"> </w:t>
      </w:r>
      <w:r w:rsidRPr="00AD1543">
        <w:rPr>
          <w:rFonts w:hint="eastAsia"/>
          <w:lang w:eastAsia="zh-CN"/>
        </w:rPr>
        <w:t>5</w:t>
      </w:r>
      <w:r w:rsidRPr="00AD1543">
        <w:t xml:space="preserve"> ms</w:t>
      </w:r>
    </w:p>
    <w:p w14:paraId="58506C24" w14:textId="77777777" w:rsidR="00745AAF" w:rsidRPr="00AD1543" w:rsidRDefault="00745AAF" w:rsidP="00745AAF">
      <w:pPr>
        <w:pStyle w:val="NO"/>
        <w:rPr>
          <w:lang w:eastAsia="zh-CN"/>
        </w:rPr>
      </w:pPr>
      <w:r w:rsidRPr="00AD1543">
        <w:rPr>
          <w:rFonts w:hint="eastAsia"/>
          <w:lang w:eastAsia="zh-CN"/>
        </w:rPr>
        <w:lastRenderedPageBreak/>
        <w:t>NOTE:</w:t>
      </w:r>
      <w:r w:rsidRPr="00AD1543">
        <w:tab/>
      </w:r>
      <w:r w:rsidRPr="00AD1543">
        <w:rPr>
          <w:rFonts w:hint="eastAsia"/>
          <w:lang w:eastAsia="zh-CN"/>
        </w:rPr>
        <w:t>The same bandwidth of source cell and target cell is assumed.</w:t>
      </w:r>
    </w:p>
    <w:p w14:paraId="205173A7" w14:textId="77777777" w:rsidR="00745AAF" w:rsidRPr="00AD1543" w:rsidRDefault="00745AAF" w:rsidP="00745AAF">
      <w:pPr>
        <w:pStyle w:val="H6"/>
      </w:pPr>
      <w:r w:rsidRPr="00AD1543">
        <w:rPr>
          <w:rFonts w:hint="eastAsia"/>
          <w:lang w:eastAsia="zh-CN"/>
        </w:rPr>
        <w:t>5</w:t>
      </w:r>
      <w:r w:rsidRPr="00AD1543">
        <w:t>.</w:t>
      </w:r>
      <w:r w:rsidRPr="00AD1543">
        <w:rPr>
          <w:rFonts w:hint="eastAsia"/>
          <w:lang w:eastAsia="zh-CN"/>
        </w:rPr>
        <w:t xml:space="preserve"> 2</w:t>
      </w:r>
      <w:r w:rsidRPr="00AD1543">
        <w:t>.2.</w:t>
      </w:r>
      <w:r w:rsidRPr="00AD1543">
        <w:rPr>
          <w:rFonts w:hint="eastAsia"/>
          <w:lang w:eastAsia="zh-CN"/>
        </w:rPr>
        <w:t>5</w:t>
      </w:r>
      <w:r w:rsidRPr="00AD1543">
        <w:t>.</w:t>
      </w:r>
      <w:r w:rsidRPr="00AD1543">
        <w:rPr>
          <w:rFonts w:hint="eastAsia"/>
          <w:lang w:eastAsia="zh-CN"/>
        </w:rPr>
        <w:t>2.4</w:t>
      </w:r>
      <w:r w:rsidRPr="00AD1543">
        <w:tab/>
      </w:r>
      <w:r w:rsidRPr="00AD1543">
        <w:rPr>
          <w:rFonts w:hint="eastAsia"/>
          <w:lang w:eastAsia="zh-CN"/>
        </w:rPr>
        <w:t>Interruption time for combination of make-before-break and RACH-less handover</w:t>
      </w:r>
    </w:p>
    <w:p w14:paraId="6FCE8796" w14:textId="77777777" w:rsidR="00745AAF" w:rsidRPr="00AD1543" w:rsidRDefault="00745AAF" w:rsidP="00745AAF">
      <w:pPr>
        <w:rPr>
          <w:rFonts w:cs="v4.2.0"/>
          <w:position w:val="-6"/>
        </w:rPr>
      </w:pPr>
      <w:r w:rsidRPr="00AD1543">
        <w:rPr>
          <w:rFonts w:cs="v4.2.0"/>
        </w:rPr>
        <w:t>When intra-frequency</w:t>
      </w:r>
      <w:r w:rsidRPr="00AD1543">
        <w:rPr>
          <w:rFonts w:cs="v4.2.0" w:hint="eastAsia"/>
          <w:lang w:eastAsia="zh-CN"/>
        </w:rPr>
        <w:t xml:space="preserve"> combination of make-before-break and RACH-less</w:t>
      </w:r>
      <w:r w:rsidRPr="00AD1543">
        <w:rPr>
          <w:rFonts w:cs="v4.2.0"/>
        </w:rPr>
        <w:t xml:space="preserve"> handover is commanded, the interruption time shall be less than T</w:t>
      </w:r>
      <w:r w:rsidRPr="00AD1543">
        <w:rPr>
          <w:rFonts w:cs="v4.2.0"/>
          <w:position w:val="-6"/>
        </w:rPr>
        <w:t>interrupt</w:t>
      </w:r>
    </w:p>
    <w:p w14:paraId="61346EFD" w14:textId="77777777" w:rsidR="00745AAF" w:rsidRPr="00AD1543" w:rsidRDefault="00745AAF" w:rsidP="00745AAF">
      <w:pPr>
        <w:pStyle w:val="EQ"/>
      </w:pPr>
      <w:r w:rsidRPr="00AD1543">
        <w:rPr>
          <w:rFonts w:hint="eastAsia"/>
        </w:rPr>
        <w:tab/>
      </w:r>
      <w:r w:rsidRPr="00AD1543">
        <w:t>T</w:t>
      </w:r>
      <w:r w:rsidRPr="00AD1543">
        <w:rPr>
          <w:position w:val="-6"/>
        </w:rPr>
        <w:t>interrupt</w:t>
      </w:r>
      <w:r w:rsidRPr="00AD1543">
        <w:t xml:space="preserve"> </w:t>
      </w:r>
      <w:r w:rsidRPr="00AD1543">
        <w:rPr>
          <w:rFonts w:eastAsia="SimSun"/>
        </w:rPr>
        <w:t>=</w:t>
      </w:r>
      <w:r w:rsidRPr="00AD1543">
        <w:t xml:space="preserve"> </w:t>
      </w:r>
      <w:r w:rsidRPr="00AD1543">
        <w:rPr>
          <w:rFonts w:hint="eastAsia"/>
          <w:lang w:eastAsia="zh-CN"/>
        </w:rPr>
        <w:t>5</w:t>
      </w:r>
      <w:r w:rsidRPr="00AD1543">
        <w:t xml:space="preserve"> </w:t>
      </w:r>
      <w:r w:rsidRPr="00AD1543">
        <w:rPr>
          <w:rFonts w:hint="eastAsia"/>
          <w:lang w:eastAsia="zh-CN"/>
        </w:rPr>
        <w:t xml:space="preserve">+ </w:t>
      </w:r>
      <w:r w:rsidRPr="00AD1543">
        <w:t>T</w:t>
      </w:r>
      <w:r w:rsidRPr="00AD1543">
        <w:rPr>
          <w:vertAlign w:val="subscript"/>
        </w:rPr>
        <w:t>UL_grant</w:t>
      </w:r>
      <w:r w:rsidRPr="00AD1543">
        <w:t xml:space="preserve"> ms</w:t>
      </w:r>
    </w:p>
    <w:p w14:paraId="3392D686" w14:textId="77777777" w:rsidR="00745AAF" w:rsidRPr="00AD1543" w:rsidRDefault="00745AAF" w:rsidP="00745AAF">
      <w:pPr>
        <w:rPr>
          <w:rFonts w:cs="v4.2.0"/>
        </w:rPr>
      </w:pPr>
      <w:r w:rsidRPr="00AD1543">
        <w:rPr>
          <w:rFonts w:cs="v4.2.0"/>
        </w:rPr>
        <w:t>Where:</w:t>
      </w:r>
    </w:p>
    <w:p w14:paraId="233C9AC3" w14:textId="77777777" w:rsidR="00745AAF" w:rsidRPr="00AD1543" w:rsidRDefault="00745AAF" w:rsidP="00745AAF">
      <w:pPr>
        <w:pStyle w:val="B2"/>
        <w:ind w:leftChars="83" w:left="450"/>
        <w:rPr>
          <w:lang w:eastAsia="zh-CN"/>
        </w:rPr>
      </w:pPr>
      <w:r w:rsidRPr="00AD1543">
        <w:t>-</w:t>
      </w:r>
      <w:r w:rsidRPr="00AD1543">
        <w:tab/>
      </w:r>
      <w:proofErr w:type="spellStart"/>
      <w:r w:rsidRPr="00AD1543">
        <w:t>T</w:t>
      </w:r>
      <w:r w:rsidRPr="00AD1543">
        <w:rPr>
          <w:vertAlign w:val="subscript"/>
        </w:rPr>
        <w:t>UL_grant</w:t>
      </w:r>
      <w:proofErr w:type="spellEnd"/>
      <w:r w:rsidRPr="00AD1543">
        <w:t xml:space="preserve"> </w:t>
      </w:r>
      <w:r w:rsidRPr="00AD1543">
        <w:rPr>
          <w:rFonts w:hint="eastAsia"/>
          <w:lang w:eastAsia="zh-CN"/>
        </w:rPr>
        <w:t xml:space="preserve">= 0 </w:t>
      </w:r>
      <w:proofErr w:type="spellStart"/>
      <w:r w:rsidRPr="00AD1543">
        <w:t>ms</w:t>
      </w:r>
      <w:proofErr w:type="spellEnd"/>
      <w:r w:rsidRPr="00AD1543">
        <w:t xml:space="preserve"> </w:t>
      </w:r>
      <w:r w:rsidRPr="00AD1543">
        <w:rPr>
          <w:rFonts w:hint="eastAsia"/>
          <w:lang w:eastAsia="zh-CN"/>
        </w:rPr>
        <w:t>if UL grant is provided in RRC command.</w:t>
      </w:r>
    </w:p>
    <w:p w14:paraId="6709FAA3" w14:textId="77777777" w:rsidR="00745AAF" w:rsidRPr="00AD1543" w:rsidRDefault="00745AAF" w:rsidP="00745AAF">
      <w:pPr>
        <w:pStyle w:val="B2"/>
        <w:ind w:leftChars="83" w:left="450"/>
      </w:pPr>
      <w:r w:rsidRPr="00AD1543">
        <w:t>-</w:t>
      </w:r>
      <w:r w:rsidRPr="00AD1543">
        <w:tab/>
      </w:r>
      <w:proofErr w:type="spellStart"/>
      <w:r w:rsidRPr="00AD1543">
        <w:t>T</w:t>
      </w:r>
      <w:r w:rsidRPr="00AD1543">
        <w:rPr>
          <w:vertAlign w:val="subscript"/>
        </w:rPr>
        <w:t>UL_grant</w:t>
      </w:r>
      <w:proofErr w:type="spellEnd"/>
      <w:r w:rsidRPr="00AD1543">
        <w:t xml:space="preserve"> is the time required to acquire and process uplink grant from the target </w:t>
      </w:r>
      <w:proofErr w:type="spellStart"/>
      <w:r w:rsidRPr="00AD1543">
        <w:t>Pcell</w:t>
      </w:r>
      <w:proofErr w:type="spellEnd"/>
      <w:r w:rsidRPr="00AD1543">
        <w:rPr>
          <w:rFonts w:hint="eastAsia"/>
          <w:lang w:eastAsia="zh-CN"/>
        </w:rPr>
        <w:t xml:space="preserve"> if UL grant is not provided in RRC command.</w:t>
      </w:r>
    </w:p>
    <w:p w14:paraId="04E12A37" w14:textId="77777777" w:rsidR="00745AAF" w:rsidRPr="00AD1543" w:rsidRDefault="00745AAF" w:rsidP="00745AAF">
      <w:pPr>
        <w:pStyle w:val="NO"/>
        <w:rPr>
          <w:lang w:eastAsia="zh-CN"/>
        </w:rPr>
      </w:pPr>
      <w:r w:rsidRPr="00AD1543">
        <w:rPr>
          <w:rFonts w:hint="eastAsia"/>
          <w:lang w:eastAsia="zh-CN"/>
        </w:rPr>
        <w:t>NOTE:</w:t>
      </w:r>
      <w:r w:rsidRPr="00AD1543">
        <w:tab/>
      </w:r>
      <w:r w:rsidRPr="00AD1543">
        <w:rPr>
          <w:rFonts w:hint="eastAsia"/>
          <w:lang w:eastAsia="zh-CN"/>
        </w:rPr>
        <w:t>The same bandwidth of source cell and target cell is assumed.</w:t>
      </w:r>
    </w:p>
    <w:p w14:paraId="2D69B5C1" w14:textId="77777777" w:rsidR="00AE7435" w:rsidRDefault="00AE7435" w:rsidP="00510F3B">
      <w:pPr>
        <w:rPr>
          <w:b/>
          <w:noProof/>
          <w:color w:val="00B0F0"/>
          <w:sz w:val="28"/>
          <w:szCs w:val="28"/>
        </w:rPr>
      </w:pPr>
    </w:p>
    <w:p w14:paraId="43EE0CC4" w14:textId="1F7624BA" w:rsidR="00AD6CC4" w:rsidRPr="00AD1543" w:rsidRDefault="00AD6CC4" w:rsidP="00AD6CC4">
      <w:pPr>
        <w:pStyle w:val="Heading2"/>
        <w:rPr>
          <w:ins w:id="74" w:author="Santhan Thangarasa" w:date="2019-08-15T16:53:00Z"/>
        </w:rPr>
      </w:pPr>
      <w:ins w:id="75" w:author="Santhan Thangarasa" w:date="2019-08-15T16:53:00Z">
        <w:r w:rsidRPr="00AD1543">
          <w:t>5.</w:t>
        </w:r>
        <w:r>
          <w:t>2</w:t>
        </w:r>
        <w:r w:rsidRPr="00AD1543">
          <w:tab/>
        </w:r>
        <w:r>
          <w:t>Void</w:t>
        </w:r>
      </w:ins>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F30E4" w14:textId="77777777" w:rsidR="00F977CD" w:rsidRDefault="00F977CD">
      <w:r>
        <w:separator/>
      </w:r>
    </w:p>
  </w:endnote>
  <w:endnote w:type="continuationSeparator" w:id="0">
    <w:p w14:paraId="57B140EA" w14:textId="77777777" w:rsidR="00F977CD" w:rsidRDefault="00F9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5FE70" w14:textId="77777777" w:rsidR="00F977CD" w:rsidRDefault="00F977CD">
      <w:r>
        <w:separator/>
      </w:r>
    </w:p>
  </w:footnote>
  <w:footnote w:type="continuationSeparator" w:id="0">
    <w:p w14:paraId="0B49614E" w14:textId="77777777" w:rsidR="00F977CD" w:rsidRDefault="00F97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F977CD" w:rsidRDefault="00F97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F977CD" w:rsidRDefault="00F97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F977CD" w:rsidRDefault="00F977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F977CD" w:rsidRDefault="00F9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168C"/>
    <w:rsid w:val="00022E4A"/>
    <w:rsid w:val="00023D4C"/>
    <w:rsid w:val="00026D25"/>
    <w:rsid w:val="0003393C"/>
    <w:rsid w:val="000572A8"/>
    <w:rsid w:val="0007098D"/>
    <w:rsid w:val="00074674"/>
    <w:rsid w:val="00080321"/>
    <w:rsid w:val="0008082F"/>
    <w:rsid w:val="00092095"/>
    <w:rsid w:val="00092D9C"/>
    <w:rsid w:val="00097A86"/>
    <w:rsid w:val="000A37DD"/>
    <w:rsid w:val="000A6394"/>
    <w:rsid w:val="000B3531"/>
    <w:rsid w:val="000B7FED"/>
    <w:rsid w:val="000C038A"/>
    <w:rsid w:val="000C39A2"/>
    <w:rsid w:val="000C3F87"/>
    <w:rsid w:val="000C6598"/>
    <w:rsid w:val="000D1DF7"/>
    <w:rsid w:val="000D22B8"/>
    <w:rsid w:val="000D552A"/>
    <w:rsid w:val="000E1563"/>
    <w:rsid w:val="000E7EAD"/>
    <w:rsid w:val="000F1F6E"/>
    <w:rsid w:val="00104C09"/>
    <w:rsid w:val="00105B7B"/>
    <w:rsid w:val="00106DB2"/>
    <w:rsid w:val="0010782C"/>
    <w:rsid w:val="00112B47"/>
    <w:rsid w:val="0011587F"/>
    <w:rsid w:val="00116A4F"/>
    <w:rsid w:val="00125C8C"/>
    <w:rsid w:val="001314CD"/>
    <w:rsid w:val="00131E93"/>
    <w:rsid w:val="00134016"/>
    <w:rsid w:val="0013459B"/>
    <w:rsid w:val="00144776"/>
    <w:rsid w:val="00144A34"/>
    <w:rsid w:val="00145D43"/>
    <w:rsid w:val="00155550"/>
    <w:rsid w:val="00160387"/>
    <w:rsid w:val="001617A9"/>
    <w:rsid w:val="0017329B"/>
    <w:rsid w:val="00175C36"/>
    <w:rsid w:val="00185B00"/>
    <w:rsid w:val="00186AFE"/>
    <w:rsid w:val="00192C46"/>
    <w:rsid w:val="00196D66"/>
    <w:rsid w:val="00197AA6"/>
    <w:rsid w:val="001A08B3"/>
    <w:rsid w:val="001A3162"/>
    <w:rsid w:val="001A7B60"/>
    <w:rsid w:val="001B1D4A"/>
    <w:rsid w:val="001B52F0"/>
    <w:rsid w:val="001B7511"/>
    <w:rsid w:val="001B7A65"/>
    <w:rsid w:val="001C4867"/>
    <w:rsid w:val="001D5ACA"/>
    <w:rsid w:val="001E41F3"/>
    <w:rsid w:val="001F27C2"/>
    <w:rsid w:val="001F6422"/>
    <w:rsid w:val="00200177"/>
    <w:rsid w:val="0020268C"/>
    <w:rsid w:val="00221154"/>
    <w:rsid w:val="00222944"/>
    <w:rsid w:val="00223B92"/>
    <w:rsid w:val="00226AB3"/>
    <w:rsid w:val="002307BD"/>
    <w:rsid w:val="002309F1"/>
    <w:rsid w:val="00241986"/>
    <w:rsid w:val="0024275D"/>
    <w:rsid w:val="00251695"/>
    <w:rsid w:val="00256E5A"/>
    <w:rsid w:val="00257FE1"/>
    <w:rsid w:val="0026004D"/>
    <w:rsid w:val="002640DD"/>
    <w:rsid w:val="0026633F"/>
    <w:rsid w:val="00273E45"/>
    <w:rsid w:val="00275D12"/>
    <w:rsid w:val="00275F4B"/>
    <w:rsid w:val="00277080"/>
    <w:rsid w:val="00284FEB"/>
    <w:rsid w:val="002860C4"/>
    <w:rsid w:val="002B5741"/>
    <w:rsid w:val="002B5CA8"/>
    <w:rsid w:val="002B76A3"/>
    <w:rsid w:val="002B7D59"/>
    <w:rsid w:val="002C1B59"/>
    <w:rsid w:val="002C4022"/>
    <w:rsid w:val="002F2694"/>
    <w:rsid w:val="00305409"/>
    <w:rsid w:val="00311258"/>
    <w:rsid w:val="003125E0"/>
    <w:rsid w:val="00314FFD"/>
    <w:rsid w:val="00324492"/>
    <w:rsid w:val="003325FA"/>
    <w:rsid w:val="003461A8"/>
    <w:rsid w:val="00351B2F"/>
    <w:rsid w:val="00357C9B"/>
    <w:rsid w:val="003609EF"/>
    <w:rsid w:val="0036231A"/>
    <w:rsid w:val="00374DD4"/>
    <w:rsid w:val="003914E5"/>
    <w:rsid w:val="00393B00"/>
    <w:rsid w:val="00396186"/>
    <w:rsid w:val="00397C74"/>
    <w:rsid w:val="003A0B60"/>
    <w:rsid w:val="003A2F62"/>
    <w:rsid w:val="003A3454"/>
    <w:rsid w:val="003A387D"/>
    <w:rsid w:val="003B3C3A"/>
    <w:rsid w:val="003C0014"/>
    <w:rsid w:val="003E1A36"/>
    <w:rsid w:val="00401639"/>
    <w:rsid w:val="00410371"/>
    <w:rsid w:val="00420F37"/>
    <w:rsid w:val="004217DE"/>
    <w:rsid w:val="004242F1"/>
    <w:rsid w:val="00431AD1"/>
    <w:rsid w:val="00432295"/>
    <w:rsid w:val="0043429E"/>
    <w:rsid w:val="00447870"/>
    <w:rsid w:val="004516EB"/>
    <w:rsid w:val="0045376B"/>
    <w:rsid w:val="00454A1E"/>
    <w:rsid w:val="00455FCB"/>
    <w:rsid w:val="00457FBC"/>
    <w:rsid w:val="004602E2"/>
    <w:rsid w:val="00470763"/>
    <w:rsid w:val="00483282"/>
    <w:rsid w:val="00491598"/>
    <w:rsid w:val="00496680"/>
    <w:rsid w:val="00497104"/>
    <w:rsid w:val="004A79CA"/>
    <w:rsid w:val="004B75B7"/>
    <w:rsid w:val="004B7F07"/>
    <w:rsid w:val="004D0111"/>
    <w:rsid w:val="004D5901"/>
    <w:rsid w:val="004E1C9E"/>
    <w:rsid w:val="004E1F96"/>
    <w:rsid w:val="004E6EE5"/>
    <w:rsid w:val="004F396D"/>
    <w:rsid w:val="004F3C6D"/>
    <w:rsid w:val="004F5D73"/>
    <w:rsid w:val="00502015"/>
    <w:rsid w:val="00510632"/>
    <w:rsid w:val="00510F3B"/>
    <w:rsid w:val="0051580D"/>
    <w:rsid w:val="00522FD2"/>
    <w:rsid w:val="00527BDF"/>
    <w:rsid w:val="00530EB6"/>
    <w:rsid w:val="005357A2"/>
    <w:rsid w:val="00537E14"/>
    <w:rsid w:val="0054683B"/>
    <w:rsid w:val="00546A98"/>
    <w:rsid w:val="00547111"/>
    <w:rsid w:val="0055574B"/>
    <w:rsid w:val="0055616F"/>
    <w:rsid w:val="0056140A"/>
    <w:rsid w:val="00566C44"/>
    <w:rsid w:val="00587AF0"/>
    <w:rsid w:val="00592D74"/>
    <w:rsid w:val="00595A28"/>
    <w:rsid w:val="005A10E8"/>
    <w:rsid w:val="005B3B7A"/>
    <w:rsid w:val="005B4357"/>
    <w:rsid w:val="005B71CE"/>
    <w:rsid w:val="005C0625"/>
    <w:rsid w:val="005C3F2D"/>
    <w:rsid w:val="005D0658"/>
    <w:rsid w:val="005E2C44"/>
    <w:rsid w:val="005E3235"/>
    <w:rsid w:val="005E3900"/>
    <w:rsid w:val="005E4597"/>
    <w:rsid w:val="005F4DAF"/>
    <w:rsid w:val="00600877"/>
    <w:rsid w:val="00602392"/>
    <w:rsid w:val="00612B3F"/>
    <w:rsid w:val="00621188"/>
    <w:rsid w:val="00621192"/>
    <w:rsid w:val="006257ED"/>
    <w:rsid w:val="0065685C"/>
    <w:rsid w:val="0067298C"/>
    <w:rsid w:val="00695808"/>
    <w:rsid w:val="00697D75"/>
    <w:rsid w:val="006A3C1E"/>
    <w:rsid w:val="006A713F"/>
    <w:rsid w:val="006B46FB"/>
    <w:rsid w:val="006B5266"/>
    <w:rsid w:val="006C6F18"/>
    <w:rsid w:val="006E21FB"/>
    <w:rsid w:val="006E2229"/>
    <w:rsid w:val="006E3283"/>
    <w:rsid w:val="006E4F4E"/>
    <w:rsid w:val="006F0540"/>
    <w:rsid w:val="006F3FB1"/>
    <w:rsid w:val="00702CAB"/>
    <w:rsid w:val="0071256B"/>
    <w:rsid w:val="00713D5A"/>
    <w:rsid w:val="00717D74"/>
    <w:rsid w:val="0072021B"/>
    <w:rsid w:val="007256E9"/>
    <w:rsid w:val="00745AAF"/>
    <w:rsid w:val="00750145"/>
    <w:rsid w:val="007605C3"/>
    <w:rsid w:val="007629A7"/>
    <w:rsid w:val="00763B23"/>
    <w:rsid w:val="00766F13"/>
    <w:rsid w:val="00767878"/>
    <w:rsid w:val="0077002E"/>
    <w:rsid w:val="0077331E"/>
    <w:rsid w:val="007750D2"/>
    <w:rsid w:val="007828E5"/>
    <w:rsid w:val="00792342"/>
    <w:rsid w:val="00797155"/>
    <w:rsid w:val="007977A8"/>
    <w:rsid w:val="007A290C"/>
    <w:rsid w:val="007A5365"/>
    <w:rsid w:val="007B2AEA"/>
    <w:rsid w:val="007B512A"/>
    <w:rsid w:val="007C2097"/>
    <w:rsid w:val="007C2A2C"/>
    <w:rsid w:val="007C6B5A"/>
    <w:rsid w:val="007D1B0C"/>
    <w:rsid w:val="007D6A07"/>
    <w:rsid w:val="007E4C5F"/>
    <w:rsid w:val="007F3712"/>
    <w:rsid w:val="007F7259"/>
    <w:rsid w:val="007F759D"/>
    <w:rsid w:val="007F76C8"/>
    <w:rsid w:val="008040A8"/>
    <w:rsid w:val="008060D5"/>
    <w:rsid w:val="0081347D"/>
    <w:rsid w:val="00820A85"/>
    <w:rsid w:val="008279FA"/>
    <w:rsid w:val="00827E0D"/>
    <w:rsid w:val="008352D1"/>
    <w:rsid w:val="008626E7"/>
    <w:rsid w:val="00870EE7"/>
    <w:rsid w:val="008812E7"/>
    <w:rsid w:val="00882580"/>
    <w:rsid w:val="00896847"/>
    <w:rsid w:val="008A0237"/>
    <w:rsid w:val="008A1FF2"/>
    <w:rsid w:val="008A33F9"/>
    <w:rsid w:val="008A45A6"/>
    <w:rsid w:val="008B1E02"/>
    <w:rsid w:val="008B5AAF"/>
    <w:rsid w:val="008D52DA"/>
    <w:rsid w:val="008E6329"/>
    <w:rsid w:val="008F0CB1"/>
    <w:rsid w:val="008F686C"/>
    <w:rsid w:val="00905496"/>
    <w:rsid w:val="009137CC"/>
    <w:rsid w:val="009148DE"/>
    <w:rsid w:val="00920073"/>
    <w:rsid w:val="00920172"/>
    <w:rsid w:val="009207AB"/>
    <w:rsid w:val="009337B5"/>
    <w:rsid w:val="009345C5"/>
    <w:rsid w:val="00937CEF"/>
    <w:rsid w:val="00942797"/>
    <w:rsid w:val="009477CF"/>
    <w:rsid w:val="00947E17"/>
    <w:rsid w:val="009777D9"/>
    <w:rsid w:val="009856DE"/>
    <w:rsid w:val="00991B88"/>
    <w:rsid w:val="00991FD9"/>
    <w:rsid w:val="009A420E"/>
    <w:rsid w:val="009A5753"/>
    <w:rsid w:val="009A579D"/>
    <w:rsid w:val="009A6D50"/>
    <w:rsid w:val="009C56A9"/>
    <w:rsid w:val="009C6F2A"/>
    <w:rsid w:val="009D2405"/>
    <w:rsid w:val="009D26DD"/>
    <w:rsid w:val="009E0646"/>
    <w:rsid w:val="009E3068"/>
    <w:rsid w:val="009E3297"/>
    <w:rsid w:val="009E4750"/>
    <w:rsid w:val="009F734F"/>
    <w:rsid w:val="00A04F90"/>
    <w:rsid w:val="00A063B9"/>
    <w:rsid w:val="00A07544"/>
    <w:rsid w:val="00A07BB4"/>
    <w:rsid w:val="00A1793A"/>
    <w:rsid w:val="00A17F5B"/>
    <w:rsid w:val="00A2311B"/>
    <w:rsid w:val="00A246B6"/>
    <w:rsid w:val="00A33FE7"/>
    <w:rsid w:val="00A369A1"/>
    <w:rsid w:val="00A445AB"/>
    <w:rsid w:val="00A449A5"/>
    <w:rsid w:val="00A46A9A"/>
    <w:rsid w:val="00A47E70"/>
    <w:rsid w:val="00A50CF0"/>
    <w:rsid w:val="00A5146B"/>
    <w:rsid w:val="00A61D4A"/>
    <w:rsid w:val="00A61FB0"/>
    <w:rsid w:val="00A6740F"/>
    <w:rsid w:val="00A7671C"/>
    <w:rsid w:val="00A83268"/>
    <w:rsid w:val="00A90327"/>
    <w:rsid w:val="00A9264D"/>
    <w:rsid w:val="00A951DA"/>
    <w:rsid w:val="00AA2CBC"/>
    <w:rsid w:val="00AA7F5E"/>
    <w:rsid w:val="00AB3526"/>
    <w:rsid w:val="00AC5820"/>
    <w:rsid w:val="00AD1CD8"/>
    <w:rsid w:val="00AD39A0"/>
    <w:rsid w:val="00AD4BB8"/>
    <w:rsid w:val="00AD6CC4"/>
    <w:rsid w:val="00AE2D5F"/>
    <w:rsid w:val="00AE4E46"/>
    <w:rsid w:val="00AE5614"/>
    <w:rsid w:val="00AE7435"/>
    <w:rsid w:val="00B0598B"/>
    <w:rsid w:val="00B121DA"/>
    <w:rsid w:val="00B14AA3"/>
    <w:rsid w:val="00B20174"/>
    <w:rsid w:val="00B258BB"/>
    <w:rsid w:val="00B25D9E"/>
    <w:rsid w:val="00B279A9"/>
    <w:rsid w:val="00B34DE4"/>
    <w:rsid w:val="00B4440F"/>
    <w:rsid w:val="00B472EE"/>
    <w:rsid w:val="00B50B0E"/>
    <w:rsid w:val="00B64304"/>
    <w:rsid w:val="00B658A6"/>
    <w:rsid w:val="00B67B97"/>
    <w:rsid w:val="00B968C8"/>
    <w:rsid w:val="00BA1DB5"/>
    <w:rsid w:val="00BA3EC5"/>
    <w:rsid w:val="00BA51D9"/>
    <w:rsid w:val="00BB5DFC"/>
    <w:rsid w:val="00BB7074"/>
    <w:rsid w:val="00BD279D"/>
    <w:rsid w:val="00BD39BA"/>
    <w:rsid w:val="00BD4D2B"/>
    <w:rsid w:val="00BD6BB8"/>
    <w:rsid w:val="00BE6593"/>
    <w:rsid w:val="00BE7352"/>
    <w:rsid w:val="00BF0DFD"/>
    <w:rsid w:val="00BF4892"/>
    <w:rsid w:val="00C0032D"/>
    <w:rsid w:val="00C0113D"/>
    <w:rsid w:val="00C02654"/>
    <w:rsid w:val="00C212FD"/>
    <w:rsid w:val="00C33BD5"/>
    <w:rsid w:val="00C57AF3"/>
    <w:rsid w:val="00C66BA2"/>
    <w:rsid w:val="00C71F61"/>
    <w:rsid w:val="00C75C64"/>
    <w:rsid w:val="00C81C57"/>
    <w:rsid w:val="00C939AD"/>
    <w:rsid w:val="00C95985"/>
    <w:rsid w:val="00C96D8D"/>
    <w:rsid w:val="00C975F5"/>
    <w:rsid w:val="00CA3D61"/>
    <w:rsid w:val="00CB2EE5"/>
    <w:rsid w:val="00CC2EB0"/>
    <w:rsid w:val="00CC5026"/>
    <w:rsid w:val="00CC68D0"/>
    <w:rsid w:val="00CD01FE"/>
    <w:rsid w:val="00CD043D"/>
    <w:rsid w:val="00CE62CB"/>
    <w:rsid w:val="00CF57DC"/>
    <w:rsid w:val="00D03F9A"/>
    <w:rsid w:val="00D04C83"/>
    <w:rsid w:val="00D06D51"/>
    <w:rsid w:val="00D12B73"/>
    <w:rsid w:val="00D1342B"/>
    <w:rsid w:val="00D15E50"/>
    <w:rsid w:val="00D163B7"/>
    <w:rsid w:val="00D20AA9"/>
    <w:rsid w:val="00D241E5"/>
    <w:rsid w:val="00D24991"/>
    <w:rsid w:val="00D322C7"/>
    <w:rsid w:val="00D33D78"/>
    <w:rsid w:val="00D35DF3"/>
    <w:rsid w:val="00D37BD0"/>
    <w:rsid w:val="00D40F3D"/>
    <w:rsid w:val="00D50255"/>
    <w:rsid w:val="00D53F0D"/>
    <w:rsid w:val="00D54205"/>
    <w:rsid w:val="00D77B2B"/>
    <w:rsid w:val="00D90738"/>
    <w:rsid w:val="00D934D2"/>
    <w:rsid w:val="00DB7C42"/>
    <w:rsid w:val="00DC473A"/>
    <w:rsid w:val="00DD482D"/>
    <w:rsid w:val="00DD4E43"/>
    <w:rsid w:val="00DE34CF"/>
    <w:rsid w:val="00DF0E43"/>
    <w:rsid w:val="00E12F17"/>
    <w:rsid w:val="00E13F3D"/>
    <w:rsid w:val="00E253E9"/>
    <w:rsid w:val="00E34898"/>
    <w:rsid w:val="00E4083C"/>
    <w:rsid w:val="00E542F9"/>
    <w:rsid w:val="00E7100B"/>
    <w:rsid w:val="00E822BA"/>
    <w:rsid w:val="00E8659F"/>
    <w:rsid w:val="00E92059"/>
    <w:rsid w:val="00E96B1E"/>
    <w:rsid w:val="00EA549F"/>
    <w:rsid w:val="00EA556F"/>
    <w:rsid w:val="00EB09B7"/>
    <w:rsid w:val="00EC605F"/>
    <w:rsid w:val="00ED5B69"/>
    <w:rsid w:val="00EE7D7C"/>
    <w:rsid w:val="00F0524D"/>
    <w:rsid w:val="00F1064F"/>
    <w:rsid w:val="00F123FA"/>
    <w:rsid w:val="00F1279E"/>
    <w:rsid w:val="00F177E7"/>
    <w:rsid w:val="00F20971"/>
    <w:rsid w:val="00F25D98"/>
    <w:rsid w:val="00F300FB"/>
    <w:rsid w:val="00F3580B"/>
    <w:rsid w:val="00F425BE"/>
    <w:rsid w:val="00F730F9"/>
    <w:rsid w:val="00F8346C"/>
    <w:rsid w:val="00F8716D"/>
    <w:rsid w:val="00F94277"/>
    <w:rsid w:val="00F9618F"/>
    <w:rsid w:val="00F977C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4337"/>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3D"/>
    <w:rPr>
      <w:rFonts w:ascii="Times New Roman" w:eastAsia="MS Mincho" w:hAnsi="Times New Roman"/>
      <w:lang w:val="en-GB" w:eastAsia="en-GB"/>
    </w:rPr>
  </w:style>
  <w:style w:type="character" w:customStyle="1" w:styleId="CaptionChar">
    <w:name w:val="Caption Char"/>
    <w:link w:val="Caption"/>
    <w:locked/>
    <w:rsid w:val="00D40F3D"/>
    <w:rPr>
      <w:rFonts w:ascii="Arial" w:hAnsi="Arial" w:cs="Arial"/>
      <w:kern w:val="20"/>
      <w:lang w:eastAsia="en-US"/>
    </w:rPr>
  </w:style>
  <w:style w:type="paragraph" w:styleId="Caption">
    <w:name w:val="caption"/>
    <w:next w:val="BodyText"/>
    <w:link w:val="CaptionChar"/>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A713F"/>
    <w:rPr>
      <w:rFonts w:ascii="Arial" w:eastAsia="Times New Roman" w:hAnsi="Arial"/>
      <w:sz w:val="28"/>
      <w:lang w:val="en-GB"/>
    </w:rPr>
  </w:style>
  <w:style w:type="character" w:styleId="PageNumber">
    <w:name w:val="page number"/>
    <w:basedOn w:val="DefaultParagraphFont"/>
    <w:rsid w:val="006A713F"/>
  </w:style>
  <w:style w:type="character" w:styleId="Strong">
    <w:name w:val="Strong"/>
    <w:qFormat/>
    <w:rsid w:val="006A713F"/>
    <w:rPr>
      <w:b/>
      <w:bCs/>
    </w:rPr>
  </w:style>
  <w:style w:type="character" w:customStyle="1" w:styleId="CharChar3">
    <w:name w:val="Char Char3"/>
    <w:semiHidden/>
    <w:rsid w:val="006A713F"/>
    <w:rPr>
      <w:rFonts w:ascii="Arial" w:hAnsi="Arial"/>
      <w:sz w:val="28"/>
      <w:lang w:val="en-GB" w:eastAsia="ko-KR" w:bidi="ar-SA"/>
    </w:rPr>
  </w:style>
  <w:style w:type="paragraph" w:styleId="Revision">
    <w:name w:val="Revision"/>
    <w:hidden/>
    <w:uiPriority w:val="99"/>
    <w:semiHidden/>
    <w:rsid w:val="006A713F"/>
    <w:rPr>
      <w:rFonts w:ascii="Times New Roman" w:eastAsia="SimSun" w:hAnsi="Times New Roman"/>
      <w:lang w:val="en-GB" w:eastAsia="en-US"/>
    </w:rPr>
  </w:style>
  <w:style w:type="table" w:styleId="TableGrid">
    <w:name w:val="Table Grid"/>
    <w:basedOn w:val="TableNormal"/>
    <w:rsid w:val="006A71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A7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DD4BD-711A-4427-B1AC-99EA5ADAC25B}">
  <ds:schemaRefs>
    <ds:schemaRef ds:uri="http://schemas.microsoft.com/sharepoint/v3/contenttype/forms"/>
  </ds:schemaRefs>
</ds:datastoreItem>
</file>

<file path=customXml/itemProps2.xml><?xml version="1.0" encoding="utf-8"?>
<ds:datastoreItem xmlns:ds="http://schemas.openxmlformats.org/officeDocument/2006/customXml" ds:itemID="{231E414B-77B8-4749-BAAD-0E687FA5F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C72B1-5167-4C9C-AD3B-39216C3C8403}">
  <ds:schemaRefs>
    <ds:schemaRef ds:uri="http://schemas.microsoft.com/office/2006/metadata/properties"/>
    <ds:schemaRef ds:uri="http://schemas.openxmlformats.org/package/2006/metadata/core-properties"/>
    <ds:schemaRef ds:uri="6f846979-0e6f-42ff-8b87-e1893efeda99"/>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db33437f-65a5-48c5-b537-19efd290f967"/>
    <ds:schemaRef ds:uri="http://purl.org/dc/terms/"/>
  </ds:schemaRefs>
</ds:datastoreItem>
</file>

<file path=customXml/itemProps4.xml><?xml version="1.0" encoding="utf-8"?>
<ds:datastoreItem xmlns:ds="http://schemas.openxmlformats.org/officeDocument/2006/customXml" ds:itemID="{B2974847-AAF2-4EF0-96B5-D528A3606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3286</Words>
  <Characters>17421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2019-08-30T06:51:00Z</dcterms:created>
  <dcterms:modified xsi:type="dcterms:W3CDTF">2019-08-30T06:54:00Z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