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7E0A5F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636E5B">
        <w:rPr>
          <w:b/>
          <w:noProof/>
          <w:sz w:val="24"/>
        </w:rPr>
        <w:t>2</w:t>
      </w:r>
      <w:r>
        <w:rPr>
          <w:b/>
          <w:i/>
          <w:noProof/>
          <w:sz w:val="28"/>
        </w:rPr>
        <w:tab/>
      </w:r>
      <w:r w:rsidR="00D0031E" w:rsidRPr="00D0031E">
        <w:rPr>
          <w:b/>
          <w:i/>
          <w:noProof/>
          <w:sz w:val="28"/>
        </w:rPr>
        <w:t>R4-1909349</w:t>
      </w:r>
    </w:p>
    <w:p w14:paraId="6D3A41E1" w14:textId="06CCF9C4" w:rsidR="003152BC" w:rsidRPr="00C565E3" w:rsidRDefault="003152BC" w:rsidP="003152BC">
      <w:pPr>
        <w:pStyle w:val="a4"/>
        <w:tabs>
          <w:tab w:val="left" w:pos="2160"/>
        </w:tabs>
        <w:ind w:left="2127" w:hanging="2127"/>
        <w:jc w:val="both"/>
        <w:rPr>
          <w:rFonts w:eastAsia="宋体" w:cs="Arial"/>
          <w:noProof w:val="0"/>
          <w:sz w:val="24"/>
        </w:rPr>
      </w:pPr>
      <w:bookmarkStart w:id="0" w:name="OLE_LINK3"/>
      <w:r w:rsidRPr="00C565E3">
        <w:rPr>
          <w:sz w:val="24"/>
        </w:rPr>
        <w:t>Ljubljana, Slovenia, 26th - 30th Aug, 2019</w:t>
      </w:r>
    </w:p>
    <w:bookmarkEnd w:id="0"/>
    <w:p w14:paraId="061858ED" w14:textId="66267A9A" w:rsidR="001E41F3" w:rsidRPr="003152B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04C69C0" w:rsidR="001E41F3" w:rsidRPr="00410371" w:rsidRDefault="00D0031E" w:rsidP="00547111">
            <w:pPr>
              <w:pStyle w:val="CRCoverPage"/>
              <w:spacing w:after="0"/>
              <w:rPr>
                <w:noProof/>
                <w:lang w:eastAsia="zh-CN"/>
              </w:rPr>
            </w:pPr>
            <w:r>
              <w:rPr>
                <w:rFonts w:hint="eastAsia"/>
                <w:noProof/>
                <w:lang w:eastAsia="zh-CN"/>
              </w:rPr>
              <w:t>6595</w:t>
            </w:r>
            <w:bookmarkStart w:id="1" w:name="_GoBack"/>
            <w:bookmarkEnd w:id="1"/>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7D242DC" w:rsidR="001E41F3" w:rsidRPr="00410371" w:rsidRDefault="00207960" w:rsidP="00D608F0">
            <w:pPr>
              <w:pStyle w:val="CRCoverPage"/>
              <w:spacing w:after="0"/>
              <w:jc w:val="center"/>
              <w:rPr>
                <w:noProof/>
                <w:sz w:val="28"/>
              </w:rPr>
            </w:pPr>
            <w:r>
              <w:rPr>
                <w:b/>
                <w:noProof/>
                <w:sz w:val="28"/>
              </w:rPr>
              <w:t>1</w:t>
            </w:r>
            <w:r w:rsidR="00D608F0">
              <w:rPr>
                <w:b/>
                <w:noProof/>
                <w:sz w:val="28"/>
              </w:rPr>
              <w:t>6</w:t>
            </w:r>
            <w:r>
              <w:rPr>
                <w:b/>
                <w:noProof/>
                <w:sz w:val="28"/>
              </w:rPr>
              <w:t>.</w:t>
            </w:r>
            <w:r w:rsidR="00D608F0">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61EBF38" w:rsidR="001E41F3" w:rsidRDefault="00E70635" w:rsidP="00E14BD7">
            <w:pPr>
              <w:pStyle w:val="CRCoverPage"/>
              <w:spacing w:after="0"/>
              <w:ind w:left="100"/>
              <w:rPr>
                <w:noProof/>
              </w:rPr>
            </w:pPr>
            <w:r w:rsidRPr="00E70635">
              <w:t xml:space="preserve">CR on </w:t>
            </w:r>
            <w:r w:rsidR="00636E5B">
              <w:t xml:space="preserve">SCell </w:t>
            </w:r>
            <w:r w:rsidRPr="00E70635">
              <w:t>measurement requirements</w:t>
            </w:r>
            <w:r w:rsidR="004C4CA5">
              <w:t xml:space="preserve"> in</w:t>
            </w:r>
            <w:r w:rsidR="004C4CA5">
              <w:rPr>
                <w:rFonts w:hint="eastAsia"/>
                <w:lang w:eastAsia="zh-CN"/>
              </w:rPr>
              <w:t xml:space="preserve"> connected mode</w:t>
            </w:r>
            <w:r w:rsidRPr="00E70635">
              <w:t xml:space="preserve"> in high speed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578CBF" w:rsidR="001E41F3" w:rsidRDefault="00207960" w:rsidP="003152BC">
            <w:pPr>
              <w:pStyle w:val="CRCoverPage"/>
              <w:spacing w:after="0"/>
              <w:ind w:left="100"/>
              <w:rPr>
                <w:noProof/>
              </w:rPr>
            </w:pPr>
            <w:r>
              <w:rPr>
                <w:noProof/>
              </w:rPr>
              <w:t>2019-0</w:t>
            </w:r>
            <w:r w:rsidR="003152BC">
              <w:rPr>
                <w:noProof/>
              </w:rPr>
              <w:t>7</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E8B36B0" w:rsidR="001E41F3" w:rsidRDefault="00E70635"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5DA31A36" w:rsidR="001E41F3" w:rsidRDefault="00207960" w:rsidP="00D608F0">
            <w:pPr>
              <w:pStyle w:val="CRCoverPage"/>
              <w:spacing w:after="0"/>
              <w:ind w:left="100"/>
              <w:rPr>
                <w:noProof/>
              </w:rPr>
            </w:pPr>
            <w:r w:rsidRPr="00207960">
              <w:rPr>
                <w:noProof/>
              </w:rPr>
              <w:t>Rel-1</w:t>
            </w:r>
            <w:r w:rsidR="00D608F0">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C1427A4" w:rsidR="00907A26" w:rsidRPr="002E2CF2" w:rsidRDefault="00E70635" w:rsidP="007528DB">
            <w:pPr>
              <w:pStyle w:val="Doc-text2"/>
              <w:tabs>
                <w:tab w:val="left" w:pos="340"/>
              </w:tabs>
              <w:ind w:left="0" w:firstLine="0"/>
              <w:jc w:val="both"/>
              <w:rPr>
                <w:rFonts w:eastAsiaTheme="minorEastAsia"/>
                <w:noProof/>
                <w:lang w:eastAsia="zh-CN"/>
              </w:rPr>
            </w:pPr>
            <w:r>
              <w:rPr>
                <w:rFonts w:eastAsiaTheme="minorEastAsia"/>
                <w:noProof/>
                <w:lang w:eastAsia="zh-CN"/>
              </w:rPr>
              <w:t>In</w:t>
            </w:r>
            <w:r w:rsidR="00DE1E45">
              <w:rPr>
                <w:rFonts w:eastAsiaTheme="minorEastAsia"/>
                <w:noProof/>
                <w:lang w:eastAsia="zh-CN"/>
              </w:rPr>
              <w:t xml:space="preserve"> high speed scenario (350</w:t>
            </w:r>
            <w:r w:rsidR="007528DB">
              <w:rPr>
                <w:rFonts w:eastAsiaTheme="minorEastAsia"/>
                <w:noProof/>
                <w:lang w:eastAsia="zh-CN"/>
              </w:rPr>
              <w:t>k</w:t>
            </w:r>
            <w:r w:rsidR="00DE1E45">
              <w:rPr>
                <w:rFonts w:eastAsiaTheme="minorEastAsia"/>
                <w:noProof/>
                <w:lang w:eastAsia="zh-CN"/>
              </w:rPr>
              <w:t xml:space="preserve">m/h and 500km/h), </w:t>
            </w:r>
            <w:r>
              <w:rPr>
                <w:rFonts w:eastAsiaTheme="minorEastAsia"/>
                <w:noProof/>
                <w:lang w:eastAsia="zh-CN"/>
              </w:rPr>
              <w:t>the</w:t>
            </w:r>
            <w:r w:rsidR="00D608F0" w:rsidRPr="00E70635">
              <w:t xml:space="preserve"> </w:t>
            </w:r>
            <w:r w:rsidR="00D608F0">
              <w:t xml:space="preserve">SCell </w:t>
            </w:r>
            <w:r w:rsidR="00D608F0" w:rsidRPr="00E70635">
              <w:t>measurement requirements</w:t>
            </w:r>
            <w:r w:rsidR="00D608F0">
              <w:t xml:space="preserve"> in</w:t>
            </w:r>
            <w:r w:rsidR="00D608F0">
              <w:rPr>
                <w:rFonts w:hint="eastAsia"/>
                <w:lang w:eastAsia="zh-CN"/>
              </w:rPr>
              <w:t xml:space="preserve"> connected mode</w:t>
            </w:r>
            <w:r>
              <w:rPr>
                <w:rFonts w:eastAsiaTheme="minorEastAsia"/>
                <w:noProof/>
                <w:lang w:eastAsia="zh-CN"/>
              </w:rPr>
              <w:t xml:space="preserve"> shall be specified for high speed scenario</w:t>
            </w:r>
            <w:r w:rsidR="00202A3B">
              <w:rPr>
                <w:rFonts w:eastAsiaTheme="minorEastAsia"/>
                <w:noProof/>
                <w:lang w:eastAsia="zh-CN"/>
              </w:rPr>
              <w:t xml:space="preserve"> in connected mode</w:t>
            </w:r>
            <w:r>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7012FE0E" w:rsidR="007708D5" w:rsidRDefault="00D608F0" w:rsidP="00AF338A">
            <w:pPr>
              <w:pStyle w:val="CRCoverPage"/>
              <w:spacing w:after="0"/>
              <w:rPr>
                <w:noProof/>
                <w:lang w:eastAsia="zh-CN"/>
              </w:rPr>
            </w:pPr>
            <w:r>
              <w:t xml:space="preserve">SCell </w:t>
            </w:r>
            <w:r w:rsidRPr="00E70635">
              <w:t>measurement requirements</w:t>
            </w:r>
            <w:r>
              <w:t xml:space="preserve"> in</w:t>
            </w:r>
            <w:r>
              <w:rPr>
                <w:rFonts w:hint="eastAsia"/>
                <w:lang w:eastAsia="zh-CN"/>
              </w:rPr>
              <w:t xml:space="preserve"> connected mode</w:t>
            </w:r>
            <w:r w:rsidR="007528DB">
              <w:rPr>
                <w:noProof/>
                <w:lang w:eastAsia="zh-CN"/>
              </w:rPr>
              <w:t xml:space="preserve"> shall be specified for high speed scenario</w:t>
            </w:r>
            <w:r w:rsidR="00202A3B">
              <w:rPr>
                <w:noProof/>
                <w:lang w:eastAsia="zh-CN"/>
              </w:rPr>
              <w:t xml:space="preserve"> in connected mode</w:t>
            </w:r>
            <w:r w:rsidR="007528DB">
              <w:rPr>
                <w:noProof/>
                <w:lang w:eastAsia="zh-CN"/>
              </w:rPr>
              <w:t>.</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319A2426" w:rsidR="001E41F3" w:rsidRDefault="00293CBB">
            <w:pPr>
              <w:pStyle w:val="CRCoverPage"/>
              <w:spacing w:after="0"/>
              <w:ind w:left="100"/>
              <w:rPr>
                <w:noProof/>
                <w:lang w:eastAsia="zh-CN"/>
              </w:rPr>
            </w:pPr>
            <w:r>
              <w:rPr>
                <w:rFonts w:hint="eastAsia"/>
                <w:noProof/>
                <w:lang w:eastAsia="zh-CN"/>
              </w:rPr>
              <w:t>8.</w:t>
            </w:r>
            <w:r w:rsidR="00D608F0">
              <w:rPr>
                <w:noProof/>
                <w:lang w:eastAsia="zh-CN"/>
              </w:rPr>
              <w:t>3</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E0149" w14:textId="77777777" w:rsidR="007528DB" w:rsidRDefault="007528DB" w:rsidP="007528DB">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AE084B3" w14:textId="5C5DF846" w:rsidR="0099367D" w:rsidRPr="00304F38" w:rsidRDefault="005E2790" w:rsidP="0099367D">
      <w:pPr>
        <w:pStyle w:val="30"/>
      </w:pPr>
      <w:r>
        <w:t xml:space="preserve">8.3.3 </w:t>
      </w:r>
      <w:r w:rsidR="0099367D" w:rsidRPr="00304F38">
        <w:t>Measurements of a secondary component carrier</w:t>
      </w:r>
    </w:p>
    <w:p w14:paraId="624F88E3" w14:textId="77777777" w:rsidR="0099367D" w:rsidRPr="00304F38" w:rsidRDefault="0099367D" w:rsidP="0099367D">
      <w:r w:rsidRPr="00304F38">
        <w:t>A Secondary component carrier may be activated and deactivated by MAC-CE commands as specified in [17]. The applicable performance requirements depend on whether the SCell on the corresponding frequency is actived or deactivated.</w:t>
      </w:r>
    </w:p>
    <w:p w14:paraId="20435FB5" w14:textId="77777777" w:rsidR="0099367D" w:rsidRPr="00304F38" w:rsidRDefault="0099367D" w:rsidP="0099367D">
      <w:pPr>
        <w:pStyle w:val="40"/>
      </w:pPr>
      <w:bookmarkStart w:id="4" w:name="_Toc383690851"/>
      <w:r w:rsidRPr="00304F38">
        <w:t>8.3.3.1</w:t>
      </w:r>
      <w:r w:rsidRPr="00304F38">
        <w:tab/>
        <w:t>Measurements of a secondary component carrier with active SCell</w:t>
      </w:r>
      <w:bookmarkEnd w:id="4"/>
    </w:p>
    <w:p w14:paraId="53BB642A" w14:textId="02FB8374" w:rsidR="0099367D" w:rsidRPr="00304F38" w:rsidRDefault="0099367D" w:rsidP="0099367D">
      <w:r w:rsidRPr="00304F38">
        <w:t>When the SCell is activated, measurement performance requirements for the frequency are those given in clause 8.1.2.2(E-UTRAN intra frequency measurements</w:t>
      </w:r>
      <w:r w:rsidRPr="00304F38">
        <w:rPr>
          <w:rFonts w:hint="eastAsia"/>
          <w:lang w:eastAsia="zh-CN"/>
        </w:rPr>
        <w:t xml:space="preserve"> and E-UTRAN </w:t>
      </w:r>
      <w:r w:rsidRPr="00304F38">
        <w:rPr>
          <w:rFonts w:hint="eastAsia"/>
        </w:rPr>
        <w:t>intra</w:t>
      </w:r>
      <w:r w:rsidRPr="00304F38">
        <w:rPr>
          <w:rFonts w:hint="eastAsia"/>
          <w:lang w:eastAsia="zh-CN"/>
        </w:rPr>
        <w:t xml:space="preserve"> frequency measurements with autonomous gaps</w:t>
      </w:r>
      <w:r w:rsidRPr="00304F38">
        <w:t xml:space="preserve">). If common DRX is in use, then the requirements for that secondary component carrier are given by the applicable DRX requirements (FDD or TDD) in clause 8.1.2.2, otherwise the non DRX requirements are applicable. </w:t>
      </w:r>
      <w:del w:id="5" w:author="Huawei" w:date="2019-08-14T15:20:00Z">
        <w:r w:rsidRPr="00304F38" w:rsidDel="005E2790">
          <w:delText xml:space="preserve">When </w:delText>
        </w:r>
        <w:r w:rsidRPr="00304F38" w:rsidDel="005E2790">
          <w:rPr>
            <w:i/>
            <w:lang w:eastAsia="ja-JP"/>
          </w:rPr>
          <w:delText>highSpeedEnhancedMeasFlag</w:delText>
        </w:r>
        <w:r w:rsidRPr="00304F38" w:rsidDel="005E2790">
          <w:delText xml:space="preserve"> is configured</w:delText>
        </w:r>
        <w:r w:rsidRPr="00304F38" w:rsidDel="005E2790">
          <w:rPr>
            <w:i/>
          </w:rPr>
          <w:delText xml:space="preserve">, </w:delText>
        </w:r>
        <w:r w:rsidRPr="00304F38" w:rsidDel="005E2790">
          <w:delText xml:space="preserve">the enhanced measurement requirements apply only to measurements of the primary component carrier and do not apply to measurements of a secondary component carrier with active SCell. </w:delText>
        </w:r>
      </w:del>
      <w:ins w:id="6" w:author="Huawei" w:date="2019-08-14T15:21:00Z">
        <w:r w:rsidR="005E2790">
          <w:t xml:space="preserve"> </w:t>
        </w:r>
        <w:r w:rsidR="005E2790">
          <w:rPr>
            <w:lang w:eastAsia="zh-CN"/>
          </w:rPr>
          <w:t>When [TBD] is configured, the enhanced measurement requirements</w:t>
        </w:r>
      </w:ins>
      <w:ins w:id="7" w:author="Huawei" w:date="2019-08-14T15:31:00Z">
        <w:r w:rsidR="00E72560">
          <w:rPr>
            <w:lang w:eastAsia="zh-CN"/>
          </w:rPr>
          <w:t xml:space="preserve"> applicable for UE configured with</w:t>
        </w:r>
      </w:ins>
      <w:ins w:id="8" w:author="Huawei" w:date="2019-08-14T15:28:00Z">
        <w:r w:rsidR="00E72560">
          <w:rPr>
            <w:lang w:eastAsia="zh-CN"/>
          </w:rPr>
          <w:t xml:space="preserve"> </w:t>
        </w:r>
        <w:r w:rsidR="00E72560" w:rsidRPr="00304F38">
          <w:rPr>
            <w:i/>
            <w:lang w:eastAsia="ja-JP"/>
          </w:rPr>
          <w:t>highSpeedEnhancedMeasFlag</w:t>
        </w:r>
      </w:ins>
      <w:ins w:id="9" w:author="Huawei" w:date="2019-08-14T15:29:00Z">
        <w:r w:rsidR="00E72560">
          <w:rPr>
            <w:i/>
            <w:lang w:eastAsia="ja-JP"/>
          </w:rPr>
          <w:t xml:space="preserve"> </w:t>
        </w:r>
      </w:ins>
      <w:ins w:id="10" w:author="Huawei" w:date="2019-08-14T15:27:00Z">
        <w:r w:rsidR="00E72560">
          <w:rPr>
            <w:lang w:eastAsia="zh-CN"/>
          </w:rPr>
          <w:t xml:space="preserve">given in clause 8.1.2.2 </w:t>
        </w:r>
      </w:ins>
      <w:ins w:id="11" w:author="Huawei" w:date="2019-08-14T15:22:00Z">
        <w:r w:rsidR="005E2790">
          <w:rPr>
            <w:lang w:eastAsia="zh-CN"/>
          </w:rPr>
          <w:t xml:space="preserve">apply to the </w:t>
        </w:r>
      </w:ins>
      <w:ins w:id="12" w:author="Huawei" w:date="2019-08-14T15:25:00Z">
        <w:r w:rsidR="005E2790">
          <w:rPr>
            <w:lang w:eastAsia="zh-CN"/>
          </w:rPr>
          <w:t xml:space="preserve">measurements of the </w:t>
        </w:r>
      </w:ins>
      <w:ins w:id="13" w:author="Huawei" w:date="2019-08-14T15:22:00Z">
        <w:r w:rsidR="005E2790">
          <w:rPr>
            <w:lang w:eastAsia="zh-CN"/>
          </w:rPr>
          <w:t>secondary component carrier</w:t>
        </w:r>
      </w:ins>
      <w:ins w:id="14" w:author="Huawei" w:date="2019-08-14T15:24:00Z">
        <w:r w:rsidR="005E2790">
          <w:rPr>
            <w:lang w:eastAsia="zh-CN"/>
          </w:rPr>
          <w:t>s</w:t>
        </w:r>
      </w:ins>
      <w:ins w:id="15" w:author="Huawei" w:date="2019-08-14T15:22:00Z">
        <w:r w:rsidR="005E2790">
          <w:rPr>
            <w:lang w:eastAsia="zh-CN"/>
          </w:rPr>
          <w:t xml:space="preserve"> with active SCell. </w:t>
        </w:r>
      </w:ins>
      <w:r w:rsidRPr="00304F38">
        <w:t>The applicable measurement accuracy requirements are in clause 9.1.11 (Carrier aggregation measurement accuracy)</w:t>
      </w:r>
    </w:p>
    <w:p w14:paraId="56FE8F0D" w14:textId="77777777" w:rsidR="0099367D" w:rsidRPr="00304F38" w:rsidRDefault="0099367D" w:rsidP="0099367D">
      <w:pPr>
        <w:pStyle w:val="40"/>
      </w:pPr>
      <w:bookmarkStart w:id="16" w:name="_Toc383690852"/>
      <w:r w:rsidRPr="00304F38">
        <w:t>8.3.3.2</w:t>
      </w:r>
      <w:r w:rsidRPr="00304F38">
        <w:tab/>
        <w:t>Measurements of a secondary component carrier with deactivated SCell</w:t>
      </w:r>
      <w:bookmarkEnd w:id="16"/>
    </w:p>
    <w:p w14:paraId="7EC2BFDC" w14:textId="77777777" w:rsidR="0099367D" w:rsidRPr="00304F38" w:rsidRDefault="0099367D" w:rsidP="0099367D">
      <w:r w:rsidRPr="00304F38">
        <w:t xml:space="preserve">This clause </w:t>
      </w:r>
      <w:r w:rsidRPr="00304F38">
        <w:rPr>
          <w:rFonts w:hint="eastAsia"/>
        </w:rPr>
        <w:t>defines the m</w:t>
      </w:r>
      <w:r w:rsidRPr="00304F38">
        <w:t>easurement</w:t>
      </w:r>
      <w:r w:rsidRPr="00304F38">
        <w:rPr>
          <w:rFonts w:hint="eastAsia"/>
        </w:rPr>
        <w:t xml:space="preserve"> requirements</w:t>
      </w:r>
      <w:r w:rsidRPr="00304F38">
        <w:t xml:space="preserve"> of a secondary component carrier with deactivated SCell</w:t>
      </w:r>
      <w:r w:rsidRPr="00304F38">
        <w:rPr>
          <w:rFonts w:hint="eastAsia"/>
        </w:rPr>
        <w:t xml:space="preserve"> based on the parameter </w:t>
      </w:r>
      <w:r w:rsidRPr="00304F38">
        <w:rPr>
          <w:i/>
        </w:rPr>
        <w:t>measCycleSCell</w:t>
      </w:r>
      <w:r w:rsidRPr="00304F38">
        <w:rPr>
          <w:rFonts w:hint="eastAsia"/>
        </w:rPr>
        <w:t xml:space="preserve"> defined in </w:t>
      </w:r>
      <w:r w:rsidRPr="00304F38">
        <w:t>TS 36.331 [2]</w:t>
      </w:r>
      <w:r w:rsidRPr="00304F38">
        <w:rPr>
          <w:rFonts w:hint="eastAsia"/>
        </w:rPr>
        <w:t>.</w:t>
      </w:r>
    </w:p>
    <w:p w14:paraId="10474878" w14:textId="77777777" w:rsidR="0099367D" w:rsidRPr="00304F38" w:rsidRDefault="0099367D" w:rsidP="0099367D">
      <w:pPr>
        <w:pStyle w:val="5"/>
      </w:pPr>
      <w:bookmarkStart w:id="17" w:name="_Toc383690853"/>
      <w:r w:rsidRPr="00304F38">
        <w:t>8.3.3.2.1</w:t>
      </w:r>
      <w:r w:rsidRPr="00304F38">
        <w:tab/>
        <w:t>E-UTRAN secondary component carrier measurements when no common DRX is used</w:t>
      </w:r>
      <w:bookmarkEnd w:id="17"/>
    </w:p>
    <w:p w14:paraId="19B3ECA7" w14:textId="7F3BA59A" w:rsidR="0099367D" w:rsidRPr="00304F38" w:rsidRDefault="0099367D" w:rsidP="0099367D">
      <w:r w:rsidRPr="00304F38">
        <w:t>When no DRX is in use the UE shall be able to identify a new detectable FDD or TDD cell on a secondary component carrier within T</w:t>
      </w:r>
      <w:r w:rsidRPr="00304F38">
        <w:rPr>
          <w:vertAlign w:val="subscript"/>
        </w:rPr>
        <w:t>identify_scc</w:t>
      </w:r>
      <w:r w:rsidRPr="00304F38">
        <w:t xml:space="preserve">, according to the parameter </w:t>
      </w:r>
      <w:r w:rsidRPr="00304F38">
        <w:rPr>
          <w:rFonts w:cs="v4.2.0"/>
          <w:i/>
        </w:rPr>
        <w:t>measCycleSCell</w:t>
      </w:r>
      <w:r w:rsidRPr="00304F38">
        <w:t xml:space="preserve"> where T</w:t>
      </w:r>
      <w:r w:rsidRPr="00304F38">
        <w:rPr>
          <w:vertAlign w:val="subscript"/>
        </w:rPr>
        <w:t>identify_scc</w:t>
      </w:r>
      <w:r w:rsidRPr="00304F38">
        <w:t xml:space="preserve"> = 20 </w:t>
      </w:r>
      <w:r w:rsidRPr="00304F38">
        <w:rPr>
          <w:rFonts w:cs="v4.2.0"/>
          <w:i/>
        </w:rPr>
        <w:t>measCycleSCell</w:t>
      </w:r>
      <w:ins w:id="18" w:author="Huawei" w:date="2019-08-14T15:47:00Z">
        <w:r w:rsidR="008703DC">
          <w:rPr>
            <w:rFonts w:cs="v4.2.0"/>
            <w:i/>
          </w:rPr>
          <w:t xml:space="preserve"> </w:t>
        </w:r>
        <w:r w:rsidR="008703DC" w:rsidRPr="008703DC">
          <w:rPr>
            <w:rFonts w:cs="v4.2.0"/>
          </w:rPr>
          <w:t>when</w:t>
        </w:r>
        <w:r w:rsidR="008703DC">
          <w:rPr>
            <w:rFonts w:cs="v4.2.0"/>
            <w:i/>
          </w:rPr>
          <w:t xml:space="preserve"> [TBD]</w:t>
        </w:r>
        <w:r w:rsidR="008703DC" w:rsidRPr="008703DC">
          <w:rPr>
            <w:rFonts w:cs="v4.2.0"/>
          </w:rPr>
          <w:t xml:space="preserve"> is not configured,</w:t>
        </w:r>
        <w:r w:rsidR="008703DC">
          <w:rPr>
            <w:rFonts w:cs="v4.2.0"/>
            <w:i/>
          </w:rPr>
          <w:t xml:space="preserve"> </w:t>
        </w:r>
        <w:r w:rsidR="008703DC" w:rsidRPr="00304F38">
          <w:t>T</w:t>
        </w:r>
        <w:r w:rsidR="008703DC" w:rsidRPr="00304F38">
          <w:rPr>
            <w:vertAlign w:val="subscript"/>
          </w:rPr>
          <w:t>identify_scc</w:t>
        </w:r>
        <w:r w:rsidR="008703DC" w:rsidRPr="00304F38">
          <w:t xml:space="preserve"> = </w:t>
        </w:r>
        <w:r w:rsidR="008703DC">
          <w:t>10</w:t>
        </w:r>
        <w:r w:rsidR="008703DC" w:rsidRPr="00304F38">
          <w:t xml:space="preserve"> </w:t>
        </w:r>
        <w:r w:rsidR="008703DC" w:rsidRPr="00304F38">
          <w:rPr>
            <w:rFonts w:cs="v4.2.0"/>
            <w:i/>
          </w:rPr>
          <w:t>measCycleSCell</w:t>
        </w:r>
        <w:r w:rsidR="008703DC">
          <w:rPr>
            <w:rFonts w:cs="v4.2.0"/>
            <w:i/>
          </w:rPr>
          <w:t xml:space="preserve"> </w:t>
        </w:r>
        <w:r w:rsidR="008703DC" w:rsidRPr="008703DC">
          <w:rPr>
            <w:rFonts w:cs="v4.2.0"/>
          </w:rPr>
          <w:t>when [TBD] is configured</w:t>
        </w:r>
      </w:ins>
      <w:ins w:id="19" w:author="Huawei" w:date="2019-08-14T15:48:00Z">
        <w:r w:rsidR="008703DC" w:rsidRPr="008703DC">
          <w:rPr>
            <w:rFonts w:cs="v4.2.0"/>
          </w:rPr>
          <w:t>.</w:t>
        </w:r>
      </w:ins>
    </w:p>
    <w:p w14:paraId="268A79F8" w14:textId="77777777" w:rsidR="0099367D" w:rsidRPr="00304F38" w:rsidRDefault="0099367D" w:rsidP="0099367D">
      <w:pPr>
        <w:rPr>
          <w:rFonts w:cs="v4.2.0"/>
        </w:rPr>
      </w:pPr>
      <w:r w:rsidRPr="00304F38">
        <w:t>A cell shall be considered detectable</w:t>
      </w:r>
      <w:r w:rsidRPr="00304F38">
        <w:rPr>
          <w:rFonts w:cs="v4.2.0"/>
        </w:rPr>
        <w:t xml:space="preserve"> when</w:t>
      </w:r>
    </w:p>
    <w:p w14:paraId="2975D485" w14:textId="77777777" w:rsidR="0099367D" w:rsidRPr="00304F38" w:rsidRDefault="0099367D" w:rsidP="0099367D">
      <w:pPr>
        <w:pStyle w:val="B10"/>
      </w:pPr>
      <w:r w:rsidRPr="00304F38">
        <w:t>-</w:t>
      </w:r>
      <w:r w:rsidRPr="00304F38">
        <w:tab/>
        <w:t>RSRP related side conditions given in Clause 9.1 are fulfilled for a corresponding Band,</w:t>
      </w:r>
    </w:p>
    <w:p w14:paraId="2866B95A" w14:textId="77777777" w:rsidR="0099367D" w:rsidRPr="00304F38" w:rsidRDefault="0099367D" w:rsidP="0099367D">
      <w:pPr>
        <w:pStyle w:val="B10"/>
      </w:pPr>
      <w:r w:rsidRPr="00304F38">
        <w:t>-</w:t>
      </w:r>
      <w:r w:rsidRPr="00304F38">
        <w:tab/>
        <w:t>RSRQ related side conditions given in Clause 9.1 are fulfilled for a corresponding Band,</w:t>
      </w:r>
    </w:p>
    <w:p w14:paraId="07E16CAB" w14:textId="77777777" w:rsidR="0099367D" w:rsidRPr="00304F38" w:rsidRDefault="0099367D" w:rsidP="0099367D">
      <w:pPr>
        <w:pStyle w:val="B10"/>
      </w:pPr>
      <w:r w:rsidRPr="00304F38">
        <w:t>-</w:t>
      </w:r>
      <w:r w:rsidRPr="00304F38">
        <w:tab/>
        <w:t>RS-SINR related side conditions given in Clause 9.1.17.2.1 are fulfilled for a corresponding Band,</w:t>
      </w:r>
    </w:p>
    <w:p w14:paraId="6E128DB9" w14:textId="77777777" w:rsidR="0099367D" w:rsidRPr="00304F38" w:rsidRDefault="0099367D" w:rsidP="0099367D">
      <w:pPr>
        <w:pStyle w:val="B10"/>
        <w:rPr>
          <w:lang w:eastAsia="zh-CN"/>
        </w:rPr>
      </w:pPr>
      <w:r w:rsidRPr="00304F38">
        <w:t>-</w:t>
      </w:r>
      <w:r w:rsidRPr="00304F38">
        <w:tab/>
        <w:t xml:space="preserve"> SCH_RP|</w:t>
      </w:r>
      <w:r w:rsidRPr="00304F38">
        <w:rPr>
          <w:vertAlign w:val="subscript"/>
        </w:rPr>
        <w:t>dBm</w:t>
      </w:r>
      <w:r w:rsidRPr="00304F38">
        <w:t xml:space="preserve"> and SCH  Ês/Iot  according to Annex B.2.7 for a corresponding Band.</w:t>
      </w:r>
    </w:p>
    <w:p w14:paraId="5BEBA497" w14:textId="08F0C4A5" w:rsidR="008703DC" w:rsidRPr="00304F38" w:rsidRDefault="0099367D" w:rsidP="008703DC">
      <w:pPr>
        <w:rPr>
          <w:ins w:id="20" w:author="Huawei" w:date="2019-08-14T15:48:00Z"/>
        </w:rPr>
      </w:pPr>
      <w:r w:rsidRPr="00304F38">
        <w:t>The measurement period for deactivated scell measurements is T</w:t>
      </w:r>
      <w:r w:rsidRPr="00304F38">
        <w:rPr>
          <w:vertAlign w:val="subscript"/>
        </w:rPr>
        <w:t>measure_scc</w:t>
      </w:r>
      <w:r w:rsidRPr="00304F38">
        <w:t xml:space="preserve"> according to the parameter </w:t>
      </w:r>
      <w:r w:rsidRPr="00304F38">
        <w:rPr>
          <w:rFonts w:cs="v4.2.0"/>
          <w:i/>
        </w:rPr>
        <w:t>measCycleSCell</w:t>
      </w:r>
      <w:r w:rsidRPr="00304F38">
        <w:t xml:space="preserve"> where T</w:t>
      </w:r>
      <w:r w:rsidRPr="00304F38">
        <w:rPr>
          <w:vertAlign w:val="subscript"/>
        </w:rPr>
        <w:t>measure_scc</w:t>
      </w:r>
      <w:r w:rsidRPr="00304F38">
        <w:t xml:space="preserve"> = 5 </w:t>
      </w:r>
      <w:r w:rsidRPr="00304F38">
        <w:rPr>
          <w:rFonts w:cs="v4.2.0"/>
          <w:i/>
        </w:rPr>
        <w:t>measCycleSCell</w:t>
      </w:r>
      <w:ins w:id="21" w:author="Huawei" w:date="2019-08-14T15:48:00Z">
        <w:r w:rsidR="008703DC" w:rsidRPr="008703DC">
          <w:rPr>
            <w:rFonts w:cs="v4.2.0"/>
          </w:rPr>
          <w:t xml:space="preserve"> when</w:t>
        </w:r>
        <w:r w:rsidR="008703DC">
          <w:rPr>
            <w:rFonts w:cs="v4.2.0"/>
            <w:i/>
          </w:rPr>
          <w:t xml:space="preserve"> [TBD]</w:t>
        </w:r>
        <w:r w:rsidR="008703DC" w:rsidRPr="008703DC">
          <w:rPr>
            <w:rFonts w:cs="v4.2.0"/>
          </w:rPr>
          <w:t xml:space="preserve"> is not configured,</w:t>
        </w:r>
        <w:r w:rsidR="008703DC">
          <w:rPr>
            <w:rFonts w:cs="v4.2.0"/>
            <w:i/>
          </w:rPr>
          <w:t xml:space="preserve"> </w:t>
        </w:r>
        <w:r w:rsidR="008703DC" w:rsidRPr="00304F38">
          <w:t>T</w:t>
        </w:r>
        <w:r w:rsidR="008703DC" w:rsidRPr="00304F38">
          <w:rPr>
            <w:vertAlign w:val="subscript"/>
          </w:rPr>
          <w:t>measure_scc</w:t>
        </w:r>
        <w:r w:rsidR="008703DC" w:rsidRPr="00304F38">
          <w:t xml:space="preserve"> = </w:t>
        </w:r>
        <w:r w:rsidR="008703DC">
          <w:t>3</w:t>
        </w:r>
        <w:r w:rsidR="008703DC" w:rsidRPr="00304F38">
          <w:t xml:space="preserve"> </w:t>
        </w:r>
        <w:r w:rsidR="008703DC" w:rsidRPr="00304F38">
          <w:rPr>
            <w:rFonts w:cs="v4.2.0"/>
            <w:i/>
          </w:rPr>
          <w:t>measCycleSCell</w:t>
        </w:r>
        <w:r w:rsidR="008703DC">
          <w:rPr>
            <w:rFonts w:cs="v4.2.0"/>
            <w:i/>
          </w:rPr>
          <w:t xml:space="preserve"> </w:t>
        </w:r>
        <w:r w:rsidR="008703DC" w:rsidRPr="008703DC">
          <w:rPr>
            <w:rFonts w:cs="v4.2.0"/>
          </w:rPr>
          <w:t>when [TBD] is configured.</w:t>
        </w:r>
      </w:ins>
    </w:p>
    <w:p w14:paraId="58D3D57C" w14:textId="77777777" w:rsidR="0099367D" w:rsidRPr="00304F38" w:rsidRDefault="0099367D" w:rsidP="0099367D">
      <w:r w:rsidRPr="00304F38">
        <w:t>. The UE shall be capable of performing RSRP, RSRQ, and RS-SINR measurements for 8 identified cells on a secondary component carrier, and the UE physical layer shall be capable of reporting measurements to higher layers with the measurement period of T</w:t>
      </w:r>
      <w:r w:rsidRPr="00304F38">
        <w:rPr>
          <w:vertAlign w:val="subscript"/>
        </w:rPr>
        <w:t>measure_scc</w:t>
      </w:r>
      <w:r w:rsidRPr="00304F38">
        <w:t>.</w:t>
      </w:r>
    </w:p>
    <w:p w14:paraId="51B1E9CF" w14:textId="77777777" w:rsidR="0099367D" w:rsidRPr="00304F38" w:rsidRDefault="0099367D" w:rsidP="0099367D">
      <w:r w:rsidRPr="00304F38">
        <w:t>The measurement accuracy for all measured cells shall be as specified in the sub-clause 9.1.11 (Carrier aggregation measurement accuracy)</w:t>
      </w:r>
    </w:p>
    <w:p w14:paraId="31639C64" w14:textId="77777777" w:rsidR="0099367D" w:rsidRPr="00304F38" w:rsidRDefault="0099367D" w:rsidP="0099367D">
      <w:pPr>
        <w:rPr>
          <w:rFonts w:eastAsia="宋体"/>
          <w:lang w:eastAsia="zh-CN"/>
        </w:rPr>
      </w:pPr>
      <w:r w:rsidRPr="00304F38">
        <w:rPr>
          <w:rFonts w:hint="eastAsia"/>
        </w:rPr>
        <w:t xml:space="preserve">A UE may reconfigure the receiver bandwidth or turn on/off one of the RF chains when performing measurements on </w:t>
      </w:r>
      <w:r w:rsidRPr="00304F38">
        <w:t>up to six SCCs</w:t>
      </w:r>
      <w:r w:rsidRPr="00304F38">
        <w:rPr>
          <w:rFonts w:hint="eastAsia"/>
        </w:rPr>
        <w:t xml:space="preserve"> with deactivated SCell. This may cause interruptions on PCell </w:t>
      </w:r>
      <w:r w:rsidRPr="00304F38">
        <w:t xml:space="preserve">or activated SCell(s) or both </w:t>
      </w:r>
      <w:r w:rsidRPr="00304F38">
        <w:rPr>
          <w:rFonts w:hint="eastAsia"/>
        </w:rPr>
        <w:t>that are specified in Section 7.8.</w:t>
      </w:r>
    </w:p>
    <w:p w14:paraId="55737B46" w14:textId="77777777" w:rsidR="0099367D" w:rsidRPr="00304F38" w:rsidRDefault="0099367D" w:rsidP="0099367D">
      <w:pPr>
        <w:pStyle w:val="H6"/>
        <w:rPr>
          <w:lang w:eastAsia="zh-CN"/>
        </w:rPr>
      </w:pPr>
      <w:r w:rsidRPr="00304F38">
        <w:t>8.3.3.2.1</w:t>
      </w:r>
      <w:r w:rsidRPr="00304F38">
        <w:rPr>
          <w:lang w:eastAsia="zh-CN"/>
        </w:rPr>
        <w:t>.1</w:t>
      </w:r>
      <w:r w:rsidRPr="00304F38">
        <w:rPr>
          <w:lang w:eastAsia="zh-CN"/>
        </w:rPr>
        <w:tab/>
        <w:t>Measurement Reporting Requirements</w:t>
      </w:r>
    </w:p>
    <w:p w14:paraId="4A4D0931" w14:textId="77777777" w:rsidR="0099367D" w:rsidRPr="00304F38" w:rsidRDefault="0099367D" w:rsidP="0099367D">
      <w:pPr>
        <w:rPr>
          <w:lang w:eastAsia="zh-CN"/>
        </w:rPr>
      </w:pPr>
    </w:p>
    <w:p w14:paraId="086671B3" w14:textId="77777777" w:rsidR="0099367D" w:rsidRPr="00304F38" w:rsidRDefault="0099367D" w:rsidP="0099367D">
      <w:pPr>
        <w:pStyle w:val="H6"/>
      </w:pPr>
      <w:r w:rsidRPr="00304F38">
        <w:t>8.3.3.2.1</w:t>
      </w:r>
      <w:r w:rsidRPr="00304F38">
        <w:rPr>
          <w:lang w:eastAsia="zh-CN"/>
        </w:rPr>
        <w:t>.1.1</w:t>
      </w:r>
      <w:r w:rsidRPr="00304F38">
        <w:tab/>
        <w:t>Periodic Reporting</w:t>
      </w:r>
    </w:p>
    <w:p w14:paraId="5D248BC9" w14:textId="77777777" w:rsidR="0099367D" w:rsidRPr="00304F38" w:rsidRDefault="0099367D" w:rsidP="0099367D">
      <w:r w:rsidRPr="00304F38">
        <w:t xml:space="preserve">Reported </w:t>
      </w:r>
      <w:r w:rsidRPr="00304F38">
        <w:rPr>
          <w:rFonts w:cs="v4.2.0"/>
        </w:rPr>
        <w:t xml:space="preserve">RSRP, RSRQ, and RS-SINR </w:t>
      </w:r>
      <w:r w:rsidRPr="00304F38">
        <w:t>measurements contained in periodically triggered measurement reports shall meet the applicable requirements in clause 9.</w:t>
      </w:r>
    </w:p>
    <w:p w14:paraId="5E137ADB" w14:textId="77777777" w:rsidR="0099367D" w:rsidRPr="00304F38" w:rsidRDefault="0099367D" w:rsidP="0099367D">
      <w:pPr>
        <w:pStyle w:val="H6"/>
      </w:pPr>
      <w:r w:rsidRPr="00304F38">
        <w:t>8.3.3.2.1</w:t>
      </w:r>
      <w:r w:rsidRPr="00304F38">
        <w:rPr>
          <w:lang w:eastAsia="zh-CN"/>
        </w:rPr>
        <w:t>.1.2</w:t>
      </w:r>
      <w:r w:rsidRPr="00304F38">
        <w:tab/>
        <w:t>Event-triggered Periodic Reporting</w:t>
      </w:r>
    </w:p>
    <w:p w14:paraId="2C5CFF6C" w14:textId="77777777" w:rsidR="0099367D" w:rsidRPr="00304F38" w:rsidRDefault="0099367D" w:rsidP="0099367D">
      <w:pPr>
        <w:rPr>
          <w:rFonts w:cs="v4.2.0"/>
        </w:rPr>
      </w:pPr>
      <w:r w:rsidRPr="00304F38">
        <w:rPr>
          <w:rFonts w:cs="v4.2.0"/>
        </w:rPr>
        <w:t>Reported RSRP, RSRQ, and RS-SINR measurements contained in event triggered periodic measurement reports shall meet the applicable requirements in clause 9.</w:t>
      </w:r>
    </w:p>
    <w:p w14:paraId="06BFA03D" w14:textId="77777777" w:rsidR="0099367D" w:rsidRPr="00304F38" w:rsidRDefault="0099367D" w:rsidP="0099367D">
      <w:r w:rsidRPr="00304F38">
        <w:t>The first report in event triggered periodic measurement reporting shall meet the requirements specified in clause 8.3.3.2.1</w:t>
      </w:r>
      <w:r w:rsidRPr="00304F38">
        <w:rPr>
          <w:lang w:eastAsia="zh-CN"/>
        </w:rPr>
        <w:t>.1.3</w:t>
      </w:r>
      <w:r w:rsidRPr="00304F38">
        <w:t>.</w:t>
      </w:r>
    </w:p>
    <w:p w14:paraId="0072FB03" w14:textId="77777777" w:rsidR="0099367D" w:rsidRPr="00304F38" w:rsidRDefault="0099367D" w:rsidP="0099367D">
      <w:pPr>
        <w:pStyle w:val="H6"/>
      </w:pPr>
      <w:r w:rsidRPr="00304F38">
        <w:t>8.3.3.2.1</w:t>
      </w:r>
      <w:r w:rsidRPr="00304F38">
        <w:rPr>
          <w:lang w:eastAsia="zh-CN"/>
        </w:rPr>
        <w:t>.1.3</w:t>
      </w:r>
      <w:r w:rsidRPr="00304F38">
        <w:tab/>
        <w:t>Event Triggered Reporting</w:t>
      </w:r>
    </w:p>
    <w:p w14:paraId="56145411" w14:textId="77777777" w:rsidR="0099367D" w:rsidRPr="00304F38" w:rsidRDefault="0099367D" w:rsidP="0099367D">
      <w:pPr>
        <w:rPr>
          <w:rFonts w:cs="v4.2.0"/>
        </w:rPr>
      </w:pPr>
      <w:r w:rsidRPr="00304F38">
        <w:rPr>
          <w:rFonts w:cs="v4.2.0"/>
        </w:rPr>
        <w:t>Reported RSRP, RSRQ, and RS-SINR measurements contained in event triggered measurement reports shall meet the applicable requirements in clause 9.</w:t>
      </w:r>
    </w:p>
    <w:p w14:paraId="64E9EFEF" w14:textId="77777777" w:rsidR="0099367D" w:rsidRPr="00304F38" w:rsidRDefault="0099367D" w:rsidP="0099367D">
      <w:pPr>
        <w:rPr>
          <w:rFonts w:cs="v4.2.0"/>
        </w:rPr>
      </w:pPr>
      <w:r w:rsidRPr="00304F38">
        <w:rPr>
          <w:rFonts w:cs="v4.2.0"/>
        </w:rPr>
        <w:t xml:space="preserve">The UE shall not send any event triggered measurement reports, as long as </w:t>
      </w:r>
      <w:r w:rsidRPr="00304F38">
        <w:rPr>
          <w:rFonts w:cs="v4.2.0"/>
          <w:lang w:eastAsia="zh-CN"/>
        </w:rPr>
        <w:t>no</w:t>
      </w:r>
      <w:r w:rsidRPr="00304F38">
        <w:rPr>
          <w:rFonts w:cs="v4.2.0"/>
        </w:rPr>
        <w:t xml:space="preserve"> reporting criteria </w:t>
      </w:r>
      <w:r w:rsidRPr="00304F38">
        <w:rPr>
          <w:rFonts w:cs="v4.2.0"/>
          <w:lang w:eastAsia="zh-CN"/>
        </w:rPr>
        <w:t>are</w:t>
      </w:r>
      <w:r w:rsidRPr="00304F38">
        <w:rPr>
          <w:rFonts w:cs="v4.2.0"/>
        </w:rPr>
        <w:t xml:space="preserve"> fulfilled.</w:t>
      </w:r>
    </w:p>
    <w:p w14:paraId="7DA68E5E" w14:textId="77777777" w:rsidR="0099367D" w:rsidRPr="00304F38" w:rsidRDefault="0099367D" w:rsidP="0099367D">
      <w:pPr>
        <w:rPr>
          <w:lang w:eastAsia="zh-CN"/>
        </w:rPr>
      </w:pPr>
      <w:r w:rsidRPr="00304F38">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304F38">
        <w:rPr>
          <w:lang w:eastAsia="zh-CN"/>
        </w:rPr>
        <w:t xml:space="preserve"> </w:t>
      </w:r>
      <w:r w:rsidRPr="00304F38">
        <w:t>This measurement reporting delay excludes a delay uncertainty resulted when inserting the measurement report to the TTI of the uplink DCCH. The delay uncertainty is: 2 x TTI</w:t>
      </w:r>
      <w:r w:rsidRPr="00304F38">
        <w:rPr>
          <w:vertAlign w:val="subscript"/>
        </w:rPr>
        <w:t>DCCH</w:t>
      </w:r>
      <w:r w:rsidRPr="00304F38">
        <w:rPr>
          <w:rFonts w:hint="eastAsia"/>
          <w:vertAlign w:val="subscript"/>
          <w:lang w:eastAsia="zh-CN"/>
        </w:rPr>
        <w:t xml:space="preserve"> </w:t>
      </w:r>
      <w:r w:rsidRPr="00304F38">
        <w:t>where TTI</w:t>
      </w:r>
      <w:r w:rsidRPr="00304F38">
        <w:rPr>
          <w:vertAlign w:val="subscript"/>
        </w:rPr>
        <w:t>DCCH</w:t>
      </w:r>
      <w:r w:rsidRPr="00304F38">
        <w:t xml:space="preserve"> is the duration of subframe or slot or subslot when the measurement report is transmitted on the PUSCH with subframe or slot or subslot duration</w:t>
      </w:r>
      <w:r w:rsidRPr="00304F38">
        <w:rPr>
          <w:lang w:eastAsia="zh-CN"/>
        </w:rPr>
        <w:t>. This measurement reporting delay excludes a delay which is caused by no UL resources for UE to send the measurement report.</w:t>
      </w:r>
    </w:p>
    <w:p w14:paraId="79B0B796" w14:textId="77777777" w:rsidR="0099367D" w:rsidRPr="00304F38" w:rsidRDefault="0099367D" w:rsidP="0099367D">
      <w:r w:rsidRPr="00304F38">
        <w:t>The event triggered measurement reporting delay, measured without L3 filtering shall be less than T</w:t>
      </w:r>
      <w:r w:rsidRPr="00304F38">
        <w:rPr>
          <w:vertAlign w:val="subscript"/>
        </w:rPr>
        <w:t>identify_scc</w:t>
      </w:r>
      <w:r w:rsidRPr="00304F38">
        <w:t xml:space="preserve"> defined in Clause 8.3.3.2.1. When L3 filtering is used or IDC autonomous denial is configured,</w:t>
      </w:r>
      <w:r w:rsidRPr="00304F38">
        <w:rPr>
          <w:rFonts w:cs="v4.2.0"/>
        </w:rPr>
        <w:t xml:space="preserve"> or the UE is configured to perform SRS carrier based switching,</w:t>
      </w:r>
      <w:r w:rsidRPr="00304F38">
        <w:t xml:space="preserve"> an additional delay can be expected.</w:t>
      </w:r>
    </w:p>
    <w:p w14:paraId="0B7FF70C" w14:textId="77777777" w:rsidR="0099367D" w:rsidRPr="00304F38" w:rsidRDefault="0099367D" w:rsidP="0099367D">
      <w:pPr>
        <w:spacing w:before="120" w:after="0"/>
        <w:rPr>
          <w:rFonts w:cs="v4.2.0"/>
        </w:rPr>
      </w:pPr>
      <w:r w:rsidRPr="00304F38">
        <w:t>If a cell which has been detectable at least for the time period T</w:t>
      </w:r>
      <w:r w:rsidRPr="00304F38">
        <w:rPr>
          <w:vertAlign w:val="subscript"/>
        </w:rPr>
        <w:t>identify</w:t>
      </w:r>
      <w:r w:rsidRPr="00304F38">
        <w:rPr>
          <w:rFonts w:eastAsia="宋体"/>
          <w:vertAlign w:val="subscript"/>
          <w:lang w:eastAsia="zh-CN"/>
        </w:rPr>
        <w:t>_</w:t>
      </w:r>
      <w:r w:rsidRPr="00304F38">
        <w:rPr>
          <w:vertAlign w:val="subscript"/>
        </w:rPr>
        <w:t>scc</w:t>
      </w:r>
      <w:r w:rsidRPr="00304F38">
        <w:t xml:space="preserve"> </w:t>
      </w:r>
      <w:r w:rsidRPr="00304F38">
        <w:rPr>
          <w:rFonts w:cs="v4.2.0"/>
        </w:rPr>
        <w:t>defined in clause </w:t>
      </w:r>
      <w:r w:rsidRPr="00304F38">
        <w:t>8.3.3.2.1 becomes undetectable for a period ≤ 5 seconds and then the cell becomes detectable again and triggers an event, the event triggered measurement reporting delay shall be less than T</w:t>
      </w:r>
      <w:r w:rsidRPr="00304F38">
        <w:rPr>
          <w:vertAlign w:val="subscript"/>
        </w:rPr>
        <w:t>measure_scc</w:t>
      </w:r>
      <w:r w:rsidRPr="00304F38">
        <w:rPr>
          <w:rFonts w:cs="v4.2.0"/>
        </w:rPr>
        <w:t xml:space="preserve"> </w:t>
      </w:r>
      <w:r w:rsidRPr="00304F38">
        <w:t xml:space="preserve">provided the timing to that cell has not changed more than </w:t>
      </w:r>
      <w:r w:rsidRPr="00304F38">
        <w:rPr>
          <w:rFonts w:eastAsia="宋体"/>
          <w:lang w:eastAsia="zh-CN"/>
        </w:rPr>
        <w:sym w:font="Symbol" w:char="F0B1"/>
      </w:r>
      <w:r w:rsidRPr="00304F38">
        <w:rPr>
          <w:rFonts w:eastAsia="宋体"/>
          <w:lang w:eastAsia="zh-CN"/>
        </w:rPr>
        <w:t xml:space="preserve"> 50 Ts</w:t>
      </w:r>
      <w:r w:rsidRPr="00304F38">
        <w:rPr>
          <w:lang w:eastAsia="zh-CN"/>
        </w:rPr>
        <w:t xml:space="preserve"> </w:t>
      </w:r>
      <w:r w:rsidRPr="00304F38">
        <w:t xml:space="preserve">and the L3 filter has not been used. </w:t>
      </w:r>
      <w:r w:rsidRPr="00304F38">
        <w:rPr>
          <w:rFonts w:cs="v4.2.0"/>
        </w:rPr>
        <w:t>When L3 filtering, or the UE is configured to perform SRS carrier based switching, is used an additional delay can be expected.</w:t>
      </w:r>
    </w:p>
    <w:p w14:paraId="47353D15" w14:textId="77777777" w:rsidR="0099367D" w:rsidRPr="00304F38" w:rsidRDefault="0099367D" w:rsidP="0099367D">
      <w:pPr>
        <w:pStyle w:val="5"/>
      </w:pPr>
      <w:bookmarkStart w:id="22" w:name="_Toc383690854"/>
      <w:r w:rsidRPr="00304F38">
        <w:t>8.3.3.2.2</w:t>
      </w:r>
      <w:r w:rsidRPr="00304F38">
        <w:tab/>
        <w:t>E-UTRAN secondary component carrier measurements when common DRX is used</w:t>
      </w:r>
      <w:bookmarkEnd w:id="22"/>
    </w:p>
    <w:p w14:paraId="60753188" w14:textId="39E5C08E" w:rsidR="0099367D" w:rsidRPr="00304F38" w:rsidRDefault="0099367D" w:rsidP="0099367D">
      <w:r w:rsidRPr="00304F38">
        <w:t>When DRX is in use the UE shall be able to identify a new detectable FDD or TDD cell on a secondary component carrier within T</w:t>
      </w:r>
      <w:r w:rsidRPr="00304F38">
        <w:rPr>
          <w:vertAlign w:val="subscript"/>
        </w:rPr>
        <w:t>identify_scc</w:t>
      </w:r>
      <w:r w:rsidRPr="00304F38">
        <w:t xml:space="preserve">, according to the parameter </w:t>
      </w:r>
      <w:r w:rsidRPr="00304F38">
        <w:rPr>
          <w:rFonts w:cs="v4.2.0"/>
          <w:i/>
        </w:rPr>
        <w:t>measCycleSCell</w:t>
      </w:r>
      <w:r w:rsidRPr="00304F38">
        <w:t xml:space="preserve"> where T</w:t>
      </w:r>
      <w:r w:rsidRPr="00304F38">
        <w:rPr>
          <w:vertAlign w:val="subscript"/>
        </w:rPr>
        <w:t>identify_scc</w:t>
      </w:r>
      <w:r w:rsidRPr="00304F38">
        <w:t xml:space="preserve"> = max(20 </w:t>
      </w:r>
      <w:r w:rsidRPr="00304F38">
        <w:rPr>
          <w:rFonts w:cs="v4.2.0"/>
          <w:i/>
        </w:rPr>
        <w:t>measCycleSCell</w:t>
      </w:r>
      <w:r w:rsidRPr="00304F38">
        <w:t>, T</w:t>
      </w:r>
      <w:r w:rsidRPr="00304F38">
        <w:rPr>
          <w:vertAlign w:val="subscript"/>
        </w:rPr>
        <w:t>identify_scc1</w:t>
      </w:r>
      <w:r w:rsidRPr="00304F38">
        <w:t>)</w:t>
      </w:r>
      <w:ins w:id="23" w:author="Huawei" w:date="2019-08-14T15:50:00Z">
        <w:r w:rsidR="00AB5AB4">
          <w:t xml:space="preserve"> where [TBD] is not configured</w:t>
        </w:r>
      </w:ins>
      <w:r w:rsidRPr="00304F38">
        <w:t>.  T</w:t>
      </w:r>
      <w:r w:rsidRPr="00304F38">
        <w:rPr>
          <w:vertAlign w:val="subscript"/>
        </w:rPr>
        <w:t>identify_scc1</w:t>
      </w:r>
      <w:r w:rsidRPr="00304F38">
        <w:t xml:space="preserve"> is given in table 8.3.3.2.2-1.</w:t>
      </w:r>
      <w:ins w:id="24" w:author="Huawei" w:date="2019-08-14T15:51:00Z">
        <w:r w:rsidR="00AB5AB4">
          <w:t xml:space="preserve"> When [TBD]</w:t>
        </w:r>
      </w:ins>
      <w:ins w:id="25" w:author="Huawei" w:date="2019-08-14T15:52:00Z">
        <w:r w:rsidR="00AB5AB4">
          <w:t xml:space="preserve"> is configured, </w:t>
        </w:r>
      </w:ins>
      <w:ins w:id="26" w:author="Huawei" w:date="2019-08-14T15:54:00Z">
        <w:r w:rsidR="00AB5AB4" w:rsidRPr="00304F38">
          <w:t>T</w:t>
        </w:r>
        <w:r w:rsidR="00AB5AB4" w:rsidRPr="00304F38">
          <w:rPr>
            <w:vertAlign w:val="subscript"/>
          </w:rPr>
          <w:t>identify_scc</w:t>
        </w:r>
        <w:r w:rsidR="00AB5AB4" w:rsidRPr="00304F38">
          <w:t xml:space="preserve"> = max(</w:t>
        </w:r>
        <w:r w:rsidR="00AB5AB4">
          <w:t>1</w:t>
        </w:r>
        <w:r w:rsidR="00AB5AB4" w:rsidRPr="00304F38">
          <w:t xml:space="preserve">0 </w:t>
        </w:r>
        <w:r w:rsidR="00AB5AB4" w:rsidRPr="00304F38">
          <w:rPr>
            <w:rFonts w:cs="v4.2.0"/>
            <w:i/>
          </w:rPr>
          <w:t>measCycleSCell</w:t>
        </w:r>
        <w:r w:rsidR="00AB5AB4" w:rsidRPr="00304F38">
          <w:t>, T</w:t>
        </w:r>
        <w:r w:rsidR="00AB5AB4" w:rsidRPr="00304F38">
          <w:rPr>
            <w:vertAlign w:val="subscript"/>
          </w:rPr>
          <w:t>identify_scc</w:t>
        </w:r>
        <w:r w:rsidR="00AB5AB4">
          <w:rPr>
            <w:vertAlign w:val="subscript"/>
          </w:rPr>
          <w:t>2</w:t>
        </w:r>
        <w:r w:rsidR="00AB5AB4" w:rsidRPr="00304F38">
          <w:t>)</w:t>
        </w:r>
        <w:r w:rsidR="00AB5AB4">
          <w:t xml:space="preserve"> where </w:t>
        </w:r>
        <w:r w:rsidR="00AB5AB4" w:rsidRPr="00304F38">
          <w:t>T</w:t>
        </w:r>
        <w:r w:rsidR="00AB5AB4" w:rsidRPr="00304F38">
          <w:rPr>
            <w:vertAlign w:val="subscript"/>
          </w:rPr>
          <w:t>identify_scc</w:t>
        </w:r>
        <w:r w:rsidR="00AB5AB4">
          <w:rPr>
            <w:vertAlign w:val="subscript"/>
          </w:rPr>
          <w:t>2</w:t>
        </w:r>
        <w:r w:rsidR="00AB5AB4" w:rsidRPr="00304F38">
          <w:t xml:space="preserve"> is given in table 8.3.3.2.2-1</w:t>
        </w:r>
      </w:ins>
      <w:ins w:id="27" w:author="Huawei" w:date="2019-08-14T15:55:00Z">
        <w:r w:rsidR="00AB5AB4">
          <w:t>a.</w:t>
        </w:r>
      </w:ins>
    </w:p>
    <w:p w14:paraId="0AFA259F" w14:textId="77777777" w:rsidR="0099367D" w:rsidRPr="00304F38" w:rsidRDefault="0099367D" w:rsidP="0099367D">
      <w:pPr>
        <w:pStyle w:val="TH"/>
      </w:pPr>
      <w:r w:rsidRPr="00304F38">
        <w:rPr>
          <w:snapToGrid w:val="0"/>
        </w:rPr>
        <w:t xml:space="preserve">Table </w:t>
      </w:r>
      <w:r w:rsidRPr="00304F38">
        <w:t>8.3.3.2.2-1</w:t>
      </w:r>
      <w:r w:rsidRPr="00304F38">
        <w:rPr>
          <w:snapToGrid w:val="0"/>
        </w:rPr>
        <w:t xml:space="preserve">: </w:t>
      </w:r>
      <w:r w:rsidRPr="00304F38">
        <w:t xml:space="preserve">Requirement for </w:t>
      </w:r>
      <w:r w:rsidRPr="00304F38">
        <w:rPr>
          <w:rFonts w:cs="v4.2.0"/>
        </w:rPr>
        <w:t>T</w:t>
      </w:r>
      <w:r w:rsidRPr="00304F38">
        <w:rPr>
          <w:rFonts w:cs="v4.2.0"/>
          <w:vertAlign w:val="subscript"/>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974"/>
      </w:tblGrid>
      <w:tr w:rsidR="0099367D" w:rsidRPr="00304F38" w14:paraId="30486C51" w14:textId="77777777" w:rsidTr="00AB5AB4">
        <w:trPr>
          <w:cantSplit/>
          <w:jc w:val="center"/>
        </w:trPr>
        <w:tc>
          <w:tcPr>
            <w:tcW w:w="2182" w:type="pct"/>
          </w:tcPr>
          <w:p w14:paraId="3981F7DD" w14:textId="77777777" w:rsidR="0099367D" w:rsidRPr="00304F38" w:rsidRDefault="0099367D" w:rsidP="00C819AE">
            <w:pPr>
              <w:pStyle w:val="TAH"/>
              <w:rPr>
                <w:rFonts w:cs="Arial"/>
              </w:rPr>
            </w:pPr>
            <w:r w:rsidRPr="00304F38">
              <w:rPr>
                <w:rFonts w:cs="Arial"/>
              </w:rPr>
              <w:t>DRX cycle length (s)</w:t>
            </w:r>
          </w:p>
        </w:tc>
        <w:tc>
          <w:tcPr>
            <w:tcW w:w="2818" w:type="pct"/>
          </w:tcPr>
          <w:p w14:paraId="4A0EAE7A" w14:textId="77777777" w:rsidR="0099367D" w:rsidRPr="00304F38" w:rsidRDefault="0099367D" w:rsidP="00C819AE">
            <w:pPr>
              <w:pStyle w:val="TAH"/>
              <w:rPr>
                <w:rFonts w:cs="Arial"/>
              </w:rPr>
            </w:pPr>
            <w:r w:rsidRPr="00304F38">
              <w:rPr>
                <w:rFonts w:cs="v4.2.0"/>
              </w:rPr>
              <w:t>T</w:t>
            </w:r>
            <w:r w:rsidRPr="00304F38">
              <w:rPr>
                <w:rFonts w:cs="v4.2.0"/>
                <w:vertAlign w:val="subscript"/>
              </w:rPr>
              <w:t>identify_scc1</w:t>
            </w:r>
            <w:r w:rsidRPr="00304F38">
              <w:rPr>
                <w:rFonts w:cs="Arial"/>
              </w:rPr>
              <w:t xml:space="preserve"> (s) (DRX cycles)</w:t>
            </w:r>
          </w:p>
        </w:tc>
      </w:tr>
      <w:tr w:rsidR="0099367D" w:rsidRPr="00304F38" w14:paraId="597242F2" w14:textId="77777777" w:rsidTr="00AB5AB4">
        <w:trPr>
          <w:cantSplit/>
          <w:jc w:val="center"/>
        </w:trPr>
        <w:tc>
          <w:tcPr>
            <w:tcW w:w="2182" w:type="pct"/>
          </w:tcPr>
          <w:p w14:paraId="65702BC7" w14:textId="77777777" w:rsidR="0099367D" w:rsidRPr="00304F38" w:rsidRDefault="0099367D" w:rsidP="00C819AE">
            <w:pPr>
              <w:pStyle w:val="TAC"/>
              <w:rPr>
                <w:rFonts w:cs="Arial"/>
              </w:rPr>
            </w:pPr>
            <w:r w:rsidRPr="00304F38">
              <w:rPr>
                <w:rFonts w:cs="Arial"/>
              </w:rPr>
              <w:t>≤0.04</w:t>
            </w:r>
          </w:p>
        </w:tc>
        <w:tc>
          <w:tcPr>
            <w:tcW w:w="2818" w:type="pct"/>
          </w:tcPr>
          <w:p w14:paraId="1B4C4EA8" w14:textId="77777777" w:rsidR="0099367D" w:rsidRPr="00304F38" w:rsidRDefault="0099367D" w:rsidP="00C819AE">
            <w:pPr>
              <w:pStyle w:val="TAC"/>
              <w:rPr>
                <w:rFonts w:cs="Arial"/>
              </w:rPr>
            </w:pPr>
            <w:r w:rsidRPr="00304F38">
              <w:rPr>
                <w:rFonts w:cs="Arial"/>
              </w:rPr>
              <w:t>0.8 (Note1)</w:t>
            </w:r>
          </w:p>
        </w:tc>
      </w:tr>
      <w:tr w:rsidR="0099367D" w:rsidRPr="00304F38" w14:paraId="789FDDCC" w14:textId="77777777" w:rsidTr="00AB5AB4">
        <w:trPr>
          <w:cantSplit/>
          <w:jc w:val="center"/>
        </w:trPr>
        <w:tc>
          <w:tcPr>
            <w:tcW w:w="2182" w:type="pct"/>
          </w:tcPr>
          <w:p w14:paraId="0F7F156F" w14:textId="77777777" w:rsidR="0099367D" w:rsidRPr="00304F38" w:rsidRDefault="0099367D" w:rsidP="00C819AE">
            <w:pPr>
              <w:pStyle w:val="TAC"/>
              <w:rPr>
                <w:rFonts w:cs="Arial"/>
                <w:snapToGrid w:val="0"/>
              </w:rPr>
            </w:pPr>
            <w:r w:rsidRPr="00304F38">
              <w:rPr>
                <w:rFonts w:cs="Arial"/>
              </w:rPr>
              <w:t>0.04&lt;DRX-cycle≤0.08</w:t>
            </w:r>
          </w:p>
        </w:tc>
        <w:tc>
          <w:tcPr>
            <w:tcW w:w="2818" w:type="pct"/>
          </w:tcPr>
          <w:p w14:paraId="1965FCCC" w14:textId="77777777" w:rsidR="0099367D" w:rsidRPr="00304F38" w:rsidRDefault="0099367D" w:rsidP="00C819AE">
            <w:pPr>
              <w:pStyle w:val="TAC"/>
              <w:rPr>
                <w:rFonts w:cs="Arial"/>
                <w:snapToGrid w:val="0"/>
              </w:rPr>
            </w:pPr>
            <w:r w:rsidRPr="00304F38">
              <w:rPr>
                <w:rFonts w:cs="Arial"/>
              </w:rPr>
              <w:t>Note2 (40)</w:t>
            </w:r>
          </w:p>
        </w:tc>
      </w:tr>
      <w:tr w:rsidR="0099367D" w:rsidRPr="00304F38" w14:paraId="6D457473" w14:textId="77777777" w:rsidTr="00AB5AB4">
        <w:trPr>
          <w:cantSplit/>
          <w:jc w:val="center"/>
        </w:trPr>
        <w:tc>
          <w:tcPr>
            <w:tcW w:w="2182" w:type="pct"/>
          </w:tcPr>
          <w:p w14:paraId="280CC416" w14:textId="77777777" w:rsidR="0099367D" w:rsidRPr="00304F38" w:rsidRDefault="0099367D" w:rsidP="00C819AE">
            <w:pPr>
              <w:pStyle w:val="TAC"/>
              <w:rPr>
                <w:rFonts w:cs="Arial"/>
              </w:rPr>
            </w:pPr>
            <w:r w:rsidRPr="00304F38">
              <w:rPr>
                <w:rFonts w:cs="Arial"/>
              </w:rPr>
              <w:t>0.128</w:t>
            </w:r>
          </w:p>
        </w:tc>
        <w:tc>
          <w:tcPr>
            <w:tcW w:w="2818" w:type="pct"/>
          </w:tcPr>
          <w:p w14:paraId="0CCB45E7" w14:textId="77777777" w:rsidR="0099367D" w:rsidRPr="00304F38" w:rsidRDefault="0099367D" w:rsidP="00C819AE">
            <w:pPr>
              <w:pStyle w:val="TAC"/>
              <w:rPr>
                <w:rFonts w:cs="Arial"/>
              </w:rPr>
            </w:pPr>
            <w:r w:rsidRPr="00304F38">
              <w:rPr>
                <w:rFonts w:cs="Arial"/>
              </w:rPr>
              <w:t>3.2 (25)</w:t>
            </w:r>
          </w:p>
        </w:tc>
      </w:tr>
      <w:tr w:rsidR="0099367D" w:rsidRPr="00304F38" w14:paraId="1D807050" w14:textId="77777777" w:rsidTr="00AB5AB4">
        <w:trPr>
          <w:cantSplit/>
          <w:jc w:val="center"/>
        </w:trPr>
        <w:tc>
          <w:tcPr>
            <w:tcW w:w="2182" w:type="pct"/>
          </w:tcPr>
          <w:p w14:paraId="1C914F33" w14:textId="77777777" w:rsidR="0099367D" w:rsidRPr="00304F38" w:rsidRDefault="0099367D" w:rsidP="00C819AE">
            <w:pPr>
              <w:pStyle w:val="TAC"/>
              <w:rPr>
                <w:rFonts w:cs="Arial"/>
                <w:snapToGrid w:val="0"/>
              </w:rPr>
            </w:pPr>
            <w:r w:rsidRPr="00304F38">
              <w:rPr>
                <w:rFonts w:cs="Arial"/>
              </w:rPr>
              <w:t>0.128&lt;DRX-cycle≤2.56</w:t>
            </w:r>
          </w:p>
        </w:tc>
        <w:tc>
          <w:tcPr>
            <w:tcW w:w="2818" w:type="pct"/>
          </w:tcPr>
          <w:p w14:paraId="0D980EE7" w14:textId="77777777" w:rsidR="0099367D" w:rsidRPr="00304F38" w:rsidRDefault="0099367D" w:rsidP="00C819AE">
            <w:pPr>
              <w:pStyle w:val="TAC"/>
              <w:rPr>
                <w:rFonts w:cs="Arial"/>
                <w:snapToGrid w:val="0"/>
              </w:rPr>
            </w:pPr>
            <w:r w:rsidRPr="00304F38">
              <w:rPr>
                <w:rFonts w:cs="Arial"/>
              </w:rPr>
              <w:t>Note2(20)</w:t>
            </w:r>
          </w:p>
        </w:tc>
      </w:tr>
      <w:tr w:rsidR="0099367D" w:rsidRPr="00304F38" w14:paraId="372E70B4" w14:textId="77777777" w:rsidTr="00C819AE">
        <w:trPr>
          <w:cantSplit/>
          <w:jc w:val="center"/>
        </w:trPr>
        <w:tc>
          <w:tcPr>
            <w:tcW w:w="5000" w:type="pct"/>
            <w:gridSpan w:val="2"/>
          </w:tcPr>
          <w:p w14:paraId="63616FF9" w14:textId="77777777" w:rsidR="0099367D" w:rsidRPr="00304F38" w:rsidRDefault="0099367D" w:rsidP="00C819AE">
            <w:pPr>
              <w:pStyle w:val="TAN"/>
              <w:rPr>
                <w:rFonts w:cs="Arial"/>
              </w:rPr>
            </w:pPr>
            <w:r w:rsidRPr="00304F38">
              <w:rPr>
                <w:rFonts w:cs="Arial"/>
              </w:rPr>
              <w:t>Note1:</w:t>
            </w:r>
            <w:r w:rsidRPr="00304F38">
              <w:rPr>
                <w:rFonts w:cs="Arial"/>
              </w:rPr>
              <w:tab/>
              <w:t>Number of DRX cycle depends upon the DRX cycle in use</w:t>
            </w:r>
          </w:p>
          <w:p w14:paraId="2C11852A" w14:textId="77777777" w:rsidR="0099367D" w:rsidRPr="00304F38" w:rsidRDefault="0099367D" w:rsidP="00C819AE">
            <w:pPr>
              <w:pStyle w:val="TAN"/>
              <w:rPr>
                <w:rFonts w:cs="Arial"/>
              </w:rPr>
            </w:pPr>
            <w:r w:rsidRPr="00304F38">
              <w:rPr>
                <w:rFonts w:cs="Arial"/>
              </w:rPr>
              <w:t>Note2:</w:t>
            </w:r>
            <w:r w:rsidRPr="00304F38">
              <w:rPr>
                <w:rFonts w:cs="Arial"/>
              </w:rPr>
              <w:tab/>
              <w:t>Time depends upon the DRX cycle in use</w:t>
            </w:r>
          </w:p>
        </w:tc>
      </w:tr>
    </w:tbl>
    <w:p w14:paraId="1E0A5F11" w14:textId="5AF2FDD7" w:rsidR="00AB5AB4" w:rsidRPr="00304F38" w:rsidRDefault="00AB5AB4" w:rsidP="00AB5AB4">
      <w:pPr>
        <w:pStyle w:val="TH"/>
        <w:rPr>
          <w:ins w:id="28" w:author="Huawei" w:date="2019-08-14T15:55:00Z"/>
        </w:rPr>
      </w:pPr>
      <w:ins w:id="29" w:author="Huawei" w:date="2019-08-14T15:55:00Z">
        <w:r w:rsidRPr="00304F38">
          <w:rPr>
            <w:snapToGrid w:val="0"/>
          </w:rPr>
          <w:t xml:space="preserve">Table </w:t>
        </w:r>
        <w:r w:rsidRPr="00304F38">
          <w:t>8.3.3.2.2-1</w:t>
        </w:r>
        <w:r>
          <w:t>a</w:t>
        </w:r>
        <w:r w:rsidRPr="00304F38">
          <w:rPr>
            <w:snapToGrid w:val="0"/>
          </w:rPr>
          <w:t xml:space="preserve">: </w:t>
        </w:r>
        <w:r w:rsidRPr="00304F38">
          <w:t xml:space="preserve">Requirement for </w:t>
        </w:r>
        <w:r w:rsidRPr="00304F38">
          <w:rPr>
            <w:rFonts w:cs="v4.2.0"/>
          </w:rPr>
          <w:t>T</w:t>
        </w:r>
        <w:r w:rsidRPr="00304F38">
          <w:rPr>
            <w:rFonts w:cs="v4.2.0"/>
            <w:vertAlign w:val="subscript"/>
          </w:rPr>
          <w:t>identify_scc</w:t>
        </w:r>
        <w:r>
          <w:rPr>
            <w:rFonts w:cs="v4.2.0"/>
            <w:vertAlign w:val="subscript"/>
          </w:rPr>
          <w:t>2</w:t>
        </w:r>
      </w:ins>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974"/>
      </w:tblGrid>
      <w:tr w:rsidR="00AB5AB4" w:rsidRPr="00304F38" w14:paraId="7E8EA01D" w14:textId="77777777" w:rsidTr="00C819AE">
        <w:trPr>
          <w:cantSplit/>
          <w:jc w:val="center"/>
          <w:ins w:id="30" w:author="Huawei" w:date="2019-08-14T15:55:00Z"/>
        </w:trPr>
        <w:tc>
          <w:tcPr>
            <w:tcW w:w="2183" w:type="pct"/>
          </w:tcPr>
          <w:p w14:paraId="0EEDDA8F" w14:textId="77777777" w:rsidR="00AB5AB4" w:rsidRPr="00304F38" w:rsidRDefault="00AB5AB4" w:rsidP="00C819AE">
            <w:pPr>
              <w:pStyle w:val="TAH"/>
              <w:rPr>
                <w:ins w:id="31" w:author="Huawei" w:date="2019-08-14T15:55:00Z"/>
                <w:rFonts w:cs="Arial"/>
              </w:rPr>
            </w:pPr>
            <w:ins w:id="32" w:author="Huawei" w:date="2019-08-14T15:55:00Z">
              <w:r w:rsidRPr="00304F38">
                <w:rPr>
                  <w:rFonts w:cs="Arial"/>
                </w:rPr>
                <w:t>DRX cycle length (s)</w:t>
              </w:r>
            </w:ins>
          </w:p>
        </w:tc>
        <w:tc>
          <w:tcPr>
            <w:tcW w:w="2817" w:type="pct"/>
          </w:tcPr>
          <w:p w14:paraId="55E64915" w14:textId="77777777" w:rsidR="00AB5AB4" w:rsidRPr="00304F38" w:rsidRDefault="00AB5AB4" w:rsidP="00C819AE">
            <w:pPr>
              <w:pStyle w:val="TAH"/>
              <w:rPr>
                <w:ins w:id="33" w:author="Huawei" w:date="2019-08-14T15:55:00Z"/>
                <w:rFonts w:cs="Arial"/>
              </w:rPr>
            </w:pPr>
            <w:ins w:id="34" w:author="Huawei" w:date="2019-08-14T15:55:00Z">
              <w:r w:rsidRPr="00304F38">
                <w:rPr>
                  <w:rFonts w:cs="v4.2.0"/>
                </w:rPr>
                <w:t>T</w:t>
              </w:r>
              <w:r w:rsidRPr="00304F38">
                <w:rPr>
                  <w:rFonts w:cs="v4.2.0"/>
                  <w:vertAlign w:val="subscript"/>
                </w:rPr>
                <w:t>identify_scc1</w:t>
              </w:r>
              <w:r w:rsidRPr="00304F38">
                <w:rPr>
                  <w:rFonts w:cs="Arial"/>
                </w:rPr>
                <w:t xml:space="preserve"> (s) (DRX cycles)</w:t>
              </w:r>
            </w:ins>
          </w:p>
        </w:tc>
      </w:tr>
      <w:tr w:rsidR="00AB5AB4" w:rsidRPr="00304F38" w14:paraId="365E0CA3" w14:textId="77777777" w:rsidTr="00C819AE">
        <w:trPr>
          <w:cantSplit/>
          <w:jc w:val="center"/>
          <w:ins w:id="35" w:author="Huawei" w:date="2019-08-14T15:55:00Z"/>
        </w:trPr>
        <w:tc>
          <w:tcPr>
            <w:tcW w:w="2183" w:type="pct"/>
          </w:tcPr>
          <w:p w14:paraId="40A1718B" w14:textId="77777777" w:rsidR="00AB5AB4" w:rsidRPr="00304F38" w:rsidRDefault="00AB5AB4" w:rsidP="00C819AE">
            <w:pPr>
              <w:pStyle w:val="TAC"/>
              <w:rPr>
                <w:ins w:id="36" w:author="Huawei" w:date="2019-08-14T15:55:00Z"/>
                <w:rFonts w:cs="Arial"/>
              </w:rPr>
            </w:pPr>
            <w:ins w:id="37" w:author="Huawei" w:date="2019-08-14T15:55:00Z">
              <w:r w:rsidRPr="00304F38">
                <w:rPr>
                  <w:rFonts w:cs="Arial"/>
                </w:rPr>
                <w:t>≤0.04</w:t>
              </w:r>
            </w:ins>
          </w:p>
        </w:tc>
        <w:tc>
          <w:tcPr>
            <w:tcW w:w="2817" w:type="pct"/>
          </w:tcPr>
          <w:p w14:paraId="0C8DC8D3" w14:textId="77777777" w:rsidR="00AB5AB4" w:rsidRPr="00304F38" w:rsidRDefault="00AB5AB4" w:rsidP="00C819AE">
            <w:pPr>
              <w:pStyle w:val="TAC"/>
              <w:rPr>
                <w:ins w:id="38" w:author="Huawei" w:date="2019-08-14T15:55:00Z"/>
                <w:rFonts w:cs="Arial"/>
              </w:rPr>
            </w:pPr>
            <w:ins w:id="39" w:author="Huawei" w:date="2019-08-14T15:55:00Z">
              <w:r w:rsidRPr="00304F38">
                <w:rPr>
                  <w:rFonts w:cs="Arial"/>
                </w:rPr>
                <w:t>0.8 (Note1)</w:t>
              </w:r>
            </w:ins>
          </w:p>
        </w:tc>
      </w:tr>
      <w:tr w:rsidR="00AB5AB4" w:rsidRPr="00304F38" w14:paraId="35414854" w14:textId="77777777" w:rsidTr="00C819AE">
        <w:trPr>
          <w:cantSplit/>
          <w:jc w:val="center"/>
          <w:ins w:id="40" w:author="Huawei" w:date="2019-08-14T15:55:00Z"/>
        </w:trPr>
        <w:tc>
          <w:tcPr>
            <w:tcW w:w="2183" w:type="pct"/>
          </w:tcPr>
          <w:p w14:paraId="511795B7" w14:textId="77777777" w:rsidR="00AB5AB4" w:rsidRPr="00304F38" w:rsidRDefault="00AB5AB4" w:rsidP="00C819AE">
            <w:pPr>
              <w:pStyle w:val="TAC"/>
              <w:rPr>
                <w:ins w:id="41" w:author="Huawei" w:date="2019-08-14T15:55:00Z"/>
                <w:rFonts w:cs="Arial"/>
                <w:snapToGrid w:val="0"/>
              </w:rPr>
            </w:pPr>
            <w:ins w:id="42" w:author="Huawei" w:date="2019-08-14T15:55:00Z">
              <w:r w:rsidRPr="00304F38">
                <w:rPr>
                  <w:rFonts w:cs="Arial"/>
                </w:rPr>
                <w:t>0.04&lt;DRX-cycle≤0.08</w:t>
              </w:r>
            </w:ins>
          </w:p>
        </w:tc>
        <w:tc>
          <w:tcPr>
            <w:tcW w:w="2817" w:type="pct"/>
          </w:tcPr>
          <w:p w14:paraId="10D778C8" w14:textId="48F39D1E" w:rsidR="00AB5AB4" w:rsidRPr="00304F38" w:rsidRDefault="00AB5AB4" w:rsidP="00AB5AB4">
            <w:pPr>
              <w:pStyle w:val="TAC"/>
              <w:rPr>
                <w:ins w:id="43" w:author="Huawei" w:date="2019-08-14T15:55:00Z"/>
                <w:rFonts w:cs="Arial"/>
                <w:snapToGrid w:val="0"/>
              </w:rPr>
            </w:pPr>
            <w:ins w:id="44" w:author="Huawei" w:date="2019-08-14T15:55:00Z">
              <w:r w:rsidRPr="00304F38">
                <w:rPr>
                  <w:rFonts w:cs="Arial"/>
                </w:rPr>
                <w:t>Note2 (</w:t>
              </w:r>
              <w:r>
                <w:rPr>
                  <w:rFonts w:cs="Arial"/>
                </w:rPr>
                <w:t>15</w:t>
              </w:r>
              <w:r w:rsidRPr="00304F38">
                <w:rPr>
                  <w:rFonts w:cs="Arial"/>
                </w:rPr>
                <w:t>)</w:t>
              </w:r>
            </w:ins>
          </w:p>
        </w:tc>
      </w:tr>
      <w:tr w:rsidR="00AB5AB4" w:rsidRPr="00304F38" w14:paraId="5665AB9E" w14:textId="77777777" w:rsidTr="00C819AE">
        <w:trPr>
          <w:cantSplit/>
          <w:jc w:val="center"/>
          <w:ins w:id="45" w:author="Huawei" w:date="2019-08-14T15:55:00Z"/>
        </w:trPr>
        <w:tc>
          <w:tcPr>
            <w:tcW w:w="2183" w:type="pct"/>
          </w:tcPr>
          <w:p w14:paraId="248096C8" w14:textId="77777777" w:rsidR="00AB5AB4" w:rsidRPr="00304F38" w:rsidRDefault="00AB5AB4" w:rsidP="00C819AE">
            <w:pPr>
              <w:pStyle w:val="TAC"/>
              <w:rPr>
                <w:ins w:id="46" w:author="Huawei" w:date="2019-08-14T15:55:00Z"/>
                <w:rFonts w:cs="Arial"/>
              </w:rPr>
            </w:pPr>
            <w:ins w:id="47" w:author="Huawei" w:date="2019-08-14T15:55:00Z">
              <w:r w:rsidRPr="00304F38">
                <w:rPr>
                  <w:rFonts w:cs="Arial"/>
                </w:rPr>
                <w:t>0.128</w:t>
              </w:r>
            </w:ins>
          </w:p>
        </w:tc>
        <w:tc>
          <w:tcPr>
            <w:tcW w:w="2817" w:type="pct"/>
          </w:tcPr>
          <w:p w14:paraId="74254F72" w14:textId="18668D67" w:rsidR="00AB5AB4" w:rsidRPr="00304F38" w:rsidRDefault="00AB5AB4" w:rsidP="00AB5AB4">
            <w:pPr>
              <w:pStyle w:val="TAC"/>
              <w:rPr>
                <w:ins w:id="48" w:author="Huawei" w:date="2019-08-14T15:55:00Z"/>
                <w:rFonts w:cs="Arial"/>
              </w:rPr>
            </w:pPr>
            <w:ins w:id="49" w:author="Huawei" w:date="2019-08-14T15:55:00Z">
              <w:r w:rsidRPr="00304F38">
                <w:rPr>
                  <w:rFonts w:cs="Arial"/>
                </w:rPr>
                <w:t>3.2 (</w:t>
              </w:r>
              <w:r>
                <w:rPr>
                  <w:rFonts w:cs="Arial"/>
                </w:rPr>
                <w:t>10</w:t>
              </w:r>
              <w:r w:rsidRPr="00304F38">
                <w:rPr>
                  <w:rFonts w:cs="Arial"/>
                </w:rPr>
                <w:t>)</w:t>
              </w:r>
            </w:ins>
          </w:p>
        </w:tc>
      </w:tr>
      <w:tr w:rsidR="00AB5AB4" w:rsidRPr="00304F38" w14:paraId="50C25837" w14:textId="77777777" w:rsidTr="00C819AE">
        <w:trPr>
          <w:cantSplit/>
          <w:jc w:val="center"/>
          <w:ins w:id="50" w:author="Huawei" w:date="2019-08-14T15:55:00Z"/>
        </w:trPr>
        <w:tc>
          <w:tcPr>
            <w:tcW w:w="2183" w:type="pct"/>
          </w:tcPr>
          <w:p w14:paraId="1575B91F" w14:textId="77777777" w:rsidR="00AB5AB4" w:rsidRPr="00304F38" w:rsidRDefault="00AB5AB4" w:rsidP="00C819AE">
            <w:pPr>
              <w:pStyle w:val="TAC"/>
              <w:rPr>
                <w:ins w:id="51" w:author="Huawei" w:date="2019-08-14T15:55:00Z"/>
                <w:rFonts w:cs="Arial"/>
                <w:snapToGrid w:val="0"/>
              </w:rPr>
            </w:pPr>
            <w:ins w:id="52" w:author="Huawei" w:date="2019-08-14T15:55:00Z">
              <w:r w:rsidRPr="00304F38">
                <w:rPr>
                  <w:rFonts w:cs="Arial"/>
                </w:rPr>
                <w:t>0.128&lt;DRX-cycle≤2.56</w:t>
              </w:r>
            </w:ins>
          </w:p>
        </w:tc>
        <w:tc>
          <w:tcPr>
            <w:tcW w:w="2817" w:type="pct"/>
          </w:tcPr>
          <w:p w14:paraId="604BA33D" w14:textId="77777777" w:rsidR="00AB5AB4" w:rsidRPr="00304F38" w:rsidRDefault="00AB5AB4" w:rsidP="00C819AE">
            <w:pPr>
              <w:pStyle w:val="TAC"/>
              <w:rPr>
                <w:ins w:id="53" w:author="Huawei" w:date="2019-08-14T15:55:00Z"/>
                <w:rFonts w:cs="Arial"/>
                <w:snapToGrid w:val="0"/>
              </w:rPr>
            </w:pPr>
            <w:ins w:id="54" w:author="Huawei" w:date="2019-08-14T15:55:00Z">
              <w:r w:rsidRPr="00304F38">
                <w:rPr>
                  <w:rFonts w:cs="Arial"/>
                </w:rPr>
                <w:t>Note2(20)</w:t>
              </w:r>
            </w:ins>
          </w:p>
        </w:tc>
      </w:tr>
      <w:tr w:rsidR="00AB5AB4" w:rsidRPr="00304F38" w14:paraId="607B83E6" w14:textId="77777777" w:rsidTr="00C819AE">
        <w:trPr>
          <w:cantSplit/>
          <w:jc w:val="center"/>
          <w:ins w:id="55" w:author="Huawei" w:date="2019-08-14T15:55:00Z"/>
        </w:trPr>
        <w:tc>
          <w:tcPr>
            <w:tcW w:w="5000" w:type="pct"/>
            <w:gridSpan w:val="2"/>
          </w:tcPr>
          <w:p w14:paraId="4ABF15E3" w14:textId="77777777" w:rsidR="00AB5AB4" w:rsidRPr="00304F38" w:rsidRDefault="00AB5AB4" w:rsidP="00C819AE">
            <w:pPr>
              <w:pStyle w:val="TAN"/>
              <w:rPr>
                <w:ins w:id="56" w:author="Huawei" w:date="2019-08-14T15:55:00Z"/>
                <w:rFonts w:cs="Arial"/>
              </w:rPr>
            </w:pPr>
            <w:ins w:id="57" w:author="Huawei" w:date="2019-08-14T15:55:00Z">
              <w:r w:rsidRPr="00304F38">
                <w:rPr>
                  <w:rFonts w:cs="Arial"/>
                </w:rPr>
                <w:t>Note1:</w:t>
              </w:r>
              <w:r w:rsidRPr="00304F38">
                <w:rPr>
                  <w:rFonts w:cs="Arial"/>
                </w:rPr>
                <w:tab/>
                <w:t>Number of DRX cycle depends upon the DRX cycle in use</w:t>
              </w:r>
            </w:ins>
          </w:p>
          <w:p w14:paraId="1FB7927D" w14:textId="77777777" w:rsidR="00AB5AB4" w:rsidRPr="00304F38" w:rsidRDefault="00AB5AB4" w:rsidP="00C819AE">
            <w:pPr>
              <w:pStyle w:val="TAN"/>
              <w:rPr>
                <w:ins w:id="58" w:author="Huawei" w:date="2019-08-14T15:55:00Z"/>
                <w:rFonts w:cs="Arial"/>
              </w:rPr>
            </w:pPr>
            <w:ins w:id="59" w:author="Huawei" w:date="2019-08-14T15:55:00Z">
              <w:r w:rsidRPr="00304F38">
                <w:rPr>
                  <w:rFonts w:cs="Arial"/>
                </w:rPr>
                <w:t>Note2:</w:t>
              </w:r>
              <w:r w:rsidRPr="00304F38">
                <w:rPr>
                  <w:rFonts w:cs="Arial"/>
                </w:rPr>
                <w:tab/>
                <w:t>Time depends upon the DRX cycle in use</w:t>
              </w:r>
            </w:ins>
          </w:p>
        </w:tc>
      </w:tr>
    </w:tbl>
    <w:p w14:paraId="0BA67812" w14:textId="77777777" w:rsidR="0099367D" w:rsidRPr="00AB5AB4" w:rsidRDefault="0099367D" w:rsidP="0099367D"/>
    <w:p w14:paraId="0C58F361" w14:textId="77777777" w:rsidR="0099367D" w:rsidRPr="00304F38" w:rsidRDefault="0099367D" w:rsidP="0099367D">
      <w:pPr>
        <w:rPr>
          <w:rFonts w:cs="v4.2.0"/>
        </w:rPr>
      </w:pPr>
      <w:r w:rsidRPr="00304F38">
        <w:t>A cell shall be considered detectable</w:t>
      </w:r>
      <w:r w:rsidRPr="00304F38">
        <w:rPr>
          <w:rFonts w:cs="v4.2.0"/>
        </w:rPr>
        <w:t xml:space="preserve"> when</w:t>
      </w:r>
    </w:p>
    <w:p w14:paraId="4B7D837D" w14:textId="77777777" w:rsidR="0099367D" w:rsidRPr="00304F38" w:rsidRDefault="0099367D" w:rsidP="0099367D">
      <w:pPr>
        <w:pStyle w:val="B10"/>
      </w:pPr>
      <w:r w:rsidRPr="00304F38">
        <w:t>-</w:t>
      </w:r>
      <w:r w:rsidRPr="00304F38">
        <w:tab/>
        <w:t>RSRP related side conditions given in Clause 9.1 are fulfilled for a corresponding Band,</w:t>
      </w:r>
    </w:p>
    <w:p w14:paraId="292A358B" w14:textId="77777777" w:rsidR="0099367D" w:rsidRPr="00304F38" w:rsidRDefault="0099367D" w:rsidP="0099367D">
      <w:pPr>
        <w:pStyle w:val="B10"/>
      </w:pPr>
      <w:r w:rsidRPr="00304F38">
        <w:t>-</w:t>
      </w:r>
      <w:r w:rsidRPr="00304F38">
        <w:tab/>
        <w:t>RSRQ related side conditions given in Clause 9.1 are fulfilled for a corresponding Band,</w:t>
      </w:r>
    </w:p>
    <w:p w14:paraId="5354D4E2" w14:textId="77777777" w:rsidR="0099367D" w:rsidRPr="00304F38" w:rsidRDefault="0099367D" w:rsidP="0099367D">
      <w:pPr>
        <w:pStyle w:val="B10"/>
      </w:pPr>
      <w:r w:rsidRPr="00304F38">
        <w:t>-</w:t>
      </w:r>
      <w:r w:rsidRPr="00304F38">
        <w:tab/>
        <w:t>RS-SINR related side conditions given in Clause 9.1.17.2.1 are fulfilled for a corresponding Band,</w:t>
      </w:r>
    </w:p>
    <w:p w14:paraId="7877D590" w14:textId="77777777" w:rsidR="0099367D" w:rsidRPr="00304F38" w:rsidRDefault="0099367D" w:rsidP="0099367D">
      <w:pPr>
        <w:pStyle w:val="B10"/>
        <w:rPr>
          <w:lang w:eastAsia="zh-CN"/>
        </w:rPr>
      </w:pPr>
      <w:r w:rsidRPr="00304F38">
        <w:t>-</w:t>
      </w:r>
      <w:r w:rsidRPr="00304F38">
        <w:tab/>
        <w:t xml:space="preserve"> SCH_RP|</w:t>
      </w:r>
      <w:r w:rsidRPr="00304F38">
        <w:rPr>
          <w:vertAlign w:val="subscript"/>
        </w:rPr>
        <w:t>dBm</w:t>
      </w:r>
      <w:r w:rsidRPr="00304F38">
        <w:t xml:space="preserve"> and SCH Ês/Iot</w:t>
      </w:r>
      <w:r w:rsidRPr="00304F38" w:rsidDel="007F449A">
        <w:t xml:space="preserve"> </w:t>
      </w:r>
      <w:r w:rsidRPr="00304F38">
        <w:t xml:space="preserve"> according to Annex B.2.7 for a corresponding Band.</w:t>
      </w:r>
    </w:p>
    <w:p w14:paraId="2848F1FF" w14:textId="3B79C0D2" w:rsidR="0099367D" w:rsidRPr="00304F38" w:rsidRDefault="0099367D" w:rsidP="0099367D">
      <w:r w:rsidRPr="00304F38">
        <w:t>The measurement period for deactivated scell measurements is T</w:t>
      </w:r>
      <w:r w:rsidRPr="00304F38">
        <w:rPr>
          <w:vertAlign w:val="subscript"/>
        </w:rPr>
        <w:t>measure_scc</w:t>
      </w:r>
      <w:r w:rsidRPr="00304F38">
        <w:t xml:space="preserve"> according to the parameter </w:t>
      </w:r>
      <w:r w:rsidRPr="00304F38">
        <w:rPr>
          <w:i/>
        </w:rPr>
        <w:t>measCycleSCell</w:t>
      </w:r>
      <w:r w:rsidRPr="00304F38">
        <w:t xml:space="preserve"> where T</w:t>
      </w:r>
      <w:r w:rsidRPr="00304F38">
        <w:rPr>
          <w:vertAlign w:val="subscript"/>
        </w:rPr>
        <w:t>measure_scc</w:t>
      </w:r>
      <w:r w:rsidRPr="00304F38">
        <w:t xml:space="preserve"> =max( 5 </w:t>
      </w:r>
      <w:r w:rsidRPr="00304F38">
        <w:rPr>
          <w:i/>
        </w:rPr>
        <w:t>measCycleSCell</w:t>
      </w:r>
      <w:r w:rsidRPr="00304F38">
        <w:t>, T</w:t>
      </w:r>
      <w:r w:rsidRPr="00304F38">
        <w:rPr>
          <w:vertAlign w:val="subscript"/>
        </w:rPr>
        <w:t>measure_scc1</w:t>
      </w:r>
      <w:r w:rsidRPr="00304F38">
        <w:t>)</w:t>
      </w:r>
      <w:ins w:id="60" w:author="Huawei" w:date="2019-08-14T15:56:00Z">
        <w:r w:rsidR="00AB5AB4">
          <w:t xml:space="preserve"> when [TBD] is not configured</w:t>
        </w:r>
      </w:ins>
      <w:ins w:id="61" w:author="Huawei" w:date="2019-08-14T15:57:00Z">
        <w:r w:rsidR="00AB5AB4" w:rsidRPr="00AB5AB4">
          <w:t xml:space="preserve"> </w:t>
        </w:r>
        <w:r w:rsidR="00AB5AB4">
          <w:t xml:space="preserve">where </w:t>
        </w:r>
      </w:ins>
      <w:moveToRangeStart w:id="62" w:author="Huawei" w:date="2019-08-14T15:57:00Z" w:name="move16690677"/>
      <w:moveTo w:id="63" w:author="Huawei" w:date="2019-08-14T15:57:00Z">
        <w:r w:rsidR="00AB5AB4" w:rsidRPr="00304F38">
          <w:t>T</w:t>
        </w:r>
        <w:r w:rsidR="00AB5AB4" w:rsidRPr="00304F38">
          <w:rPr>
            <w:vertAlign w:val="subscript"/>
          </w:rPr>
          <w:t>measure_scc1</w:t>
        </w:r>
        <w:r w:rsidR="00AB5AB4" w:rsidRPr="00304F38">
          <w:t xml:space="preserve"> is given in table 8.3.3.2.2-2</w:t>
        </w:r>
      </w:moveTo>
      <w:moveToRangeEnd w:id="62"/>
      <w:r w:rsidRPr="00304F38">
        <w:t>.</w:t>
      </w:r>
      <w:ins w:id="64" w:author="Huawei" w:date="2019-08-14T15:56:00Z">
        <w:r w:rsidR="00AB5AB4" w:rsidRPr="00AB5AB4">
          <w:t xml:space="preserve"> </w:t>
        </w:r>
        <w:r w:rsidR="00AB5AB4">
          <w:t xml:space="preserve">When [TBD] is configured, </w:t>
        </w:r>
        <w:r w:rsidR="00AB5AB4" w:rsidRPr="00304F38">
          <w:t>T</w:t>
        </w:r>
        <w:r w:rsidR="00AB5AB4" w:rsidRPr="00304F38">
          <w:rPr>
            <w:vertAlign w:val="subscript"/>
          </w:rPr>
          <w:t>identify_scc</w:t>
        </w:r>
        <w:r w:rsidR="00AB5AB4" w:rsidRPr="00304F38">
          <w:t xml:space="preserve"> = max(</w:t>
        </w:r>
      </w:ins>
      <w:ins w:id="65" w:author="Huawei" w:date="2019-08-14T15:58:00Z">
        <w:r w:rsidR="00AB5AB4">
          <w:t>3</w:t>
        </w:r>
      </w:ins>
      <w:ins w:id="66" w:author="Huawei" w:date="2019-08-14T15:56:00Z">
        <w:r w:rsidR="00AB5AB4" w:rsidRPr="00304F38">
          <w:t xml:space="preserve"> </w:t>
        </w:r>
        <w:r w:rsidR="00AB5AB4" w:rsidRPr="00304F38">
          <w:rPr>
            <w:rFonts w:cs="v4.2.0"/>
            <w:i/>
          </w:rPr>
          <w:t>measCycleSCell</w:t>
        </w:r>
        <w:r w:rsidR="00AB5AB4" w:rsidRPr="00304F38">
          <w:t>, T</w:t>
        </w:r>
        <w:r w:rsidR="00AB5AB4" w:rsidRPr="00304F38">
          <w:rPr>
            <w:vertAlign w:val="subscript"/>
          </w:rPr>
          <w:t>identify_scc</w:t>
        </w:r>
        <w:r w:rsidR="00AB5AB4">
          <w:rPr>
            <w:vertAlign w:val="subscript"/>
          </w:rPr>
          <w:t>2</w:t>
        </w:r>
        <w:r w:rsidR="00AB5AB4" w:rsidRPr="00304F38">
          <w:t>)</w:t>
        </w:r>
        <w:r w:rsidR="00AB5AB4">
          <w:t xml:space="preserve"> where </w:t>
        </w:r>
        <w:r w:rsidR="00AB5AB4" w:rsidRPr="00304F38">
          <w:t>T</w:t>
        </w:r>
        <w:r w:rsidR="00AB5AB4" w:rsidRPr="00304F38">
          <w:rPr>
            <w:vertAlign w:val="subscript"/>
          </w:rPr>
          <w:t>identify_scc</w:t>
        </w:r>
        <w:r w:rsidR="00AB5AB4">
          <w:rPr>
            <w:vertAlign w:val="subscript"/>
          </w:rPr>
          <w:t>2</w:t>
        </w:r>
        <w:r w:rsidR="00AB5AB4" w:rsidRPr="00304F38">
          <w:t xml:space="preserve"> is given in table </w:t>
        </w:r>
      </w:ins>
      <w:ins w:id="67" w:author="Huawei" w:date="2019-08-14T15:58:00Z">
        <w:r w:rsidR="00AB5AB4" w:rsidRPr="00304F38">
          <w:rPr>
            <w:snapToGrid w:val="0"/>
          </w:rPr>
          <w:t xml:space="preserve">Table </w:t>
        </w:r>
        <w:r w:rsidR="00AB5AB4" w:rsidRPr="00304F38">
          <w:t>8.3.3.2.2-2</w:t>
        </w:r>
      </w:ins>
      <w:ins w:id="68" w:author="Huawei" w:date="2019-08-14T15:56:00Z">
        <w:r w:rsidR="00AB5AB4">
          <w:t>a.</w:t>
        </w:r>
      </w:ins>
      <w:r w:rsidRPr="00304F38">
        <w:t xml:space="preserve"> The UE shall be capable of performing RSRP</w:t>
      </w:r>
      <w:r w:rsidRPr="00304F38">
        <w:rPr>
          <w:rFonts w:cs="v4.2.0"/>
        </w:rPr>
        <w:t xml:space="preserve">, </w:t>
      </w:r>
      <w:r w:rsidRPr="00304F38">
        <w:t>RSRQ</w:t>
      </w:r>
      <w:r w:rsidRPr="00304F38">
        <w:rPr>
          <w:rFonts w:cs="v4.2.0"/>
        </w:rPr>
        <w:t>, and RS-SINR</w:t>
      </w:r>
      <w:r w:rsidRPr="00304F38">
        <w:t xml:space="preserve"> measurements for 8 identified cells on a secondary component carrier, and the UE physical layer shall be capable of reporting measurements to higher layers with the measurement period of T</w:t>
      </w:r>
      <w:r w:rsidRPr="00304F38">
        <w:rPr>
          <w:vertAlign w:val="subscript"/>
        </w:rPr>
        <w:t>measure_scc</w:t>
      </w:r>
      <w:r w:rsidRPr="00304F38">
        <w:t xml:space="preserve">. </w:t>
      </w:r>
      <w:moveFromRangeStart w:id="69" w:author="Huawei" w:date="2019-08-14T15:57:00Z" w:name="move16690677"/>
      <w:moveFrom w:id="70" w:author="Huawei" w:date="2019-08-14T15:57:00Z">
        <w:r w:rsidRPr="00304F38" w:rsidDel="00AB5AB4">
          <w:t>T</w:t>
        </w:r>
        <w:r w:rsidRPr="00304F38" w:rsidDel="00AB5AB4">
          <w:rPr>
            <w:vertAlign w:val="subscript"/>
          </w:rPr>
          <w:t>measure_scc1</w:t>
        </w:r>
        <w:r w:rsidRPr="00304F38" w:rsidDel="00AB5AB4">
          <w:t xml:space="preserve"> is given in table 8.3.3.2.2-2</w:t>
        </w:r>
      </w:moveFrom>
      <w:moveFromRangeEnd w:id="69"/>
    </w:p>
    <w:p w14:paraId="117880B5" w14:textId="77777777" w:rsidR="0099367D" w:rsidRPr="00304F38" w:rsidRDefault="0099367D" w:rsidP="0099367D">
      <w:pPr>
        <w:pStyle w:val="TH"/>
        <w:rPr>
          <w:vertAlign w:val="subscript"/>
        </w:rPr>
      </w:pPr>
      <w:r w:rsidRPr="00304F38">
        <w:rPr>
          <w:snapToGrid w:val="0"/>
        </w:rPr>
        <w:t xml:space="preserve">Table </w:t>
      </w:r>
      <w:r w:rsidRPr="00304F38">
        <w:t>8.3.3.2.2-2</w:t>
      </w:r>
      <w:r w:rsidRPr="00304F38">
        <w:rPr>
          <w:snapToGrid w:val="0"/>
        </w:rPr>
        <w:t xml:space="preserve">: </w:t>
      </w:r>
      <w:r w:rsidRPr="00304F38">
        <w:t xml:space="preserve">Requirement for </w:t>
      </w:r>
      <w:r w:rsidRPr="00304F38">
        <w:rPr>
          <w:rFonts w:cs="v4.2.0"/>
        </w:rPr>
        <w:t>T</w:t>
      </w:r>
      <w:r w:rsidRPr="00304F38">
        <w:rPr>
          <w:rFonts w:cs="v4.2.0"/>
          <w:vertAlign w:val="subscript"/>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99367D" w:rsidRPr="00304F38" w14:paraId="79A5511E" w14:textId="77777777" w:rsidTr="00C819AE">
        <w:trPr>
          <w:cantSplit/>
          <w:jc w:val="center"/>
        </w:trPr>
        <w:tc>
          <w:tcPr>
            <w:tcW w:w="2124" w:type="pct"/>
          </w:tcPr>
          <w:p w14:paraId="56EE54A7" w14:textId="77777777" w:rsidR="0099367D" w:rsidRPr="00304F38" w:rsidRDefault="0099367D" w:rsidP="00C819AE">
            <w:pPr>
              <w:pStyle w:val="TAH"/>
              <w:rPr>
                <w:rFonts w:cs="Arial"/>
              </w:rPr>
            </w:pPr>
            <w:r w:rsidRPr="00304F38">
              <w:rPr>
                <w:rFonts w:cs="Arial"/>
              </w:rPr>
              <w:t>DRX cycle length (s)</w:t>
            </w:r>
          </w:p>
        </w:tc>
        <w:tc>
          <w:tcPr>
            <w:tcW w:w="2876" w:type="pct"/>
          </w:tcPr>
          <w:p w14:paraId="10326DA7" w14:textId="77777777" w:rsidR="0099367D" w:rsidRPr="00304F38" w:rsidRDefault="0099367D" w:rsidP="00C819AE">
            <w:pPr>
              <w:pStyle w:val="TAH"/>
              <w:rPr>
                <w:rFonts w:cs="Arial"/>
              </w:rPr>
            </w:pPr>
            <w:r w:rsidRPr="00304F38">
              <w:rPr>
                <w:rFonts w:cs="Arial"/>
              </w:rPr>
              <w:t>T</w:t>
            </w:r>
            <w:r w:rsidRPr="00304F38">
              <w:rPr>
                <w:rFonts w:cs="Arial"/>
                <w:vertAlign w:val="subscript"/>
              </w:rPr>
              <w:t xml:space="preserve">measure_scc1 </w:t>
            </w:r>
            <w:r w:rsidRPr="00304F38">
              <w:rPr>
                <w:rFonts w:cs="Arial"/>
              </w:rPr>
              <w:t>(s) (DRX cycles)</w:t>
            </w:r>
          </w:p>
        </w:tc>
      </w:tr>
      <w:tr w:rsidR="0099367D" w:rsidRPr="00304F38" w14:paraId="49D22DB8" w14:textId="77777777" w:rsidTr="00C819AE">
        <w:trPr>
          <w:cantSplit/>
          <w:jc w:val="center"/>
        </w:trPr>
        <w:tc>
          <w:tcPr>
            <w:tcW w:w="2124" w:type="pct"/>
          </w:tcPr>
          <w:p w14:paraId="5625E79B" w14:textId="77777777" w:rsidR="0099367D" w:rsidRPr="00304F38" w:rsidRDefault="0099367D" w:rsidP="00C819AE">
            <w:pPr>
              <w:pStyle w:val="TAC"/>
              <w:rPr>
                <w:rFonts w:cs="Arial"/>
              </w:rPr>
            </w:pPr>
            <w:r w:rsidRPr="00304F38">
              <w:rPr>
                <w:rFonts w:cs="Arial"/>
              </w:rPr>
              <w:t>≤0.04</w:t>
            </w:r>
          </w:p>
        </w:tc>
        <w:tc>
          <w:tcPr>
            <w:tcW w:w="2876" w:type="pct"/>
          </w:tcPr>
          <w:p w14:paraId="0732FAF5" w14:textId="77777777" w:rsidR="0099367D" w:rsidRPr="00304F38" w:rsidRDefault="0099367D" w:rsidP="00C819AE">
            <w:pPr>
              <w:pStyle w:val="TAC"/>
              <w:rPr>
                <w:rFonts w:cs="Arial"/>
              </w:rPr>
            </w:pPr>
            <w:r w:rsidRPr="00304F38">
              <w:rPr>
                <w:rFonts w:cs="Arial"/>
              </w:rPr>
              <w:t>0.2 (Note1)</w:t>
            </w:r>
          </w:p>
        </w:tc>
      </w:tr>
      <w:tr w:rsidR="0099367D" w:rsidRPr="00304F38" w14:paraId="1A2FCA0F" w14:textId="77777777" w:rsidTr="00C819AE">
        <w:trPr>
          <w:cantSplit/>
          <w:jc w:val="center"/>
        </w:trPr>
        <w:tc>
          <w:tcPr>
            <w:tcW w:w="2124" w:type="pct"/>
          </w:tcPr>
          <w:p w14:paraId="1F30C5D6" w14:textId="77777777" w:rsidR="0099367D" w:rsidRPr="00304F38" w:rsidRDefault="0099367D" w:rsidP="00C819AE">
            <w:pPr>
              <w:pStyle w:val="TAC"/>
              <w:rPr>
                <w:rFonts w:cs="Arial"/>
                <w:snapToGrid w:val="0"/>
              </w:rPr>
            </w:pPr>
            <w:r w:rsidRPr="00304F38">
              <w:rPr>
                <w:rFonts w:cs="Arial"/>
              </w:rPr>
              <w:t>0.04&lt;DRX-cycle≤2.56</w:t>
            </w:r>
          </w:p>
        </w:tc>
        <w:tc>
          <w:tcPr>
            <w:tcW w:w="2876" w:type="pct"/>
          </w:tcPr>
          <w:p w14:paraId="2D225BFD" w14:textId="77777777" w:rsidR="0099367D" w:rsidRPr="00304F38" w:rsidRDefault="0099367D" w:rsidP="00C819AE">
            <w:pPr>
              <w:pStyle w:val="TAC"/>
              <w:rPr>
                <w:rFonts w:cs="Arial"/>
                <w:snapToGrid w:val="0"/>
              </w:rPr>
            </w:pPr>
            <w:r w:rsidRPr="00304F38">
              <w:rPr>
                <w:rFonts w:cs="Arial"/>
              </w:rPr>
              <w:t>Note2 (5)</w:t>
            </w:r>
          </w:p>
        </w:tc>
      </w:tr>
      <w:tr w:rsidR="0099367D" w:rsidRPr="00304F38" w14:paraId="6B6E01D4" w14:textId="77777777" w:rsidTr="00C819AE">
        <w:trPr>
          <w:cantSplit/>
          <w:jc w:val="center"/>
        </w:trPr>
        <w:tc>
          <w:tcPr>
            <w:tcW w:w="5000" w:type="pct"/>
            <w:gridSpan w:val="2"/>
          </w:tcPr>
          <w:p w14:paraId="3667706D" w14:textId="77777777" w:rsidR="0099367D" w:rsidRPr="00304F38" w:rsidRDefault="0099367D" w:rsidP="00C819AE">
            <w:pPr>
              <w:pStyle w:val="TAC"/>
              <w:rPr>
                <w:rFonts w:cs="Arial"/>
              </w:rPr>
            </w:pPr>
            <w:r w:rsidRPr="00304F38">
              <w:rPr>
                <w:rFonts w:cs="Arial"/>
              </w:rPr>
              <w:t>Note1: Number of DRX cycle depends upon the DRX cycle in use</w:t>
            </w:r>
          </w:p>
          <w:p w14:paraId="3950CA4F" w14:textId="77777777" w:rsidR="0099367D" w:rsidRPr="00304F38" w:rsidRDefault="0099367D" w:rsidP="00C819AE">
            <w:pPr>
              <w:pStyle w:val="TAC"/>
              <w:rPr>
                <w:rFonts w:cs="Arial"/>
              </w:rPr>
            </w:pPr>
            <w:r w:rsidRPr="00304F38">
              <w:rPr>
                <w:rFonts w:cs="Arial"/>
              </w:rPr>
              <w:t>Note2: Time depends upon the DRX cycle in use</w:t>
            </w:r>
          </w:p>
        </w:tc>
      </w:tr>
    </w:tbl>
    <w:p w14:paraId="1034D69E" w14:textId="78556A1B" w:rsidR="00AB5AB4" w:rsidRPr="00304F38" w:rsidRDefault="00AB5AB4" w:rsidP="00AB5AB4">
      <w:pPr>
        <w:pStyle w:val="TH"/>
        <w:rPr>
          <w:ins w:id="71" w:author="Huawei" w:date="2019-08-14T15:58:00Z"/>
          <w:vertAlign w:val="subscript"/>
        </w:rPr>
      </w:pPr>
      <w:ins w:id="72" w:author="Huawei" w:date="2019-08-14T15:58:00Z">
        <w:r w:rsidRPr="00304F38">
          <w:rPr>
            <w:snapToGrid w:val="0"/>
          </w:rPr>
          <w:t xml:space="preserve">Table </w:t>
        </w:r>
        <w:r w:rsidRPr="00304F38">
          <w:t>8.3.3.2.2-2</w:t>
        </w:r>
        <w:r>
          <w:t>a</w:t>
        </w:r>
        <w:r w:rsidRPr="00304F38">
          <w:rPr>
            <w:snapToGrid w:val="0"/>
          </w:rPr>
          <w:t xml:space="preserve">: </w:t>
        </w:r>
        <w:r w:rsidRPr="00304F38">
          <w:t xml:space="preserve">Requirement for </w:t>
        </w:r>
        <w:r w:rsidRPr="00304F38">
          <w:rPr>
            <w:rFonts w:cs="v4.2.0"/>
          </w:rPr>
          <w:t>T</w:t>
        </w:r>
        <w:r w:rsidRPr="00304F38">
          <w:rPr>
            <w:rFonts w:cs="v4.2.0"/>
            <w:vertAlign w:val="subscript"/>
          </w:rPr>
          <w:t>measure_scc</w:t>
        </w:r>
        <w:r>
          <w:rPr>
            <w:rFonts w:cs="v4.2.0"/>
            <w:vertAlign w:val="subscript"/>
          </w:rPr>
          <w:t>2</w:t>
        </w:r>
      </w:ins>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AB5AB4" w:rsidRPr="00304F38" w14:paraId="0A95AE3D" w14:textId="77777777" w:rsidTr="00C819AE">
        <w:trPr>
          <w:cantSplit/>
          <w:jc w:val="center"/>
          <w:ins w:id="73" w:author="Huawei" w:date="2019-08-14T15:58:00Z"/>
        </w:trPr>
        <w:tc>
          <w:tcPr>
            <w:tcW w:w="2124" w:type="pct"/>
          </w:tcPr>
          <w:p w14:paraId="561A2099" w14:textId="77777777" w:rsidR="00AB5AB4" w:rsidRPr="00304F38" w:rsidRDefault="00AB5AB4" w:rsidP="00C819AE">
            <w:pPr>
              <w:pStyle w:val="TAH"/>
              <w:rPr>
                <w:ins w:id="74" w:author="Huawei" w:date="2019-08-14T15:58:00Z"/>
                <w:rFonts w:cs="Arial"/>
              </w:rPr>
            </w:pPr>
            <w:ins w:id="75" w:author="Huawei" w:date="2019-08-14T15:58:00Z">
              <w:r w:rsidRPr="00304F38">
                <w:rPr>
                  <w:rFonts w:cs="Arial"/>
                </w:rPr>
                <w:t>DRX cycle length (s)</w:t>
              </w:r>
            </w:ins>
          </w:p>
        </w:tc>
        <w:tc>
          <w:tcPr>
            <w:tcW w:w="2876" w:type="pct"/>
          </w:tcPr>
          <w:p w14:paraId="43616613" w14:textId="77777777" w:rsidR="00AB5AB4" w:rsidRPr="00304F38" w:rsidRDefault="00AB5AB4" w:rsidP="00C819AE">
            <w:pPr>
              <w:pStyle w:val="TAH"/>
              <w:rPr>
                <w:ins w:id="76" w:author="Huawei" w:date="2019-08-14T15:58:00Z"/>
                <w:rFonts w:cs="Arial"/>
              </w:rPr>
            </w:pPr>
            <w:ins w:id="77" w:author="Huawei" w:date="2019-08-14T15:58:00Z">
              <w:r w:rsidRPr="00304F38">
                <w:rPr>
                  <w:rFonts w:cs="Arial"/>
                </w:rPr>
                <w:t>T</w:t>
              </w:r>
              <w:r w:rsidRPr="00304F38">
                <w:rPr>
                  <w:rFonts w:cs="Arial"/>
                  <w:vertAlign w:val="subscript"/>
                </w:rPr>
                <w:t xml:space="preserve">measure_scc1 </w:t>
              </w:r>
              <w:r w:rsidRPr="00304F38">
                <w:rPr>
                  <w:rFonts w:cs="Arial"/>
                </w:rPr>
                <w:t>(s) (DRX cycles)</w:t>
              </w:r>
            </w:ins>
          </w:p>
        </w:tc>
      </w:tr>
      <w:tr w:rsidR="00AB5AB4" w:rsidRPr="00304F38" w14:paraId="1FA70D3B" w14:textId="77777777" w:rsidTr="00C819AE">
        <w:trPr>
          <w:cantSplit/>
          <w:jc w:val="center"/>
          <w:ins w:id="78" w:author="Huawei" w:date="2019-08-14T15:58:00Z"/>
        </w:trPr>
        <w:tc>
          <w:tcPr>
            <w:tcW w:w="2124" w:type="pct"/>
          </w:tcPr>
          <w:p w14:paraId="2B4A0AA4" w14:textId="77777777" w:rsidR="00AB5AB4" w:rsidRPr="00304F38" w:rsidRDefault="00AB5AB4" w:rsidP="00C819AE">
            <w:pPr>
              <w:pStyle w:val="TAC"/>
              <w:rPr>
                <w:ins w:id="79" w:author="Huawei" w:date="2019-08-14T15:58:00Z"/>
                <w:rFonts w:cs="Arial"/>
              </w:rPr>
            </w:pPr>
            <w:ins w:id="80" w:author="Huawei" w:date="2019-08-14T15:58:00Z">
              <w:r w:rsidRPr="00304F38">
                <w:rPr>
                  <w:rFonts w:cs="Arial"/>
                </w:rPr>
                <w:t>≤0.04</w:t>
              </w:r>
            </w:ins>
          </w:p>
        </w:tc>
        <w:tc>
          <w:tcPr>
            <w:tcW w:w="2876" w:type="pct"/>
          </w:tcPr>
          <w:p w14:paraId="5286FD0F" w14:textId="77777777" w:rsidR="00AB5AB4" w:rsidRPr="00304F38" w:rsidRDefault="00AB5AB4" w:rsidP="00C819AE">
            <w:pPr>
              <w:pStyle w:val="TAC"/>
              <w:rPr>
                <w:ins w:id="81" w:author="Huawei" w:date="2019-08-14T15:58:00Z"/>
                <w:rFonts w:cs="Arial"/>
              </w:rPr>
            </w:pPr>
            <w:ins w:id="82" w:author="Huawei" w:date="2019-08-14T15:58:00Z">
              <w:r w:rsidRPr="00304F38">
                <w:rPr>
                  <w:rFonts w:cs="Arial"/>
                </w:rPr>
                <w:t>0.2 (Note1)</w:t>
              </w:r>
            </w:ins>
          </w:p>
        </w:tc>
      </w:tr>
      <w:tr w:rsidR="00636E5B" w:rsidRPr="00304F38" w14:paraId="74B07A53" w14:textId="77777777" w:rsidTr="00C819AE">
        <w:trPr>
          <w:cantSplit/>
          <w:jc w:val="center"/>
          <w:ins w:id="83" w:author="Huawei" w:date="2019-08-14T15:58:00Z"/>
        </w:trPr>
        <w:tc>
          <w:tcPr>
            <w:tcW w:w="2124" w:type="pct"/>
          </w:tcPr>
          <w:p w14:paraId="1893EF24" w14:textId="4D5FAED5" w:rsidR="00636E5B" w:rsidRPr="00304F38" w:rsidRDefault="00636E5B" w:rsidP="00636E5B">
            <w:pPr>
              <w:pStyle w:val="TAC"/>
              <w:rPr>
                <w:ins w:id="84" w:author="Huawei" w:date="2019-08-14T15:58:00Z"/>
                <w:rFonts w:cs="Arial"/>
              </w:rPr>
            </w:pPr>
            <w:ins w:id="85" w:author="Huawei" w:date="2019-08-14T16:01:00Z">
              <w:r w:rsidRPr="00304F38">
                <w:rPr>
                  <w:rFonts w:cs="Arial"/>
                </w:rPr>
                <w:t>0.04&lt;DRX-cycle≤0.08</w:t>
              </w:r>
            </w:ins>
          </w:p>
        </w:tc>
        <w:tc>
          <w:tcPr>
            <w:tcW w:w="2876" w:type="pct"/>
          </w:tcPr>
          <w:p w14:paraId="7E49EA5A" w14:textId="67B98D77" w:rsidR="00636E5B" w:rsidRPr="00304F38" w:rsidRDefault="00636E5B" w:rsidP="00636E5B">
            <w:pPr>
              <w:pStyle w:val="TAC"/>
              <w:rPr>
                <w:ins w:id="86" w:author="Huawei" w:date="2019-08-14T15:58:00Z"/>
                <w:rFonts w:cs="Arial"/>
              </w:rPr>
            </w:pPr>
            <w:ins w:id="87" w:author="Huawei" w:date="2019-08-14T16:01:00Z">
              <w:r w:rsidRPr="00304F38">
                <w:rPr>
                  <w:rFonts w:cs="Arial"/>
                </w:rPr>
                <w:t>Note2 (</w:t>
              </w:r>
              <w:r>
                <w:rPr>
                  <w:rFonts w:cs="Arial"/>
                </w:rPr>
                <w:t>4</w:t>
              </w:r>
              <w:r w:rsidRPr="00304F38">
                <w:rPr>
                  <w:rFonts w:cs="Arial"/>
                </w:rPr>
                <w:t>)</w:t>
              </w:r>
            </w:ins>
          </w:p>
        </w:tc>
      </w:tr>
      <w:tr w:rsidR="00636E5B" w:rsidRPr="00304F38" w14:paraId="787665A7" w14:textId="77777777" w:rsidTr="00C819AE">
        <w:trPr>
          <w:cantSplit/>
          <w:jc w:val="center"/>
          <w:ins w:id="88" w:author="Huawei" w:date="2019-08-14T15:58:00Z"/>
        </w:trPr>
        <w:tc>
          <w:tcPr>
            <w:tcW w:w="2124" w:type="pct"/>
          </w:tcPr>
          <w:p w14:paraId="73B5FD5F" w14:textId="54045256" w:rsidR="00636E5B" w:rsidRPr="00304F38" w:rsidRDefault="00636E5B" w:rsidP="00636E5B">
            <w:pPr>
              <w:pStyle w:val="TAC"/>
              <w:rPr>
                <w:ins w:id="89" w:author="Huawei" w:date="2019-08-14T15:58:00Z"/>
                <w:rFonts w:cs="Arial"/>
              </w:rPr>
            </w:pPr>
            <w:ins w:id="90" w:author="Huawei" w:date="2019-08-14T16:01:00Z">
              <w:r w:rsidRPr="00304F38">
                <w:rPr>
                  <w:rFonts w:cs="Arial"/>
                </w:rPr>
                <w:t>0.128</w:t>
              </w:r>
            </w:ins>
          </w:p>
        </w:tc>
        <w:tc>
          <w:tcPr>
            <w:tcW w:w="2876" w:type="pct"/>
          </w:tcPr>
          <w:p w14:paraId="27C62B43" w14:textId="26A9AD2D" w:rsidR="00636E5B" w:rsidRPr="00304F38" w:rsidRDefault="00636E5B" w:rsidP="00636E5B">
            <w:pPr>
              <w:pStyle w:val="TAC"/>
              <w:rPr>
                <w:ins w:id="91" w:author="Huawei" w:date="2019-08-14T15:58:00Z"/>
                <w:rFonts w:cs="Arial"/>
              </w:rPr>
            </w:pPr>
            <w:ins w:id="92" w:author="Huawei" w:date="2019-08-14T16:01:00Z">
              <w:r w:rsidRPr="00304F38">
                <w:rPr>
                  <w:rFonts w:cs="Arial"/>
                </w:rPr>
                <w:t>3.2 (</w:t>
              </w:r>
              <w:r>
                <w:rPr>
                  <w:rFonts w:cs="Arial"/>
                </w:rPr>
                <w:t>3</w:t>
              </w:r>
              <w:r w:rsidRPr="00304F38">
                <w:rPr>
                  <w:rFonts w:cs="Arial"/>
                </w:rPr>
                <w:t>)</w:t>
              </w:r>
            </w:ins>
          </w:p>
        </w:tc>
      </w:tr>
      <w:tr w:rsidR="00AB5AB4" w:rsidRPr="00304F38" w14:paraId="2ABDD4A7" w14:textId="77777777" w:rsidTr="00C819AE">
        <w:trPr>
          <w:cantSplit/>
          <w:jc w:val="center"/>
          <w:ins w:id="93" w:author="Huawei" w:date="2019-08-14T15:58:00Z"/>
        </w:trPr>
        <w:tc>
          <w:tcPr>
            <w:tcW w:w="2124" w:type="pct"/>
          </w:tcPr>
          <w:p w14:paraId="66B34FAC" w14:textId="3B46BC7C" w:rsidR="00AB5AB4" w:rsidRPr="00304F38" w:rsidRDefault="00636E5B" w:rsidP="00C819AE">
            <w:pPr>
              <w:pStyle w:val="TAC"/>
              <w:rPr>
                <w:ins w:id="94" w:author="Huawei" w:date="2019-08-14T15:58:00Z"/>
                <w:rFonts w:cs="Arial"/>
                <w:snapToGrid w:val="0"/>
              </w:rPr>
            </w:pPr>
            <w:ins w:id="95" w:author="Huawei" w:date="2019-08-14T16:01:00Z">
              <w:r w:rsidRPr="00304F38">
                <w:rPr>
                  <w:rFonts w:cs="Arial"/>
                </w:rPr>
                <w:t>0.128&lt;DRX-cycle≤2.56</w:t>
              </w:r>
            </w:ins>
          </w:p>
        </w:tc>
        <w:tc>
          <w:tcPr>
            <w:tcW w:w="2876" w:type="pct"/>
          </w:tcPr>
          <w:p w14:paraId="08045F04" w14:textId="77777777" w:rsidR="00AB5AB4" w:rsidRPr="00304F38" w:rsidRDefault="00AB5AB4" w:rsidP="00C819AE">
            <w:pPr>
              <w:pStyle w:val="TAC"/>
              <w:rPr>
                <w:ins w:id="96" w:author="Huawei" w:date="2019-08-14T15:58:00Z"/>
                <w:rFonts w:cs="Arial"/>
                <w:snapToGrid w:val="0"/>
              </w:rPr>
            </w:pPr>
            <w:ins w:id="97" w:author="Huawei" w:date="2019-08-14T15:58:00Z">
              <w:r w:rsidRPr="00304F38">
                <w:rPr>
                  <w:rFonts w:cs="Arial"/>
                </w:rPr>
                <w:t>Note2 (5)</w:t>
              </w:r>
            </w:ins>
          </w:p>
        </w:tc>
      </w:tr>
      <w:tr w:rsidR="00AB5AB4" w:rsidRPr="00304F38" w14:paraId="4F45F806" w14:textId="77777777" w:rsidTr="00C819AE">
        <w:trPr>
          <w:cantSplit/>
          <w:jc w:val="center"/>
          <w:ins w:id="98" w:author="Huawei" w:date="2019-08-14T15:58:00Z"/>
        </w:trPr>
        <w:tc>
          <w:tcPr>
            <w:tcW w:w="5000" w:type="pct"/>
            <w:gridSpan w:val="2"/>
          </w:tcPr>
          <w:p w14:paraId="4F93C6FC" w14:textId="77777777" w:rsidR="00AB5AB4" w:rsidRPr="00304F38" w:rsidRDefault="00AB5AB4" w:rsidP="00C819AE">
            <w:pPr>
              <w:pStyle w:val="TAC"/>
              <w:rPr>
                <w:ins w:id="99" w:author="Huawei" w:date="2019-08-14T15:58:00Z"/>
                <w:rFonts w:cs="Arial"/>
              </w:rPr>
            </w:pPr>
            <w:ins w:id="100" w:author="Huawei" w:date="2019-08-14T15:58:00Z">
              <w:r w:rsidRPr="00304F38">
                <w:rPr>
                  <w:rFonts w:cs="Arial"/>
                </w:rPr>
                <w:t>Note1: Number of DRX cycle depends upon the DRX cycle in use</w:t>
              </w:r>
            </w:ins>
          </w:p>
          <w:p w14:paraId="734593DA" w14:textId="77777777" w:rsidR="00AB5AB4" w:rsidRPr="00304F38" w:rsidRDefault="00AB5AB4" w:rsidP="00C819AE">
            <w:pPr>
              <w:pStyle w:val="TAC"/>
              <w:rPr>
                <w:ins w:id="101" w:author="Huawei" w:date="2019-08-14T15:58:00Z"/>
                <w:rFonts w:cs="Arial"/>
              </w:rPr>
            </w:pPr>
            <w:ins w:id="102" w:author="Huawei" w:date="2019-08-14T15:58:00Z">
              <w:r w:rsidRPr="00304F38">
                <w:rPr>
                  <w:rFonts w:cs="Arial"/>
                </w:rPr>
                <w:t>Note2: Time depends upon the DRX cycle in use</w:t>
              </w:r>
            </w:ins>
          </w:p>
        </w:tc>
      </w:tr>
    </w:tbl>
    <w:p w14:paraId="764906A4" w14:textId="77777777" w:rsidR="0099367D" w:rsidRPr="00AB5AB4" w:rsidRDefault="0099367D" w:rsidP="0099367D"/>
    <w:p w14:paraId="6A90BFAE" w14:textId="77777777" w:rsidR="0099367D" w:rsidRPr="00304F38" w:rsidRDefault="0099367D" w:rsidP="0099367D">
      <w:r w:rsidRPr="00304F38">
        <w:rPr>
          <w:rFonts w:cs="v4.2.0"/>
        </w:rPr>
        <w:t xml:space="preserve">The measurement accuracy for all measured cells shall be as specified in the sub-clause </w:t>
      </w:r>
      <w:r w:rsidRPr="00304F38">
        <w:t>9.1.11 (Carrier aggregation measurement accuracy).</w:t>
      </w:r>
    </w:p>
    <w:p w14:paraId="4E166B06" w14:textId="77777777" w:rsidR="0099367D" w:rsidRPr="00304F38" w:rsidRDefault="0099367D" w:rsidP="0099367D">
      <w:r w:rsidRPr="00304F38">
        <w:t xml:space="preserve">A UE may reconfigure receiver bandwidth </w:t>
      </w:r>
      <w:r w:rsidRPr="00304F38">
        <w:rPr>
          <w:rFonts w:hint="eastAsia"/>
        </w:rPr>
        <w:t>taking into account the SCell activation</w:t>
      </w:r>
      <w:r w:rsidRPr="00304F38">
        <w:rPr>
          <w:rFonts w:eastAsia="宋体" w:hint="eastAsia"/>
          <w:lang w:eastAsia="zh-CN"/>
        </w:rPr>
        <w:t>/deactivation</w:t>
      </w:r>
      <w:r w:rsidRPr="00304F38">
        <w:rPr>
          <w:rFonts w:hint="eastAsia"/>
        </w:rPr>
        <w:t xml:space="preserve"> status, and </w:t>
      </w:r>
      <w:r w:rsidRPr="00304F38">
        <w:t>when making measurements of cells on up to six SCCs with deactivated SCell. This may cause interruptions (packet drops) to a P</w:t>
      </w:r>
      <w:r w:rsidRPr="00304F38">
        <w:rPr>
          <w:rFonts w:hint="eastAsia"/>
        </w:rPr>
        <w:t>C</w:t>
      </w:r>
      <w:r w:rsidRPr="00304F38">
        <w:t>ell or activated SCell(s) or both wh</w:t>
      </w:r>
      <w:r w:rsidRPr="00304F38">
        <w:rPr>
          <w:rFonts w:eastAsia="宋体" w:hint="eastAsia"/>
          <w:lang w:eastAsia="zh-CN"/>
        </w:rPr>
        <w:t xml:space="preserve">en the PCell and the SCell </w:t>
      </w:r>
      <w:r w:rsidRPr="00304F38">
        <w:t>belong</w:t>
      </w:r>
      <w:r w:rsidRPr="00304F38">
        <w:rPr>
          <w:rFonts w:eastAsia="宋体" w:hint="eastAsia"/>
          <w:lang w:eastAsia="zh-CN"/>
        </w:rPr>
        <w:t xml:space="preserve"> </w:t>
      </w:r>
      <w:r w:rsidRPr="00304F38">
        <w:t xml:space="preserve">to </w:t>
      </w:r>
      <w:r w:rsidRPr="00304F38">
        <w:rPr>
          <w:rFonts w:eastAsia="宋体" w:hint="eastAsia"/>
          <w:lang w:eastAsia="zh-CN"/>
        </w:rPr>
        <w:t xml:space="preserve">the same </w:t>
      </w:r>
      <w:r w:rsidRPr="00304F38">
        <w:rPr>
          <w:rFonts w:eastAsia="宋体"/>
          <w:lang w:eastAsia="zh-CN"/>
        </w:rPr>
        <w:t>frequency</w:t>
      </w:r>
      <w:r w:rsidRPr="00304F38">
        <w:rPr>
          <w:rFonts w:eastAsia="宋体" w:hint="eastAsia"/>
          <w:lang w:eastAsia="zh-CN"/>
        </w:rPr>
        <w:t xml:space="preserve"> band</w:t>
      </w:r>
      <w:r w:rsidRPr="00304F38">
        <w:t xml:space="preserve">. </w:t>
      </w:r>
      <w:r w:rsidRPr="00304F38">
        <w:rPr>
          <w:rFonts w:eastAsia="宋体" w:hint="eastAsia"/>
          <w:lang w:eastAsia="zh-CN"/>
        </w:rPr>
        <w:t>No</w:t>
      </w:r>
      <w:r w:rsidRPr="00304F38">
        <w:rPr>
          <w:rFonts w:hint="eastAsia"/>
        </w:rPr>
        <w:t xml:space="preserve"> interruptions while the On Duration timer is running sh</w:t>
      </w:r>
      <w:r w:rsidRPr="00304F38">
        <w:rPr>
          <w:rFonts w:eastAsia="宋体" w:hint="eastAsia"/>
          <w:lang w:eastAsia="zh-CN"/>
        </w:rPr>
        <w:t>all</w:t>
      </w:r>
      <w:r w:rsidRPr="00304F38">
        <w:rPr>
          <w:rFonts w:hint="eastAsia"/>
        </w:rPr>
        <w:t xml:space="preserve"> be allowed when common DRX is used</w:t>
      </w:r>
      <w:r w:rsidRPr="00304F38">
        <w:t xml:space="preserve">. The requirement considers only </w:t>
      </w:r>
      <w:r w:rsidRPr="00304F38">
        <w:rPr>
          <w:rFonts w:eastAsia="宋体" w:hint="eastAsia"/>
          <w:lang w:eastAsia="zh-CN"/>
        </w:rPr>
        <w:t>interruptions</w:t>
      </w:r>
      <w:r w:rsidRPr="00304F38">
        <w:t xml:space="preserve"> due to reconfiguration of the receiver bandwi</w:t>
      </w:r>
      <w:r w:rsidRPr="00304F38">
        <w:rPr>
          <w:rFonts w:eastAsia="宋体" w:cs="v4.2.0" w:hint="eastAsia"/>
          <w:lang w:eastAsia="zh-CN"/>
        </w:rPr>
        <w:t>d</w:t>
      </w:r>
      <w:r w:rsidRPr="00304F38">
        <w:t>th, and not due to other causes such as RF impairments or channel conditions.</w:t>
      </w:r>
    </w:p>
    <w:p w14:paraId="4D14A5D6" w14:textId="77777777" w:rsidR="0099367D" w:rsidRPr="00304F38" w:rsidRDefault="0099367D" w:rsidP="0099367D">
      <w:pPr>
        <w:pStyle w:val="H6"/>
        <w:rPr>
          <w:lang w:eastAsia="zh-CN"/>
        </w:rPr>
      </w:pPr>
      <w:r w:rsidRPr="00304F38">
        <w:t>8.3.3.2.2</w:t>
      </w:r>
      <w:r w:rsidRPr="00304F38">
        <w:rPr>
          <w:lang w:eastAsia="zh-CN"/>
        </w:rPr>
        <w:t>.1</w:t>
      </w:r>
      <w:r w:rsidRPr="00304F38">
        <w:rPr>
          <w:lang w:eastAsia="zh-CN"/>
        </w:rPr>
        <w:tab/>
        <w:t>Measurement Reporting Requirements</w:t>
      </w:r>
    </w:p>
    <w:p w14:paraId="2C2AE8B9" w14:textId="77777777" w:rsidR="0099367D" w:rsidRPr="00304F38" w:rsidRDefault="0099367D" w:rsidP="0099367D">
      <w:pPr>
        <w:pStyle w:val="H6"/>
      </w:pPr>
      <w:r w:rsidRPr="00304F38">
        <w:t>8.3.3.2.2</w:t>
      </w:r>
      <w:r w:rsidRPr="00304F38">
        <w:rPr>
          <w:lang w:eastAsia="zh-CN"/>
        </w:rPr>
        <w:t>.1.1</w:t>
      </w:r>
      <w:r w:rsidRPr="00304F38">
        <w:tab/>
        <w:t>Periodic Reporting</w:t>
      </w:r>
    </w:p>
    <w:p w14:paraId="052EBCDB" w14:textId="77777777" w:rsidR="0099367D" w:rsidRPr="00304F38" w:rsidRDefault="0099367D" w:rsidP="0099367D">
      <w:pPr>
        <w:rPr>
          <w:rFonts w:cs="v4.2.0"/>
        </w:rPr>
      </w:pPr>
      <w:r w:rsidRPr="00304F38">
        <w:rPr>
          <w:rFonts w:cs="v4.2.0"/>
        </w:rPr>
        <w:t>Reported RSRP, RSRQ, and RS-SINR measurements contained in periodically triggered measurement reports shall meet the applicable requirements in clause 9.</w:t>
      </w:r>
    </w:p>
    <w:p w14:paraId="6D0FC126" w14:textId="77777777" w:rsidR="0099367D" w:rsidRPr="00304F38" w:rsidRDefault="0099367D" w:rsidP="0099367D">
      <w:pPr>
        <w:pStyle w:val="H6"/>
      </w:pPr>
      <w:r w:rsidRPr="00304F38">
        <w:t>8.3.3.2.2</w:t>
      </w:r>
      <w:r w:rsidRPr="00304F38">
        <w:rPr>
          <w:lang w:eastAsia="zh-CN"/>
        </w:rPr>
        <w:t>.1.2</w:t>
      </w:r>
      <w:r w:rsidRPr="00304F38">
        <w:tab/>
        <w:t>Event-triggered Periodic Reporting</w:t>
      </w:r>
    </w:p>
    <w:p w14:paraId="1071B35D" w14:textId="77777777" w:rsidR="0099367D" w:rsidRPr="00304F38" w:rsidRDefault="0099367D" w:rsidP="0099367D">
      <w:pPr>
        <w:rPr>
          <w:rFonts w:cs="v4.2.0"/>
        </w:rPr>
      </w:pPr>
      <w:r w:rsidRPr="00304F38">
        <w:rPr>
          <w:rFonts w:cs="v4.2.0"/>
        </w:rPr>
        <w:t>Reported RSRP, RSRQ, and RS-SINR measurements contained in event triggered periodic measurement reports shall meet the applicable requirements in clause 9.</w:t>
      </w:r>
    </w:p>
    <w:p w14:paraId="74FAA144" w14:textId="77777777" w:rsidR="0099367D" w:rsidRPr="00304F38" w:rsidRDefault="0099367D" w:rsidP="0099367D">
      <w:pPr>
        <w:rPr>
          <w:rFonts w:cs="v4.2.0"/>
        </w:rPr>
      </w:pPr>
      <w:r w:rsidRPr="00304F38">
        <w:rPr>
          <w:rFonts w:cs="v4.2.0"/>
        </w:rPr>
        <w:t>The first report in event triggered periodic measurement reporting shall meet the requirements specified in clause </w:t>
      </w:r>
      <w:r w:rsidRPr="00304F38">
        <w:t>8.3.3.2.2</w:t>
      </w:r>
      <w:r w:rsidRPr="00304F38">
        <w:rPr>
          <w:lang w:eastAsia="zh-CN"/>
        </w:rPr>
        <w:t>.1.3</w:t>
      </w:r>
      <w:r w:rsidRPr="00304F38">
        <w:rPr>
          <w:rFonts w:cs="v4.2.0"/>
        </w:rPr>
        <w:t>.</w:t>
      </w:r>
    </w:p>
    <w:p w14:paraId="4E09AD88" w14:textId="77777777" w:rsidR="0099367D" w:rsidRPr="00304F38" w:rsidRDefault="0099367D" w:rsidP="0099367D">
      <w:pPr>
        <w:pStyle w:val="H6"/>
      </w:pPr>
      <w:r w:rsidRPr="00304F38">
        <w:t>8.3.3.2.2</w:t>
      </w:r>
      <w:r w:rsidRPr="00304F38">
        <w:rPr>
          <w:lang w:eastAsia="zh-CN"/>
        </w:rPr>
        <w:t>.1.3</w:t>
      </w:r>
      <w:r w:rsidRPr="00304F38">
        <w:tab/>
        <w:t>Event Triggered Reporting</w:t>
      </w:r>
    </w:p>
    <w:p w14:paraId="64530FBF" w14:textId="77777777" w:rsidR="0099367D" w:rsidRPr="00304F38" w:rsidRDefault="0099367D" w:rsidP="0099367D">
      <w:pPr>
        <w:rPr>
          <w:rFonts w:cs="v4.2.0"/>
        </w:rPr>
      </w:pPr>
      <w:r w:rsidRPr="00304F38">
        <w:rPr>
          <w:rFonts w:cs="v4.2.0"/>
        </w:rPr>
        <w:t>Reported RSRP, RSRQ, and RS-SINR measurements contained in event triggered measurement reports shall meet the applicable requirements in clause 9.</w:t>
      </w:r>
    </w:p>
    <w:p w14:paraId="61900E51" w14:textId="77777777" w:rsidR="0099367D" w:rsidRPr="00304F38" w:rsidRDefault="0099367D" w:rsidP="0099367D">
      <w:pPr>
        <w:rPr>
          <w:rFonts w:cs="v4.2.0"/>
        </w:rPr>
      </w:pPr>
      <w:r w:rsidRPr="00304F38">
        <w:rPr>
          <w:rFonts w:cs="v4.2.0"/>
        </w:rPr>
        <w:t xml:space="preserve">The UE shall not send any event triggered measurement reports, as long as </w:t>
      </w:r>
      <w:r w:rsidRPr="00304F38">
        <w:rPr>
          <w:rFonts w:cs="v4.2.0"/>
          <w:lang w:eastAsia="zh-CN"/>
        </w:rPr>
        <w:t>no</w:t>
      </w:r>
      <w:r w:rsidRPr="00304F38">
        <w:rPr>
          <w:rFonts w:cs="v4.2.0"/>
        </w:rPr>
        <w:t xml:space="preserve"> reporting criteria </w:t>
      </w:r>
      <w:r w:rsidRPr="00304F38">
        <w:rPr>
          <w:rFonts w:cs="v4.2.0"/>
          <w:lang w:eastAsia="zh-CN"/>
        </w:rPr>
        <w:t>are</w:t>
      </w:r>
      <w:r w:rsidRPr="00304F38">
        <w:rPr>
          <w:rFonts w:cs="v4.2.0"/>
        </w:rPr>
        <w:t xml:space="preserve"> fulfilled.</w:t>
      </w:r>
    </w:p>
    <w:p w14:paraId="6E8223E5" w14:textId="77777777" w:rsidR="0099367D" w:rsidRPr="00304F38" w:rsidRDefault="0099367D" w:rsidP="0099367D">
      <w:pPr>
        <w:rPr>
          <w:rFonts w:cs="v4.2.0"/>
          <w:lang w:eastAsia="zh-CN"/>
        </w:rPr>
      </w:pPr>
      <w:r w:rsidRPr="00304F38">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304F38">
        <w:rPr>
          <w:rFonts w:cs="v4.2.0"/>
          <w:lang w:eastAsia="zh-CN"/>
        </w:rPr>
        <w:t xml:space="preserve"> </w:t>
      </w:r>
      <w:r w:rsidRPr="00304F38">
        <w:rPr>
          <w:rFonts w:cs="v4.2.0"/>
        </w:rPr>
        <w:t>This measurement reporting delay excludes a delay uncertainty resulted when inserting the measurement report to the TTI of the uplink DCCH. The delay uncertainty is: 2 x TTI</w:t>
      </w:r>
      <w:r w:rsidRPr="00304F38">
        <w:rPr>
          <w:rFonts w:cs="v4.2.0"/>
          <w:vertAlign w:val="subscript"/>
        </w:rPr>
        <w:t>DCCH</w:t>
      </w:r>
      <w:r w:rsidRPr="00304F38">
        <w:rPr>
          <w:rFonts w:cs="v4.2.0" w:hint="eastAsia"/>
          <w:vertAlign w:val="subscript"/>
          <w:lang w:eastAsia="zh-CN"/>
        </w:rPr>
        <w:t xml:space="preserve"> </w:t>
      </w:r>
      <w:r w:rsidRPr="00304F38">
        <w:t>where TTI</w:t>
      </w:r>
      <w:r w:rsidRPr="00304F38">
        <w:rPr>
          <w:vertAlign w:val="subscript"/>
        </w:rPr>
        <w:t>DCCH</w:t>
      </w:r>
      <w:r w:rsidRPr="00304F38">
        <w:t xml:space="preserve"> is the duration of subframe or slot or subslot when the measurement report is transmitted on the PUSCH with subframe or slot or subslot duration</w:t>
      </w:r>
      <w:r w:rsidRPr="00304F38">
        <w:rPr>
          <w:rFonts w:cs="v4.2.0"/>
          <w:lang w:eastAsia="zh-CN"/>
        </w:rPr>
        <w:t>. This measurement reporting delay excludes a delay which is caused by no UL resources for UE to send the measurement report.</w:t>
      </w:r>
    </w:p>
    <w:p w14:paraId="11A80CAB" w14:textId="77777777" w:rsidR="0099367D" w:rsidRPr="00304F38" w:rsidRDefault="0099367D" w:rsidP="0099367D">
      <w:pPr>
        <w:rPr>
          <w:rFonts w:cs="v4.2.0"/>
        </w:rPr>
      </w:pPr>
      <w:r w:rsidRPr="00304F38">
        <w:rPr>
          <w:rFonts w:cs="v4.2.0"/>
        </w:rPr>
        <w:t>The event triggered measurement reporting delay, measured without L3 filtering shall be less than T</w:t>
      </w:r>
      <w:r w:rsidRPr="00304F38">
        <w:rPr>
          <w:rFonts w:cs="v4.2.0"/>
          <w:vertAlign w:val="subscript"/>
        </w:rPr>
        <w:t>identify_scc</w:t>
      </w:r>
      <w:r w:rsidRPr="00304F38">
        <w:rPr>
          <w:rFonts w:cs="v4.2.0"/>
        </w:rPr>
        <w:t xml:space="preserve"> defined in Clause </w:t>
      </w:r>
      <w:r w:rsidRPr="00304F38">
        <w:t xml:space="preserve">8.3.3.2.2. </w:t>
      </w:r>
      <w:r w:rsidRPr="00304F38">
        <w:rPr>
          <w:rFonts w:cs="v4.2.0"/>
        </w:rPr>
        <w:t>When L3 filtering is used or IDC autonomous denial is configured, or the UE is configured to perform SRS carrier based switching, an additional delay can be expected.</w:t>
      </w:r>
    </w:p>
    <w:p w14:paraId="76FAB4FD" w14:textId="77777777" w:rsidR="0099367D" w:rsidRPr="00304F38" w:rsidRDefault="0099367D" w:rsidP="0099367D">
      <w:pPr>
        <w:rPr>
          <w:rFonts w:cs="v4.2.0"/>
        </w:rPr>
      </w:pPr>
      <w:r w:rsidRPr="00304F38">
        <w:t>If a cell which has been detectable at least for the time period T</w:t>
      </w:r>
      <w:r w:rsidRPr="00304F38">
        <w:rPr>
          <w:vertAlign w:val="subscript"/>
        </w:rPr>
        <w:t>identify</w:t>
      </w:r>
      <w:r w:rsidRPr="00304F38">
        <w:rPr>
          <w:rFonts w:eastAsia="宋体"/>
          <w:vertAlign w:val="subscript"/>
          <w:lang w:eastAsia="zh-CN"/>
        </w:rPr>
        <w:t>_</w:t>
      </w:r>
      <w:r w:rsidRPr="00304F38">
        <w:rPr>
          <w:vertAlign w:val="subscript"/>
        </w:rPr>
        <w:t>scc</w:t>
      </w:r>
      <w:r w:rsidRPr="00304F38">
        <w:t xml:space="preserve"> </w:t>
      </w:r>
      <w:r w:rsidRPr="00304F38">
        <w:rPr>
          <w:rFonts w:cs="v4.2.0"/>
        </w:rPr>
        <w:t>defined in clause </w:t>
      </w:r>
      <w:r w:rsidRPr="00304F38">
        <w:t>8.3.3.2.2 becomes undetectable for a period ≤ 5 seconds and then the cell becomes detectable again and triggers an event, the event triggered measurement reporting delay shall be less than T</w:t>
      </w:r>
      <w:r w:rsidRPr="00304F38">
        <w:rPr>
          <w:vertAlign w:val="subscript"/>
        </w:rPr>
        <w:t>measure_scc</w:t>
      </w:r>
      <w:r w:rsidRPr="00304F38">
        <w:rPr>
          <w:rFonts w:cs="v4.2.0"/>
        </w:rPr>
        <w:t xml:space="preserve"> </w:t>
      </w:r>
      <w:r w:rsidRPr="00304F38">
        <w:t xml:space="preserve">provided the timing to that cell has not changed more than </w:t>
      </w:r>
      <w:r w:rsidRPr="00304F38">
        <w:rPr>
          <w:rFonts w:eastAsia="宋体"/>
          <w:lang w:eastAsia="zh-CN"/>
        </w:rPr>
        <w:sym w:font="Symbol" w:char="F0B1"/>
      </w:r>
      <w:r w:rsidRPr="00304F38">
        <w:rPr>
          <w:rFonts w:eastAsia="宋体"/>
          <w:lang w:eastAsia="zh-CN"/>
        </w:rPr>
        <w:t xml:space="preserve"> 50 Ts</w:t>
      </w:r>
      <w:r w:rsidRPr="00304F38">
        <w:rPr>
          <w:lang w:eastAsia="zh-CN"/>
        </w:rPr>
        <w:t xml:space="preserve"> </w:t>
      </w:r>
      <w:r w:rsidRPr="00304F38">
        <w:t xml:space="preserve">and the L3 filter has not been used. </w:t>
      </w:r>
      <w:r w:rsidRPr="00304F38">
        <w:rPr>
          <w:rFonts w:cs="v4.2.0"/>
        </w:rPr>
        <w:t>When L3 filtering is used or the UE is configured to perform SRS carrier based switching,  an additional delay can be expected.</w:t>
      </w:r>
    </w:p>
    <w:p w14:paraId="0AFE48F2" w14:textId="77777777" w:rsidR="0099367D" w:rsidRPr="00304F38" w:rsidRDefault="0099367D" w:rsidP="0099367D">
      <w:pPr>
        <w:pStyle w:val="40"/>
      </w:pPr>
      <w:r w:rsidRPr="00304F38">
        <w:t>8.3.3.3</w:t>
      </w:r>
      <w:r w:rsidRPr="00304F38">
        <w:tab/>
        <w:t>Measurements on a secondary component carrier with FeMBMS/Unicast mixed cells and activated SCell</w:t>
      </w:r>
    </w:p>
    <w:p w14:paraId="58412947" w14:textId="77777777" w:rsidR="0099367D" w:rsidRPr="00304F38" w:rsidRDefault="0099367D" w:rsidP="0099367D">
      <w:r w:rsidRPr="00304F38">
        <w:t xml:space="preserve">Requirements in this section apply for UE configured to operate on a secondary component carrier with activated SCell and one or more FeMBMS/Unicast mixed cells and capable of receiving at least one of </w:t>
      </w:r>
      <w:r w:rsidRPr="00304F38">
        <w:rPr>
          <w:i/>
          <w:iCs/>
        </w:rPr>
        <w:t>SystemInformationBlockType15</w:t>
      </w:r>
      <w:r w:rsidRPr="00304F38">
        <w:t xml:space="preserve"> or </w:t>
      </w:r>
      <w:r w:rsidRPr="00304F38">
        <w:rPr>
          <w:i/>
        </w:rPr>
        <w:t>fembms-MixedCarrier-r14</w:t>
      </w:r>
      <w:r w:rsidRPr="00304F38">
        <w:t xml:space="preserve"> indication and are provided with the information that one or more FeMBMS/Unicast mixed cells are present on the secondary component carrier to be measured.</w:t>
      </w:r>
    </w:p>
    <w:p w14:paraId="56D97FEE" w14:textId="77777777" w:rsidR="0099367D" w:rsidRPr="00304F38" w:rsidRDefault="0099367D" w:rsidP="0099367D">
      <w:pPr>
        <w:rPr>
          <w:i/>
          <w:sz w:val="22"/>
          <w:szCs w:val="22"/>
        </w:rPr>
      </w:pPr>
      <w:r w:rsidRPr="00304F38">
        <w:t>The UE shall meet the requirements in Section 8.3.3.1, when performing measurements on a secondary component carrier with an active SCell and at least one FeMBMS/Unicast mixed cell which may or may not be the active SCell. The minimum number of cells that the UE shall be able to measure on includes also FeMBMS/Unicast mixed cells.</w:t>
      </w:r>
    </w:p>
    <w:p w14:paraId="710D9FF4" w14:textId="77777777" w:rsidR="0099367D" w:rsidRPr="00304F38" w:rsidRDefault="0099367D" w:rsidP="0099367D">
      <w:pPr>
        <w:pStyle w:val="40"/>
      </w:pPr>
      <w:r w:rsidRPr="00304F38">
        <w:t>8.3.3.4</w:t>
      </w:r>
      <w:r w:rsidRPr="00304F38">
        <w:tab/>
        <w:t>Measurements on a secondary component carrier with FeMBMS/Unicast mixed cells and deactivated SCell</w:t>
      </w:r>
    </w:p>
    <w:p w14:paraId="32BE5352" w14:textId="77777777" w:rsidR="0099367D" w:rsidRPr="00304F38" w:rsidRDefault="0099367D" w:rsidP="0099367D">
      <w:r w:rsidRPr="00304F38">
        <w:t xml:space="preserve">Requirements in this section apply for UE configured to operate on a secondary component carrier with deactivated SCell and one or more FeMBMS/Unicast mixed cells and which are capable of receiving at least one of </w:t>
      </w:r>
      <w:r w:rsidRPr="00304F38">
        <w:rPr>
          <w:i/>
          <w:iCs/>
        </w:rPr>
        <w:t>SystemInformationBlockType15</w:t>
      </w:r>
      <w:r w:rsidRPr="00304F38">
        <w:t xml:space="preserve"> or </w:t>
      </w:r>
      <w:r w:rsidRPr="00304F38">
        <w:rPr>
          <w:i/>
        </w:rPr>
        <w:t>fembms-MixedCarrier-r14</w:t>
      </w:r>
      <w:r w:rsidRPr="00304F38">
        <w:t xml:space="preserve"> indication and are provided with the information that one or more FeMBMS/Unicast mixed cells are present on the secondary component carrier to be measured.</w:t>
      </w:r>
    </w:p>
    <w:p w14:paraId="4A8F380C" w14:textId="77777777" w:rsidR="0099367D" w:rsidRPr="00304F38" w:rsidRDefault="0099367D" w:rsidP="0099367D">
      <w:pPr>
        <w:rPr>
          <w:rFonts w:cs="v4.2.0"/>
        </w:rPr>
      </w:pPr>
      <w:r w:rsidRPr="00304F38">
        <w:t>The UE shall meet the requirements in Section 8.3.3.2, when performing measurements on a secondary component carrier with a deactivated SCell and at least one FeMBMS/Unicast mixed cell which may or may not be the deactiveted SCell. The minimum number of cells that the UE shall be able to measure on includes also FeMBMS/Unicast mixed cells.</w:t>
      </w:r>
    </w:p>
    <w:p w14:paraId="5A68FE96" w14:textId="4B2164F7" w:rsidR="00293CBB" w:rsidRPr="007528DB" w:rsidRDefault="00293CBB" w:rsidP="00293CBB">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202A3B">
        <w:rPr>
          <w:rFonts w:eastAsia="宋体"/>
          <w:noProof/>
          <w:highlight w:val="yellow"/>
          <w:lang w:eastAsia="zh-CN"/>
        </w:rPr>
        <w:t>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A4B76" w14:textId="77777777" w:rsidR="00B22B54" w:rsidRDefault="00B22B54">
      <w:r>
        <w:separator/>
      </w:r>
    </w:p>
  </w:endnote>
  <w:endnote w:type="continuationSeparator" w:id="0">
    <w:p w14:paraId="64703732" w14:textId="77777777" w:rsidR="00B22B54" w:rsidRDefault="00B2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2FEE6" w14:textId="77777777" w:rsidR="00B22B54" w:rsidRDefault="00B22B54">
      <w:r>
        <w:separator/>
      </w:r>
    </w:p>
  </w:footnote>
  <w:footnote w:type="continuationSeparator" w:id="0">
    <w:p w14:paraId="3CFCA0E2" w14:textId="77777777" w:rsidR="00B22B54" w:rsidRDefault="00B22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93091"/>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2A3B"/>
    <w:rsid w:val="00207960"/>
    <w:rsid w:val="00207F0A"/>
    <w:rsid w:val="002158B7"/>
    <w:rsid w:val="0022381B"/>
    <w:rsid w:val="00224DE8"/>
    <w:rsid w:val="0026004D"/>
    <w:rsid w:val="002640DD"/>
    <w:rsid w:val="00267C4F"/>
    <w:rsid w:val="00275D12"/>
    <w:rsid w:val="00284FEB"/>
    <w:rsid w:val="002860C4"/>
    <w:rsid w:val="00293CBB"/>
    <w:rsid w:val="002B5741"/>
    <w:rsid w:val="002E2CF2"/>
    <w:rsid w:val="002E4CB6"/>
    <w:rsid w:val="00305409"/>
    <w:rsid w:val="00312F02"/>
    <w:rsid w:val="003152BC"/>
    <w:rsid w:val="00320162"/>
    <w:rsid w:val="0032315B"/>
    <w:rsid w:val="0033485C"/>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4C4CA5"/>
    <w:rsid w:val="004E6340"/>
    <w:rsid w:val="0050248B"/>
    <w:rsid w:val="0051580D"/>
    <w:rsid w:val="00537097"/>
    <w:rsid w:val="005424EB"/>
    <w:rsid w:val="00547111"/>
    <w:rsid w:val="00592D74"/>
    <w:rsid w:val="00595F2B"/>
    <w:rsid w:val="005B0E1F"/>
    <w:rsid w:val="005B57D5"/>
    <w:rsid w:val="005B5B02"/>
    <w:rsid w:val="005B5E22"/>
    <w:rsid w:val="005E2790"/>
    <w:rsid w:val="005E2C44"/>
    <w:rsid w:val="005E71C9"/>
    <w:rsid w:val="00621188"/>
    <w:rsid w:val="00624AC0"/>
    <w:rsid w:val="006257ED"/>
    <w:rsid w:val="006321A4"/>
    <w:rsid w:val="006333FA"/>
    <w:rsid w:val="00633818"/>
    <w:rsid w:val="00636E5B"/>
    <w:rsid w:val="00642801"/>
    <w:rsid w:val="00642D5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528DB"/>
    <w:rsid w:val="00766BD7"/>
    <w:rsid w:val="007708D5"/>
    <w:rsid w:val="00792342"/>
    <w:rsid w:val="00792AD1"/>
    <w:rsid w:val="007977A8"/>
    <w:rsid w:val="007A0858"/>
    <w:rsid w:val="007A5F27"/>
    <w:rsid w:val="007B1D60"/>
    <w:rsid w:val="007B512A"/>
    <w:rsid w:val="007C2097"/>
    <w:rsid w:val="007C6215"/>
    <w:rsid w:val="007C6DC3"/>
    <w:rsid w:val="007D6A07"/>
    <w:rsid w:val="007F2FE1"/>
    <w:rsid w:val="007F7259"/>
    <w:rsid w:val="008040A8"/>
    <w:rsid w:val="00804B14"/>
    <w:rsid w:val="00807B3A"/>
    <w:rsid w:val="008279FA"/>
    <w:rsid w:val="00827D64"/>
    <w:rsid w:val="008336DD"/>
    <w:rsid w:val="00835759"/>
    <w:rsid w:val="008405C1"/>
    <w:rsid w:val="008460D3"/>
    <w:rsid w:val="008626E7"/>
    <w:rsid w:val="00865DD1"/>
    <w:rsid w:val="008703DC"/>
    <w:rsid w:val="00870EE7"/>
    <w:rsid w:val="008A45A6"/>
    <w:rsid w:val="008D18C3"/>
    <w:rsid w:val="008E7A22"/>
    <w:rsid w:val="008F686C"/>
    <w:rsid w:val="00901D07"/>
    <w:rsid w:val="00907A26"/>
    <w:rsid w:val="009148DE"/>
    <w:rsid w:val="00944185"/>
    <w:rsid w:val="00952FBF"/>
    <w:rsid w:val="00973B9D"/>
    <w:rsid w:val="009777D9"/>
    <w:rsid w:val="00991B88"/>
    <w:rsid w:val="0099367D"/>
    <w:rsid w:val="009A0746"/>
    <w:rsid w:val="009A0F29"/>
    <w:rsid w:val="009A5753"/>
    <w:rsid w:val="009A579D"/>
    <w:rsid w:val="009C5BAB"/>
    <w:rsid w:val="009E3297"/>
    <w:rsid w:val="009E4148"/>
    <w:rsid w:val="009E6145"/>
    <w:rsid w:val="009F5A06"/>
    <w:rsid w:val="009F734F"/>
    <w:rsid w:val="00A1132D"/>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B5AB4"/>
    <w:rsid w:val="00AC5820"/>
    <w:rsid w:val="00AD05A9"/>
    <w:rsid w:val="00AD1CD8"/>
    <w:rsid w:val="00AE32CC"/>
    <w:rsid w:val="00AF338A"/>
    <w:rsid w:val="00AF7773"/>
    <w:rsid w:val="00B22B54"/>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66BA2"/>
    <w:rsid w:val="00C8036A"/>
    <w:rsid w:val="00C84D1A"/>
    <w:rsid w:val="00C95985"/>
    <w:rsid w:val="00C9669E"/>
    <w:rsid w:val="00CA3895"/>
    <w:rsid w:val="00CC4D70"/>
    <w:rsid w:val="00CC5026"/>
    <w:rsid w:val="00CC68D0"/>
    <w:rsid w:val="00CE017C"/>
    <w:rsid w:val="00D0031E"/>
    <w:rsid w:val="00D03F9A"/>
    <w:rsid w:val="00D06D51"/>
    <w:rsid w:val="00D24991"/>
    <w:rsid w:val="00D43B41"/>
    <w:rsid w:val="00D50255"/>
    <w:rsid w:val="00D608F0"/>
    <w:rsid w:val="00D62C8C"/>
    <w:rsid w:val="00D722D6"/>
    <w:rsid w:val="00D95C20"/>
    <w:rsid w:val="00DE1E45"/>
    <w:rsid w:val="00DE34CF"/>
    <w:rsid w:val="00E04B91"/>
    <w:rsid w:val="00E13F3D"/>
    <w:rsid w:val="00E14BD7"/>
    <w:rsid w:val="00E277E2"/>
    <w:rsid w:val="00E30712"/>
    <w:rsid w:val="00E34898"/>
    <w:rsid w:val="00E55EE9"/>
    <w:rsid w:val="00E60C32"/>
    <w:rsid w:val="00E70635"/>
    <w:rsid w:val="00E72560"/>
    <w:rsid w:val="00E75FF3"/>
    <w:rsid w:val="00E80432"/>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32D55-2357-4710-9788-50D9719A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2241</Words>
  <Characters>13270</Characters>
  <Application>Microsoft Office Word</Application>
  <DocSecurity>0</DocSecurity>
  <Lines>110</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2019-08-16T13:54:00Z</dcterms:created>
  <dcterms:modified xsi:type="dcterms:W3CDTF">2019-08-16T13:54:00Z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(3)vYs4wiLU5ErUPsx1hneUnYo/uWCckS8Sx7nrsJZVzHtfzSqwACyHMHWhMcAIhhnrGoZbAdVw
SKRboMY+8hmqJeyjr7uXude/A5TtjZBnL9SkWE1oesCu1tl0oPLZSpg13JtQrW0asO5rQwr5
0uzUgd4SvZQ7feo3Aa/2AyebMIgNoAcpnY80Z5zLTqXwQ8NoYrm3M0xfWF1Doc1SCm8W0uUJ
wvDFUN12t+Bms+lM9L</vt:lpwstr>
  </property>
  <property fmtid="{D5CDD505-2E9C-101B-9397-08002B2CF9AE}" pid="22" name="_2015_ms_pID_7253431">
    <vt:lpwstr>I/u/NktmYpnjlXvfv5/6xH/qBRVmRdUduPciQYogTqb0wAHgOyaqxP
xdszEuwZ6R7bSAHC2aMATUGflBtbniXe9BkcskbNfV3qDUN2fxRkM2aGM6Bv/DbcRtTgRmr8
+jLcqkXMnRdGoYpjk+Io59YzesXlFlAgCcE8LYS3IkUcEGbSi3zwHBhhI7MLsiK6DUAmMple
h7NIqTDxnLoXCv8EIzt6hUTqjCajxnCHu0uf</vt:lpwstr>
  </property>
  <property fmtid="{D5CDD505-2E9C-101B-9397-08002B2CF9AE}" pid="23" name="_2015_ms_pID_7253432">
    <vt:lpwstr>2UYln49VC8Vxo699NUoxxjI=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