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564817" w14:textId="3CC1F772"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w:t>
      </w:r>
      <w:r w:rsidR="00766BD7">
        <w:rPr>
          <w:b/>
          <w:noProof/>
          <w:sz w:val="24"/>
        </w:rPr>
        <w:t>1</w:t>
      </w:r>
      <w:r>
        <w:rPr>
          <w:b/>
          <w:i/>
          <w:noProof/>
          <w:sz w:val="28"/>
        </w:rPr>
        <w:tab/>
      </w:r>
      <w:r w:rsidR="002E4473" w:rsidRPr="002E4473">
        <w:rPr>
          <w:b/>
          <w:i/>
          <w:noProof/>
          <w:sz w:val="28"/>
        </w:rPr>
        <w:t>R4-1909348</w:t>
      </w:r>
    </w:p>
    <w:p w14:paraId="6D3A41E1" w14:textId="06CCF9C4" w:rsidR="003152BC" w:rsidRPr="00C565E3" w:rsidRDefault="003152BC" w:rsidP="003152BC">
      <w:pPr>
        <w:pStyle w:val="a4"/>
        <w:tabs>
          <w:tab w:val="left" w:pos="2160"/>
        </w:tabs>
        <w:ind w:left="2127" w:hanging="2127"/>
        <w:jc w:val="both"/>
        <w:rPr>
          <w:rFonts w:eastAsia="宋体" w:cs="Arial"/>
          <w:noProof w:val="0"/>
          <w:sz w:val="24"/>
        </w:rPr>
      </w:pPr>
      <w:bookmarkStart w:id="0" w:name="OLE_LINK3"/>
      <w:r w:rsidRPr="00C565E3">
        <w:rPr>
          <w:sz w:val="24"/>
        </w:rPr>
        <w:t>Ljubljana, Slovenia, 26th - 30th Aug, 2019</w:t>
      </w:r>
    </w:p>
    <w:bookmarkEnd w:id="0"/>
    <w:p w14:paraId="061858ED" w14:textId="66267A9A" w:rsidR="001E41F3" w:rsidRPr="003152BC"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C0021EF" w14:textId="77777777" w:rsidTr="00547111">
        <w:tc>
          <w:tcPr>
            <w:tcW w:w="9641" w:type="dxa"/>
            <w:gridSpan w:val="9"/>
            <w:tcBorders>
              <w:top w:val="single" w:sz="4" w:space="0" w:color="auto"/>
              <w:left w:val="single" w:sz="4" w:space="0" w:color="auto"/>
              <w:right w:val="single" w:sz="4" w:space="0" w:color="auto"/>
            </w:tcBorders>
          </w:tcPr>
          <w:p w14:paraId="6F1822E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39BEF13" w14:textId="77777777" w:rsidTr="00547111">
        <w:tc>
          <w:tcPr>
            <w:tcW w:w="9641" w:type="dxa"/>
            <w:gridSpan w:val="9"/>
            <w:tcBorders>
              <w:left w:val="single" w:sz="4" w:space="0" w:color="auto"/>
              <w:right w:val="single" w:sz="4" w:space="0" w:color="auto"/>
            </w:tcBorders>
          </w:tcPr>
          <w:p w14:paraId="7C2286D7" w14:textId="77777777" w:rsidR="001E41F3" w:rsidRDefault="001E41F3">
            <w:pPr>
              <w:pStyle w:val="CRCoverPage"/>
              <w:spacing w:after="0"/>
              <w:jc w:val="center"/>
              <w:rPr>
                <w:noProof/>
              </w:rPr>
            </w:pPr>
            <w:r>
              <w:rPr>
                <w:b/>
                <w:noProof/>
                <w:sz w:val="32"/>
              </w:rPr>
              <w:t>CHANGE REQUEST</w:t>
            </w:r>
          </w:p>
        </w:tc>
      </w:tr>
      <w:tr w:rsidR="001E41F3" w14:paraId="5A64191C" w14:textId="77777777" w:rsidTr="00547111">
        <w:tc>
          <w:tcPr>
            <w:tcW w:w="9641" w:type="dxa"/>
            <w:gridSpan w:val="9"/>
            <w:tcBorders>
              <w:left w:val="single" w:sz="4" w:space="0" w:color="auto"/>
              <w:right w:val="single" w:sz="4" w:space="0" w:color="auto"/>
            </w:tcBorders>
          </w:tcPr>
          <w:p w14:paraId="202F873E" w14:textId="77777777" w:rsidR="001E41F3" w:rsidRDefault="001E41F3">
            <w:pPr>
              <w:pStyle w:val="CRCoverPage"/>
              <w:spacing w:after="0"/>
              <w:rPr>
                <w:noProof/>
                <w:sz w:val="8"/>
                <w:szCs w:val="8"/>
              </w:rPr>
            </w:pPr>
          </w:p>
        </w:tc>
      </w:tr>
      <w:tr w:rsidR="001E41F3" w14:paraId="72695F9F" w14:textId="77777777" w:rsidTr="00547111">
        <w:tc>
          <w:tcPr>
            <w:tcW w:w="142" w:type="dxa"/>
            <w:tcBorders>
              <w:left w:val="single" w:sz="4" w:space="0" w:color="auto"/>
            </w:tcBorders>
          </w:tcPr>
          <w:p w14:paraId="4D241ADE" w14:textId="77777777" w:rsidR="001E41F3" w:rsidRDefault="001E41F3">
            <w:pPr>
              <w:pStyle w:val="CRCoverPage"/>
              <w:spacing w:after="0"/>
              <w:jc w:val="right"/>
              <w:rPr>
                <w:noProof/>
              </w:rPr>
            </w:pPr>
          </w:p>
        </w:tc>
        <w:tc>
          <w:tcPr>
            <w:tcW w:w="1559" w:type="dxa"/>
            <w:shd w:val="pct30" w:color="FFFF00" w:fill="auto"/>
          </w:tcPr>
          <w:p w14:paraId="7D278C5D" w14:textId="3EC7BF96" w:rsidR="001E41F3" w:rsidRPr="00410371" w:rsidRDefault="00207960" w:rsidP="00B905BD">
            <w:pPr>
              <w:pStyle w:val="CRCoverPage"/>
              <w:spacing w:after="0"/>
              <w:jc w:val="right"/>
              <w:rPr>
                <w:b/>
                <w:noProof/>
                <w:sz w:val="28"/>
              </w:rPr>
            </w:pPr>
            <w:r>
              <w:rPr>
                <w:b/>
                <w:noProof/>
                <w:sz w:val="28"/>
              </w:rPr>
              <w:t>3</w:t>
            </w:r>
            <w:r w:rsidR="00B905BD">
              <w:rPr>
                <w:b/>
                <w:noProof/>
                <w:sz w:val="28"/>
              </w:rPr>
              <w:t>6</w:t>
            </w:r>
            <w:r>
              <w:rPr>
                <w:b/>
                <w:noProof/>
                <w:sz w:val="28"/>
              </w:rPr>
              <w:t>.133</w:t>
            </w:r>
          </w:p>
        </w:tc>
        <w:tc>
          <w:tcPr>
            <w:tcW w:w="709" w:type="dxa"/>
          </w:tcPr>
          <w:p w14:paraId="7140C43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CB3881B" w14:textId="783EACB9" w:rsidR="001E41F3" w:rsidRPr="00410371" w:rsidRDefault="002E4473" w:rsidP="00547111">
            <w:pPr>
              <w:pStyle w:val="CRCoverPage"/>
              <w:spacing w:after="0"/>
              <w:rPr>
                <w:noProof/>
                <w:lang w:eastAsia="zh-CN"/>
              </w:rPr>
            </w:pPr>
            <w:r>
              <w:rPr>
                <w:rFonts w:hint="eastAsia"/>
                <w:noProof/>
                <w:lang w:eastAsia="zh-CN"/>
              </w:rPr>
              <w:t>6594</w:t>
            </w:r>
            <w:bookmarkStart w:id="1" w:name="_GoBack"/>
            <w:bookmarkEnd w:id="1"/>
          </w:p>
        </w:tc>
        <w:tc>
          <w:tcPr>
            <w:tcW w:w="709" w:type="dxa"/>
          </w:tcPr>
          <w:p w14:paraId="6E795AD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9E9437" w14:textId="77777777" w:rsidR="001E41F3" w:rsidRPr="00410371" w:rsidRDefault="00207960" w:rsidP="00E13F3D">
            <w:pPr>
              <w:pStyle w:val="CRCoverPage"/>
              <w:spacing w:after="0"/>
              <w:jc w:val="center"/>
              <w:rPr>
                <w:b/>
                <w:noProof/>
              </w:rPr>
            </w:pPr>
            <w:r>
              <w:rPr>
                <w:b/>
                <w:noProof/>
                <w:sz w:val="28"/>
              </w:rPr>
              <w:t>-</w:t>
            </w:r>
          </w:p>
        </w:tc>
        <w:tc>
          <w:tcPr>
            <w:tcW w:w="2410" w:type="dxa"/>
          </w:tcPr>
          <w:p w14:paraId="1EA8DF1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845345" w14:textId="67336F21" w:rsidR="001E41F3" w:rsidRPr="00410371" w:rsidRDefault="00207960" w:rsidP="00C8017C">
            <w:pPr>
              <w:pStyle w:val="CRCoverPage"/>
              <w:spacing w:after="0"/>
              <w:jc w:val="center"/>
              <w:rPr>
                <w:noProof/>
                <w:sz w:val="28"/>
              </w:rPr>
            </w:pPr>
            <w:r>
              <w:rPr>
                <w:b/>
                <w:noProof/>
                <w:sz w:val="28"/>
              </w:rPr>
              <w:t>1</w:t>
            </w:r>
            <w:r w:rsidR="00C8017C">
              <w:rPr>
                <w:b/>
                <w:noProof/>
                <w:sz w:val="28"/>
              </w:rPr>
              <w:t>6</w:t>
            </w:r>
            <w:r>
              <w:rPr>
                <w:b/>
                <w:noProof/>
                <w:sz w:val="28"/>
              </w:rPr>
              <w:t>.</w:t>
            </w:r>
            <w:r w:rsidR="00C8017C">
              <w:rPr>
                <w:b/>
                <w:noProof/>
                <w:sz w:val="28"/>
              </w:rPr>
              <w:t>2</w:t>
            </w:r>
            <w:r>
              <w:rPr>
                <w:b/>
                <w:noProof/>
                <w:sz w:val="28"/>
              </w:rPr>
              <w:t>.0</w:t>
            </w:r>
          </w:p>
        </w:tc>
        <w:tc>
          <w:tcPr>
            <w:tcW w:w="143" w:type="dxa"/>
            <w:tcBorders>
              <w:right w:val="single" w:sz="4" w:space="0" w:color="auto"/>
            </w:tcBorders>
          </w:tcPr>
          <w:p w14:paraId="227B61F3" w14:textId="77777777" w:rsidR="001E41F3" w:rsidRDefault="001E41F3">
            <w:pPr>
              <w:pStyle w:val="CRCoverPage"/>
              <w:spacing w:after="0"/>
              <w:rPr>
                <w:noProof/>
              </w:rPr>
            </w:pPr>
          </w:p>
        </w:tc>
      </w:tr>
      <w:tr w:rsidR="001E41F3" w14:paraId="6D6D2E60" w14:textId="77777777" w:rsidTr="00547111">
        <w:tc>
          <w:tcPr>
            <w:tcW w:w="9641" w:type="dxa"/>
            <w:gridSpan w:val="9"/>
            <w:tcBorders>
              <w:left w:val="single" w:sz="4" w:space="0" w:color="auto"/>
              <w:right w:val="single" w:sz="4" w:space="0" w:color="auto"/>
            </w:tcBorders>
          </w:tcPr>
          <w:p w14:paraId="4F864761" w14:textId="77777777" w:rsidR="001E41F3" w:rsidRDefault="001E41F3">
            <w:pPr>
              <w:pStyle w:val="CRCoverPage"/>
              <w:spacing w:after="0"/>
              <w:rPr>
                <w:noProof/>
              </w:rPr>
            </w:pPr>
          </w:p>
        </w:tc>
      </w:tr>
      <w:tr w:rsidR="001E41F3" w14:paraId="5998264A" w14:textId="77777777" w:rsidTr="00547111">
        <w:tc>
          <w:tcPr>
            <w:tcW w:w="9641" w:type="dxa"/>
            <w:gridSpan w:val="9"/>
            <w:tcBorders>
              <w:top w:val="single" w:sz="4" w:space="0" w:color="auto"/>
            </w:tcBorders>
          </w:tcPr>
          <w:p w14:paraId="1099066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7912A49" w14:textId="77777777" w:rsidTr="00547111">
        <w:tc>
          <w:tcPr>
            <w:tcW w:w="9641" w:type="dxa"/>
            <w:gridSpan w:val="9"/>
          </w:tcPr>
          <w:p w14:paraId="3D01C28B" w14:textId="77777777" w:rsidR="001E41F3" w:rsidRDefault="001E41F3">
            <w:pPr>
              <w:pStyle w:val="CRCoverPage"/>
              <w:spacing w:after="0"/>
              <w:rPr>
                <w:noProof/>
                <w:sz w:val="8"/>
                <w:szCs w:val="8"/>
              </w:rPr>
            </w:pPr>
          </w:p>
        </w:tc>
      </w:tr>
    </w:tbl>
    <w:p w14:paraId="670FF98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C0CF3E9" w14:textId="77777777" w:rsidTr="00A7671C">
        <w:tc>
          <w:tcPr>
            <w:tcW w:w="2835" w:type="dxa"/>
          </w:tcPr>
          <w:p w14:paraId="6AE577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0285A8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26B6A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339FFE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1C3ED4" w14:textId="77777777" w:rsidR="00F25D98" w:rsidRDefault="00207960" w:rsidP="001E41F3">
            <w:pPr>
              <w:pStyle w:val="CRCoverPage"/>
              <w:spacing w:after="0"/>
              <w:jc w:val="center"/>
              <w:rPr>
                <w:b/>
                <w:caps/>
                <w:noProof/>
              </w:rPr>
            </w:pPr>
            <w:r>
              <w:rPr>
                <w:rFonts w:hint="eastAsia"/>
                <w:b/>
                <w:caps/>
                <w:noProof/>
              </w:rPr>
              <w:t>x</w:t>
            </w:r>
          </w:p>
        </w:tc>
        <w:tc>
          <w:tcPr>
            <w:tcW w:w="2126" w:type="dxa"/>
          </w:tcPr>
          <w:p w14:paraId="5DA31E0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C42300" w14:textId="77777777" w:rsidR="00F25D98" w:rsidRDefault="00F25D98" w:rsidP="001E41F3">
            <w:pPr>
              <w:pStyle w:val="CRCoverPage"/>
              <w:spacing w:after="0"/>
              <w:jc w:val="center"/>
              <w:rPr>
                <w:b/>
                <w:caps/>
                <w:noProof/>
              </w:rPr>
            </w:pPr>
          </w:p>
        </w:tc>
        <w:tc>
          <w:tcPr>
            <w:tcW w:w="1418" w:type="dxa"/>
            <w:tcBorders>
              <w:left w:val="nil"/>
            </w:tcBorders>
          </w:tcPr>
          <w:p w14:paraId="607F87C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88896E" w14:textId="77777777" w:rsidR="00F25D98" w:rsidRDefault="00F25D98" w:rsidP="001E41F3">
            <w:pPr>
              <w:pStyle w:val="CRCoverPage"/>
              <w:spacing w:after="0"/>
              <w:jc w:val="center"/>
              <w:rPr>
                <w:b/>
                <w:bCs/>
                <w:caps/>
                <w:noProof/>
              </w:rPr>
            </w:pPr>
          </w:p>
        </w:tc>
      </w:tr>
    </w:tbl>
    <w:p w14:paraId="47F61F4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2A2303D" w14:textId="77777777" w:rsidTr="00547111">
        <w:tc>
          <w:tcPr>
            <w:tcW w:w="9640" w:type="dxa"/>
            <w:gridSpan w:val="11"/>
          </w:tcPr>
          <w:p w14:paraId="481A43A7" w14:textId="77777777" w:rsidR="001E41F3" w:rsidRDefault="001E41F3">
            <w:pPr>
              <w:pStyle w:val="CRCoverPage"/>
              <w:spacing w:after="0"/>
              <w:rPr>
                <w:noProof/>
                <w:sz w:val="8"/>
                <w:szCs w:val="8"/>
              </w:rPr>
            </w:pPr>
          </w:p>
        </w:tc>
      </w:tr>
      <w:tr w:rsidR="001E41F3" w14:paraId="26F17D79" w14:textId="77777777" w:rsidTr="00547111">
        <w:tc>
          <w:tcPr>
            <w:tcW w:w="1843" w:type="dxa"/>
            <w:tcBorders>
              <w:top w:val="single" w:sz="4" w:space="0" w:color="auto"/>
              <w:left w:val="single" w:sz="4" w:space="0" w:color="auto"/>
            </w:tcBorders>
          </w:tcPr>
          <w:p w14:paraId="1321747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7CFC8E" w14:textId="6253C8B3" w:rsidR="001E41F3" w:rsidRDefault="00C8017C" w:rsidP="00E14BD7">
            <w:pPr>
              <w:pStyle w:val="CRCoverPage"/>
              <w:spacing w:after="0"/>
              <w:ind w:left="100"/>
              <w:rPr>
                <w:noProof/>
              </w:rPr>
            </w:pPr>
            <w:r w:rsidRPr="00C8017C">
              <w:t>CR on Pcell measurement enhancement requirements in HST scenario</w:t>
            </w:r>
          </w:p>
        </w:tc>
      </w:tr>
      <w:tr w:rsidR="001E41F3" w14:paraId="367144F6" w14:textId="77777777" w:rsidTr="00547111">
        <w:tc>
          <w:tcPr>
            <w:tcW w:w="1843" w:type="dxa"/>
            <w:tcBorders>
              <w:left w:val="single" w:sz="4" w:space="0" w:color="auto"/>
            </w:tcBorders>
          </w:tcPr>
          <w:p w14:paraId="196753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BE9766F" w14:textId="77777777" w:rsidR="001E41F3" w:rsidRDefault="001E41F3">
            <w:pPr>
              <w:pStyle w:val="CRCoverPage"/>
              <w:spacing w:after="0"/>
              <w:rPr>
                <w:noProof/>
                <w:sz w:val="8"/>
                <w:szCs w:val="8"/>
              </w:rPr>
            </w:pPr>
          </w:p>
        </w:tc>
      </w:tr>
      <w:tr w:rsidR="001E41F3" w14:paraId="1816250A" w14:textId="77777777" w:rsidTr="00547111">
        <w:tc>
          <w:tcPr>
            <w:tcW w:w="1843" w:type="dxa"/>
            <w:tcBorders>
              <w:left w:val="single" w:sz="4" w:space="0" w:color="auto"/>
            </w:tcBorders>
          </w:tcPr>
          <w:p w14:paraId="326F538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E44ACA" w14:textId="77777777" w:rsidR="001E41F3" w:rsidRDefault="00207960">
            <w:pPr>
              <w:pStyle w:val="CRCoverPage"/>
              <w:spacing w:after="0"/>
              <w:ind w:left="100"/>
              <w:rPr>
                <w:noProof/>
              </w:rPr>
            </w:pPr>
            <w:r w:rsidRPr="00207960">
              <w:rPr>
                <w:noProof/>
              </w:rPr>
              <w:t>Huawei, HiSilicon</w:t>
            </w:r>
          </w:p>
        </w:tc>
      </w:tr>
      <w:tr w:rsidR="001E41F3" w14:paraId="444EF487" w14:textId="77777777" w:rsidTr="00547111">
        <w:tc>
          <w:tcPr>
            <w:tcW w:w="1843" w:type="dxa"/>
            <w:tcBorders>
              <w:left w:val="single" w:sz="4" w:space="0" w:color="auto"/>
            </w:tcBorders>
          </w:tcPr>
          <w:p w14:paraId="2497BBA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062F3C" w14:textId="77777777" w:rsidR="001E41F3" w:rsidRDefault="00207960" w:rsidP="00547111">
            <w:pPr>
              <w:pStyle w:val="CRCoverPage"/>
              <w:spacing w:after="0"/>
              <w:ind w:left="100"/>
              <w:rPr>
                <w:noProof/>
              </w:rPr>
            </w:pPr>
            <w:r>
              <w:rPr>
                <w:noProof/>
              </w:rPr>
              <w:t>R4</w:t>
            </w:r>
          </w:p>
        </w:tc>
      </w:tr>
      <w:tr w:rsidR="001E41F3" w14:paraId="7CFFED70" w14:textId="77777777" w:rsidTr="00547111">
        <w:tc>
          <w:tcPr>
            <w:tcW w:w="1843" w:type="dxa"/>
            <w:tcBorders>
              <w:left w:val="single" w:sz="4" w:space="0" w:color="auto"/>
            </w:tcBorders>
          </w:tcPr>
          <w:p w14:paraId="2407AFE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5F3974B" w14:textId="77777777" w:rsidR="001E41F3" w:rsidRDefault="001E41F3">
            <w:pPr>
              <w:pStyle w:val="CRCoverPage"/>
              <w:spacing w:after="0"/>
              <w:rPr>
                <w:noProof/>
                <w:sz w:val="8"/>
                <w:szCs w:val="8"/>
              </w:rPr>
            </w:pPr>
          </w:p>
        </w:tc>
      </w:tr>
      <w:tr w:rsidR="001E41F3" w14:paraId="3C060BD5" w14:textId="77777777" w:rsidTr="00547111">
        <w:tc>
          <w:tcPr>
            <w:tcW w:w="1843" w:type="dxa"/>
            <w:tcBorders>
              <w:left w:val="single" w:sz="4" w:space="0" w:color="auto"/>
            </w:tcBorders>
          </w:tcPr>
          <w:p w14:paraId="0144CFB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7E038ED" w14:textId="31584832" w:rsidR="001E41F3" w:rsidRDefault="00312F02" w:rsidP="006333FA">
            <w:pPr>
              <w:pStyle w:val="CRCoverPage"/>
              <w:spacing w:after="0"/>
              <w:ind w:left="100"/>
              <w:rPr>
                <w:noProof/>
              </w:rPr>
            </w:pPr>
            <w:r w:rsidRPr="006D5383">
              <w:rPr>
                <w:noProof/>
              </w:rPr>
              <w:t>LTE_high_speed_enh2-Core</w:t>
            </w:r>
          </w:p>
        </w:tc>
        <w:tc>
          <w:tcPr>
            <w:tcW w:w="567" w:type="dxa"/>
            <w:tcBorders>
              <w:left w:val="nil"/>
            </w:tcBorders>
          </w:tcPr>
          <w:p w14:paraId="7FF4B975" w14:textId="77777777" w:rsidR="001E41F3" w:rsidRDefault="001E41F3">
            <w:pPr>
              <w:pStyle w:val="CRCoverPage"/>
              <w:spacing w:after="0"/>
              <w:ind w:right="100"/>
              <w:rPr>
                <w:noProof/>
              </w:rPr>
            </w:pPr>
          </w:p>
        </w:tc>
        <w:tc>
          <w:tcPr>
            <w:tcW w:w="1417" w:type="dxa"/>
            <w:gridSpan w:val="3"/>
            <w:tcBorders>
              <w:left w:val="nil"/>
            </w:tcBorders>
          </w:tcPr>
          <w:p w14:paraId="6A7BAF3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FED38A" w14:textId="59578CBF" w:rsidR="001E41F3" w:rsidRDefault="00207960" w:rsidP="003152BC">
            <w:pPr>
              <w:pStyle w:val="CRCoverPage"/>
              <w:spacing w:after="0"/>
              <w:ind w:left="100"/>
              <w:rPr>
                <w:noProof/>
              </w:rPr>
            </w:pPr>
            <w:r>
              <w:rPr>
                <w:noProof/>
              </w:rPr>
              <w:t>2019-0</w:t>
            </w:r>
            <w:r w:rsidR="003152BC">
              <w:rPr>
                <w:noProof/>
              </w:rPr>
              <w:t>7</w:t>
            </w:r>
            <w:r>
              <w:rPr>
                <w:noProof/>
              </w:rPr>
              <w:t>-</w:t>
            </w:r>
            <w:r w:rsidR="00766BD7">
              <w:rPr>
                <w:noProof/>
              </w:rPr>
              <w:t>24</w:t>
            </w:r>
          </w:p>
        </w:tc>
      </w:tr>
      <w:tr w:rsidR="001E41F3" w14:paraId="64F0E61F" w14:textId="77777777" w:rsidTr="00547111">
        <w:tc>
          <w:tcPr>
            <w:tcW w:w="1843" w:type="dxa"/>
            <w:tcBorders>
              <w:left w:val="single" w:sz="4" w:space="0" w:color="auto"/>
            </w:tcBorders>
          </w:tcPr>
          <w:p w14:paraId="4F00B4C8" w14:textId="77777777" w:rsidR="001E41F3" w:rsidRDefault="001E41F3">
            <w:pPr>
              <w:pStyle w:val="CRCoverPage"/>
              <w:spacing w:after="0"/>
              <w:rPr>
                <w:b/>
                <w:i/>
                <w:noProof/>
                <w:sz w:val="8"/>
                <w:szCs w:val="8"/>
              </w:rPr>
            </w:pPr>
          </w:p>
        </w:tc>
        <w:tc>
          <w:tcPr>
            <w:tcW w:w="1986" w:type="dxa"/>
            <w:gridSpan w:val="4"/>
          </w:tcPr>
          <w:p w14:paraId="692444A8" w14:textId="77777777" w:rsidR="001E41F3" w:rsidRDefault="001E41F3">
            <w:pPr>
              <w:pStyle w:val="CRCoverPage"/>
              <w:spacing w:after="0"/>
              <w:rPr>
                <w:noProof/>
                <w:sz w:val="8"/>
                <w:szCs w:val="8"/>
              </w:rPr>
            </w:pPr>
          </w:p>
        </w:tc>
        <w:tc>
          <w:tcPr>
            <w:tcW w:w="2267" w:type="dxa"/>
            <w:gridSpan w:val="2"/>
          </w:tcPr>
          <w:p w14:paraId="2F6ABF5E" w14:textId="77777777" w:rsidR="001E41F3" w:rsidRDefault="001E41F3">
            <w:pPr>
              <w:pStyle w:val="CRCoverPage"/>
              <w:spacing w:after="0"/>
              <w:rPr>
                <w:noProof/>
                <w:sz w:val="8"/>
                <w:szCs w:val="8"/>
              </w:rPr>
            </w:pPr>
          </w:p>
        </w:tc>
        <w:tc>
          <w:tcPr>
            <w:tcW w:w="1417" w:type="dxa"/>
            <w:gridSpan w:val="3"/>
          </w:tcPr>
          <w:p w14:paraId="2D3C46ED" w14:textId="77777777" w:rsidR="001E41F3" w:rsidRDefault="001E41F3">
            <w:pPr>
              <w:pStyle w:val="CRCoverPage"/>
              <w:spacing w:after="0"/>
              <w:rPr>
                <w:noProof/>
                <w:sz w:val="8"/>
                <w:szCs w:val="8"/>
              </w:rPr>
            </w:pPr>
          </w:p>
        </w:tc>
        <w:tc>
          <w:tcPr>
            <w:tcW w:w="2127" w:type="dxa"/>
            <w:tcBorders>
              <w:right w:val="single" w:sz="4" w:space="0" w:color="auto"/>
            </w:tcBorders>
          </w:tcPr>
          <w:p w14:paraId="7C79BA66" w14:textId="77777777" w:rsidR="001E41F3" w:rsidRDefault="001E41F3">
            <w:pPr>
              <w:pStyle w:val="CRCoverPage"/>
              <w:spacing w:after="0"/>
              <w:rPr>
                <w:noProof/>
                <w:sz w:val="8"/>
                <w:szCs w:val="8"/>
              </w:rPr>
            </w:pPr>
          </w:p>
        </w:tc>
      </w:tr>
      <w:tr w:rsidR="001E41F3" w14:paraId="7188E829" w14:textId="77777777" w:rsidTr="00547111">
        <w:trPr>
          <w:cantSplit/>
        </w:trPr>
        <w:tc>
          <w:tcPr>
            <w:tcW w:w="1843" w:type="dxa"/>
            <w:tcBorders>
              <w:left w:val="single" w:sz="4" w:space="0" w:color="auto"/>
            </w:tcBorders>
          </w:tcPr>
          <w:p w14:paraId="08B911E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EF067D7" w14:textId="2E8B36B0" w:rsidR="001E41F3" w:rsidRDefault="00E70635" w:rsidP="00D24991">
            <w:pPr>
              <w:pStyle w:val="CRCoverPage"/>
              <w:spacing w:after="0"/>
              <w:ind w:left="100" w:right="-609"/>
              <w:rPr>
                <w:b/>
                <w:noProof/>
              </w:rPr>
            </w:pPr>
            <w:r>
              <w:rPr>
                <w:b/>
                <w:noProof/>
              </w:rPr>
              <w:t>B</w:t>
            </w:r>
          </w:p>
        </w:tc>
        <w:tc>
          <w:tcPr>
            <w:tcW w:w="3402" w:type="dxa"/>
            <w:gridSpan w:val="5"/>
            <w:tcBorders>
              <w:left w:val="nil"/>
            </w:tcBorders>
          </w:tcPr>
          <w:p w14:paraId="27CC814B" w14:textId="77777777" w:rsidR="001E41F3" w:rsidRDefault="001E41F3">
            <w:pPr>
              <w:pStyle w:val="CRCoverPage"/>
              <w:spacing w:after="0"/>
              <w:rPr>
                <w:noProof/>
              </w:rPr>
            </w:pPr>
          </w:p>
        </w:tc>
        <w:tc>
          <w:tcPr>
            <w:tcW w:w="1417" w:type="dxa"/>
            <w:gridSpan w:val="3"/>
            <w:tcBorders>
              <w:left w:val="nil"/>
            </w:tcBorders>
          </w:tcPr>
          <w:p w14:paraId="6B88DA1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234E89" w14:textId="66AA3638" w:rsidR="001E41F3" w:rsidRDefault="00207960" w:rsidP="00C8017C">
            <w:pPr>
              <w:pStyle w:val="CRCoverPage"/>
              <w:spacing w:after="0"/>
              <w:ind w:left="100"/>
              <w:rPr>
                <w:noProof/>
              </w:rPr>
            </w:pPr>
            <w:r w:rsidRPr="00207960">
              <w:rPr>
                <w:noProof/>
              </w:rPr>
              <w:t>Rel-1</w:t>
            </w:r>
            <w:r w:rsidR="00C8017C">
              <w:rPr>
                <w:noProof/>
              </w:rPr>
              <w:t>6</w:t>
            </w:r>
          </w:p>
        </w:tc>
      </w:tr>
      <w:tr w:rsidR="001E41F3" w14:paraId="14930360" w14:textId="77777777" w:rsidTr="00547111">
        <w:tc>
          <w:tcPr>
            <w:tcW w:w="1843" w:type="dxa"/>
            <w:tcBorders>
              <w:left w:val="single" w:sz="4" w:space="0" w:color="auto"/>
              <w:bottom w:val="single" w:sz="4" w:space="0" w:color="auto"/>
            </w:tcBorders>
          </w:tcPr>
          <w:p w14:paraId="2C3F599E" w14:textId="77777777" w:rsidR="001E41F3" w:rsidRDefault="001E41F3">
            <w:pPr>
              <w:pStyle w:val="CRCoverPage"/>
              <w:spacing w:after="0"/>
              <w:rPr>
                <w:b/>
                <w:i/>
                <w:noProof/>
              </w:rPr>
            </w:pPr>
          </w:p>
        </w:tc>
        <w:tc>
          <w:tcPr>
            <w:tcW w:w="4677" w:type="dxa"/>
            <w:gridSpan w:val="8"/>
            <w:tcBorders>
              <w:bottom w:val="single" w:sz="4" w:space="0" w:color="auto"/>
            </w:tcBorders>
          </w:tcPr>
          <w:p w14:paraId="155DCB7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52FEC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D05DA4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77F79A" w14:textId="77777777" w:rsidTr="00547111">
        <w:tc>
          <w:tcPr>
            <w:tcW w:w="1843" w:type="dxa"/>
          </w:tcPr>
          <w:p w14:paraId="66F534D7" w14:textId="77777777" w:rsidR="001E41F3" w:rsidRDefault="001E41F3">
            <w:pPr>
              <w:pStyle w:val="CRCoverPage"/>
              <w:spacing w:after="0"/>
              <w:rPr>
                <w:b/>
                <w:i/>
                <w:noProof/>
                <w:sz w:val="8"/>
                <w:szCs w:val="8"/>
              </w:rPr>
            </w:pPr>
          </w:p>
        </w:tc>
        <w:tc>
          <w:tcPr>
            <w:tcW w:w="7797" w:type="dxa"/>
            <w:gridSpan w:val="10"/>
          </w:tcPr>
          <w:p w14:paraId="67F91A6F" w14:textId="77777777" w:rsidR="001E41F3" w:rsidRDefault="001E41F3">
            <w:pPr>
              <w:pStyle w:val="CRCoverPage"/>
              <w:spacing w:after="0"/>
              <w:rPr>
                <w:noProof/>
                <w:sz w:val="8"/>
                <w:szCs w:val="8"/>
              </w:rPr>
            </w:pPr>
          </w:p>
        </w:tc>
      </w:tr>
      <w:tr w:rsidR="001E41F3" w14:paraId="30C32BF8" w14:textId="77777777" w:rsidTr="00547111">
        <w:tc>
          <w:tcPr>
            <w:tcW w:w="2694" w:type="dxa"/>
            <w:gridSpan w:val="2"/>
            <w:tcBorders>
              <w:top w:val="single" w:sz="4" w:space="0" w:color="auto"/>
              <w:left w:val="single" w:sz="4" w:space="0" w:color="auto"/>
            </w:tcBorders>
          </w:tcPr>
          <w:p w14:paraId="4762C2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D1AC13" w14:textId="09CC4099" w:rsidR="00907A26" w:rsidRPr="002E2CF2" w:rsidRDefault="00E70635" w:rsidP="007528DB">
            <w:pPr>
              <w:pStyle w:val="Doc-text2"/>
              <w:tabs>
                <w:tab w:val="left" w:pos="340"/>
              </w:tabs>
              <w:ind w:left="0" w:firstLine="0"/>
              <w:jc w:val="both"/>
              <w:rPr>
                <w:rFonts w:eastAsiaTheme="minorEastAsia"/>
                <w:noProof/>
                <w:lang w:eastAsia="zh-CN"/>
              </w:rPr>
            </w:pPr>
            <w:r>
              <w:rPr>
                <w:rFonts w:eastAsiaTheme="minorEastAsia"/>
                <w:noProof/>
                <w:lang w:eastAsia="zh-CN"/>
              </w:rPr>
              <w:t>In</w:t>
            </w:r>
            <w:r w:rsidR="00DE1E45">
              <w:rPr>
                <w:rFonts w:eastAsiaTheme="minorEastAsia"/>
                <w:noProof/>
                <w:lang w:eastAsia="zh-CN"/>
              </w:rPr>
              <w:t xml:space="preserve"> high speed scenario (350</w:t>
            </w:r>
            <w:r w:rsidR="007528DB">
              <w:rPr>
                <w:rFonts w:eastAsiaTheme="minorEastAsia"/>
                <w:noProof/>
                <w:lang w:eastAsia="zh-CN"/>
              </w:rPr>
              <w:t>k</w:t>
            </w:r>
            <w:r w:rsidR="00DE1E45">
              <w:rPr>
                <w:rFonts w:eastAsiaTheme="minorEastAsia"/>
                <w:noProof/>
                <w:lang w:eastAsia="zh-CN"/>
              </w:rPr>
              <w:t xml:space="preserve">m/h and 500km/h), </w:t>
            </w:r>
            <w:r>
              <w:rPr>
                <w:rFonts w:eastAsiaTheme="minorEastAsia"/>
                <w:noProof/>
                <w:lang w:eastAsia="zh-CN"/>
              </w:rPr>
              <w:t xml:space="preserve">the </w:t>
            </w:r>
            <w:r w:rsidR="00C8017C" w:rsidRPr="00C8017C">
              <w:t>Pcell measurement enhancement requirements</w:t>
            </w:r>
            <w:r>
              <w:rPr>
                <w:rFonts w:eastAsiaTheme="minorEastAsia"/>
                <w:noProof/>
                <w:lang w:eastAsia="zh-CN"/>
              </w:rPr>
              <w:t xml:space="preserve"> shall be specified for high speed scenario</w:t>
            </w:r>
            <w:r w:rsidR="00202A3B">
              <w:rPr>
                <w:rFonts w:eastAsiaTheme="minorEastAsia"/>
                <w:noProof/>
                <w:lang w:eastAsia="zh-CN"/>
              </w:rPr>
              <w:t xml:space="preserve"> in connected mode</w:t>
            </w:r>
            <w:r>
              <w:rPr>
                <w:rFonts w:eastAsiaTheme="minorEastAsia"/>
                <w:noProof/>
                <w:lang w:eastAsia="zh-CN"/>
              </w:rPr>
              <w:t>.</w:t>
            </w:r>
          </w:p>
        </w:tc>
      </w:tr>
      <w:tr w:rsidR="001E41F3" w14:paraId="3B13FDCF" w14:textId="77777777" w:rsidTr="00547111">
        <w:tc>
          <w:tcPr>
            <w:tcW w:w="2694" w:type="dxa"/>
            <w:gridSpan w:val="2"/>
            <w:tcBorders>
              <w:left w:val="single" w:sz="4" w:space="0" w:color="auto"/>
            </w:tcBorders>
          </w:tcPr>
          <w:p w14:paraId="4A7AA57B" w14:textId="66119271" w:rsidR="001E41F3" w:rsidRDefault="001E41F3">
            <w:pPr>
              <w:pStyle w:val="CRCoverPage"/>
              <w:spacing w:after="0"/>
              <w:rPr>
                <w:b/>
                <w:i/>
                <w:noProof/>
                <w:sz w:val="8"/>
                <w:szCs w:val="8"/>
              </w:rPr>
            </w:pPr>
          </w:p>
        </w:tc>
        <w:tc>
          <w:tcPr>
            <w:tcW w:w="6946" w:type="dxa"/>
            <w:gridSpan w:val="9"/>
            <w:tcBorders>
              <w:right w:val="single" w:sz="4" w:space="0" w:color="auto"/>
            </w:tcBorders>
          </w:tcPr>
          <w:p w14:paraId="5E2B3819" w14:textId="77777777" w:rsidR="001E41F3" w:rsidRDefault="001E41F3">
            <w:pPr>
              <w:pStyle w:val="CRCoverPage"/>
              <w:spacing w:after="0"/>
              <w:rPr>
                <w:noProof/>
                <w:sz w:val="8"/>
                <w:szCs w:val="8"/>
              </w:rPr>
            </w:pPr>
          </w:p>
        </w:tc>
      </w:tr>
      <w:tr w:rsidR="001E41F3" w14:paraId="091BA6D7" w14:textId="77777777" w:rsidTr="00547111">
        <w:tc>
          <w:tcPr>
            <w:tcW w:w="2694" w:type="dxa"/>
            <w:gridSpan w:val="2"/>
            <w:tcBorders>
              <w:left w:val="single" w:sz="4" w:space="0" w:color="auto"/>
            </w:tcBorders>
          </w:tcPr>
          <w:p w14:paraId="08FCC92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59F1C7" w14:textId="77777777" w:rsidR="007708D5" w:rsidRDefault="00C8017C" w:rsidP="00AF338A">
            <w:pPr>
              <w:pStyle w:val="CRCoverPage"/>
              <w:spacing w:after="0"/>
              <w:rPr>
                <w:noProof/>
                <w:lang w:eastAsia="zh-CN"/>
              </w:rPr>
            </w:pPr>
            <w:r w:rsidRPr="00C8017C">
              <w:t>Pcell measurement enhancement requirements</w:t>
            </w:r>
            <w:r>
              <w:rPr>
                <w:noProof/>
                <w:lang w:eastAsia="zh-CN"/>
              </w:rPr>
              <w:t xml:space="preserve"> </w:t>
            </w:r>
            <w:r w:rsidR="007528DB">
              <w:rPr>
                <w:noProof/>
                <w:lang w:eastAsia="zh-CN"/>
              </w:rPr>
              <w:t>shall be specified for high speed scenario</w:t>
            </w:r>
            <w:r w:rsidR="00202A3B">
              <w:rPr>
                <w:noProof/>
                <w:lang w:eastAsia="zh-CN"/>
              </w:rPr>
              <w:t xml:space="preserve"> in connected mode</w:t>
            </w:r>
            <w:r w:rsidR="007528DB">
              <w:rPr>
                <w:noProof/>
                <w:lang w:eastAsia="zh-CN"/>
              </w:rPr>
              <w:t>.</w:t>
            </w:r>
          </w:p>
          <w:p w14:paraId="6B933315" w14:textId="6A1B6FAC" w:rsidR="00C8017C" w:rsidRDefault="00C8017C" w:rsidP="00AF338A">
            <w:pPr>
              <w:pStyle w:val="CRCoverPage"/>
              <w:spacing w:after="0"/>
              <w:rPr>
                <w:noProof/>
                <w:lang w:eastAsia="zh-CN"/>
              </w:rPr>
            </w:pPr>
            <w:r>
              <w:rPr>
                <w:noProof/>
                <w:lang w:eastAsia="zh-CN"/>
              </w:rPr>
              <w:t>The accuray is reused for ehanced high speed scenario.</w:t>
            </w:r>
          </w:p>
        </w:tc>
      </w:tr>
      <w:tr w:rsidR="001E41F3" w14:paraId="78BA5D6D" w14:textId="77777777" w:rsidTr="00547111">
        <w:tc>
          <w:tcPr>
            <w:tcW w:w="2694" w:type="dxa"/>
            <w:gridSpan w:val="2"/>
            <w:tcBorders>
              <w:left w:val="single" w:sz="4" w:space="0" w:color="auto"/>
            </w:tcBorders>
          </w:tcPr>
          <w:p w14:paraId="04DC437A" w14:textId="1DE35484" w:rsidR="001E41F3" w:rsidRDefault="001E41F3">
            <w:pPr>
              <w:pStyle w:val="CRCoverPage"/>
              <w:spacing w:after="0"/>
              <w:rPr>
                <w:b/>
                <w:i/>
                <w:noProof/>
                <w:sz w:val="8"/>
                <w:szCs w:val="8"/>
              </w:rPr>
            </w:pPr>
          </w:p>
        </w:tc>
        <w:tc>
          <w:tcPr>
            <w:tcW w:w="6946" w:type="dxa"/>
            <w:gridSpan w:val="9"/>
            <w:tcBorders>
              <w:right w:val="single" w:sz="4" w:space="0" w:color="auto"/>
            </w:tcBorders>
          </w:tcPr>
          <w:p w14:paraId="111549BC" w14:textId="77777777" w:rsidR="001E41F3" w:rsidRDefault="001E41F3">
            <w:pPr>
              <w:pStyle w:val="CRCoverPage"/>
              <w:spacing w:after="0"/>
              <w:rPr>
                <w:noProof/>
                <w:sz w:val="8"/>
                <w:szCs w:val="8"/>
              </w:rPr>
            </w:pPr>
          </w:p>
        </w:tc>
      </w:tr>
      <w:tr w:rsidR="001E41F3" w14:paraId="64872F98" w14:textId="77777777" w:rsidTr="00547111">
        <w:tc>
          <w:tcPr>
            <w:tcW w:w="2694" w:type="dxa"/>
            <w:gridSpan w:val="2"/>
            <w:tcBorders>
              <w:left w:val="single" w:sz="4" w:space="0" w:color="auto"/>
              <w:bottom w:val="single" w:sz="4" w:space="0" w:color="auto"/>
            </w:tcBorders>
          </w:tcPr>
          <w:p w14:paraId="209F1E4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59510E" w14:textId="6C2B5A30" w:rsidR="001E41F3" w:rsidRDefault="007708D5" w:rsidP="00642801">
            <w:pPr>
              <w:pStyle w:val="CRCoverPage"/>
              <w:spacing w:after="0"/>
              <w:ind w:left="100"/>
              <w:rPr>
                <w:noProof/>
              </w:rPr>
            </w:pPr>
            <w:r>
              <w:rPr>
                <w:noProof/>
              </w:rPr>
              <w:t>The specification is</w:t>
            </w:r>
            <w:r w:rsidR="00642801">
              <w:rPr>
                <w:noProof/>
              </w:rPr>
              <w:t xml:space="preserve"> incomplete.</w:t>
            </w:r>
          </w:p>
        </w:tc>
      </w:tr>
      <w:tr w:rsidR="001E41F3" w14:paraId="6CD43071" w14:textId="77777777" w:rsidTr="00547111">
        <w:tc>
          <w:tcPr>
            <w:tcW w:w="2694" w:type="dxa"/>
            <w:gridSpan w:val="2"/>
          </w:tcPr>
          <w:p w14:paraId="3139CC30" w14:textId="77777777" w:rsidR="001E41F3" w:rsidRDefault="001E41F3">
            <w:pPr>
              <w:pStyle w:val="CRCoverPage"/>
              <w:spacing w:after="0"/>
              <w:rPr>
                <w:b/>
                <w:i/>
                <w:noProof/>
                <w:sz w:val="8"/>
                <w:szCs w:val="8"/>
              </w:rPr>
            </w:pPr>
          </w:p>
        </w:tc>
        <w:tc>
          <w:tcPr>
            <w:tcW w:w="6946" w:type="dxa"/>
            <w:gridSpan w:val="9"/>
          </w:tcPr>
          <w:p w14:paraId="115B0B7B" w14:textId="77777777" w:rsidR="001E41F3" w:rsidRDefault="001E41F3">
            <w:pPr>
              <w:pStyle w:val="CRCoverPage"/>
              <w:spacing w:after="0"/>
              <w:rPr>
                <w:noProof/>
                <w:sz w:val="8"/>
                <w:szCs w:val="8"/>
              </w:rPr>
            </w:pPr>
          </w:p>
        </w:tc>
      </w:tr>
      <w:tr w:rsidR="001E41F3" w14:paraId="0933533B" w14:textId="77777777" w:rsidTr="00547111">
        <w:tc>
          <w:tcPr>
            <w:tcW w:w="2694" w:type="dxa"/>
            <w:gridSpan w:val="2"/>
            <w:tcBorders>
              <w:top w:val="single" w:sz="4" w:space="0" w:color="auto"/>
              <w:left w:val="single" w:sz="4" w:space="0" w:color="auto"/>
            </w:tcBorders>
          </w:tcPr>
          <w:p w14:paraId="2353593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913CE9" w14:textId="3998054F" w:rsidR="001E41F3" w:rsidRDefault="00293CBB">
            <w:pPr>
              <w:pStyle w:val="CRCoverPage"/>
              <w:spacing w:after="0"/>
              <w:ind w:left="100"/>
              <w:rPr>
                <w:noProof/>
                <w:lang w:eastAsia="zh-CN"/>
              </w:rPr>
            </w:pPr>
            <w:r>
              <w:rPr>
                <w:rFonts w:hint="eastAsia"/>
                <w:noProof/>
                <w:lang w:eastAsia="zh-CN"/>
              </w:rPr>
              <w:t>8.1</w:t>
            </w:r>
            <w:r w:rsidR="00C8017C">
              <w:rPr>
                <w:noProof/>
                <w:lang w:eastAsia="zh-CN"/>
              </w:rPr>
              <w:t>; 9.1</w:t>
            </w:r>
          </w:p>
          <w:p w14:paraId="11DA9282" w14:textId="77777777" w:rsidR="006776BC" w:rsidRDefault="006776BC">
            <w:pPr>
              <w:pStyle w:val="CRCoverPage"/>
              <w:spacing w:after="0"/>
              <w:ind w:left="100"/>
              <w:rPr>
                <w:noProof/>
              </w:rPr>
            </w:pPr>
          </w:p>
        </w:tc>
      </w:tr>
      <w:tr w:rsidR="001E41F3" w14:paraId="445CDEE5" w14:textId="77777777" w:rsidTr="00547111">
        <w:tc>
          <w:tcPr>
            <w:tcW w:w="2694" w:type="dxa"/>
            <w:gridSpan w:val="2"/>
            <w:tcBorders>
              <w:left w:val="single" w:sz="4" w:space="0" w:color="auto"/>
            </w:tcBorders>
          </w:tcPr>
          <w:p w14:paraId="110CB5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93637F" w14:textId="77777777" w:rsidR="001E41F3" w:rsidRDefault="001E41F3">
            <w:pPr>
              <w:pStyle w:val="CRCoverPage"/>
              <w:spacing w:after="0"/>
              <w:rPr>
                <w:noProof/>
                <w:sz w:val="8"/>
                <w:szCs w:val="8"/>
              </w:rPr>
            </w:pPr>
          </w:p>
        </w:tc>
      </w:tr>
      <w:tr w:rsidR="001E41F3" w14:paraId="3678A4DD" w14:textId="77777777" w:rsidTr="00547111">
        <w:tc>
          <w:tcPr>
            <w:tcW w:w="2694" w:type="dxa"/>
            <w:gridSpan w:val="2"/>
            <w:tcBorders>
              <w:left w:val="single" w:sz="4" w:space="0" w:color="auto"/>
            </w:tcBorders>
          </w:tcPr>
          <w:p w14:paraId="39DFD64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2C288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1B8880" w14:textId="77777777" w:rsidR="001E41F3" w:rsidRDefault="001E41F3">
            <w:pPr>
              <w:pStyle w:val="CRCoverPage"/>
              <w:spacing w:after="0"/>
              <w:jc w:val="center"/>
              <w:rPr>
                <w:b/>
                <w:caps/>
                <w:noProof/>
              </w:rPr>
            </w:pPr>
            <w:r>
              <w:rPr>
                <w:b/>
                <w:caps/>
                <w:noProof/>
              </w:rPr>
              <w:t>N</w:t>
            </w:r>
          </w:p>
        </w:tc>
        <w:tc>
          <w:tcPr>
            <w:tcW w:w="2977" w:type="dxa"/>
            <w:gridSpan w:val="4"/>
          </w:tcPr>
          <w:p w14:paraId="63507EF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231210" w14:textId="77777777" w:rsidR="001E41F3" w:rsidRDefault="001E41F3">
            <w:pPr>
              <w:pStyle w:val="CRCoverPage"/>
              <w:spacing w:after="0"/>
              <w:ind w:left="99"/>
              <w:rPr>
                <w:noProof/>
              </w:rPr>
            </w:pPr>
          </w:p>
        </w:tc>
      </w:tr>
      <w:tr w:rsidR="001E41F3" w14:paraId="56B6277A" w14:textId="77777777" w:rsidTr="00547111">
        <w:tc>
          <w:tcPr>
            <w:tcW w:w="2694" w:type="dxa"/>
            <w:gridSpan w:val="2"/>
            <w:tcBorders>
              <w:left w:val="single" w:sz="4" w:space="0" w:color="auto"/>
            </w:tcBorders>
          </w:tcPr>
          <w:p w14:paraId="4D597CD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1713A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5AD04D"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2BF60EF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9A7D57F" w14:textId="77777777" w:rsidR="001E41F3" w:rsidRDefault="00145D43">
            <w:pPr>
              <w:pStyle w:val="CRCoverPage"/>
              <w:spacing w:after="0"/>
              <w:ind w:left="99"/>
              <w:rPr>
                <w:noProof/>
              </w:rPr>
            </w:pPr>
            <w:r>
              <w:rPr>
                <w:noProof/>
              </w:rPr>
              <w:t xml:space="preserve">TS/TR ... CR ... </w:t>
            </w:r>
          </w:p>
        </w:tc>
      </w:tr>
      <w:tr w:rsidR="001E41F3" w14:paraId="4B2D39F9" w14:textId="77777777" w:rsidTr="00547111">
        <w:tc>
          <w:tcPr>
            <w:tcW w:w="2694" w:type="dxa"/>
            <w:gridSpan w:val="2"/>
            <w:tcBorders>
              <w:left w:val="single" w:sz="4" w:space="0" w:color="auto"/>
            </w:tcBorders>
          </w:tcPr>
          <w:p w14:paraId="251551F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F5E74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B6E012"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0BBED26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99A3CA" w14:textId="77777777" w:rsidR="001E41F3" w:rsidRDefault="00145D43">
            <w:pPr>
              <w:pStyle w:val="CRCoverPage"/>
              <w:spacing w:after="0"/>
              <w:ind w:left="99"/>
              <w:rPr>
                <w:noProof/>
              </w:rPr>
            </w:pPr>
            <w:r>
              <w:rPr>
                <w:noProof/>
              </w:rPr>
              <w:t xml:space="preserve">TS/TR ... CR ... </w:t>
            </w:r>
          </w:p>
        </w:tc>
      </w:tr>
      <w:tr w:rsidR="001E41F3" w14:paraId="4F5CC995" w14:textId="77777777" w:rsidTr="00547111">
        <w:tc>
          <w:tcPr>
            <w:tcW w:w="2694" w:type="dxa"/>
            <w:gridSpan w:val="2"/>
            <w:tcBorders>
              <w:left w:val="single" w:sz="4" w:space="0" w:color="auto"/>
            </w:tcBorders>
          </w:tcPr>
          <w:p w14:paraId="2115EB2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EA63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055646"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36CB78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CC1C0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FF62748" w14:textId="77777777" w:rsidTr="00547111">
        <w:tc>
          <w:tcPr>
            <w:tcW w:w="2694" w:type="dxa"/>
            <w:gridSpan w:val="2"/>
            <w:tcBorders>
              <w:left w:val="single" w:sz="4" w:space="0" w:color="auto"/>
            </w:tcBorders>
          </w:tcPr>
          <w:p w14:paraId="35AE2F13" w14:textId="77777777" w:rsidR="001E41F3" w:rsidRDefault="001E41F3">
            <w:pPr>
              <w:pStyle w:val="CRCoverPage"/>
              <w:spacing w:after="0"/>
              <w:rPr>
                <w:b/>
                <w:i/>
                <w:noProof/>
              </w:rPr>
            </w:pPr>
          </w:p>
        </w:tc>
        <w:tc>
          <w:tcPr>
            <w:tcW w:w="6946" w:type="dxa"/>
            <w:gridSpan w:val="9"/>
            <w:tcBorders>
              <w:right w:val="single" w:sz="4" w:space="0" w:color="auto"/>
            </w:tcBorders>
          </w:tcPr>
          <w:p w14:paraId="7650AC7D" w14:textId="77777777" w:rsidR="001E41F3" w:rsidRDefault="001E41F3">
            <w:pPr>
              <w:pStyle w:val="CRCoverPage"/>
              <w:spacing w:after="0"/>
              <w:rPr>
                <w:noProof/>
              </w:rPr>
            </w:pPr>
          </w:p>
        </w:tc>
      </w:tr>
      <w:tr w:rsidR="001E41F3" w14:paraId="5320175A" w14:textId="77777777" w:rsidTr="00547111">
        <w:tc>
          <w:tcPr>
            <w:tcW w:w="2694" w:type="dxa"/>
            <w:gridSpan w:val="2"/>
            <w:tcBorders>
              <w:left w:val="single" w:sz="4" w:space="0" w:color="auto"/>
              <w:bottom w:val="single" w:sz="4" w:space="0" w:color="auto"/>
            </w:tcBorders>
          </w:tcPr>
          <w:p w14:paraId="714DAFF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64D3D9" w14:textId="77777777" w:rsidR="001E41F3" w:rsidRDefault="001E41F3">
            <w:pPr>
              <w:pStyle w:val="CRCoverPage"/>
              <w:spacing w:after="0"/>
              <w:ind w:left="100"/>
              <w:rPr>
                <w:noProof/>
              </w:rPr>
            </w:pPr>
          </w:p>
        </w:tc>
      </w:tr>
    </w:tbl>
    <w:p w14:paraId="112CCAA3" w14:textId="77777777" w:rsidR="001E41F3" w:rsidRDefault="001E41F3">
      <w:pPr>
        <w:pStyle w:val="CRCoverPage"/>
        <w:spacing w:after="0"/>
        <w:rPr>
          <w:noProof/>
          <w:sz w:val="8"/>
          <w:szCs w:val="8"/>
        </w:rPr>
      </w:pPr>
    </w:p>
    <w:p w14:paraId="7E669B1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1EE0149" w14:textId="77777777" w:rsidR="007528DB" w:rsidRDefault="007528DB" w:rsidP="007528DB">
      <w:pPr>
        <w:pStyle w:val="40"/>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5CD16305" w14:textId="77777777" w:rsidR="007528DB" w:rsidRPr="00304F38" w:rsidRDefault="007528DB" w:rsidP="007528DB">
      <w:pPr>
        <w:pStyle w:val="H6"/>
      </w:pPr>
      <w:r w:rsidRPr="00304F38">
        <w:t>8.1.2.2.1.2</w:t>
      </w:r>
      <w:r w:rsidRPr="00304F38">
        <w:tab/>
        <w:t>E-UTRAN intra frequency measurements when DRX is used</w:t>
      </w:r>
    </w:p>
    <w:p w14:paraId="0DF619E7" w14:textId="5C94B8CB" w:rsidR="00093091" w:rsidRPr="00304F38" w:rsidRDefault="007528DB" w:rsidP="00093091">
      <w:pPr>
        <w:pStyle w:val="EQ"/>
        <w:rPr>
          <w:ins w:id="4" w:author="Huawei" w:date="2019-04-30T19:34:00Z"/>
          <w:rFonts w:cs="v4.2.0"/>
        </w:rPr>
      </w:pPr>
      <w:r w:rsidRPr="00304F38">
        <w:rPr>
          <w:rFonts w:cs="v4.2.0"/>
        </w:rPr>
        <w:t>When DRX is in use the UE shall be able to identify a new detectable FDD intra frequency cell within T</w:t>
      </w:r>
      <w:r w:rsidRPr="00304F38">
        <w:rPr>
          <w:rFonts w:cs="v4.2.0"/>
          <w:vertAlign w:val="subscript"/>
        </w:rPr>
        <w:t>identify_intra</w:t>
      </w:r>
      <w:r w:rsidRPr="00304F38">
        <w:rPr>
          <w:rFonts w:cs="v4.2.0"/>
        </w:rPr>
        <w:t xml:space="preserve"> as shown in table 8.1.2.2.1.2-1. When eDRX_CONN is in use the UE shall be able to identify a new detectable FDD intra frequency cell within T</w:t>
      </w:r>
      <w:r w:rsidRPr="00304F38">
        <w:rPr>
          <w:rFonts w:cs="v4.2.0"/>
          <w:vertAlign w:val="subscript"/>
        </w:rPr>
        <w:t>identify_intra</w:t>
      </w:r>
      <w:r w:rsidRPr="00304F38">
        <w:rPr>
          <w:rFonts w:cs="v4.2.0"/>
        </w:rPr>
        <w:t xml:space="preserve"> as shown in table 8.1.2.2.1.2-1A.</w:t>
      </w:r>
      <w:r w:rsidRPr="00304F38">
        <w:rPr>
          <w:rFonts w:cs="v4.2.0" w:hint="eastAsia"/>
          <w:lang w:eastAsia="zh-CN"/>
        </w:rPr>
        <w:t xml:space="preserve"> When</w:t>
      </w:r>
      <w:r w:rsidRPr="00304F38">
        <w:rPr>
          <w:rFonts w:hint="eastAsia"/>
          <w:lang w:eastAsia="zh-CN"/>
        </w:rPr>
        <w:t xml:space="preserve"> </w:t>
      </w:r>
      <w:r w:rsidRPr="00304F38">
        <w:rPr>
          <w:i/>
        </w:rPr>
        <w:t>highSpeedEnhancedMeasFlag</w:t>
      </w:r>
      <w:r w:rsidRPr="00304F38">
        <w:rPr>
          <w:rFonts w:hint="eastAsia"/>
          <w:i/>
          <w:lang w:eastAsia="zh-CN"/>
        </w:rPr>
        <w:t xml:space="preserve"> </w:t>
      </w:r>
      <w:r w:rsidRPr="00304F38">
        <w:rPr>
          <w:rFonts w:hint="eastAsia"/>
          <w:lang w:eastAsia="zh-CN"/>
        </w:rPr>
        <w:t xml:space="preserve">is configured the UE shall be able to identify a new detectable FDD intra-frequency cell within </w:t>
      </w:r>
      <w:r w:rsidRPr="00304F38">
        <w:rPr>
          <w:rFonts w:cs="v4.2.0"/>
        </w:rPr>
        <w:t>T</w:t>
      </w:r>
      <w:r w:rsidRPr="00304F38">
        <w:rPr>
          <w:rFonts w:cs="v4.2.0"/>
          <w:vertAlign w:val="subscript"/>
        </w:rPr>
        <w:t>identify_intra</w:t>
      </w:r>
      <w:r w:rsidRPr="00304F38">
        <w:rPr>
          <w:rFonts w:cs="v4.2.0"/>
        </w:rPr>
        <w:t xml:space="preserve"> as shown in table 8.1.2.2.1.2-1</w:t>
      </w:r>
      <w:r w:rsidRPr="00304F38">
        <w:rPr>
          <w:rFonts w:cs="v4.2.0" w:hint="eastAsia"/>
          <w:lang w:eastAsia="zh-CN"/>
        </w:rPr>
        <w:t>B</w:t>
      </w:r>
      <w:r w:rsidRPr="00304F38">
        <w:rPr>
          <w:rFonts w:cs="v4.2.0"/>
        </w:rPr>
        <w:t>.</w:t>
      </w:r>
      <w:ins w:id="5" w:author="Huawei" w:date="2019-04-30T19:34:00Z">
        <w:r w:rsidR="00093091" w:rsidRPr="00093091">
          <w:rPr>
            <w:rFonts w:cs="v4.2.0" w:hint="eastAsia"/>
            <w:lang w:eastAsia="zh-CN"/>
          </w:rPr>
          <w:t xml:space="preserve"> </w:t>
        </w:r>
        <w:r w:rsidR="00093091" w:rsidRPr="00304F38">
          <w:rPr>
            <w:rFonts w:cs="v4.2.0" w:hint="eastAsia"/>
            <w:lang w:eastAsia="zh-CN"/>
          </w:rPr>
          <w:t>When</w:t>
        </w:r>
        <w:r w:rsidR="00093091" w:rsidRPr="00304F38">
          <w:rPr>
            <w:rFonts w:hint="eastAsia"/>
            <w:lang w:eastAsia="zh-CN"/>
          </w:rPr>
          <w:t xml:space="preserve"> </w:t>
        </w:r>
        <w:r w:rsidR="00093091">
          <w:rPr>
            <w:i/>
          </w:rPr>
          <w:t>[TBD]</w:t>
        </w:r>
        <w:r w:rsidR="00093091" w:rsidRPr="00304F38">
          <w:rPr>
            <w:rFonts w:hint="eastAsia"/>
            <w:i/>
            <w:lang w:eastAsia="zh-CN"/>
          </w:rPr>
          <w:t xml:space="preserve"> </w:t>
        </w:r>
        <w:r w:rsidR="00093091" w:rsidRPr="00304F38">
          <w:rPr>
            <w:rFonts w:hint="eastAsia"/>
            <w:lang w:eastAsia="zh-CN"/>
          </w:rPr>
          <w:t xml:space="preserve">is configured the UE shall be able to identify a new detectable FDD intra-frequency cell within </w:t>
        </w:r>
        <w:r w:rsidR="00093091" w:rsidRPr="00304F38">
          <w:rPr>
            <w:rFonts w:cs="v4.2.0"/>
          </w:rPr>
          <w:t>T</w:t>
        </w:r>
        <w:r w:rsidR="00093091" w:rsidRPr="00304F38">
          <w:rPr>
            <w:rFonts w:cs="v4.2.0"/>
            <w:vertAlign w:val="subscript"/>
          </w:rPr>
          <w:t>identify_intra</w:t>
        </w:r>
        <w:r w:rsidR="00093091" w:rsidRPr="00304F38">
          <w:rPr>
            <w:rFonts w:cs="v4.2.0"/>
          </w:rPr>
          <w:t xml:space="preserve"> as shown in table 8.1.2.2.1.2-1</w:t>
        </w:r>
      </w:ins>
      <w:ins w:id="6" w:author="Huawei" w:date="2019-04-30T19:37:00Z">
        <w:r w:rsidR="00293CBB">
          <w:rPr>
            <w:rFonts w:cs="v4.2.0"/>
            <w:lang w:eastAsia="zh-CN"/>
          </w:rPr>
          <w:t>C</w:t>
        </w:r>
      </w:ins>
      <w:ins w:id="7" w:author="Huawei" w:date="2019-04-30T19:34:00Z">
        <w:r w:rsidR="00093091" w:rsidRPr="00304F38">
          <w:rPr>
            <w:rFonts w:cs="v4.2.0"/>
          </w:rPr>
          <w:t>.</w:t>
        </w:r>
      </w:ins>
    </w:p>
    <w:p w14:paraId="67D0A15D" w14:textId="77777777" w:rsidR="007528DB" w:rsidRPr="00293CBB" w:rsidRDefault="007528DB" w:rsidP="007528DB">
      <w:pPr>
        <w:pStyle w:val="EQ"/>
        <w:rPr>
          <w:rFonts w:cs="v4.2.0"/>
        </w:rPr>
      </w:pPr>
    </w:p>
    <w:p w14:paraId="49CB51DD" w14:textId="77777777" w:rsidR="007528DB" w:rsidRPr="00304F38" w:rsidRDefault="007528DB" w:rsidP="007528DB">
      <w:pPr>
        <w:pStyle w:val="TH"/>
      </w:pPr>
      <w:r w:rsidRPr="00304F38">
        <w:rPr>
          <w:snapToGrid w:val="0"/>
        </w:rPr>
        <w:t xml:space="preserve">Table 8.1.2.2.1.2-1: </w:t>
      </w:r>
      <w:r w:rsidRPr="00304F38">
        <w:t>Requirement to identify a newly detectable FDD intrafrequency cell</w:t>
      </w:r>
    </w:p>
    <w:tbl>
      <w:tblPr>
        <w:tblW w:w="16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12"/>
        <w:gridCol w:w="1777"/>
      </w:tblGrid>
      <w:tr w:rsidR="007528DB" w:rsidRPr="00304F38" w14:paraId="3AE99B24" w14:textId="77777777" w:rsidTr="003005A3">
        <w:trPr>
          <w:cantSplit/>
          <w:jc w:val="center"/>
        </w:trPr>
        <w:tc>
          <w:tcPr>
            <w:tcW w:w="2124" w:type="pct"/>
          </w:tcPr>
          <w:p w14:paraId="18106667" w14:textId="77777777" w:rsidR="007528DB" w:rsidRPr="00304F38" w:rsidRDefault="007528DB" w:rsidP="003005A3">
            <w:pPr>
              <w:pStyle w:val="TAH"/>
              <w:rPr>
                <w:rFonts w:cs="Arial"/>
              </w:rPr>
            </w:pPr>
            <w:r w:rsidRPr="00304F38">
              <w:rPr>
                <w:rFonts w:cs="Arial"/>
              </w:rPr>
              <w:t>DRX cycle length (s)</w:t>
            </w:r>
          </w:p>
        </w:tc>
        <w:tc>
          <w:tcPr>
            <w:tcW w:w="2876" w:type="pct"/>
          </w:tcPr>
          <w:p w14:paraId="48352C19" w14:textId="77777777" w:rsidR="007528DB" w:rsidRPr="00304F38" w:rsidRDefault="007528DB" w:rsidP="003005A3">
            <w:pPr>
              <w:pStyle w:val="TAH"/>
              <w:rPr>
                <w:rFonts w:cs="Arial"/>
              </w:rPr>
            </w:pPr>
            <w:r w:rsidRPr="00304F38">
              <w:rPr>
                <w:rFonts w:cs="Arial"/>
              </w:rPr>
              <w:t>T</w:t>
            </w:r>
            <w:r w:rsidRPr="00304F38">
              <w:rPr>
                <w:rFonts w:cs="Arial"/>
                <w:vertAlign w:val="subscript"/>
              </w:rPr>
              <w:t xml:space="preserve">identify_intra </w:t>
            </w:r>
            <w:r w:rsidRPr="00304F38">
              <w:rPr>
                <w:rFonts w:cs="Arial"/>
              </w:rPr>
              <w:t>(s) (DRX cycles)</w:t>
            </w:r>
          </w:p>
        </w:tc>
      </w:tr>
      <w:tr w:rsidR="007528DB" w:rsidRPr="00304F38" w14:paraId="5957850A" w14:textId="77777777" w:rsidTr="003005A3">
        <w:trPr>
          <w:cantSplit/>
          <w:jc w:val="center"/>
        </w:trPr>
        <w:tc>
          <w:tcPr>
            <w:tcW w:w="2124" w:type="pct"/>
          </w:tcPr>
          <w:p w14:paraId="2EF188AC" w14:textId="77777777" w:rsidR="007528DB" w:rsidRPr="00304F38" w:rsidRDefault="007528DB" w:rsidP="003005A3">
            <w:pPr>
              <w:pStyle w:val="TAC"/>
              <w:rPr>
                <w:rFonts w:cs="Arial"/>
              </w:rPr>
            </w:pPr>
            <w:r w:rsidRPr="00304F38">
              <w:rPr>
                <w:rFonts w:cs="Arial"/>
              </w:rPr>
              <w:t>≤0.04</w:t>
            </w:r>
          </w:p>
        </w:tc>
        <w:tc>
          <w:tcPr>
            <w:tcW w:w="2876" w:type="pct"/>
          </w:tcPr>
          <w:p w14:paraId="03150B1A" w14:textId="77777777" w:rsidR="007528DB" w:rsidRPr="00304F38" w:rsidRDefault="007528DB" w:rsidP="003005A3">
            <w:pPr>
              <w:pStyle w:val="TAC"/>
              <w:rPr>
                <w:rFonts w:cs="Arial"/>
              </w:rPr>
            </w:pPr>
            <w:r w:rsidRPr="00304F38">
              <w:rPr>
                <w:rFonts w:cs="Arial"/>
              </w:rPr>
              <w:t>0.8 (Note1)</w:t>
            </w:r>
          </w:p>
        </w:tc>
      </w:tr>
      <w:tr w:rsidR="007528DB" w:rsidRPr="00304F38" w14:paraId="0F6B186A" w14:textId="77777777" w:rsidTr="003005A3">
        <w:trPr>
          <w:cantSplit/>
          <w:jc w:val="center"/>
        </w:trPr>
        <w:tc>
          <w:tcPr>
            <w:tcW w:w="2124" w:type="pct"/>
          </w:tcPr>
          <w:p w14:paraId="0D97AB01" w14:textId="77777777" w:rsidR="007528DB" w:rsidRPr="00304F38" w:rsidRDefault="007528DB" w:rsidP="003005A3">
            <w:pPr>
              <w:pStyle w:val="TAC"/>
              <w:rPr>
                <w:rFonts w:cs="Arial"/>
                <w:snapToGrid w:val="0"/>
              </w:rPr>
            </w:pPr>
            <w:r w:rsidRPr="00304F38">
              <w:rPr>
                <w:rFonts w:cs="Arial"/>
              </w:rPr>
              <w:t>0.04&lt;DRX-cycle≤0.08</w:t>
            </w:r>
          </w:p>
        </w:tc>
        <w:tc>
          <w:tcPr>
            <w:tcW w:w="2876" w:type="pct"/>
          </w:tcPr>
          <w:p w14:paraId="0E87EBBB" w14:textId="77777777" w:rsidR="007528DB" w:rsidRPr="00304F38" w:rsidRDefault="007528DB" w:rsidP="003005A3">
            <w:pPr>
              <w:pStyle w:val="TAC"/>
              <w:rPr>
                <w:rFonts w:cs="Arial"/>
                <w:snapToGrid w:val="0"/>
              </w:rPr>
            </w:pPr>
            <w:r w:rsidRPr="00304F38">
              <w:rPr>
                <w:rFonts w:cs="Arial"/>
              </w:rPr>
              <w:t>Note2 (40)</w:t>
            </w:r>
          </w:p>
        </w:tc>
      </w:tr>
      <w:tr w:rsidR="007528DB" w:rsidRPr="00304F38" w14:paraId="58E1BDA6" w14:textId="77777777" w:rsidTr="003005A3">
        <w:trPr>
          <w:cantSplit/>
          <w:jc w:val="center"/>
        </w:trPr>
        <w:tc>
          <w:tcPr>
            <w:tcW w:w="2124" w:type="pct"/>
          </w:tcPr>
          <w:p w14:paraId="1A9445D2" w14:textId="77777777" w:rsidR="007528DB" w:rsidRPr="00304F38" w:rsidRDefault="007528DB" w:rsidP="003005A3">
            <w:pPr>
              <w:pStyle w:val="TAC"/>
              <w:rPr>
                <w:rFonts w:cs="Arial"/>
              </w:rPr>
            </w:pPr>
            <w:r w:rsidRPr="00304F38">
              <w:rPr>
                <w:rFonts w:cs="Arial"/>
              </w:rPr>
              <w:t>0.128</w:t>
            </w:r>
          </w:p>
        </w:tc>
        <w:tc>
          <w:tcPr>
            <w:tcW w:w="2876" w:type="pct"/>
          </w:tcPr>
          <w:p w14:paraId="45473C51" w14:textId="77777777" w:rsidR="007528DB" w:rsidRPr="00304F38" w:rsidRDefault="007528DB" w:rsidP="003005A3">
            <w:pPr>
              <w:pStyle w:val="TAC"/>
              <w:rPr>
                <w:rFonts w:cs="Arial"/>
              </w:rPr>
            </w:pPr>
            <w:r w:rsidRPr="00304F38">
              <w:rPr>
                <w:rFonts w:cs="Arial"/>
              </w:rPr>
              <w:t>3.2 (25)</w:t>
            </w:r>
          </w:p>
        </w:tc>
      </w:tr>
      <w:tr w:rsidR="007528DB" w:rsidRPr="00304F38" w14:paraId="0BAABA81" w14:textId="77777777" w:rsidTr="003005A3">
        <w:trPr>
          <w:cantSplit/>
          <w:jc w:val="center"/>
        </w:trPr>
        <w:tc>
          <w:tcPr>
            <w:tcW w:w="2124" w:type="pct"/>
          </w:tcPr>
          <w:p w14:paraId="67357B6B" w14:textId="77777777" w:rsidR="007528DB" w:rsidRPr="00304F38" w:rsidRDefault="007528DB" w:rsidP="003005A3">
            <w:pPr>
              <w:pStyle w:val="TAC"/>
              <w:rPr>
                <w:rFonts w:cs="Arial"/>
                <w:snapToGrid w:val="0"/>
              </w:rPr>
            </w:pPr>
            <w:r w:rsidRPr="00304F38">
              <w:rPr>
                <w:rFonts w:cs="Arial"/>
              </w:rPr>
              <w:t>0.128&lt;DRX-cycle≤2.56</w:t>
            </w:r>
          </w:p>
        </w:tc>
        <w:tc>
          <w:tcPr>
            <w:tcW w:w="2876" w:type="pct"/>
          </w:tcPr>
          <w:p w14:paraId="09CCAA37" w14:textId="77777777" w:rsidR="007528DB" w:rsidRPr="00304F38" w:rsidRDefault="007528DB" w:rsidP="003005A3">
            <w:pPr>
              <w:pStyle w:val="TAC"/>
              <w:rPr>
                <w:rFonts w:cs="Arial"/>
                <w:snapToGrid w:val="0"/>
              </w:rPr>
            </w:pPr>
            <w:r w:rsidRPr="00304F38">
              <w:rPr>
                <w:rFonts w:cs="Arial"/>
              </w:rPr>
              <w:t>Note2(20)</w:t>
            </w:r>
          </w:p>
        </w:tc>
      </w:tr>
      <w:tr w:rsidR="007528DB" w:rsidRPr="00304F38" w14:paraId="082A97F3" w14:textId="77777777" w:rsidTr="003005A3">
        <w:trPr>
          <w:cantSplit/>
          <w:jc w:val="center"/>
        </w:trPr>
        <w:tc>
          <w:tcPr>
            <w:tcW w:w="5000" w:type="pct"/>
            <w:gridSpan w:val="2"/>
          </w:tcPr>
          <w:p w14:paraId="2FC19505" w14:textId="77777777" w:rsidR="007528DB" w:rsidRPr="00304F38" w:rsidRDefault="007528DB" w:rsidP="003005A3">
            <w:pPr>
              <w:pStyle w:val="TAN"/>
            </w:pPr>
            <w:r w:rsidRPr="00304F38">
              <w:t>Note1:</w:t>
            </w:r>
            <w:r w:rsidRPr="00304F38">
              <w:rPr>
                <w:lang w:eastAsia="ja-JP"/>
              </w:rPr>
              <w:tab/>
            </w:r>
            <w:r w:rsidRPr="00304F38">
              <w:t>Number of DRX cycle depends upon the DRX cycle in use.</w:t>
            </w:r>
          </w:p>
          <w:p w14:paraId="307EB676" w14:textId="77777777" w:rsidR="007528DB" w:rsidRPr="00304F38" w:rsidRDefault="007528DB" w:rsidP="003005A3">
            <w:pPr>
              <w:pStyle w:val="TAN"/>
            </w:pPr>
            <w:r w:rsidRPr="00304F38">
              <w:t>Note2:</w:t>
            </w:r>
            <w:r w:rsidRPr="00304F38">
              <w:rPr>
                <w:lang w:eastAsia="ja-JP"/>
              </w:rPr>
              <w:tab/>
            </w:r>
            <w:r w:rsidRPr="00304F38">
              <w:t>Time depends upon the DRX cycle in use.</w:t>
            </w:r>
          </w:p>
        </w:tc>
      </w:tr>
    </w:tbl>
    <w:p w14:paraId="6513F8E7" w14:textId="77777777" w:rsidR="007528DB" w:rsidRPr="00304F38" w:rsidRDefault="007528DB" w:rsidP="007528DB"/>
    <w:p w14:paraId="4A409587" w14:textId="77777777" w:rsidR="007528DB" w:rsidRPr="00304F38" w:rsidRDefault="007528DB" w:rsidP="007528DB">
      <w:pPr>
        <w:pStyle w:val="TH"/>
      </w:pPr>
      <w:r w:rsidRPr="00304F38">
        <w:rPr>
          <w:snapToGrid w:val="0"/>
        </w:rPr>
        <w:t xml:space="preserve">Table 8.1.2.2.1.2-1A: </w:t>
      </w:r>
      <w:r w:rsidRPr="00304F38">
        <w:t xml:space="preserve">Requirement to identify a newly detectable FDD intra-frequency cell </w:t>
      </w:r>
      <w:r w:rsidRPr="00304F38">
        <w:rPr>
          <w:lang w:eastAsia="zh-CN"/>
        </w:rPr>
        <w:t>when eDRX_CONN cycle is used</w:t>
      </w:r>
    </w:p>
    <w:tbl>
      <w:tblPr>
        <w:tblW w:w="28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55"/>
        <w:gridCol w:w="2443"/>
      </w:tblGrid>
      <w:tr w:rsidR="007528DB" w:rsidRPr="00304F38" w14:paraId="4C99BA00" w14:textId="77777777" w:rsidTr="003005A3">
        <w:trPr>
          <w:cantSplit/>
          <w:jc w:val="center"/>
        </w:trPr>
        <w:tc>
          <w:tcPr>
            <w:tcW w:w="2778" w:type="pct"/>
          </w:tcPr>
          <w:p w14:paraId="2AB52D31" w14:textId="77777777" w:rsidR="007528DB" w:rsidRPr="00304F38" w:rsidRDefault="007528DB" w:rsidP="003005A3">
            <w:pPr>
              <w:pStyle w:val="TAH"/>
              <w:rPr>
                <w:rFonts w:cs="Arial"/>
              </w:rPr>
            </w:pPr>
            <w:r w:rsidRPr="00304F38">
              <w:rPr>
                <w:rFonts w:cs="Arial"/>
              </w:rPr>
              <w:t>eDRX_CONN cycle length (s)</w:t>
            </w:r>
          </w:p>
        </w:tc>
        <w:tc>
          <w:tcPr>
            <w:tcW w:w="2222" w:type="pct"/>
          </w:tcPr>
          <w:p w14:paraId="03937FC7" w14:textId="77777777" w:rsidR="007528DB" w:rsidRPr="00304F38" w:rsidRDefault="007528DB" w:rsidP="003005A3">
            <w:pPr>
              <w:pStyle w:val="TAH"/>
              <w:rPr>
                <w:rFonts w:cs="Arial"/>
              </w:rPr>
            </w:pPr>
            <w:r w:rsidRPr="00304F38">
              <w:rPr>
                <w:rFonts w:cs="Arial"/>
              </w:rPr>
              <w:t>T</w:t>
            </w:r>
            <w:r w:rsidRPr="00304F38">
              <w:rPr>
                <w:rFonts w:cs="Arial"/>
                <w:vertAlign w:val="subscript"/>
              </w:rPr>
              <w:t xml:space="preserve">identify_intra </w:t>
            </w:r>
            <w:r w:rsidRPr="00304F38">
              <w:rPr>
                <w:rFonts w:cs="Arial"/>
              </w:rPr>
              <w:t>(s) (eDRX_CONN cycles)</w:t>
            </w:r>
          </w:p>
        </w:tc>
      </w:tr>
      <w:tr w:rsidR="007528DB" w:rsidRPr="00304F38" w14:paraId="2DF67E16" w14:textId="77777777" w:rsidTr="003005A3">
        <w:trPr>
          <w:cantSplit/>
          <w:jc w:val="center"/>
        </w:trPr>
        <w:tc>
          <w:tcPr>
            <w:tcW w:w="2778" w:type="pct"/>
          </w:tcPr>
          <w:p w14:paraId="4081817E" w14:textId="77777777" w:rsidR="007528DB" w:rsidRPr="00304F38" w:rsidRDefault="007528DB" w:rsidP="003005A3">
            <w:pPr>
              <w:pStyle w:val="TAC"/>
              <w:rPr>
                <w:rFonts w:cs="Arial"/>
                <w:snapToGrid w:val="0"/>
              </w:rPr>
            </w:pPr>
            <w:r w:rsidRPr="00304F38">
              <w:rPr>
                <w:rFonts w:cs="Arial"/>
              </w:rPr>
              <w:t>2.56&lt;eDRX_CONN cycle≤10.24</w:t>
            </w:r>
          </w:p>
        </w:tc>
        <w:tc>
          <w:tcPr>
            <w:tcW w:w="2222" w:type="pct"/>
          </w:tcPr>
          <w:p w14:paraId="4351A367" w14:textId="77777777" w:rsidR="007528DB" w:rsidRPr="00304F38" w:rsidRDefault="007528DB" w:rsidP="003005A3">
            <w:pPr>
              <w:pStyle w:val="TAC"/>
              <w:rPr>
                <w:rFonts w:cs="Arial"/>
                <w:snapToGrid w:val="0"/>
              </w:rPr>
            </w:pPr>
            <w:r w:rsidRPr="00304F38">
              <w:rPr>
                <w:rFonts w:cs="Arial"/>
              </w:rPr>
              <w:t>Note(20)</w:t>
            </w:r>
          </w:p>
        </w:tc>
      </w:tr>
      <w:tr w:rsidR="007528DB" w:rsidRPr="00304F38" w14:paraId="6653FBDD" w14:textId="77777777" w:rsidTr="003005A3">
        <w:trPr>
          <w:cantSplit/>
          <w:jc w:val="center"/>
        </w:trPr>
        <w:tc>
          <w:tcPr>
            <w:tcW w:w="5000" w:type="pct"/>
            <w:gridSpan w:val="2"/>
          </w:tcPr>
          <w:p w14:paraId="644FD966" w14:textId="77777777" w:rsidR="007528DB" w:rsidRPr="00304F38" w:rsidRDefault="007528DB" w:rsidP="003005A3">
            <w:pPr>
              <w:pStyle w:val="TAC"/>
              <w:jc w:val="left"/>
              <w:rPr>
                <w:rFonts w:cs="Arial"/>
              </w:rPr>
            </w:pPr>
            <w:r w:rsidRPr="00304F38">
              <w:rPr>
                <w:rFonts w:cs="Arial"/>
              </w:rPr>
              <w:t>Note: Time depends upon the eDRX_CONN cycle in use</w:t>
            </w:r>
          </w:p>
        </w:tc>
      </w:tr>
    </w:tbl>
    <w:p w14:paraId="3EF23702" w14:textId="77777777" w:rsidR="007528DB" w:rsidRPr="00304F38" w:rsidRDefault="007528DB" w:rsidP="007528DB"/>
    <w:p w14:paraId="6D352CE1" w14:textId="77777777" w:rsidR="007528DB" w:rsidRPr="00304F38" w:rsidRDefault="007528DB" w:rsidP="007528DB">
      <w:pPr>
        <w:pStyle w:val="TH"/>
      </w:pPr>
      <w:r w:rsidRPr="00304F38">
        <w:rPr>
          <w:snapToGrid w:val="0"/>
        </w:rPr>
        <w:t>Table 8.1.2.2.1.2-1</w:t>
      </w:r>
      <w:r w:rsidRPr="00304F38">
        <w:rPr>
          <w:rFonts w:hint="eastAsia"/>
          <w:snapToGrid w:val="0"/>
          <w:lang w:eastAsia="zh-CN"/>
        </w:rPr>
        <w:t>B</w:t>
      </w:r>
      <w:r w:rsidRPr="00304F38">
        <w:rPr>
          <w:snapToGrid w:val="0"/>
        </w:rPr>
        <w:t xml:space="preserve">: </w:t>
      </w:r>
      <w:r w:rsidRPr="00304F38">
        <w:t>Requirement to identify a newly detectable FDD intrafrequency cell</w:t>
      </w:r>
      <w:r w:rsidRPr="00304F38">
        <w:rPr>
          <w:rFonts w:hint="eastAsia"/>
          <w:lang w:eastAsia="zh-CN"/>
        </w:rPr>
        <w:t xml:space="preserve"> for UE configured with </w:t>
      </w:r>
      <w:r w:rsidRPr="00304F38">
        <w:rPr>
          <w:i/>
          <w:lang w:eastAsia="ja-JP"/>
        </w:rPr>
        <w:t>highSpeedEnhancedMeasFlag</w:t>
      </w:r>
    </w:p>
    <w:tbl>
      <w:tblPr>
        <w:tblW w:w="21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7"/>
        <w:gridCol w:w="2126"/>
      </w:tblGrid>
      <w:tr w:rsidR="007528DB" w:rsidRPr="00304F38" w14:paraId="62F959EB" w14:textId="77777777" w:rsidTr="003005A3">
        <w:trPr>
          <w:cantSplit/>
          <w:jc w:val="center"/>
        </w:trPr>
        <w:tc>
          <w:tcPr>
            <w:tcW w:w="2397" w:type="pct"/>
          </w:tcPr>
          <w:p w14:paraId="2C0795D2" w14:textId="77777777" w:rsidR="007528DB" w:rsidRPr="00304F38" w:rsidRDefault="007528DB" w:rsidP="003005A3">
            <w:pPr>
              <w:pStyle w:val="TAH"/>
              <w:rPr>
                <w:rFonts w:cs="Arial"/>
                <w:lang w:eastAsia="ja-JP"/>
              </w:rPr>
            </w:pPr>
            <w:r w:rsidRPr="00304F38">
              <w:rPr>
                <w:rFonts w:cs="Arial"/>
                <w:lang w:eastAsia="ja-JP"/>
              </w:rPr>
              <w:t>DRX cycle length (s)</w:t>
            </w:r>
          </w:p>
        </w:tc>
        <w:tc>
          <w:tcPr>
            <w:tcW w:w="2603" w:type="pct"/>
          </w:tcPr>
          <w:p w14:paraId="3A0B6A4A" w14:textId="77777777" w:rsidR="007528DB" w:rsidRPr="00304F38" w:rsidRDefault="007528DB" w:rsidP="003005A3">
            <w:pPr>
              <w:pStyle w:val="TAH"/>
              <w:rPr>
                <w:rFonts w:cs="Arial"/>
                <w:lang w:eastAsia="ja-JP"/>
              </w:rPr>
            </w:pPr>
            <w:r w:rsidRPr="00304F38">
              <w:rPr>
                <w:rFonts w:cs="Arial"/>
                <w:lang w:eastAsia="ja-JP"/>
              </w:rPr>
              <w:t>T</w:t>
            </w:r>
            <w:r w:rsidRPr="00304F38">
              <w:rPr>
                <w:rFonts w:cs="Arial"/>
                <w:vertAlign w:val="subscript"/>
                <w:lang w:eastAsia="ja-JP"/>
              </w:rPr>
              <w:t xml:space="preserve">identify_intra </w:t>
            </w:r>
            <w:r w:rsidRPr="00304F38">
              <w:rPr>
                <w:rFonts w:cs="Arial"/>
                <w:lang w:eastAsia="ja-JP"/>
              </w:rPr>
              <w:t>(s) (DRX cycles)</w:t>
            </w:r>
          </w:p>
        </w:tc>
      </w:tr>
      <w:tr w:rsidR="007528DB" w:rsidRPr="00304F38" w14:paraId="1D7C4E1A" w14:textId="77777777" w:rsidTr="003005A3">
        <w:trPr>
          <w:cantSplit/>
          <w:jc w:val="center"/>
        </w:trPr>
        <w:tc>
          <w:tcPr>
            <w:tcW w:w="2397" w:type="pct"/>
          </w:tcPr>
          <w:p w14:paraId="12FB7FB0" w14:textId="77777777" w:rsidR="007528DB" w:rsidRPr="00304F38" w:rsidRDefault="007528DB" w:rsidP="003005A3">
            <w:pPr>
              <w:pStyle w:val="TAC"/>
              <w:rPr>
                <w:rFonts w:cs="Arial"/>
                <w:lang w:eastAsia="zh-CN"/>
              </w:rPr>
            </w:pPr>
            <w:r w:rsidRPr="00304F38">
              <w:rPr>
                <w:rFonts w:cs="Arial"/>
                <w:lang w:eastAsia="ja-JP"/>
              </w:rPr>
              <w:t>≤0.0</w:t>
            </w:r>
            <w:r w:rsidRPr="00304F38">
              <w:rPr>
                <w:rFonts w:cs="Arial" w:hint="eastAsia"/>
                <w:lang w:eastAsia="zh-CN"/>
              </w:rPr>
              <w:t>4</w:t>
            </w:r>
          </w:p>
        </w:tc>
        <w:tc>
          <w:tcPr>
            <w:tcW w:w="2603" w:type="pct"/>
          </w:tcPr>
          <w:p w14:paraId="555E4B51" w14:textId="77777777" w:rsidR="007528DB" w:rsidRPr="00304F38" w:rsidRDefault="007528DB" w:rsidP="003005A3">
            <w:pPr>
              <w:pStyle w:val="TAC"/>
              <w:rPr>
                <w:rFonts w:cs="Arial"/>
                <w:lang w:eastAsia="ja-JP"/>
              </w:rPr>
            </w:pPr>
            <w:r w:rsidRPr="00304F38">
              <w:rPr>
                <w:rFonts w:cs="Arial"/>
                <w:lang w:eastAsia="ja-JP"/>
              </w:rPr>
              <w:t>0.8 (Note1)</w:t>
            </w:r>
          </w:p>
        </w:tc>
      </w:tr>
      <w:tr w:rsidR="007528DB" w:rsidRPr="00304F38" w14:paraId="65AE192F" w14:textId="77777777" w:rsidTr="003005A3">
        <w:trPr>
          <w:cantSplit/>
          <w:jc w:val="center"/>
        </w:trPr>
        <w:tc>
          <w:tcPr>
            <w:tcW w:w="2397" w:type="pct"/>
          </w:tcPr>
          <w:p w14:paraId="44CCEF98" w14:textId="77777777" w:rsidR="007528DB" w:rsidRPr="00304F38" w:rsidRDefault="007528DB" w:rsidP="003005A3">
            <w:pPr>
              <w:pStyle w:val="TAC"/>
              <w:rPr>
                <w:rFonts w:cs="Arial"/>
                <w:lang w:eastAsia="zh-CN"/>
              </w:rPr>
            </w:pPr>
            <w:r w:rsidRPr="00304F38">
              <w:rPr>
                <w:rFonts w:cs="Arial"/>
                <w:lang w:eastAsia="ja-JP"/>
              </w:rPr>
              <w:t>0.</w:t>
            </w:r>
            <w:r w:rsidRPr="00304F38">
              <w:rPr>
                <w:rFonts w:cs="Arial" w:hint="eastAsia"/>
                <w:lang w:eastAsia="zh-CN"/>
              </w:rPr>
              <w:t>04</w:t>
            </w:r>
            <w:r w:rsidRPr="00304F38">
              <w:rPr>
                <w:rFonts w:cs="Arial"/>
                <w:lang w:eastAsia="ja-JP"/>
              </w:rPr>
              <w:t>&lt;DRX-cycle≤</w:t>
            </w:r>
            <w:r w:rsidRPr="00304F38">
              <w:rPr>
                <w:rFonts w:cs="Arial" w:hint="eastAsia"/>
                <w:lang w:eastAsia="zh-CN"/>
              </w:rPr>
              <w:t>0.08</w:t>
            </w:r>
          </w:p>
        </w:tc>
        <w:tc>
          <w:tcPr>
            <w:tcW w:w="2603" w:type="pct"/>
          </w:tcPr>
          <w:p w14:paraId="0510843F" w14:textId="77777777" w:rsidR="007528DB" w:rsidRPr="00304F38" w:rsidRDefault="007528DB" w:rsidP="003005A3">
            <w:pPr>
              <w:pStyle w:val="TAC"/>
              <w:rPr>
                <w:rFonts w:cs="Arial"/>
                <w:lang w:eastAsia="ja-JP"/>
              </w:rPr>
            </w:pPr>
            <w:r w:rsidRPr="00304F38">
              <w:rPr>
                <w:rFonts w:cs="Arial"/>
                <w:lang w:eastAsia="ja-JP"/>
              </w:rPr>
              <w:t>Note2(</w:t>
            </w:r>
            <w:r w:rsidRPr="00304F38">
              <w:rPr>
                <w:rFonts w:cs="Arial" w:hint="eastAsia"/>
                <w:lang w:eastAsia="zh-CN"/>
              </w:rPr>
              <w:t>15</w:t>
            </w:r>
            <w:r w:rsidRPr="00304F38">
              <w:rPr>
                <w:rFonts w:cs="Arial"/>
                <w:lang w:eastAsia="ja-JP"/>
              </w:rPr>
              <w:t>)</w:t>
            </w:r>
          </w:p>
        </w:tc>
      </w:tr>
      <w:tr w:rsidR="007528DB" w:rsidRPr="00304F38" w14:paraId="6A8ACFA5" w14:textId="77777777" w:rsidTr="003005A3">
        <w:trPr>
          <w:cantSplit/>
          <w:jc w:val="center"/>
        </w:trPr>
        <w:tc>
          <w:tcPr>
            <w:tcW w:w="2397" w:type="pct"/>
          </w:tcPr>
          <w:p w14:paraId="63091808" w14:textId="77777777" w:rsidR="007528DB" w:rsidRPr="00304F38" w:rsidRDefault="007528DB" w:rsidP="003005A3">
            <w:pPr>
              <w:pStyle w:val="TAC"/>
              <w:rPr>
                <w:rFonts w:cs="Arial"/>
                <w:snapToGrid w:val="0"/>
                <w:lang w:eastAsia="zh-CN"/>
              </w:rPr>
            </w:pPr>
            <w:r w:rsidRPr="00304F38">
              <w:rPr>
                <w:rFonts w:cs="Arial"/>
                <w:lang w:eastAsia="ja-JP"/>
              </w:rPr>
              <w:t>0.</w:t>
            </w:r>
            <w:r w:rsidRPr="00304F38">
              <w:rPr>
                <w:rFonts w:cs="Arial" w:hint="eastAsia"/>
                <w:lang w:eastAsia="zh-CN"/>
              </w:rPr>
              <w:t>0</w:t>
            </w:r>
            <w:r w:rsidRPr="00304F38">
              <w:rPr>
                <w:rFonts w:cs="Arial"/>
                <w:lang w:eastAsia="ja-JP"/>
              </w:rPr>
              <w:t>8&lt;DRX-cycle≤</w:t>
            </w:r>
            <w:r w:rsidRPr="00304F38">
              <w:rPr>
                <w:rFonts w:cs="Arial" w:hint="eastAsia"/>
                <w:lang w:eastAsia="zh-CN"/>
              </w:rPr>
              <w:t>1.28</w:t>
            </w:r>
          </w:p>
        </w:tc>
        <w:tc>
          <w:tcPr>
            <w:tcW w:w="2603" w:type="pct"/>
          </w:tcPr>
          <w:p w14:paraId="6EEBE3B0" w14:textId="77777777" w:rsidR="007528DB" w:rsidRPr="00304F38" w:rsidRDefault="007528DB" w:rsidP="003005A3">
            <w:pPr>
              <w:pStyle w:val="TAC"/>
              <w:rPr>
                <w:rFonts w:cs="Arial"/>
                <w:snapToGrid w:val="0"/>
                <w:lang w:eastAsia="ja-JP"/>
              </w:rPr>
            </w:pPr>
            <w:r w:rsidRPr="00304F38">
              <w:rPr>
                <w:rFonts w:cs="Arial"/>
                <w:lang w:eastAsia="ja-JP"/>
              </w:rPr>
              <w:t>Note2(</w:t>
            </w:r>
            <w:r w:rsidRPr="00304F38">
              <w:rPr>
                <w:rFonts w:cs="Arial" w:hint="eastAsia"/>
                <w:lang w:eastAsia="zh-CN"/>
              </w:rPr>
              <w:t>10</w:t>
            </w:r>
            <w:r w:rsidRPr="00304F38">
              <w:rPr>
                <w:rFonts w:cs="Arial"/>
                <w:lang w:eastAsia="ja-JP"/>
              </w:rPr>
              <w:t>)</w:t>
            </w:r>
          </w:p>
        </w:tc>
      </w:tr>
      <w:tr w:rsidR="007528DB" w:rsidRPr="00304F38" w14:paraId="0A1AA4EC" w14:textId="77777777" w:rsidTr="003005A3">
        <w:trPr>
          <w:cantSplit/>
          <w:jc w:val="center"/>
        </w:trPr>
        <w:tc>
          <w:tcPr>
            <w:tcW w:w="2397" w:type="pct"/>
          </w:tcPr>
          <w:p w14:paraId="6A4CDEC1" w14:textId="77777777" w:rsidR="007528DB" w:rsidRPr="00304F38" w:rsidRDefault="007528DB" w:rsidP="003005A3">
            <w:pPr>
              <w:pStyle w:val="TAC"/>
              <w:rPr>
                <w:rFonts w:cs="Arial"/>
                <w:lang w:eastAsia="zh-CN"/>
              </w:rPr>
            </w:pPr>
            <w:r w:rsidRPr="00304F38">
              <w:rPr>
                <w:rFonts w:cs="Arial"/>
                <w:lang w:eastAsia="zh-CN"/>
              </w:rPr>
              <w:t>1.28&lt;DRX-cycle</w:t>
            </w:r>
            <w:r w:rsidRPr="00304F38">
              <w:rPr>
                <w:rFonts w:cs="Arial"/>
                <w:lang w:eastAsia="ja-JP"/>
              </w:rPr>
              <w:t>≤</w:t>
            </w:r>
            <w:r w:rsidRPr="00304F38">
              <w:rPr>
                <w:rFonts w:cs="Arial" w:hint="eastAsia"/>
                <w:lang w:eastAsia="zh-CN"/>
              </w:rPr>
              <w:t>2.56</w:t>
            </w:r>
          </w:p>
        </w:tc>
        <w:tc>
          <w:tcPr>
            <w:tcW w:w="2603" w:type="pct"/>
          </w:tcPr>
          <w:p w14:paraId="220A8EF2" w14:textId="77777777" w:rsidR="007528DB" w:rsidRPr="00304F38" w:rsidRDefault="007528DB" w:rsidP="003005A3">
            <w:pPr>
              <w:pStyle w:val="TAC"/>
              <w:rPr>
                <w:rFonts w:cs="Arial"/>
                <w:lang w:eastAsia="ja-JP"/>
              </w:rPr>
            </w:pPr>
            <w:r w:rsidRPr="00304F38">
              <w:rPr>
                <w:rFonts w:cs="Arial"/>
                <w:lang w:eastAsia="ja-JP"/>
              </w:rPr>
              <w:t>Note2</w:t>
            </w:r>
            <w:r w:rsidRPr="00304F38">
              <w:rPr>
                <w:rFonts w:cs="Arial" w:hint="eastAsia"/>
                <w:lang w:eastAsia="zh-CN"/>
              </w:rPr>
              <w:t>(20)</w:t>
            </w:r>
          </w:p>
        </w:tc>
      </w:tr>
      <w:tr w:rsidR="007528DB" w:rsidRPr="00304F38" w14:paraId="0C2E7E3A" w14:textId="77777777" w:rsidTr="003005A3">
        <w:trPr>
          <w:cantSplit/>
          <w:jc w:val="center"/>
        </w:trPr>
        <w:tc>
          <w:tcPr>
            <w:tcW w:w="5000" w:type="pct"/>
            <w:gridSpan w:val="2"/>
          </w:tcPr>
          <w:p w14:paraId="3B359E64" w14:textId="77777777" w:rsidR="007528DB" w:rsidRPr="00304F38" w:rsidRDefault="007528DB" w:rsidP="003005A3">
            <w:pPr>
              <w:pStyle w:val="TAN"/>
              <w:rPr>
                <w:lang w:eastAsia="ja-JP"/>
              </w:rPr>
            </w:pPr>
            <w:r w:rsidRPr="00304F38">
              <w:rPr>
                <w:lang w:eastAsia="ja-JP"/>
              </w:rPr>
              <w:t>Note1:</w:t>
            </w:r>
            <w:r w:rsidRPr="00304F38">
              <w:rPr>
                <w:lang w:eastAsia="ja-JP"/>
              </w:rPr>
              <w:tab/>
              <w:t>Number of DRX cycle depends upon the DRX cycle in use.</w:t>
            </w:r>
          </w:p>
          <w:p w14:paraId="130A4610" w14:textId="77777777" w:rsidR="007528DB" w:rsidRPr="00304F38" w:rsidRDefault="007528DB" w:rsidP="003005A3">
            <w:pPr>
              <w:pStyle w:val="TAN"/>
              <w:rPr>
                <w:lang w:eastAsia="ja-JP"/>
              </w:rPr>
            </w:pPr>
            <w:r w:rsidRPr="00304F38">
              <w:rPr>
                <w:lang w:eastAsia="ja-JP"/>
              </w:rPr>
              <w:t>Note2:</w:t>
            </w:r>
            <w:r w:rsidRPr="00304F38">
              <w:rPr>
                <w:lang w:eastAsia="ja-JP"/>
              </w:rPr>
              <w:tab/>
              <w:t>Time depends upon the DRX cycle in use.</w:t>
            </w:r>
          </w:p>
        </w:tc>
      </w:tr>
    </w:tbl>
    <w:p w14:paraId="0D312980" w14:textId="401DB42F" w:rsidR="005B5E22" w:rsidRPr="00304F38" w:rsidRDefault="005B5E22" w:rsidP="005B5E22">
      <w:pPr>
        <w:pStyle w:val="TH"/>
        <w:rPr>
          <w:ins w:id="8" w:author="Huawei" w:date="2019-04-30T19:35:00Z"/>
        </w:rPr>
      </w:pPr>
      <w:ins w:id="9" w:author="Huawei" w:date="2019-04-30T19:35:00Z">
        <w:r w:rsidRPr="00304F38">
          <w:rPr>
            <w:snapToGrid w:val="0"/>
          </w:rPr>
          <w:t>Table 8.1.2.2.1.2-1</w:t>
        </w:r>
      </w:ins>
      <w:ins w:id="10" w:author="Huawei" w:date="2019-04-30T19:37:00Z">
        <w:r>
          <w:rPr>
            <w:snapToGrid w:val="0"/>
            <w:lang w:eastAsia="zh-CN"/>
          </w:rPr>
          <w:t>C</w:t>
        </w:r>
      </w:ins>
      <w:ins w:id="11" w:author="Huawei" w:date="2019-04-30T19:35:00Z">
        <w:r w:rsidRPr="00304F38">
          <w:rPr>
            <w:snapToGrid w:val="0"/>
          </w:rPr>
          <w:t xml:space="preserve">: </w:t>
        </w:r>
        <w:r w:rsidRPr="00304F38">
          <w:t>Requirement to identify a newly detectable FDD intrafrequency cell</w:t>
        </w:r>
        <w:r w:rsidRPr="00304F38">
          <w:rPr>
            <w:rFonts w:hint="eastAsia"/>
            <w:lang w:eastAsia="zh-CN"/>
          </w:rPr>
          <w:t xml:space="preserve"> for UE configured with </w:t>
        </w:r>
        <w:r>
          <w:rPr>
            <w:i/>
            <w:lang w:eastAsia="ja-JP"/>
          </w:rPr>
          <w:t>[TBD]</w:t>
        </w:r>
      </w:ins>
    </w:p>
    <w:tbl>
      <w:tblPr>
        <w:tblW w:w="21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7"/>
        <w:gridCol w:w="2126"/>
      </w:tblGrid>
      <w:tr w:rsidR="005B5E22" w:rsidRPr="00304F38" w14:paraId="2986959D" w14:textId="77777777" w:rsidTr="003005A3">
        <w:trPr>
          <w:cantSplit/>
          <w:jc w:val="center"/>
          <w:ins w:id="12" w:author="Huawei" w:date="2019-04-30T19:35:00Z"/>
        </w:trPr>
        <w:tc>
          <w:tcPr>
            <w:tcW w:w="2397" w:type="pct"/>
          </w:tcPr>
          <w:p w14:paraId="3211D9DC" w14:textId="77777777" w:rsidR="005B5E22" w:rsidRPr="00304F38" w:rsidRDefault="005B5E22" w:rsidP="003005A3">
            <w:pPr>
              <w:pStyle w:val="TAH"/>
              <w:rPr>
                <w:ins w:id="13" w:author="Huawei" w:date="2019-04-30T19:35:00Z"/>
                <w:rFonts w:cs="Arial"/>
                <w:lang w:eastAsia="ja-JP"/>
              </w:rPr>
            </w:pPr>
            <w:ins w:id="14" w:author="Huawei" w:date="2019-04-30T19:35:00Z">
              <w:r w:rsidRPr="00304F38">
                <w:rPr>
                  <w:rFonts w:cs="Arial"/>
                  <w:lang w:eastAsia="ja-JP"/>
                </w:rPr>
                <w:t>DRX cycle length (s)</w:t>
              </w:r>
            </w:ins>
          </w:p>
        </w:tc>
        <w:tc>
          <w:tcPr>
            <w:tcW w:w="2603" w:type="pct"/>
          </w:tcPr>
          <w:p w14:paraId="71DF95E6" w14:textId="77777777" w:rsidR="005B5E22" w:rsidRPr="00304F38" w:rsidRDefault="005B5E22" w:rsidP="003005A3">
            <w:pPr>
              <w:pStyle w:val="TAH"/>
              <w:rPr>
                <w:ins w:id="15" w:author="Huawei" w:date="2019-04-30T19:35:00Z"/>
                <w:rFonts w:cs="Arial"/>
                <w:lang w:eastAsia="ja-JP"/>
              </w:rPr>
            </w:pPr>
            <w:ins w:id="16" w:author="Huawei" w:date="2019-04-30T19:35:00Z">
              <w:r w:rsidRPr="00304F38">
                <w:rPr>
                  <w:rFonts w:cs="Arial"/>
                  <w:lang w:eastAsia="ja-JP"/>
                </w:rPr>
                <w:t>T</w:t>
              </w:r>
              <w:r w:rsidRPr="00304F38">
                <w:rPr>
                  <w:rFonts w:cs="Arial"/>
                  <w:vertAlign w:val="subscript"/>
                  <w:lang w:eastAsia="ja-JP"/>
                </w:rPr>
                <w:t xml:space="preserve">identify_intra </w:t>
              </w:r>
              <w:r w:rsidRPr="00304F38">
                <w:rPr>
                  <w:rFonts w:cs="Arial"/>
                  <w:lang w:eastAsia="ja-JP"/>
                </w:rPr>
                <w:t>(s) (DRX cycles)</w:t>
              </w:r>
            </w:ins>
          </w:p>
        </w:tc>
      </w:tr>
      <w:tr w:rsidR="005B5E22" w:rsidRPr="00304F38" w14:paraId="30CD08C4" w14:textId="77777777" w:rsidTr="003005A3">
        <w:trPr>
          <w:cantSplit/>
          <w:jc w:val="center"/>
          <w:ins w:id="17" w:author="Huawei" w:date="2019-04-30T19:35:00Z"/>
        </w:trPr>
        <w:tc>
          <w:tcPr>
            <w:tcW w:w="2397" w:type="pct"/>
          </w:tcPr>
          <w:p w14:paraId="2B2661A8" w14:textId="77777777" w:rsidR="005B5E22" w:rsidRPr="00304F38" w:rsidRDefault="005B5E22" w:rsidP="003005A3">
            <w:pPr>
              <w:pStyle w:val="TAC"/>
              <w:rPr>
                <w:ins w:id="18" w:author="Huawei" w:date="2019-04-30T19:35:00Z"/>
                <w:rFonts w:cs="Arial"/>
                <w:lang w:eastAsia="zh-CN"/>
              </w:rPr>
            </w:pPr>
            <w:ins w:id="19" w:author="Huawei" w:date="2019-04-30T19:35:00Z">
              <w:r w:rsidRPr="00304F38">
                <w:rPr>
                  <w:rFonts w:cs="Arial"/>
                  <w:lang w:eastAsia="ja-JP"/>
                </w:rPr>
                <w:t>≤0.0</w:t>
              </w:r>
              <w:r w:rsidRPr="00304F38">
                <w:rPr>
                  <w:rFonts w:cs="Arial" w:hint="eastAsia"/>
                  <w:lang w:eastAsia="zh-CN"/>
                </w:rPr>
                <w:t>4</w:t>
              </w:r>
            </w:ins>
          </w:p>
        </w:tc>
        <w:tc>
          <w:tcPr>
            <w:tcW w:w="2603" w:type="pct"/>
          </w:tcPr>
          <w:p w14:paraId="7A7D37A7" w14:textId="77777777" w:rsidR="005B5E22" w:rsidRPr="00304F38" w:rsidRDefault="005B5E22" w:rsidP="003005A3">
            <w:pPr>
              <w:pStyle w:val="TAC"/>
              <w:rPr>
                <w:ins w:id="20" w:author="Huawei" w:date="2019-04-30T19:35:00Z"/>
                <w:rFonts w:cs="Arial"/>
                <w:lang w:eastAsia="ja-JP"/>
              </w:rPr>
            </w:pPr>
            <w:ins w:id="21" w:author="Huawei" w:date="2019-04-30T19:35:00Z">
              <w:r w:rsidRPr="00304F38">
                <w:rPr>
                  <w:rFonts w:cs="Arial"/>
                  <w:lang w:eastAsia="ja-JP"/>
                </w:rPr>
                <w:t>0.8 (Note1)</w:t>
              </w:r>
            </w:ins>
          </w:p>
        </w:tc>
      </w:tr>
      <w:tr w:rsidR="005B5E22" w:rsidRPr="00304F38" w14:paraId="1024B981" w14:textId="77777777" w:rsidTr="003005A3">
        <w:trPr>
          <w:cantSplit/>
          <w:jc w:val="center"/>
          <w:ins w:id="22" w:author="Huawei" w:date="2019-04-30T19:35:00Z"/>
        </w:trPr>
        <w:tc>
          <w:tcPr>
            <w:tcW w:w="2397" w:type="pct"/>
          </w:tcPr>
          <w:p w14:paraId="44D60DDC" w14:textId="77777777" w:rsidR="005B5E22" w:rsidRPr="00304F38" w:rsidRDefault="005B5E22" w:rsidP="003005A3">
            <w:pPr>
              <w:pStyle w:val="TAC"/>
              <w:rPr>
                <w:ins w:id="23" w:author="Huawei" w:date="2019-04-30T19:35:00Z"/>
                <w:rFonts w:cs="Arial"/>
                <w:lang w:eastAsia="zh-CN"/>
              </w:rPr>
            </w:pPr>
            <w:ins w:id="24" w:author="Huawei" w:date="2019-04-30T19:35:00Z">
              <w:r w:rsidRPr="00304F38">
                <w:rPr>
                  <w:rFonts w:cs="Arial"/>
                  <w:lang w:eastAsia="ja-JP"/>
                </w:rPr>
                <w:t>0.</w:t>
              </w:r>
              <w:r w:rsidRPr="00304F38">
                <w:rPr>
                  <w:rFonts w:cs="Arial" w:hint="eastAsia"/>
                  <w:lang w:eastAsia="zh-CN"/>
                </w:rPr>
                <w:t>04</w:t>
              </w:r>
              <w:r w:rsidRPr="00304F38">
                <w:rPr>
                  <w:rFonts w:cs="Arial"/>
                  <w:lang w:eastAsia="ja-JP"/>
                </w:rPr>
                <w:t>&lt;DRX-cycle≤</w:t>
              </w:r>
              <w:r w:rsidRPr="00304F38">
                <w:rPr>
                  <w:rFonts w:cs="Arial" w:hint="eastAsia"/>
                  <w:lang w:eastAsia="zh-CN"/>
                </w:rPr>
                <w:t>0.08</w:t>
              </w:r>
            </w:ins>
          </w:p>
        </w:tc>
        <w:tc>
          <w:tcPr>
            <w:tcW w:w="2603" w:type="pct"/>
          </w:tcPr>
          <w:p w14:paraId="62DE95C6" w14:textId="77777777" w:rsidR="005B5E22" w:rsidRPr="00304F38" w:rsidRDefault="005B5E22" w:rsidP="003005A3">
            <w:pPr>
              <w:pStyle w:val="TAC"/>
              <w:rPr>
                <w:ins w:id="25" w:author="Huawei" w:date="2019-04-30T19:35:00Z"/>
                <w:rFonts w:cs="Arial"/>
                <w:lang w:eastAsia="ja-JP"/>
              </w:rPr>
            </w:pPr>
            <w:ins w:id="26" w:author="Huawei" w:date="2019-04-30T19:35:00Z">
              <w:r w:rsidRPr="00304F38">
                <w:rPr>
                  <w:rFonts w:cs="Arial"/>
                  <w:lang w:eastAsia="ja-JP"/>
                </w:rPr>
                <w:t>Note2(</w:t>
              </w:r>
              <w:r w:rsidRPr="00304F38">
                <w:rPr>
                  <w:rFonts w:cs="Arial" w:hint="eastAsia"/>
                  <w:lang w:eastAsia="zh-CN"/>
                </w:rPr>
                <w:t>15</w:t>
              </w:r>
              <w:r w:rsidRPr="00304F38">
                <w:rPr>
                  <w:rFonts w:cs="Arial"/>
                  <w:lang w:eastAsia="ja-JP"/>
                </w:rPr>
                <w:t>)</w:t>
              </w:r>
            </w:ins>
          </w:p>
        </w:tc>
      </w:tr>
      <w:tr w:rsidR="005B5E22" w:rsidRPr="00304F38" w14:paraId="3213B837" w14:textId="77777777" w:rsidTr="003005A3">
        <w:trPr>
          <w:cantSplit/>
          <w:jc w:val="center"/>
          <w:ins w:id="27" w:author="Huawei" w:date="2019-04-30T19:35:00Z"/>
        </w:trPr>
        <w:tc>
          <w:tcPr>
            <w:tcW w:w="2397" w:type="pct"/>
          </w:tcPr>
          <w:p w14:paraId="6BED44E8" w14:textId="7C48D168" w:rsidR="005B5E22" w:rsidRPr="00304F38" w:rsidRDefault="005B5E22" w:rsidP="003005A3">
            <w:pPr>
              <w:pStyle w:val="TAC"/>
              <w:rPr>
                <w:ins w:id="28" w:author="Huawei" w:date="2019-04-30T19:35:00Z"/>
                <w:rFonts w:cs="Arial"/>
                <w:snapToGrid w:val="0"/>
                <w:lang w:eastAsia="zh-CN"/>
              </w:rPr>
            </w:pPr>
            <w:ins w:id="29" w:author="Huawei" w:date="2019-04-30T19:35:00Z">
              <w:r w:rsidRPr="00304F38">
                <w:rPr>
                  <w:rFonts w:cs="Arial"/>
                  <w:lang w:eastAsia="ja-JP"/>
                </w:rPr>
                <w:t>0.</w:t>
              </w:r>
              <w:r w:rsidRPr="00304F38">
                <w:rPr>
                  <w:rFonts w:cs="Arial" w:hint="eastAsia"/>
                  <w:lang w:eastAsia="zh-CN"/>
                </w:rPr>
                <w:t>0</w:t>
              </w:r>
              <w:r w:rsidRPr="00304F38">
                <w:rPr>
                  <w:rFonts w:cs="Arial"/>
                  <w:lang w:eastAsia="ja-JP"/>
                </w:rPr>
                <w:t>8&lt;DRX-cycle</w:t>
              </w:r>
            </w:ins>
            <w:ins w:id="30" w:author="Huawei" w:date="2019-04-30T19:36:00Z">
              <w:r w:rsidRPr="00304F38">
                <w:rPr>
                  <w:rFonts w:cs="Arial"/>
                  <w:lang w:eastAsia="ja-JP"/>
                </w:rPr>
                <w:t>&lt;</w:t>
              </w:r>
            </w:ins>
            <w:ins w:id="31" w:author="Huawei" w:date="2019-04-30T19:35:00Z">
              <w:r w:rsidRPr="00304F38">
                <w:rPr>
                  <w:rFonts w:cs="Arial" w:hint="eastAsia"/>
                  <w:lang w:eastAsia="zh-CN"/>
                </w:rPr>
                <w:t>1.28</w:t>
              </w:r>
            </w:ins>
          </w:p>
        </w:tc>
        <w:tc>
          <w:tcPr>
            <w:tcW w:w="2603" w:type="pct"/>
          </w:tcPr>
          <w:p w14:paraId="08795738" w14:textId="77777777" w:rsidR="005B5E22" w:rsidRPr="00304F38" w:rsidRDefault="005B5E22" w:rsidP="003005A3">
            <w:pPr>
              <w:pStyle w:val="TAC"/>
              <w:rPr>
                <w:ins w:id="32" w:author="Huawei" w:date="2019-04-30T19:35:00Z"/>
                <w:rFonts w:cs="Arial"/>
                <w:snapToGrid w:val="0"/>
                <w:lang w:eastAsia="ja-JP"/>
              </w:rPr>
            </w:pPr>
            <w:ins w:id="33" w:author="Huawei" w:date="2019-04-30T19:35:00Z">
              <w:r w:rsidRPr="00304F38">
                <w:rPr>
                  <w:rFonts w:cs="Arial"/>
                  <w:lang w:eastAsia="ja-JP"/>
                </w:rPr>
                <w:t>Note2(</w:t>
              </w:r>
              <w:r w:rsidRPr="00304F38">
                <w:rPr>
                  <w:rFonts w:cs="Arial" w:hint="eastAsia"/>
                  <w:lang w:eastAsia="zh-CN"/>
                </w:rPr>
                <w:t>10</w:t>
              </w:r>
              <w:r w:rsidRPr="00304F38">
                <w:rPr>
                  <w:rFonts w:cs="Arial"/>
                  <w:lang w:eastAsia="ja-JP"/>
                </w:rPr>
                <w:t>)</w:t>
              </w:r>
            </w:ins>
          </w:p>
        </w:tc>
      </w:tr>
      <w:tr w:rsidR="005B5E22" w:rsidRPr="00304F38" w14:paraId="203754E7" w14:textId="77777777" w:rsidTr="003005A3">
        <w:trPr>
          <w:cantSplit/>
          <w:jc w:val="center"/>
          <w:ins w:id="34" w:author="Huawei" w:date="2019-04-30T19:36:00Z"/>
        </w:trPr>
        <w:tc>
          <w:tcPr>
            <w:tcW w:w="2397" w:type="pct"/>
          </w:tcPr>
          <w:p w14:paraId="67A2A90A" w14:textId="05C0E7D4" w:rsidR="005B5E22" w:rsidRPr="00304F38" w:rsidRDefault="005B5E22" w:rsidP="003005A3">
            <w:pPr>
              <w:pStyle w:val="TAC"/>
              <w:rPr>
                <w:ins w:id="35" w:author="Huawei" w:date="2019-04-30T19:36:00Z"/>
                <w:rFonts w:cs="Arial"/>
                <w:lang w:eastAsia="zh-CN"/>
              </w:rPr>
            </w:pPr>
            <w:ins w:id="36" w:author="Huawei" w:date="2019-04-30T19:36:00Z">
              <w:r>
                <w:rPr>
                  <w:rFonts w:cs="Arial" w:hint="eastAsia"/>
                  <w:lang w:eastAsia="zh-CN"/>
                </w:rPr>
                <w:t>DRX=1.28</w:t>
              </w:r>
            </w:ins>
          </w:p>
        </w:tc>
        <w:tc>
          <w:tcPr>
            <w:tcW w:w="2603" w:type="pct"/>
          </w:tcPr>
          <w:p w14:paraId="663BD3C0" w14:textId="0F81FA7F" w:rsidR="005B5E22" w:rsidRPr="00304F38" w:rsidRDefault="005B5E22" w:rsidP="005B5E22">
            <w:pPr>
              <w:pStyle w:val="TAC"/>
              <w:rPr>
                <w:ins w:id="37" w:author="Huawei" w:date="2019-04-30T19:36:00Z"/>
                <w:rFonts w:cs="Arial"/>
                <w:lang w:eastAsia="ja-JP"/>
              </w:rPr>
            </w:pPr>
            <w:ins w:id="38" w:author="Huawei" w:date="2019-04-30T19:36:00Z">
              <w:r w:rsidRPr="00304F38">
                <w:rPr>
                  <w:rFonts w:cs="Arial"/>
                  <w:lang w:eastAsia="ja-JP"/>
                </w:rPr>
                <w:t>Note2(</w:t>
              </w:r>
              <w:r>
                <w:rPr>
                  <w:rFonts w:cs="Arial"/>
                  <w:lang w:eastAsia="zh-CN"/>
                </w:rPr>
                <w:t>6</w:t>
              </w:r>
              <w:r w:rsidRPr="00304F38">
                <w:rPr>
                  <w:rFonts w:cs="Arial"/>
                  <w:lang w:eastAsia="ja-JP"/>
                </w:rPr>
                <w:t>)</w:t>
              </w:r>
            </w:ins>
          </w:p>
        </w:tc>
      </w:tr>
      <w:tr w:rsidR="005B5E22" w:rsidRPr="00304F38" w14:paraId="5CD0584D" w14:textId="77777777" w:rsidTr="003005A3">
        <w:trPr>
          <w:cantSplit/>
          <w:jc w:val="center"/>
          <w:ins w:id="39" w:author="Huawei" w:date="2019-04-30T19:35:00Z"/>
        </w:trPr>
        <w:tc>
          <w:tcPr>
            <w:tcW w:w="2397" w:type="pct"/>
          </w:tcPr>
          <w:p w14:paraId="398EEAA6" w14:textId="370F1167" w:rsidR="005B5E22" w:rsidRPr="00304F38" w:rsidRDefault="005B5E22" w:rsidP="003005A3">
            <w:pPr>
              <w:pStyle w:val="TAC"/>
              <w:rPr>
                <w:ins w:id="40" w:author="Huawei" w:date="2019-04-30T19:35:00Z"/>
                <w:rFonts w:cs="Arial"/>
                <w:lang w:eastAsia="zh-CN"/>
              </w:rPr>
            </w:pPr>
            <w:ins w:id="41" w:author="Huawei" w:date="2019-04-30T19:35:00Z">
              <w:r w:rsidRPr="00304F38">
                <w:rPr>
                  <w:rFonts w:cs="Arial"/>
                  <w:lang w:eastAsia="zh-CN"/>
                </w:rPr>
                <w:t>1.28&lt;DRX-cycle</w:t>
              </w:r>
            </w:ins>
            <w:ins w:id="42" w:author="Huawei" w:date="2019-04-30T19:36:00Z">
              <w:r w:rsidRPr="00B95745">
                <w:rPr>
                  <w:rFonts w:cs="Arial"/>
                  <w:vertAlign w:val="superscript"/>
                  <w:lang w:eastAsia="ja-JP"/>
                </w:rPr>
                <w:t xml:space="preserve"> </w:t>
              </w:r>
              <w:r>
                <w:rPr>
                  <w:rFonts w:cs="Arial"/>
                  <w:vertAlign w:val="superscript"/>
                  <w:lang w:eastAsia="ja-JP"/>
                </w:rPr>
                <w:t>N</w:t>
              </w:r>
              <w:r w:rsidRPr="00B95745">
                <w:rPr>
                  <w:rFonts w:cs="Arial"/>
                  <w:vertAlign w:val="superscript"/>
                  <w:lang w:eastAsia="ja-JP"/>
                </w:rPr>
                <w:t>ote</w:t>
              </w:r>
              <w:r>
                <w:rPr>
                  <w:rFonts w:cs="Arial"/>
                  <w:vertAlign w:val="superscript"/>
                  <w:lang w:eastAsia="ja-JP"/>
                </w:rPr>
                <w:t>3</w:t>
              </w:r>
            </w:ins>
            <w:ins w:id="43" w:author="Huawei" w:date="2019-04-30T19:35:00Z">
              <w:r w:rsidRPr="00304F38">
                <w:rPr>
                  <w:rFonts w:cs="Arial"/>
                  <w:lang w:eastAsia="ja-JP"/>
                </w:rPr>
                <w:t>≤</w:t>
              </w:r>
              <w:r w:rsidRPr="00304F38">
                <w:rPr>
                  <w:rFonts w:cs="Arial" w:hint="eastAsia"/>
                  <w:lang w:eastAsia="zh-CN"/>
                </w:rPr>
                <w:t>2.56</w:t>
              </w:r>
            </w:ins>
          </w:p>
        </w:tc>
        <w:tc>
          <w:tcPr>
            <w:tcW w:w="2603" w:type="pct"/>
          </w:tcPr>
          <w:p w14:paraId="3ACCC5E3" w14:textId="77777777" w:rsidR="005B5E22" w:rsidRPr="00304F38" w:rsidRDefault="005B5E22" w:rsidP="003005A3">
            <w:pPr>
              <w:pStyle w:val="TAC"/>
              <w:rPr>
                <w:ins w:id="44" w:author="Huawei" w:date="2019-04-30T19:35:00Z"/>
                <w:rFonts w:cs="Arial"/>
                <w:lang w:eastAsia="ja-JP"/>
              </w:rPr>
            </w:pPr>
            <w:ins w:id="45" w:author="Huawei" w:date="2019-04-30T19:35:00Z">
              <w:r w:rsidRPr="00304F38">
                <w:rPr>
                  <w:rFonts w:cs="Arial"/>
                  <w:lang w:eastAsia="ja-JP"/>
                </w:rPr>
                <w:t>Note2</w:t>
              </w:r>
              <w:r w:rsidRPr="00304F38">
                <w:rPr>
                  <w:rFonts w:cs="Arial" w:hint="eastAsia"/>
                  <w:lang w:eastAsia="zh-CN"/>
                </w:rPr>
                <w:t>(20)</w:t>
              </w:r>
            </w:ins>
          </w:p>
        </w:tc>
      </w:tr>
      <w:tr w:rsidR="005B5E22" w:rsidRPr="00304F38" w14:paraId="6DFA29DF" w14:textId="77777777" w:rsidTr="003005A3">
        <w:trPr>
          <w:cantSplit/>
          <w:jc w:val="center"/>
          <w:ins w:id="46" w:author="Huawei" w:date="2019-04-30T19:35:00Z"/>
        </w:trPr>
        <w:tc>
          <w:tcPr>
            <w:tcW w:w="5000" w:type="pct"/>
            <w:gridSpan w:val="2"/>
          </w:tcPr>
          <w:p w14:paraId="3FD85CB6" w14:textId="77777777" w:rsidR="005B5E22" w:rsidRPr="00304F38" w:rsidRDefault="005B5E22" w:rsidP="003005A3">
            <w:pPr>
              <w:pStyle w:val="TAN"/>
              <w:rPr>
                <w:ins w:id="47" w:author="Huawei" w:date="2019-04-30T19:35:00Z"/>
                <w:lang w:eastAsia="ja-JP"/>
              </w:rPr>
            </w:pPr>
            <w:ins w:id="48" w:author="Huawei" w:date="2019-04-30T19:35:00Z">
              <w:r w:rsidRPr="00304F38">
                <w:rPr>
                  <w:lang w:eastAsia="ja-JP"/>
                </w:rPr>
                <w:t>Note1:</w:t>
              </w:r>
              <w:r w:rsidRPr="00304F38">
                <w:rPr>
                  <w:lang w:eastAsia="ja-JP"/>
                </w:rPr>
                <w:tab/>
                <w:t>Number of DRX cycle depends upon the DRX cycle in use.</w:t>
              </w:r>
            </w:ins>
          </w:p>
          <w:p w14:paraId="581B8099" w14:textId="77777777" w:rsidR="005B5E22" w:rsidRDefault="005B5E22" w:rsidP="003005A3">
            <w:pPr>
              <w:pStyle w:val="TAN"/>
              <w:rPr>
                <w:ins w:id="49" w:author="Huawei" w:date="2019-04-30T19:37:00Z"/>
                <w:lang w:eastAsia="ja-JP"/>
              </w:rPr>
            </w:pPr>
            <w:ins w:id="50" w:author="Huawei" w:date="2019-04-30T19:35:00Z">
              <w:r w:rsidRPr="00304F38">
                <w:rPr>
                  <w:lang w:eastAsia="ja-JP"/>
                </w:rPr>
                <w:t>Note2:</w:t>
              </w:r>
              <w:r w:rsidRPr="00304F38">
                <w:rPr>
                  <w:lang w:eastAsia="ja-JP"/>
                </w:rPr>
                <w:tab/>
                <w:t>Time depends upon the DRX cycle in use.</w:t>
              </w:r>
            </w:ins>
          </w:p>
          <w:p w14:paraId="6A698AAE" w14:textId="47488180" w:rsidR="005B5E22" w:rsidRPr="00304F38" w:rsidRDefault="005B5E22" w:rsidP="003005A3">
            <w:pPr>
              <w:pStyle w:val="TAN"/>
              <w:rPr>
                <w:ins w:id="51" w:author="Huawei" w:date="2019-04-30T19:35:00Z"/>
                <w:lang w:eastAsia="ja-JP"/>
              </w:rPr>
            </w:pPr>
            <w:ins w:id="52" w:author="Huawei" w:date="2019-04-30T19:37:00Z">
              <w:r>
                <w:rPr>
                  <w:lang w:eastAsia="ja-JP"/>
                </w:rPr>
                <w:t xml:space="preserve">Note3:      </w:t>
              </w:r>
              <w:r w:rsidRPr="00B95745">
                <w:rPr>
                  <w:rFonts w:eastAsia="宋体" w:cs="Arial"/>
                  <w:lang w:eastAsia="zh-CN"/>
                </w:rPr>
                <w:t>The DRX configuration is not applicable for high speed scenario.</w:t>
              </w:r>
            </w:ins>
          </w:p>
        </w:tc>
      </w:tr>
    </w:tbl>
    <w:p w14:paraId="6EAD2333" w14:textId="77777777" w:rsidR="007528DB" w:rsidRPr="00304F38" w:rsidRDefault="007528DB" w:rsidP="007528DB"/>
    <w:p w14:paraId="032C5B36" w14:textId="77777777" w:rsidR="007528DB" w:rsidRPr="00304F38" w:rsidRDefault="007528DB" w:rsidP="007528DB">
      <w:pPr>
        <w:rPr>
          <w:rFonts w:cs="v4.2.0"/>
        </w:rPr>
      </w:pPr>
      <w:r w:rsidRPr="00304F38">
        <w:t>A cell shall be considered detectable</w:t>
      </w:r>
      <w:r w:rsidRPr="00304F38">
        <w:rPr>
          <w:rFonts w:cs="v4.2.0"/>
        </w:rPr>
        <w:t xml:space="preserve"> when</w:t>
      </w:r>
    </w:p>
    <w:p w14:paraId="57B3C782" w14:textId="77777777" w:rsidR="007528DB" w:rsidRPr="00304F38" w:rsidRDefault="007528DB" w:rsidP="007528DB">
      <w:pPr>
        <w:pStyle w:val="B10"/>
        <w:rPr>
          <w:rFonts w:cs="v4.2.0"/>
        </w:rPr>
      </w:pPr>
      <w:r w:rsidRPr="00304F38">
        <w:t>-</w:t>
      </w:r>
      <w:r w:rsidRPr="00304F38">
        <w:tab/>
        <w:t>RSRP related side conditions given in Sections 9.1</w:t>
      </w:r>
      <w:r w:rsidRPr="00304F38">
        <w:rPr>
          <w:rFonts w:cs="v4.2.0"/>
        </w:rPr>
        <w:t>.2.1 and 9.1.2.2 are fulfilled for a corresponding Band,</w:t>
      </w:r>
    </w:p>
    <w:p w14:paraId="26F9BC78" w14:textId="77777777" w:rsidR="007528DB" w:rsidRPr="00304F38" w:rsidRDefault="007528DB" w:rsidP="007528DB">
      <w:pPr>
        <w:pStyle w:val="B10"/>
      </w:pPr>
      <w:r w:rsidRPr="00304F38">
        <w:rPr>
          <w:rFonts w:cs="v4.2.0"/>
        </w:rPr>
        <w:t>-</w:t>
      </w:r>
      <w:r w:rsidRPr="00304F38">
        <w:rPr>
          <w:rFonts w:cs="v4.2.0"/>
        </w:rPr>
        <w:tab/>
      </w:r>
      <w:r w:rsidRPr="00304F38">
        <w:t>RSRQ related side conditions given in Clause 9.1.5.1 are fulfilled for a corresponding Band,</w:t>
      </w:r>
    </w:p>
    <w:p w14:paraId="55C003D6" w14:textId="77777777" w:rsidR="007528DB" w:rsidRPr="00304F38" w:rsidRDefault="007528DB" w:rsidP="007528DB">
      <w:pPr>
        <w:pStyle w:val="B10"/>
      </w:pPr>
      <w:r w:rsidRPr="00304F38">
        <w:t>-</w:t>
      </w:r>
      <w:r w:rsidRPr="00304F38">
        <w:tab/>
        <w:t>RS-SINR related side conditions given in Section 9.1.17.2.1 are fulfilled for a corresponding Band,</w:t>
      </w:r>
    </w:p>
    <w:p w14:paraId="42600414" w14:textId="77777777" w:rsidR="007528DB" w:rsidRPr="00304F38" w:rsidRDefault="007528DB" w:rsidP="007528DB">
      <w:pPr>
        <w:pStyle w:val="B10"/>
        <w:rPr>
          <w:lang w:eastAsia="zh-CN"/>
        </w:rPr>
      </w:pPr>
      <w:r w:rsidRPr="00304F38">
        <w:t>-</w:t>
      </w:r>
      <w:r w:rsidRPr="00304F38">
        <w:tab/>
        <w:t xml:space="preserve">SCH_RP and SCH </w:t>
      </w:r>
      <w:r w:rsidRPr="00304F38">
        <w:rPr>
          <w:lang w:val="en-US"/>
        </w:rPr>
        <w:t>Ês/Iot</w:t>
      </w:r>
      <w:r w:rsidRPr="00304F38">
        <w:t xml:space="preserve"> according to Annex B.2.1 for a corresponding Band.</w:t>
      </w:r>
    </w:p>
    <w:p w14:paraId="78895D36" w14:textId="77777777" w:rsidR="007528DB" w:rsidRPr="00304F38" w:rsidRDefault="007528DB" w:rsidP="007528DB">
      <w:r w:rsidRPr="00304F38">
        <w:t>When DRX is used in the RRC_CONNECTED state the measurement period for intra frequency measurements is T</w:t>
      </w:r>
      <w:r w:rsidRPr="00304F38">
        <w:rPr>
          <w:vertAlign w:val="subscript"/>
        </w:rPr>
        <w:t>measure_intra</w:t>
      </w:r>
      <w:r w:rsidRPr="00304F38">
        <w:t xml:space="preserve"> as shown in table 8.1.2.2.1.2-2. When eDRX_CONN is used in the RRC_CONNECTED state the measurement period for intra frequency measurements is T</w:t>
      </w:r>
      <w:r w:rsidRPr="00304F38">
        <w:rPr>
          <w:vertAlign w:val="subscript"/>
        </w:rPr>
        <w:t>measure_intra</w:t>
      </w:r>
      <w:r w:rsidRPr="00304F38">
        <w:t xml:space="preserve"> as shown in table 8.1.2.2.1.2-3. When </w:t>
      </w:r>
      <w:r w:rsidRPr="00304F38">
        <w:rPr>
          <w:i/>
        </w:rPr>
        <w:t>highSpeedEnhancedMeasFlag</w:t>
      </w:r>
      <w:r w:rsidRPr="00304F38">
        <w:rPr>
          <w:rFonts w:hint="eastAsia"/>
          <w:lang w:eastAsia="zh-CN"/>
        </w:rPr>
        <w:t xml:space="preserve"> is configured</w:t>
      </w:r>
      <w:r w:rsidRPr="00304F38">
        <w:t xml:space="preserve"> in the RRC_CONNECTED state the measurement period for intra frequency measurements is T</w:t>
      </w:r>
      <w:r w:rsidRPr="00304F38">
        <w:rPr>
          <w:vertAlign w:val="subscript"/>
        </w:rPr>
        <w:t>measure_intra</w:t>
      </w:r>
      <w:r w:rsidRPr="00304F38">
        <w:t xml:space="preserve"> as shown in table 8.1.2.2.1.2-</w:t>
      </w:r>
      <w:r w:rsidRPr="00304F38">
        <w:rPr>
          <w:rFonts w:hint="eastAsia"/>
          <w:lang w:eastAsia="zh-CN"/>
        </w:rPr>
        <w:t xml:space="preserve">4. </w:t>
      </w:r>
      <w:r w:rsidRPr="00304F38">
        <w:t>The UE shall be capable of performing RSRP, RSRQ, and RS-SINR measurements for 8 identified-intra-frequency cells, and the UE physical layer shall be capable of reporting measurements to higher layers with the measurement period of T</w:t>
      </w:r>
      <w:r w:rsidRPr="00304F38">
        <w:rPr>
          <w:vertAlign w:val="subscript"/>
        </w:rPr>
        <w:t>measure_intra</w:t>
      </w:r>
      <w:r w:rsidRPr="00304F38">
        <w:t>.</w:t>
      </w:r>
    </w:p>
    <w:p w14:paraId="48C9DAAD" w14:textId="77777777" w:rsidR="007528DB" w:rsidRPr="00304F38" w:rsidRDefault="007528DB" w:rsidP="007528DB">
      <w:pPr>
        <w:pStyle w:val="TH"/>
      </w:pPr>
      <w:r w:rsidRPr="00304F38">
        <w:rPr>
          <w:snapToGrid w:val="0"/>
        </w:rPr>
        <w:t xml:space="preserve">Table 8.1.2.2.1.2-2: </w:t>
      </w:r>
      <w:r w:rsidRPr="00304F38">
        <w:t>Requirement to measure FDD intrafrequency cells</w:t>
      </w:r>
    </w:p>
    <w:tbl>
      <w:tblPr>
        <w:tblW w:w="16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12"/>
        <w:gridCol w:w="1777"/>
      </w:tblGrid>
      <w:tr w:rsidR="007528DB" w:rsidRPr="00304F38" w14:paraId="7EAD68F7" w14:textId="77777777" w:rsidTr="003005A3">
        <w:trPr>
          <w:cantSplit/>
          <w:jc w:val="center"/>
        </w:trPr>
        <w:tc>
          <w:tcPr>
            <w:tcW w:w="2124" w:type="pct"/>
          </w:tcPr>
          <w:p w14:paraId="02D6F4A5" w14:textId="77777777" w:rsidR="007528DB" w:rsidRPr="00304F38" w:rsidRDefault="007528DB" w:rsidP="003005A3">
            <w:pPr>
              <w:pStyle w:val="TAH"/>
              <w:rPr>
                <w:rFonts w:cs="Arial"/>
              </w:rPr>
            </w:pPr>
            <w:r w:rsidRPr="00304F38">
              <w:rPr>
                <w:rFonts w:cs="Arial"/>
              </w:rPr>
              <w:t>DRX cycle length (s)</w:t>
            </w:r>
          </w:p>
        </w:tc>
        <w:tc>
          <w:tcPr>
            <w:tcW w:w="2876" w:type="pct"/>
          </w:tcPr>
          <w:p w14:paraId="0B741099" w14:textId="77777777" w:rsidR="007528DB" w:rsidRPr="00304F38" w:rsidRDefault="007528DB" w:rsidP="003005A3">
            <w:pPr>
              <w:pStyle w:val="TAH"/>
              <w:rPr>
                <w:rFonts w:cs="Arial"/>
              </w:rPr>
            </w:pPr>
            <w:r w:rsidRPr="00304F38">
              <w:rPr>
                <w:rFonts w:cs="Arial"/>
              </w:rPr>
              <w:t>T</w:t>
            </w:r>
            <w:r w:rsidRPr="00304F38">
              <w:rPr>
                <w:rFonts w:cs="Arial"/>
                <w:vertAlign w:val="subscript"/>
              </w:rPr>
              <w:t xml:space="preserve">measure_intra </w:t>
            </w:r>
            <w:r w:rsidRPr="00304F38">
              <w:rPr>
                <w:rFonts w:cs="Arial"/>
              </w:rPr>
              <w:t>(s) (DRX cycles)</w:t>
            </w:r>
          </w:p>
        </w:tc>
      </w:tr>
      <w:tr w:rsidR="007528DB" w:rsidRPr="00304F38" w14:paraId="7FB94E1B" w14:textId="77777777" w:rsidTr="003005A3">
        <w:trPr>
          <w:cantSplit/>
          <w:jc w:val="center"/>
        </w:trPr>
        <w:tc>
          <w:tcPr>
            <w:tcW w:w="2124" w:type="pct"/>
          </w:tcPr>
          <w:p w14:paraId="5DA0C315" w14:textId="77777777" w:rsidR="007528DB" w:rsidRPr="00304F38" w:rsidRDefault="007528DB" w:rsidP="003005A3">
            <w:pPr>
              <w:pStyle w:val="TAC"/>
              <w:rPr>
                <w:rFonts w:cs="Arial"/>
              </w:rPr>
            </w:pPr>
            <w:r w:rsidRPr="00304F38">
              <w:rPr>
                <w:rFonts w:cs="Arial"/>
              </w:rPr>
              <w:t>≤0.04</w:t>
            </w:r>
          </w:p>
        </w:tc>
        <w:tc>
          <w:tcPr>
            <w:tcW w:w="2876" w:type="pct"/>
          </w:tcPr>
          <w:p w14:paraId="7B68D4D1" w14:textId="77777777" w:rsidR="007528DB" w:rsidRPr="00304F38" w:rsidRDefault="007528DB" w:rsidP="003005A3">
            <w:pPr>
              <w:pStyle w:val="TAC"/>
              <w:rPr>
                <w:rFonts w:cs="Arial"/>
              </w:rPr>
            </w:pPr>
            <w:r w:rsidRPr="00304F38">
              <w:rPr>
                <w:rFonts w:cs="Arial"/>
              </w:rPr>
              <w:t>0.2 (Note1)</w:t>
            </w:r>
          </w:p>
        </w:tc>
      </w:tr>
      <w:tr w:rsidR="007528DB" w:rsidRPr="00304F38" w14:paraId="48660C6C" w14:textId="77777777" w:rsidTr="003005A3">
        <w:trPr>
          <w:cantSplit/>
          <w:jc w:val="center"/>
        </w:trPr>
        <w:tc>
          <w:tcPr>
            <w:tcW w:w="2124" w:type="pct"/>
          </w:tcPr>
          <w:p w14:paraId="02F66F81" w14:textId="77777777" w:rsidR="007528DB" w:rsidRPr="00304F38" w:rsidRDefault="007528DB" w:rsidP="003005A3">
            <w:pPr>
              <w:pStyle w:val="TAC"/>
              <w:rPr>
                <w:rFonts w:cs="Arial"/>
                <w:snapToGrid w:val="0"/>
              </w:rPr>
            </w:pPr>
            <w:r w:rsidRPr="00304F38">
              <w:rPr>
                <w:rFonts w:cs="Arial"/>
              </w:rPr>
              <w:t>0.04&lt;DRX-cycle≤2.56</w:t>
            </w:r>
          </w:p>
        </w:tc>
        <w:tc>
          <w:tcPr>
            <w:tcW w:w="2876" w:type="pct"/>
          </w:tcPr>
          <w:p w14:paraId="4320478F" w14:textId="77777777" w:rsidR="007528DB" w:rsidRPr="00304F38" w:rsidRDefault="007528DB" w:rsidP="003005A3">
            <w:pPr>
              <w:pStyle w:val="TAC"/>
              <w:rPr>
                <w:rFonts w:cs="Arial"/>
                <w:snapToGrid w:val="0"/>
              </w:rPr>
            </w:pPr>
            <w:r w:rsidRPr="00304F38">
              <w:rPr>
                <w:rFonts w:cs="Arial"/>
              </w:rPr>
              <w:t>Note2 (5)</w:t>
            </w:r>
          </w:p>
        </w:tc>
      </w:tr>
      <w:tr w:rsidR="007528DB" w:rsidRPr="00304F38" w14:paraId="1971C4BF" w14:textId="77777777" w:rsidTr="003005A3">
        <w:trPr>
          <w:cantSplit/>
          <w:jc w:val="center"/>
        </w:trPr>
        <w:tc>
          <w:tcPr>
            <w:tcW w:w="5000" w:type="pct"/>
            <w:gridSpan w:val="2"/>
          </w:tcPr>
          <w:p w14:paraId="0DF7630E" w14:textId="77777777" w:rsidR="007528DB" w:rsidRPr="00304F38" w:rsidRDefault="007528DB" w:rsidP="003005A3">
            <w:pPr>
              <w:pStyle w:val="TAN"/>
            </w:pPr>
            <w:r w:rsidRPr="00304F38">
              <w:t>Note1:</w:t>
            </w:r>
            <w:r w:rsidRPr="00304F38">
              <w:rPr>
                <w:lang w:eastAsia="zh-CN"/>
              </w:rPr>
              <w:tab/>
            </w:r>
            <w:r w:rsidRPr="00304F38">
              <w:t>Number of DRX cycle depends upon the DRX cycle in use.</w:t>
            </w:r>
          </w:p>
          <w:p w14:paraId="669FBF10" w14:textId="77777777" w:rsidR="007528DB" w:rsidRPr="00304F38" w:rsidRDefault="007528DB" w:rsidP="003005A3">
            <w:pPr>
              <w:pStyle w:val="TAN"/>
            </w:pPr>
            <w:r w:rsidRPr="00304F38">
              <w:t>Note2:</w:t>
            </w:r>
            <w:r w:rsidRPr="00304F38">
              <w:rPr>
                <w:lang w:eastAsia="zh-CN"/>
              </w:rPr>
              <w:tab/>
            </w:r>
            <w:r w:rsidRPr="00304F38">
              <w:t>Time depends upon the DRX cycle in use.</w:t>
            </w:r>
          </w:p>
        </w:tc>
      </w:tr>
    </w:tbl>
    <w:p w14:paraId="3C95977F" w14:textId="77777777" w:rsidR="007528DB" w:rsidRPr="00304F38" w:rsidRDefault="007528DB" w:rsidP="007528DB">
      <w:pPr>
        <w:rPr>
          <w:rFonts w:cs="v4.2.0"/>
        </w:rPr>
      </w:pPr>
    </w:p>
    <w:p w14:paraId="51E1C13F" w14:textId="77777777" w:rsidR="007528DB" w:rsidRPr="00304F38" w:rsidRDefault="007528DB" w:rsidP="007528DB">
      <w:pPr>
        <w:pStyle w:val="TH"/>
      </w:pPr>
      <w:r w:rsidRPr="00304F38">
        <w:rPr>
          <w:snapToGrid w:val="0"/>
        </w:rPr>
        <w:t xml:space="preserve">Table 8.1.2.2.1.2-3: </w:t>
      </w:r>
      <w:r w:rsidRPr="00304F38">
        <w:t xml:space="preserve">Requirement to measure FDD intra-frequency cells </w:t>
      </w:r>
      <w:r w:rsidRPr="00304F38">
        <w:rPr>
          <w:lang w:eastAsia="zh-CN"/>
        </w:rPr>
        <w:t>when eDRX_CONN cycle is used</w:t>
      </w:r>
    </w:p>
    <w:tbl>
      <w:tblPr>
        <w:tblW w:w="33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81"/>
        <w:gridCol w:w="3455"/>
      </w:tblGrid>
      <w:tr w:rsidR="007528DB" w:rsidRPr="00304F38" w14:paraId="0145180B" w14:textId="77777777" w:rsidTr="003005A3">
        <w:trPr>
          <w:cantSplit/>
          <w:jc w:val="center"/>
        </w:trPr>
        <w:tc>
          <w:tcPr>
            <w:tcW w:w="2316" w:type="pct"/>
          </w:tcPr>
          <w:p w14:paraId="5CBF6D1F" w14:textId="77777777" w:rsidR="007528DB" w:rsidRPr="00304F38" w:rsidRDefault="007528DB" w:rsidP="003005A3">
            <w:pPr>
              <w:pStyle w:val="TAH"/>
              <w:rPr>
                <w:rFonts w:cs="Arial"/>
              </w:rPr>
            </w:pPr>
            <w:r w:rsidRPr="00304F38">
              <w:rPr>
                <w:rFonts w:cs="Arial"/>
              </w:rPr>
              <w:t>eDRX_CONN cycle length (s)</w:t>
            </w:r>
          </w:p>
        </w:tc>
        <w:tc>
          <w:tcPr>
            <w:tcW w:w="2684" w:type="pct"/>
          </w:tcPr>
          <w:p w14:paraId="36CA12EE" w14:textId="77777777" w:rsidR="007528DB" w:rsidRPr="00304F38" w:rsidRDefault="007528DB" w:rsidP="003005A3">
            <w:pPr>
              <w:pStyle w:val="TAH"/>
              <w:rPr>
                <w:rFonts w:cs="Arial"/>
              </w:rPr>
            </w:pPr>
            <w:r w:rsidRPr="00304F38">
              <w:rPr>
                <w:rFonts w:cs="Arial"/>
              </w:rPr>
              <w:t>T</w:t>
            </w:r>
            <w:r w:rsidRPr="00304F38">
              <w:rPr>
                <w:rFonts w:cs="Arial"/>
                <w:vertAlign w:val="subscript"/>
              </w:rPr>
              <w:t xml:space="preserve">measure_intra </w:t>
            </w:r>
            <w:r w:rsidRPr="00304F38">
              <w:rPr>
                <w:rFonts w:cs="Arial"/>
              </w:rPr>
              <w:t>(s) (eDRX_CONN cycles)</w:t>
            </w:r>
          </w:p>
        </w:tc>
      </w:tr>
      <w:tr w:rsidR="007528DB" w:rsidRPr="00304F38" w14:paraId="61EA70ED" w14:textId="77777777" w:rsidTr="003005A3">
        <w:trPr>
          <w:cantSplit/>
          <w:jc w:val="center"/>
        </w:trPr>
        <w:tc>
          <w:tcPr>
            <w:tcW w:w="2316" w:type="pct"/>
          </w:tcPr>
          <w:p w14:paraId="52B820D5" w14:textId="77777777" w:rsidR="007528DB" w:rsidRPr="00304F38" w:rsidRDefault="007528DB" w:rsidP="003005A3">
            <w:pPr>
              <w:pStyle w:val="TAC"/>
              <w:rPr>
                <w:rFonts w:cs="Arial"/>
                <w:snapToGrid w:val="0"/>
              </w:rPr>
            </w:pPr>
            <w:r w:rsidRPr="00304F38">
              <w:rPr>
                <w:rFonts w:cs="Arial"/>
              </w:rPr>
              <w:t>2.56&lt;eDRX_CONN cycle≤10.24</w:t>
            </w:r>
          </w:p>
        </w:tc>
        <w:tc>
          <w:tcPr>
            <w:tcW w:w="2684" w:type="pct"/>
          </w:tcPr>
          <w:p w14:paraId="7CD0661D" w14:textId="77777777" w:rsidR="007528DB" w:rsidRPr="00304F38" w:rsidRDefault="007528DB" w:rsidP="003005A3">
            <w:pPr>
              <w:pStyle w:val="TAC"/>
              <w:rPr>
                <w:rFonts w:cs="Arial"/>
                <w:snapToGrid w:val="0"/>
              </w:rPr>
            </w:pPr>
            <w:r w:rsidRPr="00304F38">
              <w:rPr>
                <w:rFonts w:cs="Arial"/>
              </w:rPr>
              <w:t>Note (5)</w:t>
            </w:r>
          </w:p>
        </w:tc>
      </w:tr>
      <w:tr w:rsidR="007528DB" w:rsidRPr="00304F38" w14:paraId="3226E145" w14:textId="77777777" w:rsidTr="003005A3">
        <w:trPr>
          <w:cantSplit/>
          <w:jc w:val="center"/>
        </w:trPr>
        <w:tc>
          <w:tcPr>
            <w:tcW w:w="5000" w:type="pct"/>
            <w:gridSpan w:val="2"/>
          </w:tcPr>
          <w:p w14:paraId="79FB20D1" w14:textId="77777777" w:rsidR="007528DB" w:rsidRPr="00304F38" w:rsidRDefault="007528DB" w:rsidP="003005A3">
            <w:pPr>
              <w:pStyle w:val="TAC"/>
              <w:jc w:val="left"/>
              <w:rPr>
                <w:rFonts w:cs="Arial"/>
              </w:rPr>
            </w:pPr>
            <w:r w:rsidRPr="00304F38">
              <w:rPr>
                <w:rFonts w:cs="Arial"/>
              </w:rPr>
              <w:t>Note: Time depends upon the eDRX_CONN cycle in use</w:t>
            </w:r>
          </w:p>
        </w:tc>
      </w:tr>
    </w:tbl>
    <w:p w14:paraId="189CEAE9" w14:textId="77777777" w:rsidR="007528DB" w:rsidRPr="00304F38" w:rsidRDefault="007528DB" w:rsidP="007528DB">
      <w:pPr>
        <w:rPr>
          <w:rFonts w:cs="v4.2.0"/>
        </w:rPr>
      </w:pPr>
    </w:p>
    <w:p w14:paraId="56ECB420" w14:textId="77777777" w:rsidR="007528DB" w:rsidRPr="00304F38" w:rsidRDefault="007528DB" w:rsidP="007528DB">
      <w:pPr>
        <w:pStyle w:val="TH"/>
      </w:pPr>
      <w:r w:rsidRPr="00304F38">
        <w:rPr>
          <w:snapToGrid w:val="0"/>
        </w:rPr>
        <w:t>Table 8.1.2.2.1.2-</w:t>
      </w:r>
      <w:r w:rsidRPr="00304F38">
        <w:rPr>
          <w:rFonts w:hint="eastAsia"/>
          <w:snapToGrid w:val="0"/>
          <w:lang w:eastAsia="zh-CN"/>
        </w:rPr>
        <w:t>4</w:t>
      </w:r>
      <w:r w:rsidRPr="00304F38">
        <w:rPr>
          <w:snapToGrid w:val="0"/>
        </w:rPr>
        <w:t xml:space="preserve">: </w:t>
      </w:r>
      <w:r w:rsidRPr="00304F38">
        <w:t>Requirement to measure FDD intrafrequency cells</w:t>
      </w:r>
      <w:r w:rsidRPr="00304F38">
        <w:rPr>
          <w:rFonts w:hint="eastAsia"/>
          <w:lang w:eastAsia="zh-CN"/>
        </w:rPr>
        <w:t xml:space="preserve"> for UE configured with </w:t>
      </w:r>
      <w:r w:rsidRPr="00304F38">
        <w:rPr>
          <w:i/>
          <w:lang w:eastAsia="ja-JP"/>
        </w:rPr>
        <w:t>highSpeedEnhancedMeasFlag</w:t>
      </w:r>
    </w:p>
    <w:tbl>
      <w:tblPr>
        <w:tblW w:w="20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8"/>
        <w:gridCol w:w="1959"/>
      </w:tblGrid>
      <w:tr w:rsidR="007528DB" w:rsidRPr="00304F38" w14:paraId="44093A58" w14:textId="77777777" w:rsidTr="003005A3">
        <w:trPr>
          <w:cantSplit/>
          <w:jc w:val="center"/>
        </w:trPr>
        <w:tc>
          <w:tcPr>
            <w:tcW w:w="2500" w:type="pct"/>
          </w:tcPr>
          <w:p w14:paraId="51C71467" w14:textId="77777777" w:rsidR="007528DB" w:rsidRPr="00304F38" w:rsidRDefault="007528DB" w:rsidP="003005A3">
            <w:pPr>
              <w:pStyle w:val="TAH"/>
              <w:rPr>
                <w:rFonts w:cs="Arial"/>
                <w:lang w:eastAsia="ja-JP"/>
              </w:rPr>
            </w:pPr>
            <w:r w:rsidRPr="00304F38">
              <w:rPr>
                <w:rFonts w:cs="Arial"/>
                <w:lang w:eastAsia="ja-JP"/>
              </w:rPr>
              <w:t>DRX cycle length (s)</w:t>
            </w:r>
          </w:p>
        </w:tc>
        <w:tc>
          <w:tcPr>
            <w:tcW w:w="2500" w:type="pct"/>
          </w:tcPr>
          <w:p w14:paraId="5D669905" w14:textId="77777777" w:rsidR="007528DB" w:rsidRPr="00304F38" w:rsidRDefault="007528DB" w:rsidP="003005A3">
            <w:pPr>
              <w:pStyle w:val="TAH"/>
              <w:rPr>
                <w:rFonts w:cs="Arial"/>
                <w:lang w:eastAsia="ja-JP"/>
              </w:rPr>
            </w:pPr>
            <w:r w:rsidRPr="00304F38">
              <w:rPr>
                <w:rFonts w:cs="Arial"/>
                <w:lang w:eastAsia="ja-JP"/>
              </w:rPr>
              <w:t>T</w:t>
            </w:r>
            <w:r w:rsidRPr="00304F38">
              <w:rPr>
                <w:rFonts w:cs="Arial"/>
                <w:vertAlign w:val="subscript"/>
                <w:lang w:eastAsia="ja-JP"/>
              </w:rPr>
              <w:t xml:space="preserve">measure_intra </w:t>
            </w:r>
            <w:r w:rsidRPr="00304F38">
              <w:rPr>
                <w:rFonts w:cs="Arial"/>
                <w:lang w:eastAsia="ja-JP"/>
              </w:rPr>
              <w:t>(s) (DRX cycles)</w:t>
            </w:r>
          </w:p>
        </w:tc>
      </w:tr>
      <w:tr w:rsidR="007528DB" w:rsidRPr="00304F38" w14:paraId="2DC74484" w14:textId="77777777" w:rsidTr="003005A3">
        <w:trPr>
          <w:cantSplit/>
          <w:jc w:val="center"/>
        </w:trPr>
        <w:tc>
          <w:tcPr>
            <w:tcW w:w="2500" w:type="pct"/>
          </w:tcPr>
          <w:p w14:paraId="31102088" w14:textId="77777777" w:rsidR="007528DB" w:rsidRPr="00304F38" w:rsidRDefault="007528DB" w:rsidP="003005A3">
            <w:pPr>
              <w:pStyle w:val="TAC"/>
              <w:rPr>
                <w:rFonts w:cs="Arial"/>
                <w:lang w:eastAsia="ja-JP"/>
              </w:rPr>
            </w:pPr>
            <w:r w:rsidRPr="00304F38">
              <w:rPr>
                <w:rFonts w:cs="Arial"/>
                <w:lang w:eastAsia="ja-JP"/>
              </w:rPr>
              <w:t>≤0.04</w:t>
            </w:r>
          </w:p>
        </w:tc>
        <w:tc>
          <w:tcPr>
            <w:tcW w:w="2500" w:type="pct"/>
          </w:tcPr>
          <w:p w14:paraId="52BCBDB9" w14:textId="77777777" w:rsidR="007528DB" w:rsidRPr="00304F38" w:rsidRDefault="007528DB" w:rsidP="003005A3">
            <w:pPr>
              <w:pStyle w:val="TAC"/>
              <w:rPr>
                <w:rFonts w:cs="Arial"/>
                <w:lang w:eastAsia="ja-JP"/>
              </w:rPr>
            </w:pPr>
            <w:r w:rsidRPr="00304F38">
              <w:rPr>
                <w:rFonts w:cs="Arial"/>
                <w:lang w:eastAsia="ja-JP"/>
              </w:rPr>
              <w:t>0.2 (Note1)</w:t>
            </w:r>
          </w:p>
        </w:tc>
      </w:tr>
      <w:tr w:rsidR="007528DB" w:rsidRPr="00304F38" w14:paraId="648E2EBF" w14:textId="77777777" w:rsidTr="003005A3">
        <w:trPr>
          <w:cantSplit/>
          <w:jc w:val="center"/>
        </w:trPr>
        <w:tc>
          <w:tcPr>
            <w:tcW w:w="2500" w:type="pct"/>
          </w:tcPr>
          <w:p w14:paraId="509C3B6B" w14:textId="77777777" w:rsidR="007528DB" w:rsidRPr="00304F38" w:rsidRDefault="007528DB" w:rsidP="003005A3">
            <w:pPr>
              <w:pStyle w:val="TAC"/>
              <w:rPr>
                <w:rFonts w:cs="Arial"/>
                <w:lang w:eastAsia="ja-JP"/>
              </w:rPr>
            </w:pPr>
            <w:r w:rsidRPr="00304F38">
              <w:rPr>
                <w:rFonts w:cs="Arial"/>
                <w:lang w:eastAsia="ja-JP"/>
              </w:rPr>
              <w:t>0.04&lt;DRX-cycle≤0.</w:t>
            </w:r>
            <w:r w:rsidRPr="00304F38">
              <w:rPr>
                <w:rFonts w:cs="Arial" w:hint="eastAsia"/>
                <w:lang w:eastAsia="zh-CN"/>
              </w:rPr>
              <w:t>08</w:t>
            </w:r>
          </w:p>
        </w:tc>
        <w:tc>
          <w:tcPr>
            <w:tcW w:w="2500" w:type="pct"/>
          </w:tcPr>
          <w:p w14:paraId="14A04BF2" w14:textId="77777777" w:rsidR="007528DB" w:rsidRPr="00304F38" w:rsidRDefault="007528DB" w:rsidP="003005A3">
            <w:pPr>
              <w:pStyle w:val="TAC"/>
              <w:rPr>
                <w:rFonts w:cs="Arial"/>
                <w:lang w:eastAsia="zh-CN"/>
              </w:rPr>
            </w:pPr>
            <w:r w:rsidRPr="00304F38">
              <w:rPr>
                <w:rFonts w:cs="Arial"/>
                <w:lang w:eastAsia="ja-JP"/>
              </w:rPr>
              <w:t>Note2</w:t>
            </w:r>
            <w:r w:rsidRPr="00304F38">
              <w:rPr>
                <w:rFonts w:cs="Arial" w:hint="eastAsia"/>
                <w:lang w:eastAsia="zh-CN"/>
              </w:rPr>
              <w:t xml:space="preserve"> (4)</w:t>
            </w:r>
          </w:p>
        </w:tc>
      </w:tr>
      <w:tr w:rsidR="007528DB" w:rsidRPr="00304F38" w14:paraId="1B7676E0" w14:textId="77777777" w:rsidTr="003005A3">
        <w:trPr>
          <w:cantSplit/>
          <w:jc w:val="center"/>
        </w:trPr>
        <w:tc>
          <w:tcPr>
            <w:tcW w:w="2500" w:type="pct"/>
          </w:tcPr>
          <w:p w14:paraId="3DA43931" w14:textId="77777777" w:rsidR="007528DB" w:rsidRPr="00304F38" w:rsidRDefault="007528DB" w:rsidP="003005A3">
            <w:pPr>
              <w:pStyle w:val="TAC"/>
              <w:rPr>
                <w:rFonts w:cs="Arial"/>
                <w:snapToGrid w:val="0"/>
                <w:lang w:eastAsia="zh-CN"/>
              </w:rPr>
            </w:pPr>
            <w:r w:rsidRPr="00304F38">
              <w:rPr>
                <w:rFonts w:cs="Arial"/>
                <w:lang w:eastAsia="ja-JP"/>
              </w:rPr>
              <w:t>0.0</w:t>
            </w:r>
            <w:r w:rsidRPr="00304F38">
              <w:rPr>
                <w:rFonts w:cs="Arial" w:hint="eastAsia"/>
                <w:lang w:eastAsia="zh-CN"/>
              </w:rPr>
              <w:t>8</w:t>
            </w:r>
            <w:r w:rsidRPr="00304F38">
              <w:rPr>
                <w:rFonts w:cs="Arial"/>
                <w:lang w:eastAsia="ja-JP"/>
              </w:rPr>
              <w:t>&lt;DRX-cycle≤</w:t>
            </w:r>
            <w:r w:rsidRPr="00304F38">
              <w:rPr>
                <w:rFonts w:cs="Arial" w:hint="eastAsia"/>
                <w:lang w:eastAsia="zh-CN"/>
              </w:rPr>
              <w:t>1.28</w:t>
            </w:r>
          </w:p>
        </w:tc>
        <w:tc>
          <w:tcPr>
            <w:tcW w:w="2500" w:type="pct"/>
          </w:tcPr>
          <w:p w14:paraId="6032E48A" w14:textId="77777777" w:rsidR="007528DB" w:rsidRPr="00304F38" w:rsidRDefault="007528DB" w:rsidP="003005A3">
            <w:pPr>
              <w:pStyle w:val="TAC"/>
              <w:rPr>
                <w:rFonts w:cs="Arial"/>
                <w:snapToGrid w:val="0"/>
                <w:lang w:eastAsia="ja-JP"/>
              </w:rPr>
            </w:pPr>
            <w:r w:rsidRPr="00304F38">
              <w:rPr>
                <w:rFonts w:cs="Arial"/>
                <w:lang w:eastAsia="ja-JP"/>
              </w:rPr>
              <w:t>Note2 (</w:t>
            </w:r>
            <w:r w:rsidRPr="00304F38">
              <w:rPr>
                <w:rFonts w:cs="Arial" w:hint="eastAsia"/>
                <w:lang w:eastAsia="zh-CN"/>
              </w:rPr>
              <w:t>3</w:t>
            </w:r>
            <w:r w:rsidRPr="00304F38">
              <w:rPr>
                <w:rFonts w:cs="Arial"/>
                <w:lang w:eastAsia="ja-JP"/>
              </w:rPr>
              <w:t>)</w:t>
            </w:r>
          </w:p>
        </w:tc>
      </w:tr>
      <w:tr w:rsidR="007528DB" w:rsidRPr="00304F38" w14:paraId="71970841" w14:textId="77777777" w:rsidTr="003005A3">
        <w:trPr>
          <w:cantSplit/>
          <w:jc w:val="center"/>
        </w:trPr>
        <w:tc>
          <w:tcPr>
            <w:tcW w:w="2500" w:type="pct"/>
          </w:tcPr>
          <w:p w14:paraId="2ABB22B4" w14:textId="77777777" w:rsidR="007528DB" w:rsidRPr="00304F38" w:rsidRDefault="007528DB" w:rsidP="003005A3">
            <w:pPr>
              <w:pStyle w:val="TAC"/>
              <w:rPr>
                <w:rFonts w:cs="Arial"/>
                <w:lang w:eastAsia="ja-JP"/>
              </w:rPr>
            </w:pPr>
            <w:r w:rsidRPr="00304F38">
              <w:rPr>
                <w:rFonts w:cs="Arial"/>
                <w:lang w:eastAsia="zh-CN"/>
              </w:rPr>
              <w:t>1.28&lt;DRX-cycle</w:t>
            </w:r>
            <w:r w:rsidRPr="00304F38">
              <w:rPr>
                <w:rFonts w:cs="Arial"/>
                <w:lang w:eastAsia="ja-JP"/>
              </w:rPr>
              <w:t>≤</w:t>
            </w:r>
            <w:r w:rsidRPr="00304F38">
              <w:rPr>
                <w:rFonts w:cs="Arial" w:hint="eastAsia"/>
                <w:lang w:eastAsia="zh-CN"/>
              </w:rPr>
              <w:t>2.56</w:t>
            </w:r>
          </w:p>
        </w:tc>
        <w:tc>
          <w:tcPr>
            <w:tcW w:w="2500" w:type="pct"/>
          </w:tcPr>
          <w:p w14:paraId="682F1720" w14:textId="77777777" w:rsidR="007528DB" w:rsidRPr="00304F38" w:rsidRDefault="007528DB" w:rsidP="003005A3">
            <w:pPr>
              <w:pStyle w:val="TAC"/>
              <w:rPr>
                <w:rFonts w:cs="Arial"/>
                <w:lang w:eastAsia="ja-JP"/>
              </w:rPr>
            </w:pPr>
            <w:r w:rsidRPr="00304F38">
              <w:rPr>
                <w:rFonts w:cs="Arial"/>
                <w:lang w:eastAsia="ja-JP"/>
              </w:rPr>
              <w:t>Note2 (</w:t>
            </w:r>
            <w:r w:rsidRPr="00304F38">
              <w:rPr>
                <w:rFonts w:cs="Arial" w:hint="eastAsia"/>
                <w:lang w:eastAsia="zh-CN"/>
              </w:rPr>
              <w:t>5</w:t>
            </w:r>
            <w:r w:rsidRPr="00304F38">
              <w:rPr>
                <w:rFonts w:cs="Arial"/>
                <w:lang w:eastAsia="ja-JP"/>
              </w:rPr>
              <w:t>)</w:t>
            </w:r>
          </w:p>
        </w:tc>
      </w:tr>
      <w:tr w:rsidR="007528DB" w:rsidRPr="00304F38" w14:paraId="53988AC1" w14:textId="77777777" w:rsidTr="003005A3">
        <w:trPr>
          <w:cantSplit/>
          <w:jc w:val="center"/>
        </w:trPr>
        <w:tc>
          <w:tcPr>
            <w:tcW w:w="5000" w:type="pct"/>
            <w:gridSpan w:val="2"/>
          </w:tcPr>
          <w:p w14:paraId="4A249974" w14:textId="77777777" w:rsidR="007528DB" w:rsidRPr="00304F38" w:rsidRDefault="007528DB" w:rsidP="003005A3">
            <w:pPr>
              <w:pStyle w:val="TAN"/>
              <w:rPr>
                <w:lang w:eastAsia="ja-JP"/>
              </w:rPr>
            </w:pPr>
            <w:r w:rsidRPr="00304F38">
              <w:rPr>
                <w:lang w:eastAsia="ja-JP"/>
              </w:rPr>
              <w:t xml:space="preserve">Note1: </w:t>
            </w:r>
            <w:r w:rsidRPr="00304F38">
              <w:rPr>
                <w:lang w:eastAsia="zh-CN"/>
              </w:rPr>
              <w:tab/>
            </w:r>
            <w:r w:rsidRPr="00304F38">
              <w:rPr>
                <w:lang w:eastAsia="ja-JP"/>
              </w:rPr>
              <w:t>Number of DRX cycle depends upon the DRX cycle in use.</w:t>
            </w:r>
          </w:p>
          <w:p w14:paraId="791FCA15" w14:textId="77777777" w:rsidR="007528DB" w:rsidRPr="00304F38" w:rsidRDefault="007528DB" w:rsidP="003005A3">
            <w:pPr>
              <w:pStyle w:val="TAN"/>
              <w:rPr>
                <w:lang w:eastAsia="ja-JP"/>
              </w:rPr>
            </w:pPr>
            <w:r w:rsidRPr="00304F38">
              <w:rPr>
                <w:lang w:eastAsia="ja-JP"/>
              </w:rPr>
              <w:t xml:space="preserve">Note2: </w:t>
            </w:r>
            <w:r w:rsidRPr="00304F38">
              <w:rPr>
                <w:lang w:eastAsia="zh-CN"/>
              </w:rPr>
              <w:tab/>
            </w:r>
            <w:r w:rsidRPr="00304F38">
              <w:rPr>
                <w:lang w:eastAsia="ja-JP"/>
              </w:rPr>
              <w:t>Time depends upon the DRX cycle in use.</w:t>
            </w:r>
          </w:p>
        </w:tc>
      </w:tr>
    </w:tbl>
    <w:p w14:paraId="1E0FE329" w14:textId="77777777" w:rsidR="007528DB" w:rsidRPr="00304F38" w:rsidRDefault="007528DB" w:rsidP="007528DB">
      <w:pPr>
        <w:rPr>
          <w:rFonts w:cs="v4.2.0"/>
        </w:rPr>
      </w:pPr>
    </w:p>
    <w:p w14:paraId="628A5596" w14:textId="77777777" w:rsidR="007528DB" w:rsidRPr="00304F38" w:rsidRDefault="007528DB" w:rsidP="007528DB">
      <w:pPr>
        <w:rPr>
          <w:rFonts w:cs="v4.2.0"/>
        </w:rPr>
      </w:pPr>
      <w:r w:rsidRPr="00304F38">
        <w:rPr>
          <w:rFonts w:cs="v4.2.0"/>
        </w:rPr>
        <w:t>The RSRP measurement accuracy for all measured cells shall be as specified in the sub-clauses 9.1.2.1 and 9.1.2.2, the RSRQ measurement accuracy for all measured cells shall be as specified in the sub-clause 9.1.5.1, and RS-SINR measurement accuracy for all measured cells shall be as specified in the sub-clause 9.1.17.2.1.</w:t>
      </w:r>
    </w:p>
    <w:p w14:paraId="5A68FE96" w14:textId="4B2164F7" w:rsidR="00293CBB" w:rsidRPr="007528DB" w:rsidRDefault="00293CBB" w:rsidP="00293CBB">
      <w:pPr>
        <w:pStyle w:val="40"/>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Pr>
          <w:rFonts w:eastAsia="宋体"/>
          <w:noProof/>
          <w:highlight w:val="yellow"/>
          <w:lang w:eastAsia="zh-CN"/>
        </w:rPr>
        <w:t xml:space="preserve"> </w:t>
      </w:r>
      <w:r w:rsidR="00202A3B">
        <w:rPr>
          <w:rFonts w:eastAsia="宋体"/>
          <w:noProof/>
          <w:highlight w:val="yellow"/>
          <w:lang w:eastAsia="zh-CN"/>
        </w:rPr>
        <w:t>1</w:t>
      </w:r>
      <w:r w:rsidRPr="00207960">
        <w:rPr>
          <w:rFonts w:eastAsia="宋体" w:hint="eastAsia"/>
          <w:noProof/>
          <w:highlight w:val="yellow"/>
          <w:lang w:eastAsia="zh-CN"/>
        </w:rPr>
        <w:t>&gt;</w:t>
      </w:r>
    </w:p>
    <w:p w14:paraId="08FBB948" w14:textId="22F70144" w:rsidR="00293CBB" w:rsidRDefault="00293CBB" w:rsidP="00293CBB">
      <w:pPr>
        <w:pStyle w:val="40"/>
        <w:rPr>
          <w:rFonts w:eastAsia="宋体"/>
          <w:noProof/>
          <w:lang w:eastAsia="zh-CN"/>
        </w:rPr>
      </w:pPr>
      <w:r w:rsidRPr="00207960">
        <w:rPr>
          <w:rFonts w:eastAsia="宋体" w:hint="eastAsia"/>
          <w:noProof/>
          <w:highlight w:val="yellow"/>
          <w:lang w:eastAsia="zh-CN"/>
        </w:rPr>
        <w:t>&lt;Start of Change</w:t>
      </w:r>
      <w:r>
        <w:rPr>
          <w:rFonts w:eastAsia="宋体"/>
          <w:noProof/>
          <w:highlight w:val="yellow"/>
          <w:lang w:eastAsia="zh-CN"/>
        </w:rPr>
        <w:t xml:space="preserve"> </w:t>
      </w:r>
      <w:r w:rsidR="00202A3B">
        <w:rPr>
          <w:rFonts w:eastAsia="宋体"/>
          <w:noProof/>
          <w:highlight w:val="yellow"/>
          <w:lang w:eastAsia="zh-CN"/>
        </w:rPr>
        <w:t>2</w:t>
      </w:r>
      <w:r w:rsidRPr="00207960">
        <w:rPr>
          <w:rFonts w:eastAsia="宋体" w:hint="eastAsia"/>
          <w:noProof/>
          <w:highlight w:val="yellow"/>
          <w:lang w:eastAsia="zh-CN"/>
        </w:rPr>
        <w:t>&gt;</w:t>
      </w:r>
    </w:p>
    <w:p w14:paraId="02F0DAC6" w14:textId="77777777" w:rsidR="00293CBB" w:rsidRPr="00304F38" w:rsidRDefault="00293CBB" w:rsidP="00293CBB">
      <w:pPr>
        <w:pStyle w:val="H6"/>
      </w:pPr>
      <w:r w:rsidRPr="00304F38">
        <w:t>8.1.2.2.2.2</w:t>
      </w:r>
      <w:r w:rsidRPr="00304F38">
        <w:tab/>
        <w:t>E-UTRAN intra frequency measurements when DRX is used</w:t>
      </w:r>
    </w:p>
    <w:p w14:paraId="6D0594F6" w14:textId="3310ED86" w:rsidR="00293CBB" w:rsidRPr="00304F38" w:rsidRDefault="00293CBB" w:rsidP="00293CBB">
      <w:pPr>
        <w:rPr>
          <w:lang w:eastAsia="zh-CN"/>
        </w:rPr>
      </w:pPr>
      <w:r w:rsidRPr="00304F38">
        <w:t xml:space="preserve">When DRX is in use the UE shall be able to identify a new detectable </w:t>
      </w:r>
      <w:r w:rsidRPr="00304F38">
        <w:rPr>
          <w:lang w:eastAsia="zh-CN"/>
        </w:rPr>
        <w:t>T</w:t>
      </w:r>
      <w:r w:rsidRPr="00304F38">
        <w:t>DD intra frequency cell within T</w:t>
      </w:r>
      <w:r w:rsidRPr="00304F38">
        <w:rPr>
          <w:vertAlign w:val="subscript"/>
        </w:rPr>
        <w:t>identify_intra</w:t>
      </w:r>
      <w:r w:rsidRPr="00304F38">
        <w:t xml:space="preserve"> as shown in table 8.1.2.2.</w:t>
      </w:r>
      <w:r w:rsidRPr="00304F38">
        <w:rPr>
          <w:lang w:eastAsia="zh-CN"/>
        </w:rPr>
        <w:t>2</w:t>
      </w:r>
      <w:r w:rsidRPr="00304F38">
        <w:t xml:space="preserve">.2-1. When eDRX_CONN is in use, the UE shall be able to identify a new detectable </w:t>
      </w:r>
      <w:r w:rsidRPr="00304F38">
        <w:rPr>
          <w:lang w:eastAsia="zh-CN"/>
        </w:rPr>
        <w:t>T</w:t>
      </w:r>
      <w:r w:rsidRPr="00304F38">
        <w:t>DD intra frequency cell within T</w:t>
      </w:r>
      <w:r w:rsidRPr="00304F38">
        <w:rPr>
          <w:vertAlign w:val="subscript"/>
        </w:rPr>
        <w:t>identify_intra</w:t>
      </w:r>
      <w:r w:rsidRPr="00304F38">
        <w:t xml:space="preserve"> as shown in table 8.1.2.2.</w:t>
      </w:r>
      <w:r w:rsidRPr="00304F38">
        <w:rPr>
          <w:lang w:eastAsia="zh-CN"/>
        </w:rPr>
        <w:t>2</w:t>
      </w:r>
      <w:r w:rsidRPr="00304F38">
        <w:t>.2-1A.</w:t>
      </w:r>
      <w:r w:rsidRPr="00304F38">
        <w:rPr>
          <w:rFonts w:hint="eastAsia"/>
          <w:lang w:eastAsia="zh-CN"/>
        </w:rPr>
        <w:t xml:space="preserve"> When </w:t>
      </w:r>
      <w:r w:rsidRPr="00304F38">
        <w:rPr>
          <w:i/>
        </w:rPr>
        <w:t>highSpeedEnhancedMeasFlag</w:t>
      </w:r>
      <w:r w:rsidRPr="00304F38">
        <w:rPr>
          <w:rFonts w:hint="eastAsia"/>
          <w:i/>
          <w:lang w:eastAsia="zh-CN"/>
        </w:rPr>
        <w:t xml:space="preserve"> </w:t>
      </w:r>
      <w:r w:rsidRPr="00304F38">
        <w:rPr>
          <w:rFonts w:hint="eastAsia"/>
          <w:lang w:eastAsia="zh-CN"/>
        </w:rPr>
        <w:t xml:space="preserve">is configured the UE shall be able to identify a new detectable TDD intra-frequency cell within </w:t>
      </w:r>
      <w:r w:rsidRPr="00304F38">
        <w:t>T</w:t>
      </w:r>
      <w:r w:rsidRPr="00304F38">
        <w:rPr>
          <w:vertAlign w:val="subscript"/>
        </w:rPr>
        <w:t>identify_intra</w:t>
      </w:r>
      <w:r w:rsidRPr="00304F38">
        <w:t xml:space="preserve"> as shown in table 8.1.2.2.</w:t>
      </w:r>
      <w:r w:rsidRPr="00304F38">
        <w:rPr>
          <w:rFonts w:hint="eastAsia"/>
          <w:lang w:eastAsia="zh-CN"/>
        </w:rPr>
        <w:t>2</w:t>
      </w:r>
      <w:r w:rsidRPr="00304F38">
        <w:t>.2-1</w:t>
      </w:r>
      <w:r w:rsidRPr="00304F38">
        <w:rPr>
          <w:rFonts w:hint="eastAsia"/>
          <w:lang w:eastAsia="zh-CN"/>
        </w:rPr>
        <w:t>B</w:t>
      </w:r>
      <w:r w:rsidRPr="00304F38">
        <w:t>.</w:t>
      </w:r>
      <w:ins w:id="53" w:author="Huawei" w:date="2019-04-30T19:39:00Z">
        <w:r>
          <w:t xml:space="preserve"> </w:t>
        </w:r>
        <w:r w:rsidRPr="00304F38">
          <w:rPr>
            <w:rFonts w:hint="eastAsia"/>
            <w:lang w:eastAsia="zh-CN"/>
          </w:rPr>
          <w:t xml:space="preserve">When </w:t>
        </w:r>
      </w:ins>
      <w:ins w:id="54" w:author="Huawei" w:date="2019-04-30T19:40:00Z">
        <w:r>
          <w:rPr>
            <w:i/>
          </w:rPr>
          <w:t>[TBD]</w:t>
        </w:r>
      </w:ins>
      <w:ins w:id="55" w:author="Huawei" w:date="2019-04-30T19:39:00Z">
        <w:r w:rsidRPr="00304F38">
          <w:rPr>
            <w:rFonts w:hint="eastAsia"/>
            <w:i/>
            <w:lang w:eastAsia="zh-CN"/>
          </w:rPr>
          <w:t xml:space="preserve"> </w:t>
        </w:r>
        <w:r w:rsidRPr="00304F38">
          <w:rPr>
            <w:rFonts w:hint="eastAsia"/>
            <w:lang w:eastAsia="zh-CN"/>
          </w:rPr>
          <w:t xml:space="preserve">is configured the UE shall be able to identify a new detectable TDD intra-frequency cell within </w:t>
        </w:r>
        <w:r w:rsidRPr="00304F38">
          <w:t>T</w:t>
        </w:r>
        <w:r w:rsidRPr="00304F38">
          <w:rPr>
            <w:vertAlign w:val="subscript"/>
          </w:rPr>
          <w:t>identify_intra</w:t>
        </w:r>
        <w:r w:rsidRPr="00304F38">
          <w:t xml:space="preserve"> as shown in table 8.1.2.2.</w:t>
        </w:r>
        <w:r w:rsidRPr="00304F38">
          <w:rPr>
            <w:rFonts w:hint="eastAsia"/>
            <w:lang w:eastAsia="zh-CN"/>
          </w:rPr>
          <w:t>2</w:t>
        </w:r>
        <w:r w:rsidRPr="00304F38">
          <w:t>.2-1</w:t>
        </w:r>
        <w:r>
          <w:rPr>
            <w:lang w:eastAsia="zh-CN"/>
          </w:rPr>
          <w:t>C</w:t>
        </w:r>
        <w:r w:rsidRPr="00304F38">
          <w:t>.</w:t>
        </w:r>
      </w:ins>
    </w:p>
    <w:p w14:paraId="0A309E51" w14:textId="77777777" w:rsidR="00293CBB" w:rsidRPr="00304F38" w:rsidRDefault="00293CBB" w:rsidP="00293CBB">
      <w:pPr>
        <w:pStyle w:val="TH"/>
      </w:pPr>
      <w:r w:rsidRPr="00304F38">
        <w:rPr>
          <w:snapToGrid w:val="0"/>
        </w:rPr>
        <w:t>Table 8.1.2.2.</w:t>
      </w:r>
      <w:r w:rsidRPr="00304F38">
        <w:rPr>
          <w:snapToGrid w:val="0"/>
          <w:lang w:eastAsia="zh-CN"/>
        </w:rPr>
        <w:t>2</w:t>
      </w:r>
      <w:r w:rsidRPr="00304F38">
        <w:rPr>
          <w:snapToGrid w:val="0"/>
        </w:rPr>
        <w:t xml:space="preserve">.2-1: </w:t>
      </w:r>
      <w:r w:rsidRPr="00304F38">
        <w:t xml:space="preserve">Requirement to identify a newly detectable </w:t>
      </w:r>
      <w:r w:rsidRPr="00304F38">
        <w:rPr>
          <w:lang w:eastAsia="zh-CN"/>
        </w:rPr>
        <w:t>T</w:t>
      </w:r>
      <w:r w:rsidRPr="00304F38">
        <w:t>DD intrafrequency cell</w:t>
      </w:r>
    </w:p>
    <w:tbl>
      <w:tblPr>
        <w:tblW w:w="16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12"/>
        <w:gridCol w:w="1777"/>
      </w:tblGrid>
      <w:tr w:rsidR="00293CBB" w:rsidRPr="00304F38" w14:paraId="1F136DE7" w14:textId="77777777" w:rsidTr="003005A3">
        <w:trPr>
          <w:cantSplit/>
          <w:jc w:val="center"/>
        </w:trPr>
        <w:tc>
          <w:tcPr>
            <w:tcW w:w="2124" w:type="pct"/>
          </w:tcPr>
          <w:p w14:paraId="06363C75" w14:textId="77777777" w:rsidR="00293CBB" w:rsidRPr="00304F38" w:rsidRDefault="00293CBB" w:rsidP="003005A3">
            <w:pPr>
              <w:pStyle w:val="TAH"/>
              <w:rPr>
                <w:rFonts w:cs="Arial"/>
              </w:rPr>
            </w:pPr>
            <w:r w:rsidRPr="00304F38">
              <w:rPr>
                <w:rFonts w:cs="Arial"/>
              </w:rPr>
              <w:t>DRX cycle length (s)</w:t>
            </w:r>
          </w:p>
        </w:tc>
        <w:tc>
          <w:tcPr>
            <w:tcW w:w="2876" w:type="pct"/>
          </w:tcPr>
          <w:p w14:paraId="69B9FC5D" w14:textId="77777777" w:rsidR="00293CBB" w:rsidRPr="00304F38" w:rsidRDefault="00293CBB" w:rsidP="003005A3">
            <w:pPr>
              <w:pStyle w:val="TAH"/>
              <w:rPr>
                <w:rFonts w:cs="Arial"/>
              </w:rPr>
            </w:pPr>
            <w:r w:rsidRPr="00304F38">
              <w:rPr>
                <w:rFonts w:cs="Arial"/>
              </w:rPr>
              <w:t>T</w:t>
            </w:r>
            <w:r w:rsidRPr="00304F38">
              <w:rPr>
                <w:rFonts w:cs="Arial"/>
                <w:vertAlign w:val="subscript"/>
              </w:rPr>
              <w:t xml:space="preserve">identify_intra </w:t>
            </w:r>
            <w:r w:rsidRPr="00304F38">
              <w:rPr>
                <w:rFonts w:cs="Arial"/>
              </w:rPr>
              <w:t>(s) (DRX cycles)</w:t>
            </w:r>
          </w:p>
        </w:tc>
      </w:tr>
      <w:tr w:rsidR="00293CBB" w:rsidRPr="00304F38" w14:paraId="4BE8696C" w14:textId="77777777" w:rsidTr="003005A3">
        <w:trPr>
          <w:cantSplit/>
          <w:jc w:val="center"/>
        </w:trPr>
        <w:tc>
          <w:tcPr>
            <w:tcW w:w="2124" w:type="pct"/>
          </w:tcPr>
          <w:p w14:paraId="476C02E5" w14:textId="77777777" w:rsidR="00293CBB" w:rsidRPr="00304F38" w:rsidRDefault="00293CBB" w:rsidP="003005A3">
            <w:pPr>
              <w:pStyle w:val="TAC"/>
              <w:rPr>
                <w:rFonts w:cs="Arial"/>
              </w:rPr>
            </w:pPr>
            <w:r w:rsidRPr="00304F38">
              <w:rPr>
                <w:rFonts w:cs="Arial"/>
              </w:rPr>
              <w:t>≤</w:t>
            </w:r>
            <w:r w:rsidRPr="00304F38">
              <w:rPr>
                <w:rFonts w:cs="Arial"/>
                <w:lang w:eastAsia="zh-CN"/>
              </w:rPr>
              <w:t>0.04</w:t>
            </w:r>
          </w:p>
        </w:tc>
        <w:tc>
          <w:tcPr>
            <w:tcW w:w="2876" w:type="pct"/>
          </w:tcPr>
          <w:p w14:paraId="15B7EC14" w14:textId="77777777" w:rsidR="00293CBB" w:rsidRPr="00304F38" w:rsidRDefault="00293CBB" w:rsidP="003005A3">
            <w:pPr>
              <w:pStyle w:val="TAC"/>
              <w:rPr>
                <w:rFonts w:cs="Arial"/>
              </w:rPr>
            </w:pPr>
            <w:r w:rsidRPr="00304F38">
              <w:rPr>
                <w:rFonts w:cs="Arial"/>
              </w:rPr>
              <w:t>0.8 (Note1)</w:t>
            </w:r>
          </w:p>
        </w:tc>
      </w:tr>
      <w:tr w:rsidR="00293CBB" w:rsidRPr="00304F38" w14:paraId="2CAB96EB" w14:textId="77777777" w:rsidTr="003005A3">
        <w:trPr>
          <w:cantSplit/>
          <w:jc w:val="center"/>
        </w:trPr>
        <w:tc>
          <w:tcPr>
            <w:tcW w:w="2124" w:type="pct"/>
          </w:tcPr>
          <w:p w14:paraId="2E2129E1" w14:textId="77777777" w:rsidR="00293CBB" w:rsidRPr="00304F38" w:rsidRDefault="00293CBB" w:rsidP="003005A3">
            <w:pPr>
              <w:pStyle w:val="TAC"/>
              <w:rPr>
                <w:rFonts w:cs="Arial"/>
                <w:snapToGrid w:val="0"/>
              </w:rPr>
            </w:pPr>
            <w:r w:rsidRPr="00304F38">
              <w:rPr>
                <w:rFonts w:cs="Arial"/>
              </w:rPr>
              <w:t>0.04&lt;DRX-cycle≤0.08</w:t>
            </w:r>
          </w:p>
        </w:tc>
        <w:tc>
          <w:tcPr>
            <w:tcW w:w="2876" w:type="pct"/>
          </w:tcPr>
          <w:p w14:paraId="495067D1" w14:textId="77777777" w:rsidR="00293CBB" w:rsidRPr="00304F38" w:rsidRDefault="00293CBB" w:rsidP="003005A3">
            <w:pPr>
              <w:pStyle w:val="TAC"/>
              <w:rPr>
                <w:rFonts w:cs="Arial"/>
                <w:snapToGrid w:val="0"/>
              </w:rPr>
            </w:pPr>
            <w:r w:rsidRPr="00304F38">
              <w:rPr>
                <w:rFonts w:cs="Arial"/>
              </w:rPr>
              <w:t>Note2 (40)</w:t>
            </w:r>
          </w:p>
        </w:tc>
      </w:tr>
      <w:tr w:rsidR="00293CBB" w:rsidRPr="00304F38" w14:paraId="3D74EDD6" w14:textId="77777777" w:rsidTr="003005A3">
        <w:trPr>
          <w:cantSplit/>
          <w:jc w:val="center"/>
        </w:trPr>
        <w:tc>
          <w:tcPr>
            <w:tcW w:w="2124" w:type="pct"/>
          </w:tcPr>
          <w:p w14:paraId="4DC96E9E" w14:textId="77777777" w:rsidR="00293CBB" w:rsidRPr="00304F38" w:rsidRDefault="00293CBB" w:rsidP="003005A3">
            <w:pPr>
              <w:pStyle w:val="TAC"/>
              <w:rPr>
                <w:rFonts w:cs="Arial"/>
              </w:rPr>
            </w:pPr>
            <w:r w:rsidRPr="00304F38">
              <w:rPr>
                <w:rFonts w:cs="Arial"/>
              </w:rPr>
              <w:t>0.128</w:t>
            </w:r>
          </w:p>
        </w:tc>
        <w:tc>
          <w:tcPr>
            <w:tcW w:w="2876" w:type="pct"/>
          </w:tcPr>
          <w:p w14:paraId="43A5748C" w14:textId="77777777" w:rsidR="00293CBB" w:rsidRPr="00304F38" w:rsidRDefault="00293CBB" w:rsidP="003005A3">
            <w:pPr>
              <w:pStyle w:val="TAC"/>
              <w:rPr>
                <w:rFonts w:cs="Arial"/>
              </w:rPr>
            </w:pPr>
            <w:r w:rsidRPr="00304F38">
              <w:rPr>
                <w:rFonts w:cs="Arial"/>
              </w:rPr>
              <w:t>3.2 (25)</w:t>
            </w:r>
          </w:p>
        </w:tc>
      </w:tr>
      <w:tr w:rsidR="00293CBB" w:rsidRPr="00304F38" w14:paraId="6D1181B1" w14:textId="77777777" w:rsidTr="003005A3">
        <w:trPr>
          <w:cantSplit/>
          <w:jc w:val="center"/>
        </w:trPr>
        <w:tc>
          <w:tcPr>
            <w:tcW w:w="2124" w:type="pct"/>
          </w:tcPr>
          <w:p w14:paraId="49D4EF73" w14:textId="77777777" w:rsidR="00293CBB" w:rsidRPr="00304F38" w:rsidRDefault="00293CBB" w:rsidP="003005A3">
            <w:pPr>
              <w:pStyle w:val="TAC"/>
              <w:rPr>
                <w:rFonts w:cs="Arial"/>
                <w:snapToGrid w:val="0"/>
              </w:rPr>
            </w:pPr>
            <w:r w:rsidRPr="00304F38">
              <w:rPr>
                <w:rFonts w:cs="Arial"/>
              </w:rPr>
              <w:t>0.128&lt;DRX-cycle≤2.56</w:t>
            </w:r>
          </w:p>
        </w:tc>
        <w:tc>
          <w:tcPr>
            <w:tcW w:w="2876" w:type="pct"/>
          </w:tcPr>
          <w:p w14:paraId="08F2FE46" w14:textId="77777777" w:rsidR="00293CBB" w:rsidRPr="00304F38" w:rsidRDefault="00293CBB" w:rsidP="003005A3">
            <w:pPr>
              <w:pStyle w:val="TAC"/>
              <w:rPr>
                <w:rFonts w:cs="Arial"/>
                <w:snapToGrid w:val="0"/>
              </w:rPr>
            </w:pPr>
            <w:r w:rsidRPr="00304F38">
              <w:rPr>
                <w:rFonts w:cs="Arial"/>
              </w:rPr>
              <w:t>Note2(20)</w:t>
            </w:r>
          </w:p>
        </w:tc>
      </w:tr>
      <w:tr w:rsidR="00293CBB" w:rsidRPr="00304F38" w14:paraId="5894AB12" w14:textId="77777777" w:rsidTr="003005A3">
        <w:trPr>
          <w:cantSplit/>
          <w:jc w:val="center"/>
        </w:trPr>
        <w:tc>
          <w:tcPr>
            <w:tcW w:w="5000" w:type="pct"/>
            <w:gridSpan w:val="2"/>
          </w:tcPr>
          <w:p w14:paraId="53A96154" w14:textId="77777777" w:rsidR="00293CBB" w:rsidRPr="00304F38" w:rsidRDefault="00293CBB" w:rsidP="003005A3">
            <w:pPr>
              <w:pStyle w:val="TAN"/>
            </w:pPr>
            <w:r w:rsidRPr="00304F38">
              <w:t>Note1:</w:t>
            </w:r>
            <w:r w:rsidRPr="00304F38">
              <w:rPr>
                <w:lang w:eastAsia="ja-JP"/>
              </w:rPr>
              <w:tab/>
            </w:r>
            <w:r w:rsidRPr="00304F38">
              <w:t>Number of DRX cycle depends upon the DRX cycle in use.</w:t>
            </w:r>
          </w:p>
          <w:p w14:paraId="2407C170" w14:textId="77777777" w:rsidR="00293CBB" w:rsidRPr="00304F38" w:rsidRDefault="00293CBB" w:rsidP="003005A3">
            <w:pPr>
              <w:pStyle w:val="TAN"/>
            </w:pPr>
            <w:r w:rsidRPr="00304F38">
              <w:t>Note2:</w:t>
            </w:r>
            <w:r w:rsidRPr="00304F38">
              <w:rPr>
                <w:lang w:eastAsia="ja-JP"/>
              </w:rPr>
              <w:tab/>
            </w:r>
            <w:r w:rsidRPr="00304F38">
              <w:t>Time depends upon the DRX cycle in use.</w:t>
            </w:r>
          </w:p>
        </w:tc>
      </w:tr>
    </w:tbl>
    <w:p w14:paraId="5A73B305" w14:textId="77777777" w:rsidR="00293CBB" w:rsidRPr="00304F38" w:rsidRDefault="00293CBB" w:rsidP="00293CBB"/>
    <w:p w14:paraId="23A7ACB9" w14:textId="77777777" w:rsidR="00293CBB" w:rsidRPr="00304F38" w:rsidRDefault="00293CBB" w:rsidP="00293CBB">
      <w:pPr>
        <w:pStyle w:val="TH"/>
      </w:pPr>
      <w:r w:rsidRPr="00304F38">
        <w:rPr>
          <w:snapToGrid w:val="0"/>
        </w:rPr>
        <w:t>Table 8.1.2.2.</w:t>
      </w:r>
      <w:r w:rsidRPr="00304F38">
        <w:rPr>
          <w:snapToGrid w:val="0"/>
          <w:lang w:eastAsia="zh-CN"/>
        </w:rPr>
        <w:t>2</w:t>
      </w:r>
      <w:r w:rsidRPr="00304F38">
        <w:rPr>
          <w:snapToGrid w:val="0"/>
        </w:rPr>
        <w:t xml:space="preserve">.2-1A: </w:t>
      </w:r>
      <w:r w:rsidRPr="00304F38">
        <w:t xml:space="preserve">Requirement to identify a newly detectable </w:t>
      </w:r>
      <w:r w:rsidRPr="00304F38">
        <w:rPr>
          <w:lang w:eastAsia="zh-CN"/>
        </w:rPr>
        <w:t>T</w:t>
      </w:r>
      <w:r w:rsidRPr="00304F38">
        <w:t xml:space="preserve">DD intra-frequency cell </w:t>
      </w:r>
      <w:r w:rsidRPr="00304F38">
        <w:rPr>
          <w:lang w:eastAsia="zh-CN"/>
        </w:rPr>
        <w:t>when eDRX_CONN cycle is used</w:t>
      </w:r>
    </w:p>
    <w:tbl>
      <w:tblPr>
        <w:tblW w:w="36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07"/>
        <w:gridCol w:w="3655"/>
      </w:tblGrid>
      <w:tr w:rsidR="00293CBB" w:rsidRPr="00304F38" w14:paraId="5B6D0FAD" w14:textId="77777777" w:rsidTr="003005A3">
        <w:trPr>
          <w:cantSplit/>
          <w:jc w:val="center"/>
        </w:trPr>
        <w:tc>
          <w:tcPr>
            <w:tcW w:w="2412" w:type="pct"/>
          </w:tcPr>
          <w:p w14:paraId="7299E9E1" w14:textId="77777777" w:rsidR="00293CBB" w:rsidRPr="00304F38" w:rsidRDefault="00293CBB" w:rsidP="003005A3">
            <w:pPr>
              <w:pStyle w:val="TAH"/>
              <w:rPr>
                <w:rFonts w:cs="Arial"/>
              </w:rPr>
            </w:pPr>
            <w:r w:rsidRPr="00304F38">
              <w:rPr>
                <w:rFonts w:cs="Arial"/>
              </w:rPr>
              <w:t>eDRX_CONN cycle length (s)</w:t>
            </w:r>
          </w:p>
        </w:tc>
        <w:tc>
          <w:tcPr>
            <w:tcW w:w="2588" w:type="pct"/>
          </w:tcPr>
          <w:p w14:paraId="15AE512E" w14:textId="77777777" w:rsidR="00293CBB" w:rsidRPr="00304F38" w:rsidRDefault="00293CBB" w:rsidP="003005A3">
            <w:pPr>
              <w:pStyle w:val="TAH"/>
              <w:rPr>
                <w:rFonts w:cs="Arial"/>
              </w:rPr>
            </w:pPr>
            <w:r w:rsidRPr="00304F38">
              <w:rPr>
                <w:rFonts w:cs="Arial"/>
              </w:rPr>
              <w:t>T</w:t>
            </w:r>
            <w:r w:rsidRPr="00304F38">
              <w:rPr>
                <w:rFonts w:cs="Arial"/>
                <w:vertAlign w:val="subscript"/>
              </w:rPr>
              <w:t xml:space="preserve">identify_intra </w:t>
            </w:r>
            <w:r w:rsidRPr="00304F38">
              <w:rPr>
                <w:rFonts w:cs="Arial"/>
              </w:rPr>
              <w:t>(s) (eDRX_CONN cycles)</w:t>
            </w:r>
          </w:p>
        </w:tc>
      </w:tr>
      <w:tr w:rsidR="00293CBB" w:rsidRPr="00304F38" w14:paraId="1FA7B1EE" w14:textId="77777777" w:rsidTr="003005A3">
        <w:trPr>
          <w:cantSplit/>
          <w:jc w:val="center"/>
        </w:trPr>
        <w:tc>
          <w:tcPr>
            <w:tcW w:w="2412" w:type="pct"/>
          </w:tcPr>
          <w:p w14:paraId="01FF4202" w14:textId="77777777" w:rsidR="00293CBB" w:rsidRPr="00304F38" w:rsidRDefault="00293CBB" w:rsidP="003005A3">
            <w:pPr>
              <w:pStyle w:val="TAC"/>
              <w:rPr>
                <w:rFonts w:cs="Arial"/>
                <w:snapToGrid w:val="0"/>
              </w:rPr>
            </w:pPr>
            <w:r w:rsidRPr="00304F38">
              <w:rPr>
                <w:rFonts w:cs="Arial"/>
              </w:rPr>
              <w:t>2.56&lt;eDRX_CONN cycle≤10.24</w:t>
            </w:r>
          </w:p>
        </w:tc>
        <w:tc>
          <w:tcPr>
            <w:tcW w:w="2588" w:type="pct"/>
          </w:tcPr>
          <w:p w14:paraId="3893F841" w14:textId="77777777" w:rsidR="00293CBB" w:rsidRPr="00304F38" w:rsidRDefault="00293CBB" w:rsidP="003005A3">
            <w:pPr>
              <w:pStyle w:val="TAC"/>
              <w:rPr>
                <w:rFonts w:cs="Arial"/>
                <w:snapToGrid w:val="0"/>
              </w:rPr>
            </w:pPr>
            <w:r w:rsidRPr="00304F38">
              <w:rPr>
                <w:rFonts w:cs="Arial"/>
              </w:rPr>
              <w:t>Note(20)</w:t>
            </w:r>
          </w:p>
        </w:tc>
      </w:tr>
      <w:tr w:rsidR="00293CBB" w:rsidRPr="00304F38" w14:paraId="631811A4" w14:textId="77777777" w:rsidTr="003005A3">
        <w:trPr>
          <w:cantSplit/>
          <w:jc w:val="center"/>
        </w:trPr>
        <w:tc>
          <w:tcPr>
            <w:tcW w:w="5000" w:type="pct"/>
            <w:gridSpan w:val="2"/>
          </w:tcPr>
          <w:p w14:paraId="7F61B98B" w14:textId="77777777" w:rsidR="00293CBB" w:rsidRPr="00304F38" w:rsidRDefault="00293CBB" w:rsidP="003005A3">
            <w:pPr>
              <w:pStyle w:val="TAC"/>
              <w:jc w:val="left"/>
              <w:rPr>
                <w:rFonts w:cs="Arial"/>
              </w:rPr>
            </w:pPr>
            <w:r w:rsidRPr="00304F38">
              <w:rPr>
                <w:rFonts w:cs="Arial"/>
              </w:rPr>
              <w:t>Note: Time depends upon the eDRX_CONN cycle in use</w:t>
            </w:r>
          </w:p>
        </w:tc>
      </w:tr>
    </w:tbl>
    <w:p w14:paraId="2D699C11" w14:textId="77777777" w:rsidR="00293CBB" w:rsidRPr="00304F38" w:rsidRDefault="00293CBB" w:rsidP="00293CBB"/>
    <w:p w14:paraId="479509B3" w14:textId="77777777" w:rsidR="00293CBB" w:rsidRPr="00304F38" w:rsidRDefault="00293CBB" w:rsidP="00293CBB">
      <w:pPr>
        <w:pStyle w:val="TH"/>
      </w:pPr>
      <w:r w:rsidRPr="00304F38">
        <w:rPr>
          <w:snapToGrid w:val="0"/>
        </w:rPr>
        <w:t>Table 8.1.2.2.</w:t>
      </w:r>
      <w:r w:rsidRPr="00304F38">
        <w:rPr>
          <w:rFonts w:hint="eastAsia"/>
          <w:snapToGrid w:val="0"/>
          <w:lang w:eastAsia="zh-CN"/>
        </w:rPr>
        <w:t>2</w:t>
      </w:r>
      <w:r w:rsidRPr="00304F38">
        <w:rPr>
          <w:snapToGrid w:val="0"/>
        </w:rPr>
        <w:t>.2-1</w:t>
      </w:r>
      <w:r w:rsidRPr="00304F38">
        <w:rPr>
          <w:rFonts w:hint="eastAsia"/>
          <w:snapToGrid w:val="0"/>
          <w:lang w:eastAsia="zh-CN"/>
        </w:rPr>
        <w:t>B</w:t>
      </w:r>
      <w:r w:rsidRPr="00304F38">
        <w:rPr>
          <w:snapToGrid w:val="0"/>
        </w:rPr>
        <w:t xml:space="preserve">: </w:t>
      </w:r>
      <w:r w:rsidRPr="00304F38">
        <w:t xml:space="preserve">Requirement to identify a newly detectable </w:t>
      </w:r>
      <w:r w:rsidRPr="00304F38">
        <w:rPr>
          <w:rFonts w:hint="eastAsia"/>
          <w:lang w:eastAsia="zh-CN"/>
        </w:rPr>
        <w:t>T</w:t>
      </w:r>
      <w:r w:rsidRPr="00304F38">
        <w:t>DD intrafrequency cell</w:t>
      </w:r>
      <w:r w:rsidRPr="00304F38">
        <w:rPr>
          <w:rFonts w:hint="eastAsia"/>
          <w:lang w:eastAsia="zh-CN"/>
        </w:rPr>
        <w:t xml:space="preserve"> for UE configured with </w:t>
      </w:r>
      <w:r w:rsidRPr="00304F38">
        <w:rPr>
          <w:i/>
          <w:lang w:eastAsia="ja-JP"/>
        </w:rPr>
        <w:t>highSpeedEnhancedMeasFlag</w:t>
      </w:r>
    </w:p>
    <w:tbl>
      <w:tblPr>
        <w:tblW w:w="19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82"/>
        <w:gridCol w:w="1777"/>
      </w:tblGrid>
      <w:tr w:rsidR="00293CBB" w:rsidRPr="00304F38" w14:paraId="4D5EEF2C" w14:textId="77777777" w:rsidTr="003005A3">
        <w:trPr>
          <w:cantSplit/>
          <w:jc w:val="center"/>
        </w:trPr>
        <w:tc>
          <w:tcPr>
            <w:tcW w:w="2636" w:type="pct"/>
          </w:tcPr>
          <w:p w14:paraId="3BA1E37B" w14:textId="77777777" w:rsidR="00293CBB" w:rsidRPr="00304F38" w:rsidRDefault="00293CBB" w:rsidP="003005A3">
            <w:pPr>
              <w:pStyle w:val="TAH"/>
              <w:rPr>
                <w:rFonts w:cs="Arial"/>
                <w:lang w:eastAsia="ja-JP"/>
              </w:rPr>
            </w:pPr>
            <w:r w:rsidRPr="00304F38">
              <w:rPr>
                <w:rFonts w:cs="Arial"/>
                <w:lang w:eastAsia="ja-JP"/>
              </w:rPr>
              <w:t>DRX cycle length (s)</w:t>
            </w:r>
          </w:p>
        </w:tc>
        <w:tc>
          <w:tcPr>
            <w:tcW w:w="2364" w:type="pct"/>
          </w:tcPr>
          <w:p w14:paraId="4CA0BC27" w14:textId="77777777" w:rsidR="00293CBB" w:rsidRPr="00304F38" w:rsidRDefault="00293CBB" w:rsidP="003005A3">
            <w:pPr>
              <w:pStyle w:val="TAH"/>
              <w:rPr>
                <w:rFonts w:cs="Arial"/>
                <w:lang w:eastAsia="ja-JP"/>
              </w:rPr>
            </w:pPr>
            <w:r w:rsidRPr="00304F38">
              <w:rPr>
                <w:rFonts w:cs="Arial"/>
                <w:lang w:eastAsia="ja-JP"/>
              </w:rPr>
              <w:t>T</w:t>
            </w:r>
            <w:r w:rsidRPr="00304F38">
              <w:rPr>
                <w:rFonts w:cs="Arial"/>
                <w:vertAlign w:val="subscript"/>
                <w:lang w:eastAsia="ja-JP"/>
              </w:rPr>
              <w:t xml:space="preserve">identify_intra </w:t>
            </w:r>
            <w:r w:rsidRPr="00304F38">
              <w:rPr>
                <w:rFonts w:cs="Arial"/>
                <w:lang w:eastAsia="ja-JP"/>
              </w:rPr>
              <w:t>(s) (DRX cycles)</w:t>
            </w:r>
          </w:p>
        </w:tc>
      </w:tr>
      <w:tr w:rsidR="00293CBB" w:rsidRPr="00304F38" w14:paraId="7619B97D" w14:textId="77777777" w:rsidTr="003005A3">
        <w:trPr>
          <w:cantSplit/>
          <w:jc w:val="center"/>
        </w:trPr>
        <w:tc>
          <w:tcPr>
            <w:tcW w:w="2636" w:type="pct"/>
          </w:tcPr>
          <w:p w14:paraId="4E0A3E01" w14:textId="77777777" w:rsidR="00293CBB" w:rsidRPr="00304F38" w:rsidRDefault="00293CBB" w:rsidP="003005A3">
            <w:pPr>
              <w:pStyle w:val="TAC"/>
              <w:rPr>
                <w:rFonts w:cs="Arial"/>
                <w:lang w:eastAsia="zh-CN"/>
              </w:rPr>
            </w:pPr>
            <w:r w:rsidRPr="00304F38">
              <w:rPr>
                <w:rFonts w:cs="Arial"/>
                <w:lang w:eastAsia="ja-JP"/>
              </w:rPr>
              <w:t>≤0.0</w:t>
            </w:r>
            <w:r w:rsidRPr="00304F38">
              <w:rPr>
                <w:rFonts w:cs="Arial" w:hint="eastAsia"/>
                <w:lang w:eastAsia="zh-CN"/>
              </w:rPr>
              <w:t>4</w:t>
            </w:r>
          </w:p>
        </w:tc>
        <w:tc>
          <w:tcPr>
            <w:tcW w:w="2364" w:type="pct"/>
          </w:tcPr>
          <w:p w14:paraId="79F99017" w14:textId="77777777" w:rsidR="00293CBB" w:rsidRPr="00304F38" w:rsidRDefault="00293CBB" w:rsidP="003005A3">
            <w:pPr>
              <w:pStyle w:val="TAC"/>
              <w:rPr>
                <w:rFonts w:cs="Arial"/>
                <w:lang w:eastAsia="ja-JP"/>
              </w:rPr>
            </w:pPr>
            <w:r w:rsidRPr="00304F38">
              <w:rPr>
                <w:rFonts w:cs="Arial"/>
                <w:lang w:eastAsia="ja-JP"/>
              </w:rPr>
              <w:t>0.8 (Note1)</w:t>
            </w:r>
          </w:p>
        </w:tc>
      </w:tr>
      <w:tr w:rsidR="00293CBB" w:rsidRPr="00304F38" w14:paraId="22088B83" w14:textId="77777777" w:rsidTr="003005A3">
        <w:trPr>
          <w:cantSplit/>
          <w:jc w:val="center"/>
        </w:trPr>
        <w:tc>
          <w:tcPr>
            <w:tcW w:w="2636" w:type="pct"/>
          </w:tcPr>
          <w:p w14:paraId="53EDE96B" w14:textId="77777777" w:rsidR="00293CBB" w:rsidRPr="00304F38" w:rsidRDefault="00293CBB" w:rsidP="003005A3">
            <w:pPr>
              <w:pStyle w:val="TAC"/>
              <w:rPr>
                <w:rFonts w:cs="Arial"/>
                <w:lang w:eastAsia="zh-CN"/>
              </w:rPr>
            </w:pPr>
            <w:r w:rsidRPr="00304F38">
              <w:rPr>
                <w:rFonts w:cs="Arial"/>
                <w:lang w:eastAsia="ja-JP"/>
              </w:rPr>
              <w:t>0.</w:t>
            </w:r>
            <w:r w:rsidRPr="00304F38">
              <w:rPr>
                <w:rFonts w:cs="Arial" w:hint="eastAsia"/>
                <w:lang w:eastAsia="zh-CN"/>
              </w:rPr>
              <w:t>04</w:t>
            </w:r>
            <w:r w:rsidRPr="00304F38">
              <w:rPr>
                <w:rFonts w:cs="Arial"/>
                <w:lang w:eastAsia="ja-JP"/>
              </w:rPr>
              <w:t>&lt;DRX-cycle≤</w:t>
            </w:r>
            <w:r w:rsidRPr="00304F38">
              <w:rPr>
                <w:rFonts w:cs="Arial" w:hint="eastAsia"/>
                <w:lang w:eastAsia="zh-CN"/>
              </w:rPr>
              <w:t>0.08</w:t>
            </w:r>
          </w:p>
        </w:tc>
        <w:tc>
          <w:tcPr>
            <w:tcW w:w="2364" w:type="pct"/>
          </w:tcPr>
          <w:p w14:paraId="69209532" w14:textId="77777777" w:rsidR="00293CBB" w:rsidRPr="00304F38" w:rsidRDefault="00293CBB" w:rsidP="003005A3">
            <w:pPr>
              <w:pStyle w:val="TAC"/>
              <w:rPr>
                <w:rFonts w:cs="Arial"/>
                <w:lang w:eastAsia="ja-JP"/>
              </w:rPr>
            </w:pPr>
            <w:r w:rsidRPr="00304F38">
              <w:rPr>
                <w:rFonts w:cs="Arial"/>
                <w:lang w:eastAsia="ja-JP"/>
              </w:rPr>
              <w:t>Note2(</w:t>
            </w:r>
            <w:r w:rsidRPr="00304F38">
              <w:rPr>
                <w:rFonts w:cs="Arial" w:hint="eastAsia"/>
                <w:lang w:eastAsia="zh-CN"/>
              </w:rPr>
              <w:t>15</w:t>
            </w:r>
            <w:r w:rsidRPr="00304F38">
              <w:rPr>
                <w:rFonts w:cs="Arial"/>
                <w:lang w:eastAsia="ja-JP"/>
              </w:rPr>
              <w:t>)</w:t>
            </w:r>
          </w:p>
        </w:tc>
      </w:tr>
      <w:tr w:rsidR="00293CBB" w:rsidRPr="00304F38" w14:paraId="1554C2B5" w14:textId="77777777" w:rsidTr="003005A3">
        <w:trPr>
          <w:cantSplit/>
          <w:jc w:val="center"/>
        </w:trPr>
        <w:tc>
          <w:tcPr>
            <w:tcW w:w="2636" w:type="pct"/>
          </w:tcPr>
          <w:p w14:paraId="3CDCED18" w14:textId="77777777" w:rsidR="00293CBB" w:rsidRPr="00304F38" w:rsidRDefault="00293CBB" w:rsidP="003005A3">
            <w:pPr>
              <w:pStyle w:val="TAC"/>
              <w:rPr>
                <w:rFonts w:cs="Arial"/>
                <w:snapToGrid w:val="0"/>
                <w:lang w:eastAsia="zh-CN"/>
              </w:rPr>
            </w:pPr>
            <w:r w:rsidRPr="00304F38">
              <w:rPr>
                <w:rFonts w:cs="Arial"/>
                <w:lang w:eastAsia="ja-JP"/>
              </w:rPr>
              <w:t>0.</w:t>
            </w:r>
            <w:r w:rsidRPr="00304F38">
              <w:rPr>
                <w:rFonts w:cs="Arial" w:hint="eastAsia"/>
                <w:lang w:eastAsia="zh-CN"/>
              </w:rPr>
              <w:t>0</w:t>
            </w:r>
            <w:r w:rsidRPr="00304F38">
              <w:rPr>
                <w:rFonts w:cs="Arial"/>
                <w:lang w:eastAsia="ja-JP"/>
              </w:rPr>
              <w:t>8&lt;DRX-cycle≤</w:t>
            </w:r>
            <w:r w:rsidRPr="00304F38">
              <w:rPr>
                <w:rFonts w:cs="Arial" w:hint="eastAsia"/>
                <w:lang w:eastAsia="zh-CN"/>
              </w:rPr>
              <w:t>1.28</w:t>
            </w:r>
          </w:p>
        </w:tc>
        <w:tc>
          <w:tcPr>
            <w:tcW w:w="2364" w:type="pct"/>
          </w:tcPr>
          <w:p w14:paraId="028076A8" w14:textId="77777777" w:rsidR="00293CBB" w:rsidRPr="00304F38" w:rsidRDefault="00293CBB" w:rsidP="003005A3">
            <w:pPr>
              <w:pStyle w:val="TAC"/>
              <w:rPr>
                <w:rFonts w:cs="Arial"/>
                <w:snapToGrid w:val="0"/>
                <w:lang w:eastAsia="ja-JP"/>
              </w:rPr>
            </w:pPr>
            <w:r w:rsidRPr="00304F38">
              <w:rPr>
                <w:rFonts w:cs="Arial"/>
                <w:lang w:eastAsia="ja-JP"/>
              </w:rPr>
              <w:t>Note2(</w:t>
            </w:r>
            <w:r w:rsidRPr="00304F38">
              <w:rPr>
                <w:rFonts w:cs="Arial" w:hint="eastAsia"/>
                <w:lang w:eastAsia="zh-CN"/>
              </w:rPr>
              <w:t>10</w:t>
            </w:r>
            <w:r w:rsidRPr="00304F38">
              <w:rPr>
                <w:rFonts w:cs="Arial"/>
                <w:lang w:eastAsia="ja-JP"/>
              </w:rPr>
              <w:t>)</w:t>
            </w:r>
          </w:p>
        </w:tc>
      </w:tr>
      <w:tr w:rsidR="00293CBB" w:rsidRPr="00304F38" w14:paraId="4EF487CA" w14:textId="77777777" w:rsidTr="00293CBB">
        <w:trPr>
          <w:cantSplit/>
          <w:jc w:val="center"/>
        </w:trPr>
        <w:tc>
          <w:tcPr>
            <w:tcW w:w="2636" w:type="pct"/>
          </w:tcPr>
          <w:p w14:paraId="6FBE4BA8" w14:textId="77777777" w:rsidR="00293CBB" w:rsidRPr="00304F38" w:rsidRDefault="00293CBB" w:rsidP="003005A3">
            <w:pPr>
              <w:pStyle w:val="TAC"/>
              <w:rPr>
                <w:rFonts w:cs="Arial"/>
                <w:lang w:eastAsia="ja-JP"/>
              </w:rPr>
            </w:pPr>
            <w:r w:rsidRPr="00304F38">
              <w:rPr>
                <w:rFonts w:cs="Arial"/>
                <w:lang w:eastAsia="zh-CN"/>
              </w:rPr>
              <w:t>1.28&lt;DRX-cycle</w:t>
            </w:r>
            <w:r w:rsidRPr="00304F38">
              <w:rPr>
                <w:rFonts w:cs="Arial"/>
                <w:lang w:eastAsia="ja-JP"/>
              </w:rPr>
              <w:t>≤</w:t>
            </w:r>
            <w:r w:rsidRPr="00304F38">
              <w:rPr>
                <w:rFonts w:cs="Arial" w:hint="eastAsia"/>
                <w:lang w:eastAsia="zh-CN"/>
              </w:rPr>
              <w:t>2.56</w:t>
            </w:r>
          </w:p>
        </w:tc>
        <w:tc>
          <w:tcPr>
            <w:tcW w:w="2364" w:type="pct"/>
          </w:tcPr>
          <w:p w14:paraId="72695BD2" w14:textId="77777777" w:rsidR="00293CBB" w:rsidRPr="00304F38" w:rsidRDefault="00293CBB" w:rsidP="003005A3">
            <w:pPr>
              <w:pStyle w:val="TAC"/>
              <w:rPr>
                <w:rFonts w:cs="Arial"/>
                <w:lang w:eastAsia="ja-JP"/>
              </w:rPr>
            </w:pPr>
            <w:r w:rsidRPr="00304F38">
              <w:rPr>
                <w:rFonts w:cs="Arial"/>
                <w:lang w:eastAsia="ja-JP"/>
              </w:rPr>
              <w:t>Note2(20)</w:t>
            </w:r>
          </w:p>
        </w:tc>
      </w:tr>
      <w:tr w:rsidR="00293CBB" w:rsidRPr="00304F38" w14:paraId="7B1FFBC2" w14:textId="77777777" w:rsidTr="003005A3">
        <w:trPr>
          <w:cantSplit/>
          <w:jc w:val="center"/>
        </w:trPr>
        <w:tc>
          <w:tcPr>
            <w:tcW w:w="5000" w:type="pct"/>
            <w:gridSpan w:val="2"/>
          </w:tcPr>
          <w:p w14:paraId="160A3E01" w14:textId="77777777" w:rsidR="00293CBB" w:rsidRPr="00304F38" w:rsidRDefault="00293CBB" w:rsidP="003005A3">
            <w:pPr>
              <w:pStyle w:val="TAN"/>
              <w:rPr>
                <w:lang w:eastAsia="ja-JP"/>
              </w:rPr>
            </w:pPr>
            <w:r w:rsidRPr="00304F38">
              <w:rPr>
                <w:lang w:eastAsia="ja-JP"/>
              </w:rPr>
              <w:t>Note1:</w:t>
            </w:r>
            <w:r w:rsidRPr="00304F38">
              <w:rPr>
                <w:lang w:eastAsia="ja-JP"/>
              </w:rPr>
              <w:tab/>
              <w:t>Number of DRX cycle depends upon the DRX cycle in use.</w:t>
            </w:r>
          </w:p>
          <w:p w14:paraId="21F97C3D" w14:textId="77777777" w:rsidR="00293CBB" w:rsidRPr="00304F38" w:rsidRDefault="00293CBB" w:rsidP="003005A3">
            <w:pPr>
              <w:pStyle w:val="TAN"/>
              <w:rPr>
                <w:lang w:eastAsia="ja-JP"/>
              </w:rPr>
            </w:pPr>
            <w:r w:rsidRPr="00304F38">
              <w:rPr>
                <w:lang w:eastAsia="ja-JP"/>
              </w:rPr>
              <w:t>Note2:</w:t>
            </w:r>
            <w:r w:rsidRPr="00304F38">
              <w:rPr>
                <w:lang w:eastAsia="ja-JP"/>
              </w:rPr>
              <w:tab/>
              <w:t>Time depends upon the DRX cycle in use.</w:t>
            </w:r>
          </w:p>
        </w:tc>
      </w:tr>
    </w:tbl>
    <w:p w14:paraId="4D2D02D9" w14:textId="534CB420" w:rsidR="00293CBB" w:rsidRPr="00304F38" w:rsidRDefault="00293CBB" w:rsidP="00293CBB">
      <w:pPr>
        <w:pStyle w:val="TH"/>
        <w:rPr>
          <w:ins w:id="56" w:author="Huawei" w:date="2019-04-30T19:40:00Z"/>
        </w:rPr>
      </w:pPr>
      <w:ins w:id="57" w:author="Huawei" w:date="2019-04-30T19:40:00Z">
        <w:r w:rsidRPr="00304F38">
          <w:rPr>
            <w:snapToGrid w:val="0"/>
          </w:rPr>
          <w:t>Table 8.1.2.2.</w:t>
        </w:r>
        <w:r w:rsidRPr="00304F38">
          <w:rPr>
            <w:rFonts w:hint="eastAsia"/>
            <w:snapToGrid w:val="0"/>
            <w:lang w:eastAsia="zh-CN"/>
          </w:rPr>
          <w:t>2</w:t>
        </w:r>
        <w:r w:rsidRPr="00304F38">
          <w:rPr>
            <w:snapToGrid w:val="0"/>
          </w:rPr>
          <w:t>.2-1</w:t>
        </w:r>
        <w:r>
          <w:rPr>
            <w:rFonts w:hint="eastAsia"/>
            <w:snapToGrid w:val="0"/>
            <w:lang w:eastAsia="zh-CN"/>
          </w:rPr>
          <w:t>C</w:t>
        </w:r>
        <w:r w:rsidRPr="00304F38">
          <w:rPr>
            <w:snapToGrid w:val="0"/>
          </w:rPr>
          <w:t xml:space="preserve">: </w:t>
        </w:r>
        <w:r w:rsidRPr="00304F38">
          <w:t xml:space="preserve">Requirement to identify a newly detectable </w:t>
        </w:r>
        <w:r w:rsidRPr="00304F38">
          <w:rPr>
            <w:rFonts w:hint="eastAsia"/>
            <w:lang w:eastAsia="zh-CN"/>
          </w:rPr>
          <w:t>T</w:t>
        </w:r>
        <w:r w:rsidRPr="00304F38">
          <w:t>DD intrafrequency cell</w:t>
        </w:r>
        <w:r w:rsidRPr="00304F38">
          <w:rPr>
            <w:rFonts w:hint="eastAsia"/>
            <w:lang w:eastAsia="zh-CN"/>
          </w:rPr>
          <w:t xml:space="preserve"> for UE configured with </w:t>
        </w:r>
        <w:r>
          <w:rPr>
            <w:i/>
            <w:lang w:eastAsia="ja-JP"/>
          </w:rPr>
          <w:t>[TBD]</w:t>
        </w:r>
      </w:ins>
    </w:p>
    <w:tbl>
      <w:tblPr>
        <w:tblW w:w="21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7"/>
        <w:gridCol w:w="2126"/>
      </w:tblGrid>
      <w:tr w:rsidR="00293CBB" w:rsidRPr="00304F38" w14:paraId="04E1BC21" w14:textId="77777777" w:rsidTr="003005A3">
        <w:trPr>
          <w:cantSplit/>
          <w:jc w:val="center"/>
          <w:ins w:id="58" w:author="Huawei" w:date="2019-04-30T19:41:00Z"/>
        </w:trPr>
        <w:tc>
          <w:tcPr>
            <w:tcW w:w="2397" w:type="pct"/>
          </w:tcPr>
          <w:p w14:paraId="04C9E0EB" w14:textId="77777777" w:rsidR="00293CBB" w:rsidRPr="00304F38" w:rsidRDefault="00293CBB" w:rsidP="003005A3">
            <w:pPr>
              <w:pStyle w:val="TAH"/>
              <w:rPr>
                <w:ins w:id="59" w:author="Huawei" w:date="2019-04-30T19:41:00Z"/>
                <w:rFonts w:cs="Arial"/>
                <w:lang w:eastAsia="ja-JP"/>
              </w:rPr>
            </w:pPr>
            <w:ins w:id="60" w:author="Huawei" w:date="2019-04-30T19:41:00Z">
              <w:r w:rsidRPr="00304F38">
                <w:rPr>
                  <w:rFonts w:cs="Arial"/>
                  <w:lang w:eastAsia="ja-JP"/>
                </w:rPr>
                <w:t>DRX cycle length (s)</w:t>
              </w:r>
            </w:ins>
          </w:p>
        </w:tc>
        <w:tc>
          <w:tcPr>
            <w:tcW w:w="2603" w:type="pct"/>
          </w:tcPr>
          <w:p w14:paraId="4FC648C0" w14:textId="77777777" w:rsidR="00293CBB" w:rsidRPr="00304F38" w:rsidRDefault="00293CBB" w:rsidP="003005A3">
            <w:pPr>
              <w:pStyle w:val="TAH"/>
              <w:rPr>
                <w:ins w:id="61" w:author="Huawei" w:date="2019-04-30T19:41:00Z"/>
                <w:rFonts w:cs="Arial"/>
                <w:lang w:eastAsia="ja-JP"/>
              </w:rPr>
            </w:pPr>
            <w:ins w:id="62" w:author="Huawei" w:date="2019-04-30T19:41:00Z">
              <w:r w:rsidRPr="00304F38">
                <w:rPr>
                  <w:rFonts w:cs="Arial"/>
                  <w:lang w:eastAsia="ja-JP"/>
                </w:rPr>
                <w:t>T</w:t>
              </w:r>
              <w:r w:rsidRPr="00304F38">
                <w:rPr>
                  <w:rFonts w:cs="Arial"/>
                  <w:vertAlign w:val="subscript"/>
                  <w:lang w:eastAsia="ja-JP"/>
                </w:rPr>
                <w:t xml:space="preserve">identify_intra </w:t>
              </w:r>
              <w:r w:rsidRPr="00304F38">
                <w:rPr>
                  <w:rFonts w:cs="Arial"/>
                  <w:lang w:eastAsia="ja-JP"/>
                </w:rPr>
                <w:t>(s) (DRX cycles)</w:t>
              </w:r>
            </w:ins>
          </w:p>
        </w:tc>
      </w:tr>
      <w:tr w:rsidR="00293CBB" w:rsidRPr="00304F38" w14:paraId="6F5D2A86" w14:textId="77777777" w:rsidTr="003005A3">
        <w:trPr>
          <w:cantSplit/>
          <w:jc w:val="center"/>
          <w:ins w:id="63" w:author="Huawei" w:date="2019-04-30T19:41:00Z"/>
        </w:trPr>
        <w:tc>
          <w:tcPr>
            <w:tcW w:w="2397" w:type="pct"/>
          </w:tcPr>
          <w:p w14:paraId="62FAF150" w14:textId="77777777" w:rsidR="00293CBB" w:rsidRPr="00304F38" w:rsidRDefault="00293CBB" w:rsidP="003005A3">
            <w:pPr>
              <w:pStyle w:val="TAC"/>
              <w:rPr>
                <w:ins w:id="64" w:author="Huawei" w:date="2019-04-30T19:41:00Z"/>
                <w:rFonts w:cs="Arial"/>
                <w:lang w:eastAsia="zh-CN"/>
              </w:rPr>
            </w:pPr>
            <w:ins w:id="65" w:author="Huawei" w:date="2019-04-30T19:41:00Z">
              <w:r w:rsidRPr="00304F38">
                <w:rPr>
                  <w:rFonts w:cs="Arial"/>
                  <w:lang w:eastAsia="ja-JP"/>
                </w:rPr>
                <w:t>≤0.0</w:t>
              </w:r>
              <w:r w:rsidRPr="00304F38">
                <w:rPr>
                  <w:rFonts w:cs="Arial" w:hint="eastAsia"/>
                  <w:lang w:eastAsia="zh-CN"/>
                </w:rPr>
                <w:t>4</w:t>
              </w:r>
            </w:ins>
          </w:p>
        </w:tc>
        <w:tc>
          <w:tcPr>
            <w:tcW w:w="2603" w:type="pct"/>
          </w:tcPr>
          <w:p w14:paraId="50087429" w14:textId="77777777" w:rsidR="00293CBB" w:rsidRPr="00304F38" w:rsidRDefault="00293CBB" w:rsidP="003005A3">
            <w:pPr>
              <w:pStyle w:val="TAC"/>
              <w:rPr>
                <w:ins w:id="66" w:author="Huawei" w:date="2019-04-30T19:41:00Z"/>
                <w:rFonts w:cs="Arial"/>
                <w:lang w:eastAsia="ja-JP"/>
              </w:rPr>
            </w:pPr>
            <w:ins w:id="67" w:author="Huawei" w:date="2019-04-30T19:41:00Z">
              <w:r w:rsidRPr="00304F38">
                <w:rPr>
                  <w:rFonts w:cs="Arial"/>
                  <w:lang w:eastAsia="ja-JP"/>
                </w:rPr>
                <w:t>0.8 (Note1)</w:t>
              </w:r>
            </w:ins>
          </w:p>
        </w:tc>
      </w:tr>
      <w:tr w:rsidR="00293CBB" w:rsidRPr="00304F38" w14:paraId="0E1C1E1B" w14:textId="77777777" w:rsidTr="003005A3">
        <w:trPr>
          <w:cantSplit/>
          <w:jc w:val="center"/>
          <w:ins w:id="68" w:author="Huawei" w:date="2019-04-30T19:41:00Z"/>
        </w:trPr>
        <w:tc>
          <w:tcPr>
            <w:tcW w:w="2397" w:type="pct"/>
          </w:tcPr>
          <w:p w14:paraId="64354A84" w14:textId="77777777" w:rsidR="00293CBB" w:rsidRPr="00304F38" w:rsidRDefault="00293CBB" w:rsidP="003005A3">
            <w:pPr>
              <w:pStyle w:val="TAC"/>
              <w:rPr>
                <w:ins w:id="69" w:author="Huawei" w:date="2019-04-30T19:41:00Z"/>
                <w:rFonts w:cs="Arial"/>
                <w:lang w:eastAsia="zh-CN"/>
              </w:rPr>
            </w:pPr>
            <w:ins w:id="70" w:author="Huawei" w:date="2019-04-30T19:41:00Z">
              <w:r w:rsidRPr="00304F38">
                <w:rPr>
                  <w:rFonts w:cs="Arial"/>
                  <w:lang w:eastAsia="ja-JP"/>
                </w:rPr>
                <w:t>0.</w:t>
              </w:r>
              <w:r w:rsidRPr="00304F38">
                <w:rPr>
                  <w:rFonts w:cs="Arial" w:hint="eastAsia"/>
                  <w:lang w:eastAsia="zh-CN"/>
                </w:rPr>
                <w:t>04</w:t>
              </w:r>
              <w:r w:rsidRPr="00304F38">
                <w:rPr>
                  <w:rFonts w:cs="Arial"/>
                  <w:lang w:eastAsia="ja-JP"/>
                </w:rPr>
                <w:t>&lt;DRX-cycle≤</w:t>
              </w:r>
              <w:r w:rsidRPr="00304F38">
                <w:rPr>
                  <w:rFonts w:cs="Arial" w:hint="eastAsia"/>
                  <w:lang w:eastAsia="zh-CN"/>
                </w:rPr>
                <w:t>0.08</w:t>
              </w:r>
            </w:ins>
          </w:p>
        </w:tc>
        <w:tc>
          <w:tcPr>
            <w:tcW w:w="2603" w:type="pct"/>
          </w:tcPr>
          <w:p w14:paraId="6B78A342" w14:textId="77777777" w:rsidR="00293CBB" w:rsidRPr="00304F38" w:rsidRDefault="00293CBB" w:rsidP="003005A3">
            <w:pPr>
              <w:pStyle w:val="TAC"/>
              <w:rPr>
                <w:ins w:id="71" w:author="Huawei" w:date="2019-04-30T19:41:00Z"/>
                <w:rFonts w:cs="Arial"/>
                <w:lang w:eastAsia="ja-JP"/>
              </w:rPr>
            </w:pPr>
            <w:ins w:id="72" w:author="Huawei" w:date="2019-04-30T19:41:00Z">
              <w:r w:rsidRPr="00304F38">
                <w:rPr>
                  <w:rFonts w:cs="Arial"/>
                  <w:lang w:eastAsia="ja-JP"/>
                </w:rPr>
                <w:t>Note2(</w:t>
              </w:r>
              <w:r w:rsidRPr="00304F38">
                <w:rPr>
                  <w:rFonts w:cs="Arial" w:hint="eastAsia"/>
                  <w:lang w:eastAsia="zh-CN"/>
                </w:rPr>
                <w:t>15</w:t>
              </w:r>
              <w:r w:rsidRPr="00304F38">
                <w:rPr>
                  <w:rFonts w:cs="Arial"/>
                  <w:lang w:eastAsia="ja-JP"/>
                </w:rPr>
                <w:t>)</w:t>
              </w:r>
            </w:ins>
          </w:p>
        </w:tc>
      </w:tr>
      <w:tr w:rsidR="00293CBB" w:rsidRPr="00304F38" w14:paraId="7E0CBF2F" w14:textId="77777777" w:rsidTr="003005A3">
        <w:trPr>
          <w:cantSplit/>
          <w:jc w:val="center"/>
          <w:ins w:id="73" w:author="Huawei" w:date="2019-04-30T19:41:00Z"/>
        </w:trPr>
        <w:tc>
          <w:tcPr>
            <w:tcW w:w="2397" w:type="pct"/>
          </w:tcPr>
          <w:p w14:paraId="67BBA07D" w14:textId="77777777" w:rsidR="00293CBB" w:rsidRPr="00304F38" w:rsidRDefault="00293CBB" w:rsidP="003005A3">
            <w:pPr>
              <w:pStyle w:val="TAC"/>
              <w:rPr>
                <w:ins w:id="74" w:author="Huawei" w:date="2019-04-30T19:41:00Z"/>
                <w:rFonts w:cs="Arial"/>
                <w:snapToGrid w:val="0"/>
                <w:lang w:eastAsia="zh-CN"/>
              </w:rPr>
            </w:pPr>
            <w:ins w:id="75" w:author="Huawei" w:date="2019-04-30T19:41:00Z">
              <w:r w:rsidRPr="00304F38">
                <w:rPr>
                  <w:rFonts w:cs="Arial"/>
                  <w:lang w:eastAsia="ja-JP"/>
                </w:rPr>
                <w:t>0.</w:t>
              </w:r>
              <w:r w:rsidRPr="00304F38">
                <w:rPr>
                  <w:rFonts w:cs="Arial" w:hint="eastAsia"/>
                  <w:lang w:eastAsia="zh-CN"/>
                </w:rPr>
                <w:t>0</w:t>
              </w:r>
              <w:r w:rsidRPr="00304F38">
                <w:rPr>
                  <w:rFonts w:cs="Arial"/>
                  <w:lang w:eastAsia="ja-JP"/>
                </w:rPr>
                <w:t>8&lt;DRX-cycle&lt;</w:t>
              </w:r>
              <w:r w:rsidRPr="00304F38">
                <w:rPr>
                  <w:rFonts w:cs="Arial" w:hint="eastAsia"/>
                  <w:lang w:eastAsia="zh-CN"/>
                </w:rPr>
                <w:t>1.28</w:t>
              </w:r>
            </w:ins>
          </w:p>
        </w:tc>
        <w:tc>
          <w:tcPr>
            <w:tcW w:w="2603" w:type="pct"/>
          </w:tcPr>
          <w:p w14:paraId="2408BB78" w14:textId="77777777" w:rsidR="00293CBB" w:rsidRPr="00304F38" w:rsidRDefault="00293CBB" w:rsidP="003005A3">
            <w:pPr>
              <w:pStyle w:val="TAC"/>
              <w:rPr>
                <w:ins w:id="76" w:author="Huawei" w:date="2019-04-30T19:41:00Z"/>
                <w:rFonts w:cs="Arial"/>
                <w:snapToGrid w:val="0"/>
                <w:lang w:eastAsia="ja-JP"/>
              </w:rPr>
            </w:pPr>
            <w:ins w:id="77" w:author="Huawei" w:date="2019-04-30T19:41:00Z">
              <w:r w:rsidRPr="00304F38">
                <w:rPr>
                  <w:rFonts w:cs="Arial"/>
                  <w:lang w:eastAsia="ja-JP"/>
                </w:rPr>
                <w:t>Note2(</w:t>
              </w:r>
              <w:r w:rsidRPr="00304F38">
                <w:rPr>
                  <w:rFonts w:cs="Arial" w:hint="eastAsia"/>
                  <w:lang w:eastAsia="zh-CN"/>
                </w:rPr>
                <w:t>10</w:t>
              </w:r>
              <w:r w:rsidRPr="00304F38">
                <w:rPr>
                  <w:rFonts w:cs="Arial"/>
                  <w:lang w:eastAsia="ja-JP"/>
                </w:rPr>
                <w:t>)</w:t>
              </w:r>
            </w:ins>
          </w:p>
        </w:tc>
      </w:tr>
      <w:tr w:rsidR="00293CBB" w:rsidRPr="00304F38" w14:paraId="7A82DB92" w14:textId="77777777" w:rsidTr="003005A3">
        <w:trPr>
          <w:cantSplit/>
          <w:jc w:val="center"/>
          <w:ins w:id="78" w:author="Huawei" w:date="2019-04-30T19:41:00Z"/>
        </w:trPr>
        <w:tc>
          <w:tcPr>
            <w:tcW w:w="2397" w:type="pct"/>
          </w:tcPr>
          <w:p w14:paraId="4A0F710C" w14:textId="77777777" w:rsidR="00293CBB" w:rsidRPr="00304F38" w:rsidRDefault="00293CBB" w:rsidP="003005A3">
            <w:pPr>
              <w:pStyle w:val="TAC"/>
              <w:rPr>
                <w:ins w:id="79" w:author="Huawei" w:date="2019-04-30T19:41:00Z"/>
                <w:rFonts w:cs="Arial"/>
                <w:lang w:eastAsia="zh-CN"/>
              </w:rPr>
            </w:pPr>
            <w:ins w:id="80" w:author="Huawei" w:date="2019-04-30T19:41:00Z">
              <w:r>
                <w:rPr>
                  <w:rFonts w:cs="Arial" w:hint="eastAsia"/>
                  <w:lang w:eastAsia="zh-CN"/>
                </w:rPr>
                <w:t>DRX=1.28</w:t>
              </w:r>
            </w:ins>
          </w:p>
        </w:tc>
        <w:tc>
          <w:tcPr>
            <w:tcW w:w="2603" w:type="pct"/>
          </w:tcPr>
          <w:p w14:paraId="4D70C6AE" w14:textId="77777777" w:rsidR="00293CBB" w:rsidRPr="00304F38" w:rsidRDefault="00293CBB" w:rsidP="003005A3">
            <w:pPr>
              <w:pStyle w:val="TAC"/>
              <w:rPr>
                <w:ins w:id="81" w:author="Huawei" w:date="2019-04-30T19:41:00Z"/>
                <w:rFonts w:cs="Arial"/>
                <w:lang w:eastAsia="ja-JP"/>
              </w:rPr>
            </w:pPr>
            <w:ins w:id="82" w:author="Huawei" w:date="2019-04-30T19:41:00Z">
              <w:r w:rsidRPr="00304F38">
                <w:rPr>
                  <w:rFonts w:cs="Arial"/>
                  <w:lang w:eastAsia="ja-JP"/>
                </w:rPr>
                <w:t>Note2(</w:t>
              </w:r>
              <w:r>
                <w:rPr>
                  <w:rFonts w:cs="Arial"/>
                  <w:lang w:eastAsia="zh-CN"/>
                </w:rPr>
                <w:t>6</w:t>
              </w:r>
              <w:r w:rsidRPr="00304F38">
                <w:rPr>
                  <w:rFonts w:cs="Arial"/>
                  <w:lang w:eastAsia="ja-JP"/>
                </w:rPr>
                <w:t>)</w:t>
              </w:r>
            </w:ins>
          </w:p>
        </w:tc>
      </w:tr>
      <w:tr w:rsidR="00293CBB" w:rsidRPr="00304F38" w14:paraId="34ADBC25" w14:textId="77777777" w:rsidTr="003005A3">
        <w:trPr>
          <w:cantSplit/>
          <w:jc w:val="center"/>
          <w:ins w:id="83" w:author="Huawei" w:date="2019-04-30T19:41:00Z"/>
        </w:trPr>
        <w:tc>
          <w:tcPr>
            <w:tcW w:w="2397" w:type="pct"/>
          </w:tcPr>
          <w:p w14:paraId="092E727E" w14:textId="77777777" w:rsidR="00293CBB" w:rsidRPr="00304F38" w:rsidRDefault="00293CBB" w:rsidP="003005A3">
            <w:pPr>
              <w:pStyle w:val="TAC"/>
              <w:rPr>
                <w:ins w:id="84" w:author="Huawei" w:date="2019-04-30T19:41:00Z"/>
                <w:rFonts w:cs="Arial"/>
                <w:lang w:eastAsia="zh-CN"/>
              </w:rPr>
            </w:pPr>
            <w:ins w:id="85" w:author="Huawei" w:date="2019-04-30T19:41:00Z">
              <w:r w:rsidRPr="00304F38">
                <w:rPr>
                  <w:rFonts w:cs="Arial"/>
                  <w:lang w:eastAsia="zh-CN"/>
                </w:rPr>
                <w:t>1.28&lt;DRX-cycle</w:t>
              </w:r>
              <w:r w:rsidRPr="00B95745">
                <w:rPr>
                  <w:rFonts w:cs="Arial"/>
                  <w:vertAlign w:val="superscript"/>
                  <w:lang w:eastAsia="ja-JP"/>
                </w:rPr>
                <w:t xml:space="preserve"> </w:t>
              </w:r>
              <w:r>
                <w:rPr>
                  <w:rFonts w:cs="Arial"/>
                  <w:vertAlign w:val="superscript"/>
                  <w:lang w:eastAsia="ja-JP"/>
                </w:rPr>
                <w:t>N</w:t>
              </w:r>
              <w:r w:rsidRPr="00B95745">
                <w:rPr>
                  <w:rFonts w:cs="Arial"/>
                  <w:vertAlign w:val="superscript"/>
                  <w:lang w:eastAsia="ja-JP"/>
                </w:rPr>
                <w:t>ote</w:t>
              </w:r>
              <w:r>
                <w:rPr>
                  <w:rFonts w:cs="Arial"/>
                  <w:vertAlign w:val="superscript"/>
                  <w:lang w:eastAsia="ja-JP"/>
                </w:rPr>
                <w:t>3</w:t>
              </w:r>
              <w:r w:rsidRPr="00304F38">
                <w:rPr>
                  <w:rFonts w:cs="Arial"/>
                  <w:lang w:eastAsia="ja-JP"/>
                </w:rPr>
                <w:t>≤</w:t>
              </w:r>
              <w:r w:rsidRPr="00304F38">
                <w:rPr>
                  <w:rFonts w:cs="Arial" w:hint="eastAsia"/>
                  <w:lang w:eastAsia="zh-CN"/>
                </w:rPr>
                <w:t>2.56</w:t>
              </w:r>
            </w:ins>
          </w:p>
        </w:tc>
        <w:tc>
          <w:tcPr>
            <w:tcW w:w="2603" w:type="pct"/>
          </w:tcPr>
          <w:p w14:paraId="55EB0864" w14:textId="77777777" w:rsidR="00293CBB" w:rsidRPr="00304F38" w:rsidRDefault="00293CBB" w:rsidP="003005A3">
            <w:pPr>
              <w:pStyle w:val="TAC"/>
              <w:rPr>
                <w:ins w:id="86" w:author="Huawei" w:date="2019-04-30T19:41:00Z"/>
                <w:rFonts w:cs="Arial"/>
                <w:lang w:eastAsia="ja-JP"/>
              </w:rPr>
            </w:pPr>
            <w:ins w:id="87" w:author="Huawei" w:date="2019-04-30T19:41:00Z">
              <w:r w:rsidRPr="00304F38">
                <w:rPr>
                  <w:rFonts w:cs="Arial"/>
                  <w:lang w:eastAsia="ja-JP"/>
                </w:rPr>
                <w:t>Note2</w:t>
              </w:r>
              <w:r w:rsidRPr="00304F38">
                <w:rPr>
                  <w:rFonts w:cs="Arial" w:hint="eastAsia"/>
                  <w:lang w:eastAsia="zh-CN"/>
                </w:rPr>
                <w:t>(20)</w:t>
              </w:r>
            </w:ins>
          </w:p>
        </w:tc>
      </w:tr>
      <w:tr w:rsidR="00293CBB" w:rsidRPr="00304F38" w14:paraId="399925D7" w14:textId="77777777" w:rsidTr="003005A3">
        <w:trPr>
          <w:cantSplit/>
          <w:jc w:val="center"/>
          <w:ins w:id="88" w:author="Huawei" w:date="2019-04-30T19:41:00Z"/>
        </w:trPr>
        <w:tc>
          <w:tcPr>
            <w:tcW w:w="5000" w:type="pct"/>
            <w:gridSpan w:val="2"/>
          </w:tcPr>
          <w:p w14:paraId="0817ACCA" w14:textId="77777777" w:rsidR="00293CBB" w:rsidRPr="00304F38" w:rsidRDefault="00293CBB" w:rsidP="003005A3">
            <w:pPr>
              <w:pStyle w:val="TAN"/>
              <w:rPr>
                <w:ins w:id="89" w:author="Huawei" w:date="2019-04-30T19:41:00Z"/>
                <w:lang w:eastAsia="ja-JP"/>
              </w:rPr>
            </w:pPr>
            <w:ins w:id="90" w:author="Huawei" w:date="2019-04-30T19:41:00Z">
              <w:r w:rsidRPr="00304F38">
                <w:rPr>
                  <w:lang w:eastAsia="ja-JP"/>
                </w:rPr>
                <w:t>Note1:</w:t>
              </w:r>
              <w:r w:rsidRPr="00304F38">
                <w:rPr>
                  <w:lang w:eastAsia="ja-JP"/>
                </w:rPr>
                <w:tab/>
                <w:t>Number of DRX cycle depends upon the DRX cycle in use.</w:t>
              </w:r>
            </w:ins>
          </w:p>
          <w:p w14:paraId="0F4C7097" w14:textId="77777777" w:rsidR="00293CBB" w:rsidRDefault="00293CBB" w:rsidP="003005A3">
            <w:pPr>
              <w:pStyle w:val="TAN"/>
              <w:rPr>
                <w:ins w:id="91" w:author="Huawei" w:date="2019-04-30T19:41:00Z"/>
                <w:lang w:eastAsia="ja-JP"/>
              </w:rPr>
            </w:pPr>
            <w:ins w:id="92" w:author="Huawei" w:date="2019-04-30T19:41:00Z">
              <w:r w:rsidRPr="00304F38">
                <w:rPr>
                  <w:lang w:eastAsia="ja-JP"/>
                </w:rPr>
                <w:t>Note2:</w:t>
              </w:r>
              <w:r w:rsidRPr="00304F38">
                <w:rPr>
                  <w:lang w:eastAsia="ja-JP"/>
                </w:rPr>
                <w:tab/>
                <w:t>Time depends upon the DRX cycle in use.</w:t>
              </w:r>
            </w:ins>
          </w:p>
          <w:p w14:paraId="028814F8" w14:textId="77777777" w:rsidR="00293CBB" w:rsidRPr="00304F38" w:rsidRDefault="00293CBB" w:rsidP="003005A3">
            <w:pPr>
              <w:pStyle w:val="TAN"/>
              <w:rPr>
                <w:ins w:id="93" w:author="Huawei" w:date="2019-04-30T19:41:00Z"/>
                <w:lang w:eastAsia="ja-JP"/>
              </w:rPr>
            </w:pPr>
            <w:ins w:id="94" w:author="Huawei" w:date="2019-04-30T19:41:00Z">
              <w:r>
                <w:rPr>
                  <w:lang w:eastAsia="ja-JP"/>
                </w:rPr>
                <w:t xml:space="preserve">Note3:      </w:t>
              </w:r>
              <w:r w:rsidRPr="00B95745">
                <w:rPr>
                  <w:rFonts w:eastAsia="宋体" w:cs="Arial"/>
                  <w:lang w:eastAsia="zh-CN"/>
                </w:rPr>
                <w:t>The DRX configuration is not applicable for high speed scenario.</w:t>
              </w:r>
            </w:ins>
          </w:p>
        </w:tc>
      </w:tr>
    </w:tbl>
    <w:p w14:paraId="150A4C3F" w14:textId="77777777" w:rsidR="00293CBB" w:rsidRPr="00293CBB" w:rsidRDefault="00293CBB" w:rsidP="00293CBB"/>
    <w:p w14:paraId="471BCFA6" w14:textId="77777777" w:rsidR="00293CBB" w:rsidRPr="00304F38" w:rsidRDefault="00293CBB" w:rsidP="00293CBB">
      <w:pPr>
        <w:rPr>
          <w:rFonts w:cs="v4.2.0"/>
        </w:rPr>
      </w:pPr>
      <w:r w:rsidRPr="00304F38">
        <w:t>A cell shall be considered detectable</w:t>
      </w:r>
      <w:r w:rsidRPr="00304F38">
        <w:rPr>
          <w:rFonts w:cs="v4.2.0"/>
        </w:rPr>
        <w:t xml:space="preserve"> when</w:t>
      </w:r>
    </w:p>
    <w:p w14:paraId="10F9E714" w14:textId="77777777" w:rsidR="00293CBB" w:rsidRPr="00304F38" w:rsidRDefault="00293CBB" w:rsidP="00293CBB">
      <w:pPr>
        <w:pStyle w:val="B10"/>
        <w:rPr>
          <w:rFonts w:cs="v4.2.0"/>
        </w:rPr>
      </w:pPr>
      <w:r w:rsidRPr="00304F38">
        <w:t>-</w:t>
      </w:r>
      <w:r w:rsidRPr="00304F38">
        <w:tab/>
        <w:t>RSRP related side conditions given in Clause 9.1</w:t>
      </w:r>
      <w:r w:rsidRPr="00304F38">
        <w:rPr>
          <w:rFonts w:cs="v4.2.0"/>
        </w:rPr>
        <w:t>.2.1 and 9.1.2.2 are fulfilled for a corresponding Band,</w:t>
      </w:r>
    </w:p>
    <w:p w14:paraId="5E22A096" w14:textId="77777777" w:rsidR="00293CBB" w:rsidRPr="00304F38" w:rsidRDefault="00293CBB" w:rsidP="00293CBB">
      <w:pPr>
        <w:pStyle w:val="B10"/>
      </w:pPr>
      <w:r w:rsidRPr="00304F38">
        <w:rPr>
          <w:rFonts w:cs="v4.2.0"/>
        </w:rPr>
        <w:t>-</w:t>
      </w:r>
      <w:r w:rsidRPr="00304F38">
        <w:rPr>
          <w:rFonts w:cs="v4.2.0"/>
        </w:rPr>
        <w:tab/>
      </w:r>
      <w:r w:rsidRPr="00304F38">
        <w:t>RSRQ related side conditions given in Clause 9.1.5.1 are fulfilled for a corresponding Band,</w:t>
      </w:r>
    </w:p>
    <w:p w14:paraId="71778EC7" w14:textId="77777777" w:rsidR="00293CBB" w:rsidRPr="00304F38" w:rsidRDefault="00293CBB" w:rsidP="00293CBB">
      <w:pPr>
        <w:pStyle w:val="B10"/>
      </w:pPr>
      <w:r w:rsidRPr="00304F38">
        <w:t>-</w:t>
      </w:r>
      <w:r w:rsidRPr="00304F38">
        <w:tab/>
        <w:t>RS-SINR related side conditions given in Clause 9.1.17.2.1 are fulfilled for a corresponding Band,</w:t>
      </w:r>
    </w:p>
    <w:p w14:paraId="12AD64E7" w14:textId="77777777" w:rsidR="00293CBB" w:rsidRPr="00304F38" w:rsidRDefault="00293CBB" w:rsidP="00293CBB">
      <w:pPr>
        <w:pStyle w:val="B10"/>
      </w:pPr>
      <w:r w:rsidRPr="00304F38">
        <w:t>-</w:t>
      </w:r>
      <w:r w:rsidRPr="00304F38">
        <w:tab/>
        <w:t xml:space="preserve">SCH_RP and SCH </w:t>
      </w:r>
      <w:r w:rsidRPr="00304F38">
        <w:rPr>
          <w:lang w:val="en-US"/>
        </w:rPr>
        <w:t>Ês/Iot</w:t>
      </w:r>
      <w:r w:rsidRPr="00304F38">
        <w:t xml:space="preserve"> according to Annex B.2.1 for a corresponding Band.</w:t>
      </w:r>
    </w:p>
    <w:p w14:paraId="2104A818" w14:textId="77777777" w:rsidR="00293CBB" w:rsidRPr="00304F38" w:rsidRDefault="00293CBB" w:rsidP="00293CBB">
      <w:pPr>
        <w:jc w:val="both"/>
      </w:pPr>
      <w:r w:rsidRPr="00304F38">
        <w:t>When DRX is in use in the RRC_CONNECTED state the measurement period for intra frequency measurements is T</w:t>
      </w:r>
      <w:r w:rsidRPr="00304F38">
        <w:rPr>
          <w:rFonts w:cs="v4.2.0"/>
          <w:vertAlign w:val="subscript"/>
        </w:rPr>
        <w:t>measure_intra</w:t>
      </w:r>
      <w:r w:rsidRPr="00304F38">
        <w:t xml:space="preserve"> as shown in table 8.1.2.2.</w:t>
      </w:r>
      <w:r w:rsidRPr="00304F38">
        <w:rPr>
          <w:lang w:eastAsia="zh-CN"/>
        </w:rPr>
        <w:t>2</w:t>
      </w:r>
      <w:r w:rsidRPr="00304F38">
        <w:t>.2-2. When eDRX_CONN is in use in the RRC_CONNECTED state, the measurement period for intra frequency measurements is T</w:t>
      </w:r>
      <w:r w:rsidRPr="00304F38">
        <w:rPr>
          <w:rFonts w:cs="v4.2.0"/>
          <w:vertAlign w:val="subscript"/>
        </w:rPr>
        <w:t>measure_intra</w:t>
      </w:r>
      <w:r w:rsidRPr="00304F38">
        <w:t xml:space="preserve"> as shown in table 8.1.2.2.</w:t>
      </w:r>
      <w:r w:rsidRPr="00304F38">
        <w:rPr>
          <w:lang w:eastAsia="zh-CN"/>
        </w:rPr>
        <w:t>2</w:t>
      </w:r>
      <w:r w:rsidRPr="00304F38">
        <w:t xml:space="preserve">.2-3. When </w:t>
      </w:r>
      <w:r w:rsidRPr="00304F38">
        <w:rPr>
          <w:i/>
        </w:rPr>
        <w:t>highSpeedEnhancedMeasFlag</w:t>
      </w:r>
      <w:r w:rsidRPr="00304F38">
        <w:rPr>
          <w:rFonts w:hint="eastAsia"/>
          <w:i/>
          <w:lang w:eastAsia="zh-CN"/>
        </w:rPr>
        <w:t xml:space="preserve"> </w:t>
      </w:r>
      <w:r w:rsidRPr="00304F38">
        <w:rPr>
          <w:rFonts w:hint="eastAsia"/>
          <w:lang w:eastAsia="zh-CN"/>
        </w:rPr>
        <w:t>is configured</w:t>
      </w:r>
      <w:r w:rsidRPr="00304F38">
        <w:t xml:space="preserve"> in the RRC_CONNECTED state the measurement period for intra frequency measurements is T</w:t>
      </w:r>
      <w:r w:rsidRPr="00304F38">
        <w:rPr>
          <w:vertAlign w:val="subscript"/>
        </w:rPr>
        <w:t>measure_intra</w:t>
      </w:r>
      <w:r w:rsidRPr="00304F38">
        <w:t xml:space="preserve"> as shown in table 8.1.2.2.</w:t>
      </w:r>
      <w:r w:rsidRPr="00304F38">
        <w:rPr>
          <w:rFonts w:hint="eastAsia"/>
          <w:lang w:eastAsia="zh-CN"/>
        </w:rPr>
        <w:t>2</w:t>
      </w:r>
      <w:r w:rsidRPr="00304F38">
        <w:t>.2-</w:t>
      </w:r>
      <w:r w:rsidRPr="00304F38">
        <w:rPr>
          <w:rFonts w:hint="eastAsia"/>
          <w:lang w:eastAsia="zh-CN"/>
        </w:rPr>
        <w:t xml:space="preserve">4. </w:t>
      </w:r>
      <w:r w:rsidRPr="00304F38">
        <w:t>The UE shall be capable of performing RSRP, RSRQ, and RS-SINR measurements for 8 identified intra-frequency cells and the UE physical layer shall be capable of reporting measurements to higher layers with the measurement period of T</w:t>
      </w:r>
      <w:r w:rsidRPr="00304F38">
        <w:rPr>
          <w:rFonts w:cs="v4.2.0"/>
          <w:vertAlign w:val="subscript"/>
        </w:rPr>
        <w:t>measure_intra</w:t>
      </w:r>
      <w:r w:rsidRPr="00304F38">
        <w:t>.</w:t>
      </w:r>
    </w:p>
    <w:p w14:paraId="4AB160B5" w14:textId="77777777" w:rsidR="00293CBB" w:rsidRPr="00304F38" w:rsidRDefault="00293CBB" w:rsidP="00293CBB">
      <w:pPr>
        <w:pStyle w:val="TH"/>
      </w:pPr>
      <w:r w:rsidRPr="00304F38">
        <w:rPr>
          <w:snapToGrid w:val="0"/>
        </w:rPr>
        <w:t xml:space="preserve">Table </w:t>
      </w:r>
      <w:smartTag w:uri="urn:schemas-microsoft-com:office:smarttags" w:element="chsdate">
        <w:smartTagPr>
          <w:attr w:name="IsROCDate" w:val="False"/>
          <w:attr w:name="IsLunarDate" w:val="False"/>
          <w:attr w:name="Day" w:val="30"/>
          <w:attr w:name="Month" w:val="12"/>
          <w:attr w:name="Year" w:val="1899"/>
        </w:smartTagPr>
        <w:r w:rsidRPr="00304F38">
          <w:rPr>
            <w:snapToGrid w:val="0"/>
          </w:rPr>
          <w:t>8.1.2</w:t>
        </w:r>
      </w:smartTag>
      <w:r w:rsidRPr="00304F38">
        <w:rPr>
          <w:snapToGrid w:val="0"/>
        </w:rPr>
        <w:t>.2.</w:t>
      </w:r>
      <w:r w:rsidRPr="00304F38">
        <w:rPr>
          <w:snapToGrid w:val="0"/>
          <w:lang w:eastAsia="zh-CN"/>
        </w:rPr>
        <w:t>2</w:t>
      </w:r>
      <w:r w:rsidRPr="00304F38">
        <w:rPr>
          <w:snapToGrid w:val="0"/>
        </w:rPr>
        <w:t xml:space="preserve">.2-2: </w:t>
      </w:r>
      <w:r w:rsidRPr="00304F38">
        <w:t xml:space="preserve">Requirement to measure </w:t>
      </w:r>
      <w:r w:rsidRPr="00304F38">
        <w:rPr>
          <w:lang w:eastAsia="zh-CN"/>
        </w:rPr>
        <w:t>T</w:t>
      </w:r>
      <w:r w:rsidRPr="00304F38">
        <w:t>DD intra</w:t>
      </w:r>
      <w:r w:rsidRPr="00304F38">
        <w:rPr>
          <w:lang w:eastAsia="zh-CN"/>
        </w:rPr>
        <w:t xml:space="preserve"> </w:t>
      </w:r>
      <w:r w:rsidRPr="00304F38">
        <w:t>frequency cells</w:t>
      </w:r>
    </w:p>
    <w:tbl>
      <w:tblPr>
        <w:tblW w:w="16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12"/>
        <w:gridCol w:w="1777"/>
      </w:tblGrid>
      <w:tr w:rsidR="00293CBB" w:rsidRPr="00304F38" w14:paraId="39694270" w14:textId="77777777" w:rsidTr="003005A3">
        <w:trPr>
          <w:cantSplit/>
          <w:jc w:val="center"/>
        </w:trPr>
        <w:tc>
          <w:tcPr>
            <w:tcW w:w="2124" w:type="pct"/>
          </w:tcPr>
          <w:p w14:paraId="11D7DE3E" w14:textId="77777777" w:rsidR="00293CBB" w:rsidRPr="00304F38" w:rsidRDefault="00293CBB" w:rsidP="003005A3">
            <w:pPr>
              <w:pStyle w:val="TAH"/>
              <w:rPr>
                <w:rFonts w:cs="Arial"/>
              </w:rPr>
            </w:pPr>
            <w:r w:rsidRPr="00304F38">
              <w:rPr>
                <w:rFonts w:cs="Arial"/>
              </w:rPr>
              <w:t>DRX cycle length (s)</w:t>
            </w:r>
          </w:p>
        </w:tc>
        <w:tc>
          <w:tcPr>
            <w:tcW w:w="2876" w:type="pct"/>
          </w:tcPr>
          <w:p w14:paraId="2175A5E0" w14:textId="77777777" w:rsidR="00293CBB" w:rsidRPr="00304F38" w:rsidRDefault="00293CBB" w:rsidP="003005A3">
            <w:pPr>
              <w:pStyle w:val="TAH"/>
              <w:rPr>
                <w:rFonts w:cs="Arial"/>
              </w:rPr>
            </w:pPr>
            <w:r w:rsidRPr="00304F38">
              <w:rPr>
                <w:rFonts w:cs="Arial"/>
              </w:rPr>
              <w:t>T</w:t>
            </w:r>
            <w:r w:rsidRPr="00304F38">
              <w:rPr>
                <w:rFonts w:cs="Arial"/>
                <w:vertAlign w:val="subscript"/>
              </w:rPr>
              <w:t xml:space="preserve">measure_intra </w:t>
            </w:r>
            <w:r w:rsidRPr="00304F38">
              <w:rPr>
                <w:rFonts w:cs="Arial"/>
              </w:rPr>
              <w:t>(s) (DRX cycles)</w:t>
            </w:r>
          </w:p>
        </w:tc>
      </w:tr>
      <w:tr w:rsidR="00293CBB" w:rsidRPr="00304F38" w14:paraId="6C103AEC" w14:textId="77777777" w:rsidTr="003005A3">
        <w:trPr>
          <w:cantSplit/>
          <w:jc w:val="center"/>
        </w:trPr>
        <w:tc>
          <w:tcPr>
            <w:tcW w:w="2124" w:type="pct"/>
          </w:tcPr>
          <w:p w14:paraId="1626A825" w14:textId="77777777" w:rsidR="00293CBB" w:rsidRPr="00304F38" w:rsidRDefault="00293CBB" w:rsidP="003005A3">
            <w:pPr>
              <w:pStyle w:val="TAC"/>
              <w:rPr>
                <w:rFonts w:cs="Arial"/>
              </w:rPr>
            </w:pPr>
            <w:r w:rsidRPr="00304F38">
              <w:rPr>
                <w:rFonts w:cs="Arial"/>
              </w:rPr>
              <w:t>≤0.04</w:t>
            </w:r>
          </w:p>
        </w:tc>
        <w:tc>
          <w:tcPr>
            <w:tcW w:w="2876" w:type="pct"/>
          </w:tcPr>
          <w:p w14:paraId="640D44AB" w14:textId="77777777" w:rsidR="00293CBB" w:rsidRPr="00304F38" w:rsidRDefault="00293CBB" w:rsidP="003005A3">
            <w:pPr>
              <w:pStyle w:val="TAC"/>
              <w:rPr>
                <w:rFonts w:cs="Arial"/>
              </w:rPr>
            </w:pPr>
            <w:r w:rsidRPr="00304F38">
              <w:rPr>
                <w:rFonts w:cs="Arial"/>
              </w:rPr>
              <w:t>0.2 (Note1)</w:t>
            </w:r>
          </w:p>
        </w:tc>
      </w:tr>
      <w:tr w:rsidR="00293CBB" w:rsidRPr="00304F38" w14:paraId="3ABD645B" w14:textId="77777777" w:rsidTr="003005A3">
        <w:trPr>
          <w:cantSplit/>
          <w:jc w:val="center"/>
        </w:trPr>
        <w:tc>
          <w:tcPr>
            <w:tcW w:w="2124" w:type="pct"/>
          </w:tcPr>
          <w:p w14:paraId="45B151AA" w14:textId="77777777" w:rsidR="00293CBB" w:rsidRPr="00304F38" w:rsidRDefault="00293CBB" w:rsidP="003005A3">
            <w:pPr>
              <w:pStyle w:val="TAC"/>
              <w:rPr>
                <w:rFonts w:cs="Arial"/>
                <w:snapToGrid w:val="0"/>
              </w:rPr>
            </w:pPr>
            <w:r w:rsidRPr="00304F38">
              <w:rPr>
                <w:rFonts w:cs="Arial"/>
              </w:rPr>
              <w:t>0.04&lt;DRX-cycle≤2.56</w:t>
            </w:r>
          </w:p>
        </w:tc>
        <w:tc>
          <w:tcPr>
            <w:tcW w:w="2876" w:type="pct"/>
          </w:tcPr>
          <w:p w14:paraId="3E96D02F" w14:textId="77777777" w:rsidR="00293CBB" w:rsidRPr="00304F38" w:rsidRDefault="00293CBB" w:rsidP="003005A3">
            <w:pPr>
              <w:pStyle w:val="TAC"/>
              <w:rPr>
                <w:rFonts w:cs="Arial"/>
                <w:snapToGrid w:val="0"/>
              </w:rPr>
            </w:pPr>
            <w:r w:rsidRPr="00304F38">
              <w:rPr>
                <w:rFonts w:cs="Arial"/>
              </w:rPr>
              <w:t>Note2 (5)</w:t>
            </w:r>
          </w:p>
        </w:tc>
      </w:tr>
      <w:tr w:rsidR="00293CBB" w:rsidRPr="00304F38" w14:paraId="7B34175B" w14:textId="77777777" w:rsidTr="003005A3">
        <w:trPr>
          <w:cantSplit/>
          <w:jc w:val="center"/>
        </w:trPr>
        <w:tc>
          <w:tcPr>
            <w:tcW w:w="5000" w:type="pct"/>
            <w:gridSpan w:val="2"/>
          </w:tcPr>
          <w:p w14:paraId="0EBFC344" w14:textId="77777777" w:rsidR="00293CBB" w:rsidRPr="00304F38" w:rsidRDefault="00293CBB" w:rsidP="003005A3">
            <w:pPr>
              <w:pStyle w:val="TAN"/>
            </w:pPr>
            <w:r w:rsidRPr="00304F38">
              <w:t>Note1:</w:t>
            </w:r>
            <w:r w:rsidRPr="00304F38">
              <w:rPr>
                <w:lang w:eastAsia="ja-JP"/>
              </w:rPr>
              <w:tab/>
            </w:r>
            <w:r w:rsidRPr="00304F38">
              <w:t>Number of DRX cycle depends upon the DRX cycle in use.</w:t>
            </w:r>
          </w:p>
          <w:p w14:paraId="6DB2B0C3" w14:textId="77777777" w:rsidR="00293CBB" w:rsidRPr="00304F38" w:rsidRDefault="00293CBB" w:rsidP="003005A3">
            <w:pPr>
              <w:pStyle w:val="TAN"/>
            </w:pPr>
            <w:r w:rsidRPr="00304F38">
              <w:t>Note2:</w:t>
            </w:r>
            <w:r w:rsidRPr="00304F38">
              <w:rPr>
                <w:lang w:eastAsia="ja-JP"/>
              </w:rPr>
              <w:tab/>
            </w:r>
            <w:r w:rsidRPr="00304F38">
              <w:t>Time depends upon the DRX cycle in use.</w:t>
            </w:r>
          </w:p>
        </w:tc>
      </w:tr>
    </w:tbl>
    <w:p w14:paraId="1870FB44" w14:textId="77777777" w:rsidR="00293CBB" w:rsidRPr="00304F38" w:rsidRDefault="00293CBB" w:rsidP="00293CBB">
      <w:pPr>
        <w:rPr>
          <w:rFonts w:cs="v4.2.0"/>
        </w:rPr>
      </w:pPr>
    </w:p>
    <w:p w14:paraId="41642743" w14:textId="77777777" w:rsidR="00293CBB" w:rsidRPr="00304F38" w:rsidRDefault="00293CBB" w:rsidP="00293CBB">
      <w:pPr>
        <w:pStyle w:val="TH"/>
      </w:pPr>
      <w:r w:rsidRPr="00304F38">
        <w:rPr>
          <w:snapToGrid w:val="0"/>
        </w:rPr>
        <w:t xml:space="preserve">Table </w:t>
      </w:r>
      <w:smartTag w:uri="urn:schemas-microsoft-com:office:smarttags" w:element="chsdate">
        <w:smartTagPr>
          <w:attr w:name="IsROCDate" w:val="False"/>
          <w:attr w:name="IsLunarDate" w:val="False"/>
          <w:attr w:name="Day" w:val="30"/>
          <w:attr w:name="Month" w:val="12"/>
          <w:attr w:name="Year" w:val="1899"/>
        </w:smartTagPr>
        <w:r w:rsidRPr="00304F38">
          <w:rPr>
            <w:snapToGrid w:val="0"/>
          </w:rPr>
          <w:t>8.1.2</w:t>
        </w:r>
      </w:smartTag>
      <w:r w:rsidRPr="00304F38">
        <w:rPr>
          <w:snapToGrid w:val="0"/>
        </w:rPr>
        <w:t>.2.</w:t>
      </w:r>
      <w:r w:rsidRPr="00304F38">
        <w:rPr>
          <w:snapToGrid w:val="0"/>
          <w:lang w:eastAsia="zh-CN"/>
        </w:rPr>
        <w:t>2</w:t>
      </w:r>
      <w:r w:rsidRPr="00304F38">
        <w:rPr>
          <w:snapToGrid w:val="0"/>
        </w:rPr>
        <w:t xml:space="preserve">.2-3: </w:t>
      </w:r>
      <w:r w:rsidRPr="00304F38">
        <w:t xml:space="preserve">Requirement to measure </w:t>
      </w:r>
      <w:r w:rsidRPr="00304F38">
        <w:rPr>
          <w:lang w:eastAsia="zh-CN"/>
        </w:rPr>
        <w:t>T</w:t>
      </w:r>
      <w:r w:rsidRPr="00304F38">
        <w:t xml:space="preserve">DD intra-frequency cells </w:t>
      </w:r>
      <w:r w:rsidRPr="00304F38">
        <w:rPr>
          <w:lang w:eastAsia="zh-CN"/>
        </w:rPr>
        <w:t>when eDRX_CONN cycle is used</w:t>
      </w:r>
    </w:p>
    <w:tbl>
      <w:tblPr>
        <w:tblW w:w="33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21"/>
        <w:gridCol w:w="3369"/>
      </w:tblGrid>
      <w:tr w:rsidR="00293CBB" w:rsidRPr="00304F38" w14:paraId="36EB81D7" w14:textId="77777777" w:rsidTr="003005A3">
        <w:trPr>
          <w:cantSplit/>
          <w:jc w:val="center"/>
        </w:trPr>
        <w:tc>
          <w:tcPr>
            <w:tcW w:w="2364" w:type="pct"/>
          </w:tcPr>
          <w:p w14:paraId="3A42FAB9" w14:textId="77777777" w:rsidR="00293CBB" w:rsidRPr="00304F38" w:rsidRDefault="00293CBB" w:rsidP="003005A3">
            <w:pPr>
              <w:pStyle w:val="TAH"/>
              <w:rPr>
                <w:rFonts w:cs="Arial"/>
              </w:rPr>
            </w:pPr>
            <w:r w:rsidRPr="00304F38">
              <w:rPr>
                <w:rFonts w:cs="Arial"/>
              </w:rPr>
              <w:t>eDRX_CONN cycle length (s)</w:t>
            </w:r>
          </w:p>
        </w:tc>
        <w:tc>
          <w:tcPr>
            <w:tcW w:w="2636" w:type="pct"/>
          </w:tcPr>
          <w:p w14:paraId="36996CB1" w14:textId="77777777" w:rsidR="00293CBB" w:rsidRPr="00304F38" w:rsidRDefault="00293CBB" w:rsidP="003005A3">
            <w:pPr>
              <w:pStyle w:val="TAH"/>
              <w:rPr>
                <w:rFonts w:cs="Arial"/>
              </w:rPr>
            </w:pPr>
            <w:r w:rsidRPr="00304F38">
              <w:rPr>
                <w:rFonts w:cs="Arial"/>
              </w:rPr>
              <w:t>T</w:t>
            </w:r>
            <w:r w:rsidRPr="00304F38">
              <w:rPr>
                <w:rFonts w:cs="Arial"/>
                <w:vertAlign w:val="subscript"/>
              </w:rPr>
              <w:t xml:space="preserve">measure_intra </w:t>
            </w:r>
            <w:r w:rsidRPr="00304F38">
              <w:rPr>
                <w:rFonts w:cs="Arial"/>
              </w:rPr>
              <w:t>(s) (eDRX_CONN cycles)</w:t>
            </w:r>
          </w:p>
        </w:tc>
      </w:tr>
      <w:tr w:rsidR="00293CBB" w:rsidRPr="00304F38" w14:paraId="56CD7122" w14:textId="77777777" w:rsidTr="003005A3">
        <w:trPr>
          <w:cantSplit/>
          <w:jc w:val="center"/>
        </w:trPr>
        <w:tc>
          <w:tcPr>
            <w:tcW w:w="2364" w:type="pct"/>
          </w:tcPr>
          <w:p w14:paraId="03E0F026" w14:textId="77777777" w:rsidR="00293CBB" w:rsidRPr="00304F38" w:rsidRDefault="00293CBB" w:rsidP="003005A3">
            <w:pPr>
              <w:pStyle w:val="TAC"/>
              <w:rPr>
                <w:rFonts w:cs="Arial"/>
                <w:snapToGrid w:val="0"/>
              </w:rPr>
            </w:pPr>
            <w:r w:rsidRPr="00304F38">
              <w:rPr>
                <w:rFonts w:cs="Arial"/>
              </w:rPr>
              <w:t>2.56&lt;eDRX_CONN cycle≤10.24</w:t>
            </w:r>
          </w:p>
        </w:tc>
        <w:tc>
          <w:tcPr>
            <w:tcW w:w="2636" w:type="pct"/>
          </w:tcPr>
          <w:p w14:paraId="67698984" w14:textId="77777777" w:rsidR="00293CBB" w:rsidRPr="00304F38" w:rsidRDefault="00293CBB" w:rsidP="003005A3">
            <w:pPr>
              <w:pStyle w:val="TAC"/>
              <w:rPr>
                <w:rFonts w:cs="Arial"/>
                <w:snapToGrid w:val="0"/>
              </w:rPr>
            </w:pPr>
            <w:r w:rsidRPr="00304F38">
              <w:rPr>
                <w:rFonts w:cs="Arial"/>
              </w:rPr>
              <w:t>Note (5)</w:t>
            </w:r>
          </w:p>
        </w:tc>
      </w:tr>
      <w:tr w:rsidR="00293CBB" w:rsidRPr="00304F38" w14:paraId="3C68362C" w14:textId="77777777" w:rsidTr="003005A3">
        <w:trPr>
          <w:cantSplit/>
          <w:jc w:val="center"/>
        </w:trPr>
        <w:tc>
          <w:tcPr>
            <w:tcW w:w="5000" w:type="pct"/>
            <w:gridSpan w:val="2"/>
          </w:tcPr>
          <w:p w14:paraId="2279F993" w14:textId="77777777" w:rsidR="00293CBB" w:rsidRPr="00304F38" w:rsidRDefault="00293CBB" w:rsidP="003005A3">
            <w:pPr>
              <w:pStyle w:val="31"/>
              <w:widowControl/>
              <w:tabs>
                <w:tab w:val="clear" w:pos="9639"/>
              </w:tabs>
              <w:spacing w:after="180"/>
              <w:ind w:left="0" w:right="0" w:firstLine="0"/>
              <w:rPr>
                <w:rFonts w:ascii="Arial" w:hAnsi="Arial" w:cs="Arial"/>
                <w:sz w:val="18"/>
                <w:szCs w:val="18"/>
              </w:rPr>
            </w:pPr>
            <w:r w:rsidRPr="00304F38">
              <w:rPr>
                <w:rFonts w:ascii="Arial" w:hAnsi="Arial" w:cs="Arial"/>
                <w:sz w:val="18"/>
                <w:szCs w:val="18"/>
              </w:rPr>
              <w:t>Note: Time depends upon the eDRX_CONN cycle in use.</w:t>
            </w:r>
          </w:p>
        </w:tc>
      </w:tr>
    </w:tbl>
    <w:p w14:paraId="04F3118D" w14:textId="77777777" w:rsidR="00293CBB" w:rsidRPr="00304F38" w:rsidRDefault="00293CBB" w:rsidP="00293CBB">
      <w:pPr>
        <w:rPr>
          <w:rFonts w:cs="v4.2.0"/>
        </w:rPr>
      </w:pPr>
    </w:p>
    <w:p w14:paraId="7BF50059" w14:textId="77777777" w:rsidR="00293CBB" w:rsidRPr="00304F38" w:rsidRDefault="00293CBB" w:rsidP="00293CBB">
      <w:pPr>
        <w:pStyle w:val="TH"/>
      </w:pPr>
      <w:r w:rsidRPr="00304F38">
        <w:rPr>
          <w:snapToGrid w:val="0"/>
        </w:rPr>
        <w:t>Table 8.1.2.2.</w:t>
      </w:r>
      <w:r w:rsidRPr="00304F38">
        <w:rPr>
          <w:rFonts w:hint="eastAsia"/>
          <w:snapToGrid w:val="0"/>
          <w:lang w:eastAsia="zh-CN"/>
        </w:rPr>
        <w:t>2</w:t>
      </w:r>
      <w:r w:rsidRPr="00304F38">
        <w:rPr>
          <w:snapToGrid w:val="0"/>
        </w:rPr>
        <w:t>.2-</w:t>
      </w:r>
      <w:r w:rsidRPr="00304F38">
        <w:rPr>
          <w:rFonts w:hint="eastAsia"/>
          <w:snapToGrid w:val="0"/>
          <w:lang w:eastAsia="zh-CN"/>
        </w:rPr>
        <w:t>4</w:t>
      </w:r>
      <w:r w:rsidRPr="00304F38">
        <w:rPr>
          <w:snapToGrid w:val="0"/>
        </w:rPr>
        <w:t xml:space="preserve">: </w:t>
      </w:r>
      <w:r w:rsidRPr="00304F38">
        <w:t xml:space="preserve">Requirement to measure </w:t>
      </w:r>
      <w:r w:rsidRPr="00304F38">
        <w:rPr>
          <w:rFonts w:hint="eastAsia"/>
          <w:lang w:eastAsia="zh-CN"/>
        </w:rPr>
        <w:t>T</w:t>
      </w:r>
      <w:r w:rsidRPr="00304F38">
        <w:t>DD intrafrequency cells</w:t>
      </w:r>
      <w:r w:rsidRPr="00304F38">
        <w:rPr>
          <w:rFonts w:hint="eastAsia"/>
          <w:lang w:eastAsia="zh-CN"/>
        </w:rPr>
        <w:t xml:space="preserve"> for UE configured with </w:t>
      </w:r>
      <w:r w:rsidRPr="00304F38">
        <w:rPr>
          <w:i/>
          <w:lang w:eastAsia="ja-JP"/>
        </w:rPr>
        <w:t>highSpeedEnhancedMeasFlag</w:t>
      </w:r>
    </w:p>
    <w:tbl>
      <w:tblPr>
        <w:tblW w:w="20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21"/>
        <w:gridCol w:w="1777"/>
      </w:tblGrid>
      <w:tr w:rsidR="00293CBB" w:rsidRPr="00304F38" w14:paraId="3A757873" w14:textId="77777777" w:rsidTr="003005A3">
        <w:trPr>
          <w:cantSplit/>
          <w:jc w:val="center"/>
        </w:trPr>
        <w:tc>
          <w:tcPr>
            <w:tcW w:w="2721" w:type="pct"/>
          </w:tcPr>
          <w:p w14:paraId="011B4408" w14:textId="77777777" w:rsidR="00293CBB" w:rsidRPr="00304F38" w:rsidRDefault="00293CBB" w:rsidP="003005A3">
            <w:pPr>
              <w:pStyle w:val="TAH"/>
              <w:rPr>
                <w:rFonts w:cs="Arial"/>
                <w:lang w:eastAsia="ja-JP"/>
              </w:rPr>
            </w:pPr>
            <w:r w:rsidRPr="00304F38">
              <w:rPr>
                <w:rFonts w:cs="Arial"/>
                <w:lang w:eastAsia="ja-JP"/>
              </w:rPr>
              <w:t>DRX cycle length (s)</w:t>
            </w:r>
          </w:p>
        </w:tc>
        <w:tc>
          <w:tcPr>
            <w:tcW w:w="2279" w:type="pct"/>
          </w:tcPr>
          <w:p w14:paraId="0E0D9763" w14:textId="77777777" w:rsidR="00293CBB" w:rsidRPr="00304F38" w:rsidRDefault="00293CBB" w:rsidP="003005A3">
            <w:pPr>
              <w:pStyle w:val="TAH"/>
              <w:rPr>
                <w:rFonts w:cs="Arial"/>
                <w:lang w:eastAsia="ja-JP"/>
              </w:rPr>
            </w:pPr>
            <w:r w:rsidRPr="00304F38">
              <w:rPr>
                <w:rFonts w:cs="Arial"/>
                <w:lang w:eastAsia="ja-JP"/>
              </w:rPr>
              <w:t>T</w:t>
            </w:r>
            <w:r w:rsidRPr="00304F38">
              <w:rPr>
                <w:rFonts w:cs="Arial"/>
                <w:vertAlign w:val="subscript"/>
                <w:lang w:eastAsia="ja-JP"/>
              </w:rPr>
              <w:t xml:space="preserve">measure_intra </w:t>
            </w:r>
            <w:r w:rsidRPr="00304F38">
              <w:rPr>
                <w:rFonts w:cs="Arial"/>
                <w:lang w:eastAsia="ja-JP"/>
              </w:rPr>
              <w:t>(s) (DRX cycles)</w:t>
            </w:r>
          </w:p>
        </w:tc>
      </w:tr>
      <w:tr w:rsidR="00293CBB" w:rsidRPr="00304F38" w14:paraId="55E50E19" w14:textId="77777777" w:rsidTr="003005A3">
        <w:trPr>
          <w:cantSplit/>
          <w:jc w:val="center"/>
        </w:trPr>
        <w:tc>
          <w:tcPr>
            <w:tcW w:w="2721" w:type="pct"/>
          </w:tcPr>
          <w:p w14:paraId="479A9DB2" w14:textId="77777777" w:rsidR="00293CBB" w:rsidRPr="00304F38" w:rsidRDefault="00293CBB" w:rsidP="003005A3">
            <w:pPr>
              <w:pStyle w:val="TAC"/>
              <w:rPr>
                <w:rFonts w:cs="Arial"/>
                <w:lang w:eastAsia="ja-JP"/>
              </w:rPr>
            </w:pPr>
            <w:r w:rsidRPr="00304F38">
              <w:rPr>
                <w:rFonts w:cs="Arial"/>
                <w:lang w:eastAsia="ja-JP"/>
              </w:rPr>
              <w:t>≤0.04</w:t>
            </w:r>
          </w:p>
        </w:tc>
        <w:tc>
          <w:tcPr>
            <w:tcW w:w="2279" w:type="pct"/>
          </w:tcPr>
          <w:p w14:paraId="11A08398" w14:textId="77777777" w:rsidR="00293CBB" w:rsidRPr="00304F38" w:rsidRDefault="00293CBB" w:rsidP="003005A3">
            <w:pPr>
              <w:pStyle w:val="TAC"/>
              <w:rPr>
                <w:rFonts w:cs="Arial"/>
                <w:lang w:eastAsia="ja-JP"/>
              </w:rPr>
            </w:pPr>
            <w:r w:rsidRPr="00304F38">
              <w:rPr>
                <w:rFonts w:cs="Arial"/>
                <w:lang w:eastAsia="ja-JP"/>
              </w:rPr>
              <w:t>0.2 (Note1)</w:t>
            </w:r>
          </w:p>
        </w:tc>
      </w:tr>
      <w:tr w:rsidR="00293CBB" w:rsidRPr="00304F38" w14:paraId="48E09A58" w14:textId="77777777" w:rsidTr="003005A3">
        <w:trPr>
          <w:cantSplit/>
          <w:jc w:val="center"/>
        </w:trPr>
        <w:tc>
          <w:tcPr>
            <w:tcW w:w="2721" w:type="pct"/>
          </w:tcPr>
          <w:p w14:paraId="4F5AB18B" w14:textId="77777777" w:rsidR="00293CBB" w:rsidRPr="00304F38" w:rsidRDefault="00293CBB" w:rsidP="003005A3">
            <w:pPr>
              <w:pStyle w:val="TAC"/>
              <w:rPr>
                <w:rFonts w:cs="Arial"/>
                <w:lang w:eastAsia="ja-JP"/>
              </w:rPr>
            </w:pPr>
            <w:r w:rsidRPr="00304F38">
              <w:rPr>
                <w:rFonts w:cs="Arial"/>
                <w:lang w:eastAsia="ja-JP"/>
              </w:rPr>
              <w:t>0.04&lt;DRX-cycle≤0.</w:t>
            </w:r>
            <w:r w:rsidRPr="00304F38">
              <w:rPr>
                <w:rFonts w:cs="Arial" w:hint="eastAsia"/>
                <w:lang w:eastAsia="zh-CN"/>
              </w:rPr>
              <w:t>08</w:t>
            </w:r>
          </w:p>
        </w:tc>
        <w:tc>
          <w:tcPr>
            <w:tcW w:w="2279" w:type="pct"/>
          </w:tcPr>
          <w:p w14:paraId="655A00E1" w14:textId="77777777" w:rsidR="00293CBB" w:rsidRPr="00304F38" w:rsidRDefault="00293CBB" w:rsidP="003005A3">
            <w:pPr>
              <w:pStyle w:val="TAC"/>
              <w:rPr>
                <w:rFonts w:cs="Arial"/>
                <w:lang w:eastAsia="zh-CN"/>
              </w:rPr>
            </w:pPr>
            <w:r w:rsidRPr="00304F38">
              <w:rPr>
                <w:rFonts w:cs="Arial"/>
                <w:lang w:eastAsia="ja-JP"/>
              </w:rPr>
              <w:t>Note2</w:t>
            </w:r>
            <w:r w:rsidRPr="00304F38">
              <w:rPr>
                <w:rFonts w:cs="Arial" w:hint="eastAsia"/>
                <w:lang w:eastAsia="zh-CN"/>
              </w:rPr>
              <w:t xml:space="preserve"> (4)</w:t>
            </w:r>
          </w:p>
        </w:tc>
      </w:tr>
      <w:tr w:rsidR="00293CBB" w:rsidRPr="00304F38" w14:paraId="23285B5E" w14:textId="77777777" w:rsidTr="003005A3">
        <w:trPr>
          <w:cantSplit/>
          <w:jc w:val="center"/>
        </w:trPr>
        <w:tc>
          <w:tcPr>
            <w:tcW w:w="2721" w:type="pct"/>
          </w:tcPr>
          <w:p w14:paraId="6B8DFD4E" w14:textId="77777777" w:rsidR="00293CBB" w:rsidRPr="00304F38" w:rsidRDefault="00293CBB" w:rsidP="003005A3">
            <w:pPr>
              <w:pStyle w:val="TAC"/>
              <w:rPr>
                <w:rFonts w:cs="Arial"/>
                <w:snapToGrid w:val="0"/>
                <w:lang w:eastAsia="zh-CN"/>
              </w:rPr>
            </w:pPr>
            <w:r w:rsidRPr="00304F38">
              <w:rPr>
                <w:rFonts w:cs="Arial"/>
                <w:lang w:eastAsia="ja-JP"/>
              </w:rPr>
              <w:t>0.0</w:t>
            </w:r>
            <w:r w:rsidRPr="00304F38">
              <w:rPr>
                <w:rFonts w:cs="Arial" w:hint="eastAsia"/>
                <w:lang w:eastAsia="zh-CN"/>
              </w:rPr>
              <w:t>8</w:t>
            </w:r>
            <w:r w:rsidRPr="00304F38">
              <w:rPr>
                <w:rFonts w:cs="Arial"/>
                <w:lang w:eastAsia="ja-JP"/>
              </w:rPr>
              <w:t>&lt;DRX-cycle≤</w:t>
            </w:r>
            <w:r w:rsidRPr="00304F38">
              <w:rPr>
                <w:rFonts w:cs="Arial" w:hint="eastAsia"/>
                <w:lang w:eastAsia="zh-CN"/>
              </w:rPr>
              <w:t>1.28</w:t>
            </w:r>
          </w:p>
        </w:tc>
        <w:tc>
          <w:tcPr>
            <w:tcW w:w="2279" w:type="pct"/>
          </w:tcPr>
          <w:p w14:paraId="413B8349" w14:textId="77777777" w:rsidR="00293CBB" w:rsidRPr="00304F38" w:rsidRDefault="00293CBB" w:rsidP="003005A3">
            <w:pPr>
              <w:pStyle w:val="TAC"/>
              <w:rPr>
                <w:rFonts w:cs="Arial"/>
                <w:snapToGrid w:val="0"/>
                <w:lang w:eastAsia="ja-JP"/>
              </w:rPr>
            </w:pPr>
            <w:r w:rsidRPr="00304F38">
              <w:rPr>
                <w:rFonts w:cs="Arial"/>
                <w:lang w:eastAsia="ja-JP"/>
              </w:rPr>
              <w:t>Note2 (</w:t>
            </w:r>
            <w:r w:rsidRPr="00304F38">
              <w:rPr>
                <w:rFonts w:cs="Arial" w:hint="eastAsia"/>
                <w:lang w:eastAsia="zh-CN"/>
              </w:rPr>
              <w:t>3</w:t>
            </w:r>
            <w:r w:rsidRPr="00304F38">
              <w:rPr>
                <w:rFonts w:cs="Arial"/>
                <w:lang w:eastAsia="ja-JP"/>
              </w:rPr>
              <w:t>)</w:t>
            </w:r>
          </w:p>
        </w:tc>
      </w:tr>
      <w:tr w:rsidR="00293CBB" w:rsidRPr="00304F38" w14:paraId="1901F22E" w14:textId="77777777" w:rsidTr="003005A3">
        <w:trPr>
          <w:cantSplit/>
          <w:jc w:val="center"/>
        </w:trPr>
        <w:tc>
          <w:tcPr>
            <w:tcW w:w="2721" w:type="pct"/>
          </w:tcPr>
          <w:p w14:paraId="5E45E270" w14:textId="77777777" w:rsidR="00293CBB" w:rsidRPr="00304F38" w:rsidRDefault="00293CBB" w:rsidP="003005A3">
            <w:pPr>
              <w:pStyle w:val="TAC"/>
              <w:rPr>
                <w:rFonts w:cs="Arial"/>
                <w:lang w:eastAsia="ja-JP"/>
              </w:rPr>
            </w:pPr>
            <w:r w:rsidRPr="00304F38">
              <w:rPr>
                <w:rFonts w:cs="Arial"/>
                <w:lang w:eastAsia="zh-CN"/>
              </w:rPr>
              <w:t>1.28&lt;DRX-cycle</w:t>
            </w:r>
            <w:r w:rsidRPr="00304F38">
              <w:rPr>
                <w:rFonts w:cs="Arial"/>
                <w:lang w:eastAsia="ja-JP"/>
              </w:rPr>
              <w:t>≤</w:t>
            </w:r>
            <w:r w:rsidRPr="00304F38">
              <w:rPr>
                <w:rFonts w:cs="Arial" w:hint="eastAsia"/>
                <w:lang w:eastAsia="zh-CN"/>
              </w:rPr>
              <w:t>2.56</w:t>
            </w:r>
          </w:p>
        </w:tc>
        <w:tc>
          <w:tcPr>
            <w:tcW w:w="2278" w:type="pct"/>
          </w:tcPr>
          <w:p w14:paraId="3A0CD2DB" w14:textId="77777777" w:rsidR="00293CBB" w:rsidRPr="00304F38" w:rsidRDefault="00293CBB" w:rsidP="003005A3">
            <w:pPr>
              <w:pStyle w:val="TAC"/>
              <w:rPr>
                <w:rFonts w:cs="Arial"/>
                <w:lang w:eastAsia="ja-JP"/>
              </w:rPr>
            </w:pPr>
            <w:r w:rsidRPr="00304F38">
              <w:rPr>
                <w:rFonts w:cs="Arial"/>
                <w:lang w:eastAsia="ja-JP"/>
              </w:rPr>
              <w:t>Note2 (5)</w:t>
            </w:r>
          </w:p>
        </w:tc>
      </w:tr>
      <w:tr w:rsidR="00293CBB" w:rsidRPr="00304F38" w14:paraId="582F3E06" w14:textId="77777777" w:rsidTr="003005A3">
        <w:trPr>
          <w:cantSplit/>
          <w:jc w:val="center"/>
        </w:trPr>
        <w:tc>
          <w:tcPr>
            <w:tcW w:w="5000" w:type="pct"/>
            <w:gridSpan w:val="2"/>
          </w:tcPr>
          <w:p w14:paraId="7AB48149" w14:textId="77777777" w:rsidR="00293CBB" w:rsidRPr="00304F38" w:rsidRDefault="00293CBB" w:rsidP="003005A3">
            <w:pPr>
              <w:pStyle w:val="TAN"/>
              <w:rPr>
                <w:lang w:eastAsia="ja-JP"/>
              </w:rPr>
            </w:pPr>
            <w:r w:rsidRPr="00304F38">
              <w:rPr>
                <w:lang w:eastAsia="ja-JP"/>
              </w:rPr>
              <w:t>Note1:</w:t>
            </w:r>
            <w:r w:rsidRPr="00304F38">
              <w:rPr>
                <w:lang w:eastAsia="ja-JP"/>
              </w:rPr>
              <w:tab/>
              <w:t>Number of DRX cycle depends upon the DRX cycle in use.</w:t>
            </w:r>
          </w:p>
          <w:p w14:paraId="79D0BEA8" w14:textId="77777777" w:rsidR="00293CBB" w:rsidRPr="00304F38" w:rsidRDefault="00293CBB" w:rsidP="003005A3">
            <w:pPr>
              <w:pStyle w:val="TAN"/>
              <w:rPr>
                <w:lang w:eastAsia="ja-JP"/>
              </w:rPr>
            </w:pPr>
            <w:r w:rsidRPr="00304F38">
              <w:rPr>
                <w:lang w:eastAsia="ja-JP"/>
              </w:rPr>
              <w:t>Note2:</w:t>
            </w:r>
            <w:r w:rsidRPr="00304F38">
              <w:rPr>
                <w:lang w:eastAsia="ja-JP"/>
              </w:rPr>
              <w:tab/>
              <w:t>Time depends upon the DRX cycle in use.</w:t>
            </w:r>
          </w:p>
        </w:tc>
      </w:tr>
    </w:tbl>
    <w:p w14:paraId="276B43EC" w14:textId="77777777" w:rsidR="00293CBB" w:rsidRPr="00304F38" w:rsidRDefault="00293CBB" w:rsidP="00293CBB">
      <w:pPr>
        <w:rPr>
          <w:rFonts w:cs="v4.2.0"/>
        </w:rPr>
      </w:pPr>
    </w:p>
    <w:p w14:paraId="5919831C" w14:textId="77777777" w:rsidR="00293CBB" w:rsidRPr="00304F38" w:rsidRDefault="00293CBB" w:rsidP="00293CBB">
      <w:pPr>
        <w:rPr>
          <w:rFonts w:cs="v4.2.0"/>
        </w:rPr>
      </w:pPr>
      <w:r w:rsidRPr="00304F38">
        <w:rPr>
          <w:rFonts w:cs="v4.2.0"/>
        </w:rPr>
        <w:t>The RSRP measurement accuracy for all measured cells shall be as specified in the sub-clauses 9.1.2.1 and 9.1.2.2, the RSRQ measurement accuracy for all measured cells shall be as specified in the sub-clause 9.1.5.1, and the RS-SINR measurement accuracy for all measured cells shall be as specified in the sub-clause 9.1.17.2.1.</w:t>
      </w:r>
    </w:p>
    <w:p w14:paraId="42C7A2DC" w14:textId="77777777" w:rsidR="00293CBB" w:rsidRPr="00304F38" w:rsidRDefault="00293CBB" w:rsidP="00293CBB">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304F38">
          <w:t>8.1.2</w:t>
        </w:r>
      </w:smartTag>
      <w:r w:rsidRPr="00304F38">
        <w:t>.2.</w:t>
      </w:r>
      <w:r w:rsidRPr="00304F38">
        <w:rPr>
          <w:lang w:eastAsia="zh-CN"/>
        </w:rPr>
        <w:t>2</w:t>
      </w:r>
      <w:r w:rsidRPr="00304F38">
        <w:t>.</w:t>
      </w:r>
      <w:r w:rsidRPr="00304F38">
        <w:rPr>
          <w:lang w:eastAsia="zh-CN"/>
        </w:rPr>
        <w:t>2.1 Measurement Reporting Requirements</w:t>
      </w:r>
    </w:p>
    <w:p w14:paraId="7FBFBC04" w14:textId="77777777" w:rsidR="00293CBB" w:rsidRPr="00304F38" w:rsidRDefault="00293CBB" w:rsidP="00293CBB">
      <w:pPr>
        <w:pStyle w:val="H6"/>
      </w:pPr>
      <w:smartTag w:uri="urn:schemas-microsoft-com:office:smarttags" w:element="chsdate">
        <w:smartTagPr>
          <w:attr w:name="Year" w:val="1899"/>
          <w:attr w:name="Month" w:val="12"/>
          <w:attr w:name="Day" w:val="30"/>
          <w:attr w:name="IsLunarDate" w:val="False"/>
          <w:attr w:name="IsROCDate" w:val="False"/>
        </w:smartTagPr>
        <w:r w:rsidRPr="00304F38">
          <w:t>8.1.2</w:t>
        </w:r>
      </w:smartTag>
      <w:r w:rsidRPr="00304F38">
        <w:t>.2.</w:t>
      </w:r>
      <w:r w:rsidRPr="00304F38">
        <w:rPr>
          <w:lang w:eastAsia="zh-CN"/>
        </w:rPr>
        <w:t>2</w:t>
      </w:r>
      <w:r w:rsidRPr="00304F38">
        <w:t>.</w:t>
      </w:r>
      <w:r w:rsidRPr="00304F38">
        <w:rPr>
          <w:lang w:eastAsia="zh-CN"/>
        </w:rPr>
        <w:t>2.1.1</w:t>
      </w:r>
      <w:r w:rsidRPr="00304F38">
        <w:tab/>
        <w:t>Periodic Reporting</w:t>
      </w:r>
    </w:p>
    <w:p w14:paraId="799CED72" w14:textId="77777777" w:rsidR="00293CBB" w:rsidRPr="00304F38" w:rsidRDefault="00293CBB" w:rsidP="00293CBB">
      <w:pPr>
        <w:rPr>
          <w:rFonts w:cs="v4.2.0"/>
        </w:rPr>
      </w:pPr>
      <w:r w:rsidRPr="00304F38">
        <w:rPr>
          <w:rFonts w:cs="v4.2.0"/>
        </w:rPr>
        <w:t>Reported RSRP, RSRQ, and RS-SINR measurements contained in periodically triggered measurement reports shall meet the requirements in sections 9.1.2.1, 9.1.2.2, 9.1.5.1,</w:t>
      </w:r>
      <w:r w:rsidRPr="00304F38">
        <w:t xml:space="preserve"> </w:t>
      </w:r>
      <w:r w:rsidRPr="00304F38">
        <w:rPr>
          <w:rFonts w:cs="v4.2.0"/>
        </w:rPr>
        <w:t>and 9.1.17.2.1, respectively.</w:t>
      </w:r>
    </w:p>
    <w:p w14:paraId="144E2255" w14:textId="77777777" w:rsidR="00293CBB" w:rsidRPr="00304F38" w:rsidRDefault="00293CBB" w:rsidP="00293CBB">
      <w:pPr>
        <w:pStyle w:val="H6"/>
      </w:pPr>
      <w:smartTag w:uri="urn:schemas-microsoft-com:office:smarttags" w:element="chsdate">
        <w:smartTagPr>
          <w:attr w:name="Year" w:val="1899"/>
          <w:attr w:name="Month" w:val="12"/>
          <w:attr w:name="Day" w:val="30"/>
          <w:attr w:name="IsLunarDate" w:val="False"/>
          <w:attr w:name="IsROCDate" w:val="False"/>
        </w:smartTagPr>
        <w:r w:rsidRPr="00304F38">
          <w:t>8.1.2</w:t>
        </w:r>
      </w:smartTag>
      <w:r w:rsidRPr="00304F38">
        <w:t>.2.</w:t>
      </w:r>
      <w:r w:rsidRPr="00304F38">
        <w:rPr>
          <w:lang w:eastAsia="zh-CN"/>
        </w:rPr>
        <w:t>2</w:t>
      </w:r>
      <w:r w:rsidRPr="00304F38">
        <w:t>.</w:t>
      </w:r>
      <w:r w:rsidRPr="00304F38">
        <w:rPr>
          <w:lang w:eastAsia="zh-CN"/>
        </w:rPr>
        <w:t>2.1.2</w:t>
      </w:r>
      <w:r w:rsidRPr="00304F38">
        <w:tab/>
        <w:t>Event-triggered Periodic Reporting</w:t>
      </w:r>
    </w:p>
    <w:p w14:paraId="1487CA5C" w14:textId="77777777" w:rsidR="00293CBB" w:rsidRPr="00304F38" w:rsidRDefault="00293CBB" w:rsidP="00293CBB">
      <w:pPr>
        <w:rPr>
          <w:rFonts w:cs="v4.2.0"/>
        </w:rPr>
      </w:pPr>
      <w:r w:rsidRPr="00304F38">
        <w:rPr>
          <w:rFonts w:cs="v4.2.0"/>
        </w:rPr>
        <w:t>Reported RSRP, RSRQ, and RS-SINR measurements contained in event triggered periodic measurement reports shall meet the requirements in sections 9.1.2.1, 9.1.2.2, 9.1.5.1,</w:t>
      </w:r>
      <w:r w:rsidRPr="00304F38">
        <w:t xml:space="preserve"> </w:t>
      </w:r>
      <w:r w:rsidRPr="00304F38">
        <w:rPr>
          <w:rFonts w:cs="v4.2.0"/>
        </w:rPr>
        <w:t>and 9.1.17.2.1, respectively.</w:t>
      </w:r>
    </w:p>
    <w:p w14:paraId="386AD6BB" w14:textId="77777777" w:rsidR="00293CBB" w:rsidRPr="00304F38" w:rsidRDefault="00293CBB" w:rsidP="00293CBB">
      <w:pPr>
        <w:rPr>
          <w:rFonts w:cs="v4.2.0"/>
        </w:rPr>
      </w:pPr>
      <w:r w:rsidRPr="00304F38">
        <w:rPr>
          <w:rFonts w:cs="v4.2.0"/>
        </w:rPr>
        <w:t>The first report in event triggered periodic measurement reporting shall meet the requirements specified in clause </w:t>
      </w:r>
      <w:smartTag w:uri="urn:schemas-microsoft-com:office:smarttags" w:element="chsdate">
        <w:smartTagPr>
          <w:attr w:name="IsROCDate" w:val="False"/>
          <w:attr w:name="IsLunarDate" w:val="False"/>
          <w:attr w:name="Day" w:val="30"/>
          <w:attr w:name="Month" w:val="12"/>
          <w:attr w:name="Year" w:val="1899"/>
        </w:smartTagPr>
        <w:r w:rsidRPr="00304F38">
          <w:t>8.1.2</w:t>
        </w:r>
      </w:smartTag>
      <w:r w:rsidRPr="00304F38">
        <w:t>.2.</w:t>
      </w:r>
      <w:r w:rsidRPr="00304F38">
        <w:rPr>
          <w:lang w:eastAsia="zh-CN"/>
        </w:rPr>
        <w:t>2</w:t>
      </w:r>
      <w:r w:rsidRPr="00304F38">
        <w:t>.</w:t>
      </w:r>
      <w:r w:rsidRPr="00304F38">
        <w:rPr>
          <w:lang w:eastAsia="zh-CN"/>
        </w:rPr>
        <w:t>2.1.</w:t>
      </w:r>
      <w:r w:rsidRPr="00304F38">
        <w:rPr>
          <w:rFonts w:cs="v4.2.0"/>
          <w:lang w:eastAsia="zh-CN"/>
        </w:rPr>
        <w:t>3</w:t>
      </w:r>
      <w:r w:rsidRPr="00304F38">
        <w:rPr>
          <w:rFonts w:cs="v4.2.0"/>
        </w:rPr>
        <w:t>.</w:t>
      </w:r>
    </w:p>
    <w:p w14:paraId="75BC9D52" w14:textId="77777777" w:rsidR="00293CBB" w:rsidRPr="00304F38" w:rsidRDefault="00293CBB" w:rsidP="00293CBB">
      <w:pPr>
        <w:pStyle w:val="H6"/>
      </w:pPr>
      <w:smartTag w:uri="urn:schemas-microsoft-com:office:smarttags" w:element="chsdate">
        <w:smartTagPr>
          <w:attr w:name="Year" w:val="1899"/>
          <w:attr w:name="Month" w:val="12"/>
          <w:attr w:name="Day" w:val="30"/>
          <w:attr w:name="IsLunarDate" w:val="False"/>
          <w:attr w:name="IsROCDate" w:val="False"/>
        </w:smartTagPr>
        <w:r w:rsidRPr="00304F38">
          <w:t>8.1.2</w:t>
        </w:r>
      </w:smartTag>
      <w:r w:rsidRPr="00304F38">
        <w:t>.2.</w:t>
      </w:r>
      <w:r w:rsidRPr="00304F38">
        <w:rPr>
          <w:lang w:eastAsia="zh-CN"/>
        </w:rPr>
        <w:t>2</w:t>
      </w:r>
      <w:r w:rsidRPr="00304F38">
        <w:t>.</w:t>
      </w:r>
      <w:r w:rsidRPr="00304F38">
        <w:rPr>
          <w:lang w:eastAsia="zh-CN"/>
        </w:rPr>
        <w:t>2.1.3</w:t>
      </w:r>
      <w:r w:rsidRPr="00304F38">
        <w:tab/>
        <w:t>Event Triggered Reporting</w:t>
      </w:r>
    </w:p>
    <w:p w14:paraId="5FEC4760" w14:textId="77777777" w:rsidR="00293CBB" w:rsidRPr="00304F38" w:rsidRDefault="00293CBB" w:rsidP="00293CBB">
      <w:pPr>
        <w:rPr>
          <w:rFonts w:cs="v4.2.0"/>
        </w:rPr>
      </w:pPr>
      <w:r w:rsidRPr="00304F38">
        <w:rPr>
          <w:rFonts w:cs="v4.2.0"/>
        </w:rPr>
        <w:t>Reported RSRP, RSRQ, and RS-SINR measurements contained in event triggered measurement reports shall meet the requirements in sections 9.1.2.1, 9.1.2.2, 9.1.5.1,</w:t>
      </w:r>
      <w:r w:rsidRPr="00304F38">
        <w:t xml:space="preserve"> </w:t>
      </w:r>
      <w:r w:rsidRPr="00304F38">
        <w:rPr>
          <w:rFonts w:cs="v4.2.0"/>
        </w:rPr>
        <w:t>and 9.1.17.2.1, respectively.</w:t>
      </w:r>
    </w:p>
    <w:p w14:paraId="067B1FFF" w14:textId="77777777" w:rsidR="00293CBB" w:rsidRPr="00304F38" w:rsidRDefault="00293CBB" w:rsidP="00293CBB">
      <w:pPr>
        <w:rPr>
          <w:rFonts w:cs="v4.2.0"/>
        </w:rPr>
      </w:pPr>
      <w:r w:rsidRPr="00304F38">
        <w:rPr>
          <w:rFonts w:cs="v4.2.0"/>
        </w:rPr>
        <w:t xml:space="preserve">The UE shall not send any event triggered measurement reports, as long as </w:t>
      </w:r>
      <w:r w:rsidRPr="00304F38">
        <w:rPr>
          <w:rFonts w:cs="v4.2.0"/>
          <w:lang w:eastAsia="zh-CN"/>
        </w:rPr>
        <w:t>no</w:t>
      </w:r>
      <w:r w:rsidRPr="00304F38">
        <w:rPr>
          <w:rFonts w:cs="v4.2.0"/>
        </w:rPr>
        <w:t xml:space="preserve"> reporting criteria </w:t>
      </w:r>
      <w:r w:rsidRPr="00304F38">
        <w:rPr>
          <w:rFonts w:cs="v4.2.0"/>
          <w:lang w:eastAsia="zh-CN"/>
        </w:rPr>
        <w:t>are</w:t>
      </w:r>
      <w:r w:rsidRPr="00304F38">
        <w:rPr>
          <w:rFonts w:cs="v4.2.0"/>
        </w:rPr>
        <w:t xml:space="preserve"> fulfilled.</w:t>
      </w:r>
    </w:p>
    <w:p w14:paraId="3C871F40" w14:textId="77777777" w:rsidR="00293CBB" w:rsidRPr="00304F38" w:rsidRDefault="00293CBB" w:rsidP="00293CBB">
      <w:pPr>
        <w:rPr>
          <w:lang w:eastAsia="zh-CN"/>
        </w:rPr>
      </w:pPr>
      <w:r w:rsidRPr="00304F38">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304F38">
        <w:rPr>
          <w:lang w:eastAsia="zh-CN"/>
        </w:rPr>
        <w:t xml:space="preserve"> </w:t>
      </w:r>
      <w:r w:rsidRPr="00304F38">
        <w:t>This measurement reporting delay excludes a delay uncertainty resulted when inserting the measurement report to the TTI of the uplink DCCH. The delay uncertainty is: 2 x TTI</w:t>
      </w:r>
      <w:r w:rsidRPr="00304F38">
        <w:rPr>
          <w:vertAlign w:val="subscript"/>
        </w:rPr>
        <w:t>DCCH</w:t>
      </w:r>
      <w:r w:rsidRPr="00304F38">
        <w:rPr>
          <w:rFonts w:hint="eastAsia"/>
          <w:vertAlign w:val="subscript"/>
          <w:lang w:eastAsia="zh-CN"/>
        </w:rPr>
        <w:t xml:space="preserve"> </w:t>
      </w:r>
      <w:r w:rsidRPr="00304F38">
        <w:t>where TTI</w:t>
      </w:r>
      <w:r w:rsidRPr="00304F38">
        <w:rPr>
          <w:vertAlign w:val="subscript"/>
        </w:rPr>
        <w:t>DCCH</w:t>
      </w:r>
      <w:r w:rsidRPr="00304F38">
        <w:t xml:space="preserve"> is the duration of subframe or slot or subslot when the measurement report is transmitted on the PUSCH with subframe or slot or subslot duration</w:t>
      </w:r>
      <w:r w:rsidRPr="00304F38">
        <w:rPr>
          <w:lang w:eastAsia="zh-CN"/>
        </w:rPr>
        <w:t>. This measurement reporting delay excludes a delay which caused by no UL resources for UE to send the measurement report.</w:t>
      </w:r>
    </w:p>
    <w:p w14:paraId="26C6BB22" w14:textId="77777777" w:rsidR="00293CBB" w:rsidRPr="00304F38" w:rsidRDefault="00293CBB" w:rsidP="00293CBB">
      <w:pPr>
        <w:rPr>
          <w:rFonts w:cs="v4.2.0"/>
        </w:rPr>
      </w:pPr>
      <w:r w:rsidRPr="00304F38">
        <w:rPr>
          <w:rFonts w:cs="v4.2.0"/>
        </w:rPr>
        <w:t xml:space="preserve">The event triggered measurement reporting delay, measured without L3 filtering shall be less than T </w:t>
      </w:r>
      <w:r w:rsidRPr="00304F38">
        <w:rPr>
          <w:rFonts w:cs="v4.2.0"/>
          <w:vertAlign w:val="subscript"/>
        </w:rPr>
        <w:t>identify</w:t>
      </w:r>
      <w:r w:rsidRPr="00304F38">
        <w:rPr>
          <w:rFonts w:cs="v4.2.0"/>
          <w:vertAlign w:val="subscript"/>
          <w:lang w:eastAsia="zh-CN"/>
        </w:rPr>
        <w:t>_intra</w:t>
      </w:r>
      <w:r w:rsidRPr="00304F38">
        <w:rPr>
          <w:rFonts w:cs="v4.2.0"/>
        </w:rPr>
        <w:t xml:space="preserve"> defined in Clause </w:t>
      </w:r>
      <w:smartTag w:uri="urn:schemas-microsoft-com:office:smarttags" w:element="chsdate">
        <w:smartTagPr>
          <w:attr w:name="Year" w:val="1899"/>
          <w:attr w:name="Month" w:val="12"/>
          <w:attr w:name="Day" w:val="30"/>
          <w:attr w:name="IsLunarDate" w:val="False"/>
          <w:attr w:name="IsROCDate" w:val="False"/>
        </w:smartTagPr>
        <w:r w:rsidRPr="00304F38">
          <w:rPr>
            <w:rFonts w:cs="v4.2.0"/>
          </w:rPr>
          <w:t>8.1.2</w:t>
        </w:r>
      </w:smartTag>
      <w:r w:rsidRPr="00304F38">
        <w:rPr>
          <w:rFonts w:cs="v4.2.0"/>
        </w:rPr>
        <w:t>.</w:t>
      </w:r>
      <w:r w:rsidRPr="00304F38">
        <w:rPr>
          <w:rFonts w:cs="v4.2.0"/>
          <w:lang w:eastAsia="zh-CN"/>
        </w:rPr>
        <w:t>2</w:t>
      </w:r>
      <w:r w:rsidRPr="00304F38">
        <w:rPr>
          <w:rFonts w:cs="v4.2.0"/>
        </w:rPr>
        <w:t>.</w:t>
      </w:r>
      <w:r w:rsidRPr="00304F38">
        <w:rPr>
          <w:rFonts w:cs="v4.2.0"/>
          <w:lang w:eastAsia="zh-CN"/>
        </w:rPr>
        <w:t>2.2.</w:t>
      </w:r>
      <w:r w:rsidRPr="00304F38">
        <w:rPr>
          <w:rFonts w:cs="v4.2.0"/>
          <w:vertAlign w:val="subscript"/>
        </w:rPr>
        <w:t xml:space="preserve"> </w:t>
      </w:r>
      <w:r w:rsidRPr="00304F38">
        <w:rPr>
          <w:rFonts w:cs="v4.2.0"/>
        </w:rPr>
        <w:t>When L3 filtering is used or IDC autonomous denial is configured or the UE is performing reception and/or transmission for ProSe Direct Discovery and/or ProSe Direct Communication, or the UE is configured to perform SRS carrier based switching, an additional delay can be expected.</w:t>
      </w:r>
    </w:p>
    <w:p w14:paraId="3105DBDF" w14:textId="77777777" w:rsidR="00293CBB" w:rsidRPr="00304F38" w:rsidRDefault="00293CBB" w:rsidP="00293CBB">
      <w:pPr>
        <w:rPr>
          <w:rFonts w:cs="v4.2.0"/>
        </w:rPr>
      </w:pPr>
      <w:r w:rsidRPr="00304F38">
        <w:t>If a cell which has been detectable at least for the time period T</w:t>
      </w:r>
      <w:r w:rsidRPr="00304F38">
        <w:rPr>
          <w:vertAlign w:val="subscript"/>
        </w:rPr>
        <w:t>identify</w:t>
      </w:r>
      <w:r w:rsidRPr="00304F38">
        <w:rPr>
          <w:rFonts w:eastAsia="宋体"/>
          <w:vertAlign w:val="subscript"/>
          <w:lang w:eastAsia="zh-CN"/>
        </w:rPr>
        <w:t>_</w:t>
      </w:r>
      <w:r w:rsidRPr="00304F38">
        <w:rPr>
          <w:vertAlign w:val="subscript"/>
        </w:rPr>
        <w:t>in</w:t>
      </w:r>
      <w:r w:rsidRPr="00304F38">
        <w:rPr>
          <w:vertAlign w:val="subscript"/>
          <w:lang w:eastAsia="zh-CN"/>
        </w:rPr>
        <w:t>tra</w:t>
      </w:r>
      <w:r w:rsidRPr="00304F38">
        <w:t xml:space="preserve"> </w:t>
      </w:r>
      <w:r w:rsidRPr="00304F38">
        <w:rPr>
          <w:rFonts w:cs="v4.2.0"/>
        </w:rPr>
        <w:t>defined in clause </w:t>
      </w:r>
      <w:r w:rsidRPr="00304F38">
        <w:t>8.1.2.2.2.2 becomes undetectable for a period ≤ 5 seconds and then the cell becomes detectable again and triggers an event, the event triggered measurement reporting delay shall be less than T</w:t>
      </w:r>
      <w:r w:rsidRPr="00304F38">
        <w:rPr>
          <w:vertAlign w:val="subscript"/>
        </w:rPr>
        <w:t>measure_intra</w:t>
      </w:r>
      <w:r w:rsidRPr="00304F38">
        <w:rPr>
          <w:rFonts w:cs="v4.2.0"/>
        </w:rPr>
        <w:t xml:space="preserve"> </w:t>
      </w:r>
      <w:r w:rsidRPr="00304F38">
        <w:t xml:space="preserve">provided the timing to that cell has not changed more than </w:t>
      </w:r>
      <w:r w:rsidRPr="00304F38">
        <w:rPr>
          <w:rFonts w:eastAsia="宋体"/>
          <w:lang w:eastAsia="zh-CN"/>
        </w:rPr>
        <w:sym w:font="Symbol" w:char="F0B1"/>
      </w:r>
      <w:r w:rsidRPr="00304F38">
        <w:rPr>
          <w:rFonts w:eastAsia="宋体"/>
          <w:lang w:eastAsia="zh-CN"/>
        </w:rPr>
        <w:t xml:space="preserve"> 50 Ts </w:t>
      </w:r>
      <w:r w:rsidRPr="00304F38">
        <w:t xml:space="preserve">and the L3 filter has not been used. </w:t>
      </w:r>
      <w:r w:rsidRPr="00304F38">
        <w:rPr>
          <w:rFonts w:cs="v4.2.0"/>
        </w:rPr>
        <w:t>When L3 filtering is used or IDC autonomous denial is configured or the UE is performing reception and/or transmission for ProSe Direct Discovery and/or ProSe Direct Communication, or the UE is configured to perform SRS carrier based switching, an additional delay can be expected.</w:t>
      </w:r>
    </w:p>
    <w:p w14:paraId="3B60320F" w14:textId="5B30EE4A" w:rsidR="00293CBB" w:rsidRPr="007528DB" w:rsidRDefault="00293CBB" w:rsidP="00293CBB">
      <w:pPr>
        <w:pStyle w:val="40"/>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Pr>
          <w:rFonts w:eastAsia="宋体"/>
          <w:noProof/>
          <w:highlight w:val="yellow"/>
          <w:lang w:eastAsia="zh-CN"/>
        </w:rPr>
        <w:t xml:space="preserve"> </w:t>
      </w:r>
      <w:r w:rsidR="00202A3B">
        <w:rPr>
          <w:rFonts w:eastAsia="宋体"/>
          <w:noProof/>
          <w:highlight w:val="yellow"/>
          <w:lang w:eastAsia="zh-CN"/>
        </w:rPr>
        <w:t>2</w:t>
      </w:r>
      <w:r w:rsidRPr="00207960">
        <w:rPr>
          <w:rFonts w:eastAsia="宋体" w:hint="eastAsia"/>
          <w:noProof/>
          <w:highlight w:val="yellow"/>
          <w:lang w:eastAsia="zh-CN"/>
        </w:rPr>
        <w:t>&gt;</w:t>
      </w:r>
    </w:p>
    <w:p w14:paraId="0555451C" w14:textId="119E0ACF" w:rsidR="00A02CB9" w:rsidRDefault="00A02CB9" w:rsidP="00A02CB9">
      <w:pPr>
        <w:pStyle w:val="40"/>
        <w:rPr>
          <w:rFonts w:eastAsia="宋体"/>
          <w:noProof/>
          <w:lang w:eastAsia="zh-CN"/>
        </w:rPr>
      </w:pPr>
      <w:r w:rsidRPr="00207960">
        <w:rPr>
          <w:rFonts w:eastAsia="宋体" w:hint="eastAsia"/>
          <w:noProof/>
          <w:highlight w:val="yellow"/>
          <w:lang w:eastAsia="zh-CN"/>
        </w:rPr>
        <w:t>&lt;Start of Change</w:t>
      </w:r>
      <w:r>
        <w:rPr>
          <w:rFonts w:eastAsia="宋体"/>
          <w:noProof/>
          <w:highlight w:val="yellow"/>
          <w:lang w:eastAsia="zh-CN"/>
        </w:rPr>
        <w:t xml:space="preserve"> 3</w:t>
      </w:r>
      <w:r w:rsidRPr="00207960">
        <w:rPr>
          <w:rFonts w:eastAsia="宋体" w:hint="eastAsia"/>
          <w:noProof/>
          <w:highlight w:val="yellow"/>
          <w:lang w:eastAsia="zh-CN"/>
        </w:rPr>
        <w:t>&gt;</w:t>
      </w:r>
    </w:p>
    <w:p w14:paraId="6D32E39B" w14:textId="77777777" w:rsidR="00A02CB9" w:rsidRPr="00304F38" w:rsidRDefault="00A02CB9" w:rsidP="00A02CB9">
      <w:pPr>
        <w:pStyle w:val="30"/>
        <w:rPr>
          <w:lang w:eastAsia="zh-CN"/>
        </w:rPr>
      </w:pPr>
      <w:r w:rsidRPr="00304F38">
        <w:t>9.1.2</w:t>
      </w:r>
      <w:r w:rsidRPr="00304F38">
        <w:rPr>
          <w:rFonts w:hint="eastAsia"/>
          <w:lang w:eastAsia="zh-CN"/>
        </w:rPr>
        <w:t>A</w:t>
      </w:r>
      <w:r w:rsidRPr="00304F38">
        <w:tab/>
        <w:t>Intra-frequency RSRP Accuracy Requirements</w:t>
      </w:r>
      <w:r w:rsidRPr="00304F38">
        <w:rPr>
          <w:rFonts w:hint="eastAsia"/>
          <w:lang w:eastAsia="zh-CN"/>
        </w:rPr>
        <w:t xml:space="preserve"> in High Doppler Conditions</w:t>
      </w:r>
    </w:p>
    <w:p w14:paraId="54529A35" w14:textId="617F791D" w:rsidR="00A02CB9" w:rsidRPr="00304F38" w:rsidRDefault="00A02CB9" w:rsidP="00A02CB9">
      <w:pPr>
        <w:rPr>
          <w:lang w:eastAsia="zh-CN"/>
        </w:rPr>
      </w:pPr>
      <w:r w:rsidRPr="00304F38">
        <w:rPr>
          <w:rFonts w:hint="eastAsia"/>
          <w:lang w:eastAsia="zh-CN"/>
        </w:rPr>
        <w:t xml:space="preserve">The </w:t>
      </w:r>
      <w:r w:rsidRPr="00304F38">
        <w:t xml:space="preserve">accuracy requirements in this clause are applicable for </w:t>
      </w:r>
      <w:r w:rsidRPr="00304F38">
        <w:rPr>
          <w:rFonts w:hint="eastAsia"/>
          <w:lang w:eastAsia="zh-CN"/>
        </w:rPr>
        <w:t>EVA300</w:t>
      </w:r>
      <w:r w:rsidRPr="00304F38">
        <w:rPr>
          <w:lang w:eastAsia="zh-CN"/>
        </w:rPr>
        <w:t xml:space="preserve"> and EVA600</w:t>
      </w:r>
      <w:r w:rsidRPr="00304F38">
        <w:rPr>
          <w:rFonts w:hint="eastAsia"/>
          <w:lang w:eastAsia="zh-CN"/>
        </w:rPr>
        <w:t xml:space="preserve"> p</w:t>
      </w:r>
      <w:r w:rsidRPr="00304F38">
        <w:t>ropagation conditions and assume independent interference (noise) at each receiver antenna port.</w:t>
      </w:r>
      <w:r w:rsidRPr="00304F38">
        <w:rPr>
          <w:lang w:eastAsia="zh-CN"/>
        </w:rPr>
        <w:t xml:space="preserve"> The </w:t>
      </w:r>
      <w:r w:rsidRPr="00304F38">
        <w:t xml:space="preserve">accuracy requirements in this clause are also applicable for </w:t>
      </w:r>
      <w:r w:rsidRPr="00304F38">
        <w:rPr>
          <w:lang w:eastAsia="zh-CN"/>
        </w:rPr>
        <w:t>EVA875 and HST875 p</w:t>
      </w:r>
      <w:r w:rsidRPr="00304F38">
        <w:t xml:space="preserve">ropagation conditions when </w:t>
      </w:r>
      <w:r w:rsidRPr="00304F38">
        <w:rPr>
          <w:i/>
        </w:rPr>
        <w:t>highSpeedEnhancedMeasFlag</w:t>
      </w:r>
      <w:r w:rsidRPr="00304F38">
        <w:t xml:space="preserve"> is configured</w:t>
      </w:r>
      <w:ins w:id="95" w:author="Huawei" w:date="2019-08-14T16:47:00Z">
        <w:r>
          <w:t xml:space="preserve"> or </w:t>
        </w:r>
        <w:r w:rsidRPr="00304F38">
          <w:t xml:space="preserve">for </w:t>
        </w:r>
        <w:r w:rsidRPr="00304F38">
          <w:rPr>
            <w:lang w:eastAsia="zh-CN"/>
          </w:rPr>
          <w:t>HST</w:t>
        </w:r>
      </w:ins>
      <w:ins w:id="96" w:author="Huawei" w:date="2019-08-14T16:48:00Z">
        <w:r>
          <w:rPr>
            <w:lang w:eastAsia="zh-CN"/>
          </w:rPr>
          <w:t>-SFN972</w:t>
        </w:r>
      </w:ins>
      <w:ins w:id="97" w:author="Huawei" w:date="2019-08-14T16:47:00Z">
        <w:r w:rsidRPr="00304F38">
          <w:rPr>
            <w:lang w:eastAsia="zh-CN"/>
          </w:rPr>
          <w:t xml:space="preserve"> p</w:t>
        </w:r>
        <w:r w:rsidRPr="00304F38">
          <w:t xml:space="preserve">ropagation conditions when </w:t>
        </w:r>
      </w:ins>
      <w:ins w:id="98" w:author="Huawei" w:date="2019-08-14T16:48:00Z">
        <w:r>
          <w:rPr>
            <w:i/>
          </w:rPr>
          <w:t>[TBD]</w:t>
        </w:r>
      </w:ins>
      <w:ins w:id="99" w:author="Huawei" w:date="2019-08-14T16:47:00Z">
        <w:r w:rsidRPr="00304F38">
          <w:t xml:space="preserve"> is configured</w:t>
        </w:r>
      </w:ins>
      <w:r w:rsidRPr="00304F38">
        <w:t xml:space="preserve"> and assume independent interference (noise) at each receiver antenna port.</w:t>
      </w:r>
    </w:p>
    <w:p w14:paraId="7FF2C87A" w14:textId="77777777" w:rsidR="00A02CB9" w:rsidRPr="00304F38" w:rsidRDefault="00A02CB9" w:rsidP="00A02CB9">
      <w:pPr>
        <w:pStyle w:val="40"/>
      </w:pPr>
      <w:r w:rsidRPr="00304F38">
        <w:t>9.1.2A.1</w:t>
      </w:r>
      <w:r w:rsidRPr="00304F38">
        <w:tab/>
        <w:t>Absolute RSRP Accuracy in high Doppler conditions</w:t>
      </w:r>
    </w:p>
    <w:p w14:paraId="2001FFBC" w14:textId="77777777" w:rsidR="00A02CB9" w:rsidRPr="00304F38" w:rsidRDefault="00A02CB9" w:rsidP="00A02CB9">
      <w:pPr>
        <w:rPr>
          <w:rFonts w:cs="v4.2.0"/>
          <w:i/>
        </w:rPr>
      </w:pPr>
      <w:r w:rsidRPr="00304F38">
        <w:rPr>
          <w:rFonts w:cs="v4.2.0"/>
        </w:rPr>
        <w:t>The requirements for absolute accuracy of RSRP in this clause apply to a cell on the same frequency as that of the serving cell.</w:t>
      </w:r>
    </w:p>
    <w:p w14:paraId="07BC9C41" w14:textId="77777777" w:rsidR="00A02CB9" w:rsidRPr="00304F38" w:rsidRDefault="00A02CB9" w:rsidP="00A02CB9">
      <w:pPr>
        <w:rPr>
          <w:rFonts w:cs="v4.2.0"/>
        </w:rPr>
      </w:pPr>
      <w:r w:rsidRPr="00304F38">
        <w:rPr>
          <w:rFonts w:cs="v4.2.0"/>
        </w:rPr>
        <w:t>The accuracy requirements in Table 9.1.2A.1-1 are valid under the following conditions:</w:t>
      </w:r>
    </w:p>
    <w:p w14:paraId="69C30BA1" w14:textId="77777777" w:rsidR="00A02CB9" w:rsidRPr="00304F38" w:rsidRDefault="00A02CB9" w:rsidP="00A02CB9">
      <w:pPr>
        <w:pStyle w:val="B10"/>
      </w:pPr>
      <w:r w:rsidRPr="00304F38">
        <w:t>Cell specific reference signals are transmitted either from one, two or four antenna ports.</w:t>
      </w:r>
    </w:p>
    <w:p w14:paraId="7AA20B28" w14:textId="77777777" w:rsidR="00A02CB9" w:rsidRPr="00304F38" w:rsidRDefault="00A02CB9" w:rsidP="00A02CB9">
      <w:pPr>
        <w:pStyle w:val="B10"/>
      </w:pPr>
      <w:r w:rsidRPr="00304F38">
        <w:t>Conditions defined in 36.101 Clause 7.3 for reference sensitivity are fulfilled.</w:t>
      </w:r>
    </w:p>
    <w:p w14:paraId="3592FE69" w14:textId="77777777" w:rsidR="00A02CB9" w:rsidRPr="00304F38" w:rsidRDefault="00A02CB9" w:rsidP="00A02CB9">
      <w:pPr>
        <w:pStyle w:val="B10"/>
      </w:pPr>
      <w:r w:rsidRPr="00304F38">
        <w:t>RSRP|dBm according to Annex B.3.1 for a corresponding Band</w:t>
      </w:r>
    </w:p>
    <w:p w14:paraId="6336C5CE" w14:textId="77777777" w:rsidR="00A02CB9" w:rsidRPr="00304F38" w:rsidRDefault="00A02CB9" w:rsidP="00A02CB9">
      <w:pPr>
        <w:pStyle w:val="TH"/>
      </w:pPr>
      <w:r w:rsidRPr="00304F38">
        <w:t>Table 9.1.2A1-1: RSRP Intra frequency absolute accuracy</w:t>
      </w:r>
    </w:p>
    <w:tbl>
      <w:tblPr>
        <w:tblW w:w="10172" w:type="dxa"/>
        <w:jc w:val="center"/>
        <w:tblLook w:val="01E0" w:firstRow="1" w:lastRow="1" w:firstColumn="1" w:lastColumn="1" w:noHBand="0" w:noVBand="0"/>
      </w:tblPr>
      <w:tblGrid>
        <w:gridCol w:w="1041"/>
        <w:gridCol w:w="1067"/>
        <w:gridCol w:w="888"/>
        <w:gridCol w:w="2799"/>
        <w:gridCol w:w="1497"/>
        <w:gridCol w:w="1440"/>
        <w:gridCol w:w="1440"/>
      </w:tblGrid>
      <w:tr w:rsidR="00A02CB9" w:rsidRPr="00304F38" w14:paraId="7293AB80" w14:textId="77777777" w:rsidTr="00C819AE">
        <w:trPr>
          <w:jc w:val="center"/>
        </w:trPr>
        <w:tc>
          <w:tcPr>
            <w:tcW w:w="2108"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74F4A80" w14:textId="77777777" w:rsidR="00A02CB9" w:rsidRPr="00304F38" w:rsidRDefault="00A02CB9" w:rsidP="00C819AE">
            <w:pPr>
              <w:pStyle w:val="TAH"/>
              <w:rPr>
                <w:rFonts w:cs="Arial"/>
              </w:rPr>
            </w:pPr>
            <w:r w:rsidRPr="00304F38">
              <w:rPr>
                <w:rFonts w:cs="Arial"/>
              </w:rPr>
              <w:t>Accuracy</w:t>
            </w:r>
          </w:p>
        </w:tc>
        <w:tc>
          <w:tcPr>
            <w:tcW w:w="8064" w:type="dxa"/>
            <w:gridSpan w:val="5"/>
            <w:tcBorders>
              <w:top w:val="single" w:sz="4" w:space="0" w:color="auto"/>
              <w:left w:val="single" w:sz="6" w:space="0" w:color="auto"/>
              <w:bottom w:val="single" w:sz="6" w:space="0" w:color="auto"/>
              <w:right w:val="single" w:sz="4" w:space="0" w:color="auto"/>
            </w:tcBorders>
            <w:shd w:val="clear" w:color="auto" w:fill="auto"/>
            <w:vAlign w:val="center"/>
          </w:tcPr>
          <w:p w14:paraId="47E9E219" w14:textId="77777777" w:rsidR="00A02CB9" w:rsidRPr="00304F38" w:rsidRDefault="00A02CB9" w:rsidP="00C819AE">
            <w:pPr>
              <w:pStyle w:val="TAH"/>
              <w:rPr>
                <w:rFonts w:cs="Arial"/>
              </w:rPr>
            </w:pPr>
            <w:r w:rsidRPr="00304F38">
              <w:rPr>
                <w:rFonts w:cs="Arial"/>
              </w:rPr>
              <w:t>Conditions</w:t>
            </w:r>
          </w:p>
        </w:tc>
      </w:tr>
      <w:tr w:rsidR="00A02CB9" w:rsidRPr="00304F38" w14:paraId="73A659F4" w14:textId="77777777" w:rsidTr="00C819AE">
        <w:trPr>
          <w:jc w:val="center"/>
        </w:trPr>
        <w:tc>
          <w:tcPr>
            <w:tcW w:w="1041"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26274636" w14:textId="77777777" w:rsidR="00A02CB9" w:rsidRPr="00304F38" w:rsidRDefault="00A02CB9" w:rsidP="00C819AE">
            <w:pPr>
              <w:pStyle w:val="TAH"/>
              <w:rPr>
                <w:rFonts w:cs="Arial"/>
              </w:rPr>
            </w:pPr>
            <w:r w:rsidRPr="00304F38">
              <w:rPr>
                <w:rFonts w:cs="Arial"/>
              </w:rPr>
              <w:t>Normal condition</w:t>
            </w:r>
          </w:p>
        </w:tc>
        <w:tc>
          <w:tcPr>
            <w:tcW w:w="106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BBD5112" w14:textId="77777777" w:rsidR="00A02CB9" w:rsidRPr="00304F38" w:rsidRDefault="00A02CB9" w:rsidP="00C819AE">
            <w:pPr>
              <w:pStyle w:val="TAH"/>
              <w:rPr>
                <w:rFonts w:cs="Arial"/>
              </w:rPr>
            </w:pPr>
            <w:r w:rsidRPr="00304F38">
              <w:rPr>
                <w:rFonts w:cs="Arial"/>
              </w:rPr>
              <w:t>Extreme condition</w:t>
            </w:r>
          </w:p>
        </w:tc>
        <w:tc>
          <w:tcPr>
            <w:tcW w:w="88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8DBF602" w14:textId="77777777" w:rsidR="00A02CB9" w:rsidRPr="00304F38" w:rsidRDefault="00A02CB9" w:rsidP="00C819AE">
            <w:pPr>
              <w:pStyle w:val="TAH"/>
              <w:rPr>
                <w:rFonts w:cs="Arial"/>
              </w:rPr>
            </w:pPr>
            <w:r w:rsidRPr="00304F38">
              <w:rPr>
                <w:rFonts w:cs="Arial"/>
              </w:rPr>
              <w:t>Ês/Iot</w:t>
            </w:r>
          </w:p>
        </w:tc>
        <w:tc>
          <w:tcPr>
            <w:tcW w:w="7176"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697975BA" w14:textId="77777777" w:rsidR="00A02CB9" w:rsidRPr="00304F38" w:rsidRDefault="00A02CB9" w:rsidP="00C819AE">
            <w:pPr>
              <w:pStyle w:val="TAH"/>
              <w:rPr>
                <w:rFonts w:cs="Arial"/>
              </w:rPr>
            </w:pPr>
            <w:r w:rsidRPr="00304F38">
              <w:rPr>
                <w:rFonts w:cs="Arial"/>
              </w:rPr>
              <w:t>Io</w:t>
            </w:r>
            <w:r w:rsidRPr="00304F38">
              <w:rPr>
                <w:rFonts w:cs="Arial"/>
                <w:vertAlign w:val="superscript"/>
                <w:lang w:eastAsia="zh-CN"/>
              </w:rPr>
              <w:t xml:space="preserve"> Note 1</w:t>
            </w:r>
            <w:r w:rsidRPr="00304F38">
              <w:rPr>
                <w:rFonts w:cs="Arial"/>
              </w:rPr>
              <w:t xml:space="preserve"> range</w:t>
            </w:r>
          </w:p>
        </w:tc>
      </w:tr>
      <w:tr w:rsidR="00A02CB9" w:rsidRPr="00304F38" w14:paraId="4F8D6C71" w14:textId="77777777" w:rsidTr="00C819AE">
        <w:trPr>
          <w:jc w:val="center"/>
        </w:trPr>
        <w:tc>
          <w:tcPr>
            <w:tcW w:w="104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FD5C95F" w14:textId="77777777" w:rsidR="00A02CB9" w:rsidRPr="00304F38" w:rsidRDefault="00A02CB9" w:rsidP="00C819AE">
            <w:pPr>
              <w:pStyle w:val="TAH"/>
              <w:rPr>
                <w:rFonts w:cs="Arial"/>
              </w:rPr>
            </w:pPr>
          </w:p>
        </w:tc>
        <w:tc>
          <w:tcPr>
            <w:tcW w:w="106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79B125C" w14:textId="77777777" w:rsidR="00A02CB9" w:rsidRPr="00304F38" w:rsidRDefault="00A02CB9" w:rsidP="00C819AE">
            <w:pPr>
              <w:pStyle w:val="TAH"/>
              <w:rPr>
                <w:rFonts w:cs="Arial"/>
              </w:rPr>
            </w:pPr>
          </w:p>
        </w:tc>
        <w:tc>
          <w:tcPr>
            <w:tcW w:w="888" w:type="dxa"/>
            <w:vMerge/>
            <w:tcBorders>
              <w:top w:val="single" w:sz="6" w:space="0" w:color="auto"/>
              <w:left w:val="single" w:sz="6" w:space="0" w:color="auto"/>
              <w:bottom w:val="single" w:sz="6" w:space="0" w:color="auto"/>
              <w:right w:val="single" w:sz="6" w:space="0" w:color="auto"/>
            </w:tcBorders>
            <w:shd w:val="clear" w:color="auto" w:fill="auto"/>
          </w:tcPr>
          <w:p w14:paraId="731C2CE2" w14:textId="77777777" w:rsidR="00A02CB9" w:rsidRPr="00304F38" w:rsidRDefault="00A02CB9" w:rsidP="00C819AE">
            <w:pPr>
              <w:pStyle w:val="TAH"/>
              <w:rPr>
                <w:rFonts w:cs="Arial"/>
              </w:rPr>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1AF2D5A9" w14:textId="77777777" w:rsidR="00A02CB9" w:rsidRPr="00304F38" w:rsidRDefault="00A02CB9" w:rsidP="00C819AE">
            <w:pPr>
              <w:pStyle w:val="TAH"/>
              <w:rPr>
                <w:rFonts w:cs="Arial"/>
              </w:rPr>
            </w:pPr>
            <w:r w:rsidRPr="00304F38">
              <w:rPr>
                <w:rFonts w:cs="Arial"/>
              </w:rPr>
              <w:t>E-UTRA operating band groups</w:t>
            </w:r>
            <w:r w:rsidRPr="00304F38">
              <w:rPr>
                <w:rFonts w:cs="Arial"/>
                <w:vertAlign w:val="superscript"/>
              </w:rPr>
              <w:t xml:space="preserve"> Note 3</w:t>
            </w:r>
          </w:p>
        </w:tc>
        <w:tc>
          <w:tcPr>
            <w:tcW w:w="2937"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0FB7C19" w14:textId="77777777" w:rsidR="00A02CB9" w:rsidRPr="00304F38" w:rsidRDefault="00A02CB9" w:rsidP="00C819AE">
            <w:pPr>
              <w:pStyle w:val="TAH"/>
              <w:rPr>
                <w:rFonts w:cs="Arial"/>
              </w:rPr>
            </w:pPr>
            <w:r w:rsidRPr="00304F38">
              <w:rPr>
                <w:rFonts w:cs="Arial"/>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AD4C4C3" w14:textId="77777777" w:rsidR="00A02CB9" w:rsidRPr="00304F38" w:rsidRDefault="00A02CB9" w:rsidP="00C819AE">
            <w:pPr>
              <w:pStyle w:val="TAH"/>
              <w:rPr>
                <w:rFonts w:cs="Arial"/>
              </w:rPr>
            </w:pPr>
            <w:r w:rsidRPr="00304F38">
              <w:rPr>
                <w:rFonts w:cs="Arial"/>
              </w:rPr>
              <w:t>Maximum Io</w:t>
            </w:r>
          </w:p>
        </w:tc>
      </w:tr>
      <w:tr w:rsidR="00A02CB9" w:rsidRPr="00304F38" w14:paraId="0F0C0E97" w14:textId="77777777" w:rsidTr="00C819AE">
        <w:trPr>
          <w:jc w:val="center"/>
        </w:trPr>
        <w:tc>
          <w:tcPr>
            <w:tcW w:w="1041" w:type="dxa"/>
            <w:tcBorders>
              <w:top w:val="single" w:sz="6" w:space="0" w:color="auto"/>
              <w:left w:val="single" w:sz="4" w:space="0" w:color="auto"/>
              <w:bottom w:val="single" w:sz="6" w:space="0" w:color="auto"/>
              <w:right w:val="single" w:sz="6" w:space="0" w:color="auto"/>
            </w:tcBorders>
            <w:shd w:val="clear" w:color="auto" w:fill="auto"/>
            <w:vAlign w:val="center"/>
          </w:tcPr>
          <w:p w14:paraId="7F8611C6" w14:textId="77777777" w:rsidR="00A02CB9" w:rsidRPr="00304F38" w:rsidRDefault="00A02CB9" w:rsidP="00C819AE">
            <w:pPr>
              <w:pStyle w:val="TAH"/>
              <w:rPr>
                <w:rFonts w:cs="Arial"/>
              </w:rPr>
            </w:pPr>
            <w:r w:rsidRPr="00304F38">
              <w:rPr>
                <w:rFonts w:cs="Arial"/>
              </w:rPr>
              <w:t>dB</w:t>
            </w:r>
          </w:p>
        </w:tc>
        <w:tc>
          <w:tcPr>
            <w:tcW w:w="1067" w:type="dxa"/>
            <w:tcBorders>
              <w:top w:val="single" w:sz="6" w:space="0" w:color="auto"/>
              <w:left w:val="single" w:sz="6" w:space="0" w:color="auto"/>
              <w:bottom w:val="single" w:sz="6" w:space="0" w:color="auto"/>
              <w:right w:val="single" w:sz="6" w:space="0" w:color="auto"/>
            </w:tcBorders>
            <w:shd w:val="clear" w:color="auto" w:fill="auto"/>
            <w:vAlign w:val="center"/>
          </w:tcPr>
          <w:p w14:paraId="5564DA41" w14:textId="77777777" w:rsidR="00A02CB9" w:rsidRPr="00304F38" w:rsidRDefault="00A02CB9" w:rsidP="00C819AE">
            <w:pPr>
              <w:pStyle w:val="TAH"/>
              <w:rPr>
                <w:rFonts w:cs="Arial"/>
              </w:rPr>
            </w:pPr>
            <w:r w:rsidRPr="00304F38">
              <w:rPr>
                <w:rFonts w:cs="Arial"/>
              </w:rPr>
              <w:t>dB</w:t>
            </w:r>
          </w:p>
        </w:tc>
        <w:tc>
          <w:tcPr>
            <w:tcW w:w="888" w:type="dxa"/>
            <w:tcBorders>
              <w:top w:val="single" w:sz="6" w:space="0" w:color="auto"/>
              <w:left w:val="single" w:sz="6" w:space="0" w:color="auto"/>
              <w:bottom w:val="single" w:sz="6" w:space="0" w:color="auto"/>
              <w:right w:val="single" w:sz="6" w:space="0" w:color="auto"/>
            </w:tcBorders>
            <w:shd w:val="clear" w:color="auto" w:fill="auto"/>
          </w:tcPr>
          <w:p w14:paraId="1915DD3C" w14:textId="77777777" w:rsidR="00A02CB9" w:rsidRPr="00304F38" w:rsidRDefault="00A02CB9" w:rsidP="00C819AE">
            <w:pPr>
              <w:pStyle w:val="TAH"/>
              <w:rPr>
                <w:rFonts w:cs="Arial"/>
              </w:rPr>
            </w:pPr>
            <w:r w:rsidRPr="00304F38">
              <w:rPr>
                <w:rFonts w:cs="Arial"/>
              </w:rPr>
              <w:t>dB</w:t>
            </w: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76D516AB" w14:textId="77777777" w:rsidR="00A02CB9" w:rsidRPr="00304F38" w:rsidRDefault="00A02CB9" w:rsidP="00C819AE">
            <w:pPr>
              <w:pStyle w:val="TAH"/>
              <w:rPr>
                <w:rFonts w:cs="Arial"/>
              </w:rPr>
            </w:pPr>
          </w:p>
        </w:tc>
        <w:tc>
          <w:tcPr>
            <w:tcW w:w="1497" w:type="dxa"/>
            <w:tcBorders>
              <w:top w:val="single" w:sz="6" w:space="0" w:color="auto"/>
              <w:left w:val="single" w:sz="4" w:space="0" w:color="auto"/>
              <w:bottom w:val="single" w:sz="6" w:space="0" w:color="auto"/>
              <w:right w:val="single" w:sz="6" w:space="0" w:color="auto"/>
            </w:tcBorders>
            <w:shd w:val="clear" w:color="auto" w:fill="auto"/>
            <w:vAlign w:val="center"/>
          </w:tcPr>
          <w:p w14:paraId="67D39016" w14:textId="77777777" w:rsidR="00A02CB9" w:rsidRPr="00304F38" w:rsidRDefault="00A02CB9" w:rsidP="00C819AE">
            <w:pPr>
              <w:pStyle w:val="TAH"/>
              <w:rPr>
                <w:rFonts w:cs="Arial"/>
              </w:rPr>
            </w:pPr>
            <w:r w:rsidRPr="00304F38">
              <w:rPr>
                <w:rFonts w:cs="Arial"/>
              </w:rPr>
              <w:t>dBm/15kHz</w:t>
            </w:r>
            <w:r w:rsidRPr="00304F38">
              <w:rPr>
                <w:rFonts w:cs="Arial"/>
                <w:sz w:val="22"/>
                <w:szCs w:val="22"/>
                <w:vertAlign w:val="superscript"/>
                <w:lang w:eastAsia="zh-CN"/>
              </w:rPr>
              <w:t xml:space="preserve"> Note 2</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A4B8079" w14:textId="77777777" w:rsidR="00A02CB9" w:rsidRPr="00304F38" w:rsidRDefault="00A02CB9" w:rsidP="00C819AE">
            <w:pPr>
              <w:pStyle w:val="TAH"/>
              <w:rPr>
                <w:rFonts w:cs="Arial"/>
              </w:rPr>
            </w:pPr>
            <w:r w:rsidRPr="00304F38">
              <w:rPr>
                <w:rFonts w:cs="Arial"/>
              </w:rPr>
              <w:t>dBm/BW</w:t>
            </w:r>
            <w:r w:rsidRPr="00304F38">
              <w:rPr>
                <w:rFonts w:cs="Arial"/>
                <w:vertAlign w:val="subscript"/>
              </w:rPr>
              <w:t>Channel</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D8C6BAF" w14:textId="77777777" w:rsidR="00A02CB9" w:rsidRPr="00304F38" w:rsidRDefault="00A02CB9" w:rsidP="00C819AE">
            <w:pPr>
              <w:pStyle w:val="TAH"/>
              <w:rPr>
                <w:rFonts w:cs="Arial"/>
              </w:rPr>
            </w:pPr>
            <w:r w:rsidRPr="00304F38">
              <w:rPr>
                <w:rFonts w:cs="Arial"/>
              </w:rPr>
              <w:t>dBm/BW</w:t>
            </w:r>
            <w:r w:rsidRPr="00304F38">
              <w:rPr>
                <w:rFonts w:cs="Arial"/>
                <w:vertAlign w:val="subscript"/>
              </w:rPr>
              <w:t>Channel</w:t>
            </w:r>
          </w:p>
        </w:tc>
      </w:tr>
      <w:tr w:rsidR="00A02CB9" w:rsidRPr="00304F38" w14:paraId="67E3D66D" w14:textId="77777777" w:rsidTr="00C819AE">
        <w:trPr>
          <w:jc w:val="center"/>
        </w:trPr>
        <w:tc>
          <w:tcPr>
            <w:tcW w:w="1041" w:type="dxa"/>
            <w:vMerge w:val="restart"/>
            <w:tcBorders>
              <w:top w:val="single" w:sz="6" w:space="0" w:color="auto"/>
              <w:left w:val="single" w:sz="4" w:space="0" w:color="auto"/>
              <w:right w:val="single" w:sz="6" w:space="0" w:color="auto"/>
            </w:tcBorders>
            <w:shd w:val="clear" w:color="auto" w:fill="auto"/>
            <w:vAlign w:val="center"/>
          </w:tcPr>
          <w:p w14:paraId="5C986DA0" w14:textId="77777777" w:rsidR="00A02CB9" w:rsidRPr="00304F38" w:rsidRDefault="00A02CB9" w:rsidP="00C819AE">
            <w:pPr>
              <w:pStyle w:val="TAC"/>
              <w:rPr>
                <w:rFonts w:cs="Arial"/>
              </w:rPr>
            </w:pPr>
            <w:r w:rsidRPr="00304F38">
              <w:rPr>
                <w:rFonts w:cs="Arial"/>
              </w:rPr>
              <w:sym w:font="Symbol" w:char="F0B1"/>
            </w:r>
            <w:r w:rsidRPr="00304F38">
              <w:rPr>
                <w:rFonts w:cs="Arial"/>
              </w:rPr>
              <w:t>6</w:t>
            </w:r>
          </w:p>
        </w:tc>
        <w:tc>
          <w:tcPr>
            <w:tcW w:w="1067" w:type="dxa"/>
            <w:vMerge w:val="restart"/>
            <w:tcBorders>
              <w:top w:val="single" w:sz="6" w:space="0" w:color="auto"/>
              <w:left w:val="single" w:sz="6" w:space="0" w:color="auto"/>
              <w:right w:val="single" w:sz="6" w:space="0" w:color="auto"/>
            </w:tcBorders>
            <w:shd w:val="clear" w:color="auto" w:fill="auto"/>
            <w:vAlign w:val="center"/>
          </w:tcPr>
          <w:p w14:paraId="5EB28ADC" w14:textId="77777777" w:rsidR="00A02CB9" w:rsidRPr="00304F38" w:rsidRDefault="00A02CB9" w:rsidP="00C819AE">
            <w:pPr>
              <w:pStyle w:val="TAC"/>
              <w:rPr>
                <w:rFonts w:cs="Arial"/>
              </w:rPr>
            </w:pPr>
            <w:r w:rsidRPr="00304F38">
              <w:rPr>
                <w:rFonts w:cs="Arial"/>
              </w:rPr>
              <w:sym w:font="Symbol" w:char="F0B1"/>
            </w:r>
            <w:r w:rsidRPr="00304F38">
              <w:rPr>
                <w:rFonts w:cs="Arial"/>
              </w:rPr>
              <w:t>10.5</w:t>
            </w:r>
          </w:p>
        </w:tc>
        <w:tc>
          <w:tcPr>
            <w:tcW w:w="888" w:type="dxa"/>
            <w:vMerge w:val="restart"/>
            <w:tcBorders>
              <w:top w:val="single" w:sz="6" w:space="0" w:color="auto"/>
              <w:left w:val="single" w:sz="6" w:space="0" w:color="auto"/>
              <w:right w:val="single" w:sz="6" w:space="0" w:color="auto"/>
            </w:tcBorders>
            <w:shd w:val="clear" w:color="auto" w:fill="auto"/>
            <w:vAlign w:val="center"/>
          </w:tcPr>
          <w:p w14:paraId="0285FDCE" w14:textId="77777777" w:rsidR="00A02CB9" w:rsidRPr="00304F38" w:rsidRDefault="00A02CB9" w:rsidP="00C819AE">
            <w:pPr>
              <w:pStyle w:val="TAC"/>
              <w:rPr>
                <w:rFonts w:cs="Arial"/>
              </w:rPr>
            </w:pPr>
            <w:r w:rsidRPr="00304F38">
              <w:rPr>
                <w:rFonts w:cs="Arial"/>
              </w:rPr>
              <w:sym w:font="Symbol" w:char="F0B3"/>
            </w:r>
            <w:r w:rsidRPr="00304F38">
              <w:rPr>
                <w:rFonts w:cs="Arial"/>
              </w:rPr>
              <w:t>-6 dB</w:t>
            </w: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6966802E" w14:textId="77777777" w:rsidR="00A02CB9" w:rsidRPr="00304F38" w:rsidRDefault="00A02CB9" w:rsidP="00C819AE">
            <w:pPr>
              <w:pStyle w:val="TAC"/>
              <w:rPr>
                <w:rFonts w:cs="Arial"/>
              </w:rPr>
            </w:pPr>
            <w:r w:rsidRPr="00304F38">
              <w:rPr>
                <w:rFonts w:cs="Arial"/>
              </w:rPr>
              <w:t>FDD_A, TDD_A</w:t>
            </w:r>
          </w:p>
        </w:tc>
        <w:tc>
          <w:tcPr>
            <w:tcW w:w="1497" w:type="dxa"/>
            <w:tcBorders>
              <w:top w:val="single" w:sz="6" w:space="0" w:color="auto"/>
              <w:left w:val="single" w:sz="4" w:space="0" w:color="auto"/>
              <w:bottom w:val="single" w:sz="6" w:space="0" w:color="auto"/>
              <w:right w:val="single" w:sz="6" w:space="0" w:color="auto"/>
            </w:tcBorders>
            <w:shd w:val="clear" w:color="auto" w:fill="auto"/>
            <w:vAlign w:val="center"/>
          </w:tcPr>
          <w:p w14:paraId="1C505555" w14:textId="77777777" w:rsidR="00A02CB9" w:rsidRPr="00304F38" w:rsidRDefault="00A02CB9" w:rsidP="00C819AE">
            <w:pPr>
              <w:pStyle w:val="TAC"/>
              <w:rPr>
                <w:rFonts w:cs="Arial"/>
              </w:rPr>
            </w:pPr>
            <w:r w:rsidRPr="00304F38">
              <w:rPr>
                <w:rFonts w:cs="Arial"/>
              </w:rPr>
              <w:t>-121</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0E66895" w14:textId="77777777" w:rsidR="00A02CB9" w:rsidRPr="00304F38" w:rsidRDefault="00A02CB9" w:rsidP="00C819AE">
            <w:pPr>
              <w:pStyle w:val="TAC"/>
              <w:rPr>
                <w:rFonts w:cs="Arial"/>
              </w:rPr>
            </w:pPr>
            <w:r w:rsidRPr="00304F38">
              <w:rPr>
                <w:rFonts w:cs="Arial"/>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246F9A4" w14:textId="77777777" w:rsidR="00A02CB9" w:rsidRPr="00304F38" w:rsidRDefault="00A02CB9" w:rsidP="00C819AE">
            <w:pPr>
              <w:pStyle w:val="TAC"/>
              <w:rPr>
                <w:rFonts w:cs="Arial"/>
              </w:rPr>
            </w:pPr>
            <w:r w:rsidRPr="00304F38">
              <w:rPr>
                <w:rFonts w:cs="Arial"/>
              </w:rPr>
              <w:t>-70</w:t>
            </w:r>
          </w:p>
        </w:tc>
      </w:tr>
      <w:tr w:rsidR="00A02CB9" w:rsidRPr="00304F38" w14:paraId="00D62259" w14:textId="77777777" w:rsidTr="00C819AE">
        <w:trPr>
          <w:jc w:val="center"/>
        </w:trPr>
        <w:tc>
          <w:tcPr>
            <w:tcW w:w="1041" w:type="dxa"/>
            <w:vMerge/>
            <w:tcBorders>
              <w:left w:val="single" w:sz="4" w:space="0" w:color="auto"/>
              <w:right w:val="single" w:sz="6" w:space="0" w:color="auto"/>
            </w:tcBorders>
            <w:shd w:val="clear" w:color="auto" w:fill="auto"/>
          </w:tcPr>
          <w:p w14:paraId="2AA6093D" w14:textId="77777777" w:rsidR="00A02CB9" w:rsidRPr="00304F38" w:rsidRDefault="00A02CB9" w:rsidP="00C819AE">
            <w:pPr>
              <w:pStyle w:val="TAC"/>
              <w:rPr>
                <w:rFonts w:cs="Arial"/>
              </w:rPr>
            </w:pPr>
          </w:p>
        </w:tc>
        <w:tc>
          <w:tcPr>
            <w:tcW w:w="1067" w:type="dxa"/>
            <w:vMerge/>
            <w:tcBorders>
              <w:left w:val="single" w:sz="6" w:space="0" w:color="auto"/>
              <w:right w:val="single" w:sz="6" w:space="0" w:color="auto"/>
            </w:tcBorders>
            <w:shd w:val="clear" w:color="auto" w:fill="auto"/>
          </w:tcPr>
          <w:p w14:paraId="3EBD2361" w14:textId="77777777" w:rsidR="00A02CB9" w:rsidRPr="00304F38" w:rsidRDefault="00A02CB9" w:rsidP="00C819AE">
            <w:pPr>
              <w:pStyle w:val="TAC"/>
              <w:rPr>
                <w:rFonts w:cs="Arial"/>
              </w:rPr>
            </w:pPr>
          </w:p>
        </w:tc>
        <w:tc>
          <w:tcPr>
            <w:tcW w:w="888" w:type="dxa"/>
            <w:vMerge/>
            <w:tcBorders>
              <w:left w:val="single" w:sz="6" w:space="0" w:color="auto"/>
              <w:right w:val="single" w:sz="6" w:space="0" w:color="auto"/>
            </w:tcBorders>
            <w:shd w:val="clear" w:color="auto" w:fill="auto"/>
          </w:tcPr>
          <w:p w14:paraId="79031F3F" w14:textId="77777777" w:rsidR="00A02CB9" w:rsidRPr="00304F38" w:rsidRDefault="00A02CB9" w:rsidP="00C819AE">
            <w:pPr>
              <w:pStyle w:val="TAC"/>
              <w:rPr>
                <w:rFonts w:cs="Arial"/>
              </w:rPr>
            </w:pPr>
          </w:p>
        </w:tc>
        <w:tc>
          <w:tcPr>
            <w:tcW w:w="2799" w:type="dxa"/>
            <w:tcBorders>
              <w:top w:val="single" w:sz="6" w:space="0" w:color="auto"/>
              <w:left w:val="single" w:sz="6" w:space="0" w:color="auto"/>
              <w:bottom w:val="single" w:sz="6" w:space="0" w:color="auto"/>
              <w:right w:val="single" w:sz="4" w:space="0" w:color="auto"/>
            </w:tcBorders>
            <w:shd w:val="clear" w:color="auto" w:fill="auto"/>
          </w:tcPr>
          <w:p w14:paraId="07D29A05" w14:textId="77777777" w:rsidR="00A02CB9" w:rsidRPr="00304F38" w:rsidRDefault="00A02CB9" w:rsidP="00C819AE">
            <w:pPr>
              <w:pStyle w:val="TAC"/>
              <w:rPr>
                <w:rFonts w:cs="Arial"/>
              </w:rPr>
            </w:pPr>
            <w:r w:rsidRPr="00304F38">
              <w:rPr>
                <w:rFonts w:cs="Arial"/>
                <w:lang w:eastAsia="ja-JP"/>
              </w:rPr>
              <w:t>FDD_B</w:t>
            </w:r>
            <w:r w:rsidRPr="00304F38">
              <w:rPr>
                <w:rFonts w:eastAsia="MS Mincho" w:cs="Arial" w:hint="eastAsia"/>
                <w:lang w:eastAsia="ja-JP"/>
              </w:rPr>
              <w:t>1, FDD_B2</w:t>
            </w:r>
          </w:p>
        </w:tc>
        <w:tc>
          <w:tcPr>
            <w:tcW w:w="1497" w:type="dxa"/>
            <w:tcBorders>
              <w:top w:val="single" w:sz="6" w:space="0" w:color="auto"/>
              <w:left w:val="single" w:sz="4" w:space="0" w:color="auto"/>
              <w:bottom w:val="single" w:sz="6" w:space="0" w:color="auto"/>
              <w:right w:val="single" w:sz="6" w:space="0" w:color="auto"/>
            </w:tcBorders>
            <w:shd w:val="clear" w:color="auto" w:fill="auto"/>
          </w:tcPr>
          <w:p w14:paraId="356B551C" w14:textId="77777777" w:rsidR="00A02CB9" w:rsidRPr="00304F38" w:rsidRDefault="00A02CB9" w:rsidP="00C819AE">
            <w:pPr>
              <w:pStyle w:val="TAC"/>
              <w:rPr>
                <w:rFonts w:cs="Arial"/>
              </w:rPr>
            </w:pPr>
            <w:r w:rsidRPr="00304F38">
              <w:rPr>
                <w:rFonts w:cs="Arial"/>
                <w:lang w:eastAsia="ja-JP"/>
              </w:rPr>
              <w:t>-120.5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1ACDBDA" w14:textId="77777777" w:rsidR="00A02CB9" w:rsidRPr="00304F38" w:rsidRDefault="00A02CB9" w:rsidP="00C819AE">
            <w:pPr>
              <w:pStyle w:val="TAC"/>
              <w:rPr>
                <w:rFonts w:cs="Arial"/>
              </w:rPr>
            </w:pPr>
            <w:r w:rsidRPr="00304F38">
              <w:rPr>
                <w:rFonts w:cs="Arial"/>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F7B1B61" w14:textId="77777777" w:rsidR="00A02CB9" w:rsidRPr="00304F38" w:rsidRDefault="00A02CB9" w:rsidP="00C819AE">
            <w:pPr>
              <w:pStyle w:val="TAC"/>
              <w:rPr>
                <w:rFonts w:cs="Arial"/>
              </w:rPr>
            </w:pPr>
            <w:r w:rsidRPr="00304F38">
              <w:rPr>
                <w:rFonts w:cs="Arial"/>
                <w:lang w:eastAsia="ja-JP"/>
              </w:rPr>
              <w:t>-70</w:t>
            </w:r>
          </w:p>
        </w:tc>
      </w:tr>
      <w:tr w:rsidR="00A02CB9" w:rsidRPr="00304F38" w14:paraId="74622B47" w14:textId="77777777" w:rsidTr="00C819AE">
        <w:trPr>
          <w:jc w:val="center"/>
        </w:trPr>
        <w:tc>
          <w:tcPr>
            <w:tcW w:w="1041" w:type="dxa"/>
            <w:vMerge/>
            <w:tcBorders>
              <w:left w:val="single" w:sz="4" w:space="0" w:color="auto"/>
              <w:right w:val="single" w:sz="6" w:space="0" w:color="auto"/>
            </w:tcBorders>
            <w:shd w:val="clear" w:color="auto" w:fill="auto"/>
            <w:vAlign w:val="center"/>
          </w:tcPr>
          <w:p w14:paraId="31F05619" w14:textId="77777777" w:rsidR="00A02CB9" w:rsidRPr="00304F38" w:rsidRDefault="00A02CB9" w:rsidP="00C819AE">
            <w:pPr>
              <w:pStyle w:val="TAC"/>
              <w:rPr>
                <w:rFonts w:cs="Arial"/>
              </w:rPr>
            </w:pPr>
          </w:p>
        </w:tc>
        <w:tc>
          <w:tcPr>
            <w:tcW w:w="1067" w:type="dxa"/>
            <w:vMerge/>
            <w:tcBorders>
              <w:left w:val="single" w:sz="6" w:space="0" w:color="auto"/>
              <w:right w:val="single" w:sz="6" w:space="0" w:color="auto"/>
            </w:tcBorders>
            <w:shd w:val="clear" w:color="auto" w:fill="auto"/>
            <w:vAlign w:val="center"/>
          </w:tcPr>
          <w:p w14:paraId="6C23C589" w14:textId="77777777" w:rsidR="00A02CB9" w:rsidRPr="00304F38" w:rsidRDefault="00A02CB9" w:rsidP="00C819AE">
            <w:pPr>
              <w:pStyle w:val="TAC"/>
              <w:rPr>
                <w:rFonts w:cs="Arial"/>
              </w:rPr>
            </w:pPr>
          </w:p>
        </w:tc>
        <w:tc>
          <w:tcPr>
            <w:tcW w:w="888" w:type="dxa"/>
            <w:vMerge/>
            <w:tcBorders>
              <w:left w:val="single" w:sz="6" w:space="0" w:color="auto"/>
              <w:right w:val="single" w:sz="6" w:space="0" w:color="auto"/>
            </w:tcBorders>
            <w:shd w:val="clear" w:color="auto" w:fill="auto"/>
            <w:vAlign w:val="center"/>
          </w:tcPr>
          <w:p w14:paraId="335E16EA" w14:textId="77777777" w:rsidR="00A02CB9" w:rsidRPr="00304F38" w:rsidRDefault="00A02CB9" w:rsidP="00C819AE">
            <w:pPr>
              <w:pStyle w:val="TAC"/>
              <w:rPr>
                <w:rFonts w:cs="Arial"/>
              </w:rPr>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3BA1CDB9" w14:textId="77777777" w:rsidR="00A02CB9" w:rsidRPr="00304F38" w:rsidRDefault="00A02CB9" w:rsidP="00C819AE">
            <w:pPr>
              <w:pStyle w:val="TAC"/>
              <w:rPr>
                <w:rFonts w:cs="Arial"/>
              </w:rPr>
            </w:pPr>
            <w:r w:rsidRPr="00304F38">
              <w:rPr>
                <w:rFonts w:cs="Arial"/>
              </w:rPr>
              <w:t>FDD_C, TDD_C</w:t>
            </w:r>
          </w:p>
        </w:tc>
        <w:tc>
          <w:tcPr>
            <w:tcW w:w="1497" w:type="dxa"/>
            <w:tcBorders>
              <w:top w:val="single" w:sz="6" w:space="0" w:color="auto"/>
              <w:left w:val="single" w:sz="4" w:space="0" w:color="auto"/>
              <w:bottom w:val="single" w:sz="6" w:space="0" w:color="auto"/>
              <w:right w:val="single" w:sz="6" w:space="0" w:color="auto"/>
            </w:tcBorders>
            <w:shd w:val="clear" w:color="auto" w:fill="auto"/>
            <w:vAlign w:val="center"/>
          </w:tcPr>
          <w:p w14:paraId="495E0D52" w14:textId="77777777" w:rsidR="00A02CB9" w:rsidRPr="00304F38" w:rsidRDefault="00A02CB9" w:rsidP="00C819AE">
            <w:pPr>
              <w:pStyle w:val="TAC"/>
              <w:rPr>
                <w:rFonts w:cs="Arial"/>
              </w:rPr>
            </w:pPr>
            <w:r w:rsidRPr="00304F38">
              <w:rPr>
                <w:rFonts w:cs="Arial"/>
              </w:rPr>
              <w:t>-</w:t>
            </w:r>
            <w:r w:rsidRPr="00304F38">
              <w:rPr>
                <w:rFonts w:cs="Arial"/>
                <w:lang w:eastAsia="zh-CN"/>
              </w:rPr>
              <w:t>120</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831D7D5" w14:textId="77777777" w:rsidR="00A02CB9" w:rsidRPr="00304F38" w:rsidRDefault="00A02CB9" w:rsidP="00C819AE">
            <w:pPr>
              <w:pStyle w:val="TAC"/>
              <w:rPr>
                <w:rFonts w:cs="Arial"/>
              </w:rPr>
            </w:pPr>
            <w:r w:rsidRPr="00304F38">
              <w:rPr>
                <w:rFonts w:cs="Arial"/>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B31E66F" w14:textId="77777777" w:rsidR="00A02CB9" w:rsidRPr="00304F38" w:rsidRDefault="00A02CB9" w:rsidP="00C819AE">
            <w:pPr>
              <w:pStyle w:val="TAC"/>
              <w:rPr>
                <w:rFonts w:cs="Arial"/>
              </w:rPr>
            </w:pPr>
            <w:r w:rsidRPr="00304F38">
              <w:rPr>
                <w:rFonts w:cs="Arial"/>
              </w:rPr>
              <w:t>-70</w:t>
            </w:r>
          </w:p>
        </w:tc>
      </w:tr>
      <w:tr w:rsidR="00A02CB9" w:rsidRPr="00304F38" w14:paraId="15D00B77" w14:textId="77777777" w:rsidTr="00C819AE">
        <w:trPr>
          <w:jc w:val="center"/>
        </w:trPr>
        <w:tc>
          <w:tcPr>
            <w:tcW w:w="1041" w:type="dxa"/>
            <w:vMerge/>
            <w:tcBorders>
              <w:left w:val="single" w:sz="4" w:space="0" w:color="auto"/>
              <w:right w:val="single" w:sz="6" w:space="0" w:color="auto"/>
            </w:tcBorders>
            <w:shd w:val="clear" w:color="auto" w:fill="auto"/>
            <w:vAlign w:val="center"/>
          </w:tcPr>
          <w:p w14:paraId="752345D7" w14:textId="77777777" w:rsidR="00A02CB9" w:rsidRPr="00304F38" w:rsidRDefault="00A02CB9" w:rsidP="00C819AE">
            <w:pPr>
              <w:pStyle w:val="TAC"/>
              <w:rPr>
                <w:rFonts w:cs="Arial"/>
              </w:rPr>
            </w:pPr>
          </w:p>
        </w:tc>
        <w:tc>
          <w:tcPr>
            <w:tcW w:w="1067" w:type="dxa"/>
            <w:vMerge/>
            <w:tcBorders>
              <w:left w:val="single" w:sz="6" w:space="0" w:color="auto"/>
              <w:right w:val="single" w:sz="6" w:space="0" w:color="auto"/>
            </w:tcBorders>
            <w:shd w:val="clear" w:color="auto" w:fill="auto"/>
            <w:vAlign w:val="center"/>
          </w:tcPr>
          <w:p w14:paraId="653B3D78" w14:textId="77777777" w:rsidR="00A02CB9" w:rsidRPr="00304F38" w:rsidRDefault="00A02CB9" w:rsidP="00C819AE">
            <w:pPr>
              <w:pStyle w:val="TAC"/>
              <w:rPr>
                <w:rFonts w:cs="Arial"/>
              </w:rPr>
            </w:pPr>
          </w:p>
        </w:tc>
        <w:tc>
          <w:tcPr>
            <w:tcW w:w="888" w:type="dxa"/>
            <w:vMerge/>
            <w:tcBorders>
              <w:left w:val="single" w:sz="6" w:space="0" w:color="auto"/>
              <w:right w:val="single" w:sz="6" w:space="0" w:color="auto"/>
            </w:tcBorders>
            <w:shd w:val="clear" w:color="auto" w:fill="auto"/>
            <w:vAlign w:val="center"/>
          </w:tcPr>
          <w:p w14:paraId="2CB201E2" w14:textId="77777777" w:rsidR="00A02CB9" w:rsidRPr="00304F38" w:rsidRDefault="00A02CB9" w:rsidP="00C819AE">
            <w:pPr>
              <w:pStyle w:val="TAC"/>
              <w:rPr>
                <w:rFonts w:cs="Arial"/>
              </w:rPr>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43FEF40C" w14:textId="77777777" w:rsidR="00A02CB9" w:rsidRPr="00304F38" w:rsidRDefault="00A02CB9" w:rsidP="00C819AE">
            <w:pPr>
              <w:pStyle w:val="TAC"/>
              <w:rPr>
                <w:rFonts w:cs="Arial"/>
              </w:rPr>
            </w:pPr>
            <w:r w:rsidRPr="00304F38">
              <w:rPr>
                <w:rFonts w:cs="Arial"/>
              </w:rPr>
              <w:t>FDD_D</w:t>
            </w:r>
          </w:p>
        </w:tc>
        <w:tc>
          <w:tcPr>
            <w:tcW w:w="1497" w:type="dxa"/>
            <w:tcBorders>
              <w:top w:val="single" w:sz="6" w:space="0" w:color="auto"/>
              <w:left w:val="single" w:sz="4" w:space="0" w:color="auto"/>
              <w:bottom w:val="single" w:sz="6" w:space="0" w:color="auto"/>
              <w:right w:val="single" w:sz="6" w:space="0" w:color="auto"/>
            </w:tcBorders>
            <w:shd w:val="clear" w:color="auto" w:fill="auto"/>
            <w:vAlign w:val="center"/>
          </w:tcPr>
          <w:p w14:paraId="26E54C00" w14:textId="77777777" w:rsidR="00A02CB9" w:rsidRPr="00304F38" w:rsidRDefault="00A02CB9" w:rsidP="00C819AE">
            <w:pPr>
              <w:pStyle w:val="TAC"/>
              <w:rPr>
                <w:rFonts w:cs="Arial"/>
              </w:rPr>
            </w:pPr>
            <w:r w:rsidRPr="00304F38">
              <w:rPr>
                <w:rFonts w:cs="Arial"/>
              </w:rPr>
              <w:t>-1</w:t>
            </w:r>
            <w:r w:rsidRPr="00304F38">
              <w:rPr>
                <w:rFonts w:cs="Arial"/>
                <w:lang w:eastAsia="zh-CN"/>
              </w:rPr>
              <w:t>19.5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5A15518" w14:textId="77777777" w:rsidR="00A02CB9" w:rsidRPr="00304F38" w:rsidRDefault="00A02CB9" w:rsidP="00C819AE">
            <w:pPr>
              <w:pStyle w:val="TAC"/>
              <w:rPr>
                <w:rFonts w:cs="Arial"/>
              </w:rPr>
            </w:pPr>
            <w:r w:rsidRPr="00304F38">
              <w:rPr>
                <w:rFonts w:cs="Arial"/>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94A634B" w14:textId="77777777" w:rsidR="00A02CB9" w:rsidRPr="00304F38" w:rsidRDefault="00A02CB9" w:rsidP="00C819AE">
            <w:pPr>
              <w:pStyle w:val="TAC"/>
              <w:rPr>
                <w:rFonts w:cs="Arial"/>
              </w:rPr>
            </w:pPr>
            <w:r w:rsidRPr="00304F38">
              <w:rPr>
                <w:rFonts w:cs="Arial"/>
              </w:rPr>
              <w:t>-70</w:t>
            </w:r>
          </w:p>
        </w:tc>
      </w:tr>
      <w:tr w:rsidR="00A02CB9" w:rsidRPr="00304F38" w14:paraId="76A5ECE8" w14:textId="77777777" w:rsidTr="00C819AE">
        <w:trPr>
          <w:jc w:val="center"/>
        </w:trPr>
        <w:tc>
          <w:tcPr>
            <w:tcW w:w="1041" w:type="dxa"/>
            <w:vMerge/>
            <w:tcBorders>
              <w:left w:val="single" w:sz="4" w:space="0" w:color="auto"/>
              <w:right w:val="single" w:sz="6" w:space="0" w:color="auto"/>
            </w:tcBorders>
            <w:shd w:val="clear" w:color="auto" w:fill="auto"/>
            <w:vAlign w:val="center"/>
          </w:tcPr>
          <w:p w14:paraId="69549830" w14:textId="77777777" w:rsidR="00A02CB9" w:rsidRPr="00304F38" w:rsidRDefault="00A02CB9" w:rsidP="00C819AE">
            <w:pPr>
              <w:pStyle w:val="TAC"/>
              <w:rPr>
                <w:rFonts w:cs="Arial"/>
              </w:rPr>
            </w:pPr>
          </w:p>
        </w:tc>
        <w:tc>
          <w:tcPr>
            <w:tcW w:w="1067" w:type="dxa"/>
            <w:vMerge/>
            <w:tcBorders>
              <w:left w:val="single" w:sz="6" w:space="0" w:color="auto"/>
              <w:right w:val="single" w:sz="6" w:space="0" w:color="auto"/>
            </w:tcBorders>
            <w:shd w:val="clear" w:color="auto" w:fill="auto"/>
            <w:vAlign w:val="center"/>
          </w:tcPr>
          <w:p w14:paraId="6D5F5FF9" w14:textId="77777777" w:rsidR="00A02CB9" w:rsidRPr="00304F38" w:rsidRDefault="00A02CB9" w:rsidP="00C819AE">
            <w:pPr>
              <w:pStyle w:val="TAC"/>
              <w:rPr>
                <w:rFonts w:cs="Arial"/>
              </w:rPr>
            </w:pPr>
          </w:p>
        </w:tc>
        <w:tc>
          <w:tcPr>
            <w:tcW w:w="888" w:type="dxa"/>
            <w:vMerge/>
            <w:tcBorders>
              <w:left w:val="single" w:sz="6" w:space="0" w:color="auto"/>
              <w:right w:val="single" w:sz="6" w:space="0" w:color="auto"/>
            </w:tcBorders>
            <w:shd w:val="clear" w:color="auto" w:fill="auto"/>
            <w:vAlign w:val="center"/>
          </w:tcPr>
          <w:p w14:paraId="7EF1BAEE" w14:textId="77777777" w:rsidR="00A02CB9" w:rsidRPr="00304F38" w:rsidRDefault="00A02CB9" w:rsidP="00C819AE">
            <w:pPr>
              <w:pStyle w:val="TAC"/>
              <w:rPr>
                <w:rFonts w:cs="Arial"/>
              </w:rPr>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1A9D36D2" w14:textId="77777777" w:rsidR="00A02CB9" w:rsidRPr="00304F38" w:rsidRDefault="00A02CB9" w:rsidP="00C819AE">
            <w:pPr>
              <w:pStyle w:val="TAC"/>
              <w:rPr>
                <w:rFonts w:cs="Arial"/>
              </w:rPr>
            </w:pPr>
            <w:r w:rsidRPr="00304F38">
              <w:rPr>
                <w:rFonts w:cs="Arial"/>
              </w:rPr>
              <w:t>FDD_E, TDD_E</w:t>
            </w:r>
          </w:p>
        </w:tc>
        <w:tc>
          <w:tcPr>
            <w:tcW w:w="1497" w:type="dxa"/>
            <w:tcBorders>
              <w:top w:val="single" w:sz="6" w:space="0" w:color="auto"/>
              <w:left w:val="single" w:sz="4" w:space="0" w:color="auto"/>
              <w:bottom w:val="single" w:sz="6" w:space="0" w:color="auto"/>
              <w:right w:val="single" w:sz="6" w:space="0" w:color="auto"/>
            </w:tcBorders>
            <w:shd w:val="clear" w:color="auto" w:fill="auto"/>
            <w:vAlign w:val="center"/>
          </w:tcPr>
          <w:p w14:paraId="1C4CE198" w14:textId="77777777" w:rsidR="00A02CB9" w:rsidRPr="00304F38" w:rsidRDefault="00A02CB9" w:rsidP="00C819AE">
            <w:pPr>
              <w:pStyle w:val="TAC"/>
              <w:rPr>
                <w:rFonts w:cs="Arial"/>
              </w:rPr>
            </w:pPr>
            <w:r w:rsidRPr="00304F38">
              <w:rPr>
                <w:rFonts w:cs="Arial"/>
              </w:rPr>
              <w:t>-119</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C774CC0" w14:textId="77777777" w:rsidR="00A02CB9" w:rsidRPr="00304F38" w:rsidRDefault="00A02CB9" w:rsidP="00C819AE">
            <w:pPr>
              <w:pStyle w:val="TAC"/>
              <w:rPr>
                <w:rFonts w:cs="Arial"/>
              </w:rPr>
            </w:pPr>
            <w:r w:rsidRPr="00304F38">
              <w:rPr>
                <w:rFonts w:cs="Arial"/>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7C83500" w14:textId="77777777" w:rsidR="00A02CB9" w:rsidRPr="00304F38" w:rsidRDefault="00A02CB9" w:rsidP="00C819AE">
            <w:pPr>
              <w:pStyle w:val="TAC"/>
              <w:rPr>
                <w:rFonts w:cs="Arial"/>
              </w:rPr>
            </w:pPr>
            <w:r w:rsidRPr="00304F38">
              <w:rPr>
                <w:rFonts w:cs="Arial"/>
              </w:rPr>
              <w:t>-70</w:t>
            </w:r>
          </w:p>
        </w:tc>
      </w:tr>
      <w:tr w:rsidR="00A02CB9" w:rsidRPr="00304F38" w14:paraId="35888BBA" w14:textId="77777777" w:rsidTr="00C819AE">
        <w:trPr>
          <w:jc w:val="center"/>
        </w:trPr>
        <w:tc>
          <w:tcPr>
            <w:tcW w:w="1041" w:type="dxa"/>
            <w:vMerge/>
            <w:tcBorders>
              <w:left w:val="single" w:sz="4" w:space="0" w:color="auto"/>
              <w:right w:val="single" w:sz="6" w:space="0" w:color="auto"/>
            </w:tcBorders>
            <w:shd w:val="clear" w:color="auto" w:fill="auto"/>
            <w:vAlign w:val="center"/>
          </w:tcPr>
          <w:p w14:paraId="567E6B0E" w14:textId="77777777" w:rsidR="00A02CB9" w:rsidRPr="00304F38" w:rsidRDefault="00A02CB9" w:rsidP="00C819AE">
            <w:pPr>
              <w:pStyle w:val="TAC"/>
              <w:rPr>
                <w:rFonts w:cs="Arial"/>
              </w:rPr>
            </w:pPr>
          </w:p>
        </w:tc>
        <w:tc>
          <w:tcPr>
            <w:tcW w:w="1067" w:type="dxa"/>
            <w:vMerge/>
            <w:tcBorders>
              <w:left w:val="single" w:sz="6" w:space="0" w:color="auto"/>
              <w:right w:val="single" w:sz="6" w:space="0" w:color="auto"/>
            </w:tcBorders>
            <w:shd w:val="clear" w:color="auto" w:fill="auto"/>
            <w:vAlign w:val="center"/>
          </w:tcPr>
          <w:p w14:paraId="4ADDCBC8" w14:textId="77777777" w:rsidR="00A02CB9" w:rsidRPr="00304F38" w:rsidRDefault="00A02CB9" w:rsidP="00C819AE">
            <w:pPr>
              <w:pStyle w:val="TAC"/>
              <w:rPr>
                <w:rFonts w:cs="Arial"/>
              </w:rPr>
            </w:pPr>
          </w:p>
        </w:tc>
        <w:tc>
          <w:tcPr>
            <w:tcW w:w="888" w:type="dxa"/>
            <w:vMerge/>
            <w:tcBorders>
              <w:left w:val="single" w:sz="6" w:space="0" w:color="auto"/>
              <w:right w:val="single" w:sz="6" w:space="0" w:color="auto"/>
            </w:tcBorders>
            <w:shd w:val="clear" w:color="auto" w:fill="auto"/>
            <w:vAlign w:val="center"/>
          </w:tcPr>
          <w:p w14:paraId="39DF8D60" w14:textId="77777777" w:rsidR="00A02CB9" w:rsidRPr="00304F38" w:rsidRDefault="00A02CB9" w:rsidP="00C819AE">
            <w:pPr>
              <w:pStyle w:val="TAC"/>
              <w:rPr>
                <w:rFonts w:cs="Arial"/>
              </w:rPr>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503F6DEC" w14:textId="77777777" w:rsidR="00A02CB9" w:rsidRPr="00304F38" w:rsidRDefault="00A02CB9" w:rsidP="00C819AE">
            <w:pPr>
              <w:pStyle w:val="TAC"/>
              <w:rPr>
                <w:rFonts w:cs="Arial"/>
              </w:rPr>
            </w:pPr>
            <w:r w:rsidRPr="00304F38">
              <w:rPr>
                <w:rFonts w:cs="Arial"/>
              </w:rPr>
              <w:t>FDD_F</w:t>
            </w:r>
          </w:p>
        </w:tc>
        <w:tc>
          <w:tcPr>
            <w:tcW w:w="1497" w:type="dxa"/>
            <w:tcBorders>
              <w:top w:val="single" w:sz="6" w:space="0" w:color="auto"/>
              <w:left w:val="single" w:sz="4" w:space="0" w:color="auto"/>
              <w:bottom w:val="single" w:sz="6" w:space="0" w:color="auto"/>
              <w:right w:val="single" w:sz="6" w:space="0" w:color="auto"/>
            </w:tcBorders>
            <w:shd w:val="clear" w:color="auto" w:fill="auto"/>
            <w:vAlign w:val="center"/>
          </w:tcPr>
          <w:p w14:paraId="2C68CC9B" w14:textId="77777777" w:rsidR="00A02CB9" w:rsidRPr="00304F38" w:rsidRDefault="00A02CB9" w:rsidP="00C819AE">
            <w:pPr>
              <w:pStyle w:val="TAC"/>
              <w:rPr>
                <w:rFonts w:cs="Arial"/>
              </w:rPr>
            </w:pPr>
            <w:r w:rsidRPr="00304F38">
              <w:rPr>
                <w:rFonts w:cs="Arial"/>
              </w:rPr>
              <w:t>-1</w:t>
            </w:r>
            <w:r w:rsidRPr="00304F38">
              <w:rPr>
                <w:rFonts w:cs="Arial"/>
                <w:lang w:eastAsia="zh-CN"/>
              </w:rPr>
              <w:t>18.5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B7E0FEE" w14:textId="77777777" w:rsidR="00A02CB9" w:rsidRPr="00304F38" w:rsidRDefault="00A02CB9" w:rsidP="00C819AE">
            <w:pPr>
              <w:pStyle w:val="TAC"/>
              <w:rPr>
                <w:rFonts w:cs="Arial"/>
              </w:rPr>
            </w:pPr>
            <w:r w:rsidRPr="00304F38">
              <w:rPr>
                <w:rFonts w:cs="Arial"/>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E35EB16" w14:textId="77777777" w:rsidR="00A02CB9" w:rsidRPr="00304F38" w:rsidRDefault="00A02CB9" w:rsidP="00C819AE">
            <w:pPr>
              <w:pStyle w:val="TAC"/>
              <w:rPr>
                <w:rFonts w:cs="Arial"/>
              </w:rPr>
            </w:pPr>
            <w:r w:rsidRPr="00304F38">
              <w:rPr>
                <w:rFonts w:cs="Arial"/>
              </w:rPr>
              <w:t>-70</w:t>
            </w:r>
          </w:p>
        </w:tc>
      </w:tr>
      <w:tr w:rsidR="00A02CB9" w:rsidRPr="00304F38" w14:paraId="03699BC9" w14:textId="77777777" w:rsidTr="00C819AE">
        <w:trPr>
          <w:jc w:val="center"/>
        </w:trPr>
        <w:tc>
          <w:tcPr>
            <w:tcW w:w="1041" w:type="dxa"/>
            <w:vMerge/>
            <w:tcBorders>
              <w:left w:val="single" w:sz="4" w:space="0" w:color="auto"/>
              <w:right w:val="single" w:sz="6" w:space="0" w:color="auto"/>
            </w:tcBorders>
            <w:shd w:val="clear" w:color="auto" w:fill="auto"/>
            <w:vAlign w:val="center"/>
          </w:tcPr>
          <w:p w14:paraId="52652527" w14:textId="77777777" w:rsidR="00A02CB9" w:rsidRPr="00304F38" w:rsidRDefault="00A02CB9" w:rsidP="00C819AE">
            <w:pPr>
              <w:pStyle w:val="TAC"/>
              <w:rPr>
                <w:rFonts w:cs="Arial"/>
              </w:rPr>
            </w:pPr>
          </w:p>
        </w:tc>
        <w:tc>
          <w:tcPr>
            <w:tcW w:w="1067" w:type="dxa"/>
            <w:vMerge/>
            <w:tcBorders>
              <w:left w:val="single" w:sz="6" w:space="0" w:color="auto"/>
              <w:right w:val="single" w:sz="6" w:space="0" w:color="auto"/>
            </w:tcBorders>
            <w:shd w:val="clear" w:color="auto" w:fill="auto"/>
            <w:vAlign w:val="center"/>
          </w:tcPr>
          <w:p w14:paraId="0D4F270E" w14:textId="77777777" w:rsidR="00A02CB9" w:rsidRPr="00304F38" w:rsidRDefault="00A02CB9" w:rsidP="00C819AE">
            <w:pPr>
              <w:pStyle w:val="TAC"/>
              <w:rPr>
                <w:rFonts w:cs="Arial"/>
              </w:rPr>
            </w:pPr>
          </w:p>
        </w:tc>
        <w:tc>
          <w:tcPr>
            <w:tcW w:w="888" w:type="dxa"/>
            <w:vMerge/>
            <w:tcBorders>
              <w:left w:val="single" w:sz="6" w:space="0" w:color="auto"/>
              <w:right w:val="single" w:sz="6" w:space="0" w:color="auto"/>
            </w:tcBorders>
            <w:shd w:val="clear" w:color="auto" w:fill="auto"/>
            <w:vAlign w:val="center"/>
          </w:tcPr>
          <w:p w14:paraId="309A0E6B" w14:textId="77777777" w:rsidR="00A02CB9" w:rsidRPr="00304F38" w:rsidRDefault="00A02CB9" w:rsidP="00C819AE">
            <w:pPr>
              <w:pStyle w:val="TAC"/>
              <w:rPr>
                <w:rFonts w:cs="Arial"/>
              </w:rPr>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2127D98B" w14:textId="77777777" w:rsidR="00A02CB9" w:rsidRPr="00304F38" w:rsidRDefault="00A02CB9" w:rsidP="00C819AE">
            <w:pPr>
              <w:pStyle w:val="TAC"/>
              <w:rPr>
                <w:rFonts w:cs="Arial"/>
              </w:rPr>
            </w:pPr>
            <w:r w:rsidRPr="00304F38">
              <w:rPr>
                <w:rFonts w:cs="Arial"/>
              </w:rPr>
              <w:t>FDD_G</w:t>
            </w:r>
          </w:p>
        </w:tc>
        <w:tc>
          <w:tcPr>
            <w:tcW w:w="1497" w:type="dxa"/>
            <w:tcBorders>
              <w:top w:val="single" w:sz="6" w:space="0" w:color="auto"/>
              <w:left w:val="single" w:sz="4" w:space="0" w:color="auto"/>
              <w:bottom w:val="single" w:sz="6" w:space="0" w:color="auto"/>
              <w:right w:val="single" w:sz="6" w:space="0" w:color="auto"/>
            </w:tcBorders>
            <w:shd w:val="clear" w:color="auto" w:fill="auto"/>
            <w:vAlign w:val="center"/>
          </w:tcPr>
          <w:p w14:paraId="10D16597" w14:textId="77777777" w:rsidR="00A02CB9" w:rsidRPr="00304F38" w:rsidRDefault="00A02CB9" w:rsidP="00C819AE">
            <w:pPr>
              <w:pStyle w:val="TAC"/>
              <w:rPr>
                <w:rFonts w:cs="Arial"/>
              </w:rPr>
            </w:pPr>
            <w:r w:rsidRPr="00304F38">
              <w:rPr>
                <w:rFonts w:cs="Arial"/>
              </w:rPr>
              <w:t>-1</w:t>
            </w:r>
            <w:r w:rsidRPr="00304F38">
              <w:rPr>
                <w:rFonts w:cs="Arial"/>
                <w:lang w:eastAsia="zh-CN"/>
              </w:rPr>
              <w:t>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C331F42" w14:textId="77777777" w:rsidR="00A02CB9" w:rsidRPr="00304F38" w:rsidRDefault="00A02CB9" w:rsidP="00C819AE">
            <w:pPr>
              <w:pStyle w:val="TAC"/>
              <w:rPr>
                <w:rFonts w:cs="Arial"/>
              </w:rPr>
            </w:pPr>
            <w:r w:rsidRPr="00304F38">
              <w:rPr>
                <w:rFonts w:cs="Arial"/>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042F2CD" w14:textId="77777777" w:rsidR="00A02CB9" w:rsidRPr="00304F38" w:rsidRDefault="00A02CB9" w:rsidP="00C819AE">
            <w:pPr>
              <w:pStyle w:val="TAC"/>
              <w:rPr>
                <w:rFonts w:cs="Arial"/>
              </w:rPr>
            </w:pPr>
            <w:r w:rsidRPr="00304F38">
              <w:rPr>
                <w:rFonts w:cs="Arial"/>
              </w:rPr>
              <w:t>-70</w:t>
            </w:r>
          </w:p>
        </w:tc>
      </w:tr>
      <w:tr w:rsidR="00A02CB9" w:rsidRPr="00304F38" w14:paraId="66113011" w14:textId="77777777" w:rsidTr="00C819AE">
        <w:trPr>
          <w:jc w:val="center"/>
        </w:trPr>
        <w:tc>
          <w:tcPr>
            <w:tcW w:w="1041" w:type="dxa"/>
            <w:vMerge/>
            <w:tcBorders>
              <w:left w:val="single" w:sz="4" w:space="0" w:color="auto"/>
              <w:right w:val="single" w:sz="6" w:space="0" w:color="auto"/>
            </w:tcBorders>
            <w:shd w:val="clear" w:color="auto" w:fill="auto"/>
            <w:vAlign w:val="center"/>
          </w:tcPr>
          <w:p w14:paraId="058A246C" w14:textId="77777777" w:rsidR="00A02CB9" w:rsidRPr="00304F38" w:rsidRDefault="00A02CB9" w:rsidP="00C819AE">
            <w:pPr>
              <w:pStyle w:val="TAC"/>
              <w:rPr>
                <w:rFonts w:cs="Arial"/>
              </w:rPr>
            </w:pPr>
          </w:p>
        </w:tc>
        <w:tc>
          <w:tcPr>
            <w:tcW w:w="1067" w:type="dxa"/>
            <w:vMerge/>
            <w:tcBorders>
              <w:left w:val="single" w:sz="6" w:space="0" w:color="auto"/>
              <w:right w:val="single" w:sz="6" w:space="0" w:color="auto"/>
            </w:tcBorders>
            <w:shd w:val="clear" w:color="auto" w:fill="auto"/>
            <w:vAlign w:val="center"/>
          </w:tcPr>
          <w:p w14:paraId="1FA3F1C4" w14:textId="77777777" w:rsidR="00A02CB9" w:rsidRPr="00304F38" w:rsidRDefault="00A02CB9" w:rsidP="00C819AE">
            <w:pPr>
              <w:pStyle w:val="TAC"/>
              <w:rPr>
                <w:rFonts w:cs="Arial"/>
              </w:rPr>
            </w:pPr>
          </w:p>
        </w:tc>
        <w:tc>
          <w:tcPr>
            <w:tcW w:w="888" w:type="dxa"/>
            <w:vMerge/>
            <w:tcBorders>
              <w:left w:val="single" w:sz="6" w:space="0" w:color="auto"/>
              <w:right w:val="single" w:sz="6" w:space="0" w:color="auto"/>
            </w:tcBorders>
            <w:shd w:val="clear" w:color="auto" w:fill="auto"/>
            <w:vAlign w:val="center"/>
          </w:tcPr>
          <w:p w14:paraId="6F7EBE52" w14:textId="77777777" w:rsidR="00A02CB9" w:rsidRPr="00304F38" w:rsidRDefault="00A02CB9" w:rsidP="00C819AE">
            <w:pPr>
              <w:pStyle w:val="TAC"/>
              <w:rPr>
                <w:rFonts w:cs="Arial"/>
              </w:rPr>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6C5852FC" w14:textId="77777777" w:rsidR="00A02CB9" w:rsidRPr="00304F38" w:rsidRDefault="00A02CB9" w:rsidP="00C819AE">
            <w:pPr>
              <w:pStyle w:val="TAC"/>
              <w:rPr>
                <w:rFonts w:cs="Arial"/>
              </w:rPr>
            </w:pPr>
            <w:r w:rsidRPr="00304F38">
              <w:rPr>
                <w:rFonts w:cs="Arial"/>
              </w:rPr>
              <w:t>FDD_H</w:t>
            </w:r>
          </w:p>
        </w:tc>
        <w:tc>
          <w:tcPr>
            <w:tcW w:w="1497" w:type="dxa"/>
            <w:tcBorders>
              <w:top w:val="single" w:sz="6" w:space="0" w:color="auto"/>
              <w:left w:val="single" w:sz="4" w:space="0" w:color="auto"/>
              <w:bottom w:val="single" w:sz="6" w:space="0" w:color="auto"/>
              <w:right w:val="single" w:sz="6" w:space="0" w:color="auto"/>
            </w:tcBorders>
            <w:shd w:val="clear" w:color="auto" w:fill="auto"/>
            <w:vAlign w:val="center"/>
          </w:tcPr>
          <w:p w14:paraId="13748FDA" w14:textId="77777777" w:rsidR="00A02CB9" w:rsidRPr="00304F38" w:rsidRDefault="00A02CB9" w:rsidP="00C819AE">
            <w:pPr>
              <w:pStyle w:val="TAC"/>
              <w:rPr>
                <w:rFonts w:cs="Arial"/>
              </w:rPr>
            </w:pPr>
            <w:r w:rsidRPr="00304F38">
              <w:rPr>
                <w:rFonts w:cs="Arial"/>
              </w:rPr>
              <w:t>-1</w:t>
            </w:r>
            <w:r w:rsidRPr="00304F38">
              <w:rPr>
                <w:rFonts w:cs="Arial"/>
                <w:lang w:eastAsia="zh-CN"/>
              </w:rPr>
              <w:t>17.5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9BF4CDF" w14:textId="77777777" w:rsidR="00A02CB9" w:rsidRPr="00304F38" w:rsidRDefault="00A02CB9" w:rsidP="00C819AE">
            <w:pPr>
              <w:pStyle w:val="TAC"/>
              <w:rPr>
                <w:rFonts w:cs="Arial"/>
              </w:rPr>
            </w:pPr>
            <w:r w:rsidRPr="00304F38">
              <w:rPr>
                <w:rFonts w:cs="Arial"/>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AF50D6F" w14:textId="77777777" w:rsidR="00A02CB9" w:rsidRPr="00304F38" w:rsidRDefault="00A02CB9" w:rsidP="00C819AE">
            <w:pPr>
              <w:pStyle w:val="TAC"/>
              <w:rPr>
                <w:rFonts w:cs="Arial"/>
              </w:rPr>
            </w:pPr>
            <w:r w:rsidRPr="00304F38">
              <w:rPr>
                <w:rFonts w:cs="Arial"/>
              </w:rPr>
              <w:t>-70</w:t>
            </w:r>
          </w:p>
        </w:tc>
      </w:tr>
      <w:tr w:rsidR="00A02CB9" w:rsidRPr="00304F38" w14:paraId="3CA59996" w14:textId="77777777" w:rsidTr="00C819AE">
        <w:trPr>
          <w:jc w:val="center"/>
        </w:trPr>
        <w:tc>
          <w:tcPr>
            <w:tcW w:w="1041" w:type="dxa"/>
            <w:vMerge/>
            <w:tcBorders>
              <w:left w:val="single" w:sz="4" w:space="0" w:color="auto"/>
              <w:bottom w:val="single" w:sz="6" w:space="0" w:color="auto"/>
              <w:right w:val="single" w:sz="6" w:space="0" w:color="auto"/>
            </w:tcBorders>
            <w:shd w:val="clear" w:color="auto" w:fill="auto"/>
            <w:vAlign w:val="center"/>
          </w:tcPr>
          <w:p w14:paraId="3C6DE6B9" w14:textId="77777777" w:rsidR="00A02CB9" w:rsidRPr="00304F38" w:rsidRDefault="00A02CB9" w:rsidP="00C819AE">
            <w:pPr>
              <w:pStyle w:val="TAC"/>
              <w:rPr>
                <w:rFonts w:cs="Arial"/>
              </w:rPr>
            </w:pPr>
          </w:p>
        </w:tc>
        <w:tc>
          <w:tcPr>
            <w:tcW w:w="1067" w:type="dxa"/>
            <w:vMerge/>
            <w:tcBorders>
              <w:left w:val="single" w:sz="6" w:space="0" w:color="auto"/>
              <w:bottom w:val="single" w:sz="6" w:space="0" w:color="auto"/>
              <w:right w:val="single" w:sz="6" w:space="0" w:color="auto"/>
            </w:tcBorders>
            <w:shd w:val="clear" w:color="auto" w:fill="auto"/>
            <w:vAlign w:val="center"/>
          </w:tcPr>
          <w:p w14:paraId="5F392C49" w14:textId="77777777" w:rsidR="00A02CB9" w:rsidRPr="00304F38" w:rsidRDefault="00A02CB9" w:rsidP="00C819AE">
            <w:pPr>
              <w:pStyle w:val="TAC"/>
              <w:rPr>
                <w:rFonts w:cs="Arial"/>
              </w:rPr>
            </w:pPr>
          </w:p>
        </w:tc>
        <w:tc>
          <w:tcPr>
            <w:tcW w:w="888" w:type="dxa"/>
            <w:vMerge/>
            <w:tcBorders>
              <w:left w:val="single" w:sz="6" w:space="0" w:color="auto"/>
              <w:bottom w:val="single" w:sz="6" w:space="0" w:color="auto"/>
              <w:right w:val="single" w:sz="6" w:space="0" w:color="auto"/>
            </w:tcBorders>
            <w:shd w:val="clear" w:color="auto" w:fill="auto"/>
            <w:vAlign w:val="center"/>
          </w:tcPr>
          <w:p w14:paraId="2F64C7A2" w14:textId="77777777" w:rsidR="00A02CB9" w:rsidRPr="00304F38" w:rsidRDefault="00A02CB9" w:rsidP="00C819AE">
            <w:pPr>
              <w:pStyle w:val="TAC"/>
              <w:rPr>
                <w:rFonts w:cs="Arial"/>
              </w:rPr>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484B66E5" w14:textId="77777777" w:rsidR="00A02CB9" w:rsidRPr="00304F38" w:rsidRDefault="00A02CB9" w:rsidP="00C819AE">
            <w:pPr>
              <w:pStyle w:val="TAC"/>
              <w:rPr>
                <w:rFonts w:cs="Arial"/>
              </w:rPr>
            </w:pPr>
            <w:r w:rsidRPr="00304F38">
              <w:rPr>
                <w:rFonts w:cs="Arial"/>
                <w:lang w:eastAsia="zh-CN"/>
              </w:rPr>
              <w:t>FDD_N</w:t>
            </w:r>
          </w:p>
        </w:tc>
        <w:tc>
          <w:tcPr>
            <w:tcW w:w="1497" w:type="dxa"/>
            <w:tcBorders>
              <w:top w:val="single" w:sz="6" w:space="0" w:color="auto"/>
              <w:left w:val="single" w:sz="4" w:space="0" w:color="auto"/>
              <w:bottom w:val="single" w:sz="6" w:space="0" w:color="auto"/>
              <w:right w:val="single" w:sz="6" w:space="0" w:color="auto"/>
            </w:tcBorders>
            <w:shd w:val="clear" w:color="auto" w:fill="auto"/>
            <w:vAlign w:val="center"/>
          </w:tcPr>
          <w:p w14:paraId="0FB73F41" w14:textId="77777777" w:rsidR="00A02CB9" w:rsidRPr="00304F38" w:rsidRDefault="00A02CB9" w:rsidP="00C819AE">
            <w:pPr>
              <w:pStyle w:val="TAC"/>
              <w:rPr>
                <w:rFonts w:cs="Arial"/>
              </w:rPr>
            </w:pPr>
            <w:r w:rsidRPr="00304F38">
              <w:rPr>
                <w:rFonts w:cs="Arial" w:hint="eastAsia"/>
                <w:lang w:eastAsia="zh-CN"/>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4024ED9" w14:textId="77777777" w:rsidR="00A02CB9" w:rsidRPr="00304F38" w:rsidRDefault="00A02CB9" w:rsidP="00C819AE">
            <w:pPr>
              <w:pStyle w:val="TAC"/>
              <w:rPr>
                <w:rFonts w:cs="Arial"/>
              </w:rPr>
            </w:pPr>
            <w:r w:rsidRPr="00304F38">
              <w:rPr>
                <w:rFonts w:cs="Arial"/>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7979114" w14:textId="77777777" w:rsidR="00A02CB9" w:rsidRPr="00304F38" w:rsidRDefault="00A02CB9" w:rsidP="00C819AE">
            <w:pPr>
              <w:pStyle w:val="TAC"/>
              <w:rPr>
                <w:rFonts w:cs="Arial"/>
              </w:rPr>
            </w:pPr>
            <w:r w:rsidRPr="00304F38">
              <w:rPr>
                <w:rFonts w:cs="Arial" w:hint="eastAsia"/>
                <w:lang w:eastAsia="zh-CN"/>
              </w:rPr>
              <w:t>-70</w:t>
            </w:r>
          </w:p>
        </w:tc>
      </w:tr>
      <w:tr w:rsidR="00A02CB9" w:rsidRPr="00304F38" w14:paraId="6153970B" w14:textId="77777777" w:rsidTr="00C819AE">
        <w:trPr>
          <w:jc w:val="center"/>
        </w:trPr>
        <w:tc>
          <w:tcPr>
            <w:tcW w:w="1041" w:type="dxa"/>
            <w:tcBorders>
              <w:top w:val="single" w:sz="6" w:space="0" w:color="auto"/>
              <w:left w:val="single" w:sz="4" w:space="0" w:color="auto"/>
              <w:bottom w:val="single" w:sz="6" w:space="0" w:color="auto"/>
              <w:right w:val="single" w:sz="6" w:space="0" w:color="auto"/>
            </w:tcBorders>
            <w:shd w:val="clear" w:color="auto" w:fill="auto"/>
            <w:vAlign w:val="center"/>
          </w:tcPr>
          <w:p w14:paraId="3801E9DB" w14:textId="77777777" w:rsidR="00A02CB9" w:rsidRPr="00304F38" w:rsidRDefault="00A02CB9" w:rsidP="00C819AE">
            <w:pPr>
              <w:pStyle w:val="TAC"/>
              <w:rPr>
                <w:rFonts w:cs="Arial"/>
              </w:rPr>
            </w:pPr>
            <w:r w:rsidRPr="00304F38">
              <w:rPr>
                <w:rFonts w:cs="Arial"/>
              </w:rPr>
              <w:sym w:font="Symbol" w:char="F0B1"/>
            </w:r>
            <w:r w:rsidRPr="00304F38">
              <w:rPr>
                <w:rFonts w:cs="Arial"/>
              </w:rPr>
              <w:t>9.5</w:t>
            </w:r>
          </w:p>
        </w:tc>
        <w:tc>
          <w:tcPr>
            <w:tcW w:w="1067" w:type="dxa"/>
            <w:tcBorders>
              <w:top w:val="single" w:sz="6" w:space="0" w:color="auto"/>
              <w:left w:val="single" w:sz="6" w:space="0" w:color="auto"/>
              <w:bottom w:val="single" w:sz="6" w:space="0" w:color="auto"/>
              <w:right w:val="single" w:sz="6" w:space="0" w:color="auto"/>
            </w:tcBorders>
            <w:shd w:val="clear" w:color="auto" w:fill="auto"/>
            <w:vAlign w:val="center"/>
          </w:tcPr>
          <w:p w14:paraId="3C7552A5" w14:textId="77777777" w:rsidR="00A02CB9" w:rsidRPr="00304F38" w:rsidRDefault="00A02CB9" w:rsidP="00C819AE">
            <w:pPr>
              <w:pStyle w:val="TAC"/>
              <w:rPr>
                <w:rFonts w:cs="Arial"/>
              </w:rPr>
            </w:pPr>
            <w:r w:rsidRPr="00304F38">
              <w:rPr>
                <w:rFonts w:cs="Arial"/>
              </w:rPr>
              <w:sym w:font="Symbol" w:char="F0B1"/>
            </w:r>
            <w:r w:rsidRPr="00304F38">
              <w:rPr>
                <w:rFonts w:cs="Arial"/>
              </w:rPr>
              <w:t>12.5</w:t>
            </w:r>
          </w:p>
        </w:tc>
        <w:tc>
          <w:tcPr>
            <w:tcW w:w="888" w:type="dxa"/>
            <w:tcBorders>
              <w:top w:val="single" w:sz="6" w:space="0" w:color="auto"/>
              <w:left w:val="single" w:sz="6" w:space="0" w:color="auto"/>
              <w:bottom w:val="single" w:sz="6" w:space="0" w:color="auto"/>
              <w:right w:val="single" w:sz="6" w:space="0" w:color="auto"/>
            </w:tcBorders>
            <w:shd w:val="clear" w:color="auto" w:fill="auto"/>
            <w:vAlign w:val="center"/>
          </w:tcPr>
          <w:p w14:paraId="7BF066D8" w14:textId="77777777" w:rsidR="00A02CB9" w:rsidRPr="00304F38" w:rsidRDefault="00A02CB9" w:rsidP="00C819AE">
            <w:pPr>
              <w:pStyle w:val="TAC"/>
              <w:rPr>
                <w:rFonts w:cs="Arial"/>
              </w:rPr>
            </w:pPr>
            <w:r w:rsidRPr="00304F38">
              <w:rPr>
                <w:rFonts w:cs="Arial"/>
              </w:rPr>
              <w:sym w:font="Symbol" w:char="F0B3"/>
            </w:r>
            <w:r w:rsidRPr="00304F38">
              <w:rPr>
                <w:rFonts w:cs="Arial"/>
              </w:rPr>
              <w:t>-6 dB</w:t>
            </w: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50A663AE" w14:textId="77777777" w:rsidR="00A02CB9" w:rsidRPr="00304F38" w:rsidRDefault="00A02CB9" w:rsidP="00C819AE">
            <w:pPr>
              <w:pStyle w:val="TAC"/>
              <w:rPr>
                <w:rFonts w:cs="Arial"/>
              </w:rPr>
            </w:pPr>
            <w:r w:rsidRPr="00304F38">
              <w:rPr>
                <w:rFonts w:cs="Arial"/>
              </w:rPr>
              <w:t>FDD_A, TDD_A, FDD_B1, FDD_C, TDD_C, FDD_D, FDD_E, TDD_E, FDD_F, FDD_G, FDD_H, FDD_N</w:t>
            </w:r>
          </w:p>
        </w:tc>
        <w:tc>
          <w:tcPr>
            <w:tcW w:w="1497" w:type="dxa"/>
            <w:tcBorders>
              <w:top w:val="single" w:sz="6" w:space="0" w:color="auto"/>
              <w:left w:val="single" w:sz="4" w:space="0" w:color="auto"/>
              <w:bottom w:val="single" w:sz="4" w:space="0" w:color="auto"/>
              <w:right w:val="single" w:sz="6" w:space="0" w:color="auto"/>
            </w:tcBorders>
            <w:shd w:val="clear" w:color="auto" w:fill="auto"/>
            <w:vAlign w:val="center"/>
          </w:tcPr>
          <w:p w14:paraId="1A4AE3C1" w14:textId="77777777" w:rsidR="00A02CB9" w:rsidRPr="00304F38" w:rsidRDefault="00A02CB9" w:rsidP="00C819AE">
            <w:pPr>
              <w:pStyle w:val="TAC"/>
              <w:rPr>
                <w:rFonts w:cs="Arial"/>
              </w:rPr>
            </w:pPr>
            <w:r w:rsidRPr="00304F38">
              <w:rPr>
                <w:rFonts w:cs="Arial"/>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461018E9" w14:textId="77777777" w:rsidR="00A02CB9" w:rsidRPr="00304F38" w:rsidRDefault="00A02CB9" w:rsidP="00C819AE">
            <w:pPr>
              <w:pStyle w:val="TAC"/>
              <w:rPr>
                <w:rFonts w:cs="Arial"/>
              </w:rPr>
            </w:pPr>
            <w:r w:rsidRPr="00304F38">
              <w:rPr>
                <w:rFonts w:cs="Arial"/>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72988C84" w14:textId="77777777" w:rsidR="00A02CB9" w:rsidRPr="00304F38" w:rsidRDefault="00A02CB9" w:rsidP="00C819AE">
            <w:pPr>
              <w:pStyle w:val="TAC"/>
              <w:rPr>
                <w:rFonts w:cs="Arial"/>
              </w:rPr>
            </w:pPr>
            <w:r w:rsidRPr="00304F38">
              <w:rPr>
                <w:rFonts w:cs="Arial"/>
              </w:rPr>
              <w:t>-50</w:t>
            </w:r>
          </w:p>
        </w:tc>
      </w:tr>
      <w:tr w:rsidR="00A02CB9" w:rsidRPr="00304F38" w14:paraId="0DB631C9" w14:textId="77777777" w:rsidTr="00C819AE">
        <w:trPr>
          <w:jc w:val="center"/>
        </w:trPr>
        <w:tc>
          <w:tcPr>
            <w:tcW w:w="10172" w:type="dxa"/>
            <w:gridSpan w:val="7"/>
            <w:tcBorders>
              <w:top w:val="single" w:sz="6" w:space="0" w:color="auto"/>
              <w:left w:val="single" w:sz="4" w:space="0" w:color="auto"/>
              <w:bottom w:val="single" w:sz="4" w:space="0" w:color="auto"/>
              <w:right w:val="single" w:sz="4" w:space="0" w:color="auto"/>
            </w:tcBorders>
            <w:shd w:val="clear" w:color="auto" w:fill="auto"/>
            <w:vAlign w:val="center"/>
          </w:tcPr>
          <w:p w14:paraId="5ED65AD5" w14:textId="77777777" w:rsidR="00A02CB9" w:rsidRPr="00304F38" w:rsidRDefault="00A02CB9" w:rsidP="00C819AE">
            <w:pPr>
              <w:pStyle w:val="TAN"/>
              <w:rPr>
                <w:rFonts w:cs="Arial"/>
              </w:rPr>
            </w:pPr>
            <w:r w:rsidRPr="00304F38">
              <w:rPr>
                <w:rFonts w:cs="Arial"/>
              </w:rPr>
              <w:t>NOTE 1:</w:t>
            </w:r>
            <w:r w:rsidRPr="00304F38">
              <w:rPr>
                <w:rFonts w:cs="Arial"/>
              </w:rPr>
              <w:tab/>
              <w:t>Io is assumed to have constant EPRE across the bandwidth.</w:t>
            </w:r>
          </w:p>
          <w:p w14:paraId="6067956A" w14:textId="77777777" w:rsidR="00A02CB9" w:rsidRPr="00304F38" w:rsidRDefault="00A02CB9" w:rsidP="00C819AE">
            <w:pPr>
              <w:pStyle w:val="TAN"/>
              <w:rPr>
                <w:rFonts w:cs="Arial"/>
              </w:rPr>
            </w:pPr>
            <w:r w:rsidRPr="00304F38">
              <w:rPr>
                <w:rFonts w:cs="Arial"/>
              </w:rPr>
              <w:t>NOTE 2:</w:t>
            </w:r>
            <w:r w:rsidRPr="00304F38">
              <w:rPr>
                <w:rFonts w:cs="Arial"/>
              </w:rPr>
              <w:tab/>
              <w:t>The condition level is increased by ∆&gt;0, when applicable, as described in Sections B.4.2 and B.4.3.</w:t>
            </w:r>
          </w:p>
          <w:p w14:paraId="00DBDCE7" w14:textId="77777777" w:rsidR="00A02CB9" w:rsidRPr="00304F38" w:rsidRDefault="00A02CB9" w:rsidP="00C819AE">
            <w:pPr>
              <w:pStyle w:val="TAN"/>
              <w:rPr>
                <w:rFonts w:cs="Arial"/>
              </w:rPr>
            </w:pPr>
            <w:r w:rsidRPr="00304F38">
              <w:rPr>
                <w:rFonts w:cs="Arial"/>
              </w:rPr>
              <w:t>NOTE 3:</w:t>
            </w:r>
            <w:r w:rsidRPr="00304F38">
              <w:rPr>
                <w:rFonts w:cs="Arial"/>
              </w:rPr>
              <w:tab/>
              <w:t>E-UTRA operating band groups are as defined in Section 3.5.</w:t>
            </w:r>
          </w:p>
        </w:tc>
      </w:tr>
    </w:tbl>
    <w:p w14:paraId="21A09169" w14:textId="77777777" w:rsidR="00A02CB9" w:rsidRPr="00304F38" w:rsidRDefault="00A02CB9" w:rsidP="00A02CB9"/>
    <w:p w14:paraId="27F740A0" w14:textId="77777777" w:rsidR="00A02CB9" w:rsidRPr="00304F38" w:rsidRDefault="00A02CB9" w:rsidP="00A02CB9">
      <w:pPr>
        <w:pStyle w:val="40"/>
      </w:pPr>
      <w:r w:rsidRPr="00304F38">
        <w:t>9.1.2A.2</w:t>
      </w:r>
      <w:r w:rsidRPr="00304F38">
        <w:tab/>
        <w:t>Relative Accuracy of RSRP in high Doppler conditions</w:t>
      </w:r>
    </w:p>
    <w:p w14:paraId="5377034B" w14:textId="77777777" w:rsidR="00A02CB9" w:rsidRPr="00304F38" w:rsidRDefault="00A02CB9" w:rsidP="00A02CB9">
      <w:pPr>
        <w:rPr>
          <w:rFonts w:cs="v4.2.0"/>
          <w:i/>
        </w:rPr>
      </w:pPr>
      <w:r w:rsidRPr="00304F38">
        <w:rPr>
          <w:rFonts w:cs="v4.2.0"/>
        </w:rPr>
        <w:t>The relative accuracy of RSRP is defined as the RSRP measured from one cell compared to the RSRP measured from another cell on the same frequency.</w:t>
      </w:r>
    </w:p>
    <w:p w14:paraId="17C6292E" w14:textId="77777777" w:rsidR="00A02CB9" w:rsidRPr="00304F38" w:rsidRDefault="00A02CB9" w:rsidP="00A02CB9">
      <w:pPr>
        <w:rPr>
          <w:rFonts w:cs="v4.2.0"/>
        </w:rPr>
      </w:pPr>
      <w:r w:rsidRPr="00304F38">
        <w:rPr>
          <w:rFonts w:cs="v4.2.0"/>
        </w:rPr>
        <w:t>The accuracy requirements in Table 9.1.2A.2-1 are valid under the following conditions:</w:t>
      </w:r>
    </w:p>
    <w:p w14:paraId="28268C19" w14:textId="77777777" w:rsidR="00A02CB9" w:rsidRPr="00304F38" w:rsidRDefault="00A02CB9" w:rsidP="00A02CB9">
      <w:pPr>
        <w:pStyle w:val="B10"/>
      </w:pPr>
      <w:r w:rsidRPr="00304F38">
        <w:t>Cell specific reference signals are transmitted either from one, two or four antenna ports.</w:t>
      </w:r>
    </w:p>
    <w:p w14:paraId="69D9725F" w14:textId="77777777" w:rsidR="00A02CB9" w:rsidRPr="00304F38" w:rsidRDefault="00A02CB9" w:rsidP="00A02CB9">
      <w:pPr>
        <w:pStyle w:val="B10"/>
      </w:pPr>
      <w:r w:rsidRPr="00304F38">
        <w:t>Conditions defined in 36.101 Clause 7.3 for reference sensitivity are fulfilled.</w:t>
      </w:r>
    </w:p>
    <w:p w14:paraId="560597CD" w14:textId="77777777" w:rsidR="00A02CB9" w:rsidRPr="00304F38" w:rsidRDefault="00A02CB9" w:rsidP="00A02CB9">
      <w:pPr>
        <w:pStyle w:val="B10"/>
        <w:rPr>
          <w:lang w:eastAsia="zh-CN"/>
        </w:rPr>
      </w:pPr>
      <w:r w:rsidRPr="00304F38">
        <w:t>RSRP1,2|</w:t>
      </w:r>
      <w:r w:rsidRPr="00304F38">
        <w:rPr>
          <w:vertAlign w:val="subscript"/>
        </w:rPr>
        <w:t>dBm</w:t>
      </w:r>
      <w:r w:rsidRPr="00304F38">
        <w:t xml:space="preserve"> according to Annex B.3.8 for a corresponding Band.</w:t>
      </w:r>
    </w:p>
    <w:p w14:paraId="2F9D85E4" w14:textId="77777777" w:rsidR="00A02CB9" w:rsidRPr="00304F38" w:rsidRDefault="00A02CB9" w:rsidP="00A02CB9">
      <w:pPr>
        <w:pStyle w:val="TH"/>
      </w:pPr>
      <w:r w:rsidRPr="00304F38">
        <w:t>Table 9.1.2A.2-1: RSRP Intra frequency relative accuracy</w:t>
      </w:r>
    </w:p>
    <w:tbl>
      <w:tblPr>
        <w:tblW w:w="9180" w:type="dxa"/>
        <w:tblLook w:val="01E0" w:firstRow="1" w:lastRow="1" w:firstColumn="1" w:lastColumn="1" w:noHBand="0" w:noVBand="0"/>
      </w:tblPr>
      <w:tblGrid>
        <w:gridCol w:w="1047"/>
        <w:gridCol w:w="1082"/>
        <w:gridCol w:w="1094"/>
        <w:gridCol w:w="2839"/>
        <w:gridCol w:w="1678"/>
        <w:gridCol w:w="1440"/>
      </w:tblGrid>
      <w:tr w:rsidR="00A02CB9" w:rsidRPr="00304F38" w14:paraId="545DA0AB" w14:textId="77777777" w:rsidTr="00C819AE">
        <w:tc>
          <w:tcPr>
            <w:tcW w:w="2129"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9263D51" w14:textId="77777777" w:rsidR="00A02CB9" w:rsidRPr="00304F38" w:rsidRDefault="00A02CB9" w:rsidP="00C819AE">
            <w:pPr>
              <w:pStyle w:val="TAH"/>
              <w:rPr>
                <w:rFonts w:cs="Arial"/>
              </w:rPr>
            </w:pPr>
            <w:r w:rsidRPr="00304F38">
              <w:rPr>
                <w:rFonts w:cs="Arial"/>
              </w:rPr>
              <w:t>Accuracy</w:t>
            </w:r>
          </w:p>
        </w:tc>
        <w:tc>
          <w:tcPr>
            <w:tcW w:w="7051" w:type="dxa"/>
            <w:gridSpan w:val="4"/>
            <w:tcBorders>
              <w:top w:val="single" w:sz="4" w:space="0" w:color="auto"/>
              <w:left w:val="single" w:sz="6" w:space="0" w:color="auto"/>
              <w:bottom w:val="single" w:sz="6" w:space="0" w:color="auto"/>
              <w:right w:val="single" w:sz="4" w:space="0" w:color="auto"/>
            </w:tcBorders>
            <w:shd w:val="clear" w:color="auto" w:fill="auto"/>
            <w:vAlign w:val="center"/>
          </w:tcPr>
          <w:p w14:paraId="5B0B1CD3" w14:textId="77777777" w:rsidR="00A02CB9" w:rsidRPr="00304F38" w:rsidRDefault="00A02CB9" w:rsidP="00C819AE">
            <w:pPr>
              <w:pStyle w:val="TAH"/>
              <w:rPr>
                <w:rFonts w:cs="Arial"/>
              </w:rPr>
            </w:pPr>
            <w:r w:rsidRPr="00304F38">
              <w:rPr>
                <w:rFonts w:cs="Arial"/>
              </w:rPr>
              <w:t>Conditions</w:t>
            </w:r>
          </w:p>
        </w:tc>
      </w:tr>
      <w:tr w:rsidR="00A02CB9" w:rsidRPr="00304F38" w14:paraId="1C21515F" w14:textId="77777777" w:rsidTr="00C819AE">
        <w:tc>
          <w:tcPr>
            <w:tcW w:w="104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26E9AE0B" w14:textId="77777777" w:rsidR="00A02CB9" w:rsidRPr="00304F38" w:rsidRDefault="00A02CB9" w:rsidP="00C819AE">
            <w:pPr>
              <w:pStyle w:val="TAH"/>
              <w:rPr>
                <w:rFonts w:cs="Arial"/>
              </w:rPr>
            </w:pPr>
            <w:r w:rsidRPr="00304F38">
              <w:rPr>
                <w:rFonts w:cs="Arial"/>
              </w:rPr>
              <w:t>Normal condition</w:t>
            </w:r>
          </w:p>
        </w:tc>
        <w:tc>
          <w:tcPr>
            <w:tcW w:w="108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DC6A161" w14:textId="77777777" w:rsidR="00A02CB9" w:rsidRPr="00304F38" w:rsidRDefault="00A02CB9" w:rsidP="00C819AE">
            <w:pPr>
              <w:pStyle w:val="TAH"/>
              <w:rPr>
                <w:rFonts w:cs="Arial"/>
              </w:rPr>
            </w:pPr>
            <w:r w:rsidRPr="00304F38">
              <w:rPr>
                <w:rFonts w:cs="Arial"/>
              </w:rPr>
              <w:t>Extreme condition</w:t>
            </w:r>
          </w:p>
        </w:tc>
        <w:tc>
          <w:tcPr>
            <w:tcW w:w="1094"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829E7B8" w14:textId="77777777" w:rsidR="00A02CB9" w:rsidRPr="00304F38" w:rsidRDefault="00A02CB9" w:rsidP="00C819AE">
            <w:pPr>
              <w:pStyle w:val="TAH"/>
              <w:rPr>
                <w:rFonts w:cs="Arial"/>
              </w:rPr>
            </w:pPr>
            <w:r w:rsidRPr="00304F38">
              <w:rPr>
                <w:rFonts w:cs="Arial"/>
              </w:rPr>
              <w:t>Ês/Iot</w:t>
            </w:r>
            <w:r w:rsidRPr="00304F38">
              <w:rPr>
                <w:rFonts w:cs="Arial"/>
                <w:vertAlign w:val="superscript"/>
                <w:lang w:eastAsia="zh-CN"/>
              </w:rPr>
              <w:t xml:space="preserve"> Note 2</w:t>
            </w:r>
          </w:p>
        </w:tc>
        <w:tc>
          <w:tcPr>
            <w:tcW w:w="5957"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7AAB63D1" w14:textId="77777777" w:rsidR="00A02CB9" w:rsidRPr="00304F38" w:rsidRDefault="00A02CB9" w:rsidP="00C819AE">
            <w:pPr>
              <w:pStyle w:val="TAH"/>
              <w:rPr>
                <w:rFonts w:cs="Arial"/>
              </w:rPr>
            </w:pPr>
            <w:r w:rsidRPr="00304F38">
              <w:rPr>
                <w:rFonts w:cs="Arial"/>
              </w:rPr>
              <w:t>Io</w:t>
            </w:r>
            <w:r w:rsidRPr="00304F38">
              <w:rPr>
                <w:rFonts w:cs="Arial"/>
                <w:vertAlign w:val="superscript"/>
                <w:lang w:eastAsia="zh-CN"/>
              </w:rPr>
              <w:t xml:space="preserve"> Note 1</w:t>
            </w:r>
            <w:r w:rsidRPr="00304F38">
              <w:rPr>
                <w:rFonts w:cs="Arial"/>
              </w:rPr>
              <w:t xml:space="preserve"> range</w:t>
            </w:r>
          </w:p>
        </w:tc>
      </w:tr>
      <w:tr w:rsidR="00A02CB9" w:rsidRPr="00304F38" w14:paraId="038D69D0" w14:textId="77777777" w:rsidTr="00C819AE">
        <w:tc>
          <w:tcPr>
            <w:tcW w:w="104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53B7A82" w14:textId="77777777" w:rsidR="00A02CB9" w:rsidRPr="00304F38" w:rsidRDefault="00A02CB9" w:rsidP="00C819AE">
            <w:pPr>
              <w:pStyle w:val="TAH"/>
              <w:rPr>
                <w:rFonts w:cs="Arial"/>
              </w:rPr>
            </w:pPr>
          </w:p>
        </w:tc>
        <w:tc>
          <w:tcPr>
            <w:tcW w:w="1082"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5D7B4A1" w14:textId="77777777" w:rsidR="00A02CB9" w:rsidRPr="00304F38" w:rsidRDefault="00A02CB9" w:rsidP="00C819AE">
            <w:pPr>
              <w:pStyle w:val="TAH"/>
              <w:rPr>
                <w:rFonts w:cs="Arial"/>
              </w:rPr>
            </w:pPr>
          </w:p>
        </w:tc>
        <w:tc>
          <w:tcPr>
            <w:tcW w:w="1094" w:type="dxa"/>
            <w:vMerge/>
            <w:tcBorders>
              <w:top w:val="single" w:sz="6" w:space="0" w:color="auto"/>
              <w:left w:val="single" w:sz="6" w:space="0" w:color="auto"/>
              <w:bottom w:val="single" w:sz="6" w:space="0" w:color="auto"/>
              <w:right w:val="single" w:sz="6" w:space="0" w:color="auto"/>
            </w:tcBorders>
            <w:shd w:val="clear" w:color="auto" w:fill="auto"/>
          </w:tcPr>
          <w:p w14:paraId="0F395171" w14:textId="77777777" w:rsidR="00A02CB9" w:rsidRPr="00304F38" w:rsidRDefault="00A02CB9" w:rsidP="00C819AE">
            <w:pPr>
              <w:pStyle w:val="TAH"/>
              <w:rPr>
                <w:rFonts w:cs="Arial"/>
              </w:rPr>
            </w:pP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14:paraId="24F6246F" w14:textId="77777777" w:rsidR="00A02CB9" w:rsidRPr="00304F38" w:rsidRDefault="00A02CB9" w:rsidP="00C819AE">
            <w:pPr>
              <w:pStyle w:val="TAH"/>
              <w:rPr>
                <w:rFonts w:cs="Arial"/>
              </w:rPr>
            </w:pPr>
            <w:r w:rsidRPr="00304F38">
              <w:rPr>
                <w:rFonts w:cs="Arial"/>
              </w:rPr>
              <w:t>E-UTRA operating band groups</w:t>
            </w:r>
            <w:r w:rsidRPr="00304F38">
              <w:rPr>
                <w:rFonts w:cs="Arial"/>
                <w:vertAlign w:val="superscript"/>
              </w:rPr>
              <w:t xml:space="preserve"> Note 5</w:t>
            </w:r>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tcPr>
          <w:p w14:paraId="11E07BA3" w14:textId="77777777" w:rsidR="00A02CB9" w:rsidRPr="00304F38" w:rsidRDefault="00A02CB9" w:rsidP="00C819AE">
            <w:pPr>
              <w:pStyle w:val="TAH"/>
              <w:rPr>
                <w:rFonts w:cs="Arial"/>
              </w:rPr>
            </w:pPr>
            <w:r w:rsidRPr="00304F38">
              <w:rPr>
                <w:rFonts w:cs="Arial"/>
              </w:rPr>
              <w:t>Minimum Io</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BF3D05D" w14:textId="77777777" w:rsidR="00A02CB9" w:rsidRPr="00304F38" w:rsidRDefault="00A02CB9" w:rsidP="00C819AE">
            <w:pPr>
              <w:pStyle w:val="TAH"/>
              <w:rPr>
                <w:rFonts w:cs="Arial"/>
              </w:rPr>
            </w:pPr>
            <w:r w:rsidRPr="00304F38">
              <w:rPr>
                <w:rFonts w:cs="Arial"/>
              </w:rPr>
              <w:t>Maximum Io</w:t>
            </w:r>
          </w:p>
        </w:tc>
      </w:tr>
      <w:tr w:rsidR="00A02CB9" w:rsidRPr="00304F38" w14:paraId="037F8F14" w14:textId="77777777" w:rsidTr="00C819AE">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14:paraId="632104F0" w14:textId="77777777" w:rsidR="00A02CB9" w:rsidRPr="00304F38" w:rsidRDefault="00A02CB9" w:rsidP="00C819AE">
            <w:pPr>
              <w:pStyle w:val="TAH"/>
              <w:rPr>
                <w:rFonts w:cs="Arial"/>
              </w:rPr>
            </w:pPr>
            <w:r w:rsidRPr="00304F38">
              <w:rPr>
                <w:rFonts w:cs="Arial"/>
              </w:rPr>
              <w:t>dB</w:t>
            </w:r>
          </w:p>
        </w:tc>
        <w:tc>
          <w:tcPr>
            <w:tcW w:w="1082" w:type="dxa"/>
            <w:tcBorders>
              <w:top w:val="single" w:sz="6" w:space="0" w:color="auto"/>
              <w:left w:val="single" w:sz="6" w:space="0" w:color="auto"/>
              <w:bottom w:val="single" w:sz="6" w:space="0" w:color="auto"/>
              <w:right w:val="single" w:sz="6" w:space="0" w:color="auto"/>
            </w:tcBorders>
            <w:shd w:val="clear" w:color="auto" w:fill="auto"/>
            <w:vAlign w:val="center"/>
          </w:tcPr>
          <w:p w14:paraId="04C743C2" w14:textId="77777777" w:rsidR="00A02CB9" w:rsidRPr="00304F38" w:rsidRDefault="00A02CB9" w:rsidP="00C819AE">
            <w:pPr>
              <w:pStyle w:val="TAH"/>
              <w:rPr>
                <w:rFonts w:cs="Arial"/>
              </w:rPr>
            </w:pPr>
            <w:r w:rsidRPr="00304F38">
              <w:rPr>
                <w:rFonts w:cs="Arial"/>
              </w:rPr>
              <w:t>dB</w:t>
            </w:r>
          </w:p>
        </w:tc>
        <w:tc>
          <w:tcPr>
            <w:tcW w:w="1094" w:type="dxa"/>
            <w:tcBorders>
              <w:top w:val="single" w:sz="6" w:space="0" w:color="auto"/>
              <w:left w:val="single" w:sz="6" w:space="0" w:color="auto"/>
              <w:bottom w:val="single" w:sz="6" w:space="0" w:color="auto"/>
              <w:right w:val="single" w:sz="6" w:space="0" w:color="auto"/>
            </w:tcBorders>
            <w:shd w:val="clear" w:color="auto" w:fill="auto"/>
          </w:tcPr>
          <w:p w14:paraId="6B7F1169" w14:textId="77777777" w:rsidR="00A02CB9" w:rsidRPr="00304F38" w:rsidRDefault="00A02CB9" w:rsidP="00C819AE">
            <w:pPr>
              <w:pStyle w:val="TAH"/>
              <w:rPr>
                <w:rFonts w:cs="Arial"/>
              </w:rPr>
            </w:pPr>
            <w:r w:rsidRPr="00304F38">
              <w:rPr>
                <w:rFonts w:cs="Arial"/>
              </w:rPr>
              <w:t>dB</w:t>
            </w: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14:paraId="04CBE23C" w14:textId="77777777" w:rsidR="00A02CB9" w:rsidRPr="00304F38" w:rsidRDefault="00A02CB9" w:rsidP="00C819AE">
            <w:pPr>
              <w:pStyle w:val="TAH"/>
              <w:rPr>
                <w:rFonts w:cs="Arial"/>
              </w:rPr>
            </w:pPr>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tcPr>
          <w:p w14:paraId="1CB2B94B" w14:textId="77777777" w:rsidR="00A02CB9" w:rsidRPr="00304F38" w:rsidRDefault="00A02CB9" w:rsidP="00C819AE">
            <w:pPr>
              <w:pStyle w:val="TAH"/>
              <w:rPr>
                <w:rFonts w:cs="Arial"/>
              </w:rPr>
            </w:pPr>
            <w:r w:rsidRPr="00304F38">
              <w:rPr>
                <w:rFonts w:cs="Arial"/>
              </w:rPr>
              <w:t>dBm/15kHz</w:t>
            </w:r>
            <w:r w:rsidRPr="00304F38">
              <w:rPr>
                <w:rFonts w:cs="Arial"/>
                <w:vertAlign w:val="superscript"/>
                <w:lang w:eastAsia="zh-CN"/>
              </w:rPr>
              <w:t xml:space="preserve"> Note 4</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F7B2D25" w14:textId="77777777" w:rsidR="00A02CB9" w:rsidRPr="00304F38" w:rsidRDefault="00A02CB9" w:rsidP="00C819AE">
            <w:pPr>
              <w:pStyle w:val="TAH"/>
              <w:rPr>
                <w:rFonts w:cs="Arial"/>
              </w:rPr>
            </w:pPr>
            <w:r w:rsidRPr="00304F38">
              <w:rPr>
                <w:rFonts w:cs="Arial"/>
              </w:rPr>
              <w:t>dBm/BW</w:t>
            </w:r>
            <w:r w:rsidRPr="00304F38">
              <w:rPr>
                <w:rFonts w:cs="Arial"/>
                <w:vertAlign w:val="subscript"/>
              </w:rPr>
              <w:t>Channel</w:t>
            </w:r>
          </w:p>
        </w:tc>
      </w:tr>
      <w:tr w:rsidR="00A02CB9" w:rsidRPr="00304F38" w14:paraId="028F73C3" w14:textId="77777777" w:rsidTr="00C819AE">
        <w:tc>
          <w:tcPr>
            <w:tcW w:w="1047" w:type="dxa"/>
            <w:vMerge w:val="restart"/>
            <w:tcBorders>
              <w:top w:val="single" w:sz="6" w:space="0" w:color="auto"/>
              <w:left w:val="single" w:sz="4" w:space="0" w:color="auto"/>
              <w:right w:val="single" w:sz="6" w:space="0" w:color="auto"/>
            </w:tcBorders>
            <w:shd w:val="clear" w:color="auto" w:fill="auto"/>
            <w:vAlign w:val="center"/>
          </w:tcPr>
          <w:p w14:paraId="4FA0B34E" w14:textId="77777777" w:rsidR="00A02CB9" w:rsidRPr="00304F38" w:rsidRDefault="00A02CB9" w:rsidP="00C819AE">
            <w:pPr>
              <w:pStyle w:val="TAC"/>
              <w:rPr>
                <w:rFonts w:cs="Arial"/>
              </w:rPr>
            </w:pPr>
            <w:r w:rsidRPr="00304F38">
              <w:rPr>
                <w:rFonts w:cs="Arial"/>
              </w:rPr>
              <w:sym w:font="Symbol" w:char="F0B1"/>
            </w:r>
            <w:r w:rsidRPr="00304F38">
              <w:rPr>
                <w:rFonts w:cs="Arial"/>
              </w:rPr>
              <w:t>3.3</w:t>
            </w:r>
          </w:p>
        </w:tc>
        <w:tc>
          <w:tcPr>
            <w:tcW w:w="1082" w:type="dxa"/>
            <w:vMerge w:val="restart"/>
            <w:tcBorders>
              <w:top w:val="single" w:sz="6" w:space="0" w:color="auto"/>
              <w:left w:val="single" w:sz="6" w:space="0" w:color="auto"/>
              <w:right w:val="single" w:sz="6" w:space="0" w:color="auto"/>
            </w:tcBorders>
            <w:shd w:val="clear" w:color="auto" w:fill="auto"/>
            <w:vAlign w:val="center"/>
          </w:tcPr>
          <w:p w14:paraId="630B8449" w14:textId="77777777" w:rsidR="00A02CB9" w:rsidRPr="00304F38" w:rsidRDefault="00A02CB9" w:rsidP="00C819AE">
            <w:pPr>
              <w:pStyle w:val="TAC"/>
              <w:rPr>
                <w:rFonts w:cs="Arial"/>
              </w:rPr>
            </w:pPr>
            <w:r w:rsidRPr="00304F38">
              <w:rPr>
                <w:rFonts w:cs="Arial"/>
              </w:rPr>
              <w:sym w:font="Symbol" w:char="F0B1"/>
            </w:r>
            <w:r w:rsidRPr="00304F38">
              <w:rPr>
                <w:rFonts w:cs="Arial"/>
              </w:rPr>
              <w:t>4.3</w:t>
            </w:r>
          </w:p>
        </w:tc>
        <w:tc>
          <w:tcPr>
            <w:tcW w:w="1094" w:type="dxa"/>
            <w:vMerge w:val="restart"/>
            <w:tcBorders>
              <w:top w:val="single" w:sz="6" w:space="0" w:color="auto"/>
              <w:left w:val="single" w:sz="6" w:space="0" w:color="auto"/>
              <w:right w:val="single" w:sz="6" w:space="0" w:color="auto"/>
            </w:tcBorders>
            <w:shd w:val="clear" w:color="auto" w:fill="auto"/>
            <w:vAlign w:val="center"/>
          </w:tcPr>
          <w:p w14:paraId="4BDED343" w14:textId="77777777" w:rsidR="00A02CB9" w:rsidRPr="00304F38" w:rsidRDefault="00A02CB9" w:rsidP="00C819AE">
            <w:pPr>
              <w:pStyle w:val="TAC"/>
              <w:rPr>
                <w:rFonts w:cs="Arial"/>
              </w:rPr>
            </w:pPr>
            <w:r w:rsidRPr="00304F38">
              <w:rPr>
                <w:rFonts w:cs="Arial"/>
              </w:rPr>
              <w:sym w:font="Symbol" w:char="F0B3"/>
            </w:r>
            <w:r w:rsidRPr="00304F38">
              <w:rPr>
                <w:rFonts w:cs="Arial"/>
              </w:rPr>
              <w:t>-3 dB</w:t>
            </w: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14:paraId="3E5B9D03" w14:textId="77777777" w:rsidR="00A02CB9" w:rsidRPr="00304F38" w:rsidRDefault="00A02CB9" w:rsidP="00C819AE">
            <w:pPr>
              <w:pStyle w:val="TAC"/>
              <w:rPr>
                <w:rFonts w:cs="Arial"/>
              </w:rPr>
            </w:pPr>
            <w:r w:rsidRPr="00304F38">
              <w:rPr>
                <w:rFonts w:cs="Arial"/>
              </w:rPr>
              <w:t>FDD_A, TDD_A</w:t>
            </w:r>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tcPr>
          <w:p w14:paraId="5BA3569A" w14:textId="77777777" w:rsidR="00A02CB9" w:rsidRPr="00304F38" w:rsidRDefault="00A02CB9" w:rsidP="00C819AE">
            <w:pPr>
              <w:pStyle w:val="TAC"/>
              <w:rPr>
                <w:rFonts w:cs="Arial"/>
              </w:rPr>
            </w:pPr>
            <w:r w:rsidRPr="00304F38">
              <w:rPr>
                <w:rFonts w:cs="Arial"/>
              </w:rPr>
              <w:t>-121</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43E3BF9" w14:textId="77777777" w:rsidR="00A02CB9" w:rsidRPr="00304F38" w:rsidRDefault="00A02CB9" w:rsidP="00C819AE">
            <w:pPr>
              <w:pStyle w:val="TAC"/>
              <w:rPr>
                <w:rFonts w:cs="Arial"/>
              </w:rPr>
            </w:pPr>
            <w:r w:rsidRPr="00304F38">
              <w:rPr>
                <w:rFonts w:cs="Arial"/>
              </w:rPr>
              <w:t>-50</w:t>
            </w:r>
          </w:p>
        </w:tc>
      </w:tr>
      <w:tr w:rsidR="00A02CB9" w:rsidRPr="00304F38" w14:paraId="3F3B1073" w14:textId="77777777" w:rsidTr="00C819AE">
        <w:tc>
          <w:tcPr>
            <w:tcW w:w="1047" w:type="dxa"/>
            <w:vMerge/>
            <w:tcBorders>
              <w:left w:val="single" w:sz="4" w:space="0" w:color="auto"/>
              <w:right w:val="single" w:sz="6" w:space="0" w:color="auto"/>
            </w:tcBorders>
            <w:shd w:val="clear" w:color="auto" w:fill="auto"/>
          </w:tcPr>
          <w:p w14:paraId="5458AB13" w14:textId="77777777" w:rsidR="00A02CB9" w:rsidRPr="00304F38" w:rsidRDefault="00A02CB9" w:rsidP="00C819AE">
            <w:pPr>
              <w:pStyle w:val="TAC"/>
              <w:rPr>
                <w:rFonts w:cs="Arial"/>
              </w:rPr>
            </w:pPr>
          </w:p>
        </w:tc>
        <w:tc>
          <w:tcPr>
            <w:tcW w:w="1082" w:type="dxa"/>
            <w:vMerge/>
            <w:tcBorders>
              <w:left w:val="single" w:sz="6" w:space="0" w:color="auto"/>
              <w:right w:val="single" w:sz="6" w:space="0" w:color="auto"/>
            </w:tcBorders>
            <w:shd w:val="clear" w:color="auto" w:fill="auto"/>
          </w:tcPr>
          <w:p w14:paraId="68A7CA53" w14:textId="77777777" w:rsidR="00A02CB9" w:rsidRPr="00304F38" w:rsidRDefault="00A02CB9" w:rsidP="00C819AE">
            <w:pPr>
              <w:pStyle w:val="TAC"/>
              <w:rPr>
                <w:rFonts w:cs="Arial"/>
              </w:rPr>
            </w:pPr>
          </w:p>
        </w:tc>
        <w:tc>
          <w:tcPr>
            <w:tcW w:w="1094" w:type="dxa"/>
            <w:vMerge/>
            <w:tcBorders>
              <w:left w:val="single" w:sz="6" w:space="0" w:color="auto"/>
              <w:right w:val="single" w:sz="6" w:space="0" w:color="auto"/>
            </w:tcBorders>
            <w:shd w:val="clear" w:color="auto" w:fill="auto"/>
          </w:tcPr>
          <w:p w14:paraId="0809BB81" w14:textId="77777777" w:rsidR="00A02CB9" w:rsidRPr="00304F38" w:rsidRDefault="00A02CB9" w:rsidP="00C819AE">
            <w:pPr>
              <w:pStyle w:val="TAC"/>
              <w:rPr>
                <w:rFonts w:cs="Arial"/>
              </w:rPr>
            </w:pPr>
          </w:p>
        </w:tc>
        <w:tc>
          <w:tcPr>
            <w:tcW w:w="2839" w:type="dxa"/>
            <w:tcBorders>
              <w:top w:val="single" w:sz="6" w:space="0" w:color="auto"/>
              <w:left w:val="single" w:sz="6" w:space="0" w:color="auto"/>
              <w:bottom w:val="single" w:sz="6" w:space="0" w:color="auto"/>
              <w:right w:val="single" w:sz="6" w:space="0" w:color="auto"/>
            </w:tcBorders>
            <w:shd w:val="clear" w:color="auto" w:fill="auto"/>
          </w:tcPr>
          <w:p w14:paraId="786B062C" w14:textId="77777777" w:rsidR="00A02CB9" w:rsidRPr="00304F38" w:rsidRDefault="00A02CB9" w:rsidP="00C819AE">
            <w:pPr>
              <w:pStyle w:val="TAC"/>
              <w:rPr>
                <w:rFonts w:cs="Arial"/>
              </w:rPr>
            </w:pPr>
            <w:r w:rsidRPr="00304F38">
              <w:rPr>
                <w:rFonts w:cs="Arial"/>
                <w:lang w:eastAsia="ja-JP"/>
              </w:rPr>
              <w:t>FDD_B</w:t>
            </w:r>
            <w:r w:rsidRPr="00304F38">
              <w:rPr>
                <w:rFonts w:eastAsia="MS Mincho" w:cs="Arial" w:hint="eastAsia"/>
                <w:lang w:eastAsia="ja-JP"/>
              </w:rPr>
              <w:t>1, FDD_B2</w:t>
            </w:r>
          </w:p>
        </w:tc>
        <w:tc>
          <w:tcPr>
            <w:tcW w:w="1678" w:type="dxa"/>
            <w:tcBorders>
              <w:top w:val="single" w:sz="6" w:space="0" w:color="auto"/>
              <w:left w:val="single" w:sz="6" w:space="0" w:color="auto"/>
              <w:bottom w:val="single" w:sz="6" w:space="0" w:color="auto"/>
              <w:right w:val="single" w:sz="6" w:space="0" w:color="auto"/>
            </w:tcBorders>
            <w:shd w:val="clear" w:color="auto" w:fill="auto"/>
          </w:tcPr>
          <w:p w14:paraId="3CD8BCAC" w14:textId="77777777" w:rsidR="00A02CB9" w:rsidRPr="00304F38" w:rsidRDefault="00A02CB9" w:rsidP="00C819AE">
            <w:pPr>
              <w:pStyle w:val="TAC"/>
              <w:rPr>
                <w:rFonts w:cs="Arial"/>
              </w:rPr>
            </w:pPr>
            <w:r w:rsidRPr="00304F38">
              <w:rPr>
                <w:rFonts w:cs="Arial"/>
                <w:lang w:eastAsia="ja-JP"/>
              </w:rPr>
              <w:t>-120.5</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1CAE188" w14:textId="77777777" w:rsidR="00A02CB9" w:rsidRPr="00304F38" w:rsidRDefault="00A02CB9" w:rsidP="00C819AE">
            <w:pPr>
              <w:pStyle w:val="TAC"/>
              <w:rPr>
                <w:rFonts w:cs="Arial"/>
              </w:rPr>
            </w:pPr>
            <w:r w:rsidRPr="00304F38">
              <w:rPr>
                <w:rFonts w:cs="Arial"/>
                <w:lang w:eastAsia="ja-JP"/>
              </w:rPr>
              <w:t>-50</w:t>
            </w:r>
          </w:p>
        </w:tc>
      </w:tr>
      <w:tr w:rsidR="00A02CB9" w:rsidRPr="00304F38" w14:paraId="27A929BD" w14:textId="77777777" w:rsidTr="00C819AE">
        <w:tc>
          <w:tcPr>
            <w:tcW w:w="1047" w:type="dxa"/>
            <w:vMerge/>
            <w:tcBorders>
              <w:left w:val="single" w:sz="4" w:space="0" w:color="auto"/>
              <w:right w:val="single" w:sz="6" w:space="0" w:color="auto"/>
            </w:tcBorders>
            <w:shd w:val="clear" w:color="auto" w:fill="auto"/>
            <w:vAlign w:val="center"/>
          </w:tcPr>
          <w:p w14:paraId="57F2D0C9" w14:textId="77777777" w:rsidR="00A02CB9" w:rsidRPr="00304F38" w:rsidRDefault="00A02CB9" w:rsidP="00C819AE">
            <w:pPr>
              <w:pStyle w:val="TAC"/>
              <w:rPr>
                <w:rFonts w:cs="Arial"/>
              </w:rPr>
            </w:pPr>
          </w:p>
        </w:tc>
        <w:tc>
          <w:tcPr>
            <w:tcW w:w="1082" w:type="dxa"/>
            <w:vMerge/>
            <w:tcBorders>
              <w:left w:val="single" w:sz="6" w:space="0" w:color="auto"/>
              <w:right w:val="single" w:sz="6" w:space="0" w:color="auto"/>
            </w:tcBorders>
            <w:shd w:val="clear" w:color="auto" w:fill="auto"/>
            <w:vAlign w:val="center"/>
          </w:tcPr>
          <w:p w14:paraId="19409407" w14:textId="77777777" w:rsidR="00A02CB9" w:rsidRPr="00304F38" w:rsidRDefault="00A02CB9" w:rsidP="00C819AE">
            <w:pPr>
              <w:pStyle w:val="TAC"/>
              <w:rPr>
                <w:rFonts w:cs="Arial"/>
              </w:rPr>
            </w:pPr>
          </w:p>
        </w:tc>
        <w:tc>
          <w:tcPr>
            <w:tcW w:w="1094" w:type="dxa"/>
            <w:vMerge/>
            <w:tcBorders>
              <w:left w:val="single" w:sz="6" w:space="0" w:color="auto"/>
              <w:right w:val="single" w:sz="6" w:space="0" w:color="auto"/>
            </w:tcBorders>
            <w:shd w:val="clear" w:color="auto" w:fill="auto"/>
            <w:vAlign w:val="center"/>
          </w:tcPr>
          <w:p w14:paraId="5D7B7E53" w14:textId="77777777" w:rsidR="00A02CB9" w:rsidRPr="00304F38" w:rsidRDefault="00A02CB9" w:rsidP="00C819AE">
            <w:pPr>
              <w:pStyle w:val="TAC"/>
              <w:rPr>
                <w:rFonts w:cs="Arial"/>
              </w:rPr>
            </w:pP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14:paraId="65AA0F51" w14:textId="77777777" w:rsidR="00A02CB9" w:rsidRPr="00304F38" w:rsidRDefault="00A02CB9" w:rsidP="00C819AE">
            <w:pPr>
              <w:pStyle w:val="TAC"/>
              <w:rPr>
                <w:rFonts w:cs="Arial"/>
              </w:rPr>
            </w:pPr>
            <w:r w:rsidRPr="00304F38">
              <w:rPr>
                <w:rFonts w:cs="Arial"/>
              </w:rPr>
              <w:t>FDD_C, TDD_C</w:t>
            </w:r>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tcPr>
          <w:p w14:paraId="481A761C" w14:textId="77777777" w:rsidR="00A02CB9" w:rsidRPr="00304F38" w:rsidRDefault="00A02CB9" w:rsidP="00C819AE">
            <w:pPr>
              <w:pStyle w:val="TAC"/>
              <w:rPr>
                <w:rFonts w:cs="Arial"/>
              </w:rPr>
            </w:pPr>
            <w:r w:rsidRPr="00304F38">
              <w:rPr>
                <w:rFonts w:cs="Arial"/>
              </w:rPr>
              <w:t>-</w:t>
            </w:r>
            <w:r w:rsidRPr="00304F38">
              <w:rPr>
                <w:rFonts w:cs="Arial"/>
                <w:lang w:eastAsia="zh-CN"/>
              </w:rPr>
              <w:t>120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A31E84A" w14:textId="77777777" w:rsidR="00A02CB9" w:rsidRPr="00304F38" w:rsidRDefault="00A02CB9" w:rsidP="00C819AE">
            <w:pPr>
              <w:pStyle w:val="TAC"/>
              <w:rPr>
                <w:rFonts w:cs="Arial"/>
              </w:rPr>
            </w:pPr>
            <w:r w:rsidRPr="00304F38">
              <w:rPr>
                <w:rFonts w:cs="Arial"/>
              </w:rPr>
              <w:t>-50</w:t>
            </w:r>
          </w:p>
        </w:tc>
      </w:tr>
      <w:tr w:rsidR="00A02CB9" w:rsidRPr="00304F38" w14:paraId="2C93D2F6" w14:textId="77777777" w:rsidTr="00C819AE">
        <w:tc>
          <w:tcPr>
            <w:tcW w:w="1047" w:type="dxa"/>
            <w:vMerge/>
            <w:tcBorders>
              <w:left w:val="single" w:sz="4" w:space="0" w:color="auto"/>
              <w:right w:val="single" w:sz="6" w:space="0" w:color="auto"/>
            </w:tcBorders>
            <w:shd w:val="clear" w:color="auto" w:fill="auto"/>
            <w:vAlign w:val="center"/>
          </w:tcPr>
          <w:p w14:paraId="1FB2FCBF" w14:textId="77777777" w:rsidR="00A02CB9" w:rsidRPr="00304F38" w:rsidRDefault="00A02CB9" w:rsidP="00C819AE">
            <w:pPr>
              <w:pStyle w:val="TAC"/>
              <w:rPr>
                <w:rFonts w:cs="Arial"/>
              </w:rPr>
            </w:pPr>
          </w:p>
        </w:tc>
        <w:tc>
          <w:tcPr>
            <w:tcW w:w="1082" w:type="dxa"/>
            <w:vMerge/>
            <w:tcBorders>
              <w:left w:val="single" w:sz="6" w:space="0" w:color="auto"/>
              <w:right w:val="single" w:sz="6" w:space="0" w:color="auto"/>
            </w:tcBorders>
            <w:shd w:val="clear" w:color="auto" w:fill="auto"/>
            <w:vAlign w:val="center"/>
          </w:tcPr>
          <w:p w14:paraId="3096F0FF" w14:textId="77777777" w:rsidR="00A02CB9" w:rsidRPr="00304F38" w:rsidRDefault="00A02CB9" w:rsidP="00C819AE">
            <w:pPr>
              <w:pStyle w:val="TAC"/>
              <w:rPr>
                <w:rFonts w:cs="Arial"/>
              </w:rPr>
            </w:pPr>
          </w:p>
        </w:tc>
        <w:tc>
          <w:tcPr>
            <w:tcW w:w="1094" w:type="dxa"/>
            <w:vMerge/>
            <w:tcBorders>
              <w:left w:val="single" w:sz="6" w:space="0" w:color="auto"/>
              <w:right w:val="single" w:sz="6" w:space="0" w:color="auto"/>
            </w:tcBorders>
            <w:shd w:val="clear" w:color="auto" w:fill="auto"/>
            <w:vAlign w:val="center"/>
          </w:tcPr>
          <w:p w14:paraId="29A836A9" w14:textId="77777777" w:rsidR="00A02CB9" w:rsidRPr="00304F38" w:rsidRDefault="00A02CB9" w:rsidP="00C819AE">
            <w:pPr>
              <w:pStyle w:val="TAC"/>
              <w:rPr>
                <w:rFonts w:cs="Arial"/>
              </w:rPr>
            </w:pP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14:paraId="3545CAEF" w14:textId="77777777" w:rsidR="00A02CB9" w:rsidRPr="00304F38" w:rsidRDefault="00A02CB9" w:rsidP="00C819AE">
            <w:pPr>
              <w:pStyle w:val="TAC"/>
              <w:rPr>
                <w:rFonts w:cs="Arial"/>
              </w:rPr>
            </w:pPr>
            <w:r w:rsidRPr="00304F38">
              <w:rPr>
                <w:rFonts w:cs="Arial"/>
              </w:rPr>
              <w:t>FDD_D</w:t>
            </w:r>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tcPr>
          <w:p w14:paraId="51870EFC" w14:textId="77777777" w:rsidR="00A02CB9" w:rsidRPr="00304F38" w:rsidRDefault="00A02CB9" w:rsidP="00C819AE">
            <w:pPr>
              <w:pStyle w:val="TAC"/>
              <w:rPr>
                <w:rFonts w:cs="Arial"/>
              </w:rPr>
            </w:pPr>
            <w:r w:rsidRPr="00304F38">
              <w:rPr>
                <w:rFonts w:cs="Arial"/>
              </w:rPr>
              <w:t>-1</w:t>
            </w:r>
            <w:r w:rsidRPr="00304F38">
              <w:rPr>
                <w:rFonts w:cs="Arial"/>
                <w:lang w:eastAsia="zh-CN"/>
              </w:rPr>
              <w:t>19.5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556C36C" w14:textId="77777777" w:rsidR="00A02CB9" w:rsidRPr="00304F38" w:rsidRDefault="00A02CB9" w:rsidP="00C819AE">
            <w:pPr>
              <w:pStyle w:val="TAC"/>
              <w:rPr>
                <w:rFonts w:cs="Arial"/>
              </w:rPr>
            </w:pPr>
            <w:r w:rsidRPr="00304F38">
              <w:rPr>
                <w:rFonts w:cs="Arial"/>
              </w:rPr>
              <w:t>-50</w:t>
            </w:r>
          </w:p>
        </w:tc>
      </w:tr>
      <w:tr w:rsidR="00A02CB9" w:rsidRPr="00304F38" w14:paraId="6900366B" w14:textId="77777777" w:rsidTr="00C819AE">
        <w:tc>
          <w:tcPr>
            <w:tcW w:w="1047" w:type="dxa"/>
            <w:vMerge/>
            <w:tcBorders>
              <w:left w:val="single" w:sz="4" w:space="0" w:color="auto"/>
              <w:right w:val="single" w:sz="6" w:space="0" w:color="auto"/>
            </w:tcBorders>
            <w:shd w:val="clear" w:color="auto" w:fill="auto"/>
            <w:vAlign w:val="center"/>
          </w:tcPr>
          <w:p w14:paraId="3E110135" w14:textId="77777777" w:rsidR="00A02CB9" w:rsidRPr="00304F38" w:rsidRDefault="00A02CB9" w:rsidP="00C819AE">
            <w:pPr>
              <w:pStyle w:val="TAC"/>
              <w:rPr>
                <w:rFonts w:cs="Arial"/>
              </w:rPr>
            </w:pPr>
          </w:p>
        </w:tc>
        <w:tc>
          <w:tcPr>
            <w:tcW w:w="1082" w:type="dxa"/>
            <w:vMerge/>
            <w:tcBorders>
              <w:left w:val="single" w:sz="6" w:space="0" w:color="auto"/>
              <w:right w:val="single" w:sz="6" w:space="0" w:color="auto"/>
            </w:tcBorders>
            <w:shd w:val="clear" w:color="auto" w:fill="auto"/>
            <w:vAlign w:val="center"/>
          </w:tcPr>
          <w:p w14:paraId="2D681FED" w14:textId="77777777" w:rsidR="00A02CB9" w:rsidRPr="00304F38" w:rsidRDefault="00A02CB9" w:rsidP="00C819AE">
            <w:pPr>
              <w:pStyle w:val="TAC"/>
              <w:rPr>
                <w:rFonts w:cs="Arial"/>
              </w:rPr>
            </w:pPr>
          </w:p>
        </w:tc>
        <w:tc>
          <w:tcPr>
            <w:tcW w:w="1094" w:type="dxa"/>
            <w:vMerge/>
            <w:tcBorders>
              <w:left w:val="single" w:sz="6" w:space="0" w:color="auto"/>
              <w:right w:val="single" w:sz="6" w:space="0" w:color="auto"/>
            </w:tcBorders>
            <w:shd w:val="clear" w:color="auto" w:fill="auto"/>
            <w:vAlign w:val="center"/>
          </w:tcPr>
          <w:p w14:paraId="0E9DA07E" w14:textId="77777777" w:rsidR="00A02CB9" w:rsidRPr="00304F38" w:rsidRDefault="00A02CB9" w:rsidP="00C819AE">
            <w:pPr>
              <w:pStyle w:val="TAC"/>
              <w:rPr>
                <w:rFonts w:cs="Arial"/>
              </w:rPr>
            </w:pP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14:paraId="5022A9A2" w14:textId="77777777" w:rsidR="00A02CB9" w:rsidRPr="00304F38" w:rsidRDefault="00A02CB9" w:rsidP="00C819AE">
            <w:pPr>
              <w:pStyle w:val="TAC"/>
              <w:rPr>
                <w:rFonts w:cs="Arial"/>
              </w:rPr>
            </w:pPr>
            <w:r w:rsidRPr="00304F38">
              <w:rPr>
                <w:rFonts w:cs="Arial"/>
              </w:rPr>
              <w:t>FDD_E, TDD_E</w:t>
            </w:r>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tcPr>
          <w:p w14:paraId="5CD29DF7" w14:textId="77777777" w:rsidR="00A02CB9" w:rsidRPr="00304F38" w:rsidRDefault="00A02CB9" w:rsidP="00C819AE">
            <w:pPr>
              <w:pStyle w:val="TAC"/>
              <w:rPr>
                <w:rFonts w:cs="Arial"/>
              </w:rPr>
            </w:pPr>
            <w:r w:rsidRPr="00304F38">
              <w:rPr>
                <w:rFonts w:cs="Arial"/>
              </w:rPr>
              <w:t>-119</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702FF13" w14:textId="77777777" w:rsidR="00A02CB9" w:rsidRPr="00304F38" w:rsidRDefault="00A02CB9" w:rsidP="00C819AE">
            <w:pPr>
              <w:pStyle w:val="TAC"/>
              <w:rPr>
                <w:rFonts w:cs="Arial"/>
              </w:rPr>
            </w:pPr>
            <w:r w:rsidRPr="00304F38">
              <w:rPr>
                <w:rFonts w:cs="Arial"/>
              </w:rPr>
              <w:t>-50</w:t>
            </w:r>
          </w:p>
        </w:tc>
      </w:tr>
      <w:tr w:rsidR="00A02CB9" w:rsidRPr="00304F38" w14:paraId="4ED47E22" w14:textId="77777777" w:rsidTr="00C819AE">
        <w:tc>
          <w:tcPr>
            <w:tcW w:w="1047" w:type="dxa"/>
            <w:vMerge/>
            <w:tcBorders>
              <w:left w:val="single" w:sz="4" w:space="0" w:color="auto"/>
              <w:right w:val="single" w:sz="6" w:space="0" w:color="auto"/>
            </w:tcBorders>
            <w:shd w:val="clear" w:color="auto" w:fill="auto"/>
            <w:vAlign w:val="center"/>
          </w:tcPr>
          <w:p w14:paraId="4834A1C1" w14:textId="77777777" w:rsidR="00A02CB9" w:rsidRPr="00304F38" w:rsidRDefault="00A02CB9" w:rsidP="00C819AE">
            <w:pPr>
              <w:pStyle w:val="TAC"/>
              <w:rPr>
                <w:rFonts w:cs="Arial"/>
              </w:rPr>
            </w:pPr>
          </w:p>
        </w:tc>
        <w:tc>
          <w:tcPr>
            <w:tcW w:w="1082" w:type="dxa"/>
            <w:vMerge/>
            <w:tcBorders>
              <w:left w:val="single" w:sz="6" w:space="0" w:color="auto"/>
              <w:right w:val="single" w:sz="6" w:space="0" w:color="auto"/>
            </w:tcBorders>
            <w:shd w:val="clear" w:color="auto" w:fill="auto"/>
            <w:vAlign w:val="center"/>
          </w:tcPr>
          <w:p w14:paraId="262E3EC2" w14:textId="77777777" w:rsidR="00A02CB9" w:rsidRPr="00304F38" w:rsidRDefault="00A02CB9" w:rsidP="00C819AE">
            <w:pPr>
              <w:pStyle w:val="TAC"/>
              <w:rPr>
                <w:rFonts w:cs="Arial"/>
              </w:rPr>
            </w:pPr>
          </w:p>
        </w:tc>
        <w:tc>
          <w:tcPr>
            <w:tcW w:w="1094" w:type="dxa"/>
            <w:vMerge/>
            <w:tcBorders>
              <w:left w:val="single" w:sz="6" w:space="0" w:color="auto"/>
              <w:right w:val="single" w:sz="6" w:space="0" w:color="auto"/>
            </w:tcBorders>
            <w:shd w:val="clear" w:color="auto" w:fill="auto"/>
            <w:vAlign w:val="center"/>
          </w:tcPr>
          <w:p w14:paraId="572A638E" w14:textId="77777777" w:rsidR="00A02CB9" w:rsidRPr="00304F38" w:rsidRDefault="00A02CB9" w:rsidP="00C819AE">
            <w:pPr>
              <w:pStyle w:val="TAC"/>
              <w:rPr>
                <w:rFonts w:cs="Arial"/>
              </w:rPr>
            </w:pP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14:paraId="103A1894" w14:textId="77777777" w:rsidR="00A02CB9" w:rsidRPr="00304F38" w:rsidRDefault="00A02CB9" w:rsidP="00C819AE">
            <w:pPr>
              <w:pStyle w:val="TAC"/>
              <w:rPr>
                <w:rFonts w:cs="Arial"/>
              </w:rPr>
            </w:pPr>
            <w:r w:rsidRPr="00304F38">
              <w:rPr>
                <w:rFonts w:cs="Arial"/>
              </w:rPr>
              <w:t>FDD_F</w:t>
            </w:r>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tcPr>
          <w:p w14:paraId="1FCD9F03" w14:textId="77777777" w:rsidR="00A02CB9" w:rsidRPr="00304F38" w:rsidRDefault="00A02CB9" w:rsidP="00C819AE">
            <w:pPr>
              <w:pStyle w:val="TAC"/>
              <w:rPr>
                <w:rFonts w:cs="Arial"/>
              </w:rPr>
            </w:pPr>
            <w:r w:rsidRPr="00304F38">
              <w:rPr>
                <w:rFonts w:cs="Arial"/>
              </w:rPr>
              <w:t>-1</w:t>
            </w:r>
            <w:r w:rsidRPr="00304F38">
              <w:rPr>
                <w:rFonts w:cs="Arial"/>
                <w:lang w:eastAsia="zh-CN"/>
              </w:rPr>
              <w:t>18.5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E5A073D" w14:textId="77777777" w:rsidR="00A02CB9" w:rsidRPr="00304F38" w:rsidRDefault="00A02CB9" w:rsidP="00C819AE">
            <w:pPr>
              <w:pStyle w:val="TAC"/>
              <w:rPr>
                <w:rFonts w:cs="Arial"/>
              </w:rPr>
            </w:pPr>
            <w:r w:rsidRPr="00304F38">
              <w:rPr>
                <w:rFonts w:cs="Arial"/>
              </w:rPr>
              <w:t>-50</w:t>
            </w:r>
          </w:p>
        </w:tc>
      </w:tr>
      <w:tr w:rsidR="00A02CB9" w:rsidRPr="00304F38" w14:paraId="40524C56" w14:textId="77777777" w:rsidTr="00C819AE">
        <w:tc>
          <w:tcPr>
            <w:tcW w:w="1047" w:type="dxa"/>
            <w:vMerge/>
            <w:tcBorders>
              <w:left w:val="single" w:sz="4" w:space="0" w:color="auto"/>
              <w:right w:val="single" w:sz="6" w:space="0" w:color="auto"/>
            </w:tcBorders>
            <w:shd w:val="clear" w:color="auto" w:fill="auto"/>
            <w:vAlign w:val="center"/>
          </w:tcPr>
          <w:p w14:paraId="48F7C96D" w14:textId="77777777" w:rsidR="00A02CB9" w:rsidRPr="00304F38" w:rsidRDefault="00A02CB9" w:rsidP="00C819AE">
            <w:pPr>
              <w:pStyle w:val="TAC"/>
              <w:rPr>
                <w:rFonts w:cs="Arial"/>
              </w:rPr>
            </w:pPr>
          </w:p>
        </w:tc>
        <w:tc>
          <w:tcPr>
            <w:tcW w:w="1082" w:type="dxa"/>
            <w:vMerge/>
            <w:tcBorders>
              <w:left w:val="single" w:sz="6" w:space="0" w:color="auto"/>
              <w:right w:val="single" w:sz="6" w:space="0" w:color="auto"/>
            </w:tcBorders>
            <w:shd w:val="clear" w:color="auto" w:fill="auto"/>
            <w:vAlign w:val="center"/>
          </w:tcPr>
          <w:p w14:paraId="64F723BA" w14:textId="77777777" w:rsidR="00A02CB9" w:rsidRPr="00304F38" w:rsidRDefault="00A02CB9" w:rsidP="00C819AE">
            <w:pPr>
              <w:pStyle w:val="TAC"/>
              <w:rPr>
                <w:rFonts w:cs="Arial"/>
              </w:rPr>
            </w:pPr>
          </w:p>
        </w:tc>
        <w:tc>
          <w:tcPr>
            <w:tcW w:w="1094" w:type="dxa"/>
            <w:vMerge/>
            <w:tcBorders>
              <w:left w:val="single" w:sz="6" w:space="0" w:color="auto"/>
              <w:right w:val="single" w:sz="6" w:space="0" w:color="auto"/>
            </w:tcBorders>
            <w:shd w:val="clear" w:color="auto" w:fill="auto"/>
            <w:vAlign w:val="center"/>
          </w:tcPr>
          <w:p w14:paraId="78227B32" w14:textId="77777777" w:rsidR="00A02CB9" w:rsidRPr="00304F38" w:rsidRDefault="00A02CB9" w:rsidP="00C819AE">
            <w:pPr>
              <w:pStyle w:val="TAC"/>
              <w:rPr>
                <w:rFonts w:cs="Arial"/>
              </w:rPr>
            </w:pP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14:paraId="5DDD2B31" w14:textId="77777777" w:rsidR="00A02CB9" w:rsidRPr="00304F38" w:rsidRDefault="00A02CB9" w:rsidP="00C819AE">
            <w:pPr>
              <w:pStyle w:val="TAC"/>
              <w:rPr>
                <w:rFonts w:cs="Arial"/>
              </w:rPr>
            </w:pPr>
            <w:r w:rsidRPr="00304F38">
              <w:rPr>
                <w:rFonts w:cs="Arial"/>
              </w:rPr>
              <w:t>FDD_G</w:t>
            </w:r>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tcPr>
          <w:p w14:paraId="08CEE4B9" w14:textId="77777777" w:rsidR="00A02CB9" w:rsidRPr="00304F38" w:rsidRDefault="00A02CB9" w:rsidP="00C819AE">
            <w:pPr>
              <w:pStyle w:val="TAC"/>
              <w:rPr>
                <w:rFonts w:cs="Arial"/>
              </w:rPr>
            </w:pPr>
            <w:r w:rsidRPr="00304F38">
              <w:rPr>
                <w:rFonts w:cs="Arial"/>
              </w:rPr>
              <w:t>-1</w:t>
            </w:r>
            <w:r w:rsidRPr="00304F38">
              <w:rPr>
                <w:rFonts w:cs="Arial"/>
                <w:lang w:eastAsia="zh-CN"/>
              </w:rPr>
              <w:t>18</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4295298" w14:textId="77777777" w:rsidR="00A02CB9" w:rsidRPr="00304F38" w:rsidRDefault="00A02CB9" w:rsidP="00C819AE">
            <w:pPr>
              <w:pStyle w:val="TAC"/>
              <w:rPr>
                <w:rFonts w:cs="Arial"/>
              </w:rPr>
            </w:pPr>
            <w:r w:rsidRPr="00304F38">
              <w:rPr>
                <w:rFonts w:cs="Arial"/>
              </w:rPr>
              <w:t>-50</w:t>
            </w:r>
          </w:p>
        </w:tc>
      </w:tr>
      <w:tr w:rsidR="00A02CB9" w:rsidRPr="00304F38" w14:paraId="4721AFAA" w14:textId="77777777" w:rsidTr="00C819AE">
        <w:tc>
          <w:tcPr>
            <w:tcW w:w="1047" w:type="dxa"/>
            <w:vMerge/>
            <w:tcBorders>
              <w:left w:val="single" w:sz="4" w:space="0" w:color="auto"/>
              <w:right w:val="single" w:sz="6" w:space="0" w:color="auto"/>
            </w:tcBorders>
            <w:shd w:val="clear" w:color="auto" w:fill="auto"/>
            <w:vAlign w:val="center"/>
          </w:tcPr>
          <w:p w14:paraId="30476525" w14:textId="77777777" w:rsidR="00A02CB9" w:rsidRPr="00304F38" w:rsidRDefault="00A02CB9" w:rsidP="00C819AE">
            <w:pPr>
              <w:pStyle w:val="TAC"/>
              <w:rPr>
                <w:rFonts w:cs="Arial"/>
              </w:rPr>
            </w:pPr>
          </w:p>
        </w:tc>
        <w:tc>
          <w:tcPr>
            <w:tcW w:w="1082" w:type="dxa"/>
            <w:vMerge/>
            <w:tcBorders>
              <w:left w:val="single" w:sz="6" w:space="0" w:color="auto"/>
              <w:right w:val="single" w:sz="6" w:space="0" w:color="auto"/>
            </w:tcBorders>
            <w:shd w:val="clear" w:color="auto" w:fill="auto"/>
            <w:vAlign w:val="center"/>
          </w:tcPr>
          <w:p w14:paraId="3E00177B" w14:textId="77777777" w:rsidR="00A02CB9" w:rsidRPr="00304F38" w:rsidRDefault="00A02CB9" w:rsidP="00C819AE">
            <w:pPr>
              <w:pStyle w:val="TAC"/>
              <w:rPr>
                <w:rFonts w:cs="Arial"/>
              </w:rPr>
            </w:pPr>
          </w:p>
        </w:tc>
        <w:tc>
          <w:tcPr>
            <w:tcW w:w="1094" w:type="dxa"/>
            <w:vMerge/>
            <w:tcBorders>
              <w:left w:val="single" w:sz="6" w:space="0" w:color="auto"/>
              <w:right w:val="single" w:sz="6" w:space="0" w:color="auto"/>
            </w:tcBorders>
            <w:shd w:val="clear" w:color="auto" w:fill="auto"/>
            <w:vAlign w:val="center"/>
          </w:tcPr>
          <w:p w14:paraId="249197C3" w14:textId="77777777" w:rsidR="00A02CB9" w:rsidRPr="00304F38" w:rsidRDefault="00A02CB9" w:rsidP="00C819AE">
            <w:pPr>
              <w:pStyle w:val="TAC"/>
              <w:rPr>
                <w:rFonts w:cs="Arial"/>
              </w:rPr>
            </w:pP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14:paraId="0077D1A9" w14:textId="77777777" w:rsidR="00A02CB9" w:rsidRPr="00304F38" w:rsidRDefault="00A02CB9" w:rsidP="00C819AE">
            <w:pPr>
              <w:pStyle w:val="TAC"/>
              <w:rPr>
                <w:rFonts w:cs="Arial"/>
              </w:rPr>
            </w:pPr>
            <w:r w:rsidRPr="00304F38">
              <w:rPr>
                <w:rFonts w:cs="Arial"/>
              </w:rPr>
              <w:t>FDD_H</w:t>
            </w:r>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tcPr>
          <w:p w14:paraId="0FB2EE41" w14:textId="77777777" w:rsidR="00A02CB9" w:rsidRPr="00304F38" w:rsidRDefault="00A02CB9" w:rsidP="00C819AE">
            <w:pPr>
              <w:pStyle w:val="TAC"/>
              <w:rPr>
                <w:rFonts w:cs="Arial"/>
              </w:rPr>
            </w:pPr>
            <w:r w:rsidRPr="00304F38">
              <w:rPr>
                <w:rFonts w:cs="Arial"/>
              </w:rPr>
              <w:t>-1</w:t>
            </w:r>
            <w:r w:rsidRPr="00304F38">
              <w:rPr>
                <w:rFonts w:cs="Arial"/>
                <w:lang w:eastAsia="zh-CN"/>
              </w:rPr>
              <w:t>17.5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E6AED62" w14:textId="77777777" w:rsidR="00A02CB9" w:rsidRPr="00304F38" w:rsidRDefault="00A02CB9" w:rsidP="00C819AE">
            <w:pPr>
              <w:pStyle w:val="TAC"/>
              <w:rPr>
                <w:rFonts w:cs="Arial"/>
              </w:rPr>
            </w:pPr>
            <w:r w:rsidRPr="00304F38">
              <w:rPr>
                <w:rFonts w:cs="Arial"/>
              </w:rPr>
              <w:t>-50</w:t>
            </w:r>
          </w:p>
        </w:tc>
      </w:tr>
      <w:tr w:rsidR="00A02CB9" w:rsidRPr="00304F38" w14:paraId="1D4B49FE" w14:textId="77777777" w:rsidTr="00C819AE">
        <w:tc>
          <w:tcPr>
            <w:tcW w:w="1047" w:type="dxa"/>
            <w:vMerge/>
            <w:tcBorders>
              <w:left w:val="single" w:sz="4" w:space="0" w:color="auto"/>
              <w:bottom w:val="single" w:sz="6" w:space="0" w:color="auto"/>
              <w:right w:val="single" w:sz="6" w:space="0" w:color="auto"/>
            </w:tcBorders>
            <w:shd w:val="clear" w:color="auto" w:fill="auto"/>
            <w:vAlign w:val="center"/>
          </w:tcPr>
          <w:p w14:paraId="725CF3DB" w14:textId="77777777" w:rsidR="00A02CB9" w:rsidRPr="00304F38" w:rsidRDefault="00A02CB9" w:rsidP="00C819AE">
            <w:pPr>
              <w:pStyle w:val="TAC"/>
              <w:rPr>
                <w:rFonts w:cs="Arial"/>
              </w:rPr>
            </w:pPr>
          </w:p>
        </w:tc>
        <w:tc>
          <w:tcPr>
            <w:tcW w:w="1082" w:type="dxa"/>
            <w:vMerge/>
            <w:tcBorders>
              <w:left w:val="single" w:sz="6" w:space="0" w:color="auto"/>
              <w:bottom w:val="single" w:sz="6" w:space="0" w:color="auto"/>
              <w:right w:val="single" w:sz="6" w:space="0" w:color="auto"/>
            </w:tcBorders>
            <w:shd w:val="clear" w:color="auto" w:fill="auto"/>
            <w:vAlign w:val="center"/>
          </w:tcPr>
          <w:p w14:paraId="7304165C" w14:textId="77777777" w:rsidR="00A02CB9" w:rsidRPr="00304F38" w:rsidRDefault="00A02CB9" w:rsidP="00C819AE">
            <w:pPr>
              <w:pStyle w:val="TAC"/>
              <w:rPr>
                <w:rFonts w:cs="Arial"/>
              </w:rPr>
            </w:pPr>
          </w:p>
        </w:tc>
        <w:tc>
          <w:tcPr>
            <w:tcW w:w="1094" w:type="dxa"/>
            <w:vMerge/>
            <w:tcBorders>
              <w:left w:val="single" w:sz="6" w:space="0" w:color="auto"/>
              <w:bottom w:val="single" w:sz="6" w:space="0" w:color="auto"/>
              <w:right w:val="single" w:sz="6" w:space="0" w:color="auto"/>
            </w:tcBorders>
            <w:shd w:val="clear" w:color="auto" w:fill="auto"/>
            <w:vAlign w:val="center"/>
          </w:tcPr>
          <w:p w14:paraId="7EDAC6B9" w14:textId="77777777" w:rsidR="00A02CB9" w:rsidRPr="00304F38" w:rsidRDefault="00A02CB9" w:rsidP="00C819AE">
            <w:pPr>
              <w:pStyle w:val="TAC"/>
              <w:rPr>
                <w:rFonts w:cs="Arial"/>
              </w:rPr>
            </w:pP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14:paraId="2A06986D" w14:textId="77777777" w:rsidR="00A02CB9" w:rsidRPr="00304F38" w:rsidRDefault="00A02CB9" w:rsidP="00C819AE">
            <w:pPr>
              <w:pStyle w:val="TAC"/>
              <w:rPr>
                <w:rFonts w:cs="Arial"/>
              </w:rPr>
            </w:pPr>
            <w:r w:rsidRPr="00304F38">
              <w:rPr>
                <w:rFonts w:cs="Arial"/>
                <w:lang w:eastAsia="zh-CN"/>
              </w:rPr>
              <w:t>FDD_N</w:t>
            </w:r>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tcPr>
          <w:p w14:paraId="5A1252C1" w14:textId="77777777" w:rsidR="00A02CB9" w:rsidRPr="00304F38" w:rsidRDefault="00A02CB9" w:rsidP="00C819AE">
            <w:pPr>
              <w:pStyle w:val="TAC"/>
              <w:rPr>
                <w:rFonts w:cs="Arial"/>
              </w:rPr>
            </w:pPr>
            <w:r w:rsidRPr="00304F38">
              <w:rPr>
                <w:rFonts w:cs="Arial" w:hint="eastAsia"/>
                <w:lang w:eastAsia="zh-CN"/>
              </w:rPr>
              <w:t>-114.5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BFDA90F" w14:textId="77777777" w:rsidR="00A02CB9" w:rsidRPr="00304F38" w:rsidRDefault="00A02CB9" w:rsidP="00C819AE">
            <w:pPr>
              <w:pStyle w:val="TAC"/>
              <w:rPr>
                <w:rFonts w:cs="Arial"/>
              </w:rPr>
            </w:pPr>
            <w:r w:rsidRPr="00304F38">
              <w:rPr>
                <w:rFonts w:cs="Arial" w:hint="eastAsia"/>
                <w:lang w:eastAsia="zh-CN"/>
              </w:rPr>
              <w:t>-50</w:t>
            </w:r>
          </w:p>
        </w:tc>
      </w:tr>
      <w:tr w:rsidR="00A02CB9" w:rsidRPr="00304F38" w14:paraId="468A8E4D" w14:textId="77777777" w:rsidTr="00C819AE">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14:paraId="6C6248D2" w14:textId="77777777" w:rsidR="00A02CB9" w:rsidRPr="00304F38" w:rsidRDefault="00A02CB9" w:rsidP="00C819AE">
            <w:pPr>
              <w:pStyle w:val="TAC"/>
              <w:rPr>
                <w:rFonts w:cs="Arial"/>
              </w:rPr>
            </w:pPr>
            <w:r w:rsidRPr="00304F38">
              <w:rPr>
                <w:rFonts w:cs="Arial"/>
              </w:rPr>
              <w:sym w:font="Symbol" w:char="F0B1"/>
            </w:r>
            <w:r w:rsidRPr="00304F38">
              <w:rPr>
                <w:rFonts w:cs="Arial"/>
              </w:rPr>
              <w:t>4.3</w:t>
            </w:r>
          </w:p>
        </w:tc>
        <w:tc>
          <w:tcPr>
            <w:tcW w:w="1082" w:type="dxa"/>
            <w:tcBorders>
              <w:top w:val="single" w:sz="6" w:space="0" w:color="auto"/>
              <w:left w:val="single" w:sz="6" w:space="0" w:color="auto"/>
              <w:bottom w:val="single" w:sz="6" w:space="0" w:color="auto"/>
              <w:right w:val="single" w:sz="6" w:space="0" w:color="auto"/>
            </w:tcBorders>
            <w:shd w:val="clear" w:color="auto" w:fill="auto"/>
            <w:vAlign w:val="center"/>
          </w:tcPr>
          <w:p w14:paraId="11909F4C" w14:textId="77777777" w:rsidR="00A02CB9" w:rsidRPr="00304F38" w:rsidRDefault="00A02CB9" w:rsidP="00C819AE">
            <w:pPr>
              <w:pStyle w:val="TAC"/>
              <w:rPr>
                <w:rFonts w:cs="Arial"/>
              </w:rPr>
            </w:pPr>
            <w:r w:rsidRPr="00304F38">
              <w:rPr>
                <w:rFonts w:cs="Arial"/>
              </w:rPr>
              <w:sym w:font="Symbol" w:char="F0B1"/>
            </w:r>
            <w:r w:rsidRPr="00304F38">
              <w:rPr>
                <w:rFonts w:cs="Arial"/>
              </w:rPr>
              <w:t>4.3</w:t>
            </w:r>
          </w:p>
        </w:tc>
        <w:tc>
          <w:tcPr>
            <w:tcW w:w="1094" w:type="dxa"/>
            <w:tcBorders>
              <w:top w:val="single" w:sz="6" w:space="0" w:color="auto"/>
              <w:left w:val="single" w:sz="6" w:space="0" w:color="auto"/>
              <w:bottom w:val="single" w:sz="6" w:space="0" w:color="auto"/>
              <w:right w:val="single" w:sz="6" w:space="0" w:color="auto"/>
            </w:tcBorders>
            <w:shd w:val="clear" w:color="auto" w:fill="auto"/>
            <w:vAlign w:val="center"/>
          </w:tcPr>
          <w:p w14:paraId="743BD596" w14:textId="77777777" w:rsidR="00A02CB9" w:rsidRPr="00304F38" w:rsidRDefault="00A02CB9" w:rsidP="00C819AE">
            <w:pPr>
              <w:pStyle w:val="TAC"/>
              <w:rPr>
                <w:rFonts w:cs="Arial"/>
              </w:rPr>
            </w:pPr>
            <w:r w:rsidRPr="00304F38">
              <w:rPr>
                <w:rFonts w:cs="Arial"/>
              </w:rPr>
              <w:sym w:font="Symbol" w:char="F0B3"/>
            </w:r>
            <w:r w:rsidRPr="00304F38">
              <w:rPr>
                <w:rFonts w:cs="Arial"/>
              </w:rPr>
              <w:t>-6 dB</w:t>
            </w: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14:paraId="367DD76D" w14:textId="77777777" w:rsidR="00A02CB9" w:rsidRPr="00304F38" w:rsidRDefault="00A02CB9" w:rsidP="00C819AE">
            <w:pPr>
              <w:pStyle w:val="TAC"/>
              <w:rPr>
                <w:rFonts w:cs="Arial"/>
              </w:rPr>
            </w:pPr>
            <w:r w:rsidRPr="00304F38">
              <w:rPr>
                <w:rFonts w:cs="Arial"/>
              </w:rPr>
              <w:t>Note 3</w:t>
            </w:r>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tcPr>
          <w:p w14:paraId="14BE34DC" w14:textId="77777777" w:rsidR="00A02CB9" w:rsidRPr="00304F38" w:rsidRDefault="00A02CB9" w:rsidP="00C819AE">
            <w:pPr>
              <w:pStyle w:val="TAC"/>
              <w:rPr>
                <w:rFonts w:cs="Arial"/>
              </w:rPr>
            </w:pPr>
            <w:r w:rsidRPr="00304F38">
              <w:rPr>
                <w:rFonts w:cs="Arial"/>
              </w:rPr>
              <w:t>Note 3</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FFEA19B" w14:textId="77777777" w:rsidR="00A02CB9" w:rsidRPr="00304F38" w:rsidRDefault="00A02CB9" w:rsidP="00C819AE">
            <w:pPr>
              <w:pStyle w:val="TAC"/>
              <w:rPr>
                <w:rFonts w:cs="Arial"/>
              </w:rPr>
            </w:pPr>
            <w:r w:rsidRPr="00304F38">
              <w:rPr>
                <w:rFonts w:cs="Arial"/>
              </w:rPr>
              <w:t>Note 3</w:t>
            </w:r>
          </w:p>
        </w:tc>
      </w:tr>
      <w:tr w:rsidR="00A02CB9" w:rsidRPr="00304F38" w14:paraId="10F38F17" w14:textId="77777777" w:rsidTr="00C819AE">
        <w:tc>
          <w:tcPr>
            <w:tcW w:w="9180"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4C81F564" w14:textId="77777777" w:rsidR="00A02CB9" w:rsidRPr="00304F38" w:rsidRDefault="00A02CB9" w:rsidP="00C819AE">
            <w:pPr>
              <w:pStyle w:val="TAN"/>
              <w:rPr>
                <w:rFonts w:cs="Arial"/>
              </w:rPr>
            </w:pPr>
            <w:r w:rsidRPr="00304F38">
              <w:rPr>
                <w:rFonts w:cs="Arial"/>
              </w:rPr>
              <w:t>NOTE 1:</w:t>
            </w:r>
            <w:r w:rsidRPr="00304F38">
              <w:rPr>
                <w:rFonts w:cs="Arial"/>
              </w:rPr>
              <w:tab/>
              <w:t>Io is assumed to have constant EPRE across the bandwidth.</w:t>
            </w:r>
          </w:p>
          <w:p w14:paraId="30AFD9DE" w14:textId="77777777" w:rsidR="00A02CB9" w:rsidRPr="00304F38" w:rsidRDefault="00A02CB9" w:rsidP="00C819AE">
            <w:pPr>
              <w:pStyle w:val="TAN"/>
              <w:rPr>
                <w:rFonts w:cs="Arial"/>
                <w:lang w:eastAsia="zh-CN"/>
              </w:rPr>
            </w:pPr>
            <w:r w:rsidRPr="00304F38">
              <w:rPr>
                <w:rFonts w:cs="Arial"/>
              </w:rPr>
              <w:t>NOTE 2:</w:t>
            </w:r>
            <w:r w:rsidRPr="00304F38">
              <w:rPr>
                <w:rFonts w:cs="Arial"/>
              </w:rPr>
              <w:tab/>
            </w:r>
            <w:r w:rsidRPr="00304F38">
              <w:rPr>
                <w:rFonts w:cs="Arial"/>
                <w:lang w:eastAsia="zh-CN"/>
              </w:rPr>
              <w:t xml:space="preserve">The parameter </w:t>
            </w:r>
            <w:r w:rsidRPr="00304F38">
              <w:rPr>
                <w:rFonts w:cs="Arial"/>
              </w:rPr>
              <w:t>Ês/Iot</w:t>
            </w:r>
            <w:r w:rsidRPr="00304F38">
              <w:rPr>
                <w:rFonts w:cs="Arial"/>
                <w:lang w:eastAsia="zh-CN"/>
              </w:rPr>
              <w:t xml:space="preserve"> is the minimum </w:t>
            </w:r>
            <w:r w:rsidRPr="00304F38">
              <w:rPr>
                <w:rFonts w:cs="Arial"/>
              </w:rPr>
              <w:t>Ês/Iot</w:t>
            </w:r>
            <w:r w:rsidRPr="00304F38">
              <w:rPr>
                <w:rFonts w:cs="Arial"/>
                <w:lang w:eastAsia="zh-CN"/>
              </w:rPr>
              <w:t xml:space="preserve"> of the pair of cells to which the requirement applies.</w:t>
            </w:r>
          </w:p>
          <w:p w14:paraId="6545D9A3" w14:textId="77777777" w:rsidR="00A02CB9" w:rsidRPr="00304F38" w:rsidRDefault="00A02CB9" w:rsidP="00C819AE">
            <w:pPr>
              <w:pStyle w:val="TAN"/>
              <w:rPr>
                <w:rFonts w:cs="Arial"/>
              </w:rPr>
            </w:pPr>
            <w:r w:rsidRPr="00304F38">
              <w:rPr>
                <w:rFonts w:cs="Arial"/>
              </w:rPr>
              <w:t>NOTE 3:</w:t>
            </w:r>
            <w:r w:rsidRPr="00304F38">
              <w:rPr>
                <w:rFonts w:cs="Arial"/>
              </w:rPr>
              <w:tab/>
              <w:t>The same bands and the same Io conditions for each band apply for this requirement as for the corresponding highest accuracy requirement.</w:t>
            </w:r>
          </w:p>
          <w:p w14:paraId="43BB20B3" w14:textId="77777777" w:rsidR="00A02CB9" w:rsidRPr="00304F38" w:rsidRDefault="00A02CB9" w:rsidP="00C819AE">
            <w:pPr>
              <w:pStyle w:val="TAN"/>
              <w:rPr>
                <w:rFonts w:cs="Arial"/>
              </w:rPr>
            </w:pPr>
            <w:r w:rsidRPr="00304F38">
              <w:rPr>
                <w:rFonts w:cs="Arial"/>
              </w:rPr>
              <w:t>NOTE 4:</w:t>
            </w:r>
            <w:r w:rsidRPr="00304F38">
              <w:rPr>
                <w:rFonts w:cs="Arial"/>
              </w:rPr>
              <w:tab/>
              <w:t>The condition level is increased by ∆&gt;0, when applicable, as described in Sections B.4.2 and B.4.3.</w:t>
            </w:r>
          </w:p>
          <w:p w14:paraId="7CE24EBC" w14:textId="77777777" w:rsidR="00A02CB9" w:rsidRPr="00304F38" w:rsidRDefault="00A02CB9" w:rsidP="00C819AE">
            <w:pPr>
              <w:pStyle w:val="TAN"/>
              <w:rPr>
                <w:rFonts w:cs="Arial"/>
              </w:rPr>
            </w:pPr>
            <w:r w:rsidRPr="00304F38">
              <w:rPr>
                <w:rFonts w:cs="Arial"/>
              </w:rPr>
              <w:t>NOTE 5:</w:t>
            </w:r>
            <w:r w:rsidRPr="00304F38">
              <w:rPr>
                <w:rFonts w:cs="Arial"/>
              </w:rPr>
              <w:tab/>
              <w:t>E-UTRA operating band groups are as defined in Section 3.5.</w:t>
            </w:r>
          </w:p>
        </w:tc>
      </w:tr>
    </w:tbl>
    <w:p w14:paraId="2816E0E1" w14:textId="5D82BF22" w:rsidR="00A02CB9" w:rsidRDefault="00A02CB9" w:rsidP="00A02CB9">
      <w:pPr>
        <w:pStyle w:val="40"/>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Pr>
          <w:rFonts w:eastAsia="宋体"/>
          <w:noProof/>
          <w:highlight w:val="yellow"/>
          <w:lang w:eastAsia="zh-CN"/>
        </w:rPr>
        <w:t xml:space="preserve"> 3</w:t>
      </w:r>
      <w:r w:rsidRPr="00207960">
        <w:rPr>
          <w:rFonts w:eastAsia="宋体" w:hint="eastAsia"/>
          <w:noProof/>
          <w:highlight w:val="yellow"/>
          <w:lang w:eastAsia="zh-CN"/>
        </w:rPr>
        <w:t>&gt;</w:t>
      </w:r>
    </w:p>
    <w:p w14:paraId="7F5DBF2A" w14:textId="044888FB" w:rsidR="00C4657A" w:rsidRDefault="00C4657A" w:rsidP="00C4657A">
      <w:pPr>
        <w:pStyle w:val="40"/>
        <w:rPr>
          <w:rFonts w:eastAsia="宋体"/>
          <w:noProof/>
          <w:lang w:eastAsia="zh-CN"/>
        </w:rPr>
      </w:pPr>
      <w:r w:rsidRPr="00207960">
        <w:rPr>
          <w:rFonts w:eastAsia="宋体" w:hint="eastAsia"/>
          <w:noProof/>
          <w:highlight w:val="yellow"/>
          <w:lang w:eastAsia="zh-CN"/>
        </w:rPr>
        <w:t>&lt;Start of Change</w:t>
      </w:r>
      <w:r>
        <w:rPr>
          <w:rFonts w:eastAsia="宋体"/>
          <w:noProof/>
          <w:highlight w:val="yellow"/>
          <w:lang w:eastAsia="zh-CN"/>
        </w:rPr>
        <w:t xml:space="preserve"> 4</w:t>
      </w:r>
      <w:r w:rsidRPr="00207960">
        <w:rPr>
          <w:rFonts w:eastAsia="宋体" w:hint="eastAsia"/>
          <w:noProof/>
          <w:highlight w:val="yellow"/>
          <w:lang w:eastAsia="zh-CN"/>
        </w:rPr>
        <w:t>&gt;</w:t>
      </w:r>
    </w:p>
    <w:p w14:paraId="45A23DE1" w14:textId="77777777" w:rsidR="00C4657A" w:rsidRPr="00304F38" w:rsidRDefault="00C4657A" w:rsidP="00C4657A">
      <w:pPr>
        <w:pStyle w:val="30"/>
        <w:rPr>
          <w:lang w:eastAsia="zh-CN"/>
        </w:rPr>
      </w:pPr>
      <w:r w:rsidRPr="00304F38">
        <w:t>9.1.5</w:t>
      </w:r>
      <w:r w:rsidRPr="00304F38">
        <w:rPr>
          <w:rFonts w:hint="eastAsia"/>
          <w:lang w:eastAsia="zh-CN"/>
        </w:rPr>
        <w:t>A</w:t>
      </w:r>
      <w:r w:rsidRPr="00304F38">
        <w:tab/>
        <w:t>Intra-frequency RSRQ Accuracy Requirements</w:t>
      </w:r>
      <w:r w:rsidRPr="00304F38">
        <w:rPr>
          <w:rFonts w:hint="eastAsia"/>
          <w:lang w:eastAsia="zh-CN"/>
        </w:rPr>
        <w:t xml:space="preserve"> in High Doppler Conditions</w:t>
      </w:r>
    </w:p>
    <w:p w14:paraId="7C2CA90A" w14:textId="6F1CD82B" w:rsidR="00C4657A" w:rsidRPr="00304F38" w:rsidRDefault="00C4657A" w:rsidP="00C4657A">
      <w:pPr>
        <w:rPr>
          <w:rFonts w:cs="v4.2.0"/>
        </w:rPr>
      </w:pPr>
      <w:r w:rsidRPr="00304F38">
        <w:rPr>
          <w:rFonts w:cs="v4.2.0" w:hint="eastAsia"/>
        </w:rPr>
        <w:t xml:space="preserve">The </w:t>
      </w:r>
      <w:r w:rsidRPr="00304F38">
        <w:rPr>
          <w:rFonts w:cs="v4.2.0"/>
        </w:rPr>
        <w:t xml:space="preserve">accuracy requirements in this clause are applicable for </w:t>
      </w:r>
      <w:r w:rsidRPr="00304F38">
        <w:rPr>
          <w:rFonts w:cs="v4.2.0" w:hint="eastAsia"/>
        </w:rPr>
        <w:t>EVA300</w:t>
      </w:r>
      <w:r w:rsidRPr="00304F38">
        <w:rPr>
          <w:rFonts w:cs="v4.2.0"/>
        </w:rPr>
        <w:t xml:space="preserve"> and EVA600</w:t>
      </w:r>
      <w:r w:rsidRPr="00304F38">
        <w:rPr>
          <w:rFonts w:cs="v4.2.0" w:hint="eastAsia"/>
        </w:rPr>
        <w:t xml:space="preserve"> p</w:t>
      </w:r>
      <w:r w:rsidRPr="00304F38">
        <w:rPr>
          <w:rFonts w:cs="v4.2.0"/>
        </w:rPr>
        <w:t>ropagation conditions and assume independent interference (noise) at each receiver antenna port.</w:t>
      </w:r>
      <w:r w:rsidRPr="00304F38">
        <w:rPr>
          <w:lang w:eastAsia="zh-CN"/>
        </w:rPr>
        <w:t xml:space="preserve"> The </w:t>
      </w:r>
      <w:r w:rsidRPr="00304F38">
        <w:t xml:space="preserve">accuracy requirements in this clause are also applicable for </w:t>
      </w:r>
      <w:r w:rsidRPr="00304F38">
        <w:rPr>
          <w:lang w:eastAsia="zh-CN"/>
        </w:rPr>
        <w:t>EVA875 and HST875 p</w:t>
      </w:r>
      <w:r w:rsidRPr="00304F38">
        <w:t xml:space="preserve">ropagation conditions when </w:t>
      </w:r>
      <w:r w:rsidRPr="00304F38">
        <w:rPr>
          <w:i/>
        </w:rPr>
        <w:t>highSpeedEnhancedMeasFlag</w:t>
      </w:r>
      <w:r w:rsidRPr="00304F38">
        <w:t xml:space="preserve"> </w:t>
      </w:r>
      <w:ins w:id="100" w:author="Huawei" w:date="2019-08-14T16:54:00Z">
        <w:r>
          <w:t xml:space="preserve">or </w:t>
        </w:r>
        <w:r w:rsidRPr="00304F38">
          <w:t xml:space="preserve">for </w:t>
        </w:r>
        <w:r w:rsidRPr="00304F38">
          <w:rPr>
            <w:lang w:eastAsia="zh-CN"/>
          </w:rPr>
          <w:t>HST</w:t>
        </w:r>
        <w:r>
          <w:rPr>
            <w:lang w:eastAsia="zh-CN"/>
          </w:rPr>
          <w:t>-SFN972</w:t>
        </w:r>
        <w:r w:rsidRPr="00304F38">
          <w:rPr>
            <w:lang w:eastAsia="zh-CN"/>
          </w:rPr>
          <w:t xml:space="preserve"> p</w:t>
        </w:r>
        <w:r w:rsidRPr="00304F38">
          <w:t xml:space="preserve">ropagation conditions when </w:t>
        </w:r>
        <w:r>
          <w:rPr>
            <w:i/>
          </w:rPr>
          <w:t>[TBD]</w:t>
        </w:r>
        <w:r w:rsidRPr="00304F38">
          <w:t xml:space="preserve"> is configured </w:t>
        </w:r>
      </w:ins>
      <w:r w:rsidRPr="00304F38">
        <w:t>is configured and assume independent interference (noise) at each receiver antenna port.</w:t>
      </w:r>
    </w:p>
    <w:p w14:paraId="585DEFB3" w14:textId="77777777" w:rsidR="00C4657A" w:rsidRPr="00304F38" w:rsidRDefault="00C4657A" w:rsidP="00C4657A">
      <w:pPr>
        <w:pStyle w:val="40"/>
      </w:pPr>
      <w:r w:rsidRPr="00304F38">
        <w:t>9.1.5A.1</w:t>
      </w:r>
      <w:r w:rsidRPr="00304F38">
        <w:tab/>
        <w:t>Absolute RSRQ Accuracy in high Doppler conditions</w:t>
      </w:r>
    </w:p>
    <w:p w14:paraId="26C184AA" w14:textId="77777777" w:rsidR="00C4657A" w:rsidRPr="00304F38" w:rsidRDefault="00C4657A" w:rsidP="00C4657A">
      <w:pPr>
        <w:rPr>
          <w:rFonts w:cs="v4.2.0"/>
          <w:i/>
        </w:rPr>
      </w:pPr>
      <w:r w:rsidRPr="00304F38">
        <w:rPr>
          <w:rFonts w:cs="v4.2.0"/>
        </w:rPr>
        <w:t>The requirements for absolute accuracy of RSRQ in this clause apply to a cell on the same frequency as that of the serving cell.</w:t>
      </w:r>
    </w:p>
    <w:p w14:paraId="690B310B" w14:textId="77777777" w:rsidR="00C4657A" w:rsidRPr="00304F38" w:rsidRDefault="00C4657A" w:rsidP="00C4657A">
      <w:pPr>
        <w:rPr>
          <w:rFonts w:cs="v4.2.0"/>
        </w:rPr>
      </w:pPr>
      <w:r w:rsidRPr="00304F38">
        <w:rPr>
          <w:rFonts w:cs="v4.2.0"/>
        </w:rPr>
        <w:t>The accuracy requirements in Table 9.1.5A.1-1 are valid under the following conditions:</w:t>
      </w:r>
    </w:p>
    <w:p w14:paraId="6D65512E" w14:textId="77777777" w:rsidR="00C4657A" w:rsidRPr="00304F38" w:rsidRDefault="00C4657A" w:rsidP="00C4657A">
      <w:pPr>
        <w:pStyle w:val="B10"/>
      </w:pPr>
      <w:r w:rsidRPr="00304F38">
        <w:t>Cell specific reference signals are transmitted either from one, two or four antenna ports.</w:t>
      </w:r>
    </w:p>
    <w:p w14:paraId="62E837E9" w14:textId="77777777" w:rsidR="00C4657A" w:rsidRPr="00304F38" w:rsidRDefault="00C4657A" w:rsidP="00C4657A">
      <w:pPr>
        <w:pStyle w:val="B10"/>
      </w:pPr>
      <w:r w:rsidRPr="00304F38">
        <w:t>Conditions defined in 36.101 Clause 7.3 for reference sensitivity are fulfilled.</w:t>
      </w:r>
    </w:p>
    <w:p w14:paraId="01B5DC8F" w14:textId="77777777" w:rsidR="00C4657A" w:rsidRPr="00304F38" w:rsidRDefault="00C4657A" w:rsidP="00C4657A">
      <w:pPr>
        <w:pStyle w:val="B10"/>
      </w:pPr>
      <w:r w:rsidRPr="00304F38">
        <w:t>RSRP|dBm according to Annex B.3.1 for a corresponding Band</w:t>
      </w:r>
    </w:p>
    <w:p w14:paraId="38DB178B" w14:textId="77777777" w:rsidR="00C4657A" w:rsidRPr="00304F38" w:rsidRDefault="00C4657A" w:rsidP="00C4657A">
      <w:pPr>
        <w:pStyle w:val="TH"/>
      </w:pPr>
      <w:r w:rsidRPr="00304F38">
        <w:t>Table 9.1.5A.1-1: RSRQ Intra frequency absolute accuracy</w:t>
      </w:r>
    </w:p>
    <w:tbl>
      <w:tblPr>
        <w:tblW w:w="9180" w:type="dxa"/>
        <w:jc w:val="center"/>
        <w:tblLook w:val="01E0" w:firstRow="1" w:lastRow="1" w:firstColumn="1" w:lastColumn="1" w:noHBand="0" w:noVBand="0"/>
      </w:tblPr>
      <w:tblGrid>
        <w:gridCol w:w="1047"/>
        <w:gridCol w:w="1082"/>
        <w:gridCol w:w="1094"/>
        <w:gridCol w:w="2763"/>
        <w:gridCol w:w="1754"/>
        <w:gridCol w:w="1440"/>
      </w:tblGrid>
      <w:tr w:rsidR="00C4657A" w:rsidRPr="00304F38" w14:paraId="02796A67" w14:textId="77777777" w:rsidTr="00C819AE">
        <w:trPr>
          <w:jc w:val="center"/>
        </w:trPr>
        <w:tc>
          <w:tcPr>
            <w:tcW w:w="2129"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822EED0" w14:textId="77777777" w:rsidR="00C4657A" w:rsidRPr="00304F38" w:rsidRDefault="00C4657A" w:rsidP="00C819AE">
            <w:pPr>
              <w:pStyle w:val="TAH"/>
              <w:rPr>
                <w:rFonts w:cs="Arial"/>
              </w:rPr>
            </w:pPr>
            <w:r w:rsidRPr="00304F38">
              <w:rPr>
                <w:rFonts w:cs="Arial"/>
              </w:rPr>
              <w:t>Accuracy</w:t>
            </w:r>
          </w:p>
        </w:tc>
        <w:tc>
          <w:tcPr>
            <w:tcW w:w="7051" w:type="dxa"/>
            <w:gridSpan w:val="4"/>
            <w:tcBorders>
              <w:top w:val="single" w:sz="4" w:space="0" w:color="auto"/>
              <w:left w:val="single" w:sz="6" w:space="0" w:color="auto"/>
              <w:bottom w:val="single" w:sz="6" w:space="0" w:color="auto"/>
              <w:right w:val="single" w:sz="4" w:space="0" w:color="auto"/>
            </w:tcBorders>
            <w:shd w:val="clear" w:color="auto" w:fill="auto"/>
            <w:vAlign w:val="center"/>
          </w:tcPr>
          <w:p w14:paraId="7F307EB2" w14:textId="77777777" w:rsidR="00C4657A" w:rsidRPr="00304F38" w:rsidRDefault="00C4657A" w:rsidP="00C819AE">
            <w:pPr>
              <w:pStyle w:val="TAH"/>
              <w:rPr>
                <w:rFonts w:cs="Arial"/>
              </w:rPr>
            </w:pPr>
            <w:r w:rsidRPr="00304F38">
              <w:rPr>
                <w:rFonts w:cs="Arial"/>
              </w:rPr>
              <w:t>Conditions</w:t>
            </w:r>
          </w:p>
        </w:tc>
      </w:tr>
      <w:tr w:rsidR="00C4657A" w:rsidRPr="00304F38" w14:paraId="11CF9616" w14:textId="77777777" w:rsidTr="00C819AE">
        <w:trPr>
          <w:jc w:val="center"/>
        </w:trPr>
        <w:tc>
          <w:tcPr>
            <w:tcW w:w="104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06F3AF16" w14:textId="77777777" w:rsidR="00C4657A" w:rsidRPr="00304F38" w:rsidRDefault="00C4657A" w:rsidP="00C819AE">
            <w:pPr>
              <w:pStyle w:val="TAH"/>
              <w:rPr>
                <w:rFonts w:cs="Arial"/>
              </w:rPr>
            </w:pPr>
            <w:r w:rsidRPr="00304F38">
              <w:rPr>
                <w:rFonts w:cs="v4.2.0"/>
              </w:rPr>
              <w:t>Normal condition</w:t>
            </w:r>
          </w:p>
        </w:tc>
        <w:tc>
          <w:tcPr>
            <w:tcW w:w="108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D90A547" w14:textId="77777777" w:rsidR="00C4657A" w:rsidRPr="00304F38" w:rsidRDefault="00C4657A" w:rsidP="00C819AE">
            <w:pPr>
              <w:pStyle w:val="TAH"/>
              <w:rPr>
                <w:rFonts w:cs="Arial"/>
              </w:rPr>
            </w:pPr>
            <w:r w:rsidRPr="00304F38">
              <w:rPr>
                <w:rFonts w:cs="Arial"/>
              </w:rPr>
              <w:t>Extreme condition</w:t>
            </w:r>
          </w:p>
        </w:tc>
        <w:tc>
          <w:tcPr>
            <w:tcW w:w="1094"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1216DCC" w14:textId="77777777" w:rsidR="00C4657A" w:rsidRPr="00304F38" w:rsidRDefault="00C4657A" w:rsidP="00C819AE">
            <w:pPr>
              <w:pStyle w:val="TAH"/>
              <w:rPr>
                <w:rFonts w:cs="Arial"/>
              </w:rPr>
            </w:pPr>
            <w:r w:rsidRPr="00304F38">
              <w:rPr>
                <w:rFonts w:cs="Arial"/>
              </w:rPr>
              <w:t>Ês/Iot</w:t>
            </w:r>
          </w:p>
        </w:tc>
        <w:tc>
          <w:tcPr>
            <w:tcW w:w="5957"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3A7E13EF" w14:textId="77777777" w:rsidR="00C4657A" w:rsidRPr="00304F38" w:rsidRDefault="00C4657A" w:rsidP="00C819AE">
            <w:pPr>
              <w:pStyle w:val="TAH"/>
              <w:rPr>
                <w:rFonts w:cs="Arial"/>
              </w:rPr>
            </w:pPr>
            <w:r w:rsidRPr="00304F38">
              <w:rPr>
                <w:rFonts w:cs="Arial"/>
              </w:rPr>
              <w:t>Io</w:t>
            </w:r>
            <w:r w:rsidRPr="00304F38">
              <w:rPr>
                <w:rFonts w:cs="Arial"/>
                <w:vertAlign w:val="superscript"/>
                <w:lang w:eastAsia="zh-CN"/>
              </w:rPr>
              <w:t xml:space="preserve"> Note 1</w:t>
            </w:r>
            <w:r w:rsidRPr="00304F38">
              <w:rPr>
                <w:rFonts w:cs="Arial"/>
              </w:rPr>
              <w:t xml:space="preserve"> range</w:t>
            </w:r>
          </w:p>
        </w:tc>
      </w:tr>
      <w:tr w:rsidR="00C4657A" w:rsidRPr="00304F38" w14:paraId="3CD3C104" w14:textId="77777777" w:rsidTr="00C819AE">
        <w:trPr>
          <w:jc w:val="center"/>
        </w:trPr>
        <w:tc>
          <w:tcPr>
            <w:tcW w:w="104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3BD90CC" w14:textId="77777777" w:rsidR="00C4657A" w:rsidRPr="00304F38" w:rsidRDefault="00C4657A" w:rsidP="00C819AE">
            <w:pPr>
              <w:pStyle w:val="TAH"/>
              <w:rPr>
                <w:rFonts w:cs="Arial"/>
              </w:rPr>
            </w:pPr>
          </w:p>
        </w:tc>
        <w:tc>
          <w:tcPr>
            <w:tcW w:w="1082" w:type="dxa"/>
            <w:vMerge/>
            <w:tcBorders>
              <w:top w:val="single" w:sz="6" w:space="0" w:color="auto"/>
              <w:left w:val="single" w:sz="6" w:space="0" w:color="auto"/>
              <w:bottom w:val="single" w:sz="6" w:space="0" w:color="auto"/>
              <w:right w:val="single" w:sz="6" w:space="0" w:color="auto"/>
            </w:tcBorders>
            <w:shd w:val="clear" w:color="auto" w:fill="auto"/>
            <w:vAlign w:val="center"/>
          </w:tcPr>
          <w:p w14:paraId="7A68D4E5" w14:textId="77777777" w:rsidR="00C4657A" w:rsidRPr="00304F38" w:rsidRDefault="00C4657A" w:rsidP="00C819AE">
            <w:pPr>
              <w:pStyle w:val="TAH"/>
              <w:rPr>
                <w:rFonts w:cs="Arial"/>
              </w:rPr>
            </w:pPr>
          </w:p>
        </w:tc>
        <w:tc>
          <w:tcPr>
            <w:tcW w:w="1094" w:type="dxa"/>
            <w:vMerge/>
            <w:tcBorders>
              <w:top w:val="single" w:sz="6" w:space="0" w:color="auto"/>
              <w:left w:val="single" w:sz="6" w:space="0" w:color="auto"/>
              <w:bottom w:val="single" w:sz="6" w:space="0" w:color="auto"/>
              <w:right w:val="single" w:sz="6" w:space="0" w:color="auto"/>
            </w:tcBorders>
            <w:shd w:val="clear" w:color="auto" w:fill="auto"/>
          </w:tcPr>
          <w:p w14:paraId="22BC5FE3" w14:textId="77777777" w:rsidR="00C4657A" w:rsidRPr="00304F38" w:rsidRDefault="00C4657A" w:rsidP="00C819AE">
            <w:pPr>
              <w:pStyle w:val="TAH"/>
              <w:rPr>
                <w:rFonts w:cs="Arial"/>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2FB74355" w14:textId="77777777" w:rsidR="00C4657A" w:rsidRPr="00304F38" w:rsidRDefault="00C4657A" w:rsidP="00C819AE">
            <w:pPr>
              <w:pStyle w:val="TAH"/>
              <w:rPr>
                <w:rFonts w:cs="Arial"/>
              </w:rPr>
            </w:pPr>
            <w:r w:rsidRPr="00304F38">
              <w:rPr>
                <w:rFonts w:cs="Arial"/>
              </w:rPr>
              <w:t>E-UTRA operating band groups</w:t>
            </w:r>
            <w:r w:rsidRPr="00304F38">
              <w:rPr>
                <w:rFonts w:cs="Arial"/>
                <w:vertAlign w:val="superscript"/>
              </w:rPr>
              <w:t xml:space="preserve"> Note 4</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249EF2BD" w14:textId="77777777" w:rsidR="00C4657A" w:rsidRPr="00304F38" w:rsidRDefault="00C4657A" w:rsidP="00C819AE">
            <w:pPr>
              <w:pStyle w:val="TAH"/>
              <w:rPr>
                <w:rFonts w:cs="Arial"/>
              </w:rPr>
            </w:pPr>
            <w:r w:rsidRPr="00304F38">
              <w:rPr>
                <w:rFonts w:cs="Arial"/>
              </w:rPr>
              <w:t>Minimum Io</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0D314DB" w14:textId="77777777" w:rsidR="00C4657A" w:rsidRPr="00304F38" w:rsidRDefault="00C4657A" w:rsidP="00C819AE">
            <w:pPr>
              <w:pStyle w:val="TAH"/>
              <w:rPr>
                <w:rFonts w:cs="Arial"/>
              </w:rPr>
            </w:pPr>
            <w:r w:rsidRPr="00304F38">
              <w:rPr>
                <w:rFonts w:cs="Arial"/>
              </w:rPr>
              <w:t>Maximum Io</w:t>
            </w:r>
          </w:p>
        </w:tc>
      </w:tr>
      <w:tr w:rsidR="00C4657A" w:rsidRPr="00304F38" w14:paraId="0D6A2810" w14:textId="77777777" w:rsidTr="00C819AE">
        <w:trPr>
          <w:jc w:val="center"/>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14:paraId="22A09DC8" w14:textId="77777777" w:rsidR="00C4657A" w:rsidRPr="00304F38" w:rsidRDefault="00C4657A" w:rsidP="00C819AE">
            <w:pPr>
              <w:pStyle w:val="TAH"/>
              <w:rPr>
                <w:rFonts w:cs="Arial"/>
              </w:rPr>
            </w:pPr>
            <w:r w:rsidRPr="00304F38">
              <w:rPr>
                <w:rFonts w:cs="Arial"/>
              </w:rPr>
              <w:t>dB</w:t>
            </w:r>
          </w:p>
        </w:tc>
        <w:tc>
          <w:tcPr>
            <w:tcW w:w="1082" w:type="dxa"/>
            <w:tcBorders>
              <w:top w:val="single" w:sz="6" w:space="0" w:color="auto"/>
              <w:left w:val="single" w:sz="6" w:space="0" w:color="auto"/>
              <w:bottom w:val="single" w:sz="6" w:space="0" w:color="auto"/>
              <w:right w:val="single" w:sz="6" w:space="0" w:color="auto"/>
            </w:tcBorders>
            <w:shd w:val="clear" w:color="auto" w:fill="auto"/>
            <w:vAlign w:val="center"/>
          </w:tcPr>
          <w:p w14:paraId="06D1D31B" w14:textId="77777777" w:rsidR="00C4657A" w:rsidRPr="00304F38" w:rsidRDefault="00C4657A" w:rsidP="00C819AE">
            <w:pPr>
              <w:pStyle w:val="TAH"/>
              <w:rPr>
                <w:rFonts w:cs="Arial"/>
              </w:rPr>
            </w:pPr>
            <w:r w:rsidRPr="00304F38">
              <w:rPr>
                <w:rFonts w:cs="Arial"/>
              </w:rPr>
              <w:t>dB</w:t>
            </w:r>
          </w:p>
        </w:tc>
        <w:tc>
          <w:tcPr>
            <w:tcW w:w="1094" w:type="dxa"/>
            <w:tcBorders>
              <w:top w:val="single" w:sz="6" w:space="0" w:color="auto"/>
              <w:left w:val="single" w:sz="6" w:space="0" w:color="auto"/>
              <w:bottom w:val="single" w:sz="6" w:space="0" w:color="auto"/>
              <w:right w:val="single" w:sz="6" w:space="0" w:color="auto"/>
            </w:tcBorders>
            <w:shd w:val="clear" w:color="auto" w:fill="auto"/>
          </w:tcPr>
          <w:p w14:paraId="3A9C774B" w14:textId="77777777" w:rsidR="00C4657A" w:rsidRPr="00304F38" w:rsidRDefault="00C4657A" w:rsidP="00C819AE">
            <w:pPr>
              <w:pStyle w:val="TAH"/>
              <w:rPr>
                <w:rFonts w:cs="Arial"/>
              </w:rPr>
            </w:pPr>
            <w:r w:rsidRPr="00304F38">
              <w:rPr>
                <w:rFonts w:cs="Arial"/>
              </w:rPr>
              <w:t>dB</w:t>
            </w: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1F9952D6" w14:textId="77777777" w:rsidR="00C4657A" w:rsidRPr="00304F38" w:rsidRDefault="00C4657A" w:rsidP="00C819AE">
            <w:pPr>
              <w:pStyle w:val="TAH"/>
              <w:rPr>
                <w:rFonts w:cs="Arial"/>
              </w:rPr>
            </w:pP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580BA65F" w14:textId="77777777" w:rsidR="00C4657A" w:rsidRPr="00304F38" w:rsidRDefault="00C4657A" w:rsidP="00C819AE">
            <w:pPr>
              <w:pStyle w:val="TAH"/>
              <w:rPr>
                <w:rFonts w:cs="Arial"/>
              </w:rPr>
            </w:pPr>
            <w:r w:rsidRPr="00304F38">
              <w:rPr>
                <w:rFonts w:cs="Arial"/>
              </w:rPr>
              <w:t>dBm/15kHz</w:t>
            </w:r>
            <w:r w:rsidRPr="00304F38">
              <w:rPr>
                <w:rFonts w:cs="Arial"/>
                <w:b w:val="0"/>
                <w:vertAlign w:val="superscript"/>
                <w:lang w:eastAsia="zh-CN"/>
              </w:rPr>
              <w:t xml:space="preserve"> Note 3</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1FA610E" w14:textId="77777777" w:rsidR="00C4657A" w:rsidRPr="00304F38" w:rsidRDefault="00C4657A" w:rsidP="00C819AE">
            <w:pPr>
              <w:pStyle w:val="TAH"/>
              <w:rPr>
                <w:rFonts w:cs="Arial"/>
              </w:rPr>
            </w:pPr>
            <w:r w:rsidRPr="00304F38">
              <w:rPr>
                <w:rFonts w:cs="Arial"/>
              </w:rPr>
              <w:t>dBm/BW</w:t>
            </w:r>
            <w:r w:rsidRPr="00304F38">
              <w:rPr>
                <w:rFonts w:cs="Arial"/>
                <w:vertAlign w:val="subscript"/>
              </w:rPr>
              <w:t>Channel</w:t>
            </w:r>
          </w:p>
        </w:tc>
      </w:tr>
      <w:tr w:rsidR="00C4657A" w:rsidRPr="00304F38" w14:paraId="5DCEA21F" w14:textId="77777777" w:rsidTr="00C819AE">
        <w:trPr>
          <w:jc w:val="center"/>
        </w:trPr>
        <w:tc>
          <w:tcPr>
            <w:tcW w:w="1047" w:type="dxa"/>
            <w:vMerge w:val="restart"/>
            <w:tcBorders>
              <w:top w:val="single" w:sz="6" w:space="0" w:color="auto"/>
              <w:left w:val="single" w:sz="4" w:space="0" w:color="auto"/>
              <w:right w:val="single" w:sz="6" w:space="0" w:color="auto"/>
            </w:tcBorders>
            <w:shd w:val="clear" w:color="auto" w:fill="auto"/>
            <w:vAlign w:val="center"/>
          </w:tcPr>
          <w:p w14:paraId="3C8F9659" w14:textId="77777777" w:rsidR="00C4657A" w:rsidRPr="00304F38" w:rsidRDefault="00C4657A" w:rsidP="00C819AE">
            <w:pPr>
              <w:pStyle w:val="TAC"/>
              <w:rPr>
                <w:rFonts w:cs="Arial"/>
              </w:rPr>
            </w:pPr>
            <w:r w:rsidRPr="00304F38">
              <w:rPr>
                <w:rFonts w:cs="Arial"/>
              </w:rPr>
              <w:sym w:font="Symbol" w:char="F0B1"/>
            </w:r>
            <w:r w:rsidRPr="00304F38">
              <w:rPr>
                <w:rFonts w:cs="Arial"/>
              </w:rPr>
              <w:t>4</w:t>
            </w:r>
          </w:p>
        </w:tc>
        <w:tc>
          <w:tcPr>
            <w:tcW w:w="1082" w:type="dxa"/>
            <w:vMerge w:val="restart"/>
            <w:tcBorders>
              <w:top w:val="single" w:sz="6" w:space="0" w:color="auto"/>
              <w:left w:val="single" w:sz="6" w:space="0" w:color="auto"/>
              <w:right w:val="single" w:sz="6" w:space="0" w:color="auto"/>
            </w:tcBorders>
            <w:shd w:val="clear" w:color="auto" w:fill="auto"/>
            <w:vAlign w:val="center"/>
          </w:tcPr>
          <w:p w14:paraId="6B87B86F" w14:textId="77777777" w:rsidR="00C4657A" w:rsidRPr="00304F38" w:rsidRDefault="00C4657A" w:rsidP="00C819AE">
            <w:pPr>
              <w:pStyle w:val="TAC"/>
              <w:rPr>
                <w:rFonts w:cs="Arial"/>
              </w:rPr>
            </w:pPr>
            <w:r w:rsidRPr="00304F38">
              <w:rPr>
                <w:rFonts w:cs="Arial"/>
              </w:rPr>
              <w:sym w:font="Symbol" w:char="F0B1"/>
            </w:r>
            <w:r w:rsidRPr="00304F38">
              <w:rPr>
                <w:rFonts w:cs="Arial"/>
              </w:rPr>
              <w:t>5.5</w:t>
            </w:r>
          </w:p>
        </w:tc>
        <w:tc>
          <w:tcPr>
            <w:tcW w:w="1094" w:type="dxa"/>
            <w:vMerge w:val="restart"/>
            <w:tcBorders>
              <w:top w:val="single" w:sz="6" w:space="0" w:color="auto"/>
              <w:left w:val="single" w:sz="6" w:space="0" w:color="auto"/>
              <w:right w:val="single" w:sz="6" w:space="0" w:color="auto"/>
            </w:tcBorders>
            <w:shd w:val="clear" w:color="auto" w:fill="auto"/>
            <w:vAlign w:val="center"/>
          </w:tcPr>
          <w:p w14:paraId="50BB6DF0" w14:textId="77777777" w:rsidR="00C4657A" w:rsidRPr="00304F38" w:rsidRDefault="00C4657A" w:rsidP="00C819AE">
            <w:pPr>
              <w:pStyle w:val="TAC"/>
              <w:rPr>
                <w:rFonts w:cs="Arial"/>
              </w:rPr>
            </w:pPr>
            <w:r w:rsidRPr="00304F38">
              <w:rPr>
                <w:rFonts w:cs="Arial"/>
              </w:rPr>
              <w:sym w:font="Symbol" w:char="F0B3"/>
            </w:r>
            <w:r w:rsidRPr="00304F38">
              <w:rPr>
                <w:rFonts w:cs="Arial"/>
              </w:rPr>
              <w:t>-3 dB</w:t>
            </w: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41757484" w14:textId="77777777" w:rsidR="00C4657A" w:rsidRPr="00304F38" w:rsidRDefault="00C4657A" w:rsidP="00C819AE">
            <w:pPr>
              <w:pStyle w:val="TAC"/>
              <w:rPr>
                <w:rFonts w:cs="Arial"/>
              </w:rPr>
            </w:pPr>
            <w:r w:rsidRPr="00304F38">
              <w:rPr>
                <w:rFonts w:cs="Arial"/>
              </w:rPr>
              <w:t>FDD_A, TDD_A</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5203CE1C" w14:textId="77777777" w:rsidR="00C4657A" w:rsidRPr="00304F38" w:rsidRDefault="00C4657A" w:rsidP="00C819AE">
            <w:pPr>
              <w:pStyle w:val="TAC"/>
              <w:rPr>
                <w:rFonts w:cs="Arial"/>
              </w:rPr>
            </w:pPr>
            <w:r w:rsidRPr="00304F38">
              <w:rPr>
                <w:rFonts w:cs="Arial"/>
              </w:rPr>
              <w:t>-121</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706E00F" w14:textId="77777777" w:rsidR="00C4657A" w:rsidRPr="00304F38" w:rsidRDefault="00C4657A" w:rsidP="00C819AE">
            <w:pPr>
              <w:pStyle w:val="TAC"/>
              <w:rPr>
                <w:rFonts w:cs="Arial"/>
              </w:rPr>
            </w:pPr>
            <w:r w:rsidRPr="00304F38">
              <w:rPr>
                <w:rFonts w:cs="Arial"/>
              </w:rPr>
              <w:t>-50</w:t>
            </w:r>
          </w:p>
        </w:tc>
      </w:tr>
      <w:tr w:rsidR="00C4657A" w:rsidRPr="00304F38" w14:paraId="0EAD1992" w14:textId="77777777" w:rsidTr="00C819AE">
        <w:trPr>
          <w:jc w:val="center"/>
        </w:trPr>
        <w:tc>
          <w:tcPr>
            <w:tcW w:w="1047" w:type="dxa"/>
            <w:vMerge/>
            <w:tcBorders>
              <w:left w:val="single" w:sz="4" w:space="0" w:color="auto"/>
              <w:right w:val="single" w:sz="6" w:space="0" w:color="auto"/>
            </w:tcBorders>
            <w:shd w:val="clear" w:color="auto" w:fill="auto"/>
          </w:tcPr>
          <w:p w14:paraId="5B2E7712" w14:textId="77777777" w:rsidR="00C4657A" w:rsidRPr="00304F38" w:rsidRDefault="00C4657A" w:rsidP="00C819AE">
            <w:pPr>
              <w:pStyle w:val="TAC"/>
              <w:rPr>
                <w:rFonts w:cs="Arial"/>
              </w:rPr>
            </w:pPr>
          </w:p>
        </w:tc>
        <w:tc>
          <w:tcPr>
            <w:tcW w:w="1082" w:type="dxa"/>
            <w:vMerge/>
            <w:tcBorders>
              <w:left w:val="single" w:sz="6" w:space="0" w:color="auto"/>
              <w:right w:val="single" w:sz="6" w:space="0" w:color="auto"/>
            </w:tcBorders>
            <w:shd w:val="clear" w:color="auto" w:fill="auto"/>
          </w:tcPr>
          <w:p w14:paraId="209AD864" w14:textId="77777777" w:rsidR="00C4657A" w:rsidRPr="00304F38" w:rsidRDefault="00C4657A" w:rsidP="00C819AE">
            <w:pPr>
              <w:pStyle w:val="TAC"/>
              <w:rPr>
                <w:rFonts w:cs="Arial"/>
              </w:rPr>
            </w:pPr>
          </w:p>
        </w:tc>
        <w:tc>
          <w:tcPr>
            <w:tcW w:w="1094" w:type="dxa"/>
            <w:vMerge/>
            <w:tcBorders>
              <w:left w:val="single" w:sz="6" w:space="0" w:color="auto"/>
              <w:right w:val="single" w:sz="6" w:space="0" w:color="auto"/>
            </w:tcBorders>
            <w:shd w:val="clear" w:color="auto" w:fill="auto"/>
          </w:tcPr>
          <w:p w14:paraId="6F6C288D" w14:textId="77777777" w:rsidR="00C4657A" w:rsidRPr="00304F38" w:rsidRDefault="00C4657A" w:rsidP="00C819AE">
            <w:pPr>
              <w:pStyle w:val="TAC"/>
              <w:rPr>
                <w:rFonts w:cs="Arial"/>
              </w:rPr>
            </w:pPr>
          </w:p>
        </w:tc>
        <w:tc>
          <w:tcPr>
            <w:tcW w:w="2763" w:type="dxa"/>
            <w:tcBorders>
              <w:top w:val="single" w:sz="6" w:space="0" w:color="auto"/>
              <w:left w:val="single" w:sz="6" w:space="0" w:color="auto"/>
              <w:bottom w:val="single" w:sz="6" w:space="0" w:color="auto"/>
              <w:right w:val="single" w:sz="6" w:space="0" w:color="auto"/>
            </w:tcBorders>
            <w:shd w:val="clear" w:color="auto" w:fill="auto"/>
          </w:tcPr>
          <w:p w14:paraId="235C9A37" w14:textId="77777777" w:rsidR="00C4657A" w:rsidRPr="00304F38" w:rsidRDefault="00C4657A" w:rsidP="00C819AE">
            <w:pPr>
              <w:pStyle w:val="TAC"/>
              <w:rPr>
                <w:rFonts w:cs="Arial"/>
              </w:rPr>
            </w:pPr>
            <w:r w:rsidRPr="00304F38">
              <w:rPr>
                <w:rFonts w:cs="Arial"/>
                <w:lang w:eastAsia="ja-JP"/>
              </w:rPr>
              <w:t>FDD_B</w:t>
            </w:r>
            <w:r w:rsidRPr="00304F38">
              <w:rPr>
                <w:rFonts w:eastAsia="MS Mincho" w:cs="Arial" w:hint="eastAsia"/>
                <w:lang w:eastAsia="ja-JP"/>
              </w:rPr>
              <w:t>1, FDD_B2</w:t>
            </w:r>
          </w:p>
        </w:tc>
        <w:tc>
          <w:tcPr>
            <w:tcW w:w="1754" w:type="dxa"/>
            <w:tcBorders>
              <w:top w:val="single" w:sz="6" w:space="0" w:color="auto"/>
              <w:left w:val="single" w:sz="6" w:space="0" w:color="auto"/>
              <w:bottom w:val="single" w:sz="6" w:space="0" w:color="auto"/>
              <w:right w:val="single" w:sz="6" w:space="0" w:color="auto"/>
            </w:tcBorders>
            <w:shd w:val="clear" w:color="auto" w:fill="auto"/>
          </w:tcPr>
          <w:p w14:paraId="32950686" w14:textId="77777777" w:rsidR="00C4657A" w:rsidRPr="00304F38" w:rsidRDefault="00C4657A" w:rsidP="00C819AE">
            <w:pPr>
              <w:pStyle w:val="TAC"/>
              <w:rPr>
                <w:rFonts w:cs="Arial"/>
              </w:rPr>
            </w:pPr>
            <w:r w:rsidRPr="00304F38">
              <w:rPr>
                <w:rFonts w:cs="Arial"/>
                <w:lang w:eastAsia="ja-JP"/>
              </w:rPr>
              <w:t>-120.5</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A2814A7" w14:textId="77777777" w:rsidR="00C4657A" w:rsidRPr="00304F38" w:rsidRDefault="00C4657A" w:rsidP="00C819AE">
            <w:pPr>
              <w:pStyle w:val="TAC"/>
              <w:rPr>
                <w:rFonts w:cs="Arial"/>
              </w:rPr>
            </w:pPr>
            <w:r w:rsidRPr="00304F38">
              <w:rPr>
                <w:rFonts w:cs="Arial"/>
                <w:lang w:eastAsia="ja-JP"/>
              </w:rPr>
              <w:t>-50</w:t>
            </w:r>
          </w:p>
        </w:tc>
      </w:tr>
      <w:tr w:rsidR="00C4657A" w:rsidRPr="00304F38" w14:paraId="4077AB4C" w14:textId="77777777" w:rsidTr="00C819AE">
        <w:trPr>
          <w:jc w:val="center"/>
        </w:trPr>
        <w:tc>
          <w:tcPr>
            <w:tcW w:w="1047" w:type="dxa"/>
            <w:vMerge/>
            <w:tcBorders>
              <w:left w:val="single" w:sz="4" w:space="0" w:color="auto"/>
              <w:right w:val="single" w:sz="6" w:space="0" w:color="auto"/>
            </w:tcBorders>
            <w:shd w:val="clear" w:color="auto" w:fill="auto"/>
            <w:vAlign w:val="center"/>
          </w:tcPr>
          <w:p w14:paraId="21BAB3C8" w14:textId="77777777" w:rsidR="00C4657A" w:rsidRPr="00304F38" w:rsidRDefault="00C4657A" w:rsidP="00C819AE">
            <w:pPr>
              <w:pStyle w:val="TAC"/>
              <w:rPr>
                <w:rFonts w:cs="Arial"/>
              </w:rPr>
            </w:pPr>
          </w:p>
        </w:tc>
        <w:tc>
          <w:tcPr>
            <w:tcW w:w="1082" w:type="dxa"/>
            <w:vMerge/>
            <w:tcBorders>
              <w:left w:val="single" w:sz="6" w:space="0" w:color="auto"/>
              <w:right w:val="single" w:sz="6" w:space="0" w:color="auto"/>
            </w:tcBorders>
            <w:shd w:val="clear" w:color="auto" w:fill="auto"/>
            <w:vAlign w:val="center"/>
          </w:tcPr>
          <w:p w14:paraId="128FCCE9" w14:textId="77777777" w:rsidR="00C4657A" w:rsidRPr="00304F38" w:rsidRDefault="00C4657A" w:rsidP="00C819AE">
            <w:pPr>
              <w:pStyle w:val="TAC"/>
              <w:rPr>
                <w:rFonts w:cs="Arial"/>
              </w:rPr>
            </w:pPr>
          </w:p>
        </w:tc>
        <w:tc>
          <w:tcPr>
            <w:tcW w:w="1094" w:type="dxa"/>
            <w:vMerge/>
            <w:tcBorders>
              <w:left w:val="single" w:sz="6" w:space="0" w:color="auto"/>
              <w:right w:val="single" w:sz="6" w:space="0" w:color="auto"/>
            </w:tcBorders>
            <w:shd w:val="clear" w:color="auto" w:fill="auto"/>
            <w:vAlign w:val="center"/>
          </w:tcPr>
          <w:p w14:paraId="31B4C489" w14:textId="77777777" w:rsidR="00C4657A" w:rsidRPr="00304F38" w:rsidRDefault="00C4657A" w:rsidP="00C819AE">
            <w:pPr>
              <w:pStyle w:val="TAC"/>
              <w:rPr>
                <w:rFonts w:cs="Arial"/>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7EE496F4" w14:textId="77777777" w:rsidR="00C4657A" w:rsidRPr="00304F38" w:rsidRDefault="00C4657A" w:rsidP="00C819AE">
            <w:pPr>
              <w:pStyle w:val="TAC"/>
              <w:rPr>
                <w:rFonts w:cs="Arial"/>
              </w:rPr>
            </w:pPr>
            <w:r w:rsidRPr="00304F38">
              <w:rPr>
                <w:rFonts w:cs="Arial"/>
              </w:rPr>
              <w:t>FDD_C, TDD_C</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22801105" w14:textId="77777777" w:rsidR="00C4657A" w:rsidRPr="00304F38" w:rsidRDefault="00C4657A" w:rsidP="00C819AE">
            <w:pPr>
              <w:pStyle w:val="TAC"/>
              <w:rPr>
                <w:rFonts w:cs="Arial"/>
              </w:rPr>
            </w:pPr>
            <w:r w:rsidRPr="00304F38">
              <w:rPr>
                <w:rFonts w:cs="Arial"/>
              </w:rPr>
              <w:t>-</w:t>
            </w:r>
            <w:r w:rsidRPr="00304F38">
              <w:rPr>
                <w:rFonts w:cs="Arial"/>
                <w:lang w:eastAsia="zh-CN"/>
              </w:rPr>
              <w:t>120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619A264" w14:textId="77777777" w:rsidR="00C4657A" w:rsidRPr="00304F38" w:rsidRDefault="00C4657A" w:rsidP="00C819AE">
            <w:pPr>
              <w:pStyle w:val="TAC"/>
              <w:rPr>
                <w:rFonts w:cs="Arial"/>
              </w:rPr>
            </w:pPr>
            <w:r w:rsidRPr="00304F38">
              <w:rPr>
                <w:rFonts w:cs="Arial"/>
              </w:rPr>
              <w:t>-50</w:t>
            </w:r>
          </w:p>
        </w:tc>
      </w:tr>
      <w:tr w:rsidR="00C4657A" w:rsidRPr="00304F38" w14:paraId="5930D1B6" w14:textId="77777777" w:rsidTr="00C819AE">
        <w:trPr>
          <w:jc w:val="center"/>
        </w:trPr>
        <w:tc>
          <w:tcPr>
            <w:tcW w:w="1047" w:type="dxa"/>
            <w:vMerge/>
            <w:tcBorders>
              <w:left w:val="single" w:sz="4" w:space="0" w:color="auto"/>
              <w:right w:val="single" w:sz="6" w:space="0" w:color="auto"/>
            </w:tcBorders>
            <w:shd w:val="clear" w:color="auto" w:fill="auto"/>
            <w:vAlign w:val="center"/>
          </w:tcPr>
          <w:p w14:paraId="49F35BB3" w14:textId="77777777" w:rsidR="00C4657A" w:rsidRPr="00304F38" w:rsidRDefault="00C4657A" w:rsidP="00C819AE">
            <w:pPr>
              <w:pStyle w:val="TAC"/>
              <w:rPr>
                <w:rFonts w:cs="Arial"/>
              </w:rPr>
            </w:pPr>
          </w:p>
        </w:tc>
        <w:tc>
          <w:tcPr>
            <w:tcW w:w="1082" w:type="dxa"/>
            <w:vMerge/>
            <w:tcBorders>
              <w:left w:val="single" w:sz="6" w:space="0" w:color="auto"/>
              <w:right w:val="single" w:sz="6" w:space="0" w:color="auto"/>
            </w:tcBorders>
            <w:shd w:val="clear" w:color="auto" w:fill="auto"/>
            <w:vAlign w:val="center"/>
          </w:tcPr>
          <w:p w14:paraId="1811BABF" w14:textId="77777777" w:rsidR="00C4657A" w:rsidRPr="00304F38" w:rsidRDefault="00C4657A" w:rsidP="00C819AE">
            <w:pPr>
              <w:pStyle w:val="TAC"/>
              <w:rPr>
                <w:rFonts w:cs="Arial"/>
              </w:rPr>
            </w:pPr>
          </w:p>
        </w:tc>
        <w:tc>
          <w:tcPr>
            <w:tcW w:w="1094" w:type="dxa"/>
            <w:vMerge/>
            <w:tcBorders>
              <w:left w:val="single" w:sz="6" w:space="0" w:color="auto"/>
              <w:right w:val="single" w:sz="6" w:space="0" w:color="auto"/>
            </w:tcBorders>
            <w:shd w:val="clear" w:color="auto" w:fill="auto"/>
            <w:vAlign w:val="center"/>
          </w:tcPr>
          <w:p w14:paraId="7B35E742" w14:textId="77777777" w:rsidR="00C4657A" w:rsidRPr="00304F38" w:rsidRDefault="00C4657A" w:rsidP="00C819AE">
            <w:pPr>
              <w:pStyle w:val="TAC"/>
              <w:rPr>
                <w:rFonts w:cs="Arial"/>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5DF5BFD1" w14:textId="77777777" w:rsidR="00C4657A" w:rsidRPr="00304F38" w:rsidRDefault="00C4657A" w:rsidP="00C819AE">
            <w:pPr>
              <w:pStyle w:val="TAC"/>
              <w:rPr>
                <w:rFonts w:cs="Arial"/>
              </w:rPr>
            </w:pPr>
            <w:r w:rsidRPr="00304F38">
              <w:rPr>
                <w:rFonts w:cs="Arial"/>
              </w:rPr>
              <w:t>FDD_D</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37CCA40C" w14:textId="77777777" w:rsidR="00C4657A" w:rsidRPr="00304F38" w:rsidRDefault="00C4657A" w:rsidP="00C819AE">
            <w:pPr>
              <w:pStyle w:val="TAC"/>
              <w:rPr>
                <w:rFonts w:cs="Arial"/>
              </w:rPr>
            </w:pPr>
            <w:r w:rsidRPr="00304F38">
              <w:rPr>
                <w:rFonts w:cs="Arial"/>
              </w:rPr>
              <w:t>-1</w:t>
            </w:r>
            <w:r w:rsidRPr="00304F38">
              <w:rPr>
                <w:rFonts w:cs="Arial"/>
                <w:lang w:eastAsia="zh-CN"/>
              </w:rPr>
              <w:t>19.5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0BE2226" w14:textId="77777777" w:rsidR="00C4657A" w:rsidRPr="00304F38" w:rsidRDefault="00C4657A" w:rsidP="00C819AE">
            <w:pPr>
              <w:pStyle w:val="TAC"/>
              <w:rPr>
                <w:rFonts w:cs="Arial"/>
              </w:rPr>
            </w:pPr>
            <w:r w:rsidRPr="00304F38">
              <w:rPr>
                <w:rFonts w:cs="Arial"/>
              </w:rPr>
              <w:t>-50</w:t>
            </w:r>
          </w:p>
        </w:tc>
      </w:tr>
      <w:tr w:rsidR="00C4657A" w:rsidRPr="00304F38" w14:paraId="099FE1CE" w14:textId="77777777" w:rsidTr="00C819AE">
        <w:trPr>
          <w:jc w:val="center"/>
        </w:trPr>
        <w:tc>
          <w:tcPr>
            <w:tcW w:w="1047" w:type="dxa"/>
            <w:vMerge/>
            <w:tcBorders>
              <w:left w:val="single" w:sz="4" w:space="0" w:color="auto"/>
              <w:right w:val="single" w:sz="6" w:space="0" w:color="auto"/>
            </w:tcBorders>
            <w:shd w:val="clear" w:color="auto" w:fill="auto"/>
            <w:vAlign w:val="center"/>
          </w:tcPr>
          <w:p w14:paraId="40EA1F04" w14:textId="77777777" w:rsidR="00C4657A" w:rsidRPr="00304F38" w:rsidRDefault="00C4657A" w:rsidP="00C819AE">
            <w:pPr>
              <w:pStyle w:val="TAC"/>
              <w:rPr>
                <w:rFonts w:cs="Arial"/>
              </w:rPr>
            </w:pPr>
          </w:p>
        </w:tc>
        <w:tc>
          <w:tcPr>
            <w:tcW w:w="1082" w:type="dxa"/>
            <w:vMerge/>
            <w:tcBorders>
              <w:left w:val="single" w:sz="6" w:space="0" w:color="auto"/>
              <w:right w:val="single" w:sz="6" w:space="0" w:color="auto"/>
            </w:tcBorders>
            <w:shd w:val="clear" w:color="auto" w:fill="auto"/>
            <w:vAlign w:val="center"/>
          </w:tcPr>
          <w:p w14:paraId="70B4A581" w14:textId="77777777" w:rsidR="00C4657A" w:rsidRPr="00304F38" w:rsidRDefault="00C4657A" w:rsidP="00C819AE">
            <w:pPr>
              <w:pStyle w:val="TAC"/>
              <w:rPr>
                <w:rFonts w:cs="Arial"/>
              </w:rPr>
            </w:pPr>
          </w:p>
        </w:tc>
        <w:tc>
          <w:tcPr>
            <w:tcW w:w="1094" w:type="dxa"/>
            <w:vMerge/>
            <w:tcBorders>
              <w:left w:val="single" w:sz="6" w:space="0" w:color="auto"/>
              <w:right w:val="single" w:sz="6" w:space="0" w:color="auto"/>
            </w:tcBorders>
            <w:shd w:val="clear" w:color="auto" w:fill="auto"/>
            <w:vAlign w:val="center"/>
          </w:tcPr>
          <w:p w14:paraId="5D3E49E3" w14:textId="77777777" w:rsidR="00C4657A" w:rsidRPr="00304F38" w:rsidRDefault="00C4657A" w:rsidP="00C819AE">
            <w:pPr>
              <w:pStyle w:val="TAC"/>
              <w:rPr>
                <w:rFonts w:cs="Arial"/>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39A56567" w14:textId="77777777" w:rsidR="00C4657A" w:rsidRPr="00304F38" w:rsidRDefault="00C4657A" w:rsidP="00C819AE">
            <w:pPr>
              <w:pStyle w:val="TAC"/>
              <w:rPr>
                <w:rFonts w:cs="Arial"/>
              </w:rPr>
            </w:pPr>
            <w:r w:rsidRPr="00304F38">
              <w:rPr>
                <w:rFonts w:cs="Arial"/>
              </w:rPr>
              <w:t>FDD_E, TDD_E</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192FF564" w14:textId="77777777" w:rsidR="00C4657A" w:rsidRPr="00304F38" w:rsidRDefault="00C4657A" w:rsidP="00C819AE">
            <w:pPr>
              <w:pStyle w:val="TAC"/>
              <w:rPr>
                <w:rFonts w:cs="Arial"/>
              </w:rPr>
            </w:pPr>
            <w:r w:rsidRPr="00304F38">
              <w:rPr>
                <w:rFonts w:cs="Arial"/>
              </w:rPr>
              <w:t>-119</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FE5B00E" w14:textId="77777777" w:rsidR="00C4657A" w:rsidRPr="00304F38" w:rsidRDefault="00C4657A" w:rsidP="00C819AE">
            <w:pPr>
              <w:pStyle w:val="TAC"/>
              <w:rPr>
                <w:rFonts w:cs="Arial"/>
              </w:rPr>
            </w:pPr>
            <w:r w:rsidRPr="00304F38">
              <w:rPr>
                <w:rFonts w:cs="Arial"/>
              </w:rPr>
              <w:t>-50</w:t>
            </w:r>
          </w:p>
        </w:tc>
      </w:tr>
      <w:tr w:rsidR="00C4657A" w:rsidRPr="00304F38" w14:paraId="00ACABE0" w14:textId="77777777" w:rsidTr="00C819AE">
        <w:trPr>
          <w:jc w:val="center"/>
        </w:trPr>
        <w:tc>
          <w:tcPr>
            <w:tcW w:w="1047" w:type="dxa"/>
            <w:vMerge/>
            <w:tcBorders>
              <w:left w:val="single" w:sz="4" w:space="0" w:color="auto"/>
              <w:right w:val="single" w:sz="6" w:space="0" w:color="auto"/>
            </w:tcBorders>
            <w:shd w:val="clear" w:color="auto" w:fill="auto"/>
            <w:vAlign w:val="center"/>
          </w:tcPr>
          <w:p w14:paraId="55A651B5" w14:textId="77777777" w:rsidR="00C4657A" w:rsidRPr="00304F38" w:rsidRDefault="00C4657A" w:rsidP="00C819AE">
            <w:pPr>
              <w:pStyle w:val="TAC"/>
              <w:rPr>
                <w:rFonts w:cs="Arial"/>
              </w:rPr>
            </w:pPr>
          </w:p>
        </w:tc>
        <w:tc>
          <w:tcPr>
            <w:tcW w:w="1082" w:type="dxa"/>
            <w:vMerge/>
            <w:tcBorders>
              <w:left w:val="single" w:sz="6" w:space="0" w:color="auto"/>
              <w:right w:val="single" w:sz="6" w:space="0" w:color="auto"/>
            </w:tcBorders>
            <w:shd w:val="clear" w:color="auto" w:fill="auto"/>
            <w:vAlign w:val="center"/>
          </w:tcPr>
          <w:p w14:paraId="68997D98" w14:textId="77777777" w:rsidR="00C4657A" w:rsidRPr="00304F38" w:rsidRDefault="00C4657A" w:rsidP="00C819AE">
            <w:pPr>
              <w:pStyle w:val="TAC"/>
              <w:rPr>
                <w:rFonts w:cs="Arial"/>
              </w:rPr>
            </w:pPr>
          </w:p>
        </w:tc>
        <w:tc>
          <w:tcPr>
            <w:tcW w:w="1094" w:type="dxa"/>
            <w:vMerge/>
            <w:tcBorders>
              <w:left w:val="single" w:sz="6" w:space="0" w:color="auto"/>
              <w:right w:val="single" w:sz="6" w:space="0" w:color="auto"/>
            </w:tcBorders>
            <w:shd w:val="clear" w:color="auto" w:fill="auto"/>
            <w:vAlign w:val="center"/>
          </w:tcPr>
          <w:p w14:paraId="63741F30" w14:textId="77777777" w:rsidR="00C4657A" w:rsidRPr="00304F38" w:rsidRDefault="00C4657A" w:rsidP="00C819AE">
            <w:pPr>
              <w:pStyle w:val="TAC"/>
              <w:rPr>
                <w:rFonts w:cs="Arial"/>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78DD4EA6" w14:textId="77777777" w:rsidR="00C4657A" w:rsidRPr="00304F38" w:rsidRDefault="00C4657A" w:rsidP="00C819AE">
            <w:pPr>
              <w:pStyle w:val="TAC"/>
              <w:rPr>
                <w:rFonts w:cs="Arial"/>
              </w:rPr>
            </w:pPr>
            <w:r w:rsidRPr="00304F38">
              <w:rPr>
                <w:rFonts w:cs="Arial"/>
              </w:rPr>
              <w:t>FDD_F</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5D1F2AD1" w14:textId="77777777" w:rsidR="00C4657A" w:rsidRPr="00304F38" w:rsidRDefault="00C4657A" w:rsidP="00C819AE">
            <w:pPr>
              <w:pStyle w:val="TAC"/>
              <w:rPr>
                <w:rFonts w:cs="Arial"/>
              </w:rPr>
            </w:pPr>
            <w:r w:rsidRPr="00304F38">
              <w:rPr>
                <w:rFonts w:cs="Arial"/>
              </w:rPr>
              <w:t>-1</w:t>
            </w:r>
            <w:r w:rsidRPr="00304F38">
              <w:rPr>
                <w:rFonts w:cs="Arial"/>
                <w:lang w:eastAsia="zh-CN"/>
              </w:rPr>
              <w:t>18.5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FBA7F27" w14:textId="77777777" w:rsidR="00C4657A" w:rsidRPr="00304F38" w:rsidRDefault="00C4657A" w:rsidP="00C819AE">
            <w:pPr>
              <w:pStyle w:val="TAC"/>
              <w:rPr>
                <w:rFonts w:cs="Arial"/>
              </w:rPr>
            </w:pPr>
            <w:r w:rsidRPr="00304F38">
              <w:rPr>
                <w:rFonts w:cs="Arial"/>
              </w:rPr>
              <w:t>-50</w:t>
            </w:r>
          </w:p>
        </w:tc>
      </w:tr>
      <w:tr w:rsidR="00C4657A" w:rsidRPr="00304F38" w14:paraId="068FB6B5" w14:textId="77777777" w:rsidTr="00C819AE">
        <w:trPr>
          <w:jc w:val="center"/>
        </w:trPr>
        <w:tc>
          <w:tcPr>
            <w:tcW w:w="1047" w:type="dxa"/>
            <w:vMerge/>
            <w:tcBorders>
              <w:left w:val="single" w:sz="4" w:space="0" w:color="auto"/>
              <w:right w:val="single" w:sz="6" w:space="0" w:color="auto"/>
            </w:tcBorders>
            <w:shd w:val="clear" w:color="auto" w:fill="auto"/>
            <w:vAlign w:val="center"/>
          </w:tcPr>
          <w:p w14:paraId="7B4A6665" w14:textId="77777777" w:rsidR="00C4657A" w:rsidRPr="00304F38" w:rsidRDefault="00C4657A" w:rsidP="00C819AE">
            <w:pPr>
              <w:pStyle w:val="TAC"/>
              <w:rPr>
                <w:rFonts w:cs="Arial"/>
              </w:rPr>
            </w:pPr>
          </w:p>
        </w:tc>
        <w:tc>
          <w:tcPr>
            <w:tcW w:w="1082" w:type="dxa"/>
            <w:vMerge/>
            <w:tcBorders>
              <w:left w:val="single" w:sz="6" w:space="0" w:color="auto"/>
              <w:right w:val="single" w:sz="6" w:space="0" w:color="auto"/>
            </w:tcBorders>
            <w:shd w:val="clear" w:color="auto" w:fill="auto"/>
            <w:vAlign w:val="center"/>
          </w:tcPr>
          <w:p w14:paraId="70472F78" w14:textId="77777777" w:rsidR="00C4657A" w:rsidRPr="00304F38" w:rsidRDefault="00C4657A" w:rsidP="00C819AE">
            <w:pPr>
              <w:pStyle w:val="TAC"/>
              <w:rPr>
                <w:rFonts w:cs="Arial"/>
              </w:rPr>
            </w:pPr>
          </w:p>
        </w:tc>
        <w:tc>
          <w:tcPr>
            <w:tcW w:w="1094" w:type="dxa"/>
            <w:vMerge/>
            <w:tcBorders>
              <w:left w:val="single" w:sz="6" w:space="0" w:color="auto"/>
              <w:right w:val="single" w:sz="6" w:space="0" w:color="auto"/>
            </w:tcBorders>
            <w:shd w:val="clear" w:color="auto" w:fill="auto"/>
            <w:vAlign w:val="center"/>
          </w:tcPr>
          <w:p w14:paraId="75F500DB" w14:textId="77777777" w:rsidR="00C4657A" w:rsidRPr="00304F38" w:rsidRDefault="00C4657A" w:rsidP="00C819AE">
            <w:pPr>
              <w:pStyle w:val="TAC"/>
              <w:rPr>
                <w:rFonts w:cs="Arial"/>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532ED1E9" w14:textId="77777777" w:rsidR="00C4657A" w:rsidRPr="00304F38" w:rsidRDefault="00C4657A" w:rsidP="00C819AE">
            <w:pPr>
              <w:pStyle w:val="TAC"/>
              <w:rPr>
                <w:rFonts w:cs="Arial"/>
              </w:rPr>
            </w:pPr>
            <w:r w:rsidRPr="00304F38">
              <w:rPr>
                <w:rFonts w:cs="Arial"/>
              </w:rPr>
              <w:t>FDD_G</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4637B754" w14:textId="77777777" w:rsidR="00C4657A" w:rsidRPr="00304F38" w:rsidRDefault="00C4657A" w:rsidP="00C819AE">
            <w:pPr>
              <w:pStyle w:val="TAC"/>
              <w:rPr>
                <w:rFonts w:cs="Arial"/>
              </w:rPr>
            </w:pPr>
            <w:r w:rsidRPr="00304F38">
              <w:rPr>
                <w:rFonts w:cs="Arial"/>
              </w:rPr>
              <w:t>-1</w:t>
            </w:r>
            <w:r w:rsidRPr="00304F38">
              <w:rPr>
                <w:rFonts w:cs="Arial"/>
                <w:lang w:eastAsia="zh-CN"/>
              </w:rPr>
              <w:t>18</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280E9A1" w14:textId="77777777" w:rsidR="00C4657A" w:rsidRPr="00304F38" w:rsidRDefault="00C4657A" w:rsidP="00C819AE">
            <w:pPr>
              <w:pStyle w:val="TAC"/>
              <w:rPr>
                <w:rFonts w:cs="Arial"/>
              </w:rPr>
            </w:pPr>
            <w:r w:rsidRPr="00304F38">
              <w:rPr>
                <w:rFonts w:cs="Arial"/>
              </w:rPr>
              <w:t>-50</w:t>
            </w:r>
          </w:p>
        </w:tc>
      </w:tr>
      <w:tr w:rsidR="00C4657A" w:rsidRPr="00304F38" w14:paraId="3D445532" w14:textId="77777777" w:rsidTr="00C819AE">
        <w:trPr>
          <w:jc w:val="center"/>
        </w:trPr>
        <w:tc>
          <w:tcPr>
            <w:tcW w:w="1047" w:type="dxa"/>
            <w:vMerge/>
            <w:tcBorders>
              <w:left w:val="single" w:sz="4" w:space="0" w:color="auto"/>
              <w:right w:val="single" w:sz="6" w:space="0" w:color="auto"/>
            </w:tcBorders>
            <w:shd w:val="clear" w:color="auto" w:fill="auto"/>
            <w:vAlign w:val="center"/>
          </w:tcPr>
          <w:p w14:paraId="526102D6" w14:textId="77777777" w:rsidR="00C4657A" w:rsidRPr="00304F38" w:rsidRDefault="00C4657A" w:rsidP="00C819AE">
            <w:pPr>
              <w:pStyle w:val="TAC"/>
              <w:rPr>
                <w:rFonts w:cs="Arial"/>
              </w:rPr>
            </w:pPr>
          </w:p>
        </w:tc>
        <w:tc>
          <w:tcPr>
            <w:tcW w:w="1082" w:type="dxa"/>
            <w:vMerge/>
            <w:tcBorders>
              <w:left w:val="single" w:sz="6" w:space="0" w:color="auto"/>
              <w:right w:val="single" w:sz="6" w:space="0" w:color="auto"/>
            </w:tcBorders>
            <w:shd w:val="clear" w:color="auto" w:fill="auto"/>
            <w:vAlign w:val="center"/>
          </w:tcPr>
          <w:p w14:paraId="6EB6B7B6" w14:textId="77777777" w:rsidR="00C4657A" w:rsidRPr="00304F38" w:rsidRDefault="00C4657A" w:rsidP="00C819AE">
            <w:pPr>
              <w:pStyle w:val="TAC"/>
              <w:rPr>
                <w:rFonts w:cs="Arial"/>
              </w:rPr>
            </w:pPr>
          </w:p>
        </w:tc>
        <w:tc>
          <w:tcPr>
            <w:tcW w:w="1094" w:type="dxa"/>
            <w:vMerge/>
            <w:tcBorders>
              <w:left w:val="single" w:sz="6" w:space="0" w:color="auto"/>
              <w:right w:val="single" w:sz="6" w:space="0" w:color="auto"/>
            </w:tcBorders>
            <w:shd w:val="clear" w:color="auto" w:fill="auto"/>
            <w:vAlign w:val="center"/>
          </w:tcPr>
          <w:p w14:paraId="72B2B780" w14:textId="77777777" w:rsidR="00C4657A" w:rsidRPr="00304F38" w:rsidRDefault="00C4657A" w:rsidP="00C819AE">
            <w:pPr>
              <w:pStyle w:val="TAC"/>
              <w:rPr>
                <w:rFonts w:cs="Arial"/>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4D36A967" w14:textId="77777777" w:rsidR="00C4657A" w:rsidRPr="00304F38" w:rsidRDefault="00C4657A" w:rsidP="00C819AE">
            <w:pPr>
              <w:pStyle w:val="TAC"/>
              <w:rPr>
                <w:rFonts w:cs="Arial"/>
              </w:rPr>
            </w:pPr>
            <w:r w:rsidRPr="00304F38">
              <w:rPr>
                <w:rFonts w:cs="Arial"/>
              </w:rPr>
              <w:t>FDD_H</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450DB0A8" w14:textId="77777777" w:rsidR="00C4657A" w:rsidRPr="00304F38" w:rsidRDefault="00C4657A" w:rsidP="00C819AE">
            <w:pPr>
              <w:pStyle w:val="TAC"/>
              <w:rPr>
                <w:rFonts w:cs="Arial"/>
              </w:rPr>
            </w:pPr>
            <w:r w:rsidRPr="00304F38">
              <w:rPr>
                <w:rFonts w:cs="Arial"/>
              </w:rPr>
              <w:t>-1</w:t>
            </w:r>
            <w:r w:rsidRPr="00304F38">
              <w:rPr>
                <w:rFonts w:cs="Arial"/>
                <w:lang w:eastAsia="zh-CN"/>
              </w:rPr>
              <w:t>17.5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93EE783" w14:textId="77777777" w:rsidR="00C4657A" w:rsidRPr="00304F38" w:rsidRDefault="00C4657A" w:rsidP="00C819AE">
            <w:pPr>
              <w:pStyle w:val="TAC"/>
              <w:rPr>
                <w:rFonts w:cs="Arial"/>
              </w:rPr>
            </w:pPr>
            <w:r w:rsidRPr="00304F38">
              <w:rPr>
                <w:rFonts w:cs="Arial"/>
              </w:rPr>
              <w:t>-50</w:t>
            </w:r>
          </w:p>
        </w:tc>
      </w:tr>
      <w:tr w:rsidR="00C4657A" w:rsidRPr="00304F38" w14:paraId="5CFB6957" w14:textId="77777777" w:rsidTr="00C819AE">
        <w:trPr>
          <w:jc w:val="center"/>
        </w:trPr>
        <w:tc>
          <w:tcPr>
            <w:tcW w:w="1047" w:type="dxa"/>
            <w:vMerge/>
            <w:tcBorders>
              <w:left w:val="single" w:sz="4" w:space="0" w:color="auto"/>
              <w:bottom w:val="single" w:sz="6" w:space="0" w:color="auto"/>
              <w:right w:val="single" w:sz="6" w:space="0" w:color="auto"/>
            </w:tcBorders>
            <w:shd w:val="clear" w:color="auto" w:fill="auto"/>
            <w:vAlign w:val="center"/>
          </w:tcPr>
          <w:p w14:paraId="01853962" w14:textId="77777777" w:rsidR="00C4657A" w:rsidRPr="00304F38" w:rsidRDefault="00C4657A" w:rsidP="00C819AE">
            <w:pPr>
              <w:pStyle w:val="TAC"/>
              <w:rPr>
                <w:rFonts w:cs="Arial"/>
              </w:rPr>
            </w:pPr>
          </w:p>
        </w:tc>
        <w:tc>
          <w:tcPr>
            <w:tcW w:w="1082" w:type="dxa"/>
            <w:vMerge/>
            <w:tcBorders>
              <w:left w:val="single" w:sz="6" w:space="0" w:color="auto"/>
              <w:bottom w:val="single" w:sz="6" w:space="0" w:color="auto"/>
              <w:right w:val="single" w:sz="6" w:space="0" w:color="auto"/>
            </w:tcBorders>
            <w:shd w:val="clear" w:color="auto" w:fill="auto"/>
            <w:vAlign w:val="center"/>
          </w:tcPr>
          <w:p w14:paraId="6EF70C63" w14:textId="77777777" w:rsidR="00C4657A" w:rsidRPr="00304F38" w:rsidRDefault="00C4657A" w:rsidP="00C819AE">
            <w:pPr>
              <w:pStyle w:val="TAC"/>
              <w:rPr>
                <w:rFonts w:cs="Arial"/>
              </w:rPr>
            </w:pPr>
          </w:p>
        </w:tc>
        <w:tc>
          <w:tcPr>
            <w:tcW w:w="1094" w:type="dxa"/>
            <w:vMerge/>
            <w:tcBorders>
              <w:left w:val="single" w:sz="6" w:space="0" w:color="auto"/>
              <w:bottom w:val="single" w:sz="6" w:space="0" w:color="auto"/>
              <w:right w:val="single" w:sz="6" w:space="0" w:color="auto"/>
            </w:tcBorders>
            <w:shd w:val="clear" w:color="auto" w:fill="auto"/>
            <w:vAlign w:val="center"/>
          </w:tcPr>
          <w:p w14:paraId="16A31D1E" w14:textId="77777777" w:rsidR="00C4657A" w:rsidRPr="00304F38" w:rsidRDefault="00C4657A" w:rsidP="00C819AE">
            <w:pPr>
              <w:pStyle w:val="TAC"/>
              <w:rPr>
                <w:rFonts w:cs="Arial"/>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0AA0BD2D" w14:textId="77777777" w:rsidR="00C4657A" w:rsidRPr="00304F38" w:rsidRDefault="00C4657A" w:rsidP="00C819AE">
            <w:pPr>
              <w:pStyle w:val="TAC"/>
              <w:rPr>
                <w:rFonts w:cs="Arial"/>
              </w:rPr>
            </w:pPr>
            <w:r w:rsidRPr="00304F38">
              <w:rPr>
                <w:rFonts w:cs="Arial"/>
                <w:lang w:eastAsia="zh-CN"/>
              </w:rPr>
              <w:t>FDD_N</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53862071" w14:textId="77777777" w:rsidR="00C4657A" w:rsidRPr="00304F38" w:rsidRDefault="00C4657A" w:rsidP="00C819AE">
            <w:pPr>
              <w:pStyle w:val="TAC"/>
              <w:rPr>
                <w:rFonts w:cs="Arial"/>
              </w:rPr>
            </w:pPr>
            <w:r w:rsidRPr="00304F38">
              <w:rPr>
                <w:rFonts w:cs="Arial" w:hint="eastAsia"/>
                <w:lang w:eastAsia="zh-CN"/>
              </w:rPr>
              <w:t>-114.5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B9778A0" w14:textId="77777777" w:rsidR="00C4657A" w:rsidRPr="00304F38" w:rsidRDefault="00C4657A" w:rsidP="00C819AE">
            <w:pPr>
              <w:pStyle w:val="TAC"/>
              <w:rPr>
                <w:rFonts w:cs="Arial"/>
              </w:rPr>
            </w:pPr>
            <w:r w:rsidRPr="00304F38">
              <w:rPr>
                <w:rFonts w:cs="Arial"/>
              </w:rPr>
              <w:t>-50</w:t>
            </w:r>
          </w:p>
        </w:tc>
      </w:tr>
      <w:tr w:rsidR="00C4657A" w:rsidRPr="00304F38" w14:paraId="583F7D3A" w14:textId="77777777" w:rsidTr="00C819AE">
        <w:trPr>
          <w:jc w:val="center"/>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14:paraId="340518EE" w14:textId="77777777" w:rsidR="00C4657A" w:rsidRPr="00304F38" w:rsidRDefault="00C4657A" w:rsidP="00C819AE">
            <w:pPr>
              <w:pStyle w:val="TAC"/>
              <w:rPr>
                <w:rFonts w:cs="Arial"/>
              </w:rPr>
            </w:pPr>
            <w:r w:rsidRPr="00304F38">
              <w:rPr>
                <w:rFonts w:cs="Arial"/>
              </w:rPr>
              <w:sym w:font="Symbol" w:char="F0B1"/>
            </w:r>
            <w:r w:rsidRPr="00304F38">
              <w:rPr>
                <w:rFonts w:cs="Arial"/>
              </w:rPr>
              <w:t>5</w:t>
            </w:r>
          </w:p>
        </w:tc>
        <w:tc>
          <w:tcPr>
            <w:tcW w:w="1082" w:type="dxa"/>
            <w:tcBorders>
              <w:top w:val="single" w:sz="6" w:space="0" w:color="auto"/>
              <w:left w:val="single" w:sz="6" w:space="0" w:color="auto"/>
              <w:bottom w:val="single" w:sz="6" w:space="0" w:color="auto"/>
              <w:right w:val="single" w:sz="6" w:space="0" w:color="auto"/>
            </w:tcBorders>
            <w:shd w:val="clear" w:color="auto" w:fill="auto"/>
            <w:vAlign w:val="center"/>
          </w:tcPr>
          <w:p w14:paraId="429A32A2" w14:textId="77777777" w:rsidR="00C4657A" w:rsidRPr="00304F38" w:rsidRDefault="00C4657A" w:rsidP="00C819AE">
            <w:pPr>
              <w:pStyle w:val="TAC"/>
              <w:rPr>
                <w:rFonts w:cs="Arial"/>
              </w:rPr>
            </w:pPr>
            <w:r w:rsidRPr="00304F38">
              <w:rPr>
                <w:rFonts w:cs="Arial"/>
              </w:rPr>
              <w:sym w:font="Symbol" w:char="F0B1"/>
            </w:r>
            <w:r w:rsidRPr="00304F38">
              <w:rPr>
                <w:rFonts w:cs="Arial"/>
              </w:rPr>
              <w:t>5.5</w:t>
            </w:r>
          </w:p>
        </w:tc>
        <w:tc>
          <w:tcPr>
            <w:tcW w:w="1094" w:type="dxa"/>
            <w:tcBorders>
              <w:top w:val="single" w:sz="6" w:space="0" w:color="auto"/>
              <w:left w:val="single" w:sz="6" w:space="0" w:color="auto"/>
              <w:bottom w:val="single" w:sz="6" w:space="0" w:color="auto"/>
              <w:right w:val="single" w:sz="6" w:space="0" w:color="auto"/>
            </w:tcBorders>
            <w:shd w:val="clear" w:color="auto" w:fill="auto"/>
            <w:vAlign w:val="center"/>
          </w:tcPr>
          <w:p w14:paraId="30955854" w14:textId="77777777" w:rsidR="00C4657A" w:rsidRPr="00304F38" w:rsidRDefault="00C4657A" w:rsidP="00C819AE">
            <w:pPr>
              <w:pStyle w:val="TAC"/>
              <w:rPr>
                <w:rFonts w:cs="Arial"/>
              </w:rPr>
            </w:pPr>
            <w:r w:rsidRPr="00304F38">
              <w:rPr>
                <w:rFonts w:cs="Arial"/>
              </w:rPr>
              <w:sym w:font="Symbol" w:char="F0B3"/>
            </w:r>
            <w:r w:rsidRPr="00304F38">
              <w:rPr>
                <w:rFonts w:cs="Arial"/>
              </w:rPr>
              <w:t>-6 dB</w:t>
            </w: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6C6A626F" w14:textId="77777777" w:rsidR="00C4657A" w:rsidRPr="00304F38" w:rsidRDefault="00C4657A" w:rsidP="00C819AE">
            <w:pPr>
              <w:pStyle w:val="TAC"/>
              <w:rPr>
                <w:rFonts w:cs="Arial"/>
              </w:rPr>
            </w:pPr>
            <w:r w:rsidRPr="00304F38">
              <w:rPr>
                <w:rFonts w:cs="Arial"/>
              </w:rPr>
              <w:t>Note 2</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484F26F2" w14:textId="77777777" w:rsidR="00C4657A" w:rsidRPr="00304F38" w:rsidRDefault="00C4657A" w:rsidP="00C819AE">
            <w:pPr>
              <w:pStyle w:val="TAC"/>
              <w:rPr>
                <w:rFonts w:cs="Arial"/>
              </w:rPr>
            </w:pPr>
            <w:r w:rsidRPr="00304F38">
              <w:rPr>
                <w:rFonts w:cs="Arial"/>
              </w:rPr>
              <w:t>Note 2</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F95FE0A" w14:textId="77777777" w:rsidR="00C4657A" w:rsidRPr="00304F38" w:rsidRDefault="00C4657A" w:rsidP="00C819AE">
            <w:pPr>
              <w:pStyle w:val="TAC"/>
              <w:rPr>
                <w:rFonts w:cs="Arial"/>
              </w:rPr>
            </w:pPr>
            <w:r w:rsidRPr="00304F38">
              <w:rPr>
                <w:rFonts w:cs="Arial"/>
              </w:rPr>
              <w:t>Note 2</w:t>
            </w:r>
          </w:p>
        </w:tc>
      </w:tr>
      <w:tr w:rsidR="00C4657A" w:rsidRPr="00304F38" w14:paraId="281003EF" w14:textId="77777777" w:rsidTr="00C819AE">
        <w:trPr>
          <w:jc w:val="center"/>
        </w:trPr>
        <w:tc>
          <w:tcPr>
            <w:tcW w:w="9180"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16B411BC" w14:textId="77777777" w:rsidR="00C4657A" w:rsidRPr="00304F38" w:rsidRDefault="00C4657A" w:rsidP="00C819AE">
            <w:pPr>
              <w:pStyle w:val="TAN"/>
              <w:rPr>
                <w:rFonts w:cs="Arial"/>
              </w:rPr>
            </w:pPr>
            <w:r w:rsidRPr="00304F38">
              <w:rPr>
                <w:rFonts w:cs="Arial"/>
              </w:rPr>
              <w:t>N</w:t>
            </w:r>
            <w:r w:rsidRPr="00304F38">
              <w:rPr>
                <w:rFonts w:cs="Arial"/>
                <w:lang w:eastAsia="zh-CN"/>
              </w:rPr>
              <w:t>OTE</w:t>
            </w:r>
            <w:r w:rsidRPr="00304F38">
              <w:rPr>
                <w:rFonts w:cs="Arial"/>
              </w:rPr>
              <w:t xml:space="preserve"> 1:</w:t>
            </w:r>
            <w:r w:rsidRPr="00304F38">
              <w:rPr>
                <w:rFonts w:cs="Arial"/>
              </w:rPr>
              <w:tab/>
              <w:t>Io is assumed to have constant EPRE across the bandwidth.</w:t>
            </w:r>
          </w:p>
          <w:p w14:paraId="15190FD9" w14:textId="77777777" w:rsidR="00C4657A" w:rsidRPr="00304F38" w:rsidRDefault="00C4657A" w:rsidP="00C819AE">
            <w:pPr>
              <w:pStyle w:val="TAN"/>
              <w:rPr>
                <w:rFonts w:cs="Arial"/>
              </w:rPr>
            </w:pPr>
            <w:r w:rsidRPr="00304F38">
              <w:rPr>
                <w:rFonts w:cs="Arial"/>
              </w:rPr>
              <w:t>N</w:t>
            </w:r>
            <w:r w:rsidRPr="00304F38">
              <w:rPr>
                <w:rFonts w:cs="Arial"/>
                <w:lang w:eastAsia="zh-CN"/>
              </w:rPr>
              <w:t>OTE</w:t>
            </w:r>
            <w:r w:rsidRPr="00304F38">
              <w:rPr>
                <w:rFonts w:cs="Arial"/>
              </w:rPr>
              <w:t xml:space="preserve"> 2:</w:t>
            </w:r>
            <w:r w:rsidRPr="00304F38">
              <w:rPr>
                <w:rFonts w:cs="Arial"/>
              </w:rPr>
              <w:tab/>
              <w:t>The same bands and the same Io conditions for each band apply for this requirement as for the corresponding highest accuracy requirement.</w:t>
            </w:r>
          </w:p>
          <w:p w14:paraId="7D81B44C" w14:textId="77777777" w:rsidR="00C4657A" w:rsidRPr="00304F38" w:rsidRDefault="00C4657A" w:rsidP="00C819AE">
            <w:pPr>
              <w:pStyle w:val="TAN"/>
              <w:rPr>
                <w:rFonts w:cs="Arial"/>
              </w:rPr>
            </w:pPr>
            <w:r w:rsidRPr="00304F38">
              <w:rPr>
                <w:rFonts w:cs="Arial"/>
              </w:rPr>
              <w:t>NOTE 3:</w:t>
            </w:r>
            <w:r w:rsidRPr="00304F38">
              <w:rPr>
                <w:rFonts w:cs="Arial"/>
              </w:rPr>
              <w:tab/>
              <w:t>The condition level is increased by ∆&gt;0, when applicable, as described in Sections B.4.2 and B.4.3.</w:t>
            </w:r>
          </w:p>
          <w:p w14:paraId="73EEB7D9" w14:textId="77777777" w:rsidR="00C4657A" w:rsidRPr="00304F38" w:rsidRDefault="00C4657A" w:rsidP="00C819AE">
            <w:pPr>
              <w:pStyle w:val="TAN"/>
              <w:rPr>
                <w:rFonts w:cs="Arial"/>
              </w:rPr>
            </w:pPr>
            <w:r w:rsidRPr="00304F38">
              <w:rPr>
                <w:rFonts w:cs="Arial"/>
              </w:rPr>
              <w:t>NOTE 4:</w:t>
            </w:r>
            <w:r w:rsidRPr="00304F38">
              <w:rPr>
                <w:rFonts w:cs="Arial"/>
              </w:rPr>
              <w:tab/>
              <w:t>E-UTRA operating band groups are as defined in Section 3.5.</w:t>
            </w:r>
          </w:p>
        </w:tc>
      </w:tr>
    </w:tbl>
    <w:p w14:paraId="6DBBC8EB" w14:textId="603619A2" w:rsidR="00C4657A" w:rsidRDefault="00C4657A" w:rsidP="00C4657A">
      <w:pPr>
        <w:pStyle w:val="40"/>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Pr>
          <w:rFonts w:eastAsia="宋体"/>
          <w:noProof/>
          <w:highlight w:val="yellow"/>
          <w:lang w:eastAsia="zh-CN"/>
        </w:rPr>
        <w:t xml:space="preserve"> 4</w:t>
      </w:r>
      <w:r w:rsidRPr="00207960">
        <w:rPr>
          <w:rFonts w:eastAsia="宋体" w:hint="eastAsia"/>
          <w:noProof/>
          <w:highlight w:val="yellow"/>
          <w:lang w:eastAsia="zh-CN"/>
        </w:rPr>
        <w:t>&gt;</w:t>
      </w:r>
    </w:p>
    <w:p w14:paraId="09632930" w14:textId="77777777" w:rsidR="00293CBB" w:rsidRPr="00C4657A" w:rsidRDefault="00293CBB" w:rsidP="00293CBB">
      <w:pPr>
        <w:rPr>
          <w:lang w:eastAsia="zh-CN"/>
        </w:rPr>
      </w:pPr>
    </w:p>
    <w:p w14:paraId="06C8639D" w14:textId="77777777" w:rsidR="00671EA6" w:rsidRPr="00671EA6" w:rsidRDefault="00671EA6" w:rsidP="00D43B41">
      <w:pPr>
        <w:jc w:val="center"/>
        <w:rPr>
          <w:rFonts w:eastAsia="宋体"/>
          <w:noProof/>
          <w:lang w:eastAsia="zh-CN"/>
        </w:rPr>
      </w:pPr>
    </w:p>
    <w:sectPr w:rsidR="00671EA6" w:rsidRPr="00671EA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B9337D" w14:textId="77777777" w:rsidR="000132EF" w:rsidRDefault="000132EF">
      <w:r>
        <w:separator/>
      </w:r>
    </w:p>
  </w:endnote>
  <w:endnote w:type="continuationSeparator" w:id="0">
    <w:p w14:paraId="0601E3DB" w14:textId="77777777" w:rsidR="000132EF" w:rsidRDefault="000132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AFDDC2" w14:textId="77777777" w:rsidR="000132EF" w:rsidRDefault="000132EF">
      <w:r>
        <w:separator/>
      </w:r>
    </w:p>
  </w:footnote>
  <w:footnote w:type="continuationSeparator" w:id="0">
    <w:p w14:paraId="11AA1E4E" w14:textId="77777777" w:rsidR="000132EF" w:rsidRDefault="000132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308EA8" w14:textId="77777777" w:rsidR="00E82B20" w:rsidRDefault="00E82B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923DD3" w14:textId="77777777" w:rsidR="00E82B20" w:rsidRDefault="00E82B2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1DD109" w14:textId="77777777" w:rsidR="00E82B20" w:rsidRDefault="00E82B2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D7DFF8" w14:textId="77777777" w:rsidR="00E82B20" w:rsidRDefault="00E82B2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CEC6239"/>
    <w:multiLevelType w:val="hybridMultilevel"/>
    <w:tmpl w:val="E4D2FA82"/>
    <w:lvl w:ilvl="0" w:tplc="4AAC16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D6161E4"/>
    <w:multiLevelType w:val="hybridMultilevel"/>
    <w:tmpl w:val="3580BD02"/>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9B26D8B"/>
    <w:multiLevelType w:val="hybridMultilevel"/>
    <w:tmpl w:val="66C88C1C"/>
    <w:lvl w:ilvl="0" w:tplc="0EB803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57BF0681"/>
    <w:multiLevelType w:val="hybridMultilevel"/>
    <w:tmpl w:val="479A7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57A3BFF"/>
    <w:multiLevelType w:val="hybridMultilevel"/>
    <w:tmpl w:val="646C1584"/>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1"/>
  </w:num>
  <w:num w:numId="3">
    <w:abstractNumId w:val="5"/>
  </w:num>
  <w:num w:numId="4">
    <w:abstractNumId w:val="6"/>
  </w:num>
  <w:num w:numId="5">
    <w:abstractNumId w:val="0"/>
  </w:num>
  <w:num w:numId="6">
    <w:abstractNumId w:val="7"/>
  </w:num>
  <w:num w:numId="7">
    <w:abstractNumId w:val="3"/>
  </w:num>
  <w:num w:numId="8">
    <w:abstractNumId w:val="4"/>
  </w:num>
  <w:num w:numId="9">
    <w:abstractNumId w:val="1"/>
  </w:num>
  <w:num w:numId="10">
    <w:abstractNumId w:val="9"/>
  </w:num>
  <w:num w:numId="11">
    <w:abstractNumId w:val="2"/>
  </w:num>
  <w:num w:numId="12">
    <w:abstractNumId w:val="8"/>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2EF"/>
    <w:rsid w:val="00021607"/>
    <w:rsid w:val="00022E4A"/>
    <w:rsid w:val="00030A94"/>
    <w:rsid w:val="00034BFC"/>
    <w:rsid w:val="00073841"/>
    <w:rsid w:val="00077AD6"/>
    <w:rsid w:val="00093091"/>
    <w:rsid w:val="000A2D2A"/>
    <w:rsid w:val="000A6394"/>
    <w:rsid w:val="000B7FED"/>
    <w:rsid w:val="000C038A"/>
    <w:rsid w:val="000C4348"/>
    <w:rsid w:val="000C6598"/>
    <w:rsid w:val="000E7541"/>
    <w:rsid w:val="00112445"/>
    <w:rsid w:val="00112B89"/>
    <w:rsid w:val="00127B52"/>
    <w:rsid w:val="00134F57"/>
    <w:rsid w:val="00144786"/>
    <w:rsid w:val="00145D43"/>
    <w:rsid w:val="00191B2C"/>
    <w:rsid w:val="00192C46"/>
    <w:rsid w:val="00195BAF"/>
    <w:rsid w:val="001A08B3"/>
    <w:rsid w:val="001A7B60"/>
    <w:rsid w:val="001B52F0"/>
    <w:rsid w:val="001B7A65"/>
    <w:rsid w:val="001E06A9"/>
    <w:rsid w:val="001E1F66"/>
    <w:rsid w:val="001E41F3"/>
    <w:rsid w:val="001E5A2F"/>
    <w:rsid w:val="001F46EA"/>
    <w:rsid w:val="001F495B"/>
    <w:rsid w:val="00202A3B"/>
    <w:rsid w:val="00207960"/>
    <w:rsid w:val="00207F0A"/>
    <w:rsid w:val="002158B7"/>
    <w:rsid w:val="0022381B"/>
    <w:rsid w:val="00224DE8"/>
    <w:rsid w:val="0026004D"/>
    <w:rsid w:val="002640DD"/>
    <w:rsid w:val="00267C4F"/>
    <w:rsid w:val="00275D12"/>
    <w:rsid w:val="00284FEB"/>
    <w:rsid w:val="002860C4"/>
    <w:rsid w:val="00293CBB"/>
    <w:rsid w:val="002B5741"/>
    <w:rsid w:val="002E2CF2"/>
    <w:rsid w:val="002E4473"/>
    <w:rsid w:val="002E4CB6"/>
    <w:rsid w:val="00305409"/>
    <w:rsid w:val="00312F02"/>
    <w:rsid w:val="003152BC"/>
    <w:rsid w:val="00320162"/>
    <w:rsid w:val="0032315B"/>
    <w:rsid w:val="0033485C"/>
    <w:rsid w:val="003444BA"/>
    <w:rsid w:val="003609EF"/>
    <w:rsid w:val="0036231A"/>
    <w:rsid w:val="0037460E"/>
    <w:rsid w:val="00374DD4"/>
    <w:rsid w:val="003A4D39"/>
    <w:rsid w:val="003A6F2D"/>
    <w:rsid w:val="003B1823"/>
    <w:rsid w:val="003B4DAF"/>
    <w:rsid w:val="003D09AD"/>
    <w:rsid w:val="003D188C"/>
    <w:rsid w:val="003E1A36"/>
    <w:rsid w:val="003E3CEB"/>
    <w:rsid w:val="003F10FD"/>
    <w:rsid w:val="00410371"/>
    <w:rsid w:val="0041438B"/>
    <w:rsid w:val="004242F1"/>
    <w:rsid w:val="00430962"/>
    <w:rsid w:val="004342A0"/>
    <w:rsid w:val="00450FD9"/>
    <w:rsid w:val="00454B36"/>
    <w:rsid w:val="00491C5A"/>
    <w:rsid w:val="0049204E"/>
    <w:rsid w:val="004B75B7"/>
    <w:rsid w:val="004C4CA5"/>
    <w:rsid w:val="0050248B"/>
    <w:rsid w:val="0051580D"/>
    <w:rsid w:val="00537097"/>
    <w:rsid w:val="005424EB"/>
    <w:rsid w:val="00547111"/>
    <w:rsid w:val="00592D74"/>
    <w:rsid w:val="00595F2B"/>
    <w:rsid w:val="005B0E1F"/>
    <w:rsid w:val="005B57D5"/>
    <w:rsid w:val="005B5B02"/>
    <w:rsid w:val="005B5E22"/>
    <w:rsid w:val="005E2C44"/>
    <w:rsid w:val="005E71C9"/>
    <w:rsid w:val="00621188"/>
    <w:rsid w:val="00624AC0"/>
    <w:rsid w:val="006257ED"/>
    <w:rsid w:val="006321A4"/>
    <w:rsid w:val="006333FA"/>
    <w:rsid w:val="00633818"/>
    <w:rsid w:val="00642801"/>
    <w:rsid w:val="00642D51"/>
    <w:rsid w:val="006478CB"/>
    <w:rsid w:val="006569EE"/>
    <w:rsid w:val="00657410"/>
    <w:rsid w:val="0067114D"/>
    <w:rsid w:val="00671EA6"/>
    <w:rsid w:val="006734F5"/>
    <w:rsid w:val="006776BC"/>
    <w:rsid w:val="00695808"/>
    <w:rsid w:val="006A2007"/>
    <w:rsid w:val="006A7F3C"/>
    <w:rsid w:val="006B46FB"/>
    <w:rsid w:val="006B7375"/>
    <w:rsid w:val="006E21FB"/>
    <w:rsid w:val="006F02BD"/>
    <w:rsid w:val="006F3C2A"/>
    <w:rsid w:val="00732F9C"/>
    <w:rsid w:val="00735310"/>
    <w:rsid w:val="007425DF"/>
    <w:rsid w:val="007528DB"/>
    <w:rsid w:val="00766BD7"/>
    <w:rsid w:val="007708D5"/>
    <w:rsid w:val="00792342"/>
    <w:rsid w:val="00792AD1"/>
    <w:rsid w:val="007977A8"/>
    <w:rsid w:val="007A5F27"/>
    <w:rsid w:val="007B1D60"/>
    <w:rsid w:val="007B512A"/>
    <w:rsid w:val="007C2097"/>
    <w:rsid w:val="007C6215"/>
    <w:rsid w:val="007C6DC3"/>
    <w:rsid w:val="007D6A07"/>
    <w:rsid w:val="007F2FE1"/>
    <w:rsid w:val="007F7259"/>
    <w:rsid w:val="008040A8"/>
    <w:rsid w:val="00804B14"/>
    <w:rsid w:val="00807B3A"/>
    <w:rsid w:val="008279FA"/>
    <w:rsid w:val="00827D64"/>
    <w:rsid w:val="008336DD"/>
    <w:rsid w:val="00835759"/>
    <w:rsid w:val="008405C1"/>
    <w:rsid w:val="008460D3"/>
    <w:rsid w:val="008626E7"/>
    <w:rsid w:val="00865DD1"/>
    <w:rsid w:val="00870EE7"/>
    <w:rsid w:val="008A45A6"/>
    <w:rsid w:val="008D18C3"/>
    <w:rsid w:val="008E7A22"/>
    <w:rsid w:val="008F686C"/>
    <w:rsid w:val="00901D07"/>
    <w:rsid w:val="00907A26"/>
    <w:rsid w:val="009148DE"/>
    <w:rsid w:val="00944185"/>
    <w:rsid w:val="00952FBF"/>
    <w:rsid w:val="00973B9D"/>
    <w:rsid w:val="009777D9"/>
    <w:rsid w:val="00991B88"/>
    <w:rsid w:val="009A0746"/>
    <w:rsid w:val="009A0F29"/>
    <w:rsid w:val="009A5753"/>
    <w:rsid w:val="009A579D"/>
    <w:rsid w:val="009C5BAB"/>
    <w:rsid w:val="009E3297"/>
    <w:rsid w:val="009E4148"/>
    <w:rsid w:val="009E6145"/>
    <w:rsid w:val="009F5A06"/>
    <w:rsid w:val="009F734F"/>
    <w:rsid w:val="00A02CB9"/>
    <w:rsid w:val="00A1132D"/>
    <w:rsid w:val="00A14660"/>
    <w:rsid w:val="00A20054"/>
    <w:rsid w:val="00A246B6"/>
    <w:rsid w:val="00A47E70"/>
    <w:rsid w:val="00A5097D"/>
    <w:rsid w:val="00A50CF0"/>
    <w:rsid w:val="00A61B34"/>
    <w:rsid w:val="00A63FDE"/>
    <w:rsid w:val="00A6605B"/>
    <w:rsid w:val="00A76393"/>
    <w:rsid w:val="00A7671C"/>
    <w:rsid w:val="00A91477"/>
    <w:rsid w:val="00AA10F1"/>
    <w:rsid w:val="00AA2CBC"/>
    <w:rsid w:val="00AA7ED2"/>
    <w:rsid w:val="00AB144F"/>
    <w:rsid w:val="00AC5820"/>
    <w:rsid w:val="00AD1CD8"/>
    <w:rsid w:val="00AE32CC"/>
    <w:rsid w:val="00AF338A"/>
    <w:rsid w:val="00AF7773"/>
    <w:rsid w:val="00B25417"/>
    <w:rsid w:val="00B258BB"/>
    <w:rsid w:val="00B422B9"/>
    <w:rsid w:val="00B432FD"/>
    <w:rsid w:val="00B44491"/>
    <w:rsid w:val="00B45F7C"/>
    <w:rsid w:val="00B67B97"/>
    <w:rsid w:val="00B905BD"/>
    <w:rsid w:val="00B968C8"/>
    <w:rsid w:val="00BA3EC5"/>
    <w:rsid w:val="00BA4D7A"/>
    <w:rsid w:val="00BA51D9"/>
    <w:rsid w:val="00BB5DFC"/>
    <w:rsid w:val="00BD279D"/>
    <w:rsid w:val="00BD6BB8"/>
    <w:rsid w:val="00BD7E2D"/>
    <w:rsid w:val="00BF0BE7"/>
    <w:rsid w:val="00BF253D"/>
    <w:rsid w:val="00BF6BF0"/>
    <w:rsid w:val="00C0455E"/>
    <w:rsid w:val="00C4657A"/>
    <w:rsid w:val="00C66BA2"/>
    <w:rsid w:val="00C8017C"/>
    <w:rsid w:val="00C8036A"/>
    <w:rsid w:val="00C84D1A"/>
    <w:rsid w:val="00C95985"/>
    <w:rsid w:val="00C9669E"/>
    <w:rsid w:val="00CA3895"/>
    <w:rsid w:val="00CC4D70"/>
    <w:rsid w:val="00CC5026"/>
    <w:rsid w:val="00CC68D0"/>
    <w:rsid w:val="00CE017C"/>
    <w:rsid w:val="00D03F9A"/>
    <w:rsid w:val="00D06D51"/>
    <w:rsid w:val="00D24991"/>
    <w:rsid w:val="00D43B41"/>
    <w:rsid w:val="00D50255"/>
    <w:rsid w:val="00D62C8C"/>
    <w:rsid w:val="00D722D6"/>
    <w:rsid w:val="00D95C20"/>
    <w:rsid w:val="00DE1E45"/>
    <w:rsid w:val="00DE34CF"/>
    <w:rsid w:val="00E04B91"/>
    <w:rsid w:val="00E13F3D"/>
    <w:rsid w:val="00E14BD7"/>
    <w:rsid w:val="00E277E2"/>
    <w:rsid w:val="00E30712"/>
    <w:rsid w:val="00E34898"/>
    <w:rsid w:val="00E55EE9"/>
    <w:rsid w:val="00E60C32"/>
    <w:rsid w:val="00E70635"/>
    <w:rsid w:val="00E75FF3"/>
    <w:rsid w:val="00E80432"/>
    <w:rsid w:val="00E82B20"/>
    <w:rsid w:val="00EA1B98"/>
    <w:rsid w:val="00EB09B7"/>
    <w:rsid w:val="00EB74C9"/>
    <w:rsid w:val="00ED1AB2"/>
    <w:rsid w:val="00EE7D7C"/>
    <w:rsid w:val="00EF3B34"/>
    <w:rsid w:val="00EF6802"/>
    <w:rsid w:val="00F25D98"/>
    <w:rsid w:val="00F300FB"/>
    <w:rsid w:val="00F42ED9"/>
    <w:rsid w:val="00F53234"/>
    <w:rsid w:val="00F651F0"/>
    <w:rsid w:val="00F84F5D"/>
    <w:rsid w:val="00F93860"/>
    <w:rsid w:val="00F95317"/>
    <w:rsid w:val="00FA75F3"/>
    <w:rsid w:val="00FB2087"/>
    <w:rsid w:val="00FB6386"/>
    <w:rsid w:val="00FE6629"/>
    <w:rsid w:val="00FF53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4097"/>
    <o:shapelayout v:ext="edit">
      <o:idmap v:ext="edit" data="1"/>
    </o:shapelayout>
  </w:shapeDefaults>
  <w:decimalSymbol w:val="."/>
  <w:listSeparator w:val=","/>
  <w14:docId w14:val="3DA86F9D"/>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qFormat/>
    <w:rsid w:val="00CC4D70"/>
    <w:rPr>
      <w:rFonts w:ascii="Arial" w:hAnsi="Arial"/>
      <w:sz w:val="18"/>
      <w:lang w:val="en-GB" w:eastAsia="en-US"/>
    </w:rPr>
  </w:style>
  <w:style w:type="character" w:customStyle="1" w:styleId="TACChar">
    <w:name w:val="TAC Char"/>
    <w:link w:val="TAC"/>
    <w:qFormat/>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qFormat/>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 w:type="paragraph" w:customStyle="1" w:styleId="Doc-text2">
    <w:name w:val="Doc-text2"/>
    <w:basedOn w:val="a"/>
    <w:link w:val="Doc-text2Char"/>
    <w:qFormat/>
    <w:rsid w:val="00907A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07A26"/>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3245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573CC4-B0D2-4FD9-BB27-7B2AAB926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2947</Words>
  <Characters>16803</Characters>
  <Application>Microsoft Office Word</Application>
  <DocSecurity>0</DocSecurity>
  <Lines>140</Lines>
  <Paragraphs>39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19711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2019-08-16T13:53:00Z</dcterms:created>
  <dcterms:modified xsi:type="dcterms:W3CDTF">2019-08-16T13:53:00Z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(3)1m52BZly03jV+tCOt/vF4Q+2ysPrIB0zyeiNW0ftVoU7bo0D5i7lGRamujDD8PhD2iyQowGH
hrvdaajhd62k80qEtHzvwPwkF2xUqmxd+C9+TInSklL8+H93SftryMppapyAriugeuoEsy1N
BYCHrjjcQC8XT23rDetbGReki4jfMANnOeHObWOB7oC/iLrrzAMAbITdk76IA33wqfIL1+lI
a2yDQg0jVjSxkFb5px</vt:lpwstr>
  </property>
  <property fmtid="{D5CDD505-2E9C-101B-9397-08002B2CF9AE}" pid="22" name="_2015_ms_pID_7253431">
    <vt:lpwstr>t9kprbTz21SpBUYixBvCAwQFuHno6xMgOnImvPLy/XNZs2uzVsa1wC
NoU7WrgqXzOgm+94UFmaFx/+cYDAfHpbFlPgL5cozlr/DgizRizk5N2sVXDsbVAGx4WZrhdM
RzT0kr7IIhiLUBMnYuZPhDsnpgbRtwovpJFM70/7QIhsL6GKWfmgKuG9XXGEyIdSjGjwYSaZ
aOONqlC+xF8PcRrbSnNvagddXMmtfSb4yGCU</vt:lpwstr>
  </property>
  <property fmtid="{D5CDD505-2E9C-101B-9397-08002B2CF9AE}" pid="23" name="_2015_ms_pID_7253432">
    <vt:lpwstr>1GLCtGTnW3bHr6dHakc53i0=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1565333401</vt:lpwstr>
  </property>
</Properties>
</file>