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23078D74"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r w:rsidR="00782A1B" w:rsidRPr="00782A1B">
        <w:rPr>
          <w:b/>
          <w:i/>
          <w:noProof/>
          <w:sz w:val="28"/>
        </w:rPr>
        <w:t>R4-1909339</w:t>
      </w:r>
      <w:bookmarkStart w:id="0" w:name="_GoBack"/>
      <w:bookmarkEnd w:id="0"/>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1F41AE6E" w:rsidR="001E41F3" w:rsidRPr="00410371" w:rsidRDefault="00207960" w:rsidP="00532BEF">
            <w:pPr>
              <w:pStyle w:val="CRCoverPage"/>
              <w:spacing w:after="0"/>
              <w:jc w:val="center"/>
              <w:rPr>
                <w:noProof/>
                <w:sz w:val="28"/>
              </w:rPr>
            </w:pPr>
            <w:r>
              <w:rPr>
                <w:b/>
                <w:noProof/>
                <w:sz w:val="28"/>
              </w:rPr>
              <w:t>15.</w:t>
            </w:r>
            <w:r w:rsidR="00532BEF">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3A379B64" w:rsidR="001E41F3" w:rsidRDefault="00214387" w:rsidP="00D3480C">
            <w:pPr>
              <w:pStyle w:val="CRCoverPage"/>
              <w:spacing w:after="0"/>
              <w:ind w:left="100"/>
              <w:rPr>
                <w:noProof/>
              </w:rPr>
            </w:pPr>
            <w:r w:rsidRPr="00214387">
              <w:t>Adding the interrupions due to DRX for NR-DC</w:t>
            </w:r>
            <w:r w:rsidR="003C2494" w:rsidRPr="003C2494">
              <w:t xml:space="preserve"> </w:t>
            </w:r>
            <w:r w:rsidR="00BA4D7A">
              <w:t xml:space="preserve">(section </w:t>
            </w:r>
            <w:r w:rsidR="00D3480C">
              <w:t>8.2</w:t>
            </w:r>
            <w:r w:rsidR="00BA4D7A">
              <w:t>)</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19AC1" w14:textId="19B87638" w:rsidR="000C46B7" w:rsidRDefault="00914E6D" w:rsidP="00914E6D">
            <w:pPr>
              <w:pStyle w:val="Doc-text2"/>
              <w:tabs>
                <w:tab w:val="left" w:pos="340"/>
              </w:tabs>
              <w:ind w:left="0" w:firstLine="0"/>
              <w:jc w:val="both"/>
              <w:rPr>
                <w:rFonts w:eastAsiaTheme="minorEastAsia"/>
                <w:noProof/>
                <w:lang w:eastAsia="zh-CN"/>
              </w:rPr>
            </w:pPr>
            <w:r>
              <w:rPr>
                <w:rFonts w:eastAsiaTheme="minorEastAsia"/>
                <w:noProof/>
                <w:lang w:eastAsia="zh-CN"/>
              </w:rPr>
              <w:t xml:space="preserve">Only interruption for intra-band CA </w:t>
            </w:r>
            <w:r w:rsidR="00CF6135">
              <w:rPr>
                <w:rFonts w:eastAsiaTheme="minorEastAsia"/>
                <w:noProof/>
                <w:lang w:eastAsia="zh-CN"/>
              </w:rPr>
              <w:t>is</w:t>
            </w:r>
            <w:r>
              <w:rPr>
                <w:rFonts w:eastAsiaTheme="minorEastAsia"/>
                <w:noProof/>
                <w:lang w:eastAsia="zh-CN"/>
              </w:rPr>
              <w:t xml:space="preserve"> mentioned in the</w:t>
            </w:r>
            <w:r>
              <w:rPr>
                <w:rFonts w:eastAsiaTheme="minorEastAsia" w:hint="eastAsia"/>
                <w:noProof/>
                <w:lang w:eastAsia="zh-CN"/>
              </w:rPr>
              <w:t xml:space="preserve"> existing title</w:t>
            </w:r>
            <w:r>
              <w:rPr>
                <w:rFonts w:eastAsiaTheme="minorEastAsia"/>
                <w:noProof/>
                <w:lang w:eastAsia="zh-CN"/>
              </w:rPr>
              <w:t>. However interruption</w:t>
            </w:r>
            <w:r w:rsidR="00CF6135">
              <w:rPr>
                <w:rFonts w:eastAsiaTheme="minorEastAsia"/>
                <w:noProof/>
                <w:lang w:eastAsia="zh-CN"/>
              </w:rPr>
              <w:t xml:space="preserve"> rquirements</w:t>
            </w:r>
            <w:r>
              <w:rPr>
                <w:rFonts w:eastAsiaTheme="minorEastAsia"/>
                <w:noProof/>
                <w:lang w:eastAsia="zh-CN"/>
              </w:rPr>
              <w:t xml:space="preserve"> during measurement on deactivated SCC for inter-band CA scenario </w:t>
            </w:r>
            <w:r w:rsidR="00CF6135">
              <w:rPr>
                <w:rFonts w:eastAsiaTheme="minorEastAsia"/>
                <w:noProof/>
                <w:lang w:eastAsia="zh-CN"/>
              </w:rPr>
              <w:t>are included in the  text</w:t>
            </w:r>
            <w:r>
              <w:rPr>
                <w:rFonts w:eastAsiaTheme="minorEastAsia"/>
                <w:noProof/>
                <w:lang w:eastAsia="zh-CN"/>
              </w:rPr>
              <w:t xml:space="preserve">. </w:t>
            </w:r>
            <w:r w:rsidR="00CF6135">
              <w:rPr>
                <w:rFonts w:eastAsiaTheme="minorEastAsia"/>
                <w:noProof/>
                <w:lang w:eastAsia="zh-CN"/>
              </w:rPr>
              <w:t>They are not alligned</w:t>
            </w:r>
          </w:p>
          <w:p w14:paraId="32D1AC13" w14:textId="1239BD95" w:rsidR="00FA6F8C" w:rsidRPr="002E2CF2" w:rsidRDefault="00FA6F8C" w:rsidP="00914E6D">
            <w:pPr>
              <w:pStyle w:val="Doc-text2"/>
              <w:tabs>
                <w:tab w:val="left" w:pos="340"/>
              </w:tabs>
              <w:ind w:left="0" w:firstLine="0"/>
              <w:jc w:val="both"/>
              <w:rPr>
                <w:rFonts w:eastAsiaTheme="minorEastAsia"/>
                <w:noProof/>
                <w:lang w:eastAsia="zh-CN"/>
              </w:rPr>
            </w:pPr>
          </w:p>
        </w:tc>
      </w:tr>
      <w:tr w:rsidR="001E41F3" w14:paraId="3B13FDCF" w14:textId="77777777" w:rsidTr="00547111">
        <w:tc>
          <w:tcPr>
            <w:tcW w:w="2694" w:type="dxa"/>
            <w:gridSpan w:val="2"/>
            <w:tcBorders>
              <w:left w:val="single" w:sz="4" w:space="0" w:color="auto"/>
            </w:tcBorders>
          </w:tcPr>
          <w:p w14:paraId="4A7AA57B" w14:textId="605AA84A"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643BC01B" w:rsidR="00986AEA" w:rsidRPr="00986AEA" w:rsidRDefault="00986AEA" w:rsidP="00914E6D">
            <w:pPr>
              <w:pStyle w:val="CRCoverPage"/>
              <w:spacing w:after="0"/>
              <w:rPr>
                <w:noProof/>
                <w:lang w:eastAsia="zh-CN"/>
              </w:rPr>
            </w:pPr>
            <w:r>
              <w:rPr>
                <w:rFonts w:hint="eastAsia"/>
                <w:noProof/>
                <w:lang w:eastAsia="zh-CN"/>
              </w:rPr>
              <w:t xml:space="preserve"> </w:t>
            </w:r>
            <w:r w:rsidR="00914E6D">
              <w:rPr>
                <w:noProof/>
                <w:lang w:eastAsia="zh-CN"/>
              </w:rPr>
              <w:t xml:space="preserve">The title shall changed to </w:t>
            </w:r>
            <w:r w:rsidR="00914E6D" w:rsidRPr="00914E6D">
              <w:rPr>
                <w:noProof/>
                <w:lang w:eastAsia="zh-CN"/>
              </w:rPr>
              <w:t>Interruptions during measurements on deactivated SCC</w:t>
            </w:r>
            <w:r w:rsidR="00914E6D">
              <w:rPr>
                <w:noProof/>
                <w:lang w:eastAsia="zh-CN"/>
              </w:rPr>
              <w:t xml:space="preserve"> in which both intra-band and inter-band cases are included.</w:t>
            </w:r>
          </w:p>
        </w:tc>
      </w:tr>
      <w:tr w:rsidR="001E41F3" w14:paraId="78BA5D6D" w14:textId="77777777" w:rsidTr="00547111">
        <w:tc>
          <w:tcPr>
            <w:tcW w:w="2694" w:type="dxa"/>
            <w:gridSpan w:val="2"/>
            <w:tcBorders>
              <w:left w:val="single" w:sz="4" w:space="0" w:color="auto"/>
            </w:tcBorders>
          </w:tcPr>
          <w:p w14:paraId="04DC437A" w14:textId="0BDF6797"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394563E0" w:rsidR="001E41F3" w:rsidRDefault="007708D5" w:rsidP="002E296D">
            <w:pPr>
              <w:pStyle w:val="CRCoverPage"/>
              <w:spacing w:after="0"/>
              <w:ind w:left="100"/>
              <w:rPr>
                <w:noProof/>
              </w:rPr>
            </w:pPr>
            <w:r>
              <w:rPr>
                <w:noProof/>
              </w:rPr>
              <w:t>The specification is</w:t>
            </w:r>
            <w:r w:rsidR="00642801">
              <w:rPr>
                <w:noProof/>
              </w:rPr>
              <w:t xml:space="preserve"> </w:t>
            </w:r>
            <w:r w:rsidR="002E296D">
              <w:rPr>
                <w:noProof/>
              </w:rPr>
              <w:t>not 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1FEF1977" w:rsidR="006776BC" w:rsidRDefault="003E6724" w:rsidP="002E1461">
            <w:pPr>
              <w:pStyle w:val="CRCoverPage"/>
              <w:spacing w:after="0"/>
              <w:ind w:left="100"/>
              <w:rPr>
                <w:noProof/>
              </w:rPr>
            </w:pPr>
            <w:r>
              <w:rPr>
                <w:noProof/>
              </w:rPr>
              <w:t>8.2</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67459A2E" w14:textId="56BAE124" w:rsidR="00473C02" w:rsidRPr="006A3F60" w:rsidRDefault="00473C02" w:rsidP="00473C02">
      <w:pPr>
        <w:pStyle w:val="5"/>
      </w:pPr>
      <w:bookmarkStart w:id="4" w:name="_Toc5952634"/>
      <w:bookmarkEnd w:id="3"/>
      <w:r w:rsidRPr="006A3F60">
        <w:t>8.2.2.2.3</w:t>
      </w:r>
      <w:r w:rsidRPr="006A3F60">
        <w:tab/>
        <w:t xml:space="preserve">Interruptions during measurements on </w:t>
      </w:r>
      <w:ins w:id="5" w:author="Huawei" w:date="2019-07-04T17:21:00Z">
        <w:r>
          <w:t xml:space="preserve">deactivated </w:t>
        </w:r>
      </w:ins>
      <w:r w:rsidRPr="006A3F60">
        <w:t>SCC</w:t>
      </w:r>
      <w:del w:id="6" w:author="Huawei" w:date="2019-07-04T17:20:00Z">
        <w:r w:rsidRPr="006A3F60" w:rsidDel="00473C02">
          <w:delText xml:space="preserve"> for intra-band CA</w:delText>
        </w:r>
      </w:del>
      <w:bookmarkEnd w:id="4"/>
    </w:p>
    <w:p w14:paraId="7438CFB8" w14:textId="77777777" w:rsidR="00473C02" w:rsidRPr="006A3F60" w:rsidRDefault="00473C02" w:rsidP="00473C02">
      <w:pPr>
        <w:rPr>
          <w:lang w:eastAsia="zh-CN"/>
        </w:rPr>
      </w:pPr>
      <w:r w:rsidRPr="006A3F60">
        <w:t xml:space="preserve">Interruptions on PCell due to measurements when an SCell is deactivated are allowed with up to 0.5% probability of missed ACK/NACK when the configured </w:t>
      </w:r>
      <w:r w:rsidRPr="006A3F60">
        <w:rPr>
          <w:rFonts w:cs="v4.2.0"/>
          <w:i/>
        </w:rPr>
        <w:t xml:space="preserve">measCycleSCell </w:t>
      </w:r>
      <w:r w:rsidRPr="006A3F60">
        <w:rPr>
          <w:rFonts w:cs="v4.2.0"/>
          <w:iCs/>
        </w:rPr>
        <w:t xml:space="preserve">[2] is 640 ms or longer. </w:t>
      </w:r>
      <w:r w:rsidRPr="006A3F60">
        <w:t xml:space="preserve">The UE is only allowed to cause interruptions immediately before and immediately after an SMTC. </w:t>
      </w:r>
      <w:r w:rsidRPr="006A3F60">
        <w:rPr>
          <w:lang w:eastAsia="zh-CN"/>
        </w:rPr>
        <w:t xml:space="preserve">Each interruption shall not exceed requirement in </w:t>
      </w:r>
      <w:r w:rsidRPr="006A3F60">
        <w:t xml:space="preserve">Table 8.2.2.2.2-1 if the PCell is not in the same band as the deactivated SCell. </w:t>
      </w:r>
      <w:r w:rsidRPr="006A3F60">
        <w:rPr>
          <w:lang w:eastAsia="zh-CN"/>
        </w:rPr>
        <w:t xml:space="preserve">Each interruption shall not exceed requirement in </w:t>
      </w:r>
      <w:r w:rsidRPr="006A3F60">
        <w:t>Table 8.2.2.2.2-2 if the PCell is in the same band as the deactivated SCell.</w:t>
      </w:r>
    </w:p>
    <w:p w14:paraId="4285AD18" w14:textId="77777777" w:rsidR="00473C02" w:rsidRPr="006A3F60" w:rsidRDefault="00473C02" w:rsidP="00473C02">
      <w:pPr>
        <w:rPr>
          <w:lang w:eastAsia="zh-CN"/>
        </w:rPr>
      </w:pPr>
      <w:r w:rsidRPr="006A3F60">
        <w:t xml:space="preserve">Interruptions on activated SCells due to measurements when an SCell is deactivated are allowed with up to 0.5% probability of missed ACK/NACK when the configured </w:t>
      </w:r>
      <w:r w:rsidRPr="006A3F60">
        <w:rPr>
          <w:rFonts w:cs="v4.2.0"/>
          <w:i/>
        </w:rPr>
        <w:t xml:space="preserve">measCycleSCell </w:t>
      </w:r>
      <w:r w:rsidRPr="006A3F60">
        <w:rPr>
          <w:rFonts w:cs="v4.2.0"/>
          <w:iCs/>
        </w:rPr>
        <w:t xml:space="preserve">[2] is 640 ms or longer. </w:t>
      </w:r>
      <w:r w:rsidRPr="006A3F60">
        <w:t xml:space="preserve">The UE is only allowed to cause interruptions immediately before and immediately after an SMTC. </w:t>
      </w:r>
      <w:r w:rsidRPr="006A3F60">
        <w:rPr>
          <w:lang w:eastAsia="zh-CN"/>
        </w:rPr>
        <w:t xml:space="preserve">Each interruption shall not exceed requirement in </w:t>
      </w:r>
      <w:r w:rsidRPr="006A3F60">
        <w:t xml:space="preserve">Table 8.2.2.2.2-1 if the activated SCell is not in the same band as the deactivated SCell. </w:t>
      </w:r>
      <w:r w:rsidRPr="006A3F60">
        <w:rPr>
          <w:lang w:eastAsia="zh-CN"/>
        </w:rPr>
        <w:t xml:space="preserve">Each interruption shall not exceed requirement in </w:t>
      </w:r>
      <w:r w:rsidRPr="006A3F60">
        <w:t>Table 8.2.2.2.2-2 if the activated SCell is in the same band as the deactivated SCell.</w:t>
      </w:r>
    </w:p>
    <w:p w14:paraId="676B1983" w14:textId="4FEB0B57" w:rsidR="00577B7D" w:rsidRDefault="00577B7D" w:rsidP="00577B7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214387">
        <w:rPr>
          <w:rFonts w:eastAsia="宋体"/>
          <w:noProof/>
          <w:highlight w:val="yellow"/>
          <w:lang w:eastAsia="zh-CN"/>
        </w:rPr>
        <w:t>1</w:t>
      </w:r>
      <w:r w:rsidRPr="003C2494">
        <w:rPr>
          <w:rFonts w:eastAsia="宋体" w:hint="eastAsia"/>
          <w:noProof/>
          <w:highlight w:val="yellow"/>
          <w:lang w:eastAsia="zh-CN"/>
        </w:rPr>
        <w:t>&gt;</w:t>
      </w:r>
    </w:p>
    <w:p w14:paraId="762C9163" w14:textId="77777777" w:rsidR="00577B7D" w:rsidRPr="00577B7D" w:rsidRDefault="00577B7D" w:rsidP="00577B7D">
      <w:pPr>
        <w:rPr>
          <w:lang w:eastAsia="zh-CN"/>
        </w:rPr>
      </w:pP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C4376" w14:textId="77777777" w:rsidR="00C445D5" w:rsidRDefault="00C445D5">
      <w:r>
        <w:separator/>
      </w:r>
    </w:p>
  </w:endnote>
  <w:endnote w:type="continuationSeparator" w:id="0">
    <w:p w14:paraId="52703BED" w14:textId="77777777" w:rsidR="00C445D5" w:rsidRDefault="00C44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0DEF7" w14:textId="77777777" w:rsidR="00C445D5" w:rsidRDefault="00C445D5">
      <w:r>
        <w:separator/>
      </w:r>
    </w:p>
  </w:footnote>
  <w:footnote w:type="continuationSeparator" w:id="0">
    <w:p w14:paraId="502C2EB3" w14:textId="77777777" w:rsidR="00C445D5" w:rsidRDefault="00C445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577B7D" w:rsidRDefault="00577B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577B7D" w:rsidRDefault="00577B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577B7D" w:rsidRDefault="00577B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577B7D" w:rsidRDefault="00577B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60AB8"/>
    <w:multiLevelType w:val="hybridMultilevel"/>
    <w:tmpl w:val="CB9837FA"/>
    <w:lvl w:ilvl="0" w:tplc="4A88919E">
      <w:start w:val="8"/>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6"/>
  </w:num>
  <w:num w:numId="4">
    <w:abstractNumId w:val="8"/>
  </w:num>
  <w:num w:numId="5">
    <w:abstractNumId w:val="0"/>
  </w:num>
  <w:num w:numId="6">
    <w:abstractNumId w:val="9"/>
  </w:num>
  <w:num w:numId="7">
    <w:abstractNumId w:val="4"/>
  </w:num>
  <w:num w:numId="8">
    <w:abstractNumId w:val="5"/>
  </w:num>
  <w:num w:numId="9">
    <w:abstractNumId w:val="2"/>
  </w:num>
  <w:num w:numId="10">
    <w:abstractNumId w:val="12"/>
  </w:num>
  <w:num w:numId="11">
    <w:abstractNumId w:val="3"/>
  </w:num>
  <w:num w:numId="12">
    <w:abstractNumId w:val="11"/>
  </w:num>
  <w:num w:numId="13">
    <w:abstractNumId w:val="1"/>
  </w:num>
  <w:num w:numId="14">
    <w:abstractNumId w:val="10"/>
  </w:num>
  <w:num w:numId="15">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7AD6"/>
    <w:rsid w:val="00085666"/>
    <w:rsid w:val="000A2D2A"/>
    <w:rsid w:val="000A6394"/>
    <w:rsid w:val="000B7FED"/>
    <w:rsid w:val="000C038A"/>
    <w:rsid w:val="000C4348"/>
    <w:rsid w:val="000C46B7"/>
    <w:rsid w:val="000C6598"/>
    <w:rsid w:val="000E7541"/>
    <w:rsid w:val="000F6A4E"/>
    <w:rsid w:val="00112445"/>
    <w:rsid w:val="00112B89"/>
    <w:rsid w:val="00113DB6"/>
    <w:rsid w:val="00127B52"/>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4387"/>
    <w:rsid w:val="002158B7"/>
    <w:rsid w:val="0022381B"/>
    <w:rsid w:val="00224DE8"/>
    <w:rsid w:val="002319AC"/>
    <w:rsid w:val="0026004D"/>
    <w:rsid w:val="002640DD"/>
    <w:rsid w:val="002665DE"/>
    <w:rsid w:val="00267C4F"/>
    <w:rsid w:val="00275D12"/>
    <w:rsid w:val="00284FEB"/>
    <w:rsid w:val="002860C4"/>
    <w:rsid w:val="002B5741"/>
    <w:rsid w:val="002C2658"/>
    <w:rsid w:val="002E1461"/>
    <w:rsid w:val="002E296D"/>
    <w:rsid w:val="002E2CF2"/>
    <w:rsid w:val="002E4CB6"/>
    <w:rsid w:val="002E76E2"/>
    <w:rsid w:val="0030334A"/>
    <w:rsid w:val="00305409"/>
    <w:rsid w:val="00311259"/>
    <w:rsid w:val="00320162"/>
    <w:rsid w:val="0032315B"/>
    <w:rsid w:val="0034184F"/>
    <w:rsid w:val="003444BA"/>
    <w:rsid w:val="003609EF"/>
    <w:rsid w:val="0036231A"/>
    <w:rsid w:val="0037460E"/>
    <w:rsid w:val="00374DD4"/>
    <w:rsid w:val="003A4D39"/>
    <w:rsid w:val="003A6F2D"/>
    <w:rsid w:val="003B1823"/>
    <w:rsid w:val="003B4DAF"/>
    <w:rsid w:val="003C2494"/>
    <w:rsid w:val="003D09AD"/>
    <w:rsid w:val="003D188C"/>
    <w:rsid w:val="003E1A36"/>
    <w:rsid w:val="003E3CEB"/>
    <w:rsid w:val="003E6724"/>
    <w:rsid w:val="003E76DE"/>
    <w:rsid w:val="003F10FD"/>
    <w:rsid w:val="003F37C8"/>
    <w:rsid w:val="003F6C0F"/>
    <w:rsid w:val="00410371"/>
    <w:rsid w:val="0041438B"/>
    <w:rsid w:val="004242F1"/>
    <w:rsid w:val="00430962"/>
    <w:rsid w:val="004342A0"/>
    <w:rsid w:val="00450145"/>
    <w:rsid w:val="00450FD9"/>
    <w:rsid w:val="00454B36"/>
    <w:rsid w:val="00473C02"/>
    <w:rsid w:val="00483008"/>
    <w:rsid w:val="00491C5A"/>
    <w:rsid w:val="0049204E"/>
    <w:rsid w:val="004A0022"/>
    <w:rsid w:val="004B75B7"/>
    <w:rsid w:val="004C1B47"/>
    <w:rsid w:val="0050248B"/>
    <w:rsid w:val="0051580D"/>
    <w:rsid w:val="00532BEF"/>
    <w:rsid w:val="00537097"/>
    <w:rsid w:val="005424EB"/>
    <w:rsid w:val="00547111"/>
    <w:rsid w:val="00571273"/>
    <w:rsid w:val="00577B7D"/>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11E3E"/>
    <w:rsid w:val="00732F9C"/>
    <w:rsid w:val="00735310"/>
    <w:rsid w:val="007425DF"/>
    <w:rsid w:val="007708D5"/>
    <w:rsid w:val="00782A1B"/>
    <w:rsid w:val="00792342"/>
    <w:rsid w:val="007977A8"/>
    <w:rsid w:val="007A5F27"/>
    <w:rsid w:val="007B512A"/>
    <w:rsid w:val="007C2097"/>
    <w:rsid w:val="007C6215"/>
    <w:rsid w:val="007C6DC3"/>
    <w:rsid w:val="007D6A07"/>
    <w:rsid w:val="007F2FE1"/>
    <w:rsid w:val="007F7259"/>
    <w:rsid w:val="008040A8"/>
    <w:rsid w:val="00804B14"/>
    <w:rsid w:val="00812D5A"/>
    <w:rsid w:val="008279FA"/>
    <w:rsid w:val="00827D64"/>
    <w:rsid w:val="008336DD"/>
    <w:rsid w:val="00835759"/>
    <w:rsid w:val="008405C1"/>
    <w:rsid w:val="008460D3"/>
    <w:rsid w:val="00847125"/>
    <w:rsid w:val="0085472A"/>
    <w:rsid w:val="008626E7"/>
    <w:rsid w:val="00865DD1"/>
    <w:rsid w:val="00870EE7"/>
    <w:rsid w:val="008A45A6"/>
    <w:rsid w:val="008D18C3"/>
    <w:rsid w:val="008E7A22"/>
    <w:rsid w:val="008F686C"/>
    <w:rsid w:val="00901D07"/>
    <w:rsid w:val="00907A26"/>
    <w:rsid w:val="009148DE"/>
    <w:rsid w:val="00914E6D"/>
    <w:rsid w:val="009324A6"/>
    <w:rsid w:val="00944185"/>
    <w:rsid w:val="00952FBF"/>
    <w:rsid w:val="00973B9D"/>
    <w:rsid w:val="00976D0A"/>
    <w:rsid w:val="009777D9"/>
    <w:rsid w:val="00986AEA"/>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D279D"/>
    <w:rsid w:val="00BD6BB8"/>
    <w:rsid w:val="00BF0BE7"/>
    <w:rsid w:val="00BF253D"/>
    <w:rsid w:val="00BF6BF0"/>
    <w:rsid w:val="00C0455E"/>
    <w:rsid w:val="00C17A79"/>
    <w:rsid w:val="00C260C5"/>
    <w:rsid w:val="00C445D5"/>
    <w:rsid w:val="00C513BD"/>
    <w:rsid w:val="00C66BA2"/>
    <w:rsid w:val="00C73AAF"/>
    <w:rsid w:val="00C8036A"/>
    <w:rsid w:val="00C84D1A"/>
    <w:rsid w:val="00C95985"/>
    <w:rsid w:val="00C9669E"/>
    <w:rsid w:val="00CA3895"/>
    <w:rsid w:val="00CB3233"/>
    <w:rsid w:val="00CC4D70"/>
    <w:rsid w:val="00CC5026"/>
    <w:rsid w:val="00CC68D0"/>
    <w:rsid w:val="00CF6135"/>
    <w:rsid w:val="00D03F9A"/>
    <w:rsid w:val="00D06D51"/>
    <w:rsid w:val="00D106C0"/>
    <w:rsid w:val="00D24991"/>
    <w:rsid w:val="00D3480C"/>
    <w:rsid w:val="00D43B41"/>
    <w:rsid w:val="00D50255"/>
    <w:rsid w:val="00D722D6"/>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5D98"/>
    <w:rsid w:val="00F300FB"/>
    <w:rsid w:val="00F44272"/>
    <w:rsid w:val="00F53234"/>
    <w:rsid w:val="00F651F0"/>
    <w:rsid w:val="00F84F5D"/>
    <w:rsid w:val="00F851BD"/>
    <w:rsid w:val="00F93860"/>
    <w:rsid w:val="00F95317"/>
    <w:rsid w:val="00FA3B14"/>
    <w:rsid w:val="00FA6F8C"/>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097B4-69A6-41A9-A947-A9C7FB644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451</Words>
  <Characters>2751</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2019-08-16T13:46:00Z</dcterms:created>
  <dcterms:modified xsi:type="dcterms:W3CDTF">2019-08-16T13:46:00Z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(3)TcoRKwp0JqpkYVqu0YXfg/NWbs265uw6vA6VpDXMGHF/QsEFSswaH7CLiSy3T9QcOmf8NNWs
suaGxBMOtoxBF6FWmQ9iZ2qv4qfS7sMBiMquBRfEyBQmvcMKz74tzRrkPPSHicahanpttI6s
bI43GPg3e6nFSwMi+moUX1GJSyfXV5Z/OpN5LuT3FoDAjYMQz7SQnyhz5cya6sNRN4JIDpiA
3/4Qtkem+3xDTmIJ3o</vt:lpwstr>
  </property>
  <property fmtid="{D5CDD505-2E9C-101B-9397-08002B2CF9AE}" pid="22" name="_2015_ms_pID_7253431">
    <vt:lpwstr>YyxMGYeqoUGMLwEFGwGq5i22y6C8yLGiKsSSLd26wtWQxqDMZ8aGux
2Qb05tjqWCBJob7Y2Yh91FxmvPKJPv87FOf1Fc3JmWIBbBuwXpku2JvDC0gGpTCwZLLMSHoU
jIr2zuR4O87gSOyeVfCPcFJFcRLKwMXyl9OxNnotUJvDSD9evQt3l9I96rDH/2yi+4Xxxjz9
ITIPnxRhhGg/MmiZrm6ZQ9r3gaHctF7ykmR3</vt:lpwstr>
  </property>
  <property fmtid="{D5CDD505-2E9C-101B-9397-08002B2CF9AE}" pid="23" name="_2015_ms_pID_7253432">
    <vt:lpwstr>KnSq/zjrrIyuFkMiM90W7Ho=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