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564817" w14:textId="44653158"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w:t>
      </w:r>
      <w:r w:rsidR="0030334A">
        <w:rPr>
          <w:b/>
          <w:noProof/>
          <w:sz w:val="24"/>
        </w:rPr>
        <w:t>2</w:t>
      </w:r>
      <w:r>
        <w:rPr>
          <w:b/>
          <w:i/>
          <w:noProof/>
          <w:sz w:val="28"/>
        </w:rPr>
        <w:tab/>
      </w:r>
      <w:r w:rsidR="005A5542" w:rsidRPr="005A5542">
        <w:rPr>
          <w:b/>
          <w:i/>
          <w:noProof/>
          <w:sz w:val="28"/>
        </w:rPr>
        <w:t>R4-1909337</w:t>
      </w:r>
      <w:bookmarkStart w:id="0" w:name="_GoBack"/>
      <w:bookmarkEnd w:id="0"/>
    </w:p>
    <w:p w14:paraId="061858ED" w14:textId="2EFC375D" w:rsidR="001E41F3" w:rsidRDefault="00C73AAF" w:rsidP="005E2C44">
      <w:pPr>
        <w:pStyle w:val="CRCoverPage"/>
        <w:outlineLvl w:val="0"/>
        <w:rPr>
          <w:b/>
          <w:noProof/>
          <w:sz w:val="24"/>
        </w:rPr>
      </w:pPr>
      <w:r w:rsidRPr="00C73AAF">
        <w:rPr>
          <w:b/>
          <w:noProof/>
          <w:sz w:val="24"/>
        </w:rPr>
        <w:t>Ljubljana, Slovenia, 26th - 30th Aug,</w:t>
      </w:r>
      <w:r w:rsidR="00847125" w:rsidRPr="00847125">
        <w:rPr>
          <w:b/>
          <w:noProof/>
          <w:sz w:val="24"/>
        </w:rPr>
        <w:t xml:space="preserve"> 2019</w:t>
      </w:r>
      <w:r w:rsidRPr="00C73AAF">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C0021EF" w14:textId="77777777" w:rsidTr="00547111">
        <w:tc>
          <w:tcPr>
            <w:tcW w:w="9641" w:type="dxa"/>
            <w:gridSpan w:val="9"/>
            <w:tcBorders>
              <w:top w:val="single" w:sz="4" w:space="0" w:color="auto"/>
              <w:left w:val="single" w:sz="4" w:space="0" w:color="auto"/>
              <w:right w:val="single" w:sz="4" w:space="0" w:color="auto"/>
            </w:tcBorders>
          </w:tcPr>
          <w:p w14:paraId="6F1822E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39BEF13" w14:textId="77777777" w:rsidTr="00547111">
        <w:tc>
          <w:tcPr>
            <w:tcW w:w="9641" w:type="dxa"/>
            <w:gridSpan w:val="9"/>
            <w:tcBorders>
              <w:left w:val="single" w:sz="4" w:space="0" w:color="auto"/>
              <w:right w:val="single" w:sz="4" w:space="0" w:color="auto"/>
            </w:tcBorders>
          </w:tcPr>
          <w:p w14:paraId="7C2286D7" w14:textId="77777777" w:rsidR="001E41F3" w:rsidRDefault="001E41F3">
            <w:pPr>
              <w:pStyle w:val="CRCoverPage"/>
              <w:spacing w:after="0"/>
              <w:jc w:val="center"/>
              <w:rPr>
                <w:noProof/>
              </w:rPr>
            </w:pPr>
            <w:r>
              <w:rPr>
                <w:b/>
                <w:noProof/>
                <w:sz w:val="32"/>
              </w:rPr>
              <w:t>CHANGE REQUEST</w:t>
            </w:r>
          </w:p>
        </w:tc>
      </w:tr>
      <w:tr w:rsidR="001E41F3" w14:paraId="5A64191C" w14:textId="77777777" w:rsidTr="00547111">
        <w:tc>
          <w:tcPr>
            <w:tcW w:w="9641" w:type="dxa"/>
            <w:gridSpan w:val="9"/>
            <w:tcBorders>
              <w:left w:val="single" w:sz="4" w:space="0" w:color="auto"/>
              <w:right w:val="single" w:sz="4" w:space="0" w:color="auto"/>
            </w:tcBorders>
          </w:tcPr>
          <w:p w14:paraId="202F873E" w14:textId="77777777" w:rsidR="001E41F3" w:rsidRDefault="001E41F3">
            <w:pPr>
              <w:pStyle w:val="CRCoverPage"/>
              <w:spacing w:after="0"/>
              <w:rPr>
                <w:noProof/>
                <w:sz w:val="8"/>
                <w:szCs w:val="8"/>
              </w:rPr>
            </w:pPr>
          </w:p>
        </w:tc>
      </w:tr>
      <w:tr w:rsidR="001E41F3" w14:paraId="72695F9F" w14:textId="77777777" w:rsidTr="00547111">
        <w:tc>
          <w:tcPr>
            <w:tcW w:w="142" w:type="dxa"/>
            <w:tcBorders>
              <w:left w:val="single" w:sz="4" w:space="0" w:color="auto"/>
            </w:tcBorders>
          </w:tcPr>
          <w:p w14:paraId="4D241ADE" w14:textId="77777777" w:rsidR="001E41F3" w:rsidRDefault="001E41F3">
            <w:pPr>
              <w:pStyle w:val="CRCoverPage"/>
              <w:spacing w:after="0"/>
              <w:jc w:val="right"/>
              <w:rPr>
                <w:noProof/>
              </w:rPr>
            </w:pPr>
          </w:p>
        </w:tc>
        <w:tc>
          <w:tcPr>
            <w:tcW w:w="1559" w:type="dxa"/>
            <w:shd w:val="pct30" w:color="FFFF00" w:fill="auto"/>
          </w:tcPr>
          <w:p w14:paraId="7D278C5D" w14:textId="77777777" w:rsidR="001E41F3" w:rsidRPr="00410371" w:rsidRDefault="00207960" w:rsidP="00E13F3D">
            <w:pPr>
              <w:pStyle w:val="CRCoverPage"/>
              <w:spacing w:after="0"/>
              <w:jc w:val="right"/>
              <w:rPr>
                <w:b/>
                <w:noProof/>
                <w:sz w:val="28"/>
              </w:rPr>
            </w:pPr>
            <w:r>
              <w:rPr>
                <w:b/>
                <w:noProof/>
                <w:sz w:val="28"/>
              </w:rPr>
              <w:t>38.133</w:t>
            </w:r>
          </w:p>
        </w:tc>
        <w:tc>
          <w:tcPr>
            <w:tcW w:w="709" w:type="dxa"/>
          </w:tcPr>
          <w:p w14:paraId="7140C43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CB3881B" w14:textId="77777777" w:rsidR="001E41F3" w:rsidRPr="00410371" w:rsidRDefault="001E41F3" w:rsidP="00547111">
            <w:pPr>
              <w:pStyle w:val="CRCoverPage"/>
              <w:spacing w:after="0"/>
              <w:rPr>
                <w:noProof/>
              </w:rPr>
            </w:pPr>
          </w:p>
        </w:tc>
        <w:tc>
          <w:tcPr>
            <w:tcW w:w="709" w:type="dxa"/>
          </w:tcPr>
          <w:p w14:paraId="6E795A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9E9437" w14:textId="77777777" w:rsidR="001E41F3" w:rsidRPr="00410371" w:rsidRDefault="00207960" w:rsidP="00E13F3D">
            <w:pPr>
              <w:pStyle w:val="CRCoverPage"/>
              <w:spacing w:after="0"/>
              <w:jc w:val="center"/>
              <w:rPr>
                <w:b/>
                <w:noProof/>
              </w:rPr>
            </w:pPr>
            <w:r>
              <w:rPr>
                <w:b/>
                <w:noProof/>
                <w:sz w:val="28"/>
              </w:rPr>
              <w:t>-</w:t>
            </w:r>
          </w:p>
        </w:tc>
        <w:tc>
          <w:tcPr>
            <w:tcW w:w="2410" w:type="dxa"/>
          </w:tcPr>
          <w:p w14:paraId="1EA8DF1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845345" w14:textId="1F41AE6E" w:rsidR="001E41F3" w:rsidRPr="00410371" w:rsidRDefault="00207960" w:rsidP="00532BEF">
            <w:pPr>
              <w:pStyle w:val="CRCoverPage"/>
              <w:spacing w:after="0"/>
              <w:jc w:val="center"/>
              <w:rPr>
                <w:noProof/>
                <w:sz w:val="28"/>
              </w:rPr>
            </w:pPr>
            <w:r>
              <w:rPr>
                <w:b/>
                <w:noProof/>
                <w:sz w:val="28"/>
              </w:rPr>
              <w:t>15.</w:t>
            </w:r>
            <w:r w:rsidR="00532BEF">
              <w:rPr>
                <w:b/>
                <w:noProof/>
                <w:sz w:val="28"/>
              </w:rPr>
              <w:t>6</w:t>
            </w:r>
            <w:r>
              <w:rPr>
                <w:b/>
                <w:noProof/>
                <w:sz w:val="28"/>
              </w:rPr>
              <w:t>.0</w:t>
            </w:r>
          </w:p>
        </w:tc>
        <w:tc>
          <w:tcPr>
            <w:tcW w:w="143" w:type="dxa"/>
            <w:tcBorders>
              <w:right w:val="single" w:sz="4" w:space="0" w:color="auto"/>
            </w:tcBorders>
          </w:tcPr>
          <w:p w14:paraId="227B61F3" w14:textId="77777777" w:rsidR="001E41F3" w:rsidRDefault="001E41F3">
            <w:pPr>
              <w:pStyle w:val="CRCoverPage"/>
              <w:spacing w:after="0"/>
              <w:rPr>
                <w:noProof/>
              </w:rPr>
            </w:pPr>
          </w:p>
        </w:tc>
      </w:tr>
      <w:tr w:rsidR="001E41F3" w14:paraId="6D6D2E60" w14:textId="77777777" w:rsidTr="00547111">
        <w:tc>
          <w:tcPr>
            <w:tcW w:w="9641" w:type="dxa"/>
            <w:gridSpan w:val="9"/>
            <w:tcBorders>
              <w:left w:val="single" w:sz="4" w:space="0" w:color="auto"/>
              <w:right w:val="single" w:sz="4" w:space="0" w:color="auto"/>
            </w:tcBorders>
          </w:tcPr>
          <w:p w14:paraId="4F864761" w14:textId="77777777" w:rsidR="001E41F3" w:rsidRDefault="001E41F3">
            <w:pPr>
              <w:pStyle w:val="CRCoverPage"/>
              <w:spacing w:after="0"/>
              <w:rPr>
                <w:noProof/>
              </w:rPr>
            </w:pPr>
          </w:p>
        </w:tc>
      </w:tr>
      <w:tr w:rsidR="001E41F3" w14:paraId="5998264A" w14:textId="77777777" w:rsidTr="00547111">
        <w:tc>
          <w:tcPr>
            <w:tcW w:w="9641" w:type="dxa"/>
            <w:gridSpan w:val="9"/>
            <w:tcBorders>
              <w:top w:val="single" w:sz="4" w:space="0" w:color="auto"/>
            </w:tcBorders>
          </w:tcPr>
          <w:p w14:paraId="1099066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7912A49" w14:textId="77777777" w:rsidTr="00547111">
        <w:tc>
          <w:tcPr>
            <w:tcW w:w="9641" w:type="dxa"/>
            <w:gridSpan w:val="9"/>
          </w:tcPr>
          <w:p w14:paraId="3D01C28B" w14:textId="77777777" w:rsidR="001E41F3" w:rsidRDefault="001E41F3">
            <w:pPr>
              <w:pStyle w:val="CRCoverPage"/>
              <w:spacing w:after="0"/>
              <w:rPr>
                <w:noProof/>
                <w:sz w:val="8"/>
                <w:szCs w:val="8"/>
              </w:rPr>
            </w:pPr>
          </w:p>
        </w:tc>
      </w:tr>
    </w:tbl>
    <w:p w14:paraId="670FF98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C0CF3E9" w14:textId="77777777" w:rsidTr="00A7671C">
        <w:tc>
          <w:tcPr>
            <w:tcW w:w="2835" w:type="dxa"/>
          </w:tcPr>
          <w:p w14:paraId="6AE577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0285A8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26B6A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339FFE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1C3ED4" w14:textId="77777777" w:rsidR="00F25D98" w:rsidRDefault="00207960" w:rsidP="001E41F3">
            <w:pPr>
              <w:pStyle w:val="CRCoverPage"/>
              <w:spacing w:after="0"/>
              <w:jc w:val="center"/>
              <w:rPr>
                <w:b/>
                <w:caps/>
                <w:noProof/>
              </w:rPr>
            </w:pPr>
            <w:r>
              <w:rPr>
                <w:rFonts w:hint="eastAsia"/>
                <w:b/>
                <w:caps/>
                <w:noProof/>
              </w:rPr>
              <w:t>x</w:t>
            </w:r>
          </w:p>
        </w:tc>
        <w:tc>
          <w:tcPr>
            <w:tcW w:w="2126" w:type="dxa"/>
          </w:tcPr>
          <w:p w14:paraId="5DA31E0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C42300" w14:textId="77777777" w:rsidR="00F25D98" w:rsidRDefault="00F25D98" w:rsidP="001E41F3">
            <w:pPr>
              <w:pStyle w:val="CRCoverPage"/>
              <w:spacing w:after="0"/>
              <w:jc w:val="center"/>
              <w:rPr>
                <w:b/>
                <w:caps/>
                <w:noProof/>
              </w:rPr>
            </w:pPr>
          </w:p>
        </w:tc>
        <w:tc>
          <w:tcPr>
            <w:tcW w:w="1418" w:type="dxa"/>
            <w:tcBorders>
              <w:left w:val="nil"/>
            </w:tcBorders>
          </w:tcPr>
          <w:p w14:paraId="607F87C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88896E" w14:textId="77777777" w:rsidR="00F25D98" w:rsidRDefault="00F25D98" w:rsidP="001E41F3">
            <w:pPr>
              <w:pStyle w:val="CRCoverPage"/>
              <w:spacing w:after="0"/>
              <w:jc w:val="center"/>
              <w:rPr>
                <w:b/>
                <w:bCs/>
                <w:caps/>
                <w:noProof/>
              </w:rPr>
            </w:pPr>
          </w:p>
        </w:tc>
      </w:tr>
    </w:tbl>
    <w:p w14:paraId="47F61F4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2A2303D" w14:textId="77777777" w:rsidTr="00547111">
        <w:tc>
          <w:tcPr>
            <w:tcW w:w="9640" w:type="dxa"/>
            <w:gridSpan w:val="11"/>
          </w:tcPr>
          <w:p w14:paraId="481A43A7" w14:textId="77777777" w:rsidR="001E41F3" w:rsidRDefault="001E41F3">
            <w:pPr>
              <w:pStyle w:val="CRCoverPage"/>
              <w:spacing w:after="0"/>
              <w:rPr>
                <w:noProof/>
                <w:sz w:val="8"/>
                <w:szCs w:val="8"/>
              </w:rPr>
            </w:pPr>
          </w:p>
        </w:tc>
      </w:tr>
      <w:tr w:rsidR="001E41F3" w14:paraId="26F17D79" w14:textId="77777777" w:rsidTr="00547111">
        <w:tc>
          <w:tcPr>
            <w:tcW w:w="1843" w:type="dxa"/>
            <w:tcBorders>
              <w:top w:val="single" w:sz="4" w:space="0" w:color="auto"/>
              <w:left w:val="single" w:sz="4" w:space="0" w:color="auto"/>
            </w:tcBorders>
          </w:tcPr>
          <w:p w14:paraId="1321747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7CFC8E" w14:textId="45AF0E91" w:rsidR="001E41F3" w:rsidRDefault="00D3480C" w:rsidP="00D3480C">
            <w:pPr>
              <w:pStyle w:val="CRCoverPage"/>
              <w:spacing w:after="0"/>
              <w:ind w:left="100"/>
              <w:rPr>
                <w:noProof/>
              </w:rPr>
            </w:pPr>
            <w:r w:rsidRPr="00D3480C">
              <w:t xml:space="preserve">Correction on the </w:t>
            </w:r>
            <w:proofErr w:type="spellStart"/>
            <w:r w:rsidRPr="00D3480C">
              <w:t>inta</w:t>
            </w:r>
            <w:proofErr w:type="spellEnd"/>
            <w:r w:rsidRPr="00D3480C">
              <w:t>-band interruption</w:t>
            </w:r>
            <w:r w:rsidR="003C2494" w:rsidRPr="003C2494">
              <w:t xml:space="preserve"> </w:t>
            </w:r>
            <w:r w:rsidR="00BA4D7A">
              <w:t xml:space="preserve">(section </w:t>
            </w:r>
            <w:r>
              <w:t>8.2</w:t>
            </w:r>
            <w:r w:rsidR="00BA4D7A">
              <w:t>)</w:t>
            </w:r>
          </w:p>
        </w:tc>
      </w:tr>
      <w:tr w:rsidR="001E41F3" w14:paraId="367144F6" w14:textId="77777777" w:rsidTr="00547111">
        <w:tc>
          <w:tcPr>
            <w:tcW w:w="1843" w:type="dxa"/>
            <w:tcBorders>
              <w:left w:val="single" w:sz="4" w:space="0" w:color="auto"/>
            </w:tcBorders>
          </w:tcPr>
          <w:p w14:paraId="196753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E9766F" w14:textId="77777777" w:rsidR="001E41F3" w:rsidRDefault="001E41F3">
            <w:pPr>
              <w:pStyle w:val="CRCoverPage"/>
              <w:spacing w:after="0"/>
              <w:rPr>
                <w:noProof/>
                <w:sz w:val="8"/>
                <w:szCs w:val="8"/>
              </w:rPr>
            </w:pPr>
          </w:p>
        </w:tc>
      </w:tr>
      <w:tr w:rsidR="001E41F3" w14:paraId="1816250A" w14:textId="77777777" w:rsidTr="00547111">
        <w:tc>
          <w:tcPr>
            <w:tcW w:w="1843" w:type="dxa"/>
            <w:tcBorders>
              <w:left w:val="single" w:sz="4" w:space="0" w:color="auto"/>
            </w:tcBorders>
          </w:tcPr>
          <w:p w14:paraId="326F538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E44ACA" w14:textId="77777777" w:rsidR="001E41F3" w:rsidRDefault="00207960">
            <w:pPr>
              <w:pStyle w:val="CRCoverPage"/>
              <w:spacing w:after="0"/>
              <w:ind w:left="100"/>
              <w:rPr>
                <w:noProof/>
              </w:rPr>
            </w:pPr>
            <w:r w:rsidRPr="00207960">
              <w:rPr>
                <w:noProof/>
              </w:rPr>
              <w:t>Huawei, HiSilicon</w:t>
            </w:r>
          </w:p>
        </w:tc>
      </w:tr>
      <w:tr w:rsidR="001E41F3" w14:paraId="444EF487" w14:textId="77777777" w:rsidTr="00547111">
        <w:tc>
          <w:tcPr>
            <w:tcW w:w="1843" w:type="dxa"/>
            <w:tcBorders>
              <w:left w:val="single" w:sz="4" w:space="0" w:color="auto"/>
            </w:tcBorders>
          </w:tcPr>
          <w:p w14:paraId="2497BBA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062F3C" w14:textId="77777777" w:rsidR="001E41F3" w:rsidRDefault="00207960" w:rsidP="00547111">
            <w:pPr>
              <w:pStyle w:val="CRCoverPage"/>
              <w:spacing w:after="0"/>
              <w:ind w:left="100"/>
              <w:rPr>
                <w:noProof/>
              </w:rPr>
            </w:pPr>
            <w:r>
              <w:rPr>
                <w:noProof/>
              </w:rPr>
              <w:t>R4</w:t>
            </w:r>
          </w:p>
        </w:tc>
      </w:tr>
      <w:tr w:rsidR="001E41F3" w14:paraId="7CFFED70" w14:textId="77777777" w:rsidTr="00547111">
        <w:tc>
          <w:tcPr>
            <w:tcW w:w="1843" w:type="dxa"/>
            <w:tcBorders>
              <w:left w:val="single" w:sz="4" w:space="0" w:color="auto"/>
            </w:tcBorders>
          </w:tcPr>
          <w:p w14:paraId="2407AFE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5F3974B" w14:textId="77777777" w:rsidR="001E41F3" w:rsidRDefault="001E41F3">
            <w:pPr>
              <w:pStyle w:val="CRCoverPage"/>
              <w:spacing w:after="0"/>
              <w:rPr>
                <w:noProof/>
                <w:sz w:val="8"/>
                <w:szCs w:val="8"/>
              </w:rPr>
            </w:pPr>
          </w:p>
        </w:tc>
      </w:tr>
      <w:tr w:rsidR="001E41F3" w14:paraId="3C060BD5" w14:textId="77777777" w:rsidTr="00547111">
        <w:tc>
          <w:tcPr>
            <w:tcW w:w="1843" w:type="dxa"/>
            <w:tcBorders>
              <w:left w:val="single" w:sz="4" w:space="0" w:color="auto"/>
            </w:tcBorders>
          </w:tcPr>
          <w:p w14:paraId="0144CFB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7E038ED" w14:textId="77777777" w:rsidR="001E41F3" w:rsidRDefault="00207960" w:rsidP="006333FA">
            <w:pPr>
              <w:pStyle w:val="CRCoverPage"/>
              <w:spacing w:after="0"/>
              <w:ind w:left="100"/>
              <w:rPr>
                <w:noProof/>
              </w:rPr>
            </w:pPr>
            <w:r w:rsidRPr="009549F3">
              <w:rPr>
                <w:rFonts w:hint="eastAsia"/>
                <w:noProof/>
                <w:lang w:eastAsia="zh-CN"/>
              </w:rPr>
              <w:t>NR_newRAT</w:t>
            </w:r>
            <w:r>
              <w:rPr>
                <w:noProof/>
                <w:lang w:eastAsia="zh-CN"/>
              </w:rPr>
              <w:t>-</w:t>
            </w:r>
            <w:r w:rsidR="006333FA">
              <w:rPr>
                <w:noProof/>
                <w:lang w:eastAsia="zh-CN"/>
              </w:rPr>
              <w:t>Core</w:t>
            </w:r>
          </w:p>
        </w:tc>
        <w:tc>
          <w:tcPr>
            <w:tcW w:w="567" w:type="dxa"/>
            <w:tcBorders>
              <w:left w:val="nil"/>
            </w:tcBorders>
          </w:tcPr>
          <w:p w14:paraId="7FF4B975" w14:textId="77777777" w:rsidR="001E41F3" w:rsidRDefault="001E41F3">
            <w:pPr>
              <w:pStyle w:val="CRCoverPage"/>
              <w:spacing w:after="0"/>
              <w:ind w:right="100"/>
              <w:rPr>
                <w:noProof/>
              </w:rPr>
            </w:pPr>
          </w:p>
        </w:tc>
        <w:tc>
          <w:tcPr>
            <w:tcW w:w="1417" w:type="dxa"/>
            <w:gridSpan w:val="3"/>
            <w:tcBorders>
              <w:left w:val="nil"/>
            </w:tcBorders>
          </w:tcPr>
          <w:p w14:paraId="6A7BAF3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FED38A" w14:textId="7FDBFBE0" w:rsidR="001E41F3" w:rsidRDefault="00207960" w:rsidP="00A377E3">
            <w:pPr>
              <w:pStyle w:val="CRCoverPage"/>
              <w:spacing w:after="0"/>
              <w:ind w:left="100"/>
              <w:rPr>
                <w:noProof/>
              </w:rPr>
            </w:pPr>
            <w:r>
              <w:rPr>
                <w:noProof/>
              </w:rPr>
              <w:t>2019-0</w:t>
            </w:r>
            <w:r w:rsidR="00A377E3">
              <w:rPr>
                <w:noProof/>
              </w:rPr>
              <w:t>6</w:t>
            </w:r>
            <w:r>
              <w:rPr>
                <w:noProof/>
              </w:rPr>
              <w:t>-</w:t>
            </w:r>
            <w:r w:rsidR="00847125">
              <w:rPr>
                <w:noProof/>
              </w:rPr>
              <w:t>28</w:t>
            </w:r>
          </w:p>
        </w:tc>
      </w:tr>
      <w:tr w:rsidR="001E41F3" w14:paraId="64F0E61F" w14:textId="77777777" w:rsidTr="00547111">
        <w:tc>
          <w:tcPr>
            <w:tcW w:w="1843" w:type="dxa"/>
            <w:tcBorders>
              <w:left w:val="single" w:sz="4" w:space="0" w:color="auto"/>
            </w:tcBorders>
          </w:tcPr>
          <w:p w14:paraId="4F00B4C8" w14:textId="77777777" w:rsidR="001E41F3" w:rsidRDefault="001E41F3">
            <w:pPr>
              <w:pStyle w:val="CRCoverPage"/>
              <w:spacing w:after="0"/>
              <w:rPr>
                <w:b/>
                <w:i/>
                <w:noProof/>
                <w:sz w:val="8"/>
                <w:szCs w:val="8"/>
              </w:rPr>
            </w:pPr>
          </w:p>
        </w:tc>
        <w:tc>
          <w:tcPr>
            <w:tcW w:w="1986" w:type="dxa"/>
            <w:gridSpan w:val="4"/>
          </w:tcPr>
          <w:p w14:paraId="692444A8" w14:textId="77777777" w:rsidR="001E41F3" w:rsidRDefault="001E41F3">
            <w:pPr>
              <w:pStyle w:val="CRCoverPage"/>
              <w:spacing w:after="0"/>
              <w:rPr>
                <w:noProof/>
                <w:sz w:val="8"/>
                <w:szCs w:val="8"/>
              </w:rPr>
            </w:pPr>
          </w:p>
        </w:tc>
        <w:tc>
          <w:tcPr>
            <w:tcW w:w="2267" w:type="dxa"/>
            <w:gridSpan w:val="2"/>
          </w:tcPr>
          <w:p w14:paraId="2F6ABF5E" w14:textId="77777777" w:rsidR="001E41F3" w:rsidRDefault="001E41F3">
            <w:pPr>
              <w:pStyle w:val="CRCoverPage"/>
              <w:spacing w:after="0"/>
              <w:rPr>
                <w:noProof/>
                <w:sz w:val="8"/>
                <w:szCs w:val="8"/>
              </w:rPr>
            </w:pPr>
          </w:p>
        </w:tc>
        <w:tc>
          <w:tcPr>
            <w:tcW w:w="1417" w:type="dxa"/>
            <w:gridSpan w:val="3"/>
          </w:tcPr>
          <w:p w14:paraId="2D3C46ED" w14:textId="77777777" w:rsidR="001E41F3" w:rsidRDefault="001E41F3">
            <w:pPr>
              <w:pStyle w:val="CRCoverPage"/>
              <w:spacing w:after="0"/>
              <w:rPr>
                <w:noProof/>
                <w:sz w:val="8"/>
                <w:szCs w:val="8"/>
              </w:rPr>
            </w:pPr>
          </w:p>
        </w:tc>
        <w:tc>
          <w:tcPr>
            <w:tcW w:w="2127" w:type="dxa"/>
            <w:tcBorders>
              <w:right w:val="single" w:sz="4" w:space="0" w:color="auto"/>
            </w:tcBorders>
          </w:tcPr>
          <w:p w14:paraId="7C79BA66" w14:textId="77777777" w:rsidR="001E41F3" w:rsidRDefault="001E41F3">
            <w:pPr>
              <w:pStyle w:val="CRCoverPage"/>
              <w:spacing w:after="0"/>
              <w:rPr>
                <w:noProof/>
                <w:sz w:val="8"/>
                <w:szCs w:val="8"/>
              </w:rPr>
            </w:pPr>
          </w:p>
        </w:tc>
      </w:tr>
      <w:tr w:rsidR="001E41F3" w14:paraId="7188E829" w14:textId="77777777" w:rsidTr="00547111">
        <w:trPr>
          <w:cantSplit/>
        </w:trPr>
        <w:tc>
          <w:tcPr>
            <w:tcW w:w="1843" w:type="dxa"/>
            <w:tcBorders>
              <w:left w:val="single" w:sz="4" w:space="0" w:color="auto"/>
            </w:tcBorders>
          </w:tcPr>
          <w:p w14:paraId="08B911E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EF067D7" w14:textId="77777777"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14:paraId="27CC814B" w14:textId="77777777" w:rsidR="001E41F3" w:rsidRDefault="001E41F3">
            <w:pPr>
              <w:pStyle w:val="CRCoverPage"/>
              <w:spacing w:after="0"/>
              <w:rPr>
                <w:noProof/>
              </w:rPr>
            </w:pPr>
          </w:p>
        </w:tc>
        <w:tc>
          <w:tcPr>
            <w:tcW w:w="1417" w:type="dxa"/>
            <w:gridSpan w:val="3"/>
            <w:tcBorders>
              <w:left w:val="nil"/>
            </w:tcBorders>
          </w:tcPr>
          <w:p w14:paraId="6B88DA1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234E89" w14:textId="77777777" w:rsidR="001E41F3" w:rsidRDefault="00207960">
            <w:pPr>
              <w:pStyle w:val="CRCoverPage"/>
              <w:spacing w:after="0"/>
              <w:ind w:left="100"/>
              <w:rPr>
                <w:noProof/>
              </w:rPr>
            </w:pPr>
            <w:r w:rsidRPr="00207960">
              <w:rPr>
                <w:noProof/>
              </w:rPr>
              <w:t>Rel-15</w:t>
            </w:r>
          </w:p>
        </w:tc>
      </w:tr>
      <w:tr w:rsidR="001E41F3" w14:paraId="14930360" w14:textId="77777777" w:rsidTr="00547111">
        <w:tc>
          <w:tcPr>
            <w:tcW w:w="1843" w:type="dxa"/>
            <w:tcBorders>
              <w:left w:val="single" w:sz="4" w:space="0" w:color="auto"/>
              <w:bottom w:val="single" w:sz="4" w:space="0" w:color="auto"/>
            </w:tcBorders>
          </w:tcPr>
          <w:p w14:paraId="2C3F599E" w14:textId="77777777" w:rsidR="001E41F3" w:rsidRDefault="001E41F3">
            <w:pPr>
              <w:pStyle w:val="CRCoverPage"/>
              <w:spacing w:after="0"/>
              <w:rPr>
                <w:b/>
                <w:i/>
                <w:noProof/>
              </w:rPr>
            </w:pPr>
          </w:p>
        </w:tc>
        <w:tc>
          <w:tcPr>
            <w:tcW w:w="4677" w:type="dxa"/>
            <w:gridSpan w:val="8"/>
            <w:tcBorders>
              <w:bottom w:val="single" w:sz="4" w:space="0" w:color="auto"/>
            </w:tcBorders>
          </w:tcPr>
          <w:p w14:paraId="155DCB7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52FEC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D05DA4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77F79A" w14:textId="77777777" w:rsidTr="00547111">
        <w:tc>
          <w:tcPr>
            <w:tcW w:w="1843" w:type="dxa"/>
          </w:tcPr>
          <w:p w14:paraId="66F534D7" w14:textId="77777777" w:rsidR="001E41F3" w:rsidRDefault="001E41F3">
            <w:pPr>
              <w:pStyle w:val="CRCoverPage"/>
              <w:spacing w:after="0"/>
              <w:rPr>
                <w:b/>
                <w:i/>
                <w:noProof/>
                <w:sz w:val="8"/>
                <w:szCs w:val="8"/>
              </w:rPr>
            </w:pPr>
          </w:p>
        </w:tc>
        <w:tc>
          <w:tcPr>
            <w:tcW w:w="7797" w:type="dxa"/>
            <w:gridSpan w:val="10"/>
          </w:tcPr>
          <w:p w14:paraId="67F91A6F" w14:textId="77777777" w:rsidR="001E41F3" w:rsidRDefault="001E41F3">
            <w:pPr>
              <w:pStyle w:val="CRCoverPage"/>
              <w:spacing w:after="0"/>
              <w:rPr>
                <w:noProof/>
                <w:sz w:val="8"/>
                <w:szCs w:val="8"/>
              </w:rPr>
            </w:pPr>
          </w:p>
        </w:tc>
      </w:tr>
      <w:tr w:rsidR="001E41F3" w14:paraId="30C32BF8" w14:textId="77777777" w:rsidTr="00547111">
        <w:tc>
          <w:tcPr>
            <w:tcW w:w="2694" w:type="dxa"/>
            <w:gridSpan w:val="2"/>
            <w:tcBorders>
              <w:top w:val="single" w:sz="4" w:space="0" w:color="auto"/>
              <w:left w:val="single" w:sz="4" w:space="0" w:color="auto"/>
            </w:tcBorders>
          </w:tcPr>
          <w:p w14:paraId="4762C2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AE7321" w14:textId="3BC8678F" w:rsidR="002665DE" w:rsidRPr="00FA6F8C" w:rsidRDefault="00D3480C" w:rsidP="00113DB6">
            <w:pPr>
              <w:pStyle w:val="Doc-text2"/>
              <w:tabs>
                <w:tab w:val="left" w:pos="340"/>
              </w:tabs>
              <w:ind w:left="360" w:firstLine="0"/>
              <w:jc w:val="both"/>
              <w:rPr>
                <w:rFonts w:eastAsiaTheme="minorEastAsia"/>
                <w:noProof/>
                <w:lang w:eastAsia="zh-CN"/>
              </w:rPr>
            </w:pPr>
            <w:r>
              <w:rPr>
                <w:rFonts w:eastAsiaTheme="minorEastAsia"/>
                <w:noProof/>
                <w:lang w:eastAsia="zh-CN"/>
              </w:rPr>
              <w:t>When</w:t>
            </w:r>
            <w:r>
              <w:rPr>
                <w:bCs/>
              </w:rPr>
              <w:t xml:space="preserve"> </w:t>
            </w:r>
            <w:r w:rsidRPr="00D3480C">
              <w:rPr>
                <w:bCs/>
              </w:rPr>
              <w:t xml:space="preserve">one E-UTRA </w:t>
            </w:r>
            <w:proofErr w:type="spellStart"/>
            <w:r w:rsidRPr="00D3480C">
              <w:rPr>
                <w:bCs/>
              </w:rPr>
              <w:t>SC</w:t>
            </w:r>
            <w:r>
              <w:rPr>
                <w:bCs/>
              </w:rPr>
              <w:t>ell</w:t>
            </w:r>
            <w:proofErr w:type="spellEnd"/>
            <w:r>
              <w:rPr>
                <w:bCs/>
              </w:rPr>
              <w:t xml:space="preserve"> is added </w:t>
            </w:r>
            <w:r w:rsidR="00113DB6">
              <w:rPr>
                <w:bCs/>
              </w:rPr>
              <w:t>/</w:t>
            </w:r>
            <w:r>
              <w:rPr>
                <w:bCs/>
              </w:rPr>
              <w:t>released</w:t>
            </w:r>
            <w:r w:rsidR="00113DB6">
              <w:rPr>
                <w:bCs/>
              </w:rPr>
              <w:t xml:space="preserve"> or activation/deactivation</w:t>
            </w:r>
            <w:r>
              <w:rPr>
                <w:bCs/>
              </w:rPr>
              <w:t xml:space="preserve">, the victim </w:t>
            </w:r>
            <w:r w:rsidRPr="00852F24">
              <w:rPr>
                <w:bCs/>
                <w:highlight w:val="yellow"/>
              </w:rPr>
              <w:t>intra-band</w:t>
            </w:r>
            <w:r>
              <w:rPr>
                <w:bCs/>
              </w:rPr>
              <w:t xml:space="preserve"> NR cells shall be on FR1. Thus the intra-band interruption on NR serving cell shall exclude the cell with 120kHz SCS.</w:t>
            </w:r>
          </w:p>
          <w:p w14:paraId="32D1AC13" w14:textId="1239BD95" w:rsidR="00FA6F8C" w:rsidRPr="002E2CF2" w:rsidRDefault="00FA6F8C" w:rsidP="00113DB6">
            <w:pPr>
              <w:pStyle w:val="Doc-text2"/>
              <w:tabs>
                <w:tab w:val="left" w:pos="340"/>
              </w:tabs>
              <w:ind w:left="360" w:firstLine="0"/>
              <w:jc w:val="both"/>
              <w:rPr>
                <w:rFonts w:eastAsiaTheme="minorEastAsia"/>
                <w:noProof/>
                <w:lang w:eastAsia="zh-CN"/>
              </w:rPr>
            </w:pPr>
          </w:p>
        </w:tc>
      </w:tr>
      <w:tr w:rsidR="001E41F3" w14:paraId="3B13FDCF" w14:textId="77777777" w:rsidTr="00547111">
        <w:tc>
          <w:tcPr>
            <w:tcW w:w="2694" w:type="dxa"/>
            <w:gridSpan w:val="2"/>
            <w:tcBorders>
              <w:left w:val="single" w:sz="4" w:space="0" w:color="auto"/>
            </w:tcBorders>
          </w:tcPr>
          <w:p w14:paraId="4A7AA57B" w14:textId="66119271" w:rsidR="001E41F3" w:rsidRDefault="001E41F3">
            <w:pPr>
              <w:pStyle w:val="CRCoverPage"/>
              <w:spacing w:after="0"/>
              <w:rPr>
                <w:b/>
                <w:i/>
                <w:noProof/>
                <w:sz w:val="8"/>
                <w:szCs w:val="8"/>
              </w:rPr>
            </w:pPr>
          </w:p>
        </w:tc>
        <w:tc>
          <w:tcPr>
            <w:tcW w:w="6946" w:type="dxa"/>
            <w:gridSpan w:val="9"/>
            <w:tcBorders>
              <w:right w:val="single" w:sz="4" w:space="0" w:color="auto"/>
            </w:tcBorders>
          </w:tcPr>
          <w:p w14:paraId="5E2B3819" w14:textId="77777777" w:rsidR="001E41F3" w:rsidRDefault="001E41F3">
            <w:pPr>
              <w:pStyle w:val="CRCoverPage"/>
              <w:spacing w:after="0"/>
              <w:rPr>
                <w:noProof/>
                <w:sz w:val="8"/>
                <w:szCs w:val="8"/>
              </w:rPr>
            </w:pPr>
          </w:p>
        </w:tc>
      </w:tr>
      <w:tr w:rsidR="001E41F3" w14:paraId="091BA6D7" w14:textId="77777777" w:rsidTr="00547111">
        <w:tc>
          <w:tcPr>
            <w:tcW w:w="2694" w:type="dxa"/>
            <w:gridSpan w:val="2"/>
            <w:tcBorders>
              <w:left w:val="single" w:sz="4" w:space="0" w:color="auto"/>
            </w:tcBorders>
          </w:tcPr>
          <w:p w14:paraId="08FCC92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D9422A" w14:textId="648F338F" w:rsidR="007708D5" w:rsidRDefault="00113DB6" w:rsidP="00FA6F8C">
            <w:pPr>
              <w:pStyle w:val="CRCoverPage"/>
              <w:numPr>
                <w:ilvl w:val="0"/>
                <w:numId w:val="14"/>
              </w:numPr>
              <w:spacing w:after="0"/>
              <w:rPr>
                <w:i/>
              </w:rPr>
            </w:pPr>
            <w:r>
              <w:rPr>
                <w:noProof/>
                <w:lang w:eastAsia="zh-CN"/>
              </w:rPr>
              <w:t xml:space="preserve">For ENDC, when </w:t>
            </w:r>
            <w:r w:rsidRPr="00D3480C">
              <w:rPr>
                <w:bCs/>
              </w:rPr>
              <w:t xml:space="preserve">one E-UTRA </w:t>
            </w:r>
            <w:proofErr w:type="spellStart"/>
            <w:r w:rsidRPr="00D3480C">
              <w:rPr>
                <w:bCs/>
              </w:rPr>
              <w:t>SC</w:t>
            </w:r>
            <w:r>
              <w:rPr>
                <w:bCs/>
              </w:rPr>
              <w:t>ell</w:t>
            </w:r>
            <w:proofErr w:type="spellEnd"/>
            <w:r>
              <w:rPr>
                <w:bCs/>
              </w:rPr>
              <w:t xml:space="preserve"> in MCG is added /released or activation/deactivation, the </w:t>
            </w:r>
            <w:r w:rsidRPr="00852F24">
              <w:rPr>
                <w:bCs/>
                <w:highlight w:val="yellow"/>
              </w:rPr>
              <w:t>intra-band</w:t>
            </w:r>
            <w:r>
              <w:rPr>
                <w:bCs/>
              </w:rPr>
              <w:t xml:space="preserve"> interruption Y1</w:t>
            </w:r>
            <w:proofErr w:type="gramStart"/>
            <w:r>
              <w:rPr>
                <w:bCs/>
              </w:rPr>
              <w:t>,Y2</w:t>
            </w:r>
            <w:proofErr w:type="gramEnd"/>
            <w:r>
              <w:rPr>
                <w:bCs/>
              </w:rPr>
              <w:t xml:space="preserve"> is not applicable for the NR serving cell with 120khz SCS.</w:t>
            </w:r>
          </w:p>
          <w:p w14:paraId="44C17DDC" w14:textId="7255758E" w:rsidR="003E6724" w:rsidRDefault="003E6724" w:rsidP="003E6724">
            <w:pPr>
              <w:pStyle w:val="CRCoverPage"/>
              <w:numPr>
                <w:ilvl w:val="0"/>
                <w:numId w:val="14"/>
              </w:numPr>
              <w:spacing w:after="0"/>
              <w:rPr>
                <w:i/>
              </w:rPr>
            </w:pPr>
            <w:r>
              <w:rPr>
                <w:noProof/>
                <w:lang w:eastAsia="zh-CN"/>
              </w:rPr>
              <w:t xml:space="preserve">For NEDC, when </w:t>
            </w:r>
            <w:r w:rsidRPr="00D3480C">
              <w:rPr>
                <w:bCs/>
              </w:rPr>
              <w:t xml:space="preserve">one E-UTRA </w:t>
            </w:r>
            <w:proofErr w:type="spellStart"/>
            <w:r w:rsidRPr="00D3480C">
              <w:rPr>
                <w:bCs/>
              </w:rPr>
              <w:t>SC</w:t>
            </w:r>
            <w:r>
              <w:rPr>
                <w:bCs/>
              </w:rPr>
              <w:t>ell</w:t>
            </w:r>
            <w:proofErr w:type="spellEnd"/>
            <w:r>
              <w:rPr>
                <w:bCs/>
              </w:rPr>
              <w:t xml:space="preserve"> in SCG is added /released or activation/deactivation, the </w:t>
            </w:r>
            <w:r w:rsidRPr="00852F24">
              <w:rPr>
                <w:bCs/>
                <w:highlight w:val="yellow"/>
              </w:rPr>
              <w:t>intra-band</w:t>
            </w:r>
            <w:r>
              <w:rPr>
                <w:bCs/>
              </w:rPr>
              <w:t xml:space="preserve"> interruption Y1</w:t>
            </w:r>
            <w:proofErr w:type="gramStart"/>
            <w:r>
              <w:rPr>
                <w:bCs/>
              </w:rPr>
              <w:t>,Y2</w:t>
            </w:r>
            <w:proofErr w:type="gramEnd"/>
            <w:r>
              <w:rPr>
                <w:bCs/>
              </w:rPr>
              <w:t xml:space="preserve"> is not applicable for the NR serving cell with 120khz SCS.</w:t>
            </w:r>
          </w:p>
          <w:p w14:paraId="6B933315" w14:textId="3C167634" w:rsidR="00FA6F8C" w:rsidRDefault="00FA6F8C" w:rsidP="003E6724">
            <w:pPr>
              <w:pStyle w:val="CRCoverPage"/>
              <w:spacing w:after="0"/>
              <w:rPr>
                <w:noProof/>
                <w:lang w:eastAsia="zh-CN"/>
              </w:rPr>
            </w:pPr>
          </w:p>
        </w:tc>
      </w:tr>
      <w:tr w:rsidR="001E41F3" w14:paraId="78BA5D6D" w14:textId="77777777" w:rsidTr="00547111">
        <w:tc>
          <w:tcPr>
            <w:tcW w:w="2694" w:type="dxa"/>
            <w:gridSpan w:val="2"/>
            <w:tcBorders>
              <w:left w:val="single" w:sz="4" w:space="0" w:color="auto"/>
            </w:tcBorders>
          </w:tcPr>
          <w:p w14:paraId="04DC437A" w14:textId="1DE35484" w:rsidR="001E41F3" w:rsidRDefault="001E41F3">
            <w:pPr>
              <w:pStyle w:val="CRCoverPage"/>
              <w:spacing w:after="0"/>
              <w:rPr>
                <w:b/>
                <w:i/>
                <w:noProof/>
                <w:sz w:val="8"/>
                <w:szCs w:val="8"/>
              </w:rPr>
            </w:pPr>
          </w:p>
        </w:tc>
        <w:tc>
          <w:tcPr>
            <w:tcW w:w="6946" w:type="dxa"/>
            <w:gridSpan w:val="9"/>
            <w:tcBorders>
              <w:right w:val="single" w:sz="4" w:space="0" w:color="auto"/>
            </w:tcBorders>
          </w:tcPr>
          <w:p w14:paraId="111549BC" w14:textId="77777777" w:rsidR="001E41F3" w:rsidRDefault="001E41F3">
            <w:pPr>
              <w:pStyle w:val="CRCoverPage"/>
              <w:spacing w:after="0"/>
              <w:rPr>
                <w:noProof/>
                <w:sz w:val="8"/>
                <w:szCs w:val="8"/>
              </w:rPr>
            </w:pPr>
          </w:p>
        </w:tc>
      </w:tr>
      <w:tr w:rsidR="001E41F3" w14:paraId="64872F98" w14:textId="77777777" w:rsidTr="00547111">
        <w:tc>
          <w:tcPr>
            <w:tcW w:w="2694" w:type="dxa"/>
            <w:gridSpan w:val="2"/>
            <w:tcBorders>
              <w:left w:val="single" w:sz="4" w:space="0" w:color="auto"/>
              <w:bottom w:val="single" w:sz="4" w:space="0" w:color="auto"/>
            </w:tcBorders>
          </w:tcPr>
          <w:p w14:paraId="209F1E4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59510E" w14:textId="2ACB1C9C" w:rsidR="001E41F3" w:rsidRDefault="007708D5" w:rsidP="002E1461">
            <w:pPr>
              <w:pStyle w:val="CRCoverPage"/>
              <w:spacing w:after="0"/>
              <w:ind w:left="100"/>
              <w:rPr>
                <w:noProof/>
              </w:rPr>
            </w:pPr>
            <w:r>
              <w:rPr>
                <w:noProof/>
              </w:rPr>
              <w:t>The specification is</w:t>
            </w:r>
            <w:r w:rsidR="00642801">
              <w:rPr>
                <w:noProof/>
              </w:rPr>
              <w:t xml:space="preserve"> </w:t>
            </w:r>
            <w:r w:rsidR="002E1461">
              <w:rPr>
                <w:noProof/>
              </w:rPr>
              <w:t>not correct</w:t>
            </w:r>
            <w:r w:rsidR="00642801">
              <w:rPr>
                <w:noProof/>
              </w:rPr>
              <w:t>.</w:t>
            </w:r>
          </w:p>
        </w:tc>
      </w:tr>
      <w:tr w:rsidR="001E41F3" w14:paraId="6CD43071" w14:textId="77777777" w:rsidTr="00547111">
        <w:tc>
          <w:tcPr>
            <w:tcW w:w="2694" w:type="dxa"/>
            <w:gridSpan w:val="2"/>
          </w:tcPr>
          <w:p w14:paraId="3139CC30" w14:textId="77777777" w:rsidR="001E41F3" w:rsidRDefault="001E41F3">
            <w:pPr>
              <w:pStyle w:val="CRCoverPage"/>
              <w:spacing w:after="0"/>
              <w:rPr>
                <w:b/>
                <w:i/>
                <w:noProof/>
                <w:sz w:val="8"/>
                <w:szCs w:val="8"/>
              </w:rPr>
            </w:pPr>
          </w:p>
        </w:tc>
        <w:tc>
          <w:tcPr>
            <w:tcW w:w="6946" w:type="dxa"/>
            <w:gridSpan w:val="9"/>
          </w:tcPr>
          <w:p w14:paraId="115B0B7B" w14:textId="77777777" w:rsidR="001E41F3" w:rsidRDefault="001E41F3">
            <w:pPr>
              <w:pStyle w:val="CRCoverPage"/>
              <w:spacing w:after="0"/>
              <w:rPr>
                <w:noProof/>
                <w:sz w:val="8"/>
                <w:szCs w:val="8"/>
              </w:rPr>
            </w:pPr>
          </w:p>
        </w:tc>
      </w:tr>
      <w:tr w:rsidR="001E41F3" w14:paraId="0933533B" w14:textId="77777777" w:rsidTr="00547111">
        <w:tc>
          <w:tcPr>
            <w:tcW w:w="2694" w:type="dxa"/>
            <w:gridSpan w:val="2"/>
            <w:tcBorders>
              <w:top w:val="single" w:sz="4" w:space="0" w:color="auto"/>
              <w:left w:val="single" w:sz="4" w:space="0" w:color="auto"/>
            </w:tcBorders>
          </w:tcPr>
          <w:p w14:paraId="2353593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A9282" w14:textId="1FEF1977" w:rsidR="006776BC" w:rsidRDefault="003E6724" w:rsidP="002E1461">
            <w:pPr>
              <w:pStyle w:val="CRCoverPage"/>
              <w:spacing w:after="0"/>
              <w:ind w:left="100"/>
              <w:rPr>
                <w:noProof/>
              </w:rPr>
            </w:pPr>
            <w:r>
              <w:rPr>
                <w:noProof/>
              </w:rPr>
              <w:t>8.2</w:t>
            </w:r>
          </w:p>
        </w:tc>
      </w:tr>
      <w:tr w:rsidR="001E41F3" w14:paraId="445CDEE5" w14:textId="77777777" w:rsidTr="00547111">
        <w:tc>
          <w:tcPr>
            <w:tcW w:w="2694" w:type="dxa"/>
            <w:gridSpan w:val="2"/>
            <w:tcBorders>
              <w:left w:val="single" w:sz="4" w:space="0" w:color="auto"/>
            </w:tcBorders>
          </w:tcPr>
          <w:p w14:paraId="110CB5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93637F" w14:textId="77777777" w:rsidR="001E41F3" w:rsidRDefault="001E41F3">
            <w:pPr>
              <w:pStyle w:val="CRCoverPage"/>
              <w:spacing w:after="0"/>
              <w:rPr>
                <w:noProof/>
                <w:sz w:val="8"/>
                <w:szCs w:val="8"/>
              </w:rPr>
            </w:pPr>
          </w:p>
        </w:tc>
      </w:tr>
      <w:tr w:rsidR="001E41F3" w14:paraId="3678A4DD" w14:textId="77777777" w:rsidTr="00547111">
        <w:tc>
          <w:tcPr>
            <w:tcW w:w="2694" w:type="dxa"/>
            <w:gridSpan w:val="2"/>
            <w:tcBorders>
              <w:left w:val="single" w:sz="4" w:space="0" w:color="auto"/>
            </w:tcBorders>
          </w:tcPr>
          <w:p w14:paraId="39DFD64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2C288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B8880" w14:textId="77777777" w:rsidR="001E41F3" w:rsidRDefault="001E41F3">
            <w:pPr>
              <w:pStyle w:val="CRCoverPage"/>
              <w:spacing w:after="0"/>
              <w:jc w:val="center"/>
              <w:rPr>
                <w:b/>
                <w:caps/>
                <w:noProof/>
              </w:rPr>
            </w:pPr>
            <w:r>
              <w:rPr>
                <w:b/>
                <w:caps/>
                <w:noProof/>
              </w:rPr>
              <w:t>N</w:t>
            </w:r>
          </w:p>
        </w:tc>
        <w:tc>
          <w:tcPr>
            <w:tcW w:w="2977" w:type="dxa"/>
            <w:gridSpan w:val="4"/>
          </w:tcPr>
          <w:p w14:paraId="63507EF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231210" w14:textId="77777777" w:rsidR="001E41F3" w:rsidRDefault="001E41F3">
            <w:pPr>
              <w:pStyle w:val="CRCoverPage"/>
              <w:spacing w:after="0"/>
              <w:ind w:left="99"/>
              <w:rPr>
                <w:noProof/>
              </w:rPr>
            </w:pPr>
          </w:p>
        </w:tc>
      </w:tr>
      <w:tr w:rsidR="001E41F3" w14:paraId="56B6277A" w14:textId="77777777" w:rsidTr="00547111">
        <w:tc>
          <w:tcPr>
            <w:tcW w:w="2694" w:type="dxa"/>
            <w:gridSpan w:val="2"/>
            <w:tcBorders>
              <w:left w:val="single" w:sz="4" w:space="0" w:color="auto"/>
            </w:tcBorders>
          </w:tcPr>
          <w:p w14:paraId="4D597CD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1713A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AD04D"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2BF60EF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A7D57F" w14:textId="77777777" w:rsidR="001E41F3" w:rsidRDefault="00145D43">
            <w:pPr>
              <w:pStyle w:val="CRCoverPage"/>
              <w:spacing w:after="0"/>
              <w:ind w:left="99"/>
              <w:rPr>
                <w:noProof/>
              </w:rPr>
            </w:pPr>
            <w:r>
              <w:rPr>
                <w:noProof/>
              </w:rPr>
              <w:t xml:space="preserve">TS/TR ... CR ... </w:t>
            </w:r>
          </w:p>
        </w:tc>
      </w:tr>
      <w:tr w:rsidR="001E41F3" w14:paraId="4B2D39F9" w14:textId="77777777" w:rsidTr="00547111">
        <w:tc>
          <w:tcPr>
            <w:tcW w:w="2694" w:type="dxa"/>
            <w:gridSpan w:val="2"/>
            <w:tcBorders>
              <w:left w:val="single" w:sz="4" w:space="0" w:color="auto"/>
            </w:tcBorders>
          </w:tcPr>
          <w:p w14:paraId="251551F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F5E74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B6E012"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0BBED26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99A3CA" w14:textId="77777777" w:rsidR="001E41F3" w:rsidRDefault="00145D43">
            <w:pPr>
              <w:pStyle w:val="CRCoverPage"/>
              <w:spacing w:after="0"/>
              <w:ind w:left="99"/>
              <w:rPr>
                <w:noProof/>
              </w:rPr>
            </w:pPr>
            <w:r>
              <w:rPr>
                <w:noProof/>
              </w:rPr>
              <w:t xml:space="preserve">TS/TR ... CR ... </w:t>
            </w:r>
          </w:p>
        </w:tc>
      </w:tr>
      <w:tr w:rsidR="001E41F3" w14:paraId="4F5CC995" w14:textId="77777777" w:rsidTr="00547111">
        <w:tc>
          <w:tcPr>
            <w:tcW w:w="2694" w:type="dxa"/>
            <w:gridSpan w:val="2"/>
            <w:tcBorders>
              <w:left w:val="single" w:sz="4" w:space="0" w:color="auto"/>
            </w:tcBorders>
          </w:tcPr>
          <w:p w14:paraId="2115EB2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EA63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055646"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36CB78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CC1C0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FF62748" w14:textId="77777777" w:rsidTr="00547111">
        <w:tc>
          <w:tcPr>
            <w:tcW w:w="2694" w:type="dxa"/>
            <w:gridSpan w:val="2"/>
            <w:tcBorders>
              <w:left w:val="single" w:sz="4" w:space="0" w:color="auto"/>
            </w:tcBorders>
          </w:tcPr>
          <w:p w14:paraId="35AE2F13" w14:textId="77777777" w:rsidR="001E41F3" w:rsidRDefault="001E41F3">
            <w:pPr>
              <w:pStyle w:val="CRCoverPage"/>
              <w:spacing w:after="0"/>
              <w:rPr>
                <w:b/>
                <w:i/>
                <w:noProof/>
              </w:rPr>
            </w:pPr>
          </w:p>
        </w:tc>
        <w:tc>
          <w:tcPr>
            <w:tcW w:w="6946" w:type="dxa"/>
            <w:gridSpan w:val="9"/>
            <w:tcBorders>
              <w:right w:val="single" w:sz="4" w:space="0" w:color="auto"/>
            </w:tcBorders>
          </w:tcPr>
          <w:p w14:paraId="7650AC7D" w14:textId="77777777" w:rsidR="001E41F3" w:rsidRDefault="001E41F3">
            <w:pPr>
              <w:pStyle w:val="CRCoverPage"/>
              <w:spacing w:after="0"/>
              <w:rPr>
                <w:noProof/>
              </w:rPr>
            </w:pPr>
          </w:p>
        </w:tc>
      </w:tr>
      <w:tr w:rsidR="001E41F3" w14:paraId="5320175A" w14:textId="77777777" w:rsidTr="00547111">
        <w:tc>
          <w:tcPr>
            <w:tcW w:w="2694" w:type="dxa"/>
            <w:gridSpan w:val="2"/>
            <w:tcBorders>
              <w:left w:val="single" w:sz="4" w:space="0" w:color="auto"/>
              <w:bottom w:val="single" w:sz="4" w:space="0" w:color="auto"/>
            </w:tcBorders>
          </w:tcPr>
          <w:p w14:paraId="714DAFF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64D3D9" w14:textId="77777777" w:rsidR="001E41F3" w:rsidRDefault="001E41F3">
            <w:pPr>
              <w:pStyle w:val="CRCoverPage"/>
              <w:spacing w:after="0"/>
              <w:ind w:left="100"/>
              <w:rPr>
                <w:noProof/>
              </w:rPr>
            </w:pPr>
          </w:p>
        </w:tc>
      </w:tr>
    </w:tbl>
    <w:p w14:paraId="112CCAA3" w14:textId="77777777" w:rsidR="001E41F3" w:rsidRDefault="001E41F3">
      <w:pPr>
        <w:pStyle w:val="CRCoverPage"/>
        <w:spacing w:after="0"/>
        <w:rPr>
          <w:noProof/>
          <w:sz w:val="8"/>
          <w:szCs w:val="8"/>
        </w:rPr>
      </w:pPr>
    </w:p>
    <w:p w14:paraId="7E669B1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9ED64C" w14:textId="1EFD466E" w:rsidR="003C2494" w:rsidRDefault="003C2494" w:rsidP="003C2494">
      <w:pPr>
        <w:pStyle w:val="40"/>
        <w:rPr>
          <w:rFonts w:eastAsia="宋体"/>
          <w:noProof/>
          <w:lang w:eastAsia="zh-CN"/>
        </w:rPr>
      </w:pPr>
      <w:bookmarkStart w:id="3" w:name="_Toc526331616"/>
      <w:r w:rsidRPr="003C2494">
        <w:rPr>
          <w:rFonts w:eastAsia="宋体" w:hint="eastAsia"/>
          <w:noProof/>
          <w:highlight w:val="yellow"/>
          <w:lang w:eastAsia="zh-CN"/>
        </w:rPr>
        <w:lastRenderedPageBreak/>
        <w:t>&lt;</w:t>
      </w:r>
      <w:r>
        <w:rPr>
          <w:rFonts w:eastAsia="宋体"/>
          <w:noProof/>
          <w:highlight w:val="yellow"/>
          <w:lang w:eastAsia="zh-CN"/>
        </w:rPr>
        <w:t>Start</w:t>
      </w:r>
      <w:r w:rsidRPr="003C2494">
        <w:rPr>
          <w:rFonts w:eastAsia="宋体" w:hint="eastAsia"/>
          <w:noProof/>
          <w:highlight w:val="yellow"/>
          <w:lang w:eastAsia="zh-CN"/>
        </w:rPr>
        <w:t xml:space="preserve"> of Change</w:t>
      </w:r>
      <w:r w:rsidRPr="003C2494">
        <w:rPr>
          <w:rFonts w:eastAsia="宋体"/>
          <w:noProof/>
          <w:highlight w:val="yellow"/>
          <w:lang w:eastAsia="zh-CN"/>
        </w:rPr>
        <w:t xml:space="preserve"> 1</w:t>
      </w:r>
      <w:r w:rsidRPr="003C2494">
        <w:rPr>
          <w:rFonts w:eastAsia="宋体" w:hint="eastAsia"/>
          <w:noProof/>
          <w:highlight w:val="yellow"/>
          <w:lang w:eastAsia="zh-CN"/>
        </w:rPr>
        <w:t>&gt;</w:t>
      </w:r>
    </w:p>
    <w:p w14:paraId="20F698D3" w14:textId="77777777" w:rsidR="00D3480C" w:rsidRPr="006A3F60" w:rsidRDefault="00D3480C" w:rsidP="00D3480C">
      <w:pPr>
        <w:pStyle w:val="5"/>
      </w:pPr>
      <w:bookmarkStart w:id="4" w:name="_Toc5952629"/>
      <w:bookmarkEnd w:id="3"/>
      <w:r w:rsidRPr="006A3F60">
        <w:t>8.2.1.2.3</w:t>
      </w:r>
      <w:r w:rsidRPr="006A3F60">
        <w:tab/>
        <w:t xml:space="preserve">Interruptions at </w:t>
      </w:r>
      <w:proofErr w:type="spellStart"/>
      <w:r w:rsidRPr="006A3F60">
        <w:t>SCell</w:t>
      </w:r>
      <w:proofErr w:type="spellEnd"/>
      <w:r w:rsidRPr="006A3F60">
        <w:t xml:space="preserve"> addition/release</w:t>
      </w:r>
      <w:bookmarkEnd w:id="4"/>
    </w:p>
    <w:p w14:paraId="2F51900D" w14:textId="77777777" w:rsidR="00D3480C" w:rsidRPr="006A3F60" w:rsidRDefault="00D3480C" w:rsidP="00D3480C">
      <w:pPr>
        <w:rPr>
          <w:rFonts w:eastAsia="MS Mincho"/>
          <w:lang w:eastAsia="zh-CN"/>
        </w:rPr>
      </w:pPr>
      <w:r w:rsidRPr="006A3F60">
        <w:rPr>
          <w:rFonts w:eastAsia="MS Mincho"/>
          <w:lang w:eastAsia="zh-CN"/>
        </w:rPr>
        <w:t xml:space="preserve">The requirements in this clause shall apply for the UE configured with </w:t>
      </w:r>
      <w:proofErr w:type="spellStart"/>
      <w:r w:rsidRPr="006A3F60">
        <w:rPr>
          <w:rFonts w:eastAsia="MS Mincho"/>
          <w:lang w:eastAsia="zh-CN"/>
        </w:rPr>
        <w:t>PSCell</w:t>
      </w:r>
      <w:proofErr w:type="spellEnd"/>
      <w:r w:rsidRPr="006A3F60">
        <w:rPr>
          <w:rFonts w:eastAsia="MS Mincho"/>
          <w:lang w:eastAsia="zh-CN"/>
        </w:rPr>
        <w:t>.</w:t>
      </w:r>
    </w:p>
    <w:p w14:paraId="671006F1" w14:textId="77777777" w:rsidR="00D3480C" w:rsidRPr="006A3F60" w:rsidRDefault="00D3480C" w:rsidP="00D3480C">
      <w:pPr>
        <w:rPr>
          <w:rFonts w:eastAsia="MS Mincho"/>
          <w:lang w:eastAsia="zh-CN"/>
        </w:rPr>
      </w:pPr>
      <w:r w:rsidRPr="006A3F60">
        <w:rPr>
          <w:rFonts w:eastAsia="MS Mincho"/>
          <w:lang w:eastAsia="zh-CN"/>
        </w:rPr>
        <w:t xml:space="preserve">When one </w:t>
      </w:r>
      <w:r w:rsidRPr="006A3F60">
        <w:rPr>
          <w:lang w:eastAsia="zh-CN"/>
        </w:rPr>
        <w:t xml:space="preserve">E-UTRA </w:t>
      </w:r>
      <w:proofErr w:type="spellStart"/>
      <w:r w:rsidRPr="006A3F60">
        <w:rPr>
          <w:rFonts w:eastAsia="MS Mincho"/>
          <w:lang w:eastAsia="zh-CN"/>
        </w:rPr>
        <w:t>SCell</w:t>
      </w:r>
      <w:proofErr w:type="spellEnd"/>
      <w:r w:rsidRPr="006A3F60">
        <w:rPr>
          <w:lang w:eastAsia="zh-CN"/>
        </w:rPr>
        <w:t xml:space="preserve"> in MCG </w:t>
      </w:r>
      <w:r w:rsidRPr="006A3F60">
        <w:rPr>
          <w:rFonts w:eastAsia="MS Mincho"/>
          <w:lang w:eastAsia="zh-CN"/>
        </w:rPr>
        <w:t>is added or released:</w:t>
      </w:r>
    </w:p>
    <w:p w14:paraId="6CE7474B" w14:textId="77777777" w:rsidR="00D3480C" w:rsidRPr="006A3F60" w:rsidRDefault="00D3480C" w:rsidP="00D3480C">
      <w:pPr>
        <w:ind w:left="568" w:hanging="284"/>
        <w:rPr>
          <w:rFonts w:ascii="Tms Rmn" w:eastAsia="MS Mincho" w:hAnsi="Tms Rmn"/>
        </w:rPr>
      </w:pPr>
      <w:r w:rsidRPr="006A3F60">
        <w:rPr>
          <w:rFonts w:ascii="Tms Rmn" w:eastAsia="MS Mincho" w:hAnsi="Tms Rmn"/>
        </w:rPr>
        <w:t>-</w:t>
      </w:r>
      <w:r w:rsidRPr="006A3F60">
        <w:rPr>
          <w:rFonts w:ascii="Tms Rmn" w:eastAsia="MS Mincho" w:hAnsi="Tms Rmn"/>
        </w:rPr>
        <w:tab/>
      </w:r>
      <w:proofErr w:type="gramStart"/>
      <w:r w:rsidRPr="006A3F60">
        <w:rPr>
          <w:rFonts w:ascii="Tms Rmn" w:eastAsia="MS Mincho" w:hAnsi="Tms Rmn"/>
        </w:rPr>
        <w:t>the</w:t>
      </w:r>
      <w:proofErr w:type="gramEnd"/>
      <w:r w:rsidRPr="006A3F60">
        <w:rPr>
          <w:rFonts w:ascii="Tms Rmn" w:eastAsia="MS Mincho" w:hAnsi="Tms Rmn"/>
        </w:rPr>
        <w:t xml:space="preserve"> UE is allowed an interruption on any </w:t>
      </w:r>
      <w:proofErr w:type="spellStart"/>
      <w:r w:rsidRPr="006A3F60">
        <w:rPr>
          <w:rFonts w:ascii="Tms Rmn" w:eastAsia="MS Mincho" w:hAnsi="Tms Rmn"/>
        </w:rPr>
        <w:t>activae</w:t>
      </w:r>
      <w:proofErr w:type="spellEnd"/>
      <w:r w:rsidRPr="006A3F60">
        <w:rPr>
          <w:rFonts w:ascii="Tms Rmn" w:eastAsia="MS Mincho" w:hAnsi="Tms Rmn"/>
        </w:rPr>
        <w:t xml:space="preserve"> </w:t>
      </w:r>
      <w:r w:rsidRPr="006A3F60">
        <w:rPr>
          <w:rFonts w:ascii="Tms Rmn" w:hAnsi="Tms Rmn"/>
          <w:lang w:eastAsia="zh-CN"/>
        </w:rPr>
        <w:t>serving cell in SCG</w:t>
      </w:r>
      <w:r w:rsidRPr="006A3F60">
        <w:rPr>
          <w:rFonts w:ascii="Tms Rmn" w:eastAsia="MS Mincho" w:hAnsi="Tms Rmn"/>
        </w:rPr>
        <w:t>:</w:t>
      </w:r>
    </w:p>
    <w:p w14:paraId="7FA6F470" w14:textId="77777777" w:rsidR="00D3480C" w:rsidRPr="006A3F60" w:rsidRDefault="00D3480C" w:rsidP="00D3480C">
      <w:pPr>
        <w:ind w:left="851" w:hanging="284"/>
        <w:rPr>
          <w:rFonts w:ascii="Tms Rmn" w:eastAsia="MS Mincho" w:hAnsi="Tms Rmn"/>
        </w:rPr>
      </w:pPr>
      <w:r w:rsidRPr="006A3F60">
        <w:rPr>
          <w:rFonts w:ascii="Tms Rmn" w:eastAsia="MS Mincho" w:hAnsi="Tms Rmn"/>
        </w:rPr>
        <w:t>-</w:t>
      </w:r>
      <w:r w:rsidRPr="006A3F60">
        <w:rPr>
          <w:rFonts w:ascii="Tms Rmn" w:eastAsia="MS Mincho" w:hAnsi="Tms Rmn"/>
        </w:rPr>
        <w:tab/>
        <w:t xml:space="preserve">of up to </w:t>
      </w:r>
      <w:r w:rsidRPr="006A3F60">
        <w:rPr>
          <w:rFonts w:ascii="Tms Rmn" w:hAnsi="Tms Rmn"/>
          <w:lang w:eastAsia="zh-CN"/>
        </w:rPr>
        <w:t>X1 slot</w:t>
      </w:r>
      <w:r w:rsidRPr="006A3F60">
        <w:rPr>
          <w:rFonts w:ascii="Tms Rmn" w:eastAsia="MS Mincho" w:hAnsi="Tms Rmn"/>
        </w:rPr>
        <w:t xml:space="preserve">, if the active </w:t>
      </w:r>
      <w:r w:rsidRPr="006A3F60">
        <w:rPr>
          <w:rFonts w:ascii="Tms Rmn" w:hAnsi="Tms Rmn"/>
          <w:lang w:eastAsia="zh-CN"/>
        </w:rPr>
        <w:t>serving cell</w:t>
      </w:r>
      <w:r w:rsidRPr="006A3F60">
        <w:rPr>
          <w:rFonts w:ascii="Tms Rmn" w:eastAsia="MS Mincho" w:hAnsi="Tms Rmn"/>
        </w:rPr>
        <w:t xml:space="preserve"> is not in the same band as any of the </w:t>
      </w:r>
      <w:r w:rsidRPr="006A3F60">
        <w:rPr>
          <w:rFonts w:ascii="Tms Rmn" w:hAnsi="Tms Rmn"/>
          <w:lang w:eastAsia="zh-CN"/>
        </w:rPr>
        <w:t xml:space="preserve">E-UTRA </w:t>
      </w:r>
      <w:proofErr w:type="spellStart"/>
      <w:r w:rsidRPr="006A3F60">
        <w:rPr>
          <w:rFonts w:ascii="Tms Rmn" w:eastAsia="MS Mincho" w:hAnsi="Tms Rmn"/>
        </w:rPr>
        <w:t>SCells</w:t>
      </w:r>
      <w:proofErr w:type="spellEnd"/>
      <w:r w:rsidRPr="006A3F60">
        <w:rPr>
          <w:rFonts w:ascii="Tms Rmn" w:eastAsia="MS Mincho" w:hAnsi="Tms Rmn"/>
        </w:rPr>
        <w:t xml:space="preserve"> being added or released, or</w:t>
      </w:r>
    </w:p>
    <w:p w14:paraId="42FC77FB" w14:textId="77777777" w:rsidR="00D3480C" w:rsidRPr="006A3F60" w:rsidRDefault="00D3480C" w:rsidP="00D3480C">
      <w:pPr>
        <w:ind w:left="851" w:hanging="284"/>
        <w:rPr>
          <w:rFonts w:ascii="Tms Rmn" w:eastAsia="等线" w:hAnsi="Tms Rmn"/>
          <w:lang w:eastAsia="zh-CN"/>
        </w:rPr>
      </w:pPr>
      <w:r w:rsidRPr="006A3F60">
        <w:rPr>
          <w:rFonts w:ascii="Tms Rmn" w:eastAsia="MS Mincho" w:hAnsi="Tms Rmn"/>
        </w:rPr>
        <w:t>-</w:t>
      </w:r>
      <w:r w:rsidRPr="006A3F60">
        <w:rPr>
          <w:rFonts w:ascii="Tms Rmn" w:eastAsia="MS Mincho" w:hAnsi="Tms Rmn"/>
        </w:rPr>
        <w:tab/>
        <w:t xml:space="preserve">of up to </w:t>
      </w:r>
      <w:proofErr w:type="gramStart"/>
      <w:r w:rsidRPr="006A3F60">
        <w:rPr>
          <w:rFonts w:ascii="Tms Rmn" w:eastAsia="MS Mincho" w:hAnsi="Tms Rmn"/>
        </w:rPr>
        <w:t>max{</w:t>
      </w:r>
      <w:proofErr w:type="gramEnd"/>
      <w:r w:rsidRPr="006A3F60">
        <w:rPr>
          <w:rFonts w:ascii="Tms Rmn" w:hAnsi="Tms Rmn"/>
          <w:lang w:eastAsia="zh-CN"/>
        </w:rPr>
        <w:t xml:space="preserve">Y1 slot + </w:t>
      </w:r>
      <w:proofErr w:type="spellStart"/>
      <w:r w:rsidRPr="006A3F60">
        <w:rPr>
          <w:lang w:eastAsia="zh-CN"/>
        </w:rPr>
        <w:t>T</w:t>
      </w:r>
      <w:r w:rsidRPr="006A3F60">
        <w:rPr>
          <w:vertAlign w:val="subscript"/>
          <w:lang w:eastAsia="zh-CN"/>
        </w:rPr>
        <w:t>SMTC_duration</w:t>
      </w:r>
      <w:proofErr w:type="spellEnd"/>
      <w:r w:rsidRPr="006A3F60">
        <w:rPr>
          <w:rFonts w:ascii="Tms Rmn" w:eastAsia="MS Mincho" w:hAnsi="Tms Rmn"/>
        </w:rPr>
        <w:t xml:space="preserve">, 5ms} if the active </w:t>
      </w:r>
      <w:r w:rsidRPr="006A3F60">
        <w:rPr>
          <w:rFonts w:ascii="Tms Rmn" w:hAnsi="Tms Rmn"/>
          <w:lang w:eastAsia="zh-CN"/>
        </w:rPr>
        <w:t>serving cells</w:t>
      </w:r>
      <w:r w:rsidRPr="006A3F60">
        <w:rPr>
          <w:rFonts w:ascii="Tms Rmn" w:eastAsia="MS Mincho" w:hAnsi="Tms Rmn"/>
        </w:rPr>
        <w:t xml:space="preserve"> are in the same band as any of the </w:t>
      </w:r>
      <w:r w:rsidRPr="006A3F60">
        <w:rPr>
          <w:rFonts w:ascii="Tms Rmn" w:hAnsi="Tms Rmn"/>
          <w:lang w:eastAsia="zh-CN"/>
        </w:rPr>
        <w:t xml:space="preserve">E-UTRA </w:t>
      </w:r>
      <w:proofErr w:type="spellStart"/>
      <w:r w:rsidRPr="006A3F60">
        <w:rPr>
          <w:rFonts w:ascii="Tms Rmn" w:eastAsia="MS Mincho" w:hAnsi="Tms Rmn"/>
        </w:rPr>
        <w:t>SCells</w:t>
      </w:r>
      <w:proofErr w:type="spellEnd"/>
      <w:r w:rsidRPr="006A3F60">
        <w:rPr>
          <w:rFonts w:ascii="Tms Rmn" w:eastAsia="MS Mincho" w:hAnsi="Tms Rmn"/>
        </w:rPr>
        <w:t xml:space="preserve"> being added or released, provided </w:t>
      </w:r>
      <w:r w:rsidRPr="006A3F60">
        <w:rPr>
          <w:lang w:eastAsia="zh-CN"/>
        </w:rPr>
        <w:t xml:space="preserve">the cell specific reference signals from the active </w:t>
      </w:r>
      <w:r w:rsidRPr="006A3F60">
        <w:rPr>
          <w:rFonts w:ascii="Tms Rmn" w:hAnsi="Tms Rmn"/>
          <w:lang w:eastAsia="zh-CN"/>
        </w:rPr>
        <w:t>serving cells</w:t>
      </w:r>
      <w:r w:rsidRPr="006A3F60">
        <w:rPr>
          <w:lang w:eastAsia="zh-CN"/>
        </w:rPr>
        <w:t xml:space="preserve"> and the E-UTRA </w:t>
      </w:r>
      <w:proofErr w:type="spellStart"/>
      <w:r w:rsidRPr="006A3F60">
        <w:rPr>
          <w:lang w:eastAsia="zh-CN"/>
        </w:rPr>
        <w:t>SCells</w:t>
      </w:r>
      <w:proofErr w:type="spellEnd"/>
      <w:r w:rsidRPr="006A3F60">
        <w:rPr>
          <w:lang w:eastAsia="zh-CN"/>
        </w:rPr>
        <w:t xml:space="preserve"> being added or released are available in the same slot</w:t>
      </w:r>
      <w:r w:rsidRPr="006A3F60">
        <w:rPr>
          <w:rFonts w:ascii="Tms Rmn" w:eastAsia="MS Mincho" w:hAnsi="Tms Rmn"/>
        </w:rPr>
        <w:t xml:space="preserve">, </w:t>
      </w:r>
      <w:r w:rsidRPr="006A3F60">
        <w:rPr>
          <w:lang w:eastAsia="zh-CN"/>
        </w:rPr>
        <w:t xml:space="preserve">where </w:t>
      </w:r>
      <w:proofErr w:type="spellStart"/>
      <w:r w:rsidRPr="006A3F60">
        <w:rPr>
          <w:lang w:eastAsia="zh-CN"/>
        </w:rPr>
        <w:t>T</w:t>
      </w:r>
      <w:r w:rsidRPr="006A3F60">
        <w:rPr>
          <w:vertAlign w:val="subscript"/>
          <w:lang w:eastAsia="zh-CN"/>
        </w:rPr>
        <w:t>SMTC_duration</w:t>
      </w:r>
      <w:proofErr w:type="spellEnd"/>
      <w:r w:rsidRPr="006A3F60">
        <w:rPr>
          <w:lang w:eastAsia="zh-CN"/>
        </w:rPr>
        <w:t xml:space="preserve"> is the longest SMTC duration among all above active serving cells in SCG;</w:t>
      </w:r>
    </w:p>
    <w:p w14:paraId="6A93A56F" w14:textId="77777777" w:rsidR="00D3480C" w:rsidRPr="006A3F60" w:rsidRDefault="00D3480C" w:rsidP="00D3480C">
      <w:pPr>
        <w:ind w:leftChars="425" w:left="850"/>
        <w:rPr>
          <w:rFonts w:ascii="Tms Rmn" w:hAnsi="Tms Rmn"/>
          <w:lang w:eastAsia="zh-CN"/>
        </w:rPr>
      </w:pPr>
      <w:r w:rsidRPr="006A3F60">
        <w:rPr>
          <w:rFonts w:ascii="Tms Rmn" w:eastAsia="MS Mincho" w:hAnsi="Tms Rmn"/>
        </w:rPr>
        <w:t xml:space="preserve">Where X1 and Y1 are specified in </w:t>
      </w:r>
      <w:r w:rsidRPr="006A3F60">
        <w:rPr>
          <w:rFonts w:ascii="Tms Rmn" w:hAnsi="Tms Rmn"/>
          <w:lang w:eastAsia="zh-CN"/>
        </w:rPr>
        <w:t>Table 8.2.1.2.3-1.</w:t>
      </w:r>
    </w:p>
    <w:p w14:paraId="3D3E7794" w14:textId="77777777" w:rsidR="00D3480C" w:rsidRPr="006A3F60" w:rsidRDefault="00D3480C" w:rsidP="00D3480C">
      <w:pPr>
        <w:rPr>
          <w:rFonts w:eastAsia="MS Mincho"/>
          <w:lang w:eastAsia="zh-CN"/>
        </w:rPr>
      </w:pPr>
      <w:r w:rsidRPr="006A3F60">
        <w:rPr>
          <w:rFonts w:eastAsia="MS Mincho"/>
          <w:lang w:eastAsia="zh-CN"/>
        </w:rPr>
        <w:t xml:space="preserve">When one </w:t>
      </w:r>
      <w:proofErr w:type="spellStart"/>
      <w:r w:rsidRPr="006A3F60">
        <w:rPr>
          <w:rFonts w:eastAsia="MS Mincho"/>
          <w:lang w:eastAsia="zh-CN"/>
        </w:rPr>
        <w:t>SCell</w:t>
      </w:r>
      <w:proofErr w:type="spellEnd"/>
      <w:r w:rsidRPr="006A3F60">
        <w:rPr>
          <w:lang w:eastAsia="zh-CN"/>
        </w:rPr>
        <w:t xml:space="preserve"> in SCG </w:t>
      </w:r>
      <w:r w:rsidRPr="006A3F60">
        <w:rPr>
          <w:rFonts w:eastAsia="MS Mincho"/>
          <w:lang w:eastAsia="zh-CN"/>
        </w:rPr>
        <w:t>is added or released:</w:t>
      </w:r>
    </w:p>
    <w:p w14:paraId="207E43F5" w14:textId="77777777" w:rsidR="00D3480C" w:rsidRPr="006A3F60" w:rsidRDefault="00D3480C" w:rsidP="00D3480C">
      <w:pPr>
        <w:ind w:left="568" w:hanging="284"/>
        <w:rPr>
          <w:rFonts w:ascii="Tms Rmn" w:eastAsia="MS Mincho" w:hAnsi="Tms Rmn"/>
        </w:rPr>
      </w:pPr>
      <w:r w:rsidRPr="006A3F60">
        <w:rPr>
          <w:rFonts w:ascii="Tms Rmn" w:eastAsia="MS Mincho" w:hAnsi="Tms Rmn"/>
        </w:rPr>
        <w:t>-</w:t>
      </w:r>
      <w:r w:rsidRPr="006A3F60">
        <w:rPr>
          <w:rFonts w:ascii="Tms Rmn" w:eastAsia="MS Mincho" w:hAnsi="Tms Rmn"/>
        </w:rPr>
        <w:tab/>
      </w:r>
      <w:proofErr w:type="gramStart"/>
      <w:r w:rsidRPr="006A3F60">
        <w:rPr>
          <w:rFonts w:ascii="Tms Rmn" w:eastAsia="MS Mincho" w:hAnsi="Tms Rmn"/>
        </w:rPr>
        <w:t>the</w:t>
      </w:r>
      <w:proofErr w:type="gramEnd"/>
      <w:r w:rsidRPr="006A3F60">
        <w:rPr>
          <w:rFonts w:ascii="Tms Rmn" w:eastAsia="MS Mincho" w:hAnsi="Tms Rmn"/>
        </w:rPr>
        <w:t xml:space="preserve"> UE is allowed an interruption on any active </w:t>
      </w:r>
      <w:r w:rsidRPr="006A3F60">
        <w:rPr>
          <w:rFonts w:ascii="Tms Rmn" w:hAnsi="Tms Rmn"/>
          <w:lang w:eastAsia="zh-CN"/>
        </w:rPr>
        <w:t>serving cell in SCG</w:t>
      </w:r>
      <w:r w:rsidRPr="006A3F60">
        <w:rPr>
          <w:rFonts w:ascii="Tms Rmn" w:eastAsia="MS Mincho" w:hAnsi="Tms Rmn"/>
        </w:rPr>
        <w:t>:</w:t>
      </w:r>
    </w:p>
    <w:p w14:paraId="2701C3A8" w14:textId="77777777" w:rsidR="00D3480C" w:rsidRPr="006A3F60" w:rsidRDefault="00D3480C" w:rsidP="00D3480C">
      <w:pPr>
        <w:ind w:left="851" w:hanging="284"/>
        <w:rPr>
          <w:rFonts w:ascii="Tms Rmn" w:eastAsia="MS Mincho" w:hAnsi="Tms Rmn"/>
        </w:rPr>
      </w:pPr>
      <w:r w:rsidRPr="006A3F60">
        <w:rPr>
          <w:rFonts w:ascii="Tms Rmn" w:eastAsia="MS Mincho" w:hAnsi="Tms Rmn"/>
        </w:rPr>
        <w:t>-</w:t>
      </w:r>
      <w:r w:rsidRPr="006A3F60">
        <w:rPr>
          <w:rFonts w:ascii="Tms Rmn" w:eastAsia="MS Mincho" w:hAnsi="Tms Rmn"/>
        </w:rPr>
        <w:tab/>
      </w:r>
      <w:proofErr w:type="gramStart"/>
      <w:r w:rsidRPr="006A3F60">
        <w:rPr>
          <w:rFonts w:ascii="Tms Rmn" w:eastAsia="MS Mincho" w:hAnsi="Tms Rmn"/>
        </w:rPr>
        <w:t>of</w:t>
      </w:r>
      <w:proofErr w:type="gramEnd"/>
      <w:r w:rsidRPr="006A3F60">
        <w:rPr>
          <w:rFonts w:ascii="Tms Rmn" w:eastAsia="MS Mincho" w:hAnsi="Tms Rmn"/>
        </w:rPr>
        <w:t xml:space="preserve"> up to </w:t>
      </w:r>
      <w:r w:rsidRPr="006A3F60">
        <w:rPr>
          <w:rFonts w:ascii="Tms Rmn" w:hAnsi="Tms Rmn"/>
          <w:lang w:eastAsia="zh-CN"/>
        </w:rPr>
        <w:t>X1 slot</w:t>
      </w:r>
      <w:r w:rsidRPr="006A3F60">
        <w:rPr>
          <w:rFonts w:ascii="Tms Rmn" w:eastAsia="MS Mincho" w:hAnsi="Tms Rmn"/>
        </w:rPr>
        <w:t xml:space="preserve">, if the active </w:t>
      </w:r>
      <w:r w:rsidRPr="006A3F60">
        <w:rPr>
          <w:rFonts w:ascii="Tms Rmn" w:hAnsi="Tms Rmn"/>
          <w:lang w:eastAsia="zh-CN"/>
        </w:rPr>
        <w:t>serving cell</w:t>
      </w:r>
      <w:r w:rsidRPr="006A3F60">
        <w:rPr>
          <w:rFonts w:ascii="Tms Rmn" w:eastAsia="MS Mincho" w:hAnsi="Tms Rmn"/>
        </w:rPr>
        <w:t xml:space="preserve"> is not in the same band as any of the </w:t>
      </w:r>
      <w:proofErr w:type="spellStart"/>
      <w:r w:rsidRPr="006A3F60">
        <w:rPr>
          <w:rFonts w:ascii="Tms Rmn" w:eastAsia="MS Mincho" w:hAnsi="Tms Rmn"/>
        </w:rPr>
        <w:t>SCells</w:t>
      </w:r>
      <w:proofErr w:type="spellEnd"/>
      <w:r w:rsidRPr="006A3F60">
        <w:rPr>
          <w:rFonts w:ascii="Tms Rmn" w:eastAsia="MS Mincho" w:hAnsi="Tms Rmn"/>
        </w:rPr>
        <w:t xml:space="preserve"> being added or released, or</w:t>
      </w:r>
    </w:p>
    <w:p w14:paraId="09BBB99C" w14:textId="77777777" w:rsidR="00D3480C" w:rsidRPr="006A3F60" w:rsidRDefault="00D3480C" w:rsidP="00D3480C">
      <w:pPr>
        <w:ind w:left="851" w:hanging="284"/>
        <w:rPr>
          <w:lang w:eastAsia="zh-CN"/>
        </w:rPr>
      </w:pPr>
      <w:r w:rsidRPr="006A3F60">
        <w:rPr>
          <w:rFonts w:ascii="Tms Rmn" w:eastAsia="MS Mincho" w:hAnsi="Tms Rmn"/>
        </w:rPr>
        <w:t>-</w:t>
      </w:r>
      <w:r w:rsidRPr="006A3F60">
        <w:rPr>
          <w:rFonts w:ascii="Tms Rmn" w:eastAsia="MS Mincho" w:hAnsi="Tms Rmn"/>
        </w:rPr>
        <w:tab/>
        <w:t xml:space="preserve">of up to </w:t>
      </w:r>
      <w:r w:rsidRPr="006A3F60">
        <w:rPr>
          <w:rFonts w:ascii="Tms Rmn" w:hAnsi="Tms Rmn"/>
          <w:lang w:eastAsia="zh-CN"/>
        </w:rPr>
        <w:t xml:space="preserve">Y1 slot + </w:t>
      </w:r>
      <w:proofErr w:type="spellStart"/>
      <w:r w:rsidRPr="006A3F60">
        <w:rPr>
          <w:lang w:eastAsia="zh-CN"/>
        </w:rPr>
        <w:t>T</w:t>
      </w:r>
      <w:r w:rsidRPr="006A3F60">
        <w:rPr>
          <w:vertAlign w:val="subscript"/>
          <w:lang w:eastAsia="zh-CN"/>
        </w:rPr>
        <w:t>SMTC_duration</w:t>
      </w:r>
      <w:proofErr w:type="spellEnd"/>
      <w:r w:rsidRPr="006A3F60">
        <w:rPr>
          <w:rFonts w:ascii="Tms Rmn" w:eastAsia="MS Mincho" w:hAnsi="Tms Rmn"/>
        </w:rPr>
        <w:t xml:space="preserve"> if the active </w:t>
      </w:r>
      <w:r w:rsidRPr="006A3F60">
        <w:rPr>
          <w:rFonts w:ascii="Tms Rmn" w:hAnsi="Tms Rmn"/>
          <w:lang w:eastAsia="zh-CN"/>
        </w:rPr>
        <w:t>serving cells</w:t>
      </w:r>
      <w:r w:rsidRPr="006A3F60">
        <w:rPr>
          <w:rFonts w:ascii="Tms Rmn" w:eastAsia="MS Mincho" w:hAnsi="Tms Rmn"/>
        </w:rPr>
        <w:t xml:space="preserve"> are in the same band as any of the </w:t>
      </w:r>
      <w:proofErr w:type="spellStart"/>
      <w:r w:rsidRPr="006A3F60">
        <w:rPr>
          <w:rFonts w:ascii="Tms Rmn" w:eastAsia="MS Mincho" w:hAnsi="Tms Rmn"/>
        </w:rPr>
        <w:t>SCells</w:t>
      </w:r>
      <w:proofErr w:type="spellEnd"/>
      <w:r w:rsidRPr="006A3F60">
        <w:rPr>
          <w:rFonts w:ascii="Tms Rmn" w:eastAsia="MS Mincho" w:hAnsi="Tms Rmn"/>
        </w:rPr>
        <w:t xml:space="preserve"> being added or released, provided </w:t>
      </w:r>
      <w:r w:rsidRPr="006A3F60">
        <w:rPr>
          <w:lang w:eastAsia="zh-CN"/>
        </w:rPr>
        <w:t xml:space="preserve">the cell specific reference signals from the active </w:t>
      </w:r>
      <w:r w:rsidRPr="006A3F60">
        <w:rPr>
          <w:rFonts w:ascii="Tms Rmn" w:hAnsi="Tms Rmn"/>
          <w:lang w:eastAsia="zh-CN"/>
        </w:rPr>
        <w:t>serving cells</w:t>
      </w:r>
      <w:r w:rsidRPr="006A3F60">
        <w:rPr>
          <w:lang w:eastAsia="zh-CN"/>
        </w:rPr>
        <w:t xml:space="preserve"> and the </w:t>
      </w:r>
      <w:proofErr w:type="spellStart"/>
      <w:r w:rsidRPr="006A3F60">
        <w:rPr>
          <w:lang w:eastAsia="zh-CN"/>
        </w:rPr>
        <w:t>SCells</w:t>
      </w:r>
      <w:proofErr w:type="spellEnd"/>
      <w:r w:rsidRPr="006A3F60">
        <w:rPr>
          <w:lang w:eastAsia="zh-CN"/>
        </w:rPr>
        <w:t xml:space="preserve"> being added or released are available in the same slot</w:t>
      </w:r>
      <w:r w:rsidRPr="006A3F60">
        <w:rPr>
          <w:rFonts w:ascii="Tms Rmn" w:eastAsia="MS Mincho" w:hAnsi="Tms Rmn"/>
        </w:rPr>
        <w:t xml:space="preserve">, </w:t>
      </w:r>
      <w:r w:rsidRPr="006A3F60">
        <w:rPr>
          <w:lang w:eastAsia="zh-CN"/>
        </w:rPr>
        <w:t xml:space="preserve">where, </w:t>
      </w:r>
      <w:proofErr w:type="spellStart"/>
      <w:r w:rsidRPr="006A3F60">
        <w:rPr>
          <w:lang w:eastAsia="zh-CN"/>
        </w:rPr>
        <w:t>T</w:t>
      </w:r>
      <w:r w:rsidRPr="006A3F60">
        <w:rPr>
          <w:vertAlign w:val="subscript"/>
          <w:lang w:eastAsia="zh-CN"/>
        </w:rPr>
        <w:t>SMTC_duration</w:t>
      </w:r>
      <w:proofErr w:type="spellEnd"/>
      <w:r w:rsidRPr="006A3F60">
        <w:rPr>
          <w:lang w:eastAsia="zh-CN"/>
        </w:rPr>
        <w:t xml:space="preserve"> is</w:t>
      </w:r>
    </w:p>
    <w:p w14:paraId="01CC4448" w14:textId="77777777" w:rsidR="00D3480C" w:rsidRPr="006A3F60" w:rsidRDefault="00D3480C" w:rsidP="00D3480C">
      <w:pPr>
        <w:pStyle w:val="B3"/>
        <w:rPr>
          <w:lang w:eastAsia="zh-CN"/>
        </w:rPr>
      </w:pPr>
      <w:r w:rsidRPr="006A3F60">
        <w:rPr>
          <w:lang w:eastAsia="zh-CN"/>
        </w:rPr>
        <w:t>-</w:t>
      </w:r>
      <w:r w:rsidRPr="006A3F60">
        <w:rPr>
          <w:lang w:eastAsia="zh-CN"/>
        </w:rPr>
        <w:tab/>
      </w:r>
      <w:proofErr w:type="gramStart"/>
      <w:r w:rsidRPr="006A3F60">
        <w:rPr>
          <w:lang w:eastAsia="zh-CN"/>
        </w:rPr>
        <w:t>the</w:t>
      </w:r>
      <w:proofErr w:type="gramEnd"/>
      <w:r w:rsidRPr="006A3F60">
        <w:rPr>
          <w:lang w:eastAsia="zh-CN"/>
        </w:rPr>
        <w:t xml:space="preserve"> longest SMTC duration among all above active serving cells in SCG and the </w:t>
      </w:r>
      <w:proofErr w:type="spellStart"/>
      <w:r w:rsidRPr="006A3F60">
        <w:rPr>
          <w:lang w:eastAsia="zh-CN"/>
        </w:rPr>
        <w:t>SCell</w:t>
      </w:r>
      <w:proofErr w:type="spellEnd"/>
      <w:r w:rsidRPr="006A3F60">
        <w:rPr>
          <w:lang w:eastAsia="zh-CN"/>
        </w:rPr>
        <w:t xml:space="preserve"> being added when one </w:t>
      </w:r>
      <w:proofErr w:type="spellStart"/>
      <w:r w:rsidRPr="006A3F60">
        <w:rPr>
          <w:lang w:eastAsia="zh-CN"/>
        </w:rPr>
        <w:t>SCell</w:t>
      </w:r>
      <w:proofErr w:type="spellEnd"/>
      <w:r w:rsidRPr="006A3F60">
        <w:rPr>
          <w:lang w:eastAsia="zh-CN"/>
        </w:rPr>
        <w:t xml:space="preserve"> is added;</w:t>
      </w:r>
    </w:p>
    <w:p w14:paraId="146430E3" w14:textId="77777777" w:rsidR="00D3480C" w:rsidRPr="006A3F60" w:rsidRDefault="00D3480C" w:rsidP="00D3480C">
      <w:pPr>
        <w:pStyle w:val="B3"/>
        <w:rPr>
          <w:rFonts w:ascii="Tms Rmn" w:eastAsia="等线" w:hAnsi="Tms Rmn"/>
          <w:lang w:eastAsia="zh-CN"/>
        </w:rPr>
      </w:pPr>
      <w:r w:rsidRPr="006A3F60">
        <w:rPr>
          <w:lang w:eastAsia="zh-CN"/>
        </w:rPr>
        <w:t>-</w:t>
      </w:r>
      <w:r w:rsidRPr="006A3F60">
        <w:rPr>
          <w:lang w:eastAsia="zh-CN"/>
        </w:rPr>
        <w:tab/>
      </w:r>
      <w:proofErr w:type="gramStart"/>
      <w:r w:rsidRPr="006A3F60">
        <w:rPr>
          <w:lang w:eastAsia="zh-CN"/>
        </w:rPr>
        <w:t>the</w:t>
      </w:r>
      <w:proofErr w:type="gramEnd"/>
      <w:r w:rsidRPr="006A3F60">
        <w:rPr>
          <w:lang w:eastAsia="zh-CN"/>
        </w:rPr>
        <w:t xml:space="preserve"> longest SMTC duration among all above active serving cells in SCG when one </w:t>
      </w:r>
      <w:proofErr w:type="spellStart"/>
      <w:r w:rsidRPr="006A3F60">
        <w:rPr>
          <w:lang w:eastAsia="zh-CN"/>
        </w:rPr>
        <w:t>SCell</w:t>
      </w:r>
      <w:proofErr w:type="spellEnd"/>
      <w:r w:rsidRPr="006A3F60">
        <w:rPr>
          <w:lang w:eastAsia="zh-CN"/>
        </w:rPr>
        <w:t xml:space="preserve"> is released.</w:t>
      </w:r>
    </w:p>
    <w:p w14:paraId="62B426D1" w14:textId="77777777" w:rsidR="00D3480C" w:rsidRPr="006A3F60" w:rsidRDefault="00D3480C" w:rsidP="00D3480C">
      <w:pPr>
        <w:ind w:left="851"/>
        <w:rPr>
          <w:rFonts w:ascii="Tms Rmn" w:eastAsia="等线" w:hAnsi="Tms Rmn"/>
          <w:lang w:eastAsia="zh-CN"/>
        </w:rPr>
      </w:pPr>
      <w:r w:rsidRPr="006A3F60">
        <w:rPr>
          <w:rFonts w:ascii="Tms Rmn" w:eastAsia="MS Mincho" w:hAnsi="Tms Rmn"/>
        </w:rPr>
        <w:t xml:space="preserve">Where X1 and Y1 are specified in </w:t>
      </w:r>
      <w:r w:rsidRPr="006A3F60">
        <w:rPr>
          <w:rFonts w:ascii="Tms Rmn" w:hAnsi="Tms Rmn"/>
          <w:lang w:eastAsia="zh-CN"/>
        </w:rPr>
        <w:t>Table 8.2.1.2.3-2.</w:t>
      </w:r>
    </w:p>
    <w:p w14:paraId="3442132B" w14:textId="77777777" w:rsidR="00D3480C" w:rsidRPr="006A3F60" w:rsidRDefault="00D3480C" w:rsidP="00D3480C">
      <w:pPr>
        <w:keepNext/>
        <w:keepLines/>
        <w:spacing w:before="60"/>
        <w:jc w:val="center"/>
      </w:pPr>
      <w:r w:rsidRPr="006A3F60">
        <w:rPr>
          <w:rFonts w:ascii="Arial" w:hAnsi="Arial"/>
          <w:b/>
        </w:rPr>
        <w:t xml:space="preserve">Table 8.2.1.2.3-1: Interruption length X1 and Y1 at E-UTRA </w:t>
      </w:r>
      <w:proofErr w:type="spellStart"/>
      <w:r w:rsidRPr="006A3F60">
        <w:rPr>
          <w:rFonts w:ascii="Arial" w:hAnsi="Arial"/>
          <w:b/>
        </w:rPr>
        <w:t>SCell</w:t>
      </w:r>
      <w:proofErr w:type="spellEnd"/>
      <w:r w:rsidRPr="006A3F60">
        <w:rPr>
          <w:rFonts w:ascii="Arial" w:hAnsi="Arial"/>
          <w:b/>
        </w:rPr>
        <w:t xml:space="preserve">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D3480C" w:rsidRPr="006A3F60" w14:paraId="187EB8BE" w14:textId="77777777" w:rsidTr="00577B7D">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65E61A08" w14:textId="77777777" w:rsidR="00D3480C" w:rsidRPr="006A3F60" w:rsidRDefault="00D3480C" w:rsidP="00577B7D">
            <w:pPr>
              <w:pStyle w:val="TAH"/>
              <w:rPr>
                <w:lang w:eastAsia="ko-KR"/>
              </w:rPr>
            </w:pPr>
            <w:r w:rsidRPr="00EB18AB">
              <w:rPr>
                <w:noProof/>
                <w:lang w:val="en-US" w:eastAsia="zh-CN"/>
              </w:rPr>
              <w:drawing>
                <wp:inline distT="0" distB="0" distL="0" distR="0" wp14:anchorId="5DEBD87E" wp14:editId="3BDD3184">
                  <wp:extent cx="154305" cy="154305"/>
                  <wp:effectExtent l="0" t="0" r="0" b="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478194B3" w14:textId="77777777" w:rsidR="00D3480C" w:rsidRPr="006A3F60" w:rsidRDefault="00D3480C" w:rsidP="00577B7D">
            <w:pPr>
              <w:pStyle w:val="TAH"/>
              <w:rPr>
                <w:lang w:eastAsia="ko-KR"/>
              </w:rPr>
            </w:pPr>
            <w:r w:rsidRPr="006A3F60">
              <w:rPr>
                <w:lang w:eastAsia="ko-KR"/>
              </w:rPr>
              <w:t>NR Slot length (</w:t>
            </w:r>
            <w:proofErr w:type="spellStart"/>
            <w:r w:rsidRPr="006A3F60">
              <w:rPr>
                <w:lang w:eastAsia="ko-KR"/>
              </w:rPr>
              <w:t>ms</w:t>
            </w:r>
            <w:proofErr w:type="spellEnd"/>
            <w:r w:rsidRPr="006A3F60">
              <w:rPr>
                <w:lang w:eastAsia="ko-KR"/>
              </w:rPr>
              <w:t>)</w:t>
            </w:r>
          </w:p>
        </w:tc>
        <w:tc>
          <w:tcPr>
            <w:tcW w:w="2168" w:type="dxa"/>
            <w:gridSpan w:val="2"/>
            <w:tcBorders>
              <w:top w:val="single" w:sz="4" w:space="0" w:color="auto"/>
              <w:left w:val="single" w:sz="4" w:space="0" w:color="auto"/>
              <w:bottom w:val="single" w:sz="4" w:space="0" w:color="auto"/>
              <w:right w:val="single" w:sz="4" w:space="0" w:color="auto"/>
            </w:tcBorders>
            <w:hideMark/>
          </w:tcPr>
          <w:p w14:paraId="5132712A" w14:textId="77777777" w:rsidR="00D3480C" w:rsidRPr="006A3F60" w:rsidRDefault="00D3480C" w:rsidP="00577B7D">
            <w:pPr>
              <w:pStyle w:val="TAH"/>
              <w:rPr>
                <w:lang w:eastAsia="ko-KR"/>
              </w:rPr>
            </w:pPr>
            <w:r w:rsidRPr="006A3F60">
              <w:rPr>
                <w:lang w:eastAsia="ko-KR"/>
              </w:rPr>
              <w:t>Interruption length X1 slot</w:t>
            </w:r>
          </w:p>
        </w:tc>
        <w:tc>
          <w:tcPr>
            <w:tcW w:w="3702" w:type="dxa"/>
            <w:gridSpan w:val="2"/>
            <w:tcBorders>
              <w:top w:val="single" w:sz="4" w:space="0" w:color="auto"/>
              <w:left w:val="single" w:sz="4" w:space="0" w:color="auto"/>
              <w:bottom w:val="single" w:sz="4" w:space="0" w:color="auto"/>
              <w:right w:val="single" w:sz="4" w:space="0" w:color="auto"/>
            </w:tcBorders>
            <w:hideMark/>
          </w:tcPr>
          <w:p w14:paraId="172C45CE" w14:textId="77777777" w:rsidR="00D3480C" w:rsidRPr="006A3F60" w:rsidRDefault="00D3480C" w:rsidP="00577B7D">
            <w:pPr>
              <w:pStyle w:val="TAH"/>
              <w:rPr>
                <w:lang w:eastAsia="ko-KR"/>
              </w:rPr>
            </w:pPr>
            <w:r w:rsidRPr="006A3F60">
              <w:rPr>
                <w:lang w:eastAsia="ko-KR"/>
              </w:rPr>
              <w:t>Interruption length Y1 slot</w:t>
            </w:r>
          </w:p>
        </w:tc>
      </w:tr>
      <w:tr w:rsidR="00D3480C" w:rsidRPr="006A3F60" w14:paraId="443C72FA" w14:textId="77777777" w:rsidTr="00577B7D">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8220BF" w14:textId="77777777" w:rsidR="00D3480C" w:rsidRPr="006A3F60" w:rsidRDefault="00D3480C" w:rsidP="00577B7D">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2F236B" w14:textId="77777777" w:rsidR="00D3480C" w:rsidRPr="006A3F60" w:rsidRDefault="00D3480C" w:rsidP="00577B7D">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14:paraId="4A6E8627" w14:textId="77777777" w:rsidR="00D3480C" w:rsidRPr="006A3F60" w:rsidRDefault="00D3480C" w:rsidP="00577B7D">
            <w:pPr>
              <w:pStyle w:val="TAH"/>
              <w:rPr>
                <w:lang w:eastAsia="ko-KR"/>
              </w:rPr>
            </w:pPr>
            <w:r w:rsidRPr="006A3F60">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0D1D6E8C" w14:textId="77777777" w:rsidR="00D3480C" w:rsidRPr="006A3F60" w:rsidRDefault="00D3480C" w:rsidP="00577B7D">
            <w:pPr>
              <w:pStyle w:val="TAH"/>
              <w:rPr>
                <w:lang w:eastAsia="ko-KR"/>
              </w:rPr>
            </w:pPr>
            <w:proofErr w:type="spellStart"/>
            <w:r w:rsidRPr="006A3F60">
              <w:rPr>
                <w:lang w:eastAsia="ko-KR"/>
              </w:rPr>
              <w:t>Async</w:t>
            </w:r>
            <w:proofErr w:type="spellEnd"/>
          </w:p>
        </w:tc>
        <w:tc>
          <w:tcPr>
            <w:tcW w:w="1851" w:type="dxa"/>
            <w:tcBorders>
              <w:top w:val="single" w:sz="4" w:space="0" w:color="auto"/>
              <w:left w:val="single" w:sz="4" w:space="0" w:color="auto"/>
              <w:bottom w:val="single" w:sz="4" w:space="0" w:color="auto"/>
              <w:right w:val="single" w:sz="4" w:space="0" w:color="auto"/>
            </w:tcBorders>
            <w:hideMark/>
          </w:tcPr>
          <w:p w14:paraId="3D26A54F" w14:textId="77777777" w:rsidR="00D3480C" w:rsidRPr="006A3F60" w:rsidRDefault="00D3480C" w:rsidP="00577B7D">
            <w:pPr>
              <w:pStyle w:val="TAH"/>
              <w:rPr>
                <w:lang w:eastAsia="ko-KR"/>
              </w:rPr>
            </w:pPr>
            <w:r w:rsidRPr="006A3F60">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0EA0A73C" w14:textId="77777777" w:rsidR="00D3480C" w:rsidRPr="006A3F60" w:rsidRDefault="00D3480C" w:rsidP="00577B7D">
            <w:pPr>
              <w:pStyle w:val="TAH"/>
              <w:rPr>
                <w:lang w:eastAsia="zh-CN"/>
              </w:rPr>
            </w:pPr>
            <w:proofErr w:type="spellStart"/>
            <w:r w:rsidRPr="006A3F60">
              <w:rPr>
                <w:lang w:eastAsia="zh-CN"/>
              </w:rPr>
              <w:t>Async</w:t>
            </w:r>
            <w:proofErr w:type="spellEnd"/>
          </w:p>
        </w:tc>
      </w:tr>
      <w:tr w:rsidR="00D3480C" w:rsidRPr="006A3F60" w14:paraId="43EB04D9" w14:textId="77777777" w:rsidTr="00577B7D">
        <w:trPr>
          <w:jc w:val="center"/>
        </w:trPr>
        <w:tc>
          <w:tcPr>
            <w:tcW w:w="733" w:type="dxa"/>
            <w:tcBorders>
              <w:top w:val="single" w:sz="4" w:space="0" w:color="auto"/>
              <w:left w:val="single" w:sz="4" w:space="0" w:color="auto"/>
              <w:bottom w:val="single" w:sz="4" w:space="0" w:color="auto"/>
              <w:right w:val="single" w:sz="4" w:space="0" w:color="auto"/>
            </w:tcBorders>
            <w:hideMark/>
          </w:tcPr>
          <w:p w14:paraId="5E13B3EA" w14:textId="77777777" w:rsidR="00D3480C" w:rsidRPr="006A3F60" w:rsidRDefault="00D3480C" w:rsidP="00577B7D">
            <w:pPr>
              <w:pStyle w:val="TAC"/>
              <w:rPr>
                <w:lang w:eastAsia="ko-KR"/>
              </w:rPr>
            </w:pPr>
            <w:r w:rsidRPr="006A3F60">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34EA02B5" w14:textId="77777777" w:rsidR="00D3480C" w:rsidRPr="006A3F60" w:rsidRDefault="00D3480C" w:rsidP="00577B7D">
            <w:pPr>
              <w:pStyle w:val="TAC"/>
              <w:rPr>
                <w:lang w:eastAsia="ko-KR"/>
              </w:rPr>
            </w:pPr>
            <w:r w:rsidRPr="006A3F60">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1076A669" w14:textId="77777777" w:rsidR="00D3480C" w:rsidRPr="006A3F60" w:rsidRDefault="00D3480C" w:rsidP="00577B7D">
            <w:pPr>
              <w:pStyle w:val="TAC"/>
              <w:rPr>
                <w:lang w:eastAsia="ko-KR"/>
              </w:rPr>
            </w:pPr>
            <w:r w:rsidRPr="006A3F60">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32DAB6A7" w14:textId="77777777" w:rsidR="00D3480C" w:rsidRPr="006A3F60" w:rsidRDefault="00D3480C" w:rsidP="00577B7D">
            <w:pPr>
              <w:pStyle w:val="TAC"/>
              <w:rPr>
                <w:lang w:eastAsia="ko-KR"/>
              </w:rPr>
            </w:pPr>
            <w:r w:rsidRPr="006A3F60">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B9DFA77" w14:textId="77777777" w:rsidR="00D3480C" w:rsidRPr="006A3F60" w:rsidRDefault="00D3480C" w:rsidP="00577B7D">
            <w:pPr>
              <w:pStyle w:val="TAC"/>
              <w:rPr>
                <w:lang w:eastAsia="ko-KR"/>
              </w:rPr>
            </w:pPr>
            <w:r w:rsidRPr="006A3F60">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469E59E2" w14:textId="77777777" w:rsidR="00D3480C" w:rsidRPr="006A3F60" w:rsidRDefault="00D3480C" w:rsidP="00577B7D">
            <w:pPr>
              <w:pStyle w:val="TAC"/>
              <w:rPr>
                <w:lang w:eastAsia="zh-CN"/>
              </w:rPr>
            </w:pPr>
            <w:r w:rsidRPr="006A3F60">
              <w:rPr>
                <w:lang w:eastAsia="zh-CN"/>
              </w:rPr>
              <w:t>2</w:t>
            </w:r>
          </w:p>
        </w:tc>
      </w:tr>
      <w:tr w:rsidR="00D3480C" w:rsidRPr="006A3F60" w14:paraId="5C19A87B" w14:textId="77777777" w:rsidTr="00577B7D">
        <w:trPr>
          <w:jc w:val="center"/>
        </w:trPr>
        <w:tc>
          <w:tcPr>
            <w:tcW w:w="733" w:type="dxa"/>
            <w:tcBorders>
              <w:top w:val="single" w:sz="4" w:space="0" w:color="auto"/>
              <w:left w:val="single" w:sz="4" w:space="0" w:color="auto"/>
              <w:bottom w:val="single" w:sz="4" w:space="0" w:color="auto"/>
              <w:right w:val="single" w:sz="4" w:space="0" w:color="auto"/>
            </w:tcBorders>
            <w:hideMark/>
          </w:tcPr>
          <w:p w14:paraId="2A25D931" w14:textId="77777777" w:rsidR="00D3480C" w:rsidRPr="006A3F60" w:rsidRDefault="00D3480C" w:rsidP="00577B7D">
            <w:pPr>
              <w:pStyle w:val="TAC"/>
              <w:rPr>
                <w:lang w:eastAsia="ko-KR"/>
              </w:rPr>
            </w:pPr>
            <w:r w:rsidRPr="006A3F60">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0909F6E9" w14:textId="77777777" w:rsidR="00D3480C" w:rsidRPr="006A3F60" w:rsidRDefault="00D3480C" w:rsidP="00577B7D">
            <w:pPr>
              <w:pStyle w:val="TAC"/>
              <w:rPr>
                <w:lang w:eastAsia="ko-KR"/>
              </w:rPr>
            </w:pPr>
            <w:r w:rsidRPr="006A3F60">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5E51EE68" w14:textId="77777777" w:rsidR="00D3480C" w:rsidRPr="006A3F60" w:rsidRDefault="00D3480C" w:rsidP="00577B7D">
            <w:pPr>
              <w:pStyle w:val="TAC"/>
              <w:rPr>
                <w:lang w:eastAsia="ko-KR"/>
              </w:rPr>
            </w:pPr>
            <w:r w:rsidRPr="006A3F60">
              <w:rPr>
                <w:lang w:eastAsia="ko-KR"/>
              </w:rPr>
              <w:t>2</w:t>
            </w:r>
          </w:p>
        </w:tc>
        <w:tc>
          <w:tcPr>
            <w:tcW w:w="1099" w:type="dxa"/>
            <w:tcBorders>
              <w:top w:val="single" w:sz="4" w:space="0" w:color="auto"/>
              <w:left w:val="single" w:sz="4" w:space="0" w:color="auto"/>
              <w:bottom w:val="single" w:sz="4" w:space="0" w:color="auto"/>
              <w:right w:val="single" w:sz="4" w:space="0" w:color="auto"/>
            </w:tcBorders>
            <w:hideMark/>
          </w:tcPr>
          <w:p w14:paraId="0833FA9B" w14:textId="77777777" w:rsidR="00D3480C" w:rsidRPr="006A3F60" w:rsidRDefault="00D3480C" w:rsidP="00577B7D">
            <w:pPr>
              <w:pStyle w:val="TAC"/>
              <w:rPr>
                <w:lang w:eastAsia="ko-KR"/>
              </w:rPr>
            </w:pPr>
            <w:r w:rsidRPr="006A3F60">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4D21B239" w14:textId="77777777" w:rsidR="00D3480C" w:rsidRPr="006A3F60" w:rsidRDefault="00D3480C" w:rsidP="00577B7D">
            <w:pPr>
              <w:pStyle w:val="TAC"/>
              <w:rPr>
                <w:lang w:eastAsia="ko-KR"/>
              </w:rPr>
            </w:pPr>
            <w:r w:rsidRPr="006A3F60">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0BF0B1A" w14:textId="77777777" w:rsidR="00D3480C" w:rsidRPr="006A3F60" w:rsidRDefault="00D3480C" w:rsidP="00577B7D">
            <w:pPr>
              <w:pStyle w:val="TAC"/>
              <w:rPr>
                <w:lang w:eastAsia="zh-CN"/>
              </w:rPr>
            </w:pPr>
            <w:r w:rsidRPr="006A3F60">
              <w:rPr>
                <w:lang w:eastAsia="zh-CN"/>
              </w:rPr>
              <w:t>3</w:t>
            </w:r>
          </w:p>
        </w:tc>
      </w:tr>
      <w:tr w:rsidR="00D3480C" w:rsidRPr="006A3F60" w14:paraId="3448806E" w14:textId="77777777" w:rsidTr="00577B7D">
        <w:trPr>
          <w:jc w:val="center"/>
        </w:trPr>
        <w:tc>
          <w:tcPr>
            <w:tcW w:w="733" w:type="dxa"/>
            <w:tcBorders>
              <w:top w:val="single" w:sz="4" w:space="0" w:color="auto"/>
              <w:left w:val="single" w:sz="4" w:space="0" w:color="auto"/>
              <w:bottom w:val="single" w:sz="4" w:space="0" w:color="auto"/>
              <w:right w:val="single" w:sz="4" w:space="0" w:color="auto"/>
            </w:tcBorders>
            <w:hideMark/>
          </w:tcPr>
          <w:p w14:paraId="5F614DD3" w14:textId="77777777" w:rsidR="00D3480C" w:rsidRPr="006A3F60" w:rsidRDefault="00D3480C" w:rsidP="00577B7D">
            <w:pPr>
              <w:pStyle w:val="TAC"/>
              <w:rPr>
                <w:lang w:eastAsia="ko-KR"/>
              </w:rPr>
            </w:pPr>
            <w:r w:rsidRPr="006A3F60">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32F37B02" w14:textId="77777777" w:rsidR="00D3480C" w:rsidRPr="006A3F60" w:rsidRDefault="00D3480C" w:rsidP="00577B7D">
            <w:pPr>
              <w:pStyle w:val="TAC"/>
              <w:rPr>
                <w:lang w:eastAsia="ko-KR"/>
              </w:rPr>
            </w:pPr>
            <w:r w:rsidRPr="006A3F60">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41C2D005" w14:textId="77777777" w:rsidR="00D3480C" w:rsidRPr="006A3F60" w:rsidRDefault="00D3480C" w:rsidP="00577B7D">
            <w:pPr>
              <w:pStyle w:val="TAC"/>
              <w:rPr>
                <w:lang w:eastAsia="ko-KR"/>
              </w:rPr>
            </w:pPr>
            <w:r w:rsidRPr="006A3F60">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69B336EA" w14:textId="77777777" w:rsidR="00D3480C" w:rsidRPr="006A3F60" w:rsidRDefault="00D3480C" w:rsidP="00577B7D">
            <w:pPr>
              <w:pStyle w:val="TAC"/>
              <w:rPr>
                <w:lang w:eastAsia="ko-KR"/>
              </w:rPr>
            </w:pPr>
            <w:r w:rsidRPr="006A3F60">
              <w:rPr>
                <w:lang w:eastAsia="ko-KR"/>
              </w:rPr>
              <w:t>4</w:t>
            </w:r>
          </w:p>
        </w:tc>
        <w:tc>
          <w:tcPr>
            <w:tcW w:w="1851" w:type="dxa"/>
            <w:tcBorders>
              <w:top w:val="single" w:sz="4" w:space="0" w:color="auto"/>
              <w:left w:val="single" w:sz="4" w:space="0" w:color="auto"/>
              <w:bottom w:val="single" w:sz="4" w:space="0" w:color="auto"/>
              <w:right w:val="single" w:sz="4" w:space="0" w:color="auto"/>
            </w:tcBorders>
            <w:hideMark/>
          </w:tcPr>
          <w:p w14:paraId="1B4EACD1" w14:textId="77777777" w:rsidR="00D3480C" w:rsidRPr="006A3F60" w:rsidRDefault="00D3480C" w:rsidP="00577B7D">
            <w:pPr>
              <w:pStyle w:val="TAC"/>
              <w:rPr>
                <w:lang w:eastAsia="zh-CN"/>
              </w:rPr>
            </w:pPr>
            <w:r w:rsidRPr="006A3F60">
              <w:rPr>
                <w:lang w:eastAsia="zh-CN"/>
              </w:rPr>
              <w:t>5</w:t>
            </w:r>
          </w:p>
        </w:tc>
      </w:tr>
      <w:tr w:rsidR="00D3480C" w:rsidRPr="006A3F60" w14:paraId="3E80994C" w14:textId="77777777" w:rsidTr="00577B7D">
        <w:trPr>
          <w:jc w:val="center"/>
        </w:trPr>
        <w:tc>
          <w:tcPr>
            <w:tcW w:w="733" w:type="dxa"/>
            <w:tcBorders>
              <w:top w:val="single" w:sz="4" w:space="0" w:color="auto"/>
              <w:left w:val="single" w:sz="4" w:space="0" w:color="auto"/>
              <w:bottom w:val="single" w:sz="4" w:space="0" w:color="auto"/>
              <w:right w:val="single" w:sz="4" w:space="0" w:color="auto"/>
            </w:tcBorders>
            <w:hideMark/>
          </w:tcPr>
          <w:p w14:paraId="5C73BFC5" w14:textId="77777777" w:rsidR="00D3480C" w:rsidRPr="006A3F60" w:rsidRDefault="00D3480C" w:rsidP="00577B7D">
            <w:pPr>
              <w:pStyle w:val="TAC"/>
              <w:rPr>
                <w:lang w:eastAsia="ko-KR"/>
              </w:rPr>
            </w:pPr>
            <w:r w:rsidRPr="006A3F60">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5F90D12A" w14:textId="77777777" w:rsidR="00D3480C" w:rsidRPr="006A3F60" w:rsidRDefault="00D3480C" w:rsidP="00577B7D">
            <w:pPr>
              <w:pStyle w:val="TAC"/>
              <w:rPr>
                <w:lang w:eastAsia="ko-KR"/>
              </w:rPr>
            </w:pPr>
            <w:r w:rsidRPr="006A3F60">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51B527FA" w14:textId="77777777" w:rsidR="00D3480C" w:rsidRPr="006A3F60" w:rsidRDefault="00D3480C" w:rsidP="00577B7D">
            <w:pPr>
              <w:pStyle w:val="TAC"/>
              <w:rPr>
                <w:lang w:eastAsia="ko-KR"/>
              </w:rPr>
            </w:pPr>
            <w:r w:rsidRPr="006A3F60">
              <w:rPr>
                <w:lang w:eastAsia="ko-KR"/>
              </w:rPr>
              <w:t>9</w:t>
            </w:r>
          </w:p>
        </w:tc>
        <w:tc>
          <w:tcPr>
            <w:tcW w:w="1851" w:type="dxa"/>
            <w:tcBorders>
              <w:top w:val="single" w:sz="4" w:space="0" w:color="auto"/>
              <w:left w:val="single" w:sz="4" w:space="0" w:color="auto"/>
              <w:bottom w:val="single" w:sz="4" w:space="0" w:color="auto"/>
              <w:right w:val="single" w:sz="4" w:space="0" w:color="auto"/>
            </w:tcBorders>
            <w:hideMark/>
          </w:tcPr>
          <w:p w14:paraId="2DCB74FE" w14:textId="3DF2C0F0" w:rsidR="00D3480C" w:rsidRPr="006A3F60" w:rsidRDefault="00D3480C" w:rsidP="00711E3E">
            <w:pPr>
              <w:pStyle w:val="TAC"/>
              <w:rPr>
                <w:lang w:eastAsia="ko-KR"/>
              </w:rPr>
            </w:pPr>
            <w:del w:id="5" w:author="Huawei" w:date="2019-07-04T10:28:00Z">
              <w:r w:rsidRPr="006A3F60" w:rsidDel="00711E3E">
                <w:rPr>
                  <w:lang w:eastAsia="ko-KR"/>
                </w:rPr>
                <w:delText>8</w:delText>
              </w:r>
            </w:del>
            <w:ins w:id="6" w:author="Huawei" w:date="2019-07-04T10:28:00Z">
              <w:r w:rsidR="00711E3E">
                <w:rPr>
                  <w:lang w:eastAsia="ko-KR"/>
                </w:rPr>
                <w:t>N/A</w:t>
              </w:r>
            </w:ins>
          </w:p>
        </w:tc>
        <w:tc>
          <w:tcPr>
            <w:tcW w:w="1851" w:type="dxa"/>
            <w:tcBorders>
              <w:top w:val="single" w:sz="4" w:space="0" w:color="auto"/>
              <w:left w:val="single" w:sz="4" w:space="0" w:color="auto"/>
              <w:bottom w:val="single" w:sz="4" w:space="0" w:color="auto"/>
              <w:right w:val="single" w:sz="4" w:space="0" w:color="auto"/>
            </w:tcBorders>
            <w:hideMark/>
          </w:tcPr>
          <w:p w14:paraId="7153FF93" w14:textId="2BDB7BA9" w:rsidR="00D3480C" w:rsidRPr="006A3F60" w:rsidRDefault="00D3480C" w:rsidP="00577B7D">
            <w:pPr>
              <w:pStyle w:val="TAC"/>
              <w:rPr>
                <w:lang w:eastAsia="zh-CN"/>
              </w:rPr>
            </w:pPr>
            <w:del w:id="7" w:author="Huawei" w:date="2019-07-04T10:28:00Z">
              <w:r w:rsidRPr="006A3F60" w:rsidDel="00711E3E">
                <w:rPr>
                  <w:lang w:eastAsia="zh-CN"/>
                </w:rPr>
                <w:delText>9</w:delText>
              </w:r>
            </w:del>
            <w:ins w:id="8" w:author="Huawei" w:date="2019-07-04T10:28:00Z">
              <w:r w:rsidR="00711E3E">
                <w:rPr>
                  <w:lang w:eastAsia="zh-CN"/>
                </w:rPr>
                <w:t>-</w:t>
              </w:r>
              <w:r w:rsidR="00711E3E">
                <w:rPr>
                  <w:lang w:eastAsia="ko-KR"/>
                </w:rPr>
                <w:t xml:space="preserve"> N/A</w:t>
              </w:r>
            </w:ins>
          </w:p>
        </w:tc>
      </w:tr>
    </w:tbl>
    <w:p w14:paraId="6685CBDA" w14:textId="77777777" w:rsidR="00D3480C" w:rsidRPr="006A3F60" w:rsidRDefault="00D3480C" w:rsidP="00D3480C"/>
    <w:p w14:paraId="35EA62D5" w14:textId="77777777" w:rsidR="00D3480C" w:rsidRPr="006A3F60" w:rsidRDefault="00D3480C" w:rsidP="00D3480C">
      <w:pPr>
        <w:pStyle w:val="TH"/>
      </w:pPr>
      <w:r w:rsidRPr="006A3F60">
        <w:t xml:space="preserve">Table 8.2.1.2.3-2: Interruption length X1 and Y1 at </w:t>
      </w:r>
      <w:proofErr w:type="spellStart"/>
      <w:r w:rsidRPr="006A3F60">
        <w:t>SCell</w:t>
      </w:r>
      <w:proofErr w:type="spellEnd"/>
      <w:r w:rsidRPr="006A3F60">
        <w:t xml:space="preserve">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D3480C" w:rsidRPr="006A3F60" w14:paraId="147EF7E3" w14:textId="77777777" w:rsidTr="00577B7D">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7BDE49C9" w14:textId="77777777" w:rsidR="00D3480C" w:rsidRPr="006A3F60" w:rsidRDefault="00D3480C" w:rsidP="00577B7D">
            <w:pPr>
              <w:pStyle w:val="TAH"/>
              <w:rPr>
                <w:lang w:eastAsia="ko-KR"/>
              </w:rPr>
            </w:pPr>
            <w:r w:rsidRPr="00EB18AB">
              <w:rPr>
                <w:noProof/>
                <w:lang w:val="en-US" w:eastAsia="zh-CN"/>
              </w:rPr>
              <w:drawing>
                <wp:inline distT="0" distB="0" distL="0" distR="0" wp14:anchorId="2FC16354" wp14:editId="290C6735">
                  <wp:extent cx="154305" cy="154305"/>
                  <wp:effectExtent l="0" t="0" r="0" b="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19C19E01" w14:textId="77777777" w:rsidR="00D3480C" w:rsidRPr="006A3F60" w:rsidRDefault="00D3480C" w:rsidP="00577B7D">
            <w:pPr>
              <w:pStyle w:val="TAH"/>
              <w:rPr>
                <w:lang w:eastAsia="ko-KR"/>
              </w:rPr>
            </w:pPr>
            <w:r w:rsidRPr="006A3F60">
              <w:rPr>
                <w:lang w:eastAsia="ko-KR"/>
              </w:rPr>
              <w:t>NR Slot length (</w:t>
            </w:r>
            <w:proofErr w:type="spellStart"/>
            <w:r w:rsidRPr="006A3F60">
              <w:rPr>
                <w:lang w:eastAsia="ko-KR"/>
              </w:rPr>
              <w:t>ms</w:t>
            </w:r>
            <w:proofErr w:type="spellEnd"/>
            <w:r w:rsidRPr="006A3F60">
              <w:rPr>
                <w:lang w:eastAsia="ko-KR"/>
              </w:rPr>
              <w:t>)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33D75B1D" w14:textId="77777777" w:rsidR="00D3480C" w:rsidRPr="006A3F60" w:rsidRDefault="00D3480C" w:rsidP="00577B7D">
            <w:pPr>
              <w:pStyle w:val="TAH"/>
              <w:rPr>
                <w:lang w:eastAsia="ko-KR"/>
              </w:rPr>
            </w:pPr>
            <w:r w:rsidRPr="006A3F60">
              <w:rPr>
                <w:lang w:eastAsia="ko-KR"/>
              </w:rPr>
              <w:t>Interruption length X1 slot</w:t>
            </w:r>
          </w:p>
        </w:tc>
        <w:tc>
          <w:tcPr>
            <w:tcW w:w="3666" w:type="dxa"/>
            <w:tcBorders>
              <w:top w:val="single" w:sz="4" w:space="0" w:color="auto"/>
              <w:left w:val="single" w:sz="4" w:space="0" w:color="auto"/>
              <w:bottom w:val="single" w:sz="4" w:space="0" w:color="auto"/>
              <w:right w:val="single" w:sz="4" w:space="0" w:color="auto"/>
            </w:tcBorders>
            <w:hideMark/>
          </w:tcPr>
          <w:p w14:paraId="67CF3DB3" w14:textId="77777777" w:rsidR="00D3480C" w:rsidRPr="006A3F60" w:rsidRDefault="00D3480C" w:rsidP="00577B7D">
            <w:pPr>
              <w:pStyle w:val="TAH"/>
              <w:rPr>
                <w:vertAlign w:val="superscript"/>
                <w:lang w:eastAsia="zh-CN"/>
              </w:rPr>
            </w:pPr>
            <w:r w:rsidRPr="006A3F60">
              <w:rPr>
                <w:lang w:eastAsia="ko-KR"/>
              </w:rPr>
              <w:t>Interruption length Y1 slot</w:t>
            </w:r>
            <w:r w:rsidRPr="006A3F60">
              <w:rPr>
                <w:vertAlign w:val="superscript"/>
                <w:lang w:eastAsia="ko-KR"/>
              </w:rPr>
              <w:t xml:space="preserve"> </w:t>
            </w:r>
          </w:p>
        </w:tc>
      </w:tr>
      <w:tr w:rsidR="00D3480C" w:rsidRPr="006A3F60" w14:paraId="1C15A30E" w14:textId="77777777" w:rsidTr="00577B7D">
        <w:trPr>
          <w:jc w:val="center"/>
        </w:trPr>
        <w:tc>
          <w:tcPr>
            <w:tcW w:w="591" w:type="dxa"/>
            <w:tcBorders>
              <w:top w:val="single" w:sz="4" w:space="0" w:color="auto"/>
              <w:left w:val="single" w:sz="4" w:space="0" w:color="auto"/>
              <w:bottom w:val="single" w:sz="4" w:space="0" w:color="auto"/>
              <w:right w:val="single" w:sz="4" w:space="0" w:color="auto"/>
            </w:tcBorders>
            <w:hideMark/>
          </w:tcPr>
          <w:p w14:paraId="65F87C9B" w14:textId="77777777" w:rsidR="00D3480C" w:rsidRPr="006A3F60" w:rsidRDefault="00D3480C" w:rsidP="00577B7D">
            <w:pPr>
              <w:pStyle w:val="TAC"/>
              <w:rPr>
                <w:lang w:eastAsia="ko-KR"/>
              </w:rPr>
            </w:pPr>
            <w:r w:rsidRPr="006A3F60">
              <w:rPr>
                <w:lang w:eastAsia="ko-KR"/>
              </w:rPr>
              <w:t>0</w:t>
            </w:r>
          </w:p>
        </w:tc>
        <w:tc>
          <w:tcPr>
            <w:tcW w:w="930" w:type="dxa"/>
            <w:tcBorders>
              <w:top w:val="single" w:sz="4" w:space="0" w:color="auto"/>
              <w:left w:val="single" w:sz="4" w:space="0" w:color="auto"/>
              <w:bottom w:val="single" w:sz="4" w:space="0" w:color="auto"/>
              <w:right w:val="single" w:sz="4" w:space="0" w:color="auto"/>
            </w:tcBorders>
            <w:hideMark/>
          </w:tcPr>
          <w:p w14:paraId="08D1288B" w14:textId="77777777" w:rsidR="00D3480C" w:rsidRPr="006A3F60" w:rsidRDefault="00D3480C" w:rsidP="00577B7D">
            <w:pPr>
              <w:pStyle w:val="TAC"/>
              <w:rPr>
                <w:lang w:eastAsia="ko-KR"/>
              </w:rPr>
            </w:pPr>
            <w:r w:rsidRPr="006A3F60">
              <w:rPr>
                <w:lang w:eastAsia="ko-KR"/>
              </w:rPr>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5B0D14FE" w14:textId="77777777" w:rsidR="00D3480C" w:rsidRPr="006A3F60" w:rsidRDefault="00D3480C" w:rsidP="00577B7D">
            <w:pPr>
              <w:pStyle w:val="TAC"/>
              <w:rPr>
                <w:lang w:eastAsia="ko-KR"/>
              </w:rPr>
            </w:pPr>
            <w:r w:rsidRPr="006A3F60">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1FEB2C77" w14:textId="77777777" w:rsidR="00D3480C" w:rsidRPr="006A3F60" w:rsidRDefault="00D3480C" w:rsidP="00577B7D">
            <w:pPr>
              <w:pStyle w:val="TAC"/>
              <w:rPr>
                <w:lang w:eastAsia="ko-KR"/>
              </w:rPr>
            </w:pPr>
            <w:r w:rsidRPr="006A3F60">
              <w:rPr>
                <w:lang w:eastAsia="ko-KR"/>
              </w:rPr>
              <w:t>1</w:t>
            </w:r>
          </w:p>
        </w:tc>
      </w:tr>
      <w:tr w:rsidR="00D3480C" w:rsidRPr="006A3F60" w14:paraId="5C8A95AE" w14:textId="77777777" w:rsidTr="00577B7D">
        <w:trPr>
          <w:jc w:val="center"/>
        </w:trPr>
        <w:tc>
          <w:tcPr>
            <w:tcW w:w="591" w:type="dxa"/>
            <w:tcBorders>
              <w:top w:val="single" w:sz="4" w:space="0" w:color="auto"/>
              <w:left w:val="single" w:sz="4" w:space="0" w:color="auto"/>
              <w:bottom w:val="single" w:sz="4" w:space="0" w:color="auto"/>
              <w:right w:val="single" w:sz="4" w:space="0" w:color="auto"/>
            </w:tcBorders>
            <w:hideMark/>
          </w:tcPr>
          <w:p w14:paraId="051D110D" w14:textId="77777777" w:rsidR="00D3480C" w:rsidRPr="006A3F60" w:rsidRDefault="00D3480C" w:rsidP="00577B7D">
            <w:pPr>
              <w:pStyle w:val="TAC"/>
              <w:rPr>
                <w:lang w:eastAsia="ko-KR"/>
              </w:rPr>
            </w:pPr>
            <w:r w:rsidRPr="006A3F60">
              <w:rPr>
                <w:lang w:eastAsia="ko-KR"/>
              </w:rPr>
              <w:t>1</w:t>
            </w:r>
          </w:p>
        </w:tc>
        <w:tc>
          <w:tcPr>
            <w:tcW w:w="930" w:type="dxa"/>
            <w:tcBorders>
              <w:top w:val="single" w:sz="4" w:space="0" w:color="auto"/>
              <w:left w:val="single" w:sz="4" w:space="0" w:color="auto"/>
              <w:bottom w:val="single" w:sz="4" w:space="0" w:color="auto"/>
              <w:right w:val="single" w:sz="4" w:space="0" w:color="auto"/>
            </w:tcBorders>
            <w:hideMark/>
          </w:tcPr>
          <w:p w14:paraId="4723E5B5" w14:textId="77777777" w:rsidR="00D3480C" w:rsidRPr="006A3F60" w:rsidRDefault="00D3480C" w:rsidP="00577B7D">
            <w:pPr>
              <w:pStyle w:val="TAC"/>
              <w:rPr>
                <w:lang w:eastAsia="ko-KR"/>
              </w:rPr>
            </w:pPr>
            <w:r w:rsidRPr="006A3F60">
              <w:rPr>
                <w:lang w:eastAsia="ko-KR"/>
              </w:rPr>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47301D41" w14:textId="77777777" w:rsidR="00D3480C" w:rsidRPr="006A3F60" w:rsidRDefault="00D3480C" w:rsidP="00577B7D">
            <w:pPr>
              <w:pStyle w:val="TAC"/>
              <w:rPr>
                <w:lang w:eastAsia="ko-KR"/>
              </w:rPr>
            </w:pPr>
            <w:r w:rsidRPr="006A3F60">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1BDF31EA" w14:textId="77777777" w:rsidR="00D3480C" w:rsidRPr="006A3F60" w:rsidRDefault="00D3480C" w:rsidP="00577B7D">
            <w:pPr>
              <w:pStyle w:val="TAC"/>
              <w:rPr>
                <w:lang w:eastAsia="ko-KR"/>
              </w:rPr>
            </w:pPr>
            <w:r w:rsidRPr="006A3F60">
              <w:rPr>
                <w:lang w:eastAsia="ko-KR"/>
              </w:rPr>
              <w:t>2</w:t>
            </w:r>
          </w:p>
        </w:tc>
      </w:tr>
      <w:tr w:rsidR="00D3480C" w:rsidRPr="006A3F60" w14:paraId="1D860628" w14:textId="77777777" w:rsidTr="00577B7D">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4B9D0C7A" w14:textId="77777777" w:rsidR="00D3480C" w:rsidRPr="006A3F60" w:rsidRDefault="00D3480C" w:rsidP="00577B7D">
            <w:pPr>
              <w:pStyle w:val="TAC"/>
              <w:rPr>
                <w:lang w:eastAsia="ko-KR"/>
              </w:rPr>
            </w:pPr>
            <w:r w:rsidRPr="006A3F60">
              <w:rPr>
                <w:lang w:eastAsia="ko-KR"/>
              </w:rPr>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62F47D1C" w14:textId="77777777" w:rsidR="00D3480C" w:rsidRPr="006A3F60" w:rsidRDefault="00D3480C" w:rsidP="00577B7D">
            <w:pPr>
              <w:pStyle w:val="TAC"/>
              <w:rPr>
                <w:lang w:eastAsia="ko-KR"/>
              </w:rPr>
            </w:pPr>
            <w:r w:rsidRPr="006A3F60">
              <w:rPr>
                <w:lang w:eastAsia="ko-KR"/>
              </w:rPr>
              <w:t>0.25</w:t>
            </w:r>
          </w:p>
        </w:tc>
        <w:tc>
          <w:tcPr>
            <w:tcW w:w="2288" w:type="dxa"/>
            <w:tcBorders>
              <w:top w:val="single" w:sz="4" w:space="0" w:color="auto"/>
              <w:left w:val="single" w:sz="4" w:space="0" w:color="auto"/>
              <w:bottom w:val="single" w:sz="4" w:space="0" w:color="auto"/>
              <w:right w:val="single" w:sz="4" w:space="0" w:color="auto"/>
            </w:tcBorders>
            <w:hideMark/>
          </w:tcPr>
          <w:p w14:paraId="58707E60" w14:textId="77777777" w:rsidR="00D3480C" w:rsidRPr="006A3F60" w:rsidRDefault="00D3480C" w:rsidP="00577B7D">
            <w:pPr>
              <w:pStyle w:val="TAC"/>
              <w:rPr>
                <w:lang w:eastAsia="zh-CN"/>
              </w:rPr>
            </w:pPr>
            <w:r w:rsidRPr="006A3F60">
              <w:rPr>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14:paraId="6EAD1598" w14:textId="77777777" w:rsidR="00D3480C" w:rsidRPr="006A3F60" w:rsidRDefault="00D3480C" w:rsidP="00577B7D">
            <w:pPr>
              <w:pStyle w:val="TAC"/>
              <w:rPr>
                <w:lang w:eastAsia="zh-CN"/>
              </w:rPr>
            </w:pPr>
            <w:r w:rsidRPr="006A3F60">
              <w:rPr>
                <w:lang w:eastAsia="zh-CN"/>
              </w:rPr>
              <w:t>4</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01225791" w14:textId="77777777" w:rsidR="00D3480C" w:rsidRPr="006A3F60" w:rsidRDefault="00D3480C" w:rsidP="00577B7D">
            <w:pPr>
              <w:pStyle w:val="TAC"/>
              <w:rPr>
                <w:lang w:eastAsia="zh-CN"/>
              </w:rPr>
            </w:pPr>
            <w:r w:rsidRPr="006A3F60">
              <w:rPr>
                <w:lang w:eastAsia="zh-CN"/>
              </w:rPr>
              <w:t>4</w:t>
            </w:r>
          </w:p>
        </w:tc>
      </w:tr>
      <w:tr w:rsidR="00D3480C" w:rsidRPr="006A3F60" w14:paraId="4A78C1FD" w14:textId="77777777" w:rsidTr="00577B7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A6F404" w14:textId="77777777" w:rsidR="00D3480C" w:rsidRPr="006A3F60" w:rsidRDefault="00D3480C" w:rsidP="00577B7D">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EC075E" w14:textId="77777777" w:rsidR="00D3480C" w:rsidRPr="006A3F60" w:rsidRDefault="00D3480C" w:rsidP="00577B7D">
            <w:pPr>
              <w:spacing w:after="0"/>
              <w:rPr>
                <w:rFonts w:ascii="Arial" w:hAnsi="Arial"/>
                <w:sz w:val="18"/>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7DE3956F" w14:textId="77777777" w:rsidR="00D3480C" w:rsidRPr="006A3F60" w:rsidRDefault="00D3480C" w:rsidP="00577B7D">
            <w:pPr>
              <w:pStyle w:val="TAC"/>
              <w:rPr>
                <w:lang w:eastAsia="zh-CN"/>
              </w:rPr>
            </w:pPr>
            <w:r w:rsidRPr="006A3F60">
              <w:rPr>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14:paraId="1EE8BFEF" w14:textId="77777777" w:rsidR="00D3480C" w:rsidRPr="006A3F60" w:rsidRDefault="00D3480C" w:rsidP="00577B7D">
            <w:pPr>
              <w:pStyle w:val="TAC"/>
              <w:rPr>
                <w:lang w:eastAsia="zh-CN"/>
              </w:rPr>
            </w:pPr>
            <w:r w:rsidRPr="006A3F60">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17E9FF" w14:textId="77777777" w:rsidR="00D3480C" w:rsidRPr="006A3F60" w:rsidRDefault="00D3480C" w:rsidP="00577B7D">
            <w:pPr>
              <w:spacing w:after="0"/>
              <w:rPr>
                <w:rFonts w:ascii="Arial" w:hAnsi="Arial"/>
                <w:sz w:val="18"/>
                <w:lang w:eastAsia="zh-CN"/>
              </w:rPr>
            </w:pPr>
          </w:p>
        </w:tc>
      </w:tr>
      <w:tr w:rsidR="00D3480C" w:rsidRPr="006A3F60" w14:paraId="4FFB3AF4" w14:textId="77777777" w:rsidTr="00577B7D">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15B6E566" w14:textId="77777777" w:rsidR="00D3480C" w:rsidRPr="006A3F60" w:rsidRDefault="00D3480C" w:rsidP="00577B7D">
            <w:pPr>
              <w:pStyle w:val="TAC"/>
              <w:rPr>
                <w:lang w:eastAsia="ko-KR"/>
              </w:rPr>
            </w:pPr>
            <w:r w:rsidRPr="006A3F60">
              <w:rPr>
                <w:lang w:eastAsia="ko-KR"/>
              </w:rPr>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248B2F68" w14:textId="77777777" w:rsidR="00D3480C" w:rsidRPr="006A3F60" w:rsidRDefault="00D3480C" w:rsidP="00577B7D">
            <w:pPr>
              <w:pStyle w:val="TAC"/>
              <w:rPr>
                <w:lang w:eastAsia="ko-KR"/>
              </w:rPr>
            </w:pPr>
            <w:r w:rsidRPr="006A3F60">
              <w:rPr>
                <w:lang w:eastAsia="ko-KR"/>
              </w:rPr>
              <w:t>0.125</w:t>
            </w:r>
          </w:p>
        </w:tc>
        <w:tc>
          <w:tcPr>
            <w:tcW w:w="2288" w:type="dxa"/>
            <w:tcBorders>
              <w:top w:val="single" w:sz="4" w:space="0" w:color="auto"/>
              <w:left w:val="single" w:sz="4" w:space="0" w:color="auto"/>
              <w:bottom w:val="single" w:sz="4" w:space="0" w:color="auto"/>
              <w:right w:val="single" w:sz="4" w:space="0" w:color="auto"/>
            </w:tcBorders>
            <w:hideMark/>
          </w:tcPr>
          <w:p w14:paraId="0AA668D9" w14:textId="77777777" w:rsidR="00D3480C" w:rsidRPr="006A3F60" w:rsidRDefault="00D3480C" w:rsidP="00577B7D">
            <w:pPr>
              <w:pStyle w:val="TAC"/>
              <w:rPr>
                <w:lang w:eastAsia="zh-CN"/>
              </w:rPr>
            </w:pPr>
            <w:r w:rsidRPr="006A3F60">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14:paraId="2D110BEC" w14:textId="77777777" w:rsidR="00D3480C" w:rsidRPr="006A3F60" w:rsidRDefault="00D3480C" w:rsidP="00577B7D">
            <w:pPr>
              <w:pStyle w:val="TAC"/>
              <w:rPr>
                <w:lang w:eastAsia="zh-CN"/>
              </w:rPr>
            </w:pPr>
            <w:r w:rsidRPr="006A3F60">
              <w:rPr>
                <w:lang w:eastAsia="zh-CN"/>
              </w:rPr>
              <w:t>8</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02033454" w14:textId="77777777" w:rsidR="00D3480C" w:rsidRPr="006A3F60" w:rsidRDefault="00D3480C" w:rsidP="00577B7D">
            <w:pPr>
              <w:pStyle w:val="TAC"/>
              <w:rPr>
                <w:lang w:eastAsia="zh-CN"/>
              </w:rPr>
            </w:pPr>
            <w:r w:rsidRPr="006A3F60">
              <w:rPr>
                <w:lang w:eastAsia="zh-CN"/>
              </w:rPr>
              <w:t>8</w:t>
            </w:r>
          </w:p>
        </w:tc>
      </w:tr>
      <w:tr w:rsidR="00D3480C" w:rsidRPr="006A3F60" w14:paraId="00E35743" w14:textId="77777777" w:rsidTr="00577B7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118492" w14:textId="77777777" w:rsidR="00D3480C" w:rsidRPr="006A3F60" w:rsidRDefault="00D3480C" w:rsidP="00577B7D">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17D564" w14:textId="77777777" w:rsidR="00D3480C" w:rsidRPr="006A3F60" w:rsidRDefault="00D3480C" w:rsidP="00577B7D">
            <w:pPr>
              <w:spacing w:after="0"/>
              <w:rPr>
                <w:rFonts w:ascii="Arial" w:hAnsi="Arial"/>
                <w:sz w:val="18"/>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30623D03" w14:textId="77777777" w:rsidR="00D3480C" w:rsidRPr="006A3F60" w:rsidRDefault="00D3480C" w:rsidP="00577B7D">
            <w:pPr>
              <w:pStyle w:val="TAC"/>
              <w:rPr>
                <w:lang w:eastAsia="zh-CN"/>
              </w:rPr>
            </w:pPr>
            <w:r w:rsidRPr="006A3F60">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14:paraId="43CB7435" w14:textId="77777777" w:rsidR="00D3480C" w:rsidRPr="006A3F60" w:rsidRDefault="00D3480C" w:rsidP="00577B7D">
            <w:pPr>
              <w:pStyle w:val="TAC"/>
              <w:rPr>
                <w:lang w:eastAsia="zh-CN"/>
              </w:rPr>
            </w:pPr>
            <w:r w:rsidRPr="006A3F60">
              <w:rPr>
                <w:lang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35E01B" w14:textId="77777777" w:rsidR="00D3480C" w:rsidRPr="006A3F60" w:rsidRDefault="00D3480C" w:rsidP="00577B7D">
            <w:pPr>
              <w:spacing w:after="0"/>
              <w:rPr>
                <w:rFonts w:ascii="Arial" w:hAnsi="Arial"/>
                <w:sz w:val="18"/>
                <w:lang w:eastAsia="zh-CN"/>
              </w:rPr>
            </w:pPr>
          </w:p>
        </w:tc>
      </w:tr>
    </w:tbl>
    <w:p w14:paraId="2C9744BC" w14:textId="77777777" w:rsidR="00D3480C" w:rsidRPr="006A3F60" w:rsidRDefault="00D3480C" w:rsidP="00D3480C"/>
    <w:p w14:paraId="4234BE42" w14:textId="77777777" w:rsidR="00D3480C" w:rsidRPr="006A3F60" w:rsidRDefault="00D3480C" w:rsidP="00D3480C">
      <w:pPr>
        <w:keepNext/>
        <w:keepLines/>
        <w:spacing w:before="120"/>
        <w:ind w:left="1701" w:hanging="1701"/>
        <w:outlineLvl w:val="4"/>
      </w:pPr>
      <w:r w:rsidRPr="006A3F60">
        <w:rPr>
          <w:rFonts w:ascii="Arial" w:hAnsi="Arial"/>
          <w:sz w:val="22"/>
        </w:rPr>
        <w:t>8.2.1.2.4</w:t>
      </w:r>
      <w:r w:rsidRPr="006A3F60">
        <w:rPr>
          <w:rFonts w:ascii="Arial" w:hAnsi="Arial"/>
          <w:sz w:val="22"/>
        </w:rPr>
        <w:tab/>
        <w:t xml:space="preserve">Interruptions at </w:t>
      </w:r>
      <w:proofErr w:type="spellStart"/>
      <w:r w:rsidRPr="006A3F60">
        <w:rPr>
          <w:rFonts w:ascii="Arial" w:hAnsi="Arial"/>
          <w:sz w:val="22"/>
        </w:rPr>
        <w:t>SCell</w:t>
      </w:r>
      <w:proofErr w:type="spellEnd"/>
      <w:r w:rsidRPr="006A3F60">
        <w:rPr>
          <w:rFonts w:ascii="Arial" w:hAnsi="Arial"/>
          <w:sz w:val="22"/>
        </w:rPr>
        <w:t xml:space="preserve"> activation/deactivation</w:t>
      </w:r>
    </w:p>
    <w:p w14:paraId="7C73C6C6" w14:textId="77777777" w:rsidR="00D3480C" w:rsidRPr="006A3F60" w:rsidRDefault="00D3480C" w:rsidP="00D3480C">
      <w:pPr>
        <w:rPr>
          <w:rFonts w:eastAsia="MS Mincho"/>
          <w:lang w:eastAsia="zh-CN"/>
        </w:rPr>
      </w:pPr>
      <w:r w:rsidRPr="006A3F60">
        <w:rPr>
          <w:rFonts w:eastAsia="MS Mincho"/>
          <w:lang w:eastAsia="zh-CN"/>
        </w:rPr>
        <w:t xml:space="preserve">The requirements in this clause shall apply for the UE configured with </w:t>
      </w:r>
      <w:proofErr w:type="spellStart"/>
      <w:r w:rsidRPr="006A3F60">
        <w:rPr>
          <w:rFonts w:eastAsia="MS Mincho"/>
          <w:lang w:eastAsia="zh-CN"/>
        </w:rPr>
        <w:t>PSCell</w:t>
      </w:r>
      <w:proofErr w:type="spellEnd"/>
      <w:r w:rsidRPr="006A3F60">
        <w:rPr>
          <w:rFonts w:eastAsia="MS Mincho"/>
          <w:lang w:eastAsia="zh-CN"/>
        </w:rPr>
        <w:t xml:space="preserve"> and one </w:t>
      </w:r>
      <w:proofErr w:type="spellStart"/>
      <w:r w:rsidRPr="006A3F60">
        <w:rPr>
          <w:rFonts w:eastAsia="MS Mincho"/>
          <w:lang w:eastAsia="zh-CN"/>
        </w:rPr>
        <w:t>SCell</w:t>
      </w:r>
      <w:proofErr w:type="spellEnd"/>
      <w:r w:rsidRPr="006A3F60">
        <w:rPr>
          <w:rFonts w:eastAsia="MS Mincho"/>
          <w:lang w:eastAsia="zh-CN"/>
        </w:rPr>
        <w:t>.</w:t>
      </w:r>
    </w:p>
    <w:p w14:paraId="009D8588" w14:textId="77777777" w:rsidR="00D3480C" w:rsidRPr="006A3F60" w:rsidRDefault="00D3480C" w:rsidP="00D3480C">
      <w:pPr>
        <w:rPr>
          <w:rFonts w:eastAsia="MS Mincho"/>
          <w:lang w:eastAsia="zh-CN"/>
        </w:rPr>
      </w:pPr>
      <w:r w:rsidRPr="006A3F60">
        <w:rPr>
          <w:rFonts w:eastAsia="MS Mincho"/>
          <w:lang w:eastAsia="zh-CN"/>
        </w:rPr>
        <w:t xml:space="preserve">When one </w:t>
      </w:r>
      <w:r w:rsidRPr="006A3F60">
        <w:rPr>
          <w:lang w:eastAsia="zh-CN"/>
        </w:rPr>
        <w:t xml:space="preserve">E-UTRA </w:t>
      </w:r>
      <w:proofErr w:type="spellStart"/>
      <w:r w:rsidRPr="006A3F60">
        <w:rPr>
          <w:rFonts w:eastAsia="MS Mincho"/>
          <w:lang w:eastAsia="zh-CN"/>
        </w:rPr>
        <w:t>SCell</w:t>
      </w:r>
      <w:proofErr w:type="spellEnd"/>
      <w:r w:rsidRPr="006A3F60">
        <w:rPr>
          <w:lang w:eastAsia="zh-CN"/>
        </w:rPr>
        <w:t xml:space="preserve"> in MCG </w:t>
      </w:r>
      <w:r w:rsidRPr="006A3F60">
        <w:rPr>
          <w:rFonts w:eastAsia="MS Mincho"/>
          <w:lang w:eastAsia="zh-CN"/>
        </w:rPr>
        <w:t>is activated or deactivated:</w:t>
      </w:r>
    </w:p>
    <w:p w14:paraId="36185F97" w14:textId="77777777" w:rsidR="00D3480C" w:rsidRPr="006A3F60" w:rsidRDefault="00D3480C" w:rsidP="00D3480C">
      <w:pPr>
        <w:ind w:left="568" w:hanging="284"/>
        <w:rPr>
          <w:rFonts w:ascii="Tms Rmn" w:eastAsia="MS Mincho" w:hAnsi="Tms Rmn"/>
        </w:rPr>
      </w:pPr>
      <w:r w:rsidRPr="006A3F60">
        <w:rPr>
          <w:rFonts w:ascii="Tms Rmn" w:eastAsia="MS Mincho" w:hAnsi="Tms Rmn"/>
        </w:rPr>
        <w:t>-</w:t>
      </w:r>
      <w:r w:rsidRPr="006A3F60">
        <w:rPr>
          <w:rFonts w:ascii="Tms Rmn" w:eastAsia="MS Mincho" w:hAnsi="Tms Rmn"/>
        </w:rPr>
        <w:tab/>
      </w:r>
      <w:proofErr w:type="gramStart"/>
      <w:r w:rsidRPr="006A3F60">
        <w:rPr>
          <w:rFonts w:ascii="Tms Rmn" w:eastAsia="MS Mincho" w:hAnsi="Tms Rmn"/>
        </w:rPr>
        <w:t>the</w:t>
      </w:r>
      <w:proofErr w:type="gramEnd"/>
      <w:r w:rsidRPr="006A3F60">
        <w:rPr>
          <w:rFonts w:ascii="Tms Rmn" w:eastAsia="MS Mincho" w:hAnsi="Tms Rmn"/>
        </w:rPr>
        <w:t xml:space="preserve"> UE is allowed an interruption on any active serving cell</w:t>
      </w:r>
      <w:r w:rsidRPr="006A3F60">
        <w:rPr>
          <w:rFonts w:ascii="Tms Rmn" w:hAnsi="Tms Rmn"/>
          <w:lang w:eastAsia="zh-CN"/>
        </w:rPr>
        <w:t xml:space="preserve"> in SCG</w:t>
      </w:r>
      <w:r w:rsidRPr="006A3F60">
        <w:rPr>
          <w:rFonts w:ascii="Tms Rmn" w:eastAsia="MS Mincho" w:hAnsi="Tms Rmn"/>
        </w:rPr>
        <w:t>:</w:t>
      </w:r>
    </w:p>
    <w:p w14:paraId="6017EBA3" w14:textId="77777777" w:rsidR="00D3480C" w:rsidRPr="006A3F60" w:rsidRDefault="00D3480C" w:rsidP="00D3480C">
      <w:pPr>
        <w:ind w:left="851" w:hanging="284"/>
        <w:rPr>
          <w:rFonts w:ascii="Tms Rmn" w:eastAsia="MS Mincho" w:hAnsi="Tms Rmn"/>
        </w:rPr>
      </w:pPr>
      <w:r w:rsidRPr="006A3F60">
        <w:rPr>
          <w:rFonts w:ascii="Tms Rmn" w:eastAsia="MS Mincho" w:hAnsi="Tms Rmn"/>
        </w:rPr>
        <w:t>-</w:t>
      </w:r>
      <w:r w:rsidRPr="006A3F60">
        <w:rPr>
          <w:rFonts w:ascii="Tms Rmn" w:eastAsia="MS Mincho" w:hAnsi="Tms Rmn"/>
        </w:rPr>
        <w:tab/>
        <w:t xml:space="preserve">of up to </w:t>
      </w:r>
      <w:r w:rsidRPr="006A3F60">
        <w:rPr>
          <w:rFonts w:ascii="Tms Rmn" w:hAnsi="Tms Rmn"/>
          <w:lang w:eastAsia="zh-CN"/>
        </w:rPr>
        <w:t>X2 slot</w:t>
      </w:r>
      <w:r w:rsidRPr="006A3F60">
        <w:rPr>
          <w:rFonts w:ascii="Tms Rmn" w:eastAsia="MS Mincho" w:hAnsi="Tms Rmn"/>
        </w:rPr>
        <w:t xml:space="preserve">, if the active </w:t>
      </w:r>
      <w:r w:rsidRPr="006A3F60">
        <w:rPr>
          <w:rFonts w:ascii="Tms Rmn" w:hAnsi="Tms Rmn"/>
          <w:lang w:eastAsia="zh-CN"/>
        </w:rPr>
        <w:t>serving cell</w:t>
      </w:r>
      <w:r w:rsidRPr="006A3F60">
        <w:rPr>
          <w:rFonts w:ascii="Tms Rmn" w:eastAsia="MS Mincho" w:hAnsi="Tms Rmn"/>
        </w:rPr>
        <w:t xml:space="preserve"> is not in the same band as any of the </w:t>
      </w:r>
      <w:r w:rsidRPr="006A3F60">
        <w:rPr>
          <w:rFonts w:ascii="Tms Rmn" w:hAnsi="Tms Rmn"/>
          <w:lang w:eastAsia="zh-CN"/>
        </w:rPr>
        <w:t xml:space="preserve">E-UTRA </w:t>
      </w:r>
      <w:proofErr w:type="spellStart"/>
      <w:r w:rsidRPr="006A3F60">
        <w:rPr>
          <w:rFonts w:ascii="Tms Rmn" w:eastAsia="MS Mincho" w:hAnsi="Tms Rmn"/>
        </w:rPr>
        <w:t>SCells</w:t>
      </w:r>
      <w:proofErr w:type="spellEnd"/>
      <w:r w:rsidRPr="006A3F60">
        <w:rPr>
          <w:rFonts w:ascii="Tms Rmn" w:eastAsia="MS Mincho" w:hAnsi="Tms Rmn"/>
        </w:rPr>
        <w:t xml:space="preserve"> being activated or deactivated, or</w:t>
      </w:r>
    </w:p>
    <w:p w14:paraId="10B7B1F8" w14:textId="77777777" w:rsidR="00D3480C" w:rsidRPr="006A3F60" w:rsidRDefault="00D3480C" w:rsidP="00D3480C">
      <w:pPr>
        <w:ind w:left="568" w:hanging="284"/>
        <w:rPr>
          <w:rFonts w:ascii="Tms Rmn" w:eastAsia="等线" w:hAnsi="Tms Rmn"/>
          <w:lang w:eastAsia="zh-CN"/>
        </w:rPr>
      </w:pPr>
      <w:r w:rsidRPr="006A3F60">
        <w:rPr>
          <w:rFonts w:ascii="Tms Rmn" w:eastAsia="MS Mincho" w:hAnsi="Tms Rmn"/>
        </w:rPr>
        <w:t>-</w:t>
      </w:r>
      <w:r w:rsidRPr="006A3F60">
        <w:rPr>
          <w:rFonts w:ascii="Tms Rmn" w:eastAsia="MS Mincho" w:hAnsi="Tms Rmn"/>
        </w:rPr>
        <w:tab/>
        <w:t xml:space="preserve">of up to </w:t>
      </w:r>
      <w:proofErr w:type="gramStart"/>
      <w:r w:rsidRPr="006A3F60">
        <w:rPr>
          <w:rFonts w:ascii="Tms Rmn" w:eastAsia="MS Mincho" w:hAnsi="Tms Rmn"/>
        </w:rPr>
        <w:t>max{</w:t>
      </w:r>
      <w:proofErr w:type="gramEnd"/>
      <w:r w:rsidRPr="006A3F60">
        <w:rPr>
          <w:rFonts w:ascii="Tms Rmn" w:hAnsi="Tms Rmn"/>
          <w:lang w:eastAsia="zh-CN"/>
        </w:rPr>
        <w:t xml:space="preserve">Y2 slot + </w:t>
      </w:r>
      <w:proofErr w:type="spellStart"/>
      <w:r w:rsidRPr="006A3F60">
        <w:rPr>
          <w:lang w:eastAsia="zh-CN"/>
        </w:rPr>
        <w:t>T</w:t>
      </w:r>
      <w:r w:rsidRPr="006A3F60">
        <w:rPr>
          <w:vertAlign w:val="subscript"/>
          <w:lang w:eastAsia="zh-CN"/>
        </w:rPr>
        <w:t>SMTC_duration</w:t>
      </w:r>
      <w:proofErr w:type="spellEnd"/>
      <w:r w:rsidRPr="006A3F60">
        <w:rPr>
          <w:rFonts w:ascii="Tms Rmn" w:eastAsia="MS Mincho" w:hAnsi="Tms Rmn"/>
        </w:rPr>
        <w:t>, 5ms} if the active</w:t>
      </w:r>
      <w:r w:rsidRPr="006A3F60">
        <w:rPr>
          <w:rFonts w:ascii="Tms Rmn" w:hAnsi="Tms Rmn"/>
          <w:lang w:eastAsia="zh-CN"/>
        </w:rPr>
        <w:t xml:space="preserve"> serving cells</w:t>
      </w:r>
      <w:r w:rsidRPr="006A3F60">
        <w:rPr>
          <w:rFonts w:ascii="Tms Rmn" w:eastAsia="MS Mincho" w:hAnsi="Tms Rmn"/>
        </w:rPr>
        <w:t xml:space="preserve"> are in the same band as any of the </w:t>
      </w:r>
      <w:r w:rsidRPr="006A3F60">
        <w:rPr>
          <w:rFonts w:ascii="Tms Rmn" w:hAnsi="Tms Rmn"/>
          <w:lang w:eastAsia="zh-CN"/>
        </w:rPr>
        <w:t xml:space="preserve">E-UTRA </w:t>
      </w:r>
      <w:proofErr w:type="spellStart"/>
      <w:r w:rsidRPr="006A3F60">
        <w:rPr>
          <w:rFonts w:ascii="Tms Rmn" w:eastAsia="MS Mincho" w:hAnsi="Tms Rmn"/>
        </w:rPr>
        <w:t>SCells</w:t>
      </w:r>
      <w:proofErr w:type="spellEnd"/>
      <w:r w:rsidRPr="006A3F60">
        <w:rPr>
          <w:rFonts w:ascii="Tms Rmn" w:eastAsia="MS Mincho" w:hAnsi="Tms Rmn"/>
        </w:rPr>
        <w:t xml:space="preserve"> being activated or deactivated, provided </w:t>
      </w:r>
      <w:r w:rsidRPr="006A3F60">
        <w:rPr>
          <w:lang w:eastAsia="zh-CN"/>
        </w:rPr>
        <w:t xml:space="preserve">the cell specific reference signals from the active </w:t>
      </w:r>
      <w:r w:rsidRPr="006A3F60">
        <w:rPr>
          <w:rFonts w:ascii="Tms Rmn" w:hAnsi="Tms Rmn"/>
          <w:lang w:eastAsia="zh-CN"/>
        </w:rPr>
        <w:t>serving cells</w:t>
      </w:r>
      <w:r w:rsidRPr="006A3F60">
        <w:rPr>
          <w:lang w:eastAsia="zh-CN"/>
        </w:rPr>
        <w:t xml:space="preserve"> and the E-UTRA </w:t>
      </w:r>
      <w:proofErr w:type="spellStart"/>
      <w:r w:rsidRPr="006A3F60">
        <w:rPr>
          <w:lang w:eastAsia="zh-CN"/>
        </w:rPr>
        <w:t>SCells</w:t>
      </w:r>
      <w:proofErr w:type="spellEnd"/>
      <w:r w:rsidRPr="006A3F60">
        <w:rPr>
          <w:lang w:eastAsia="zh-CN"/>
        </w:rPr>
        <w:t xml:space="preserve"> being activated or deactivated are available in the same slot</w:t>
      </w:r>
      <w:r w:rsidRPr="006A3F60">
        <w:rPr>
          <w:rFonts w:ascii="Tms Rmn" w:eastAsia="MS Mincho" w:hAnsi="Tms Rmn"/>
        </w:rPr>
        <w:t>,</w:t>
      </w:r>
      <w:r w:rsidRPr="006A3F60">
        <w:rPr>
          <w:lang w:eastAsia="zh-CN"/>
        </w:rPr>
        <w:t xml:space="preserve"> where </w:t>
      </w:r>
      <w:proofErr w:type="spellStart"/>
      <w:r w:rsidRPr="006A3F60">
        <w:rPr>
          <w:lang w:eastAsia="zh-CN"/>
        </w:rPr>
        <w:t>T</w:t>
      </w:r>
      <w:r w:rsidRPr="006A3F60">
        <w:rPr>
          <w:vertAlign w:val="subscript"/>
          <w:lang w:eastAsia="zh-CN"/>
        </w:rPr>
        <w:t>SMTC_duration</w:t>
      </w:r>
      <w:proofErr w:type="spellEnd"/>
      <w:r w:rsidRPr="006A3F60">
        <w:rPr>
          <w:lang w:eastAsia="zh-CN"/>
        </w:rPr>
        <w:t xml:space="preserve"> is the longest SMTC duration among all above active serving cells in SCG.</w:t>
      </w:r>
    </w:p>
    <w:p w14:paraId="72334431" w14:textId="77777777" w:rsidR="00D3480C" w:rsidRPr="006A3F60" w:rsidRDefault="00D3480C" w:rsidP="00D3480C">
      <w:pPr>
        <w:ind w:left="851"/>
        <w:rPr>
          <w:rFonts w:ascii="Tms Rmn" w:eastAsia="等线" w:hAnsi="Tms Rmn"/>
          <w:lang w:eastAsia="zh-CN"/>
        </w:rPr>
      </w:pPr>
      <w:r w:rsidRPr="006A3F60">
        <w:rPr>
          <w:rFonts w:ascii="Tms Rmn" w:eastAsia="MS Mincho" w:hAnsi="Tms Rmn"/>
        </w:rPr>
        <w:t>Where X2 and Y2 are specified in</w:t>
      </w:r>
      <w:r w:rsidRPr="006A3F60">
        <w:rPr>
          <w:rFonts w:ascii="Tms Rmn" w:hAnsi="Tms Rmn"/>
          <w:lang w:eastAsia="zh-CN"/>
        </w:rPr>
        <w:t xml:space="preserve"> Table 8.2.1.2.4-1.</w:t>
      </w:r>
    </w:p>
    <w:p w14:paraId="33CC087C" w14:textId="77777777" w:rsidR="00D3480C" w:rsidRPr="006A3F60" w:rsidRDefault="00D3480C" w:rsidP="00D3480C">
      <w:pPr>
        <w:rPr>
          <w:rFonts w:eastAsia="MS Mincho"/>
          <w:lang w:eastAsia="zh-CN"/>
        </w:rPr>
      </w:pPr>
      <w:r w:rsidRPr="006A3F60">
        <w:rPr>
          <w:rFonts w:eastAsia="MS Mincho"/>
          <w:lang w:eastAsia="zh-CN"/>
        </w:rPr>
        <w:t xml:space="preserve">When one </w:t>
      </w:r>
      <w:proofErr w:type="spellStart"/>
      <w:r w:rsidRPr="006A3F60">
        <w:rPr>
          <w:rFonts w:eastAsia="MS Mincho"/>
          <w:lang w:eastAsia="zh-CN"/>
        </w:rPr>
        <w:t>SCell</w:t>
      </w:r>
      <w:proofErr w:type="spellEnd"/>
      <w:r w:rsidRPr="006A3F60">
        <w:rPr>
          <w:lang w:eastAsia="zh-CN"/>
        </w:rPr>
        <w:t xml:space="preserve"> in SCG </w:t>
      </w:r>
      <w:r w:rsidRPr="006A3F60">
        <w:rPr>
          <w:rFonts w:eastAsia="MS Mincho"/>
          <w:lang w:eastAsia="zh-CN"/>
        </w:rPr>
        <w:t>is activated or deactivated:</w:t>
      </w:r>
    </w:p>
    <w:p w14:paraId="356E3A1D" w14:textId="77777777" w:rsidR="00D3480C" w:rsidRPr="006A3F60" w:rsidRDefault="00D3480C" w:rsidP="00D3480C">
      <w:pPr>
        <w:ind w:left="568" w:hanging="284"/>
        <w:rPr>
          <w:rFonts w:ascii="Tms Rmn" w:eastAsia="MS Mincho" w:hAnsi="Tms Rmn"/>
        </w:rPr>
      </w:pPr>
      <w:r w:rsidRPr="006A3F60">
        <w:rPr>
          <w:rFonts w:ascii="Tms Rmn" w:eastAsia="MS Mincho" w:hAnsi="Tms Rmn"/>
        </w:rPr>
        <w:t>-</w:t>
      </w:r>
      <w:r w:rsidRPr="006A3F60">
        <w:rPr>
          <w:rFonts w:ascii="Tms Rmn" w:eastAsia="MS Mincho" w:hAnsi="Tms Rmn"/>
        </w:rPr>
        <w:tab/>
      </w:r>
      <w:proofErr w:type="gramStart"/>
      <w:r w:rsidRPr="006A3F60">
        <w:rPr>
          <w:rFonts w:ascii="Tms Rmn" w:eastAsia="MS Mincho" w:hAnsi="Tms Rmn"/>
        </w:rPr>
        <w:t>an</w:t>
      </w:r>
      <w:proofErr w:type="gramEnd"/>
      <w:r w:rsidRPr="006A3F60">
        <w:rPr>
          <w:rFonts w:ascii="Tms Rmn" w:eastAsia="MS Mincho" w:hAnsi="Tms Rmn"/>
        </w:rPr>
        <w:t xml:space="preserve"> interruption on any </w:t>
      </w:r>
      <w:r w:rsidRPr="006A3F60">
        <w:rPr>
          <w:rFonts w:ascii="Tms Rmn" w:hAnsi="Tms Rmn"/>
          <w:lang w:eastAsia="zh-CN"/>
        </w:rPr>
        <w:t>serving cell in SCG</w:t>
      </w:r>
      <w:r w:rsidRPr="006A3F60">
        <w:rPr>
          <w:rFonts w:ascii="Tms Rmn" w:eastAsia="MS Mincho" w:hAnsi="Tms Rmn"/>
        </w:rPr>
        <w:t>:</w:t>
      </w:r>
    </w:p>
    <w:p w14:paraId="60B845CC" w14:textId="77777777" w:rsidR="00D3480C" w:rsidRPr="006A3F60" w:rsidRDefault="00D3480C" w:rsidP="00D3480C">
      <w:pPr>
        <w:ind w:left="851" w:hanging="284"/>
        <w:rPr>
          <w:rFonts w:ascii="Tms Rmn" w:eastAsia="MS Mincho" w:hAnsi="Tms Rmn"/>
        </w:rPr>
      </w:pPr>
      <w:r w:rsidRPr="006A3F60">
        <w:rPr>
          <w:rFonts w:ascii="Tms Rmn" w:eastAsia="MS Mincho" w:hAnsi="Tms Rmn"/>
        </w:rPr>
        <w:t>-</w:t>
      </w:r>
      <w:r w:rsidRPr="006A3F60">
        <w:rPr>
          <w:rFonts w:ascii="Tms Rmn" w:eastAsia="MS Mincho" w:hAnsi="Tms Rmn"/>
        </w:rPr>
        <w:tab/>
      </w:r>
      <w:proofErr w:type="gramStart"/>
      <w:r w:rsidRPr="006A3F60">
        <w:rPr>
          <w:rFonts w:ascii="Tms Rmn" w:eastAsia="MS Mincho" w:hAnsi="Tms Rmn"/>
        </w:rPr>
        <w:t>of</w:t>
      </w:r>
      <w:proofErr w:type="gramEnd"/>
      <w:r w:rsidRPr="006A3F60">
        <w:rPr>
          <w:rFonts w:ascii="Tms Rmn" w:eastAsia="MS Mincho" w:hAnsi="Tms Rmn"/>
        </w:rPr>
        <w:t xml:space="preserve"> up to </w:t>
      </w:r>
      <w:r w:rsidRPr="006A3F60">
        <w:rPr>
          <w:rFonts w:ascii="Tms Rmn" w:hAnsi="Tms Rmn"/>
          <w:lang w:eastAsia="zh-CN"/>
        </w:rPr>
        <w:t>X2 slot</w:t>
      </w:r>
      <w:r w:rsidRPr="006A3F60">
        <w:rPr>
          <w:rFonts w:ascii="Tms Rmn" w:eastAsia="MS Mincho" w:hAnsi="Tms Rmn"/>
        </w:rPr>
        <w:t xml:space="preserve">, if the active </w:t>
      </w:r>
      <w:r w:rsidRPr="006A3F60">
        <w:rPr>
          <w:rFonts w:ascii="Tms Rmn" w:hAnsi="Tms Rmn"/>
          <w:lang w:eastAsia="zh-CN"/>
        </w:rPr>
        <w:t>serving cell</w:t>
      </w:r>
      <w:r w:rsidRPr="006A3F60">
        <w:rPr>
          <w:rFonts w:ascii="Tms Rmn" w:eastAsia="MS Mincho" w:hAnsi="Tms Rmn"/>
        </w:rPr>
        <w:t xml:space="preserve"> is not in the same band as any of the </w:t>
      </w:r>
      <w:proofErr w:type="spellStart"/>
      <w:r w:rsidRPr="006A3F60">
        <w:rPr>
          <w:rFonts w:ascii="Tms Rmn" w:eastAsia="MS Mincho" w:hAnsi="Tms Rmn"/>
        </w:rPr>
        <w:t>SCells</w:t>
      </w:r>
      <w:proofErr w:type="spellEnd"/>
      <w:r w:rsidRPr="006A3F60">
        <w:rPr>
          <w:rFonts w:ascii="Tms Rmn" w:eastAsia="MS Mincho" w:hAnsi="Tms Rmn"/>
        </w:rPr>
        <w:t xml:space="preserve"> being activated or deactivated, or</w:t>
      </w:r>
    </w:p>
    <w:p w14:paraId="185A8618" w14:textId="77777777" w:rsidR="00D3480C" w:rsidRPr="006A3F60" w:rsidRDefault="00D3480C" w:rsidP="00D3480C">
      <w:pPr>
        <w:ind w:left="851" w:hanging="284"/>
        <w:rPr>
          <w:lang w:eastAsia="zh-CN"/>
        </w:rPr>
      </w:pPr>
      <w:r w:rsidRPr="006A3F60">
        <w:rPr>
          <w:rFonts w:ascii="Tms Rmn" w:eastAsia="MS Mincho" w:hAnsi="Tms Rmn"/>
        </w:rPr>
        <w:t>-</w:t>
      </w:r>
      <w:r w:rsidRPr="006A3F60">
        <w:rPr>
          <w:rFonts w:ascii="Tms Rmn" w:eastAsia="MS Mincho" w:hAnsi="Tms Rmn"/>
        </w:rPr>
        <w:tab/>
        <w:t xml:space="preserve">of up to </w:t>
      </w:r>
      <w:r w:rsidRPr="006A3F60">
        <w:rPr>
          <w:rFonts w:ascii="Tms Rmn" w:hAnsi="Tms Rmn"/>
          <w:lang w:eastAsia="zh-CN"/>
        </w:rPr>
        <w:t xml:space="preserve">Y2 slot + </w:t>
      </w:r>
      <w:proofErr w:type="spellStart"/>
      <w:r w:rsidRPr="006A3F60">
        <w:rPr>
          <w:lang w:eastAsia="zh-CN"/>
        </w:rPr>
        <w:t>T</w:t>
      </w:r>
      <w:r w:rsidRPr="006A3F60">
        <w:rPr>
          <w:vertAlign w:val="subscript"/>
          <w:lang w:eastAsia="zh-CN"/>
        </w:rPr>
        <w:t>SMTC_duration</w:t>
      </w:r>
      <w:proofErr w:type="spellEnd"/>
      <w:r w:rsidRPr="006A3F60">
        <w:rPr>
          <w:rFonts w:ascii="Tms Rmn" w:eastAsia="MS Mincho" w:hAnsi="Tms Rmn"/>
        </w:rPr>
        <w:t xml:space="preserve"> if the active </w:t>
      </w:r>
      <w:r w:rsidRPr="006A3F60">
        <w:rPr>
          <w:rFonts w:ascii="Tms Rmn" w:hAnsi="Tms Rmn"/>
          <w:lang w:eastAsia="zh-CN"/>
        </w:rPr>
        <w:t>serving cells</w:t>
      </w:r>
      <w:r w:rsidRPr="006A3F60">
        <w:rPr>
          <w:rFonts w:ascii="Tms Rmn" w:eastAsia="MS Mincho" w:hAnsi="Tms Rmn"/>
        </w:rPr>
        <w:t xml:space="preserve"> are in the same band as any of the </w:t>
      </w:r>
      <w:proofErr w:type="spellStart"/>
      <w:r w:rsidRPr="006A3F60">
        <w:rPr>
          <w:rFonts w:ascii="Tms Rmn" w:eastAsia="MS Mincho" w:hAnsi="Tms Rmn"/>
        </w:rPr>
        <w:t>SCells</w:t>
      </w:r>
      <w:proofErr w:type="spellEnd"/>
      <w:r w:rsidRPr="006A3F60">
        <w:rPr>
          <w:rFonts w:ascii="Tms Rmn" w:eastAsia="MS Mincho" w:hAnsi="Tms Rmn"/>
        </w:rPr>
        <w:t xml:space="preserve"> being activated or deactivated, provided </w:t>
      </w:r>
      <w:r w:rsidRPr="006A3F60">
        <w:rPr>
          <w:lang w:eastAsia="zh-CN"/>
        </w:rPr>
        <w:t xml:space="preserve">the cell specific reference signals from the </w:t>
      </w:r>
      <w:r w:rsidRPr="006A3F60">
        <w:rPr>
          <w:rFonts w:ascii="Tms Rmn" w:eastAsia="MS Mincho" w:hAnsi="Tms Rmn"/>
        </w:rPr>
        <w:t xml:space="preserve">active </w:t>
      </w:r>
      <w:r w:rsidRPr="006A3F60">
        <w:rPr>
          <w:rFonts w:ascii="Tms Rmn" w:hAnsi="Tms Rmn"/>
          <w:lang w:eastAsia="zh-CN"/>
        </w:rPr>
        <w:t>serving cells</w:t>
      </w:r>
      <w:r w:rsidRPr="006A3F60">
        <w:rPr>
          <w:lang w:eastAsia="zh-CN"/>
        </w:rPr>
        <w:t xml:space="preserve"> and the </w:t>
      </w:r>
      <w:proofErr w:type="spellStart"/>
      <w:r w:rsidRPr="006A3F60">
        <w:rPr>
          <w:lang w:eastAsia="zh-CN"/>
        </w:rPr>
        <w:t>SCells</w:t>
      </w:r>
      <w:proofErr w:type="spellEnd"/>
      <w:r w:rsidRPr="006A3F60">
        <w:rPr>
          <w:lang w:eastAsia="zh-CN"/>
        </w:rPr>
        <w:t xml:space="preserve"> being activated or deactivated are available in the same slot</w:t>
      </w:r>
      <w:r w:rsidRPr="006A3F60">
        <w:rPr>
          <w:rFonts w:ascii="Tms Rmn" w:eastAsia="MS Mincho" w:hAnsi="Tms Rmn"/>
        </w:rPr>
        <w:t xml:space="preserve">, </w:t>
      </w:r>
      <w:r w:rsidRPr="006A3F60">
        <w:rPr>
          <w:lang w:eastAsia="zh-CN"/>
        </w:rPr>
        <w:t xml:space="preserve">where, </w:t>
      </w:r>
      <w:proofErr w:type="spellStart"/>
      <w:r w:rsidRPr="006A3F60">
        <w:rPr>
          <w:lang w:eastAsia="zh-CN"/>
        </w:rPr>
        <w:t>T</w:t>
      </w:r>
      <w:r w:rsidRPr="006A3F60">
        <w:rPr>
          <w:vertAlign w:val="subscript"/>
          <w:lang w:eastAsia="zh-CN"/>
        </w:rPr>
        <w:t>SMTC_duration</w:t>
      </w:r>
      <w:proofErr w:type="spellEnd"/>
      <w:r w:rsidRPr="006A3F60">
        <w:rPr>
          <w:lang w:eastAsia="zh-CN"/>
        </w:rPr>
        <w:t xml:space="preserve"> is</w:t>
      </w:r>
    </w:p>
    <w:p w14:paraId="63D6F82B" w14:textId="77777777" w:rsidR="00D3480C" w:rsidRPr="006A3F60" w:rsidRDefault="00D3480C" w:rsidP="00D3480C">
      <w:pPr>
        <w:pStyle w:val="B3"/>
        <w:rPr>
          <w:lang w:eastAsia="zh-CN"/>
        </w:rPr>
      </w:pPr>
      <w:r w:rsidRPr="006A3F60">
        <w:rPr>
          <w:lang w:eastAsia="zh-CN"/>
        </w:rPr>
        <w:t>-</w:t>
      </w:r>
      <w:r w:rsidRPr="006A3F60">
        <w:rPr>
          <w:lang w:eastAsia="zh-CN"/>
        </w:rPr>
        <w:tab/>
      </w:r>
      <w:proofErr w:type="gramStart"/>
      <w:r w:rsidRPr="006A3F60">
        <w:rPr>
          <w:lang w:eastAsia="zh-CN"/>
        </w:rPr>
        <w:t>the</w:t>
      </w:r>
      <w:proofErr w:type="gramEnd"/>
      <w:r w:rsidRPr="006A3F60">
        <w:rPr>
          <w:lang w:eastAsia="zh-CN"/>
        </w:rPr>
        <w:t xml:space="preserve"> longest SMTC duration among all above active serving cells in SCG and the </w:t>
      </w:r>
      <w:proofErr w:type="spellStart"/>
      <w:r w:rsidRPr="006A3F60">
        <w:rPr>
          <w:lang w:eastAsia="zh-CN"/>
        </w:rPr>
        <w:t>SCell</w:t>
      </w:r>
      <w:proofErr w:type="spellEnd"/>
      <w:r w:rsidRPr="006A3F60">
        <w:rPr>
          <w:lang w:eastAsia="zh-CN"/>
        </w:rPr>
        <w:t xml:space="preserve"> being activated when one </w:t>
      </w:r>
      <w:proofErr w:type="spellStart"/>
      <w:r w:rsidRPr="006A3F60">
        <w:rPr>
          <w:lang w:eastAsia="zh-CN"/>
        </w:rPr>
        <w:t>SCell</w:t>
      </w:r>
      <w:proofErr w:type="spellEnd"/>
      <w:r w:rsidRPr="006A3F60">
        <w:rPr>
          <w:lang w:eastAsia="zh-CN"/>
        </w:rPr>
        <w:t xml:space="preserve"> is activated;</w:t>
      </w:r>
    </w:p>
    <w:p w14:paraId="48FB8554" w14:textId="77777777" w:rsidR="00D3480C" w:rsidRPr="006A3F60" w:rsidRDefault="00D3480C" w:rsidP="00D3480C">
      <w:pPr>
        <w:pStyle w:val="B3"/>
        <w:rPr>
          <w:lang w:eastAsia="zh-CN"/>
        </w:rPr>
      </w:pPr>
      <w:r w:rsidRPr="006A3F60">
        <w:rPr>
          <w:lang w:eastAsia="zh-CN"/>
        </w:rPr>
        <w:t>-</w:t>
      </w:r>
      <w:r w:rsidRPr="006A3F60">
        <w:rPr>
          <w:lang w:eastAsia="zh-CN"/>
        </w:rPr>
        <w:tab/>
      </w:r>
      <w:proofErr w:type="gramStart"/>
      <w:r w:rsidRPr="006A3F60">
        <w:rPr>
          <w:lang w:eastAsia="zh-CN"/>
        </w:rPr>
        <w:t>the</w:t>
      </w:r>
      <w:proofErr w:type="gramEnd"/>
      <w:r w:rsidRPr="006A3F60">
        <w:rPr>
          <w:lang w:eastAsia="zh-CN"/>
        </w:rPr>
        <w:t xml:space="preserve"> longest SMTC duration among all above active serving cells in SCG when one </w:t>
      </w:r>
      <w:proofErr w:type="spellStart"/>
      <w:r w:rsidRPr="006A3F60">
        <w:rPr>
          <w:lang w:eastAsia="zh-CN"/>
        </w:rPr>
        <w:t>SCell</w:t>
      </w:r>
      <w:proofErr w:type="spellEnd"/>
      <w:r w:rsidRPr="006A3F60">
        <w:rPr>
          <w:lang w:eastAsia="zh-CN"/>
        </w:rPr>
        <w:t xml:space="preserve"> is deactivated.</w:t>
      </w:r>
    </w:p>
    <w:p w14:paraId="7436BD15" w14:textId="77777777" w:rsidR="00D3480C" w:rsidRPr="006A3F60" w:rsidRDefault="00D3480C" w:rsidP="00D3480C">
      <w:pPr>
        <w:ind w:left="851"/>
        <w:rPr>
          <w:rFonts w:ascii="Tms Rmn" w:eastAsia="等线" w:hAnsi="Tms Rmn"/>
          <w:lang w:eastAsia="zh-CN"/>
        </w:rPr>
      </w:pPr>
      <w:r w:rsidRPr="006A3F60">
        <w:rPr>
          <w:rFonts w:ascii="Tms Rmn" w:eastAsia="MS Mincho" w:hAnsi="Tms Rmn"/>
        </w:rPr>
        <w:t xml:space="preserve">Where X2 and Y2 are specified in </w:t>
      </w:r>
      <w:r w:rsidRPr="006A3F60">
        <w:rPr>
          <w:rFonts w:ascii="Tms Rmn" w:hAnsi="Tms Rmn"/>
          <w:lang w:eastAsia="zh-CN"/>
        </w:rPr>
        <w:t>Table 8.2.1.2.4-2.</w:t>
      </w:r>
    </w:p>
    <w:p w14:paraId="7300B919" w14:textId="77777777" w:rsidR="00D3480C" w:rsidRPr="006A3F60" w:rsidRDefault="00D3480C" w:rsidP="00D3480C">
      <w:pPr>
        <w:pStyle w:val="TH"/>
      </w:pPr>
      <w:r w:rsidRPr="006A3F60">
        <w:t xml:space="preserve">Table 8.2.1.2.4-1: Interruption length X2 and Y2 at E-UTRA </w:t>
      </w:r>
      <w:proofErr w:type="spellStart"/>
      <w:r w:rsidRPr="006A3F60">
        <w:t>SCell</w:t>
      </w:r>
      <w:proofErr w:type="spellEnd"/>
      <w:r w:rsidRPr="006A3F60">
        <w:t xml:space="preserve">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D3480C" w:rsidRPr="006A3F60" w14:paraId="0B21A2CB" w14:textId="77777777" w:rsidTr="00577B7D">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7DC9F8A0" w14:textId="77777777" w:rsidR="00D3480C" w:rsidRPr="006A3F60" w:rsidRDefault="00D3480C" w:rsidP="00577B7D">
            <w:pPr>
              <w:pStyle w:val="TAH"/>
              <w:rPr>
                <w:lang w:eastAsia="ko-KR"/>
              </w:rPr>
            </w:pPr>
            <w:r w:rsidRPr="00EB18AB">
              <w:rPr>
                <w:noProof/>
                <w:lang w:val="en-US" w:eastAsia="zh-CN"/>
              </w:rPr>
              <w:drawing>
                <wp:inline distT="0" distB="0" distL="0" distR="0" wp14:anchorId="5BE01FFD" wp14:editId="40380E8B">
                  <wp:extent cx="154305" cy="154305"/>
                  <wp:effectExtent l="0" t="0" r="0" b="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48541EC4" w14:textId="77777777" w:rsidR="00D3480C" w:rsidRPr="006A3F60" w:rsidRDefault="00D3480C" w:rsidP="00577B7D">
            <w:pPr>
              <w:pStyle w:val="TAH"/>
              <w:rPr>
                <w:lang w:eastAsia="ko-KR"/>
              </w:rPr>
            </w:pPr>
            <w:r w:rsidRPr="006A3F60">
              <w:rPr>
                <w:lang w:eastAsia="ko-KR"/>
              </w:rPr>
              <w:t>NR Slot length (</w:t>
            </w:r>
            <w:proofErr w:type="spellStart"/>
            <w:r w:rsidRPr="006A3F60">
              <w:rPr>
                <w:lang w:eastAsia="ko-KR"/>
              </w:rPr>
              <w:t>ms</w:t>
            </w:r>
            <w:proofErr w:type="spellEnd"/>
            <w:r w:rsidRPr="006A3F60">
              <w:rPr>
                <w:lang w:eastAsia="ko-KR"/>
              </w:rPr>
              <w:t>)</w:t>
            </w:r>
          </w:p>
        </w:tc>
        <w:tc>
          <w:tcPr>
            <w:tcW w:w="2168" w:type="dxa"/>
            <w:gridSpan w:val="2"/>
            <w:tcBorders>
              <w:top w:val="single" w:sz="4" w:space="0" w:color="auto"/>
              <w:left w:val="single" w:sz="4" w:space="0" w:color="auto"/>
              <w:bottom w:val="single" w:sz="4" w:space="0" w:color="auto"/>
              <w:right w:val="single" w:sz="4" w:space="0" w:color="auto"/>
            </w:tcBorders>
            <w:hideMark/>
          </w:tcPr>
          <w:p w14:paraId="5E2D1CCB" w14:textId="77777777" w:rsidR="00D3480C" w:rsidRPr="006A3F60" w:rsidRDefault="00D3480C" w:rsidP="00577B7D">
            <w:pPr>
              <w:pStyle w:val="TAH"/>
              <w:rPr>
                <w:lang w:eastAsia="ko-KR"/>
              </w:rPr>
            </w:pPr>
            <w:r w:rsidRPr="006A3F60">
              <w:rPr>
                <w:lang w:eastAsia="ko-KR"/>
              </w:rPr>
              <w:t>Interruption length X2 slot</w:t>
            </w:r>
          </w:p>
        </w:tc>
        <w:tc>
          <w:tcPr>
            <w:tcW w:w="3702" w:type="dxa"/>
            <w:gridSpan w:val="2"/>
            <w:tcBorders>
              <w:top w:val="single" w:sz="4" w:space="0" w:color="auto"/>
              <w:left w:val="single" w:sz="4" w:space="0" w:color="auto"/>
              <w:bottom w:val="single" w:sz="4" w:space="0" w:color="auto"/>
              <w:right w:val="single" w:sz="4" w:space="0" w:color="auto"/>
            </w:tcBorders>
            <w:hideMark/>
          </w:tcPr>
          <w:p w14:paraId="03B67E8D" w14:textId="77777777" w:rsidR="00D3480C" w:rsidRPr="006A3F60" w:rsidRDefault="00D3480C" w:rsidP="00577B7D">
            <w:pPr>
              <w:pStyle w:val="TAH"/>
              <w:rPr>
                <w:lang w:eastAsia="ko-KR"/>
              </w:rPr>
            </w:pPr>
            <w:r w:rsidRPr="006A3F60">
              <w:rPr>
                <w:lang w:eastAsia="ko-KR"/>
              </w:rPr>
              <w:t>Interruption length Y2 slot</w:t>
            </w:r>
          </w:p>
        </w:tc>
      </w:tr>
      <w:tr w:rsidR="00D3480C" w:rsidRPr="006A3F60" w14:paraId="5191CE9A" w14:textId="77777777" w:rsidTr="00577B7D">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6F08BC" w14:textId="77777777" w:rsidR="00D3480C" w:rsidRPr="006A3F60" w:rsidRDefault="00D3480C" w:rsidP="00577B7D">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AED69C" w14:textId="77777777" w:rsidR="00D3480C" w:rsidRPr="006A3F60" w:rsidRDefault="00D3480C" w:rsidP="00577B7D">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14:paraId="186BEEFF" w14:textId="77777777" w:rsidR="00D3480C" w:rsidRPr="006A3F60" w:rsidRDefault="00D3480C" w:rsidP="00577B7D">
            <w:pPr>
              <w:pStyle w:val="TAH"/>
              <w:rPr>
                <w:lang w:eastAsia="ko-KR"/>
              </w:rPr>
            </w:pPr>
            <w:r w:rsidRPr="006A3F60">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7FBC7BAF" w14:textId="77777777" w:rsidR="00D3480C" w:rsidRPr="006A3F60" w:rsidRDefault="00D3480C" w:rsidP="00577B7D">
            <w:pPr>
              <w:pStyle w:val="TAH"/>
              <w:rPr>
                <w:lang w:eastAsia="ko-KR"/>
              </w:rPr>
            </w:pPr>
            <w:proofErr w:type="spellStart"/>
            <w:r w:rsidRPr="006A3F60">
              <w:rPr>
                <w:lang w:eastAsia="ko-KR"/>
              </w:rPr>
              <w:t>Async</w:t>
            </w:r>
            <w:proofErr w:type="spellEnd"/>
          </w:p>
        </w:tc>
        <w:tc>
          <w:tcPr>
            <w:tcW w:w="1851" w:type="dxa"/>
            <w:tcBorders>
              <w:top w:val="single" w:sz="4" w:space="0" w:color="auto"/>
              <w:left w:val="single" w:sz="4" w:space="0" w:color="auto"/>
              <w:bottom w:val="single" w:sz="4" w:space="0" w:color="auto"/>
              <w:right w:val="single" w:sz="4" w:space="0" w:color="auto"/>
            </w:tcBorders>
            <w:hideMark/>
          </w:tcPr>
          <w:p w14:paraId="7CE1DA9D" w14:textId="77777777" w:rsidR="00D3480C" w:rsidRPr="006A3F60" w:rsidRDefault="00D3480C" w:rsidP="00577B7D">
            <w:pPr>
              <w:pStyle w:val="TAH"/>
              <w:rPr>
                <w:lang w:eastAsia="ko-KR"/>
              </w:rPr>
            </w:pPr>
            <w:r w:rsidRPr="006A3F60">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7F8CA48E" w14:textId="77777777" w:rsidR="00D3480C" w:rsidRPr="006A3F60" w:rsidRDefault="00D3480C" w:rsidP="00577B7D">
            <w:pPr>
              <w:pStyle w:val="TAH"/>
              <w:rPr>
                <w:lang w:eastAsia="zh-CN"/>
              </w:rPr>
            </w:pPr>
            <w:proofErr w:type="spellStart"/>
            <w:r w:rsidRPr="006A3F60">
              <w:rPr>
                <w:lang w:eastAsia="zh-CN"/>
              </w:rPr>
              <w:t>Async</w:t>
            </w:r>
            <w:proofErr w:type="spellEnd"/>
          </w:p>
        </w:tc>
      </w:tr>
      <w:tr w:rsidR="00D3480C" w:rsidRPr="006A3F60" w14:paraId="2D0868D1" w14:textId="77777777" w:rsidTr="00577B7D">
        <w:trPr>
          <w:jc w:val="center"/>
        </w:trPr>
        <w:tc>
          <w:tcPr>
            <w:tcW w:w="733" w:type="dxa"/>
            <w:tcBorders>
              <w:top w:val="single" w:sz="4" w:space="0" w:color="auto"/>
              <w:left w:val="single" w:sz="4" w:space="0" w:color="auto"/>
              <w:bottom w:val="single" w:sz="4" w:space="0" w:color="auto"/>
              <w:right w:val="single" w:sz="4" w:space="0" w:color="auto"/>
            </w:tcBorders>
            <w:hideMark/>
          </w:tcPr>
          <w:p w14:paraId="61AFBCE4" w14:textId="77777777" w:rsidR="00D3480C" w:rsidRPr="006A3F60" w:rsidRDefault="00D3480C" w:rsidP="00577B7D">
            <w:pPr>
              <w:pStyle w:val="TAC"/>
              <w:rPr>
                <w:lang w:eastAsia="ko-KR"/>
              </w:rPr>
            </w:pPr>
            <w:r w:rsidRPr="006A3F60">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2DEE5397" w14:textId="77777777" w:rsidR="00D3480C" w:rsidRPr="006A3F60" w:rsidRDefault="00D3480C" w:rsidP="00577B7D">
            <w:pPr>
              <w:pStyle w:val="TAC"/>
              <w:rPr>
                <w:lang w:eastAsia="ko-KR"/>
              </w:rPr>
            </w:pPr>
            <w:r w:rsidRPr="006A3F60">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2B099CC0" w14:textId="77777777" w:rsidR="00D3480C" w:rsidRPr="006A3F60" w:rsidRDefault="00D3480C" w:rsidP="00577B7D">
            <w:pPr>
              <w:pStyle w:val="TAC"/>
              <w:rPr>
                <w:lang w:eastAsia="ko-KR"/>
              </w:rPr>
            </w:pPr>
            <w:r w:rsidRPr="006A3F60">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2ACF43DF" w14:textId="77777777" w:rsidR="00D3480C" w:rsidRPr="006A3F60" w:rsidRDefault="00D3480C" w:rsidP="00577B7D">
            <w:pPr>
              <w:pStyle w:val="TAC"/>
              <w:rPr>
                <w:lang w:eastAsia="ko-KR"/>
              </w:rPr>
            </w:pPr>
            <w:r w:rsidRPr="006A3F60">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6C6B9ED8" w14:textId="77777777" w:rsidR="00D3480C" w:rsidRPr="006A3F60" w:rsidRDefault="00D3480C" w:rsidP="00577B7D">
            <w:pPr>
              <w:pStyle w:val="TAC"/>
              <w:rPr>
                <w:lang w:eastAsia="ko-KR"/>
              </w:rPr>
            </w:pPr>
            <w:r w:rsidRPr="006A3F60">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77B9C6B1" w14:textId="77777777" w:rsidR="00D3480C" w:rsidRPr="006A3F60" w:rsidRDefault="00D3480C" w:rsidP="00577B7D">
            <w:pPr>
              <w:pStyle w:val="TAC"/>
              <w:rPr>
                <w:lang w:eastAsia="zh-CN"/>
              </w:rPr>
            </w:pPr>
            <w:r w:rsidRPr="006A3F60">
              <w:rPr>
                <w:lang w:eastAsia="zh-CN"/>
              </w:rPr>
              <w:t>2</w:t>
            </w:r>
          </w:p>
        </w:tc>
      </w:tr>
      <w:tr w:rsidR="00D3480C" w:rsidRPr="006A3F60" w14:paraId="4E9CEB23" w14:textId="77777777" w:rsidTr="00577B7D">
        <w:trPr>
          <w:jc w:val="center"/>
        </w:trPr>
        <w:tc>
          <w:tcPr>
            <w:tcW w:w="733" w:type="dxa"/>
            <w:tcBorders>
              <w:top w:val="single" w:sz="4" w:space="0" w:color="auto"/>
              <w:left w:val="single" w:sz="4" w:space="0" w:color="auto"/>
              <w:bottom w:val="single" w:sz="4" w:space="0" w:color="auto"/>
              <w:right w:val="single" w:sz="4" w:space="0" w:color="auto"/>
            </w:tcBorders>
            <w:hideMark/>
          </w:tcPr>
          <w:p w14:paraId="36A9DEC9" w14:textId="77777777" w:rsidR="00D3480C" w:rsidRPr="006A3F60" w:rsidRDefault="00D3480C" w:rsidP="00577B7D">
            <w:pPr>
              <w:pStyle w:val="TAC"/>
              <w:rPr>
                <w:lang w:eastAsia="ko-KR"/>
              </w:rPr>
            </w:pPr>
            <w:r w:rsidRPr="006A3F60">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2DD49C16" w14:textId="77777777" w:rsidR="00D3480C" w:rsidRPr="006A3F60" w:rsidRDefault="00D3480C" w:rsidP="00577B7D">
            <w:pPr>
              <w:pStyle w:val="TAC"/>
              <w:rPr>
                <w:lang w:eastAsia="ko-KR"/>
              </w:rPr>
            </w:pPr>
            <w:r w:rsidRPr="006A3F60">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5074D461" w14:textId="77777777" w:rsidR="00D3480C" w:rsidRPr="006A3F60" w:rsidRDefault="00D3480C" w:rsidP="00577B7D">
            <w:pPr>
              <w:pStyle w:val="TAC"/>
              <w:rPr>
                <w:lang w:eastAsia="ko-KR"/>
              </w:rPr>
            </w:pPr>
            <w:r w:rsidRPr="006A3F60">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2D0465A8" w14:textId="77777777" w:rsidR="00D3480C" w:rsidRPr="006A3F60" w:rsidRDefault="00D3480C" w:rsidP="00577B7D">
            <w:pPr>
              <w:pStyle w:val="TAC"/>
              <w:rPr>
                <w:lang w:eastAsia="ko-KR"/>
              </w:rPr>
            </w:pPr>
            <w:r w:rsidRPr="006A3F60">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CBC9E66" w14:textId="77777777" w:rsidR="00D3480C" w:rsidRPr="006A3F60" w:rsidRDefault="00D3480C" w:rsidP="00577B7D">
            <w:pPr>
              <w:pStyle w:val="TAC"/>
              <w:rPr>
                <w:lang w:eastAsia="ko-KR"/>
              </w:rPr>
            </w:pPr>
            <w:r w:rsidRPr="006A3F60">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0B1563A8" w14:textId="77777777" w:rsidR="00D3480C" w:rsidRPr="006A3F60" w:rsidRDefault="00D3480C" w:rsidP="00577B7D">
            <w:pPr>
              <w:pStyle w:val="TAC"/>
              <w:rPr>
                <w:lang w:eastAsia="zh-CN"/>
              </w:rPr>
            </w:pPr>
            <w:r w:rsidRPr="006A3F60">
              <w:rPr>
                <w:lang w:eastAsia="zh-CN"/>
              </w:rPr>
              <w:t>2</w:t>
            </w:r>
          </w:p>
        </w:tc>
      </w:tr>
      <w:tr w:rsidR="00D3480C" w:rsidRPr="006A3F60" w14:paraId="51566C5A" w14:textId="77777777" w:rsidTr="00577B7D">
        <w:trPr>
          <w:jc w:val="center"/>
        </w:trPr>
        <w:tc>
          <w:tcPr>
            <w:tcW w:w="733" w:type="dxa"/>
            <w:tcBorders>
              <w:top w:val="single" w:sz="4" w:space="0" w:color="auto"/>
              <w:left w:val="single" w:sz="4" w:space="0" w:color="auto"/>
              <w:bottom w:val="single" w:sz="4" w:space="0" w:color="auto"/>
              <w:right w:val="single" w:sz="4" w:space="0" w:color="auto"/>
            </w:tcBorders>
            <w:hideMark/>
          </w:tcPr>
          <w:p w14:paraId="74F58603" w14:textId="77777777" w:rsidR="00D3480C" w:rsidRPr="006A3F60" w:rsidRDefault="00D3480C" w:rsidP="00577B7D">
            <w:pPr>
              <w:pStyle w:val="TAC"/>
              <w:rPr>
                <w:lang w:eastAsia="ko-KR"/>
              </w:rPr>
            </w:pPr>
            <w:r w:rsidRPr="006A3F60">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0A231B4D" w14:textId="77777777" w:rsidR="00D3480C" w:rsidRPr="006A3F60" w:rsidRDefault="00D3480C" w:rsidP="00577B7D">
            <w:pPr>
              <w:pStyle w:val="TAC"/>
              <w:rPr>
                <w:lang w:eastAsia="ko-KR"/>
              </w:rPr>
            </w:pPr>
            <w:r w:rsidRPr="006A3F60">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7FDB1656" w14:textId="77777777" w:rsidR="00D3480C" w:rsidRPr="006A3F60" w:rsidRDefault="00D3480C" w:rsidP="00577B7D">
            <w:pPr>
              <w:pStyle w:val="TAC"/>
              <w:rPr>
                <w:lang w:eastAsia="ko-KR"/>
              </w:rPr>
            </w:pPr>
            <w:r w:rsidRPr="006A3F60">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12F4D862" w14:textId="77777777" w:rsidR="00D3480C" w:rsidRPr="006A3F60" w:rsidRDefault="00D3480C" w:rsidP="00577B7D">
            <w:pPr>
              <w:pStyle w:val="TAC"/>
              <w:rPr>
                <w:lang w:eastAsia="ko-KR"/>
              </w:rPr>
            </w:pPr>
            <w:r w:rsidRPr="006A3F60">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561DD3E2" w14:textId="77777777" w:rsidR="00D3480C" w:rsidRPr="006A3F60" w:rsidRDefault="00D3480C" w:rsidP="00577B7D">
            <w:pPr>
              <w:pStyle w:val="TAC"/>
              <w:rPr>
                <w:lang w:eastAsia="zh-CN"/>
              </w:rPr>
            </w:pPr>
            <w:r w:rsidRPr="006A3F60">
              <w:rPr>
                <w:lang w:eastAsia="zh-CN"/>
              </w:rPr>
              <w:t>3</w:t>
            </w:r>
          </w:p>
        </w:tc>
      </w:tr>
      <w:tr w:rsidR="00D3480C" w:rsidRPr="006A3F60" w14:paraId="391D796E" w14:textId="77777777" w:rsidTr="00577B7D">
        <w:trPr>
          <w:jc w:val="center"/>
        </w:trPr>
        <w:tc>
          <w:tcPr>
            <w:tcW w:w="733" w:type="dxa"/>
            <w:tcBorders>
              <w:top w:val="single" w:sz="4" w:space="0" w:color="auto"/>
              <w:left w:val="single" w:sz="4" w:space="0" w:color="auto"/>
              <w:bottom w:val="single" w:sz="4" w:space="0" w:color="auto"/>
              <w:right w:val="single" w:sz="4" w:space="0" w:color="auto"/>
            </w:tcBorders>
            <w:hideMark/>
          </w:tcPr>
          <w:p w14:paraId="7B879E12" w14:textId="77777777" w:rsidR="00D3480C" w:rsidRPr="006A3F60" w:rsidRDefault="00D3480C" w:rsidP="00577B7D">
            <w:pPr>
              <w:pStyle w:val="TAC"/>
              <w:rPr>
                <w:lang w:eastAsia="ko-KR"/>
              </w:rPr>
            </w:pPr>
            <w:r w:rsidRPr="006A3F60">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1CC80F87" w14:textId="77777777" w:rsidR="00D3480C" w:rsidRPr="006A3F60" w:rsidRDefault="00D3480C" w:rsidP="00577B7D">
            <w:pPr>
              <w:pStyle w:val="TAC"/>
              <w:rPr>
                <w:lang w:eastAsia="ko-KR"/>
              </w:rPr>
            </w:pPr>
            <w:r w:rsidRPr="006A3F60">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4208729A" w14:textId="77777777" w:rsidR="00D3480C" w:rsidRPr="006A3F60" w:rsidRDefault="00D3480C" w:rsidP="00577B7D">
            <w:pPr>
              <w:pStyle w:val="TAC"/>
              <w:rPr>
                <w:lang w:eastAsia="ko-KR"/>
              </w:rPr>
            </w:pPr>
            <w:r w:rsidRPr="006A3F60">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59215F80" w14:textId="3BAFF0CB" w:rsidR="00D3480C" w:rsidRPr="006A3F60" w:rsidRDefault="00D3480C" w:rsidP="00577B7D">
            <w:pPr>
              <w:pStyle w:val="TAC"/>
              <w:rPr>
                <w:lang w:eastAsia="ko-KR"/>
              </w:rPr>
            </w:pPr>
            <w:del w:id="9" w:author="Huawei" w:date="2019-07-04T10:29:00Z">
              <w:r w:rsidRPr="006A3F60" w:rsidDel="00711E3E">
                <w:rPr>
                  <w:lang w:eastAsia="ko-KR"/>
                </w:rPr>
                <w:delText>4</w:delText>
              </w:r>
            </w:del>
            <w:ins w:id="10" w:author="Huawei" w:date="2019-07-04T10:29:00Z">
              <w:r w:rsidR="00711E3E">
                <w:rPr>
                  <w:lang w:eastAsia="ko-KR"/>
                </w:rPr>
                <w:t>N/A</w:t>
              </w:r>
            </w:ins>
          </w:p>
        </w:tc>
        <w:tc>
          <w:tcPr>
            <w:tcW w:w="1851" w:type="dxa"/>
            <w:tcBorders>
              <w:top w:val="single" w:sz="4" w:space="0" w:color="auto"/>
              <w:left w:val="single" w:sz="4" w:space="0" w:color="auto"/>
              <w:bottom w:val="single" w:sz="4" w:space="0" w:color="auto"/>
              <w:right w:val="single" w:sz="4" w:space="0" w:color="auto"/>
            </w:tcBorders>
            <w:hideMark/>
          </w:tcPr>
          <w:p w14:paraId="70599E5E" w14:textId="365319D7" w:rsidR="00D3480C" w:rsidRPr="006A3F60" w:rsidRDefault="00711E3E" w:rsidP="00577B7D">
            <w:pPr>
              <w:pStyle w:val="TAC"/>
              <w:rPr>
                <w:lang w:eastAsia="zh-CN"/>
              </w:rPr>
            </w:pPr>
            <w:ins w:id="11" w:author="Huawei" w:date="2019-07-04T10:29:00Z">
              <w:r>
                <w:rPr>
                  <w:lang w:eastAsia="ko-KR"/>
                </w:rPr>
                <w:t>N/A</w:t>
              </w:r>
            </w:ins>
            <w:del w:id="12" w:author="Huawei" w:date="2019-07-04T10:29:00Z">
              <w:r w:rsidR="00D3480C" w:rsidRPr="006A3F60" w:rsidDel="00711E3E">
                <w:rPr>
                  <w:lang w:eastAsia="zh-CN"/>
                </w:rPr>
                <w:delText>5</w:delText>
              </w:r>
            </w:del>
          </w:p>
        </w:tc>
      </w:tr>
    </w:tbl>
    <w:p w14:paraId="3AC83F69" w14:textId="77777777" w:rsidR="00D3480C" w:rsidRPr="006A3F60" w:rsidRDefault="00D3480C" w:rsidP="00D3480C"/>
    <w:p w14:paraId="2F357FCE" w14:textId="77777777" w:rsidR="00D3480C" w:rsidRPr="006A3F60" w:rsidRDefault="00D3480C" w:rsidP="00D3480C">
      <w:pPr>
        <w:pStyle w:val="TH"/>
      </w:pPr>
      <w:r w:rsidRPr="006A3F60">
        <w:t xml:space="preserve">Table 8.2.1.2.4-2: Interruption length X2 and Y2 at </w:t>
      </w:r>
      <w:proofErr w:type="spellStart"/>
      <w:r w:rsidRPr="006A3F60">
        <w:t>SCell</w:t>
      </w:r>
      <w:proofErr w:type="spellEnd"/>
      <w:r w:rsidRPr="006A3F60">
        <w:t xml:space="preserve">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1389"/>
        <w:gridCol w:w="2693"/>
        <w:gridCol w:w="1276"/>
        <w:gridCol w:w="2268"/>
      </w:tblGrid>
      <w:tr w:rsidR="00D3480C" w:rsidRPr="006A3F60" w14:paraId="4A57CECA" w14:textId="77777777" w:rsidTr="00577B7D">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3274C174" w14:textId="77777777" w:rsidR="00D3480C" w:rsidRPr="006A3F60" w:rsidRDefault="00D3480C" w:rsidP="00577B7D">
            <w:pPr>
              <w:pStyle w:val="TAH"/>
              <w:rPr>
                <w:lang w:eastAsia="ko-KR"/>
              </w:rPr>
            </w:pPr>
            <w:r w:rsidRPr="00EB18AB">
              <w:rPr>
                <w:noProof/>
                <w:lang w:val="en-US" w:eastAsia="zh-CN"/>
              </w:rPr>
              <w:drawing>
                <wp:inline distT="0" distB="0" distL="0" distR="0" wp14:anchorId="4192B7F9" wp14:editId="34A89E41">
                  <wp:extent cx="154305" cy="154305"/>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389" w:type="dxa"/>
            <w:tcBorders>
              <w:top w:val="single" w:sz="4" w:space="0" w:color="auto"/>
              <w:left w:val="single" w:sz="4" w:space="0" w:color="auto"/>
              <w:bottom w:val="single" w:sz="4" w:space="0" w:color="auto"/>
              <w:right w:val="single" w:sz="4" w:space="0" w:color="auto"/>
            </w:tcBorders>
            <w:hideMark/>
          </w:tcPr>
          <w:p w14:paraId="442E3AC9" w14:textId="77777777" w:rsidR="00D3480C" w:rsidRPr="006A3F60" w:rsidRDefault="00D3480C" w:rsidP="00577B7D">
            <w:pPr>
              <w:pStyle w:val="TAH"/>
              <w:rPr>
                <w:lang w:eastAsia="ko-KR"/>
              </w:rPr>
            </w:pPr>
            <w:r w:rsidRPr="006A3F60">
              <w:rPr>
                <w:lang w:eastAsia="ko-KR"/>
              </w:rPr>
              <w:t>NR Slot length (</w:t>
            </w:r>
            <w:proofErr w:type="spellStart"/>
            <w:r w:rsidRPr="006A3F60">
              <w:rPr>
                <w:lang w:eastAsia="ko-KR"/>
              </w:rPr>
              <w:t>ms</w:t>
            </w:r>
            <w:proofErr w:type="spellEnd"/>
            <w:r w:rsidRPr="006A3F60">
              <w:rPr>
                <w:lang w:eastAsia="ko-KR"/>
              </w:rPr>
              <w:t>) of victim cell</w:t>
            </w:r>
          </w:p>
        </w:tc>
        <w:tc>
          <w:tcPr>
            <w:tcW w:w="3969" w:type="dxa"/>
            <w:gridSpan w:val="2"/>
            <w:tcBorders>
              <w:top w:val="single" w:sz="4" w:space="0" w:color="auto"/>
              <w:left w:val="single" w:sz="4" w:space="0" w:color="auto"/>
              <w:bottom w:val="single" w:sz="4" w:space="0" w:color="auto"/>
              <w:right w:val="single" w:sz="4" w:space="0" w:color="auto"/>
            </w:tcBorders>
            <w:hideMark/>
          </w:tcPr>
          <w:p w14:paraId="3C91FAF9" w14:textId="77777777" w:rsidR="00D3480C" w:rsidRPr="006A3F60" w:rsidRDefault="00D3480C" w:rsidP="00577B7D">
            <w:pPr>
              <w:pStyle w:val="TAH"/>
              <w:rPr>
                <w:lang w:eastAsia="ko-KR"/>
              </w:rPr>
            </w:pPr>
            <w:r w:rsidRPr="006A3F60">
              <w:rPr>
                <w:lang w:eastAsia="ko-KR"/>
              </w:rPr>
              <w:t>Interruption length X2 slot</w:t>
            </w:r>
          </w:p>
        </w:tc>
        <w:tc>
          <w:tcPr>
            <w:tcW w:w="2268" w:type="dxa"/>
            <w:tcBorders>
              <w:top w:val="single" w:sz="4" w:space="0" w:color="auto"/>
              <w:left w:val="single" w:sz="4" w:space="0" w:color="auto"/>
              <w:bottom w:val="single" w:sz="4" w:space="0" w:color="auto"/>
              <w:right w:val="single" w:sz="4" w:space="0" w:color="auto"/>
            </w:tcBorders>
            <w:hideMark/>
          </w:tcPr>
          <w:p w14:paraId="47560703" w14:textId="77777777" w:rsidR="00D3480C" w:rsidRPr="006A3F60" w:rsidRDefault="00D3480C" w:rsidP="00577B7D">
            <w:pPr>
              <w:pStyle w:val="TAH"/>
              <w:rPr>
                <w:vertAlign w:val="superscript"/>
                <w:lang w:eastAsia="zh-CN"/>
              </w:rPr>
            </w:pPr>
            <w:r w:rsidRPr="006A3F60">
              <w:rPr>
                <w:lang w:eastAsia="ko-KR"/>
              </w:rPr>
              <w:t>Interruption length Y2 slot</w:t>
            </w:r>
          </w:p>
        </w:tc>
      </w:tr>
      <w:tr w:rsidR="00D3480C" w:rsidRPr="006A3F60" w14:paraId="6449C1D4" w14:textId="77777777" w:rsidTr="00577B7D">
        <w:trPr>
          <w:jc w:val="center"/>
        </w:trPr>
        <w:tc>
          <w:tcPr>
            <w:tcW w:w="591" w:type="dxa"/>
            <w:tcBorders>
              <w:top w:val="single" w:sz="4" w:space="0" w:color="auto"/>
              <w:left w:val="single" w:sz="4" w:space="0" w:color="auto"/>
              <w:bottom w:val="single" w:sz="4" w:space="0" w:color="auto"/>
              <w:right w:val="single" w:sz="4" w:space="0" w:color="auto"/>
            </w:tcBorders>
            <w:hideMark/>
          </w:tcPr>
          <w:p w14:paraId="25A4E6EA" w14:textId="77777777" w:rsidR="00D3480C" w:rsidRPr="006A3F60" w:rsidRDefault="00D3480C" w:rsidP="00577B7D">
            <w:pPr>
              <w:pStyle w:val="TAC"/>
              <w:rPr>
                <w:lang w:eastAsia="ko-KR"/>
              </w:rPr>
            </w:pPr>
            <w:r w:rsidRPr="006A3F60">
              <w:rPr>
                <w:lang w:eastAsia="ko-KR"/>
              </w:rPr>
              <w:t>0</w:t>
            </w:r>
          </w:p>
        </w:tc>
        <w:tc>
          <w:tcPr>
            <w:tcW w:w="1389" w:type="dxa"/>
            <w:tcBorders>
              <w:top w:val="single" w:sz="4" w:space="0" w:color="auto"/>
              <w:left w:val="single" w:sz="4" w:space="0" w:color="auto"/>
              <w:bottom w:val="single" w:sz="4" w:space="0" w:color="auto"/>
              <w:right w:val="single" w:sz="4" w:space="0" w:color="auto"/>
            </w:tcBorders>
            <w:hideMark/>
          </w:tcPr>
          <w:p w14:paraId="423B5615" w14:textId="77777777" w:rsidR="00D3480C" w:rsidRPr="006A3F60" w:rsidRDefault="00D3480C" w:rsidP="00577B7D">
            <w:pPr>
              <w:pStyle w:val="TAC"/>
              <w:rPr>
                <w:lang w:eastAsia="ko-KR"/>
              </w:rPr>
            </w:pPr>
            <w:r w:rsidRPr="006A3F60">
              <w:rPr>
                <w:lang w:eastAsia="ko-KR"/>
              </w:rPr>
              <w:t>1</w:t>
            </w:r>
          </w:p>
        </w:tc>
        <w:tc>
          <w:tcPr>
            <w:tcW w:w="3969" w:type="dxa"/>
            <w:gridSpan w:val="2"/>
            <w:tcBorders>
              <w:top w:val="single" w:sz="4" w:space="0" w:color="auto"/>
              <w:left w:val="single" w:sz="4" w:space="0" w:color="auto"/>
              <w:bottom w:val="single" w:sz="4" w:space="0" w:color="auto"/>
              <w:right w:val="single" w:sz="4" w:space="0" w:color="auto"/>
            </w:tcBorders>
            <w:hideMark/>
          </w:tcPr>
          <w:p w14:paraId="79622A82" w14:textId="77777777" w:rsidR="00D3480C" w:rsidRPr="006A3F60" w:rsidRDefault="00D3480C" w:rsidP="00577B7D">
            <w:pPr>
              <w:pStyle w:val="TAC"/>
              <w:rPr>
                <w:lang w:eastAsia="ko-KR"/>
              </w:rPr>
            </w:pPr>
            <w:r w:rsidRPr="006A3F60">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4605B6FC" w14:textId="77777777" w:rsidR="00D3480C" w:rsidRPr="006A3F60" w:rsidRDefault="00D3480C" w:rsidP="00577B7D">
            <w:pPr>
              <w:pStyle w:val="TAC"/>
              <w:rPr>
                <w:lang w:eastAsia="ko-KR"/>
              </w:rPr>
            </w:pPr>
            <w:r w:rsidRPr="006A3F60">
              <w:rPr>
                <w:lang w:eastAsia="ko-KR"/>
              </w:rPr>
              <w:t>1</w:t>
            </w:r>
          </w:p>
        </w:tc>
      </w:tr>
      <w:tr w:rsidR="00D3480C" w:rsidRPr="006A3F60" w14:paraId="1C260781" w14:textId="77777777" w:rsidTr="00577B7D">
        <w:trPr>
          <w:jc w:val="center"/>
        </w:trPr>
        <w:tc>
          <w:tcPr>
            <w:tcW w:w="591" w:type="dxa"/>
            <w:tcBorders>
              <w:top w:val="single" w:sz="4" w:space="0" w:color="auto"/>
              <w:left w:val="single" w:sz="4" w:space="0" w:color="auto"/>
              <w:bottom w:val="single" w:sz="4" w:space="0" w:color="auto"/>
              <w:right w:val="single" w:sz="4" w:space="0" w:color="auto"/>
            </w:tcBorders>
            <w:hideMark/>
          </w:tcPr>
          <w:p w14:paraId="7C9DCB83" w14:textId="77777777" w:rsidR="00D3480C" w:rsidRPr="006A3F60" w:rsidRDefault="00D3480C" w:rsidP="00577B7D">
            <w:pPr>
              <w:pStyle w:val="TAC"/>
              <w:rPr>
                <w:lang w:eastAsia="ko-KR"/>
              </w:rPr>
            </w:pPr>
            <w:r w:rsidRPr="006A3F60">
              <w:rPr>
                <w:lang w:eastAsia="ko-KR"/>
              </w:rPr>
              <w:t>1</w:t>
            </w:r>
          </w:p>
        </w:tc>
        <w:tc>
          <w:tcPr>
            <w:tcW w:w="1389" w:type="dxa"/>
            <w:tcBorders>
              <w:top w:val="single" w:sz="4" w:space="0" w:color="auto"/>
              <w:left w:val="single" w:sz="4" w:space="0" w:color="auto"/>
              <w:bottom w:val="single" w:sz="4" w:space="0" w:color="auto"/>
              <w:right w:val="single" w:sz="4" w:space="0" w:color="auto"/>
            </w:tcBorders>
            <w:hideMark/>
          </w:tcPr>
          <w:p w14:paraId="4C955733" w14:textId="77777777" w:rsidR="00D3480C" w:rsidRPr="006A3F60" w:rsidRDefault="00D3480C" w:rsidP="00577B7D">
            <w:pPr>
              <w:pStyle w:val="TAC"/>
              <w:rPr>
                <w:lang w:eastAsia="ko-KR"/>
              </w:rPr>
            </w:pPr>
            <w:r w:rsidRPr="006A3F60">
              <w:rPr>
                <w:lang w:eastAsia="ko-KR"/>
              </w:rPr>
              <w:t>0.5</w:t>
            </w:r>
          </w:p>
        </w:tc>
        <w:tc>
          <w:tcPr>
            <w:tcW w:w="3969" w:type="dxa"/>
            <w:gridSpan w:val="2"/>
            <w:tcBorders>
              <w:top w:val="single" w:sz="4" w:space="0" w:color="auto"/>
              <w:left w:val="single" w:sz="4" w:space="0" w:color="auto"/>
              <w:bottom w:val="single" w:sz="4" w:space="0" w:color="auto"/>
              <w:right w:val="single" w:sz="4" w:space="0" w:color="auto"/>
            </w:tcBorders>
            <w:hideMark/>
          </w:tcPr>
          <w:p w14:paraId="183F2E0D" w14:textId="77777777" w:rsidR="00D3480C" w:rsidRPr="006A3F60" w:rsidRDefault="00D3480C" w:rsidP="00577B7D">
            <w:pPr>
              <w:pStyle w:val="TAC"/>
              <w:rPr>
                <w:lang w:eastAsia="ko-KR"/>
              </w:rPr>
            </w:pPr>
            <w:r w:rsidRPr="006A3F60">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4AD65920" w14:textId="77777777" w:rsidR="00D3480C" w:rsidRPr="006A3F60" w:rsidRDefault="00D3480C" w:rsidP="00577B7D">
            <w:pPr>
              <w:pStyle w:val="TAC"/>
              <w:rPr>
                <w:lang w:eastAsia="ko-KR"/>
              </w:rPr>
            </w:pPr>
            <w:r w:rsidRPr="006A3F60">
              <w:rPr>
                <w:lang w:eastAsia="ko-KR"/>
              </w:rPr>
              <w:t>1</w:t>
            </w:r>
          </w:p>
        </w:tc>
      </w:tr>
      <w:tr w:rsidR="00D3480C" w:rsidRPr="006A3F60" w14:paraId="664318F1" w14:textId="77777777" w:rsidTr="00577B7D">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79FAA265" w14:textId="77777777" w:rsidR="00D3480C" w:rsidRPr="006A3F60" w:rsidRDefault="00D3480C" w:rsidP="00577B7D">
            <w:pPr>
              <w:pStyle w:val="TAC"/>
              <w:rPr>
                <w:lang w:eastAsia="ko-KR"/>
              </w:rPr>
            </w:pPr>
            <w:r w:rsidRPr="006A3F60">
              <w:rPr>
                <w:lang w:eastAsia="ko-KR"/>
              </w:rPr>
              <w:t>2</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1F350849" w14:textId="77777777" w:rsidR="00D3480C" w:rsidRPr="006A3F60" w:rsidRDefault="00D3480C" w:rsidP="00577B7D">
            <w:pPr>
              <w:pStyle w:val="TAC"/>
              <w:rPr>
                <w:lang w:eastAsia="ko-KR"/>
              </w:rPr>
            </w:pPr>
            <w:r w:rsidRPr="006A3F60">
              <w:rPr>
                <w:lang w:eastAsia="ko-KR"/>
              </w:rPr>
              <w:t>0.25</w:t>
            </w:r>
          </w:p>
        </w:tc>
        <w:tc>
          <w:tcPr>
            <w:tcW w:w="2693" w:type="dxa"/>
            <w:tcBorders>
              <w:top w:val="single" w:sz="4" w:space="0" w:color="auto"/>
              <w:left w:val="single" w:sz="4" w:space="0" w:color="auto"/>
              <w:bottom w:val="single" w:sz="4" w:space="0" w:color="auto"/>
              <w:right w:val="single" w:sz="4" w:space="0" w:color="auto"/>
            </w:tcBorders>
            <w:hideMark/>
          </w:tcPr>
          <w:p w14:paraId="508B9B48" w14:textId="77777777" w:rsidR="00D3480C" w:rsidRPr="006A3F60" w:rsidRDefault="00D3480C" w:rsidP="00577B7D">
            <w:pPr>
              <w:pStyle w:val="TAC"/>
              <w:rPr>
                <w:lang w:eastAsia="zh-CN"/>
              </w:rPr>
            </w:pPr>
            <w:r w:rsidRPr="006A3F60">
              <w:rPr>
                <w:lang w:eastAsia="zh-CN"/>
              </w:rPr>
              <w:t>Both aggressor cell and victim cell are on FR2</w:t>
            </w:r>
          </w:p>
        </w:tc>
        <w:tc>
          <w:tcPr>
            <w:tcW w:w="1276" w:type="dxa"/>
            <w:tcBorders>
              <w:top w:val="single" w:sz="4" w:space="0" w:color="auto"/>
              <w:left w:val="single" w:sz="4" w:space="0" w:color="auto"/>
              <w:bottom w:val="single" w:sz="4" w:space="0" w:color="auto"/>
              <w:right w:val="single" w:sz="4" w:space="0" w:color="auto"/>
            </w:tcBorders>
            <w:hideMark/>
          </w:tcPr>
          <w:p w14:paraId="16D0ECEE" w14:textId="77777777" w:rsidR="00D3480C" w:rsidRPr="006A3F60" w:rsidRDefault="00D3480C" w:rsidP="00577B7D">
            <w:pPr>
              <w:pStyle w:val="TAC"/>
              <w:rPr>
                <w:lang w:eastAsia="zh-CN"/>
              </w:rPr>
            </w:pPr>
            <w:r w:rsidRPr="006A3F60">
              <w:rPr>
                <w:lang w:eastAsia="zh-CN"/>
              </w:rPr>
              <w:t>2</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681E1CC8" w14:textId="77777777" w:rsidR="00D3480C" w:rsidRPr="006A3F60" w:rsidRDefault="00D3480C" w:rsidP="00577B7D">
            <w:pPr>
              <w:pStyle w:val="TAC"/>
              <w:rPr>
                <w:lang w:eastAsia="zh-CN"/>
              </w:rPr>
            </w:pPr>
            <w:r w:rsidRPr="006A3F60">
              <w:rPr>
                <w:lang w:eastAsia="zh-CN"/>
              </w:rPr>
              <w:t>2</w:t>
            </w:r>
          </w:p>
        </w:tc>
      </w:tr>
      <w:tr w:rsidR="00D3480C" w:rsidRPr="006A3F60" w14:paraId="3C77B541" w14:textId="77777777" w:rsidTr="00577B7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20D228" w14:textId="77777777" w:rsidR="00D3480C" w:rsidRPr="006A3F60" w:rsidRDefault="00D3480C" w:rsidP="00577B7D">
            <w:pPr>
              <w:spacing w:after="0"/>
              <w:rPr>
                <w:rFonts w:ascii="Arial" w:hAnsi="Arial"/>
                <w:sz w:val="18"/>
                <w:lang w:eastAsia="ko-KR"/>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012B24FF" w14:textId="77777777" w:rsidR="00D3480C" w:rsidRPr="006A3F60" w:rsidRDefault="00D3480C" w:rsidP="00577B7D">
            <w:pPr>
              <w:spacing w:after="0"/>
              <w:rPr>
                <w:rFonts w:ascii="Arial" w:hAnsi="Arial"/>
                <w:sz w:val="18"/>
                <w:lang w:eastAsia="ko-KR"/>
              </w:rPr>
            </w:pPr>
          </w:p>
        </w:tc>
        <w:tc>
          <w:tcPr>
            <w:tcW w:w="2693" w:type="dxa"/>
            <w:tcBorders>
              <w:top w:val="single" w:sz="4" w:space="0" w:color="auto"/>
              <w:left w:val="single" w:sz="4" w:space="0" w:color="auto"/>
              <w:bottom w:val="single" w:sz="4" w:space="0" w:color="auto"/>
              <w:right w:val="single" w:sz="4" w:space="0" w:color="auto"/>
            </w:tcBorders>
            <w:hideMark/>
          </w:tcPr>
          <w:p w14:paraId="6F3703A8" w14:textId="77777777" w:rsidR="00D3480C" w:rsidRPr="006A3F60" w:rsidRDefault="00D3480C" w:rsidP="00577B7D">
            <w:pPr>
              <w:pStyle w:val="TAC"/>
              <w:rPr>
                <w:lang w:eastAsia="zh-CN"/>
              </w:rPr>
            </w:pPr>
            <w:r w:rsidRPr="006A3F60">
              <w:rPr>
                <w:lang w:eastAsia="zh-CN"/>
              </w:rPr>
              <w:t>Either aggressor cell or victim cell is on FR1</w:t>
            </w:r>
          </w:p>
        </w:tc>
        <w:tc>
          <w:tcPr>
            <w:tcW w:w="1276" w:type="dxa"/>
            <w:tcBorders>
              <w:top w:val="single" w:sz="4" w:space="0" w:color="auto"/>
              <w:left w:val="single" w:sz="4" w:space="0" w:color="auto"/>
              <w:bottom w:val="single" w:sz="4" w:space="0" w:color="auto"/>
              <w:right w:val="single" w:sz="4" w:space="0" w:color="auto"/>
            </w:tcBorders>
            <w:hideMark/>
          </w:tcPr>
          <w:p w14:paraId="2C9426A4" w14:textId="77777777" w:rsidR="00D3480C" w:rsidRPr="006A3F60" w:rsidRDefault="00D3480C" w:rsidP="00577B7D">
            <w:pPr>
              <w:pStyle w:val="TAC"/>
              <w:rPr>
                <w:lang w:eastAsia="zh-CN"/>
              </w:rPr>
            </w:pPr>
            <w:r w:rsidRPr="006A3F60">
              <w:rPr>
                <w:lang w:eastAsia="zh-CN"/>
              </w:rPr>
              <w:t>3</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A9B2217" w14:textId="77777777" w:rsidR="00D3480C" w:rsidRPr="006A3F60" w:rsidRDefault="00D3480C" w:rsidP="00577B7D">
            <w:pPr>
              <w:spacing w:after="0"/>
              <w:rPr>
                <w:rFonts w:ascii="Arial" w:hAnsi="Arial"/>
                <w:sz w:val="18"/>
                <w:lang w:eastAsia="zh-CN"/>
              </w:rPr>
            </w:pPr>
          </w:p>
        </w:tc>
      </w:tr>
      <w:tr w:rsidR="00D3480C" w:rsidRPr="006A3F60" w14:paraId="1DCFC22D" w14:textId="77777777" w:rsidTr="00577B7D">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577163D7" w14:textId="77777777" w:rsidR="00D3480C" w:rsidRPr="006A3F60" w:rsidRDefault="00D3480C" w:rsidP="00577B7D">
            <w:pPr>
              <w:pStyle w:val="TAC"/>
              <w:rPr>
                <w:lang w:eastAsia="ko-KR"/>
              </w:rPr>
            </w:pPr>
            <w:r w:rsidRPr="006A3F60">
              <w:rPr>
                <w:lang w:eastAsia="ko-KR"/>
              </w:rPr>
              <w:t>3</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34101828" w14:textId="77777777" w:rsidR="00D3480C" w:rsidRPr="006A3F60" w:rsidRDefault="00D3480C" w:rsidP="00577B7D">
            <w:pPr>
              <w:pStyle w:val="TAC"/>
              <w:rPr>
                <w:lang w:eastAsia="ko-KR"/>
              </w:rPr>
            </w:pPr>
            <w:r w:rsidRPr="006A3F60">
              <w:rPr>
                <w:lang w:eastAsia="ko-KR"/>
              </w:rPr>
              <w:t>0.125</w:t>
            </w:r>
          </w:p>
        </w:tc>
        <w:tc>
          <w:tcPr>
            <w:tcW w:w="2693" w:type="dxa"/>
            <w:tcBorders>
              <w:top w:val="single" w:sz="4" w:space="0" w:color="auto"/>
              <w:left w:val="single" w:sz="4" w:space="0" w:color="auto"/>
              <w:bottom w:val="single" w:sz="4" w:space="0" w:color="auto"/>
              <w:right w:val="single" w:sz="4" w:space="0" w:color="auto"/>
            </w:tcBorders>
            <w:hideMark/>
          </w:tcPr>
          <w:p w14:paraId="687B8355" w14:textId="77777777" w:rsidR="00D3480C" w:rsidRPr="006A3F60" w:rsidRDefault="00D3480C" w:rsidP="00577B7D">
            <w:pPr>
              <w:pStyle w:val="TAC"/>
              <w:rPr>
                <w:lang w:eastAsia="zh-CN"/>
              </w:rPr>
            </w:pPr>
            <w:r w:rsidRPr="006A3F60">
              <w:rPr>
                <w:lang w:eastAsia="zh-CN"/>
              </w:rPr>
              <w:t>Aggressor cell is on FR2</w:t>
            </w:r>
          </w:p>
        </w:tc>
        <w:tc>
          <w:tcPr>
            <w:tcW w:w="1276" w:type="dxa"/>
            <w:tcBorders>
              <w:top w:val="single" w:sz="4" w:space="0" w:color="auto"/>
              <w:left w:val="single" w:sz="4" w:space="0" w:color="auto"/>
              <w:bottom w:val="single" w:sz="4" w:space="0" w:color="auto"/>
              <w:right w:val="single" w:sz="4" w:space="0" w:color="auto"/>
            </w:tcBorders>
            <w:hideMark/>
          </w:tcPr>
          <w:p w14:paraId="656A34AF" w14:textId="77777777" w:rsidR="00D3480C" w:rsidRPr="006A3F60" w:rsidRDefault="00D3480C" w:rsidP="00577B7D">
            <w:pPr>
              <w:pStyle w:val="TAC"/>
              <w:rPr>
                <w:lang w:eastAsia="zh-CN"/>
              </w:rPr>
            </w:pPr>
            <w:r w:rsidRPr="006A3F60">
              <w:rPr>
                <w:lang w:eastAsia="zh-CN"/>
              </w:rPr>
              <w:t>4</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3674117D" w14:textId="77777777" w:rsidR="00D3480C" w:rsidRPr="006A3F60" w:rsidRDefault="00D3480C" w:rsidP="00577B7D">
            <w:pPr>
              <w:pStyle w:val="TAC"/>
              <w:rPr>
                <w:lang w:eastAsia="zh-CN"/>
              </w:rPr>
            </w:pPr>
            <w:r w:rsidRPr="006A3F60">
              <w:rPr>
                <w:lang w:eastAsia="zh-CN"/>
              </w:rPr>
              <w:t>4</w:t>
            </w:r>
          </w:p>
        </w:tc>
      </w:tr>
      <w:tr w:rsidR="00D3480C" w:rsidRPr="006A3F60" w14:paraId="531C406A" w14:textId="77777777" w:rsidTr="00577B7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59030D" w14:textId="77777777" w:rsidR="00D3480C" w:rsidRPr="006A3F60" w:rsidRDefault="00D3480C" w:rsidP="00577B7D">
            <w:pPr>
              <w:spacing w:after="0"/>
              <w:rPr>
                <w:rFonts w:ascii="Arial" w:hAnsi="Arial"/>
                <w:sz w:val="18"/>
                <w:lang w:eastAsia="ko-KR"/>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5FD6E73B" w14:textId="77777777" w:rsidR="00D3480C" w:rsidRPr="006A3F60" w:rsidRDefault="00D3480C" w:rsidP="00577B7D">
            <w:pPr>
              <w:spacing w:after="0"/>
              <w:rPr>
                <w:rFonts w:ascii="Arial" w:hAnsi="Arial"/>
                <w:sz w:val="18"/>
                <w:lang w:eastAsia="ko-KR"/>
              </w:rPr>
            </w:pPr>
          </w:p>
        </w:tc>
        <w:tc>
          <w:tcPr>
            <w:tcW w:w="2693" w:type="dxa"/>
            <w:tcBorders>
              <w:top w:val="single" w:sz="4" w:space="0" w:color="auto"/>
              <w:left w:val="single" w:sz="4" w:space="0" w:color="auto"/>
              <w:bottom w:val="single" w:sz="4" w:space="0" w:color="auto"/>
              <w:right w:val="single" w:sz="4" w:space="0" w:color="auto"/>
            </w:tcBorders>
            <w:hideMark/>
          </w:tcPr>
          <w:p w14:paraId="5271B6A6" w14:textId="77777777" w:rsidR="00D3480C" w:rsidRPr="006A3F60" w:rsidRDefault="00D3480C" w:rsidP="00577B7D">
            <w:pPr>
              <w:pStyle w:val="TAC"/>
              <w:rPr>
                <w:lang w:eastAsia="zh-CN"/>
              </w:rPr>
            </w:pPr>
            <w:r w:rsidRPr="006A3F60">
              <w:rPr>
                <w:lang w:eastAsia="zh-CN"/>
              </w:rPr>
              <w:t>Aggressor cell is on FR1</w:t>
            </w:r>
          </w:p>
        </w:tc>
        <w:tc>
          <w:tcPr>
            <w:tcW w:w="1276" w:type="dxa"/>
            <w:tcBorders>
              <w:top w:val="single" w:sz="4" w:space="0" w:color="auto"/>
              <w:left w:val="single" w:sz="4" w:space="0" w:color="auto"/>
              <w:bottom w:val="single" w:sz="4" w:space="0" w:color="auto"/>
              <w:right w:val="single" w:sz="4" w:space="0" w:color="auto"/>
            </w:tcBorders>
            <w:hideMark/>
          </w:tcPr>
          <w:p w14:paraId="6F78CD94" w14:textId="77777777" w:rsidR="00D3480C" w:rsidRPr="006A3F60" w:rsidRDefault="00D3480C" w:rsidP="00577B7D">
            <w:pPr>
              <w:pStyle w:val="TAC"/>
              <w:rPr>
                <w:lang w:eastAsia="zh-CN"/>
              </w:rPr>
            </w:pPr>
            <w:r w:rsidRPr="006A3F60">
              <w:rPr>
                <w:lang w:eastAsia="zh-CN"/>
              </w:rPr>
              <w:t>5</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873875A" w14:textId="77777777" w:rsidR="00D3480C" w:rsidRPr="006A3F60" w:rsidRDefault="00D3480C" w:rsidP="00577B7D">
            <w:pPr>
              <w:spacing w:after="0"/>
              <w:rPr>
                <w:rFonts w:ascii="Arial" w:hAnsi="Arial"/>
                <w:sz w:val="18"/>
                <w:lang w:eastAsia="zh-CN"/>
              </w:rPr>
            </w:pPr>
          </w:p>
        </w:tc>
      </w:tr>
    </w:tbl>
    <w:p w14:paraId="7DE00F9A" w14:textId="77777777" w:rsidR="00D3480C" w:rsidRPr="006A3F60" w:rsidRDefault="00D3480C" w:rsidP="00D3480C"/>
    <w:p w14:paraId="17C372C5" w14:textId="77777777" w:rsidR="00D3480C" w:rsidRPr="006A3F60" w:rsidRDefault="00D3480C" w:rsidP="00D3480C">
      <w:pPr>
        <w:keepNext/>
        <w:keepLines/>
        <w:spacing w:before="120"/>
        <w:ind w:left="1701" w:hanging="1701"/>
        <w:outlineLvl w:val="4"/>
      </w:pPr>
      <w:r w:rsidRPr="006A3F60">
        <w:rPr>
          <w:rFonts w:ascii="Arial" w:hAnsi="Arial"/>
          <w:sz w:val="22"/>
        </w:rPr>
        <w:t>8.2.1.2.5</w:t>
      </w:r>
      <w:r w:rsidRPr="006A3F60">
        <w:rPr>
          <w:rFonts w:ascii="Arial" w:hAnsi="Arial"/>
          <w:sz w:val="22"/>
        </w:rPr>
        <w:tab/>
        <w:t>Interruptions during measurements on SCC</w:t>
      </w:r>
    </w:p>
    <w:p w14:paraId="4016B1BA" w14:textId="77777777" w:rsidR="00D3480C" w:rsidRPr="006A3F60" w:rsidRDefault="00D3480C" w:rsidP="00D3480C">
      <w:pPr>
        <w:pStyle w:val="H6"/>
        <w:rPr>
          <w:lang w:eastAsia="zh-CN"/>
        </w:rPr>
      </w:pPr>
      <w:r w:rsidRPr="006A3F60">
        <w:rPr>
          <w:lang w:eastAsia="zh-CN"/>
        </w:rPr>
        <w:t>8.2.1.2.5.1</w:t>
      </w:r>
      <w:r w:rsidRPr="006A3F60">
        <w:rPr>
          <w:lang w:eastAsia="zh-CN"/>
        </w:rPr>
        <w:tab/>
        <w:t>Interruptions during measurements on deactivated NR SCC</w:t>
      </w:r>
    </w:p>
    <w:p w14:paraId="41AD1552" w14:textId="77777777" w:rsidR="00D3480C" w:rsidRPr="006A3F60" w:rsidRDefault="00D3480C" w:rsidP="00D3480C">
      <w:r w:rsidRPr="006A3F60">
        <w:rPr>
          <w:lang w:eastAsia="zh-CN"/>
        </w:rPr>
        <w:t xml:space="preserve">Interruption on </w:t>
      </w:r>
      <w:proofErr w:type="spellStart"/>
      <w:r w:rsidRPr="006A3F60">
        <w:rPr>
          <w:lang w:eastAsia="zh-CN"/>
        </w:rPr>
        <w:t>PSCell</w:t>
      </w:r>
      <w:proofErr w:type="spellEnd"/>
      <w:r w:rsidRPr="006A3F60">
        <w:rPr>
          <w:lang w:eastAsia="zh-CN"/>
        </w:rPr>
        <w:t xml:space="preserve"> and other activated NR </w:t>
      </w:r>
      <w:proofErr w:type="spellStart"/>
      <w:r w:rsidRPr="006A3F60">
        <w:rPr>
          <w:lang w:eastAsia="zh-CN"/>
        </w:rPr>
        <w:t>SCell</w:t>
      </w:r>
      <w:proofErr w:type="spellEnd"/>
      <w:r w:rsidRPr="006A3F60">
        <w:rPr>
          <w:lang w:eastAsia="zh-CN"/>
        </w:rPr>
        <w:t xml:space="preserve">(s) during measurement on the deactivated NR SCC shall meet requirements in clause </w:t>
      </w:r>
      <w:r w:rsidRPr="006A3F60">
        <w:t xml:space="preserve">8.2.2.2.3, where the term </w:t>
      </w:r>
      <w:proofErr w:type="spellStart"/>
      <w:r w:rsidRPr="006A3F60">
        <w:t>PCell</w:t>
      </w:r>
      <w:proofErr w:type="spellEnd"/>
      <w:r w:rsidRPr="006A3F60">
        <w:t xml:space="preserve"> in clause 8.2.2.2.3 shall be deemed to be replaced with </w:t>
      </w:r>
      <w:proofErr w:type="spellStart"/>
      <w:r w:rsidRPr="006A3F60">
        <w:t>PSCell</w:t>
      </w:r>
      <w:proofErr w:type="spellEnd"/>
      <w:r w:rsidRPr="006A3F60">
        <w:t>.</w:t>
      </w:r>
    </w:p>
    <w:p w14:paraId="2817C215" w14:textId="77777777" w:rsidR="00D3480C" w:rsidRPr="006A3F60" w:rsidRDefault="00D3480C" w:rsidP="00D3480C">
      <w:pPr>
        <w:pStyle w:val="H6"/>
        <w:rPr>
          <w:lang w:eastAsia="zh-CN"/>
        </w:rPr>
      </w:pPr>
      <w:r w:rsidRPr="006A3F60">
        <w:rPr>
          <w:lang w:eastAsia="zh-CN"/>
        </w:rPr>
        <w:t>8.2.1.2.5.2</w:t>
      </w:r>
      <w:r w:rsidRPr="006A3F60">
        <w:rPr>
          <w:lang w:eastAsia="zh-CN"/>
        </w:rPr>
        <w:tab/>
        <w:t>Interruptions during measurements on deactivated E-UTRAN SCC</w:t>
      </w:r>
    </w:p>
    <w:p w14:paraId="327D6A8F" w14:textId="77777777" w:rsidR="00D3480C" w:rsidRPr="006A3F60" w:rsidRDefault="00D3480C" w:rsidP="00D3480C">
      <w:pPr>
        <w:rPr>
          <w:lang w:eastAsia="zh-CN"/>
        </w:rPr>
      </w:pPr>
      <w:r w:rsidRPr="006A3F60">
        <w:rPr>
          <w:lang w:eastAsia="zh-CN"/>
        </w:rPr>
        <w:t xml:space="preserve">When one E-UTRA </w:t>
      </w:r>
      <w:proofErr w:type="spellStart"/>
      <w:r w:rsidRPr="006A3F60">
        <w:rPr>
          <w:lang w:eastAsia="zh-CN"/>
        </w:rPr>
        <w:t>SCell</w:t>
      </w:r>
      <w:proofErr w:type="spellEnd"/>
      <w:r w:rsidRPr="006A3F60">
        <w:rPr>
          <w:lang w:eastAsia="zh-CN"/>
        </w:rPr>
        <w:t xml:space="preserve"> in MCG is deactivated, the UE is allowed due to measurements on the E-UTRA SCC with the deactivated E-UTRA </w:t>
      </w:r>
      <w:proofErr w:type="spellStart"/>
      <w:r w:rsidRPr="006A3F60">
        <w:rPr>
          <w:lang w:eastAsia="zh-CN"/>
        </w:rPr>
        <w:t>SCell</w:t>
      </w:r>
      <w:proofErr w:type="spellEnd"/>
      <w:r w:rsidRPr="006A3F60">
        <w:rPr>
          <w:lang w:eastAsia="zh-CN"/>
        </w:rPr>
        <w:t>:</w:t>
      </w:r>
    </w:p>
    <w:p w14:paraId="106DBC01" w14:textId="77777777" w:rsidR="00D3480C" w:rsidRPr="006A3F60" w:rsidRDefault="00D3480C" w:rsidP="00D3480C">
      <w:pPr>
        <w:ind w:left="568" w:hanging="284"/>
      </w:pPr>
      <w:r w:rsidRPr="006A3F60">
        <w:t>-</w:t>
      </w:r>
      <w:r w:rsidRPr="006A3F60">
        <w:tab/>
        <w:t xml:space="preserve">an interruption on </w:t>
      </w:r>
      <w:proofErr w:type="spellStart"/>
      <w:r w:rsidRPr="006A3F60">
        <w:t>PSCell</w:t>
      </w:r>
      <w:proofErr w:type="spellEnd"/>
      <w:r w:rsidRPr="006A3F60">
        <w:t xml:space="preserve"> or any activated </w:t>
      </w:r>
      <w:proofErr w:type="spellStart"/>
      <w:r w:rsidRPr="006A3F60">
        <w:t>SCell</w:t>
      </w:r>
      <w:proofErr w:type="spellEnd"/>
      <w:r w:rsidRPr="006A3F60">
        <w:t xml:space="preserve"> with up to 0.5% probability of missed ACK/NACK when any of the configured </w:t>
      </w:r>
      <w:proofErr w:type="spellStart"/>
      <w:r w:rsidRPr="006A3F60">
        <w:rPr>
          <w:i/>
        </w:rPr>
        <w:t>measCycleSCell</w:t>
      </w:r>
      <w:proofErr w:type="spellEnd"/>
      <w:r w:rsidRPr="006A3F60">
        <w:rPr>
          <w:i/>
        </w:rPr>
        <w:t xml:space="preserve"> </w:t>
      </w:r>
      <w:r w:rsidRPr="006A3F60">
        <w:t xml:space="preserve">[15] for the deactivated E-UTRA </w:t>
      </w:r>
      <w:proofErr w:type="spellStart"/>
      <w:r w:rsidRPr="006A3F60">
        <w:t>SCells</w:t>
      </w:r>
      <w:proofErr w:type="spellEnd"/>
      <w:r w:rsidRPr="006A3F60">
        <w:rPr>
          <w:i/>
        </w:rPr>
        <w:t xml:space="preserve"> </w:t>
      </w:r>
      <w:r w:rsidRPr="006A3F60">
        <w:t xml:space="preserve">is 640 </w:t>
      </w:r>
      <w:proofErr w:type="spellStart"/>
      <w:r w:rsidRPr="006A3F60">
        <w:t>ms</w:t>
      </w:r>
      <w:proofErr w:type="spellEnd"/>
      <w:r w:rsidRPr="006A3F60">
        <w:t xml:space="preserve"> or longer.</w:t>
      </w:r>
    </w:p>
    <w:p w14:paraId="5CD233D9" w14:textId="77777777" w:rsidR="00D3480C" w:rsidRPr="006A3F60" w:rsidRDefault="00D3480C" w:rsidP="00D3480C">
      <w:pPr>
        <w:ind w:left="568" w:hanging="284"/>
      </w:pPr>
      <w:r w:rsidRPr="006A3F60">
        <w:t>-</w:t>
      </w:r>
      <w:r w:rsidRPr="006A3F60">
        <w:tab/>
        <w:t xml:space="preserve">an interruption on </w:t>
      </w:r>
      <w:proofErr w:type="spellStart"/>
      <w:r w:rsidRPr="006A3F60">
        <w:t>PSCell</w:t>
      </w:r>
      <w:proofErr w:type="spellEnd"/>
      <w:r w:rsidRPr="006A3F60">
        <w:t xml:space="preserve"> or any activated </w:t>
      </w:r>
      <w:proofErr w:type="spellStart"/>
      <w:r w:rsidRPr="006A3F60">
        <w:t>SCell</w:t>
      </w:r>
      <w:proofErr w:type="spellEnd"/>
      <w:r w:rsidRPr="006A3F60">
        <w:t xml:space="preserve"> with up to 0.5% probability of missed ACK/NACK regardless of the configured </w:t>
      </w:r>
      <w:proofErr w:type="spellStart"/>
      <w:r w:rsidRPr="006A3F60">
        <w:rPr>
          <w:i/>
        </w:rPr>
        <w:t>measCycleSCell</w:t>
      </w:r>
      <w:proofErr w:type="spellEnd"/>
      <w:r w:rsidRPr="006A3F60">
        <w:rPr>
          <w:i/>
        </w:rPr>
        <w:t xml:space="preserve"> </w:t>
      </w:r>
      <w:r w:rsidRPr="006A3F60">
        <w:t>[15]</w:t>
      </w:r>
      <w:r w:rsidRPr="006A3F60">
        <w:rPr>
          <w:i/>
        </w:rPr>
        <w:t xml:space="preserve"> </w:t>
      </w:r>
      <w:r w:rsidRPr="006A3F60">
        <w:t>for the</w:t>
      </w:r>
      <w:r w:rsidRPr="006A3F60">
        <w:rPr>
          <w:lang w:eastAsia="zh-CN"/>
        </w:rPr>
        <w:t xml:space="preserve"> </w:t>
      </w:r>
      <w:r w:rsidRPr="006A3F60">
        <w:t xml:space="preserve">deactivated E-UTRA </w:t>
      </w:r>
      <w:proofErr w:type="spellStart"/>
      <w:r w:rsidRPr="006A3F60">
        <w:t>SCells</w:t>
      </w:r>
      <w:proofErr w:type="spellEnd"/>
      <w:r w:rsidRPr="006A3F60">
        <w:t xml:space="preserve"> if indicated by the network using IE </w:t>
      </w:r>
      <w:proofErr w:type="spellStart"/>
      <w:r w:rsidRPr="006A3F60">
        <w:rPr>
          <w:i/>
        </w:rPr>
        <w:t>allowInterruptions</w:t>
      </w:r>
      <w:proofErr w:type="spellEnd"/>
      <w:r w:rsidRPr="006A3F60">
        <w:rPr>
          <w:i/>
        </w:rPr>
        <w:t xml:space="preserve"> </w:t>
      </w:r>
      <w:r w:rsidRPr="006A3F60">
        <w:t>[15].</w:t>
      </w:r>
    </w:p>
    <w:p w14:paraId="071C0299" w14:textId="77777777" w:rsidR="00D3480C" w:rsidRPr="006A3F60" w:rsidRDefault="00D3480C" w:rsidP="00D3480C">
      <w:pPr>
        <w:ind w:left="284"/>
        <w:rPr>
          <w:lang w:eastAsia="zh-CN"/>
        </w:rPr>
      </w:pPr>
      <w:r w:rsidRPr="006A3F60">
        <w:rPr>
          <w:lang w:eastAsia="zh-CN"/>
        </w:rPr>
        <w:t>Each interruption shall not exceed</w:t>
      </w:r>
    </w:p>
    <w:p w14:paraId="589C573C" w14:textId="77777777" w:rsidR="00D3480C" w:rsidRPr="006A3F60" w:rsidRDefault="00D3480C" w:rsidP="00D3480C">
      <w:pPr>
        <w:ind w:left="851" w:hanging="284"/>
      </w:pPr>
      <w:r w:rsidRPr="006A3F60">
        <w:t>-</w:t>
      </w:r>
      <w:r w:rsidRPr="006A3F60">
        <w:tab/>
      </w:r>
      <w:r w:rsidRPr="006A3F60">
        <w:rPr>
          <w:lang w:eastAsia="zh-CN"/>
        </w:rPr>
        <w:t>X3 slot</w:t>
      </w:r>
      <w:r w:rsidRPr="006A3F60">
        <w:t xml:space="preserve">, if the </w:t>
      </w:r>
      <w:proofErr w:type="spellStart"/>
      <w:r w:rsidRPr="006A3F60">
        <w:t>PSCell</w:t>
      </w:r>
      <w:proofErr w:type="spellEnd"/>
      <w:r w:rsidRPr="006A3F60">
        <w:t xml:space="preserve"> or activated </w:t>
      </w:r>
      <w:proofErr w:type="spellStart"/>
      <w:r w:rsidRPr="006A3F60">
        <w:t>SCell</w:t>
      </w:r>
      <w:proofErr w:type="spellEnd"/>
      <w:r w:rsidRPr="006A3F60">
        <w:t xml:space="preserve"> is not in the same band as the E-UTRA deactivated SCC being measured, or</w:t>
      </w:r>
    </w:p>
    <w:p w14:paraId="00CB86B9" w14:textId="77777777" w:rsidR="00D3480C" w:rsidRPr="006A3F60" w:rsidRDefault="00D3480C" w:rsidP="00D3480C">
      <w:pPr>
        <w:ind w:left="851" w:hanging="284"/>
        <w:rPr>
          <w:lang w:eastAsia="zh-CN"/>
        </w:rPr>
      </w:pPr>
      <w:r w:rsidRPr="006A3F60">
        <w:t>-</w:t>
      </w:r>
      <w:r w:rsidRPr="006A3F60">
        <w:tab/>
      </w:r>
      <w:r w:rsidRPr="006A3F60">
        <w:rPr>
          <w:lang w:eastAsia="zh-CN"/>
        </w:rPr>
        <w:t>Y3 slot + SMTC duration</w:t>
      </w:r>
      <w:r w:rsidRPr="006A3F60">
        <w:t xml:space="preserve">, if the </w:t>
      </w:r>
      <w:proofErr w:type="spellStart"/>
      <w:r w:rsidRPr="006A3F60">
        <w:t>PSCell</w:t>
      </w:r>
      <w:proofErr w:type="spellEnd"/>
      <w:r w:rsidRPr="006A3F60">
        <w:t xml:space="preserve"> or activated </w:t>
      </w:r>
      <w:proofErr w:type="spellStart"/>
      <w:r w:rsidRPr="006A3F60">
        <w:t>SCell</w:t>
      </w:r>
      <w:proofErr w:type="spellEnd"/>
      <w:r w:rsidRPr="006A3F60">
        <w:t xml:space="preserve"> is in the same band as the E-UTRA deactivated SCC being measured, provided </w:t>
      </w:r>
      <w:r w:rsidRPr="006A3F60">
        <w:rPr>
          <w:lang w:eastAsia="zh-CN"/>
        </w:rPr>
        <w:t xml:space="preserve">the cell specific reference signals from the </w:t>
      </w:r>
      <w:proofErr w:type="spellStart"/>
      <w:r w:rsidRPr="006A3F60">
        <w:rPr>
          <w:lang w:eastAsia="zh-CN"/>
        </w:rPr>
        <w:t>PSCell</w:t>
      </w:r>
      <w:proofErr w:type="spellEnd"/>
      <w:r w:rsidRPr="006A3F60">
        <w:rPr>
          <w:lang w:eastAsia="zh-CN"/>
        </w:rPr>
        <w:t xml:space="preserve"> or activated </w:t>
      </w:r>
      <w:proofErr w:type="spellStart"/>
      <w:r w:rsidRPr="006A3F60">
        <w:rPr>
          <w:lang w:eastAsia="zh-CN"/>
        </w:rPr>
        <w:t>SCell</w:t>
      </w:r>
      <w:proofErr w:type="spellEnd"/>
      <w:r w:rsidRPr="006A3F60">
        <w:rPr>
          <w:lang w:eastAsia="zh-CN"/>
        </w:rPr>
        <w:t xml:space="preserve"> and the E-UTRA deactivated SCC being measured are available in the same slot</w:t>
      </w:r>
      <w:r w:rsidRPr="006A3F60">
        <w:t>.</w:t>
      </w:r>
    </w:p>
    <w:p w14:paraId="1AFC063B" w14:textId="77777777" w:rsidR="00D3480C" w:rsidRPr="006A3F60" w:rsidRDefault="00D3480C" w:rsidP="00D3480C">
      <w:pPr>
        <w:pStyle w:val="TH"/>
      </w:pPr>
      <w:r w:rsidRPr="006A3F60">
        <w:t>Table 8.2.1.2.5.2-1: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D3480C" w:rsidRPr="006A3F60" w14:paraId="5C5CB5BD" w14:textId="77777777" w:rsidTr="00577B7D">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5187C08D" w14:textId="77777777" w:rsidR="00D3480C" w:rsidRPr="006A3F60" w:rsidRDefault="00D3480C" w:rsidP="00577B7D">
            <w:pPr>
              <w:pStyle w:val="TAH"/>
              <w:rPr>
                <w:lang w:eastAsia="ko-KR"/>
              </w:rPr>
            </w:pPr>
            <w:r w:rsidRPr="00EB18AB">
              <w:rPr>
                <w:noProof/>
                <w:lang w:val="en-US" w:eastAsia="zh-CN"/>
              </w:rPr>
              <w:drawing>
                <wp:inline distT="0" distB="0" distL="0" distR="0" wp14:anchorId="43CBF270" wp14:editId="02208FD4">
                  <wp:extent cx="154305" cy="154305"/>
                  <wp:effectExtent l="0" t="0" r="0" b="0"/>
                  <wp:docPr id="14"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5FF2D2A0" w14:textId="77777777" w:rsidR="00D3480C" w:rsidRPr="006A3F60" w:rsidRDefault="00D3480C" w:rsidP="00577B7D">
            <w:pPr>
              <w:pStyle w:val="TAH"/>
              <w:rPr>
                <w:lang w:eastAsia="ko-KR"/>
              </w:rPr>
            </w:pPr>
            <w:r w:rsidRPr="006A3F60">
              <w:rPr>
                <w:lang w:eastAsia="ko-KR"/>
              </w:rPr>
              <w:t>NR Slot length (</w:t>
            </w:r>
            <w:proofErr w:type="spellStart"/>
            <w:r w:rsidRPr="006A3F60">
              <w:rPr>
                <w:lang w:eastAsia="ko-KR"/>
              </w:rPr>
              <w:t>ms</w:t>
            </w:r>
            <w:proofErr w:type="spellEnd"/>
            <w:r w:rsidRPr="006A3F60">
              <w:rPr>
                <w:lang w:eastAsia="ko-KR"/>
              </w:rPr>
              <w:t>)</w:t>
            </w:r>
          </w:p>
        </w:tc>
        <w:tc>
          <w:tcPr>
            <w:tcW w:w="2168" w:type="dxa"/>
            <w:gridSpan w:val="2"/>
            <w:tcBorders>
              <w:top w:val="single" w:sz="4" w:space="0" w:color="auto"/>
              <w:left w:val="single" w:sz="4" w:space="0" w:color="auto"/>
              <w:bottom w:val="single" w:sz="4" w:space="0" w:color="auto"/>
              <w:right w:val="single" w:sz="4" w:space="0" w:color="auto"/>
            </w:tcBorders>
            <w:hideMark/>
          </w:tcPr>
          <w:p w14:paraId="01872DC7" w14:textId="77777777" w:rsidR="00D3480C" w:rsidRPr="006A3F60" w:rsidRDefault="00D3480C" w:rsidP="00577B7D">
            <w:pPr>
              <w:pStyle w:val="TAH"/>
              <w:rPr>
                <w:lang w:eastAsia="ko-KR"/>
              </w:rPr>
            </w:pPr>
            <w:r w:rsidRPr="006A3F60">
              <w:rPr>
                <w:lang w:eastAsia="ko-KR"/>
              </w:rPr>
              <w:t>Interruption length X3 slot</w:t>
            </w:r>
          </w:p>
        </w:tc>
        <w:tc>
          <w:tcPr>
            <w:tcW w:w="3702" w:type="dxa"/>
            <w:gridSpan w:val="2"/>
            <w:tcBorders>
              <w:top w:val="single" w:sz="4" w:space="0" w:color="auto"/>
              <w:left w:val="single" w:sz="4" w:space="0" w:color="auto"/>
              <w:bottom w:val="single" w:sz="4" w:space="0" w:color="auto"/>
              <w:right w:val="single" w:sz="4" w:space="0" w:color="auto"/>
            </w:tcBorders>
            <w:hideMark/>
          </w:tcPr>
          <w:p w14:paraId="39F3E31E" w14:textId="77777777" w:rsidR="00D3480C" w:rsidRPr="006A3F60" w:rsidRDefault="00D3480C" w:rsidP="00577B7D">
            <w:pPr>
              <w:pStyle w:val="TAH"/>
              <w:rPr>
                <w:lang w:eastAsia="ko-KR"/>
              </w:rPr>
            </w:pPr>
            <w:r w:rsidRPr="006A3F60">
              <w:rPr>
                <w:lang w:eastAsia="ko-KR"/>
              </w:rPr>
              <w:t xml:space="preserve">Interruption length Y3 </w:t>
            </w:r>
            <w:proofErr w:type="spellStart"/>
            <w:r w:rsidRPr="006A3F60">
              <w:rPr>
                <w:lang w:eastAsia="ko-KR"/>
              </w:rPr>
              <w:t>slot</w:t>
            </w:r>
            <w:r w:rsidRPr="006A3F60">
              <w:rPr>
                <w:vertAlign w:val="superscript"/>
                <w:lang w:eastAsia="ko-KR"/>
              </w:rPr>
              <w:t>Note</w:t>
            </w:r>
            <w:proofErr w:type="spellEnd"/>
            <w:r w:rsidRPr="006A3F60">
              <w:rPr>
                <w:vertAlign w:val="superscript"/>
                <w:lang w:eastAsia="ko-KR"/>
              </w:rPr>
              <w:t xml:space="preserve"> 1</w:t>
            </w:r>
          </w:p>
        </w:tc>
      </w:tr>
      <w:tr w:rsidR="00D3480C" w:rsidRPr="006A3F60" w14:paraId="0CF0D599" w14:textId="77777777" w:rsidTr="00577B7D">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B4EFAB" w14:textId="77777777" w:rsidR="00D3480C" w:rsidRPr="006A3F60" w:rsidRDefault="00D3480C" w:rsidP="00577B7D">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5B756D" w14:textId="77777777" w:rsidR="00D3480C" w:rsidRPr="006A3F60" w:rsidRDefault="00D3480C" w:rsidP="00577B7D">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14:paraId="2AB48548" w14:textId="77777777" w:rsidR="00D3480C" w:rsidRPr="006A3F60" w:rsidRDefault="00D3480C" w:rsidP="00577B7D">
            <w:pPr>
              <w:pStyle w:val="TAH"/>
              <w:rPr>
                <w:lang w:eastAsia="ko-KR"/>
              </w:rPr>
            </w:pPr>
            <w:r w:rsidRPr="006A3F60">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6A69D4D9" w14:textId="77777777" w:rsidR="00D3480C" w:rsidRPr="006A3F60" w:rsidRDefault="00D3480C" w:rsidP="00577B7D">
            <w:pPr>
              <w:pStyle w:val="TAH"/>
              <w:rPr>
                <w:lang w:eastAsia="ko-KR"/>
              </w:rPr>
            </w:pPr>
            <w:proofErr w:type="spellStart"/>
            <w:r w:rsidRPr="006A3F60">
              <w:rPr>
                <w:lang w:eastAsia="ko-KR"/>
              </w:rPr>
              <w:t>Async</w:t>
            </w:r>
            <w:proofErr w:type="spellEnd"/>
          </w:p>
        </w:tc>
        <w:tc>
          <w:tcPr>
            <w:tcW w:w="1851" w:type="dxa"/>
            <w:tcBorders>
              <w:top w:val="single" w:sz="4" w:space="0" w:color="auto"/>
              <w:left w:val="single" w:sz="4" w:space="0" w:color="auto"/>
              <w:bottom w:val="single" w:sz="4" w:space="0" w:color="auto"/>
              <w:right w:val="single" w:sz="4" w:space="0" w:color="auto"/>
            </w:tcBorders>
            <w:hideMark/>
          </w:tcPr>
          <w:p w14:paraId="791783C9" w14:textId="77777777" w:rsidR="00D3480C" w:rsidRPr="006A3F60" w:rsidRDefault="00D3480C" w:rsidP="00577B7D">
            <w:pPr>
              <w:pStyle w:val="TAH"/>
              <w:rPr>
                <w:lang w:eastAsia="ko-KR"/>
              </w:rPr>
            </w:pPr>
            <w:r w:rsidRPr="006A3F60">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1627B8FF" w14:textId="77777777" w:rsidR="00D3480C" w:rsidRPr="006A3F60" w:rsidRDefault="00D3480C" w:rsidP="00577B7D">
            <w:pPr>
              <w:pStyle w:val="TAH"/>
              <w:rPr>
                <w:lang w:eastAsia="zh-CN"/>
              </w:rPr>
            </w:pPr>
            <w:proofErr w:type="spellStart"/>
            <w:r w:rsidRPr="006A3F60">
              <w:rPr>
                <w:lang w:eastAsia="zh-CN"/>
              </w:rPr>
              <w:t>Async</w:t>
            </w:r>
            <w:proofErr w:type="spellEnd"/>
          </w:p>
        </w:tc>
      </w:tr>
      <w:tr w:rsidR="00D3480C" w:rsidRPr="006A3F60" w14:paraId="2502ACDE" w14:textId="77777777" w:rsidTr="00577B7D">
        <w:trPr>
          <w:jc w:val="center"/>
        </w:trPr>
        <w:tc>
          <w:tcPr>
            <w:tcW w:w="733" w:type="dxa"/>
            <w:tcBorders>
              <w:top w:val="single" w:sz="4" w:space="0" w:color="auto"/>
              <w:left w:val="single" w:sz="4" w:space="0" w:color="auto"/>
              <w:bottom w:val="single" w:sz="4" w:space="0" w:color="auto"/>
              <w:right w:val="single" w:sz="4" w:space="0" w:color="auto"/>
            </w:tcBorders>
            <w:hideMark/>
          </w:tcPr>
          <w:p w14:paraId="0E3F0296" w14:textId="77777777" w:rsidR="00D3480C" w:rsidRPr="006A3F60" w:rsidRDefault="00D3480C" w:rsidP="00577B7D">
            <w:pPr>
              <w:pStyle w:val="TAC"/>
              <w:rPr>
                <w:lang w:eastAsia="ko-KR"/>
              </w:rPr>
            </w:pPr>
            <w:r w:rsidRPr="006A3F60">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2252EA38" w14:textId="77777777" w:rsidR="00D3480C" w:rsidRPr="006A3F60" w:rsidRDefault="00D3480C" w:rsidP="00577B7D">
            <w:pPr>
              <w:pStyle w:val="TAC"/>
              <w:rPr>
                <w:lang w:eastAsia="ko-KR"/>
              </w:rPr>
            </w:pPr>
            <w:r w:rsidRPr="006A3F60">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61F022E2" w14:textId="77777777" w:rsidR="00D3480C" w:rsidRPr="006A3F60" w:rsidRDefault="00D3480C" w:rsidP="00577B7D">
            <w:pPr>
              <w:pStyle w:val="TAC"/>
              <w:rPr>
                <w:lang w:eastAsia="ko-KR"/>
              </w:rPr>
            </w:pPr>
            <w:r w:rsidRPr="006A3F60">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54772F50" w14:textId="77777777" w:rsidR="00D3480C" w:rsidRPr="006A3F60" w:rsidRDefault="00D3480C" w:rsidP="00577B7D">
            <w:pPr>
              <w:pStyle w:val="TAC"/>
              <w:rPr>
                <w:lang w:eastAsia="ko-KR"/>
              </w:rPr>
            </w:pPr>
            <w:r w:rsidRPr="006A3F60">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7B5EE986" w14:textId="77777777" w:rsidR="00D3480C" w:rsidRPr="006A3F60" w:rsidRDefault="00D3480C" w:rsidP="00577B7D">
            <w:pPr>
              <w:pStyle w:val="TAC"/>
              <w:rPr>
                <w:lang w:eastAsia="ko-KR"/>
              </w:rPr>
            </w:pPr>
            <w:r w:rsidRPr="006A3F60">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0331B53E" w14:textId="77777777" w:rsidR="00D3480C" w:rsidRPr="006A3F60" w:rsidRDefault="00D3480C" w:rsidP="00577B7D">
            <w:pPr>
              <w:pStyle w:val="TAC"/>
              <w:rPr>
                <w:lang w:eastAsia="zh-CN"/>
              </w:rPr>
            </w:pPr>
            <w:r w:rsidRPr="006A3F60">
              <w:rPr>
                <w:lang w:eastAsia="zh-CN"/>
              </w:rPr>
              <w:t>2</w:t>
            </w:r>
          </w:p>
        </w:tc>
      </w:tr>
      <w:tr w:rsidR="00D3480C" w:rsidRPr="006A3F60" w14:paraId="272D4C08" w14:textId="77777777" w:rsidTr="00577B7D">
        <w:trPr>
          <w:jc w:val="center"/>
        </w:trPr>
        <w:tc>
          <w:tcPr>
            <w:tcW w:w="733" w:type="dxa"/>
            <w:tcBorders>
              <w:top w:val="single" w:sz="4" w:space="0" w:color="auto"/>
              <w:left w:val="single" w:sz="4" w:space="0" w:color="auto"/>
              <w:bottom w:val="single" w:sz="4" w:space="0" w:color="auto"/>
              <w:right w:val="single" w:sz="4" w:space="0" w:color="auto"/>
            </w:tcBorders>
            <w:hideMark/>
          </w:tcPr>
          <w:p w14:paraId="72AE93F8" w14:textId="77777777" w:rsidR="00D3480C" w:rsidRPr="006A3F60" w:rsidRDefault="00D3480C" w:rsidP="00577B7D">
            <w:pPr>
              <w:pStyle w:val="TAC"/>
              <w:rPr>
                <w:lang w:eastAsia="ko-KR"/>
              </w:rPr>
            </w:pPr>
            <w:r w:rsidRPr="006A3F60">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2E6F8156" w14:textId="77777777" w:rsidR="00D3480C" w:rsidRPr="006A3F60" w:rsidRDefault="00D3480C" w:rsidP="00577B7D">
            <w:pPr>
              <w:pStyle w:val="TAC"/>
              <w:rPr>
                <w:lang w:eastAsia="ko-KR"/>
              </w:rPr>
            </w:pPr>
            <w:r w:rsidRPr="006A3F60">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06C19DFB" w14:textId="77777777" w:rsidR="00D3480C" w:rsidRPr="006A3F60" w:rsidRDefault="00D3480C" w:rsidP="00577B7D">
            <w:pPr>
              <w:pStyle w:val="TAC"/>
              <w:rPr>
                <w:lang w:eastAsia="ko-KR"/>
              </w:rPr>
            </w:pPr>
            <w:r w:rsidRPr="006A3F60">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4CD66293" w14:textId="77777777" w:rsidR="00D3480C" w:rsidRPr="006A3F60" w:rsidRDefault="00D3480C" w:rsidP="00577B7D">
            <w:pPr>
              <w:pStyle w:val="TAC"/>
              <w:rPr>
                <w:lang w:eastAsia="ko-KR"/>
              </w:rPr>
            </w:pPr>
            <w:r w:rsidRPr="006A3F60">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57908AAD" w14:textId="77777777" w:rsidR="00D3480C" w:rsidRPr="006A3F60" w:rsidRDefault="00D3480C" w:rsidP="00577B7D">
            <w:pPr>
              <w:pStyle w:val="TAC"/>
              <w:rPr>
                <w:lang w:eastAsia="ko-KR"/>
              </w:rPr>
            </w:pPr>
            <w:r w:rsidRPr="006A3F60">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5F24F08D" w14:textId="77777777" w:rsidR="00D3480C" w:rsidRPr="006A3F60" w:rsidRDefault="00D3480C" w:rsidP="00577B7D">
            <w:pPr>
              <w:pStyle w:val="TAC"/>
              <w:rPr>
                <w:lang w:eastAsia="zh-CN"/>
              </w:rPr>
            </w:pPr>
            <w:r w:rsidRPr="006A3F60">
              <w:rPr>
                <w:lang w:eastAsia="zh-CN"/>
              </w:rPr>
              <w:t>2</w:t>
            </w:r>
          </w:p>
        </w:tc>
      </w:tr>
      <w:tr w:rsidR="00D3480C" w:rsidRPr="006A3F60" w14:paraId="5D3380C5" w14:textId="77777777" w:rsidTr="00577B7D">
        <w:trPr>
          <w:jc w:val="center"/>
        </w:trPr>
        <w:tc>
          <w:tcPr>
            <w:tcW w:w="733" w:type="dxa"/>
            <w:tcBorders>
              <w:top w:val="single" w:sz="4" w:space="0" w:color="auto"/>
              <w:left w:val="single" w:sz="4" w:space="0" w:color="auto"/>
              <w:bottom w:val="single" w:sz="4" w:space="0" w:color="auto"/>
              <w:right w:val="single" w:sz="4" w:space="0" w:color="auto"/>
            </w:tcBorders>
            <w:hideMark/>
          </w:tcPr>
          <w:p w14:paraId="0FCA9D96" w14:textId="77777777" w:rsidR="00D3480C" w:rsidRPr="006A3F60" w:rsidRDefault="00D3480C" w:rsidP="00577B7D">
            <w:pPr>
              <w:pStyle w:val="TAC"/>
              <w:rPr>
                <w:lang w:eastAsia="ko-KR"/>
              </w:rPr>
            </w:pPr>
            <w:r w:rsidRPr="006A3F60">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6B0C2C53" w14:textId="77777777" w:rsidR="00D3480C" w:rsidRPr="006A3F60" w:rsidRDefault="00D3480C" w:rsidP="00577B7D">
            <w:pPr>
              <w:pStyle w:val="TAC"/>
              <w:rPr>
                <w:lang w:eastAsia="ko-KR"/>
              </w:rPr>
            </w:pPr>
            <w:r w:rsidRPr="006A3F60">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4D0D6C21" w14:textId="77777777" w:rsidR="00D3480C" w:rsidRPr="006A3F60" w:rsidRDefault="00D3480C" w:rsidP="00577B7D">
            <w:pPr>
              <w:pStyle w:val="TAC"/>
              <w:rPr>
                <w:lang w:eastAsia="ko-KR"/>
              </w:rPr>
            </w:pPr>
            <w:r w:rsidRPr="006A3F60">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16FA111F" w14:textId="77777777" w:rsidR="00D3480C" w:rsidRPr="006A3F60" w:rsidRDefault="00D3480C" w:rsidP="00577B7D">
            <w:pPr>
              <w:pStyle w:val="TAC"/>
              <w:rPr>
                <w:lang w:eastAsia="ko-KR"/>
              </w:rPr>
            </w:pPr>
            <w:r w:rsidRPr="006A3F60">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26F91A7" w14:textId="77777777" w:rsidR="00D3480C" w:rsidRPr="006A3F60" w:rsidRDefault="00D3480C" w:rsidP="00577B7D">
            <w:pPr>
              <w:pStyle w:val="TAC"/>
              <w:rPr>
                <w:lang w:eastAsia="zh-CN"/>
              </w:rPr>
            </w:pPr>
            <w:r w:rsidRPr="006A3F60">
              <w:rPr>
                <w:lang w:eastAsia="zh-CN"/>
              </w:rPr>
              <w:t>3</w:t>
            </w:r>
          </w:p>
        </w:tc>
      </w:tr>
      <w:tr w:rsidR="00D3480C" w:rsidRPr="006A3F60" w14:paraId="66279355" w14:textId="77777777" w:rsidTr="00577B7D">
        <w:trPr>
          <w:jc w:val="center"/>
        </w:trPr>
        <w:tc>
          <w:tcPr>
            <w:tcW w:w="733" w:type="dxa"/>
            <w:tcBorders>
              <w:top w:val="single" w:sz="4" w:space="0" w:color="auto"/>
              <w:left w:val="single" w:sz="4" w:space="0" w:color="auto"/>
              <w:bottom w:val="single" w:sz="4" w:space="0" w:color="auto"/>
              <w:right w:val="single" w:sz="4" w:space="0" w:color="auto"/>
            </w:tcBorders>
            <w:hideMark/>
          </w:tcPr>
          <w:p w14:paraId="1BDFDBE3" w14:textId="77777777" w:rsidR="00D3480C" w:rsidRPr="006A3F60" w:rsidRDefault="00D3480C" w:rsidP="00577B7D">
            <w:pPr>
              <w:pStyle w:val="TAC"/>
              <w:rPr>
                <w:lang w:eastAsia="ko-KR"/>
              </w:rPr>
            </w:pPr>
            <w:r w:rsidRPr="006A3F60">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76035087" w14:textId="77777777" w:rsidR="00D3480C" w:rsidRPr="006A3F60" w:rsidRDefault="00D3480C" w:rsidP="00577B7D">
            <w:pPr>
              <w:pStyle w:val="TAC"/>
              <w:rPr>
                <w:lang w:eastAsia="ko-KR"/>
              </w:rPr>
            </w:pPr>
            <w:r w:rsidRPr="006A3F60">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78354CAA" w14:textId="77777777" w:rsidR="00D3480C" w:rsidRPr="006A3F60" w:rsidRDefault="00D3480C" w:rsidP="00577B7D">
            <w:pPr>
              <w:pStyle w:val="TAC"/>
              <w:rPr>
                <w:lang w:eastAsia="ko-KR"/>
              </w:rPr>
            </w:pPr>
            <w:r w:rsidRPr="006A3F60">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2FCB1F41" w14:textId="772E242A" w:rsidR="00D3480C" w:rsidRPr="006A3F60" w:rsidRDefault="00577B7D" w:rsidP="00577B7D">
            <w:pPr>
              <w:pStyle w:val="TAC"/>
              <w:rPr>
                <w:lang w:eastAsia="ko-KR"/>
              </w:rPr>
            </w:pPr>
            <w:ins w:id="13" w:author="Huawei" w:date="2019-07-04T10:43:00Z">
              <w:r>
                <w:rPr>
                  <w:lang w:eastAsia="ko-KR"/>
                </w:rPr>
                <w:t>N/A</w:t>
              </w:r>
            </w:ins>
            <w:del w:id="14" w:author="Huawei" w:date="2019-07-04T10:43:00Z">
              <w:r w:rsidR="00D3480C" w:rsidRPr="006A3F60" w:rsidDel="00577B7D">
                <w:rPr>
                  <w:lang w:eastAsia="ko-KR"/>
                </w:rPr>
                <w:delText>4</w:delText>
              </w:r>
            </w:del>
          </w:p>
        </w:tc>
        <w:tc>
          <w:tcPr>
            <w:tcW w:w="1851" w:type="dxa"/>
            <w:tcBorders>
              <w:top w:val="single" w:sz="4" w:space="0" w:color="auto"/>
              <w:left w:val="single" w:sz="4" w:space="0" w:color="auto"/>
              <w:bottom w:val="single" w:sz="4" w:space="0" w:color="auto"/>
              <w:right w:val="single" w:sz="4" w:space="0" w:color="auto"/>
            </w:tcBorders>
            <w:hideMark/>
          </w:tcPr>
          <w:p w14:paraId="1E7AC014" w14:textId="6047DD91" w:rsidR="00D3480C" w:rsidRPr="006A3F60" w:rsidRDefault="00577B7D" w:rsidP="00577B7D">
            <w:pPr>
              <w:pStyle w:val="TAC"/>
              <w:rPr>
                <w:lang w:eastAsia="zh-CN"/>
              </w:rPr>
            </w:pPr>
            <w:ins w:id="15" w:author="Huawei" w:date="2019-07-04T10:44:00Z">
              <w:r>
                <w:rPr>
                  <w:lang w:eastAsia="ko-KR"/>
                </w:rPr>
                <w:t>N/A</w:t>
              </w:r>
            </w:ins>
            <w:del w:id="16" w:author="Huawei" w:date="2019-07-04T10:44:00Z">
              <w:r w:rsidR="00D3480C" w:rsidRPr="006A3F60" w:rsidDel="00577B7D">
                <w:rPr>
                  <w:lang w:eastAsia="zh-CN"/>
                </w:rPr>
                <w:delText>5</w:delText>
              </w:r>
            </w:del>
          </w:p>
        </w:tc>
      </w:tr>
    </w:tbl>
    <w:p w14:paraId="174C1C71" w14:textId="77777777" w:rsidR="00D3480C" w:rsidRPr="006A3F60" w:rsidRDefault="00D3480C" w:rsidP="00D3480C"/>
    <w:p w14:paraId="6A13BBF9" w14:textId="2FEFC671" w:rsidR="00671EA6" w:rsidRDefault="00671EA6" w:rsidP="007C6215">
      <w:pPr>
        <w:pStyle w:val="40"/>
        <w:rPr>
          <w:rFonts w:eastAsia="宋体"/>
          <w:noProof/>
          <w:lang w:eastAsia="zh-CN"/>
        </w:rPr>
      </w:pPr>
      <w:r w:rsidRPr="003C2494">
        <w:rPr>
          <w:rFonts w:eastAsia="宋体" w:hint="eastAsia"/>
          <w:noProof/>
          <w:highlight w:val="yellow"/>
          <w:lang w:eastAsia="zh-CN"/>
        </w:rPr>
        <w:t>&lt;</w:t>
      </w:r>
      <w:r w:rsidRPr="003C2494">
        <w:rPr>
          <w:rFonts w:eastAsia="宋体"/>
          <w:noProof/>
          <w:highlight w:val="yellow"/>
          <w:lang w:eastAsia="zh-CN"/>
        </w:rPr>
        <w:t>End</w:t>
      </w:r>
      <w:r w:rsidRPr="003C2494">
        <w:rPr>
          <w:rFonts w:eastAsia="宋体" w:hint="eastAsia"/>
          <w:noProof/>
          <w:highlight w:val="yellow"/>
          <w:lang w:eastAsia="zh-CN"/>
        </w:rPr>
        <w:t xml:space="preserve"> of Change</w:t>
      </w:r>
      <w:r w:rsidR="00A76393" w:rsidRPr="003C2494">
        <w:rPr>
          <w:rFonts w:eastAsia="宋体"/>
          <w:noProof/>
          <w:highlight w:val="yellow"/>
          <w:lang w:eastAsia="zh-CN"/>
        </w:rPr>
        <w:t xml:space="preserve"> 1</w:t>
      </w:r>
      <w:r w:rsidRPr="003C2494">
        <w:rPr>
          <w:rFonts w:eastAsia="宋体" w:hint="eastAsia"/>
          <w:noProof/>
          <w:highlight w:val="yellow"/>
          <w:lang w:eastAsia="zh-CN"/>
        </w:rPr>
        <w:t>&gt;</w:t>
      </w:r>
    </w:p>
    <w:p w14:paraId="05F685D4" w14:textId="7DBFB97A" w:rsidR="00577B7D" w:rsidRDefault="00577B7D" w:rsidP="00577B7D">
      <w:pPr>
        <w:pStyle w:val="40"/>
        <w:rPr>
          <w:rFonts w:eastAsia="宋体"/>
          <w:noProof/>
          <w:lang w:eastAsia="zh-CN"/>
        </w:rPr>
      </w:pPr>
      <w:r w:rsidRPr="003C2494">
        <w:rPr>
          <w:rFonts w:eastAsia="宋体" w:hint="eastAsia"/>
          <w:noProof/>
          <w:highlight w:val="yellow"/>
          <w:lang w:eastAsia="zh-CN"/>
        </w:rPr>
        <w:t>&lt;</w:t>
      </w:r>
      <w:r>
        <w:rPr>
          <w:rFonts w:eastAsia="宋体"/>
          <w:noProof/>
          <w:highlight w:val="yellow"/>
          <w:lang w:eastAsia="zh-CN"/>
        </w:rPr>
        <w:t>Start</w:t>
      </w:r>
      <w:r w:rsidRPr="003C2494">
        <w:rPr>
          <w:rFonts w:eastAsia="宋体" w:hint="eastAsia"/>
          <w:noProof/>
          <w:highlight w:val="yellow"/>
          <w:lang w:eastAsia="zh-CN"/>
        </w:rPr>
        <w:t xml:space="preserve"> of Change</w:t>
      </w:r>
      <w:r w:rsidRPr="003C2494">
        <w:rPr>
          <w:rFonts w:eastAsia="宋体"/>
          <w:noProof/>
          <w:highlight w:val="yellow"/>
          <w:lang w:eastAsia="zh-CN"/>
        </w:rPr>
        <w:t xml:space="preserve"> </w:t>
      </w:r>
      <w:r>
        <w:rPr>
          <w:rFonts w:eastAsia="宋体"/>
          <w:noProof/>
          <w:highlight w:val="yellow"/>
          <w:lang w:eastAsia="zh-CN"/>
        </w:rPr>
        <w:t>2</w:t>
      </w:r>
      <w:r w:rsidRPr="003C2494">
        <w:rPr>
          <w:rFonts w:eastAsia="宋体" w:hint="eastAsia"/>
          <w:noProof/>
          <w:highlight w:val="yellow"/>
          <w:lang w:eastAsia="zh-CN"/>
        </w:rPr>
        <w:t>&gt;</w:t>
      </w:r>
    </w:p>
    <w:p w14:paraId="26D28245" w14:textId="77777777" w:rsidR="00577B7D" w:rsidRPr="006A3F60" w:rsidRDefault="00577B7D" w:rsidP="00577B7D">
      <w:pPr>
        <w:pStyle w:val="5"/>
        <w:ind w:left="0" w:firstLine="0"/>
      </w:pPr>
      <w:r w:rsidRPr="006A3F60">
        <w:t>8.2.3.2.3</w:t>
      </w:r>
      <w:r w:rsidRPr="006A3F60">
        <w:tab/>
        <w:t xml:space="preserve">Interruptions at </w:t>
      </w:r>
      <w:proofErr w:type="spellStart"/>
      <w:r w:rsidRPr="006A3F60">
        <w:t>PSCell</w:t>
      </w:r>
      <w:proofErr w:type="spellEnd"/>
      <w:r w:rsidRPr="006A3F60">
        <w:t>/</w:t>
      </w:r>
      <w:proofErr w:type="spellStart"/>
      <w:r w:rsidRPr="006A3F60">
        <w:t>SCell</w:t>
      </w:r>
      <w:proofErr w:type="spellEnd"/>
      <w:r w:rsidRPr="006A3F60">
        <w:t xml:space="preserve"> addition/release</w:t>
      </w:r>
    </w:p>
    <w:p w14:paraId="74DC5BEB" w14:textId="77777777" w:rsidR="00577B7D" w:rsidRPr="006A3F60" w:rsidRDefault="00577B7D" w:rsidP="00577B7D">
      <w:pPr>
        <w:rPr>
          <w:rFonts w:eastAsia="MS Mincho"/>
          <w:lang w:eastAsia="zh-CN"/>
        </w:rPr>
      </w:pPr>
      <w:r w:rsidRPr="006A3F60">
        <w:rPr>
          <w:rFonts w:eastAsia="MS Mincho"/>
          <w:lang w:eastAsia="zh-CN"/>
        </w:rPr>
        <w:t xml:space="preserve">The requirements in this clause shall apply for the UE configured with E-UTRA </w:t>
      </w:r>
      <w:proofErr w:type="spellStart"/>
      <w:r w:rsidRPr="006A3F60">
        <w:rPr>
          <w:rFonts w:eastAsia="MS Mincho"/>
          <w:lang w:eastAsia="zh-CN"/>
        </w:rPr>
        <w:t>PSCell</w:t>
      </w:r>
      <w:proofErr w:type="spellEnd"/>
      <w:r w:rsidRPr="006A3F60">
        <w:rPr>
          <w:rFonts w:eastAsia="MS Mincho"/>
          <w:lang w:eastAsia="zh-CN"/>
        </w:rPr>
        <w:t>.</w:t>
      </w:r>
    </w:p>
    <w:p w14:paraId="44BF31D1" w14:textId="77777777" w:rsidR="00577B7D" w:rsidRPr="006A3F60" w:rsidRDefault="00577B7D" w:rsidP="00577B7D">
      <w:pPr>
        <w:rPr>
          <w:rFonts w:eastAsia="MS Mincho"/>
          <w:lang w:eastAsia="zh-CN"/>
        </w:rPr>
      </w:pPr>
      <w:r w:rsidRPr="006A3F60">
        <w:rPr>
          <w:rFonts w:eastAsia="MS Mincho"/>
          <w:lang w:eastAsia="zh-CN"/>
        </w:rPr>
        <w:t xml:space="preserve">When one </w:t>
      </w:r>
      <w:r w:rsidRPr="006A3F60">
        <w:rPr>
          <w:lang w:eastAsia="zh-CN"/>
        </w:rPr>
        <w:t xml:space="preserve">E-UTRA </w:t>
      </w:r>
      <w:proofErr w:type="spellStart"/>
      <w:r w:rsidRPr="006A3F60">
        <w:rPr>
          <w:lang w:eastAsia="zh-CN"/>
        </w:rPr>
        <w:t>PSCell</w:t>
      </w:r>
      <w:proofErr w:type="spellEnd"/>
      <w:r w:rsidRPr="006A3F60">
        <w:rPr>
          <w:lang w:eastAsia="zh-CN"/>
        </w:rPr>
        <w:t>/</w:t>
      </w:r>
      <w:proofErr w:type="spellStart"/>
      <w:r w:rsidRPr="006A3F60">
        <w:rPr>
          <w:rFonts w:eastAsia="MS Mincho"/>
          <w:lang w:eastAsia="zh-CN"/>
        </w:rPr>
        <w:t>SCell</w:t>
      </w:r>
      <w:proofErr w:type="spellEnd"/>
      <w:r w:rsidRPr="006A3F60">
        <w:rPr>
          <w:lang w:eastAsia="zh-CN"/>
        </w:rPr>
        <w:t xml:space="preserve"> in SCG </w:t>
      </w:r>
      <w:r w:rsidRPr="006A3F60">
        <w:rPr>
          <w:rFonts w:eastAsia="MS Mincho"/>
          <w:lang w:eastAsia="zh-CN"/>
        </w:rPr>
        <w:t>is added or released:</w:t>
      </w:r>
    </w:p>
    <w:p w14:paraId="75E70B0B" w14:textId="77777777" w:rsidR="00577B7D" w:rsidRPr="006A3F60" w:rsidRDefault="00577B7D" w:rsidP="00577B7D">
      <w:pPr>
        <w:ind w:left="568" w:hanging="284"/>
        <w:rPr>
          <w:rFonts w:ascii="Tms Rmn" w:eastAsia="MS Mincho" w:hAnsi="Tms Rmn"/>
        </w:rPr>
      </w:pPr>
      <w:r w:rsidRPr="006A3F60">
        <w:rPr>
          <w:rFonts w:ascii="Tms Rmn" w:eastAsia="MS Mincho" w:hAnsi="Tms Rmn"/>
        </w:rPr>
        <w:t>-</w:t>
      </w:r>
      <w:r w:rsidRPr="006A3F60">
        <w:rPr>
          <w:rFonts w:ascii="Tms Rmn" w:eastAsia="MS Mincho" w:hAnsi="Tms Rmn"/>
        </w:rPr>
        <w:tab/>
      </w:r>
      <w:proofErr w:type="gramStart"/>
      <w:r w:rsidRPr="006A3F60">
        <w:rPr>
          <w:rFonts w:ascii="Tms Rmn" w:eastAsia="MS Mincho" w:hAnsi="Tms Rmn"/>
        </w:rPr>
        <w:t>the</w:t>
      </w:r>
      <w:proofErr w:type="gramEnd"/>
      <w:r w:rsidRPr="006A3F60">
        <w:rPr>
          <w:rFonts w:ascii="Tms Rmn" w:eastAsia="MS Mincho" w:hAnsi="Tms Rmn"/>
        </w:rPr>
        <w:t xml:space="preserve"> UE is allowed an interruption on any active </w:t>
      </w:r>
      <w:r w:rsidRPr="006A3F60">
        <w:rPr>
          <w:rFonts w:ascii="Tms Rmn" w:hAnsi="Tms Rmn"/>
          <w:lang w:eastAsia="zh-CN"/>
        </w:rPr>
        <w:t>serving cell in MCG</w:t>
      </w:r>
      <w:r w:rsidRPr="006A3F60">
        <w:rPr>
          <w:rFonts w:ascii="Tms Rmn" w:eastAsia="MS Mincho" w:hAnsi="Tms Rmn"/>
        </w:rPr>
        <w:t>:</w:t>
      </w:r>
    </w:p>
    <w:p w14:paraId="3B9FA952" w14:textId="77777777" w:rsidR="00577B7D" w:rsidRPr="006A3F60" w:rsidRDefault="00577B7D" w:rsidP="00577B7D">
      <w:pPr>
        <w:ind w:left="851" w:hanging="284"/>
        <w:rPr>
          <w:rFonts w:ascii="Tms Rmn" w:eastAsia="MS Mincho" w:hAnsi="Tms Rmn"/>
        </w:rPr>
      </w:pPr>
      <w:r w:rsidRPr="006A3F60">
        <w:rPr>
          <w:rFonts w:ascii="Tms Rmn" w:eastAsia="MS Mincho" w:hAnsi="Tms Rmn"/>
        </w:rPr>
        <w:t>-</w:t>
      </w:r>
      <w:r w:rsidRPr="006A3F60">
        <w:rPr>
          <w:rFonts w:ascii="Tms Rmn" w:eastAsia="MS Mincho" w:hAnsi="Tms Rmn"/>
        </w:rPr>
        <w:tab/>
        <w:t xml:space="preserve">of up to </w:t>
      </w:r>
      <w:r w:rsidRPr="006A3F60">
        <w:rPr>
          <w:rFonts w:ascii="Tms Rmn" w:hAnsi="Tms Rmn"/>
          <w:lang w:eastAsia="zh-CN"/>
        </w:rPr>
        <w:t>X1 slot</w:t>
      </w:r>
      <w:r w:rsidRPr="006A3F60">
        <w:rPr>
          <w:rFonts w:ascii="Tms Rmn" w:eastAsia="MS Mincho" w:hAnsi="Tms Rmn"/>
        </w:rPr>
        <w:t xml:space="preserve">, if the active </w:t>
      </w:r>
      <w:r w:rsidRPr="006A3F60">
        <w:rPr>
          <w:rFonts w:ascii="Tms Rmn" w:hAnsi="Tms Rmn"/>
          <w:lang w:eastAsia="zh-CN"/>
        </w:rPr>
        <w:t>serving cell</w:t>
      </w:r>
      <w:r w:rsidRPr="006A3F60">
        <w:rPr>
          <w:rFonts w:ascii="Tms Rmn" w:eastAsia="MS Mincho" w:hAnsi="Tms Rmn"/>
        </w:rPr>
        <w:t xml:space="preserve"> is not in the same band as any of the </w:t>
      </w:r>
      <w:r w:rsidRPr="006A3F60">
        <w:rPr>
          <w:rFonts w:ascii="Tms Rmn" w:hAnsi="Tms Rmn"/>
          <w:lang w:eastAsia="zh-CN"/>
        </w:rPr>
        <w:t xml:space="preserve">E-UTRA </w:t>
      </w:r>
      <w:proofErr w:type="spellStart"/>
      <w:r w:rsidRPr="006A3F60">
        <w:rPr>
          <w:rFonts w:ascii="Tms Rmn" w:hAnsi="Tms Rmn"/>
          <w:lang w:eastAsia="zh-CN"/>
        </w:rPr>
        <w:t>PSCell</w:t>
      </w:r>
      <w:proofErr w:type="spellEnd"/>
      <w:r w:rsidRPr="006A3F60">
        <w:rPr>
          <w:rFonts w:ascii="Tms Rmn" w:hAnsi="Tms Rmn"/>
          <w:lang w:eastAsia="zh-CN"/>
        </w:rPr>
        <w:t>/</w:t>
      </w:r>
      <w:proofErr w:type="spellStart"/>
      <w:r w:rsidRPr="006A3F60">
        <w:rPr>
          <w:rFonts w:ascii="Tms Rmn" w:eastAsia="MS Mincho" w:hAnsi="Tms Rmn"/>
        </w:rPr>
        <w:t>SCells</w:t>
      </w:r>
      <w:proofErr w:type="spellEnd"/>
      <w:r w:rsidRPr="006A3F60">
        <w:rPr>
          <w:rFonts w:ascii="Tms Rmn" w:eastAsia="MS Mincho" w:hAnsi="Tms Rmn"/>
        </w:rPr>
        <w:t xml:space="preserve"> being added or released, or</w:t>
      </w:r>
    </w:p>
    <w:p w14:paraId="772F803C" w14:textId="77777777" w:rsidR="00577B7D" w:rsidRPr="006A3F60" w:rsidRDefault="00577B7D" w:rsidP="00577B7D">
      <w:pPr>
        <w:ind w:left="851" w:hanging="284"/>
        <w:rPr>
          <w:rFonts w:ascii="Tms Rmn" w:eastAsia="等线" w:hAnsi="Tms Rmn"/>
          <w:lang w:eastAsia="zh-CN"/>
        </w:rPr>
      </w:pPr>
      <w:r w:rsidRPr="006A3F60">
        <w:rPr>
          <w:rFonts w:ascii="Tms Rmn" w:eastAsia="MS Mincho" w:hAnsi="Tms Rmn"/>
        </w:rPr>
        <w:t>-</w:t>
      </w:r>
      <w:r w:rsidRPr="006A3F60">
        <w:rPr>
          <w:rFonts w:ascii="Tms Rmn" w:eastAsia="MS Mincho" w:hAnsi="Tms Rmn"/>
        </w:rPr>
        <w:tab/>
        <w:t xml:space="preserve">of up to </w:t>
      </w:r>
      <w:proofErr w:type="gramStart"/>
      <w:r w:rsidRPr="006A3F60">
        <w:rPr>
          <w:rFonts w:ascii="Tms Rmn" w:eastAsia="MS Mincho" w:hAnsi="Tms Rmn"/>
        </w:rPr>
        <w:t>max{</w:t>
      </w:r>
      <w:proofErr w:type="gramEnd"/>
      <w:r w:rsidRPr="006A3F60">
        <w:rPr>
          <w:rFonts w:ascii="Tms Rmn" w:hAnsi="Tms Rmn"/>
          <w:lang w:eastAsia="zh-CN"/>
        </w:rPr>
        <w:t xml:space="preserve">Y1 slot + </w:t>
      </w:r>
      <w:proofErr w:type="spellStart"/>
      <w:r w:rsidRPr="006A3F60">
        <w:rPr>
          <w:lang w:eastAsia="zh-CN"/>
        </w:rPr>
        <w:t>T</w:t>
      </w:r>
      <w:r w:rsidRPr="006A3F60">
        <w:rPr>
          <w:vertAlign w:val="subscript"/>
          <w:lang w:eastAsia="zh-CN"/>
        </w:rPr>
        <w:t>SMTC_duration</w:t>
      </w:r>
      <w:proofErr w:type="spellEnd"/>
      <w:r w:rsidRPr="006A3F60">
        <w:rPr>
          <w:rFonts w:ascii="Tms Rmn" w:eastAsia="MS Mincho" w:hAnsi="Tms Rmn"/>
        </w:rPr>
        <w:t xml:space="preserve">, 5ms} if the active </w:t>
      </w:r>
      <w:r w:rsidRPr="006A3F60">
        <w:rPr>
          <w:rFonts w:ascii="Tms Rmn" w:hAnsi="Tms Rmn"/>
          <w:lang w:eastAsia="zh-CN"/>
        </w:rPr>
        <w:t>serving cells</w:t>
      </w:r>
      <w:r w:rsidRPr="006A3F60">
        <w:rPr>
          <w:rFonts w:ascii="Tms Rmn" w:eastAsia="MS Mincho" w:hAnsi="Tms Rmn"/>
        </w:rPr>
        <w:t xml:space="preserve"> are in the same band as any of the </w:t>
      </w:r>
      <w:r w:rsidRPr="006A3F60">
        <w:rPr>
          <w:rFonts w:ascii="Tms Rmn" w:hAnsi="Tms Rmn"/>
          <w:lang w:eastAsia="zh-CN"/>
        </w:rPr>
        <w:t xml:space="preserve">E-UTRA </w:t>
      </w:r>
      <w:proofErr w:type="spellStart"/>
      <w:r w:rsidRPr="006A3F60">
        <w:rPr>
          <w:rFonts w:ascii="Tms Rmn" w:hAnsi="Tms Rmn"/>
          <w:lang w:eastAsia="zh-CN"/>
        </w:rPr>
        <w:t>PSCell</w:t>
      </w:r>
      <w:proofErr w:type="spellEnd"/>
      <w:r w:rsidRPr="006A3F60">
        <w:rPr>
          <w:rFonts w:ascii="Tms Rmn" w:hAnsi="Tms Rmn"/>
          <w:lang w:eastAsia="zh-CN"/>
        </w:rPr>
        <w:t>/</w:t>
      </w:r>
      <w:proofErr w:type="spellStart"/>
      <w:r w:rsidRPr="006A3F60">
        <w:rPr>
          <w:rFonts w:ascii="Tms Rmn" w:eastAsia="MS Mincho" w:hAnsi="Tms Rmn"/>
        </w:rPr>
        <w:t>SCells</w:t>
      </w:r>
      <w:proofErr w:type="spellEnd"/>
      <w:r w:rsidRPr="006A3F60">
        <w:rPr>
          <w:rFonts w:ascii="Tms Rmn" w:eastAsia="MS Mincho" w:hAnsi="Tms Rmn"/>
        </w:rPr>
        <w:t xml:space="preserve"> being added or released, provided </w:t>
      </w:r>
      <w:r w:rsidRPr="006A3F60">
        <w:rPr>
          <w:lang w:eastAsia="zh-CN"/>
        </w:rPr>
        <w:t xml:space="preserve">the cell specific reference signals from the active </w:t>
      </w:r>
      <w:r w:rsidRPr="006A3F60">
        <w:rPr>
          <w:rFonts w:ascii="Tms Rmn" w:hAnsi="Tms Rmn"/>
          <w:lang w:eastAsia="zh-CN"/>
        </w:rPr>
        <w:t>serving cells</w:t>
      </w:r>
      <w:r w:rsidRPr="006A3F60">
        <w:rPr>
          <w:lang w:eastAsia="zh-CN"/>
        </w:rPr>
        <w:t xml:space="preserve"> and the E-UTRA </w:t>
      </w:r>
      <w:proofErr w:type="spellStart"/>
      <w:r w:rsidRPr="006A3F60">
        <w:rPr>
          <w:lang w:eastAsia="zh-CN"/>
        </w:rPr>
        <w:t>PSCell</w:t>
      </w:r>
      <w:proofErr w:type="spellEnd"/>
      <w:r w:rsidRPr="006A3F60">
        <w:rPr>
          <w:lang w:eastAsia="zh-CN"/>
        </w:rPr>
        <w:t>/</w:t>
      </w:r>
      <w:proofErr w:type="spellStart"/>
      <w:r w:rsidRPr="006A3F60">
        <w:rPr>
          <w:lang w:eastAsia="zh-CN"/>
        </w:rPr>
        <w:t>SCells</w:t>
      </w:r>
      <w:proofErr w:type="spellEnd"/>
      <w:r w:rsidRPr="006A3F60">
        <w:rPr>
          <w:lang w:eastAsia="zh-CN"/>
        </w:rPr>
        <w:t xml:space="preserve"> being added or released are available in the same slot</w:t>
      </w:r>
      <w:r w:rsidRPr="006A3F60">
        <w:rPr>
          <w:rFonts w:ascii="Tms Rmn" w:eastAsia="MS Mincho" w:hAnsi="Tms Rmn"/>
        </w:rPr>
        <w:t xml:space="preserve">, </w:t>
      </w:r>
      <w:r w:rsidRPr="006A3F60">
        <w:rPr>
          <w:lang w:eastAsia="zh-CN"/>
        </w:rPr>
        <w:t xml:space="preserve">where </w:t>
      </w:r>
      <w:proofErr w:type="spellStart"/>
      <w:r w:rsidRPr="006A3F60">
        <w:rPr>
          <w:lang w:eastAsia="zh-CN"/>
        </w:rPr>
        <w:t>T</w:t>
      </w:r>
      <w:r w:rsidRPr="006A3F60">
        <w:rPr>
          <w:vertAlign w:val="subscript"/>
          <w:lang w:eastAsia="zh-CN"/>
        </w:rPr>
        <w:t>SMTC_duration</w:t>
      </w:r>
      <w:proofErr w:type="spellEnd"/>
      <w:r w:rsidRPr="006A3F60">
        <w:rPr>
          <w:lang w:eastAsia="zh-CN"/>
        </w:rPr>
        <w:t xml:space="preserve"> is the longest SMTC duration among all above activated serving </w:t>
      </w:r>
      <w:proofErr w:type="spellStart"/>
      <w:r w:rsidRPr="006A3F60">
        <w:rPr>
          <w:lang w:eastAsia="zh-CN"/>
        </w:rPr>
        <w:t>cellsin</w:t>
      </w:r>
      <w:proofErr w:type="spellEnd"/>
      <w:r w:rsidRPr="006A3F60">
        <w:rPr>
          <w:lang w:eastAsia="zh-CN"/>
        </w:rPr>
        <w:t xml:space="preserve"> MCG;</w:t>
      </w:r>
    </w:p>
    <w:p w14:paraId="745768A4" w14:textId="77777777" w:rsidR="00577B7D" w:rsidRPr="006A3F60" w:rsidRDefault="00577B7D" w:rsidP="00577B7D">
      <w:pPr>
        <w:ind w:leftChars="425" w:left="850"/>
        <w:rPr>
          <w:rFonts w:ascii="Tms Rmn" w:hAnsi="Tms Rmn"/>
          <w:lang w:eastAsia="zh-CN"/>
        </w:rPr>
      </w:pPr>
      <w:r w:rsidRPr="006A3F60">
        <w:rPr>
          <w:rFonts w:ascii="Tms Rmn" w:eastAsia="MS Mincho" w:hAnsi="Tms Rmn"/>
        </w:rPr>
        <w:t xml:space="preserve">Where X1 and Y1 are specified in </w:t>
      </w:r>
      <w:r w:rsidRPr="006A3F60">
        <w:rPr>
          <w:rFonts w:ascii="Tms Rmn" w:hAnsi="Tms Rmn"/>
          <w:lang w:eastAsia="zh-CN"/>
        </w:rPr>
        <w:t>Table 8.2.3.2.3-1.</w:t>
      </w:r>
    </w:p>
    <w:p w14:paraId="58565CAE" w14:textId="77777777" w:rsidR="00577B7D" w:rsidRPr="006A3F60" w:rsidRDefault="00577B7D" w:rsidP="00577B7D">
      <w:pPr>
        <w:rPr>
          <w:rFonts w:eastAsia="MS Mincho"/>
          <w:lang w:eastAsia="zh-CN"/>
        </w:rPr>
      </w:pPr>
      <w:r w:rsidRPr="006A3F60">
        <w:rPr>
          <w:rFonts w:eastAsia="MS Mincho"/>
          <w:lang w:eastAsia="zh-CN"/>
        </w:rPr>
        <w:t xml:space="preserve">When one </w:t>
      </w:r>
      <w:proofErr w:type="spellStart"/>
      <w:r w:rsidRPr="006A3F60">
        <w:rPr>
          <w:rFonts w:eastAsia="MS Mincho"/>
          <w:lang w:eastAsia="zh-CN"/>
        </w:rPr>
        <w:t>SCell</w:t>
      </w:r>
      <w:proofErr w:type="spellEnd"/>
      <w:r w:rsidRPr="006A3F60">
        <w:rPr>
          <w:lang w:eastAsia="zh-CN"/>
        </w:rPr>
        <w:t xml:space="preserve"> in MCG </w:t>
      </w:r>
      <w:r w:rsidRPr="006A3F60">
        <w:rPr>
          <w:rFonts w:eastAsia="MS Mincho"/>
          <w:lang w:eastAsia="zh-CN"/>
        </w:rPr>
        <w:t>is added or released:</w:t>
      </w:r>
    </w:p>
    <w:p w14:paraId="042E57DB" w14:textId="77777777" w:rsidR="00577B7D" w:rsidRPr="006A3F60" w:rsidRDefault="00577B7D" w:rsidP="00577B7D">
      <w:pPr>
        <w:ind w:left="568" w:hanging="284"/>
        <w:rPr>
          <w:rFonts w:ascii="Tms Rmn" w:eastAsia="MS Mincho" w:hAnsi="Tms Rmn"/>
        </w:rPr>
      </w:pPr>
      <w:r w:rsidRPr="006A3F60">
        <w:rPr>
          <w:rFonts w:ascii="Tms Rmn" w:eastAsia="MS Mincho" w:hAnsi="Tms Rmn"/>
        </w:rPr>
        <w:t>-</w:t>
      </w:r>
      <w:r w:rsidRPr="006A3F60">
        <w:rPr>
          <w:rFonts w:ascii="Tms Rmn" w:eastAsia="MS Mincho" w:hAnsi="Tms Rmn"/>
        </w:rPr>
        <w:tab/>
      </w:r>
      <w:proofErr w:type="gramStart"/>
      <w:r w:rsidRPr="006A3F60">
        <w:rPr>
          <w:rFonts w:ascii="Tms Rmn" w:eastAsia="MS Mincho" w:hAnsi="Tms Rmn"/>
        </w:rPr>
        <w:t>the</w:t>
      </w:r>
      <w:proofErr w:type="gramEnd"/>
      <w:r w:rsidRPr="006A3F60">
        <w:rPr>
          <w:rFonts w:ascii="Tms Rmn" w:eastAsia="MS Mincho" w:hAnsi="Tms Rmn"/>
        </w:rPr>
        <w:t xml:space="preserve"> UE is allowed an interruption on any activated </w:t>
      </w:r>
      <w:r w:rsidRPr="006A3F60">
        <w:rPr>
          <w:rFonts w:ascii="Tms Rmn" w:hAnsi="Tms Rmn"/>
          <w:lang w:eastAsia="zh-CN"/>
        </w:rPr>
        <w:t>serving cell in MCG</w:t>
      </w:r>
      <w:r w:rsidRPr="006A3F60">
        <w:rPr>
          <w:rFonts w:ascii="Tms Rmn" w:eastAsia="MS Mincho" w:hAnsi="Tms Rmn"/>
        </w:rPr>
        <w:t xml:space="preserve">: </w:t>
      </w:r>
    </w:p>
    <w:p w14:paraId="00ED1B78" w14:textId="77777777" w:rsidR="00577B7D" w:rsidRPr="006A3F60" w:rsidRDefault="00577B7D" w:rsidP="00577B7D">
      <w:pPr>
        <w:ind w:left="851" w:hanging="284"/>
        <w:rPr>
          <w:rFonts w:ascii="Tms Rmn" w:eastAsia="MS Mincho" w:hAnsi="Tms Rmn"/>
        </w:rPr>
      </w:pPr>
      <w:r w:rsidRPr="006A3F60">
        <w:rPr>
          <w:rFonts w:ascii="Tms Rmn" w:eastAsia="MS Mincho" w:hAnsi="Tms Rmn"/>
        </w:rPr>
        <w:t>-</w:t>
      </w:r>
      <w:r w:rsidRPr="006A3F60">
        <w:rPr>
          <w:rFonts w:ascii="Tms Rmn" w:eastAsia="MS Mincho" w:hAnsi="Tms Rmn"/>
        </w:rPr>
        <w:tab/>
      </w:r>
      <w:proofErr w:type="gramStart"/>
      <w:r w:rsidRPr="006A3F60">
        <w:rPr>
          <w:rFonts w:ascii="Tms Rmn" w:eastAsia="MS Mincho" w:hAnsi="Tms Rmn"/>
        </w:rPr>
        <w:t>of</w:t>
      </w:r>
      <w:proofErr w:type="gramEnd"/>
      <w:r w:rsidRPr="006A3F60">
        <w:rPr>
          <w:rFonts w:ascii="Tms Rmn" w:eastAsia="MS Mincho" w:hAnsi="Tms Rmn"/>
        </w:rPr>
        <w:t xml:space="preserve"> up to </w:t>
      </w:r>
      <w:r w:rsidRPr="006A3F60">
        <w:rPr>
          <w:rFonts w:ascii="Tms Rmn" w:hAnsi="Tms Rmn"/>
          <w:lang w:eastAsia="zh-CN"/>
        </w:rPr>
        <w:t>X1 slot</w:t>
      </w:r>
      <w:r w:rsidRPr="006A3F60">
        <w:rPr>
          <w:rFonts w:ascii="Tms Rmn" w:eastAsia="MS Mincho" w:hAnsi="Tms Rmn"/>
        </w:rPr>
        <w:t xml:space="preserve">, if the active </w:t>
      </w:r>
      <w:r w:rsidRPr="006A3F60">
        <w:rPr>
          <w:rFonts w:ascii="Tms Rmn" w:hAnsi="Tms Rmn"/>
          <w:lang w:eastAsia="zh-CN"/>
        </w:rPr>
        <w:t>serving cell</w:t>
      </w:r>
      <w:r w:rsidRPr="006A3F60">
        <w:rPr>
          <w:rFonts w:ascii="Tms Rmn" w:eastAsia="MS Mincho" w:hAnsi="Tms Rmn"/>
        </w:rPr>
        <w:t xml:space="preserve"> is not in the same band as any of the </w:t>
      </w:r>
      <w:proofErr w:type="spellStart"/>
      <w:r w:rsidRPr="006A3F60">
        <w:rPr>
          <w:rFonts w:ascii="Tms Rmn" w:eastAsia="MS Mincho" w:hAnsi="Tms Rmn"/>
        </w:rPr>
        <w:t>SCells</w:t>
      </w:r>
      <w:proofErr w:type="spellEnd"/>
      <w:r w:rsidRPr="006A3F60">
        <w:rPr>
          <w:rFonts w:ascii="Tms Rmn" w:eastAsia="MS Mincho" w:hAnsi="Tms Rmn"/>
        </w:rPr>
        <w:t xml:space="preserve"> being added or released, or</w:t>
      </w:r>
    </w:p>
    <w:p w14:paraId="234372D5" w14:textId="77777777" w:rsidR="00577B7D" w:rsidRPr="006A3F60" w:rsidRDefault="00577B7D" w:rsidP="00577B7D">
      <w:pPr>
        <w:ind w:left="851" w:hanging="284"/>
        <w:rPr>
          <w:lang w:eastAsia="zh-CN"/>
        </w:rPr>
      </w:pPr>
      <w:r w:rsidRPr="006A3F60">
        <w:rPr>
          <w:rFonts w:ascii="Tms Rmn" w:eastAsia="MS Mincho" w:hAnsi="Tms Rmn"/>
        </w:rPr>
        <w:t>-</w:t>
      </w:r>
      <w:r w:rsidRPr="006A3F60">
        <w:rPr>
          <w:rFonts w:ascii="Tms Rmn" w:eastAsia="MS Mincho" w:hAnsi="Tms Rmn"/>
        </w:rPr>
        <w:tab/>
        <w:t xml:space="preserve">of up to </w:t>
      </w:r>
      <w:r w:rsidRPr="006A3F60">
        <w:rPr>
          <w:rFonts w:ascii="Tms Rmn" w:hAnsi="Tms Rmn"/>
          <w:lang w:eastAsia="zh-CN"/>
        </w:rPr>
        <w:t xml:space="preserve">Y1 slot + </w:t>
      </w:r>
      <w:proofErr w:type="spellStart"/>
      <w:r w:rsidRPr="006A3F60">
        <w:rPr>
          <w:lang w:eastAsia="zh-CN"/>
        </w:rPr>
        <w:t>T</w:t>
      </w:r>
      <w:r w:rsidRPr="006A3F60">
        <w:rPr>
          <w:vertAlign w:val="subscript"/>
          <w:lang w:eastAsia="zh-CN"/>
        </w:rPr>
        <w:t>SMTC_duration</w:t>
      </w:r>
      <w:proofErr w:type="spellEnd"/>
      <w:r w:rsidRPr="006A3F60">
        <w:rPr>
          <w:rFonts w:ascii="Tms Rmn" w:eastAsia="MS Mincho" w:hAnsi="Tms Rmn"/>
        </w:rPr>
        <w:t xml:space="preserve"> if the active </w:t>
      </w:r>
      <w:r w:rsidRPr="006A3F60">
        <w:rPr>
          <w:rFonts w:ascii="Tms Rmn" w:hAnsi="Tms Rmn"/>
          <w:lang w:eastAsia="zh-CN"/>
        </w:rPr>
        <w:t>serving cells</w:t>
      </w:r>
      <w:r w:rsidRPr="006A3F60">
        <w:rPr>
          <w:rFonts w:ascii="Tms Rmn" w:eastAsia="MS Mincho" w:hAnsi="Tms Rmn"/>
        </w:rPr>
        <w:t xml:space="preserve"> are in the same band as any of the </w:t>
      </w:r>
      <w:proofErr w:type="spellStart"/>
      <w:r w:rsidRPr="006A3F60">
        <w:rPr>
          <w:rFonts w:ascii="Tms Rmn" w:eastAsia="MS Mincho" w:hAnsi="Tms Rmn"/>
        </w:rPr>
        <w:t>SCells</w:t>
      </w:r>
      <w:proofErr w:type="spellEnd"/>
      <w:r w:rsidRPr="006A3F60">
        <w:rPr>
          <w:rFonts w:ascii="Tms Rmn" w:eastAsia="MS Mincho" w:hAnsi="Tms Rmn"/>
        </w:rPr>
        <w:t xml:space="preserve"> being added or released, provided </w:t>
      </w:r>
      <w:r w:rsidRPr="006A3F60">
        <w:rPr>
          <w:lang w:eastAsia="zh-CN"/>
        </w:rPr>
        <w:t xml:space="preserve">the cell specific reference signals from the active </w:t>
      </w:r>
      <w:r w:rsidRPr="006A3F60">
        <w:rPr>
          <w:rFonts w:ascii="Tms Rmn" w:hAnsi="Tms Rmn"/>
          <w:lang w:eastAsia="zh-CN"/>
        </w:rPr>
        <w:t>serving cells</w:t>
      </w:r>
      <w:r w:rsidRPr="006A3F60">
        <w:rPr>
          <w:lang w:eastAsia="zh-CN"/>
        </w:rPr>
        <w:t xml:space="preserve"> and the </w:t>
      </w:r>
      <w:proofErr w:type="spellStart"/>
      <w:r w:rsidRPr="006A3F60">
        <w:rPr>
          <w:lang w:eastAsia="zh-CN"/>
        </w:rPr>
        <w:t>SCells</w:t>
      </w:r>
      <w:proofErr w:type="spellEnd"/>
      <w:r w:rsidRPr="006A3F60">
        <w:rPr>
          <w:lang w:eastAsia="zh-CN"/>
        </w:rPr>
        <w:t xml:space="preserve"> being added or released are available in the same slot</w:t>
      </w:r>
      <w:r w:rsidRPr="006A3F60">
        <w:rPr>
          <w:rFonts w:ascii="Tms Rmn" w:eastAsia="MS Mincho" w:hAnsi="Tms Rmn"/>
        </w:rPr>
        <w:t xml:space="preserve">, </w:t>
      </w:r>
      <w:r w:rsidRPr="006A3F60">
        <w:rPr>
          <w:lang w:eastAsia="zh-CN"/>
        </w:rPr>
        <w:t xml:space="preserve">where, </w:t>
      </w:r>
      <w:proofErr w:type="spellStart"/>
      <w:r w:rsidRPr="006A3F60">
        <w:rPr>
          <w:lang w:eastAsia="zh-CN"/>
        </w:rPr>
        <w:t>T</w:t>
      </w:r>
      <w:r w:rsidRPr="006A3F60">
        <w:rPr>
          <w:vertAlign w:val="subscript"/>
          <w:lang w:eastAsia="zh-CN"/>
        </w:rPr>
        <w:t>SMTC_duration</w:t>
      </w:r>
      <w:proofErr w:type="spellEnd"/>
      <w:r w:rsidRPr="006A3F60">
        <w:rPr>
          <w:lang w:eastAsia="zh-CN"/>
        </w:rPr>
        <w:t xml:space="preserve"> is</w:t>
      </w:r>
    </w:p>
    <w:p w14:paraId="6D991D9C" w14:textId="77777777" w:rsidR="00577B7D" w:rsidRPr="006A3F60" w:rsidRDefault="00577B7D" w:rsidP="00577B7D">
      <w:pPr>
        <w:pStyle w:val="B3"/>
        <w:rPr>
          <w:lang w:eastAsia="zh-CN"/>
        </w:rPr>
      </w:pPr>
      <w:r w:rsidRPr="006A3F60">
        <w:rPr>
          <w:lang w:eastAsia="zh-CN"/>
        </w:rPr>
        <w:t>-</w:t>
      </w:r>
      <w:r w:rsidRPr="006A3F60">
        <w:rPr>
          <w:lang w:eastAsia="zh-CN"/>
        </w:rPr>
        <w:tab/>
      </w:r>
      <w:proofErr w:type="gramStart"/>
      <w:r w:rsidRPr="006A3F60">
        <w:rPr>
          <w:lang w:eastAsia="zh-CN"/>
        </w:rPr>
        <w:t>the</w:t>
      </w:r>
      <w:proofErr w:type="gramEnd"/>
      <w:r w:rsidRPr="006A3F60">
        <w:rPr>
          <w:lang w:eastAsia="zh-CN"/>
        </w:rPr>
        <w:t xml:space="preserve"> longest SMTC duration among all above active serving cells in MCG and the </w:t>
      </w:r>
      <w:proofErr w:type="spellStart"/>
      <w:r w:rsidRPr="006A3F60">
        <w:rPr>
          <w:lang w:eastAsia="zh-CN"/>
        </w:rPr>
        <w:t>SCell</w:t>
      </w:r>
      <w:proofErr w:type="spellEnd"/>
      <w:r w:rsidRPr="006A3F60">
        <w:rPr>
          <w:lang w:eastAsia="zh-CN"/>
        </w:rPr>
        <w:t xml:space="preserve"> being added when one </w:t>
      </w:r>
      <w:proofErr w:type="spellStart"/>
      <w:r w:rsidRPr="006A3F60">
        <w:rPr>
          <w:lang w:eastAsia="zh-CN"/>
        </w:rPr>
        <w:t>SCell</w:t>
      </w:r>
      <w:proofErr w:type="spellEnd"/>
      <w:r w:rsidRPr="006A3F60">
        <w:rPr>
          <w:lang w:eastAsia="zh-CN"/>
        </w:rPr>
        <w:t xml:space="preserve"> is added;</w:t>
      </w:r>
    </w:p>
    <w:p w14:paraId="2611D2E9" w14:textId="77777777" w:rsidR="00577B7D" w:rsidRPr="006A3F60" w:rsidRDefault="00577B7D" w:rsidP="00577B7D">
      <w:pPr>
        <w:pStyle w:val="B3"/>
        <w:rPr>
          <w:rFonts w:ascii="Tms Rmn" w:eastAsia="等线" w:hAnsi="Tms Rmn"/>
          <w:lang w:eastAsia="zh-CN"/>
        </w:rPr>
      </w:pPr>
      <w:r w:rsidRPr="006A3F60">
        <w:rPr>
          <w:lang w:eastAsia="zh-CN"/>
        </w:rPr>
        <w:t>-</w:t>
      </w:r>
      <w:r w:rsidRPr="006A3F60">
        <w:rPr>
          <w:lang w:eastAsia="zh-CN"/>
        </w:rPr>
        <w:tab/>
      </w:r>
      <w:proofErr w:type="gramStart"/>
      <w:r w:rsidRPr="006A3F60">
        <w:rPr>
          <w:lang w:eastAsia="zh-CN"/>
        </w:rPr>
        <w:t>the</w:t>
      </w:r>
      <w:proofErr w:type="gramEnd"/>
      <w:r w:rsidRPr="006A3F60">
        <w:rPr>
          <w:lang w:eastAsia="zh-CN"/>
        </w:rPr>
        <w:t xml:space="preserve"> longest SMTC duration among all above active serving cells in MCG when one </w:t>
      </w:r>
      <w:proofErr w:type="spellStart"/>
      <w:r w:rsidRPr="006A3F60">
        <w:rPr>
          <w:lang w:eastAsia="zh-CN"/>
        </w:rPr>
        <w:t>SCell</w:t>
      </w:r>
      <w:proofErr w:type="spellEnd"/>
      <w:r w:rsidRPr="006A3F60">
        <w:rPr>
          <w:lang w:eastAsia="zh-CN"/>
        </w:rPr>
        <w:t xml:space="preserve"> is released.</w:t>
      </w:r>
    </w:p>
    <w:p w14:paraId="14D4FFCD" w14:textId="77777777" w:rsidR="00577B7D" w:rsidRPr="006A3F60" w:rsidRDefault="00577B7D" w:rsidP="00577B7D">
      <w:pPr>
        <w:ind w:left="851"/>
        <w:rPr>
          <w:rFonts w:ascii="Tms Rmn" w:eastAsia="等线" w:hAnsi="Tms Rmn"/>
          <w:lang w:eastAsia="zh-CN"/>
        </w:rPr>
      </w:pPr>
      <w:r w:rsidRPr="006A3F60">
        <w:rPr>
          <w:rFonts w:ascii="Tms Rmn" w:eastAsia="MS Mincho" w:hAnsi="Tms Rmn"/>
        </w:rPr>
        <w:t xml:space="preserve">Where X1 and Y1 are specified in </w:t>
      </w:r>
      <w:r w:rsidRPr="006A3F60">
        <w:rPr>
          <w:rFonts w:ascii="Tms Rmn" w:hAnsi="Tms Rmn"/>
          <w:lang w:eastAsia="zh-CN"/>
        </w:rPr>
        <w:t>Table 8.2.3.2.3-2.</w:t>
      </w:r>
    </w:p>
    <w:p w14:paraId="4A661611" w14:textId="77777777" w:rsidR="00577B7D" w:rsidRPr="006A3F60" w:rsidRDefault="00577B7D" w:rsidP="00577B7D">
      <w:pPr>
        <w:pStyle w:val="TH"/>
      </w:pPr>
      <w:r w:rsidRPr="006A3F60">
        <w:t xml:space="preserve">Table 8.2.3.2.3-1: Interruption length X1 and Y1 at E-UTRA </w:t>
      </w:r>
      <w:proofErr w:type="spellStart"/>
      <w:r w:rsidRPr="006A3F60">
        <w:t>PSCell</w:t>
      </w:r>
      <w:proofErr w:type="spellEnd"/>
      <w:r w:rsidRPr="006A3F60">
        <w:t>/</w:t>
      </w:r>
      <w:proofErr w:type="spellStart"/>
      <w:r w:rsidRPr="006A3F60">
        <w:t>SCell</w:t>
      </w:r>
      <w:proofErr w:type="spellEnd"/>
      <w:r w:rsidRPr="006A3F60">
        <w:t xml:space="preserve">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577B7D" w:rsidRPr="006A3F60" w14:paraId="6AF1F406" w14:textId="77777777" w:rsidTr="00577B7D">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496965AA" w14:textId="77777777" w:rsidR="00577B7D" w:rsidRPr="006A3F60" w:rsidRDefault="00577B7D" w:rsidP="00577B7D">
            <w:pPr>
              <w:pStyle w:val="TAH"/>
            </w:pPr>
            <w:r w:rsidRPr="00EB18AB">
              <w:rPr>
                <w:noProof/>
                <w:lang w:val="en-US" w:eastAsia="zh-CN"/>
              </w:rPr>
              <w:drawing>
                <wp:inline distT="0" distB="0" distL="0" distR="0" wp14:anchorId="359CC373" wp14:editId="5A02D9A9">
                  <wp:extent cx="154305" cy="154305"/>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6B6DFC47" w14:textId="77777777" w:rsidR="00577B7D" w:rsidRPr="006A3F60" w:rsidRDefault="00577B7D" w:rsidP="00577B7D">
            <w:pPr>
              <w:pStyle w:val="TAH"/>
            </w:pPr>
            <w:r w:rsidRPr="006A3F60">
              <w:t>NR Slot length (</w:t>
            </w:r>
            <w:proofErr w:type="spellStart"/>
            <w:r w:rsidRPr="006A3F60">
              <w:t>ms</w:t>
            </w:r>
            <w:proofErr w:type="spellEnd"/>
            <w:r w:rsidRPr="006A3F60">
              <w:t>)</w:t>
            </w:r>
          </w:p>
        </w:tc>
        <w:tc>
          <w:tcPr>
            <w:tcW w:w="2168" w:type="dxa"/>
            <w:gridSpan w:val="2"/>
            <w:tcBorders>
              <w:top w:val="single" w:sz="4" w:space="0" w:color="auto"/>
              <w:left w:val="single" w:sz="4" w:space="0" w:color="auto"/>
              <w:bottom w:val="single" w:sz="4" w:space="0" w:color="auto"/>
              <w:right w:val="single" w:sz="4" w:space="0" w:color="auto"/>
            </w:tcBorders>
            <w:hideMark/>
          </w:tcPr>
          <w:p w14:paraId="7574219B" w14:textId="77777777" w:rsidR="00577B7D" w:rsidRPr="006A3F60" w:rsidRDefault="00577B7D" w:rsidP="00577B7D">
            <w:pPr>
              <w:pStyle w:val="TAH"/>
            </w:pPr>
            <w:r w:rsidRPr="006A3F60">
              <w:t>Interruption length X1 slot</w:t>
            </w:r>
          </w:p>
        </w:tc>
        <w:tc>
          <w:tcPr>
            <w:tcW w:w="3702" w:type="dxa"/>
            <w:gridSpan w:val="2"/>
            <w:tcBorders>
              <w:top w:val="single" w:sz="4" w:space="0" w:color="auto"/>
              <w:left w:val="single" w:sz="4" w:space="0" w:color="auto"/>
              <w:bottom w:val="single" w:sz="4" w:space="0" w:color="auto"/>
              <w:right w:val="single" w:sz="4" w:space="0" w:color="auto"/>
            </w:tcBorders>
            <w:hideMark/>
          </w:tcPr>
          <w:p w14:paraId="033A3438" w14:textId="77777777" w:rsidR="00577B7D" w:rsidRPr="006A3F60" w:rsidRDefault="00577B7D" w:rsidP="00577B7D">
            <w:pPr>
              <w:pStyle w:val="TAH"/>
            </w:pPr>
            <w:r w:rsidRPr="006A3F60">
              <w:t>Interruption length Y1 slot</w:t>
            </w:r>
          </w:p>
        </w:tc>
      </w:tr>
      <w:tr w:rsidR="00577B7D" w:rsidRPr="006A3F60" w14:paraId="7429E2CF" w14:textId="77777777" w:rsidTr="00577B7D">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2B8669" w14:textId="77777777" w:rsidR="00577B7D" w:rsidRPr="006A3F60" w:rsidRDefault="00577B7D" w:rsidP="00577B7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D06135" w14:textId="77777777" w:rsidR="00577B7D" w:rsidRPr="006A3F60" w:rsidRDefault="00577B7D" w:rsidP="00577B7D">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0C2DF9C9" w14:textId="77777777" w:rsidR="00577B7D" w:rsidRPr="006A3F60" w:rsidRDefault="00577B7D" w:rsidP="00577B7D">
            <w:pPr>
              <w:pStyle w:val="TAH"/>
            </w:pPr>
            <w:r w:rsidRPr="006A3F60">
              <w:t>Sync</w:t>
            </w:r>
          </w:p>
        </w:tc>
        <w:tc>
          <w:tcPr>
            <w:tcW w:w="1099" w:type="dxa"/>
            <w:tcBorders>
              <w:top w:val="single" w:sz="4" w:space="0" w:color="auto"/>
              <w:left w:val="single" w:sz="4" w:space="0" w:color="auto"/>
              <w:bottom w:val="single" w:sz="4" w:space="0" w:color="auto"/>
              <w:right w:val="single" w:sz="4" w:space="0" w:color="auto"/>
            </w:tcBorders>
            <w:hideMark/>
          </w:tcPr>
          <w:p w14:paraId="5AD44B17" w14:textId="77777777" w:rsidR="00577B7D" w:rsidRPr="006A3F60" w:rsidRDefault="00577B7D" w:rsidP="00577B7D">
            <w:pPr>
              <w:pStyle w:val="TAH"/>
            </w:pPr>
            <w:proofErr w:type="spellStart"/>
            <w:r w:rsidRPr="006A3F60">
              <w:t>Async</w:t>
            </w:r>
            <w:proofErr w:type="spellEnd"/>
          </w:p>
        </w:tc>
        <w:tc>
          <w:tcPr>
            <w:tcW w:w="1851" w:type="dxa"/>
            <w:tcBorders>
              <w:top w:val="single" w:sz="4" w:space="0" w:color="auto"/>
              <w:left w:val="single" w:sz="4" w:space="0" w:color="auto"/>
              <w:bottom w:val="single" w:sz="4" w:space="0" w:color="auto"/>
              <w:right w:val="single" w:sz="4" w:space="0" w:color="auto"/>
            </w:tcBorders>
            <w:hideMark/>
          </w:tcPr>
          <w:p w14:paraId="1D519E9A" w14:textId="77777777" w:rsidR="00577B7D" w:rsidRPr="006A3F60" w:rsidRDefault="00577B7D" w:rsidP="00577B7D">
            <w:pPr>
              <w:pStyle w:val="TAH"/>
            </w:pPr>
            <w:r w:rsidRPr="006A3F60">
              <w:t>Sync</w:t>
            </w:r>
          </w:p>
        </w:tc>
        <w:tc>
          <w:tcPr>
            <w:tcW w:w="1851" w:type="dxa"/>
            <w:tcBorders>
              <w:top w:val="single" w:sz="4" w:space="0" w:color="auto"/>
              <w:left w:val="single" w:sz="4" w:space="0" w:color="auto"/>
              <w:bottom w:val="single" w:sz="4" w:space="0" w:color="auto"/>
              <w:right w:val="single" w:sz="4" w:space="0" w:color="auto"/>
            </w:tcBorders>
            <w:hideMark/>
          </w:tcPr>
          <w:p w14:paraId="5F3E4D57" w14:textId="77777777" w:rsidR="00577B7D" w:rsidRPr="006A3F60" w:rsidRDefault="00577B7D" w:rsidP="00577B7D">
            <w:pPr>
              <w:pStyle w:val="TAH"/>
              <w:rPr>
                <w:lang w:eastAsia="zh-CN"/>
              </w:rPr>
            </w:pPr>
            <w:proofErr w:type="spellStart"/>
            <w:r w:rsidRPr="006A3F60">
              <w:rPr>
                <w:lang w:eastAsia="zh-CN"/>
              </w:rPr>
              <w:t>Async</w:t>
            </w:r>
            <w:proofErr w:type="spellEnd"/>
          </w:p>
        </w:tc>
      </w:tr>
      <w:tr w:rsidR="00577B7D" w:rsidRPr="006A3F60" w14:paraId="6A478804" w14:textId="77777777" w:rsidTr="00577B7D">
        <w:trPr>
          <w:jc w:val="center"/>
        </w:trPr>
        <w:tc>
          <w:tcPr>
            <w:tcW w:w="733" w:type="dxa"/>
            <w:tcBorders>
              <w:top w:val="single" w:sz="4" w:space="0" w:color="auto"/>
              <w:left w:val="single" w:sz="4" w:space="0" w:color="auto"/>
              <w:bottom w:val="single" w:sz="4" w:space="0" w:color="auto"/>
              <w:right w:val="single" w:sz="4" w:space="0" w:color="auto"/>
            </w:tcBorders>
            <w:hideMark/>
          </w:tcPr>
          <w:p w14:paraId="05EF2819" w14:textId="77777777" w:rsidR="00577B7D" w:rsidRPr="006A3F60" w:rsidRDefault="00577B7D" w:rsidP="00577B7D">
            <w:pPr>
              <w:pStyle w:val="TAC"/>
            </w:pPr>
            <w:r w:rsidRPr="006A3F60">
              <w:t>0</w:t>
            </w:r>
          </w:p>
        </w:tc>
        <w:tc>
          <w:tcPr>
            <w:tcW w:w="1102" w:type="dxa"/>
            <w:tcBorders>
              <w:top w:val="single" w:sz="4" w:space="0" w:color="auto"/>
              <w:left w:val="single" w:sz="4" w:space="0" w:color="auto"/>
              <w:bottom w:val="single" w:sz="4" w:space="0" w:color="auto"/>
              <w:right w:val="single" w:sz="4" w:space="0" w:color="auto"/>
            </w:tcBorders>
            <w:hideMark/>
          </w:tcPr>
          <w:p w14:paraId="42E1F52A" w14:textId="77777777" w:rsidR="00577B7D" w:rsidRPr="006A3F60" w:rsidRDefault="00577B7D" w:rsidP="00577B7D">
            <w:pPr>
              <w:pStyle w:val="TAC"/>
            </w:pPr>
            <w:r w:rsidRPr="006A3F60">
              <w:t>1</w:t>
            </w:r>
          </w:p>
        </w:tc>
        <w:tc>
          <w:tcPr>
            <w:tcW w:w="1069" w:type="dxa"/>
            <w:tcBorders>
              <w:top w:val="single" w:sz="4" w:space="0" w:color="auto"/>
              <w:left w:val="single" w:sz="4" w:space="0" w:color="auto"/>
              <w:bottom w:val="single" w:sz="4" w:space="0" w:color="auto"/>
              <w:right w:val="single" w:sz="4" w:space="0" w:color="auto"/>
            </w:tcBorders>
            <w:hideMark/>
          </w:tcPr>
          <w:p w14:paraId="71871AEE" w14:textId="77777777" w:rsidR="00577B7D" w:rsidRPr="006A3F60" w:rsidRDefault="00577B7D" w:rsidP="00577B7D">
            <w:pPr>
              <w:pStyle w:val="TAC"/>
            </w:pPr>
            <w:r w:rsidRPr="006A3F60">
              <w:t>1</w:t>
            </w:r>
          </w:p>
        </w:tc>
        <w:tc>
          <w:tcPr>
            <w:tcW w:w="1099" w:type="dxa"/>
            <w:tcBorders>
              <w:top w:val="single" w:sz="4" w:space="0" w:color="auto"/>
              <w:left w:val="single" w:sz="4" w:space="0" w:color="auto"/>
              <w:bottom w:val="single" w:sz="4" w:space="0" w:color="auto"/>
              <w:right w:val="single" w:sz="4" w:space="0" w:color="auto"/>
            </w:tcBorders>
            <w:hideMark/>
          </w:tcPr>
          <w:p w14:paraId="67211205" w14:textId="77777777" w:rsidR="00577B7D" w:rsidRPr="006A3F60" w:rsidRDefault="00577B7D" w:rsidP="00577B7D">
            <w:pPr>
              <w:pStyle w:val="TAC"/>
            </w:pPr>
            <w:r w:rsidRPr="006A3F60">
              <w:t>2</w:t>
            </w:r>
          </w:p>
        </w:tc>
        <w:tc>
          <w:tcPr>
            <w:tcW w:w="1851" w:type="dxa"/>
            <w:tcBorders>
              <w:top w:val="single" w:sz="4" w:space="0" w:color="auto"/>
              <w:left w:val="single" w:sz="4" w:space="0" w:color="auto"/>
              <w:bottom w:val="single" w:sz="4" w:space="0" w:color="auto"/>
              <w:right w:val="single" w:sz="4" w:space="0" w:color="auto"/>
            </w:tcBorders>
            <w:hideMark/>
          </w:tcPr>
          <w:p w14:paraId="7ABD49DE" w14:textId="77777777" w:rsidR="00577B7D" w:rsidRPr="006A3F60" w:rsidRDefault="00577B7D" w:rsidP="00577B7D">
            <w:pPr>
              <w:pStyle w:val="TAC"/>
            </w:pPr>
            <w:r w:rsidRPr="006A3F60">
              <w:t>1</w:t>
            </w:r>
          </w:p>
        </w:tc>
        <w:tc>
          <w:tcPr>
            <w:tcW w:w="1851" w:type="dxa"/>
            <w:tcBorders>
              <w:top w:val="single" w:sz="4" w:space="0" w:color="auto"/>
              <w:left w:val="single" w:sz="4" w:space="0" w:color="auto"/>
              <w:bottom w:val="single" w:sz="4" w:space="0" w:color="auto"/>
              <w:right w:val="single" w:sz="4" w:space="0" w:color="auto"/>
            </w:tcBorders>
            <w:hideMark/>
          </w:tcPr>
          <w:p w14:paraId="4AC7B3BF" w14:textId="77777777" w:rsidR="00577B7D" w:rsidRPr="006A3F60" w:rsidRDefault="00577B7D" w:rsidP="00577B7D">
            <w:pPr>
              <w:pStyle w:val="TAC"/>
              <w:rPr>
                <w:lang w:eastAsia="zh-CN"/>
              </w:rPr>
            </w:pPr>
            <w:r w:rsidRPr="006A3F60">
              <w:rPr>
                <w:lang w:eastAsia="zh-CN"/>
              </w:rPr>
              <w:t>2</w:t>
            </w:r>
          </w:p>
        </w:tc>
      </w:tr>
      <w:tr w:rsidR="00577B7D" w:rsidRPr="006A3F60" w14:paraId="07C397E9" w14:textId="77777777" w:rsidTr="00577B7D">
        <w:trPr>
          <w:jc w:val="center"/>
        </w:trPr>
        <w:tc>
          <w:tcPr>
            <w:tcW w:w="733" w:type="dxa"/>
            <w:tcBorders>
              <w:top w:val="single" w:sz="4" w:space="0" w:color="auto"/>
              <w:left w:val="single" w:sz="4" w:space="0" w:color="auto"/>
              <w:bottom w:val="single" w:sz="4" w:space="0" w:color="auto"/>
              <w:right w:val="single" w:sz="4" w:space="0" w:color="auto"/>
            </w:tcBorders>
            <w:hideMark/>
          </w:tcPr>
          <w:p w14:paraId="5539F54B" w14:textId="77777777" w:rsidR="00577B7D" w:rsidRPr="006A3F60" w:rsidRDefault="00577B7D" w:rsidP="00577B7D">
            <w:pPr>
              <w:pStyle w:val="TAC"/>
            </w:pPr>
            <w:r w:rsidRPr="006A3F60">
              <w:t>1</w:t>
            </w:r>
          </w:p>
        </w:tc>
        <w:tc>
          <w:tcPr>
            <w:tcW w:w="1102" w:type="dxa"/>
            <w:tcBorders>
              <w:top w:val="single" w:sz="4" w:space="0" w:color="auto"/>
              <w:left w:val="single" w:sz="4" w:space="0" w:color="auto"/>
              <w:bottom w:val="single" w:sz="4" w:space="0" w:color="auto"/>
              <w:right w:val="single" w:sz="4" w:space="0" w:color="auto"/>
            </w:tcBorders>
            <w:hideMark/>
          </w:tcPr>
          <w:p w14:paraId="2B84110B" w14:textId="77777777" w:rsidR="00577B7D" w:rsidRPr="006A3F60" w:rsidRDefault="00577B7D" w:rsidP="00577B7D">
            <w:pPr>
              <w:pStyle w:val="TAC"/>
            </w:pPr>
            <w:r w:rsidRPr="006A3F60">
              <w:t>0.5</w:t>
            </w:r>
          </w:p>
        </w:tc>
        <w:tc>
          <w:tcPr>
            <w:tcW w:w="1069" w:type="dxa"/>
            <w:tcBorders>
              <w:top w:val="single" w:sz="4" w:space="0" w:color="auto"/>
              <w:left w:val="single" w:sz="4" w:space="0" w:color="auto"/>
              <w:bottom w:val="single" w:sz="4" w:space="0" w:color="auto"/>
              <w:right w:val="single" w:sz="4" w:space="0" w:color="auto"/>
            </w:tcBorders>
            <w:hideMark/>
          </w:tcPr>
          <w:p w14:paraId="048EA1D3" w14:textId="77777777" w:rsidR="00577B7D" w:rsidRPr="006A3F60" w:rsidRDefault="00577B7D" w:rsidP="00577B7D">
            <w:pPr>
              <w:pStyle w:val="TAC"/>
            </w:pPr>
            <w:r w:rsidRPr="006A3F60">
              <w:t>2</w:t>
            </w:r>
          </w:p>
        </w:tc>
        <w:tc>
          <w:tcPr>
            <w:tcW w:w="1099" w:type="dxa"/>
            <w:tcBorders>
              <w:top w:val="single" w:sz="4" w:space="0" w:color="auto"/>
              <w:left w:val="single" w:sz="4" w:space="0" w:color="auto"/>
              <w:bottom w:val="single" w:sz="4" w:space="0" w:color="auto"/>
              <w:right w:val="single" w:sz="4" w:space="0" w:color="auto"/>
            </w:tcBorders>
            <w:hideMark/>
          </w:tcPr>
          <w:p w14:paraId="6EE2D26C" w14:textId="77777777" w:rsidR="00577B7D" w:rsidRPr="006A3F60" w:rsidRDefault="00577B7D" w:rsidP="00577B7D">
            <w:pPr>
              <w:pStyle w:val="TAC"/>
            </w:pPr>
            <w:r w:rsidRPr="006A3F60">
              <w:t>3</w:t>
            </w:r>
          </w:p>
        </w:tc>
        <w:tc>
          <w:tcPr>
            <w:tcW w:w="1851" w:type="dxa"/>
            <w:tcBorders>
              <w:top w:val="single" w:sz="4" w:space="0" w:color="auto"/>
              <w:left w:val="single" w:sz="4" w:space="0" w:color="auto"/>
              <w:bottom w:val="single" w:sz="4" w:space="0" w:color="auto"/>
              <w:right w:val="single" w:sz="4" w:space="0" w:color="auto"/>
            </w:tcBorders>
            <w:hideMark/>
          </w:tcPr>
          <w:p w14:paraId="0EAF70F9" w14:textId="77777777" w:rsidR="00577B7D" w:rsidRPr="006A3F60" w:rsidRDefault="00577B7D" w:rsidP="00577B7D">
            <w:pPr>
              <w:pStyle w:val="TAC"/>
            </w:pPr>
            <w:r w:rsidRPr="006A3F60">
              <w:t>2</w:t>
            </w:r>
          </w:p>
        </w:tc>
        <w:tc>
          <w:tcPr>
            <w:tcW w:w="1851" w:type="dxa"/>
            <w:tcBorders>
              <w:top w:val="single" w:sz="4" w:space="0" w:color="auto"/>
              <w:left w:val="single" w:sz="4" w:space="0" w:color="auto"/>
              <w:bottom w:val="single" w:sz="4" w:space="0" w:color="auto"/>
              <w:right w:val="single" w:sz="4" w:space="0" w:color="auto"/>
            </w:tcBorders>
            <w:hideMark/>
          </w:tcPr>
          <w:p w14:paraId="7B8DBE1F" w14:textId="77777777" w:rsidR="00577B7D" w:rsidRPr="006A3F60" w:rsidRDefault="00577B7D" w:rsidP="00577B7D">
            <w:pPr>
              <w:pStyle w:val="TAC"/>
              <w:rPr>
                <w:lang w:eastAsia="zh-CN"/>
              </w:rPr>
            </w:pPr>
            <w:r w:rsidRPr="006A3F60">
              <w:rPr>
                <w:lang w:eastAsia="zh-CN"/>
              </w:rPr>
              <w:t>3</w:t>
            </w:r>
          </w:p>
        </w:tc>
      </w:tr>
      <w:tr w:rsidR="00577B7D" w:rsidRPr="006A3F60" w14:paraId="6D4FB4C5" w14:textId="77777777" w:rsidTr="00577B7D">
        <w:trPr>
          <w:jc w:val="center"/>
        </w:trPr>
        <w:tc>
          <w:tcPr>
            <w:tcW w:w="733" w:type="dxa"/>
            <w:tcBorders>
              <w:top w:val="single" w:sz="4" w:space="0" w:color="auto"/>
              <w:left w:val="single" w:sz="4" w:space="0" w:color="auto"/>
              <w:bottom w:val="single" w:sz="4" w:space="0" w:color="auto"/>
              <w:right w:val="single" w:sz="4" w:space="0" w:color="auto"/>
            </w:tcBorders>
            <w:hideMark/>
          </w:tcPr>
          <w:p w14:paraId="75A787CE" w14:textId="77777777" w:rsidR="00577B7D" w:rsidRPr="006A3F60" w:rsidRDefault="00577B7D" w:rsidP="00577B7D">
            <w:pPr>
              <w:pStyle w:val="TAC"/>
            </w:pPr>
            <w:r w:rsidRPr="006A3F60">
              <w:t>2</w:t>
            </w:r>
          </w:p>
        </w:tc>
        <w:tc>
          <w:tcPr>
            <w:tcW w:w="1102" w:type="dxa"/>
            <w:tcBorders>
              <w:top w:val="single" w:sz="4" w:space="0" w:color="auto"/>
              <w:left w:val="single" w:sz="4" w:space="0" w:color="auto"/>
              <w:bottom w:val="single" w:sz="4" w:space="0" w:color="auto"/>
              <w:right w:val="single" w:sz="4" w:space="0" w:color="auto"/>
            </w:tcBorders>
            <w:hideMark/>
          </w:tcPr>
          <w:p w14:paraId="3711D296" w14:textId="77777777" w:rsidR="00577B7D" w:rsidRPr="006A3F60" w:rsidRDefault="00577B7D" w:rsidP="00577B7D">
            <w:pPr>
              <w:pStyle w:val="TAC"/>
            </w:pPr>
            <w:r w:rsidRPr="006A3F60">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41C89BEF" w14:textId="77777777" w:rsidR="00577B7D" w:rsidRPr="006A3F60" w:rsidRDefault="00577B7D" w:rsidP="00577B7D">
            <w:pPr>
              <w:pStyle w:val="TAC"/>
            </w:pPr>
            <w:r w:rsidRPr="006A3F60">
              <w:t>5</w:t>
            </w:r>
          </w:p>
        </w:tc>
        <w:tc>
          <w:tcPr>
            <w:tcW w:w="1851" w:type="dxa"/>
            <w:tcBorders>
              <w:top w:val="single" w:sz="4" w:space="0" w:color="auto"/>
              <w:left w:val="single" w:sz="4" w:space="0" w:color="auto"/>
              <w:bottom w:val="single" w:sz="4" w:space="0" w:color="auto"/>
              <w:right w:val="single" w:sz="4" w:space="0" w:color="auto"/>
            </w:tcBorders>
            <w:hideMark/>
          </w:tcPr>
          <w:p w14:paraId="4812F8B0" w14:textId="77777777" w:rsidR="00577B7D" w:rsidRPr="006A3F60" w:rsidRDefault="00577B7D" w:rsidP="00577B7D">
            <w:pPr>
              <w:pStyle w:val="TAC"/>
            </w:pPr>
            <w:r w:rsidRPr="006A3F60">
              <w:t>4</w:t>
            </w:r>
          </w:p>
        </w:tc>
        <w:tc>
          <w:tcPr>
            <w:tcW w:w="1851" w:type="dxa"/>
            <w:tcBorders>
              <w:top w:val="single" w:sz="4" w:space="0" w:color="auto"/>
              <w:left w:val="single" w:sz="4" w:space="0" w:color="auto"/>
              <w:bottom w:val="single" w:sz="4" w:space="0" w:color="auto"/>
              <w:right w:val="single" w:sz="4" w:space="0" w:color="auto"/>
            </w:tcBorders>
            <w:hideMark/>
          </w:tcPr>
          <w:p w14:paraId="1ADB621D" w14:textId="77777777" w:rsidR="00577B7D" w:rsidRPr="006A3F60" w:rsidRDefault="00577B7D" w:rsidP="00577B7D">
            <w:pPr>
              <w:pStyle w:val="TAC"/>
              <w:rPr>
                <w:lang w:eastAsia="zh-CN"/>
              </w:rPr>
            </w:pPr>
            <w:r w:rsidRPr="006A3F60">
              <w:rPr>
                <w:lang w:eastAsia="zh-CN"/>
              </w:rPr>
              <w:t>5</w:t>
            </w:r>
          </w:p>
        </w:tc>
      </w:tr>
      <w:tr w:rsidR="00577B7D" w:rsidRPr="006A3F60" w14:paraId="70A46455" w14:textId="77777777" w:rsidTr="00577B7D">
        <w:trPr>
          <w:jc w:val="center"/>
        </w:trPr>
        <w:tc>
          <w:tcPr>
            <w:tcW w:w="733" w:type="dxa"/>
            <w:tcBorders>
              <w:top w:val="single" w:sz="4" w:space="0" w:color="auto"/>
              <w:left w:val="single" w:sz="4" w:space="0" w:color="auto"/>
              <w:bottom w:val="single" w:sz="4" w:space="0" w:color="auto"/>
              <w:right w:val="single" w:sz="4" w:space="0" w:color="auto"/>
            </w:tcBorders>
            <w:hideMark/>
          </w:tcPr>
          <w:p w14:paraId="25D6D949" w14:textId="77777777" w:rsidR="00577B7D" w:rsidRPr="006A3F60" w:rsidRDefault="00577B7D" w:rsidP="00577B7D">
            <w:pPr>
              <w:pStyle w:val="TAC"/>
            </w:pPr>
            <w:r w:rsidRPr="006A3F60">
              <w:t>3</w:t>
            </w:r>
          </w:p>
        </w:tc>
        <w:tc>
          <w:tcPr>
            <w:tcW w:w="1102" w:type="dxa"/>
            <w:tcBorders>
              <w:top w:val="single" w:sz="4" w:space="0" w:color="auto"/>
              <w:left w:val="single" w:sz="4" w:space="0" w:color="auto"/>
              <w:bottom w:val="single" w:sz="4" w:space="0" w:color="auto"/>
              <w:right w:val="single" w:sz="4" w:space="0" w:color="auto"/>
            </w:tcBorders>
            <w:hideMark/>
          </w:tcPr>
          <w:p w14:paraId="3E5A98C4" w14:textId="77777777" w:rsidR="00577B7D" w:rsidRPr="006A3F60" w:rsidRDefault="00577B7D" w:rsidP="00577B7D">
            <w:pPr>
              <w:pStyle w:val="TAC"/>
            </w:pPr>
            <w:r w:rsidRPr="006A3F60">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34A3697A" w14:textId="77777777" w:rsidR="00577B7D" w:rsidRPr="006A3F60" w:rsidRDefault="00577B7D" w:rsidP="00577B7D">
            <w:pPr>
              <w:pStyle w:val="TAC"/>
            </w:pPr>
            <w:r w:rsidRPr="006A3F60">
              <w:t>9</w:t>
            </w:r>
          </w:p>
        </w:tc>
        <w:tc>
          <w:tcPr>
            <w:tcW w:w="1851" w:type="dxa"/>
            <w:tcBorders>
              <w:top w:val="single" w:sz="4" w:space="0" w:color="auto"/>
              <w:left w:val="single" w:sz="4" w:space="0" w:color="auto"/>
              <w:bottom w:val="single" w:sz="4" w:space="0" w:color="auto"/>
              <w:right w:val="single" w:sz="4" w:space="0" w:color="auto"/>
            </w:tcBorders>
            <w:hideMark/>
          </w:tcPr>
          <w:p w14:paraId="7C1231BA" w14:textId="37FC263C" w:rsidR="00577B7D" w:rsidRPr="006A3F60" w:rsidRDefault="00577B7D" w:rsidP="00577B7D">
            <w:pPr>
              <w:pStyle w:val="TAC"/>
            </w:pPr>
            <w:del w:id="17" w:author="Huawei" w:date="2019-07-04T10:48:00Z">
              <w:r w:rsidRPr="006A3F60" w:rsidDel="00577B7D">
                <w:delText>8</w:delText>
              </w:r>
            </w:del>
            <w:ins w:id="18" w:author="Huawei" w:date="2019-07-04T10:48:00Z">
              <w:r>
                <w:t>N/A</w:t>
              </w:r>
            </w:ins>
          </w:p>
        </w:tc>
        <w:tc>
          <w:tcPr>
            <w:tcW w:w="1851" w:type="dxa"/>
            <w:tcBorders>
              <w:top w:val="single" w:sz="4" w:space="0" w:color="auto"/>
              <w:left w:val="single" w:sz="4" w:space="0" w:color="auto"/>
              <w:bottom w:val="single" w:sz="4" w:space="0" w:color="auto"/>
              <w:right w:val="single" w:sz="4" w:space="0" w:color="auto"/>
            </w:tcBorders>
            <w:hideMark/>
          </w:tcPr>
          <w:p w14:paraId="610AA68D" w14:textId="2043EB1C" w:rsidR="00577B7D" w:rsidRPr="006A3F60" w:rsidRDefault="00577B7D" w:rsidP="00577B7D">
            <w:pPr>
              <w:pStyle w:val="TAC"/>
              <w:rPr>
                <w:lang w:eastAsia="zh-CN"/>
              </w:rPr>
            </w:pPr>
            <w:ins w:id="19" w:author="Huawei" w:date="2019-07-04T10:48:00Z">
              <w:r>
                <w:t>N/A</w:t>
              </w:r>
            </w:ins>
            <w:del w:id="20" w:author="Huawei" w:date="2019-07-04T10:48:00Z">
              <w:r w:rsidRPr="006A3F60" w:rsidDel="00577B7D">
                <w:rPr>
                  <w:lang w:eastAsia="zh-CN"/>
                </w:rPr>
                <w:delText>9</w:delText>
              </w:r>
            </w:del>
          </w:p>
        </w:tc>
      </w:tr>
    </w:tbl>
    <w:p w14:paraId="6DAA0D68" w14:textId="77777777" w:rsidR="00577B7D" w:rsidRPr="006A3F60" w:rsidRDefault="00577B7D" w:rsidP="00577B7D"/>
    <w:p w14:paraId="2FD14ACA" w14:textId="77777777" w:rsidR="00577B7D" w:rsidRPr="006A3F60" w:rsidRDefault="00577B7D" w:rsidP="00577B7D">
      <w:pPr>
        <w:pStyle w:val="TH"/>
      </w:pPr>
      <w:r w:rsidRPr="006A3F60">
        <w:t xml:space="preserve">Table 8.2.3.2.3-2: Interruption length X1 and Y1 at </w:t>
      </w:r>
      <w:proofErr w:type="spellStart"/>
      <w:r w:rsidRPr="006A3F60">
        <w:t>SCell</w:t>
      </w:r>
      <w:proofErr w:type="spellEnd"/>
      <w:r w:rsidRPr="006A3F60">
        <w:t xml:space="preserve">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577B7D" w:rsidRPr="006A3F60" w14:paraId="33AD58E9" w14:textId="77777777" w:rsidTr="00577B7D">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0B2EF28A" w14:textId="77777777" w:rsidR="00577B7D" w:rsidRPr="006A3F60" w:rsidRDefault="00577B7D" w:rsidP="00577B7D">
            <w:pPr>
              <w:pStyle w:val="TAH"/>
            </w:pPr>
            <w:r w:rsidRPr="00EB18AB">
              <w:rPr>
                <w:noProof/>
                <w:lang w:val="en-US" w:eastAsia="zh-CN"/>
              </w:rPr>
              <w:drawing>
                <wp:inline distT="0" distB="0" distL="0" distR="0" wp14:anchorId="3A64FBCA" wp14:editId="4F1C5497">
                  <wp:extent cx="154305" cy="154305"/>
                  <wp:effectExtent l="0" t="0" r="0" b="0"/>
                  <wp:docPr id="15"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231B52BB" w14:textId="77777777" w:rsidR="00577B7D" w:rsidRPr="006A3F60" w:rsidRDefault="00577B7D" w:rsidP="00577B7D">
            <w:pPr>
              <w:pStyle w:val="TAH"/>
            </w:pPr>
            <w:r w:rsidRPr="006A3F60">
              <w:t>NR Slot length (</w:t>
            </w:r>
            <w:proofErr w:type="spellStart"/>
            <w:r w:rsidRPr="006A3F60">
              <w:t>ms</w:t>
            </w:r>
            <w:proofErr w:type="spellEnd"/>
            <w:r w:rsidRPr="006A3F60">
              <w:t>)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6A41850E" w14:textId="77777777" w:rsidR="00577B7D" w:rsidRPr="006A3F60" w:rsidRDefault="00577B7D" w:rsidP="00577B7D">
            <w:pPr>
              <w:pStyle w:val="TAH"/>
            </w:pPr>
            <w:r w:rsidRPr="006A3F60">
              <w:t>Interruption length X1 slot</w:t>
            </w:r>
          </w:p>
        </w:tc>
        <w:tc>
          <w:tcPr>
            <w:tcW w:w="3666" w:type="dxa"/>
            <w:tcBorders>
              <w:top w:val="single" w:sz="4" w:space="0" w:color="auto"/>
              <w:left w:val="single" w:sz="4" w:space="0" w:color="auto"/>
              <w:bottom w:val="single" w:sz="4" w:space="0" w:color="auto"/>
              <w:right w:val="single" w:sz="4" w:space="0" w:color="auto"/>
            </w:tcBorders>
            <w:hideMark/>
          </w:tcPr>
          <w:p w14:paraId="6E9A61F8" w14:textId="77777777" w:rsidR="00577B7D" w:rsidRPr="006A3F60" w:rsidRDefault="00577B7D" w:rsidP="00577B7D">
            <w:pPr>
              <w:pStyle w:val="TAH"/>
              <w:rPr>
                <w:vertAlign w:val="superscript"/>
                <w:lang w:eastAsia="zh-CN"/>
              </w:rPr>
            </w:pPr>
            <w:r w:rsidRPr="006A3F60">
              <w:t>Interruption length Y1 slot</w:t>
            </w:r>
            <w:r w:rsidRPr="006A3F60">
              <w:rPr>
                <w:vertAlign w:val="superscript"/>
              </w:rPr>
              <w:t xml:space="preserve"> </w:t>
            </w:r>
          </w:p>
        </w:tc>
      </w:tr>
      <w:tr w:rsidR="00577B7D" w:rsidRPr="006A3F60" w14:paraId="48570FB2" w14:textId="77777777" w:rsidTr="00577B7D">
        <w:trPr>
          <w:jc w:val="center"/>
        </w:trPr>
        <w:tc>
          <w:tcPr>
            <w:tcW w:w="591" w:type="dxa"/>
            <w:tcBorders>
              <w:top w:val="single" w:sz="4" w:space="0" w:color="auto"/>
              <w:left w:val="single" w:sz="4" w:space="0" w:color="auto"/>
              <w:bottom w:val="single" w:sz="4" w:space="0" w:color="auto"/>
              <w:right w:val="single" w:sz="4" w:space="0" w:color="auto"/>
            </w:tcBorders>
            <w:hideMark/>
          </w:tcPr>
          <w:p w14:paraId="1C38B930" w14:textId="77777777" w:rsidR="00577B7D" w:rsidRPr="006A3F60" w:rsidRDefault="00577B7D" w:rsidP="00577B7D">
            <w:pPr>
              <w:pStyle w:val="TAC"/>
            </w:pPr>
            <w:r w:rsidRPr="006A3F60">
              <w:t>0</w:t>
            </w:r>
          </w:p>
        </w:tc>
        <w:tc>
          <w:tcPr>
            <w:tcW w:w="930" w:type="dxa"/>
            <w:tcBorders>
              <w:top w:val="single" w:sz="4" w:space="0" w:color="auto"/>
              <w:left w:val="single" w:sz="4" w:space="0" w:color="auto"/>
              <w:bottom w:val="single" w:sz="4" w:space="0" w:color="auto"/>
              <w:right w:val="single" w:sz="4" w:space="0" w:color="auto"/>
            </w:tcBorders>
            <w:hideMark/>
          </w:tcPr>
          <w:p w14:paraId="47253869" w14:textId="77777777" w:rsidR="00577B7D" w:rsidRPr="006A3F60" w:rsidRDefault="00577B7D" w:rsidP="00577B7D">
            <w:pPr>
              <w:pStyle w:val="TAC"/>
            </w:pPr>
            <w:r w:rsidRPr="006A3F60">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79F1E30A" w14:textId="77777777" w:rsidR="00577B7D" w:rsidRPr="006A3F60" w:rsidRDefault="00577B7D" w:rsidP="00577B7D">
            <w:pPr>
              <w:pStyle w:val="TAC"/>
            </w:pPr>
            <w:r w:rsidRPr="006A3F60">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4FA0011A" w14:textId="77777777" w:rsidR="00577B7D" w:rsidRPr="006A3F60" w:rsidRDefault="00577B7D" w:rsidP="00577B7D">
            <w:pPr>
              <w:pStyle w:val="TAC"/>
            </w:pPr>
            <w:r w:rsidRPr="006A3F60">
              <w:t>1</w:t>
            </w:r>
          </w:p>
        </w:tc>
      </w:tr>
      <w:tr w:rsidR="00577B7D" w:rsidRPr="006A3F60" w14:paraId="0E48D84F" w14:textId="77777777" w:rsidTr="00577B7D">
        <w:trPr>
          <w:jc w:val="center"/>
        </w:trPr>
        <w:tc>
          <w:tcPr>
            <w:tcW w:w="591" w:type="dxa"/>
            <w:tcBorders>
              <w:top w:val="single" w:sz="4" w:space="0" w:color="auto"/>
              <w:left w:val="single" w:sz="4" w:space="0" w:color="auto"/>
              <w:bottom w:val="single" w:sz="4" w:space="0" w:color="auto"/>
              <w:right w:val="single" w:sz="4" w:space="0" w:color="auto"/>
            </w:tcBorders>
            <w:hideMark/>
          </w:tcPr>
          <w:p w14:paraId="4F0203EB" w14:textId="77777777" w:rsidR="00577B7D" w:rsidRPr="006A3F60" w:rsidRDefault="00577B7D" w:rsidP="00577B7D">
            <w:pPr>
              <w:pStyle w:val="TAC"/>
            </w:pPr>
            <w:r w:rsidRPr="006A3F60">
              <w:t>1</w:t>
            </w:r>
          </w:p>
        </w:tc>
        <w:tc>
          <w:tcPr>
            <w:tcW w:w="930" w:type="dxa"/>
            <w:tcBorders>
              <w:top w:val="single" w:sz="4" w:space="0" w:color="auto"/>
              <w:left w:val="single" w:sz="4" w:space="0" w:color="auto"/>
              <w:bottom w:val="single" w:sz="4" w:space="0" w:color="auto"/>
              <w:right w:val="single" w:sz="4" w:space="0" w:color="auto"/>
            </w:tcBorders>
            <w:hideMark/>
          </w:tcPr>
          <w:p w14:paraId="1B5D2990" w14:textId="77777777" w:rsidR="00577B7D" w:rsidRPr="006A3F60" w:rsidRDefault="00577B7D" w:rsidP="00577B7D">
            <w:pPr>
              <w:pStyle w:val="TAC"/>
            </w:pPr>
            <w:r w:rsidRPr="006A3F60">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60102EF6" w14:textId="77777777" w:rsidR="00577B7D" w:rsidRPr="006A3F60" w:rsidRDefault="00577B7D" w:rsidP="00577B7D">
            <w:pPr>
              <w:pStyle w:val="TAC"/>
            </w:pPr>
            <w:r w:rsidRPr="006A3F60">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67E66F4D" w14:textId="77777777" w:rsidR="00577B7D" w:rsidRPr="006A3F60" w:rsidRDefault="00577B7D" w:rsidP="00577B7D">
            <w:pPr>
              <w:pStyle w:val="TAC"/>
            </w:pPr>
            <w:r w:rsidRPr="006A3F60">
              <w:t>2</w:t>
            </w:r>
          </w:p>
        </w:tc>
      </w:tr>
      <w:tr w:rsidR="00577B7D" w:rsidRPr="006A3F60" w14:paraId="48C1679A" w14:textId="77777777" w:rsidTr="00577B7D">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1B9F016E" w14:textId="77777777" w:rsidR="00577B7D" w:rsidRPr="006A3F60" w:rsidRDefault="00577B7D" w:rsidP="00577B7D">
            <w:pPr>
              <w:pStyle w:val="TAC"/>
            </w:pPr>
            <w:r w:rsidRPr="006A3F60">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3E068B50" w14:textId="77777777" w:rsidR="00577B7D" w:rsidRPr="006A3F60" w:rsidRDefault="00577B7D" w:rsidP="00577B7D">
            <w:pPr>
              <w:pStyle w:val="TAC"/>
            </w:pPr>
            <w:r w:rsidRPr="006A3F60">
              <w:t>0.25</w:t>
            </w:r>
          </w:p>
        </w:tc>
        <w:tc>
          <w:tcPr>
            <w:tcW w:w="2288" w:type="dxa"/>
            <w:tcBorders>
              <w:top w:val="single" w:sz="4" w:space="0" w:color="auto"/>
              <w:left w:val="single" w:sz="4" w:space="0" w:color="auto"/>
              <w:bottom w:val="single" w:sz="4" w:space="0" w:color="auto"/>
              <w:right w:val="single" w:sz="4" w:space="0" w:color="auto"/>
            </w:tcBorders>
            <w:hideMark/>
          </w:tcPr>
          <w:p w14:paraId="1C1B584D" w14:textId="77777777" w:rsidR="00577B7D" w:rsidRPr="006A3F60" w:rsidRDefault="00577B7D" w:rsidP="00577B7D">
            <w:pPr>
              <w:pStyle w:val="TAC"/>
              <w:rPr>
                <w:lang w:eastAsia="zh-CN"/>
              </w:rPr>
            </w:pPr>
            <w:r w:rsidRPr="006A3F60">
              <w:rPr>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14:paraId="60174C73" w14:textId="77777777" w:rsidR="00577B7D" w:rsidRPr="006A3F60" w:rsidRDefault="00577B7D" w:rsidP="00577B7D">
            <w:pPr>
              <w:pStyle w:val="TAC"/>
              <w:rPr>
                <w:lang w:eastAsia="zh-CN"/>
              </w:rPr>
            </w:pPr>
            <w:r w:rsidRPr="006A3F60">
              <w:rPr>
                <w:lang w:eastAsia="zh-CN"/>
              </w:rPr>
              <w:t>4</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78DCC6BE" w14:textId="77777777" w:rsidR="00577B7D" w:rsidRPr="006A3F60" w:rsidRDefault="00577B7D" w:rsidP="00577B7D">
            <w:pPr>
              <w:pStyle w:val="TAC"/>
              <w:rPr>
                <w:lang w:eastAsia="zh-CN"/>
              </w:rPr>
            </w:pPr>
            <w:r w:rsidRPr="006A3F60">
              <w:rPr>
                <w:lang w:eastAsia="zh-CN"/>
              </w:rPr>
              <w:t>4</w:t>
            </w:r>
          </w:p>
        </w:tc>
      </w:tr>
      <w:tr w:rsidR="00577B7D" w:rsidRPr="006A3F60" w14:paraId="2B1EFDC2" w14:textId="77777777" w:rsidTr="00577B7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B04D19" w14:textId="77777777" w:rsidR="00577B7D" w:rsidRPr="006A3F60" w:rsidRDefault="00577B7D" w:rsidP="00577B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A7CDF" w14:textId="77777777" w:rsidR="00577B7D" w:rsidRPr="006A3F60" w:rsidRDefault="00577B7D" w:rsidP="00577B7D">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37E520BF" w14:textId="77777777" w:rsidR="00577B7D" w:rsidRPr="006A3F60" w:rsidRDefault="00577B7D" w:rsidP="00577B7D">
            <w:pPr>
              <w:pStyle w:val="TAC"/>
              <w:rPr>
                <w:lang w:eastAsia="zh-CN"/>
              </w:rPr>
            </w:pPr>
            <w:r w:rsidRPr="006A3F60">
              <w:rPr>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14:paraId="6C261FE4" w14:textId="77777777" w:rsidR="00577B7D" w:rsidRPr="006A3F60" w:rsidRDefault="00577B7D" w:rsidP="00577B7D">
            <w:pPr>
              <w:pStyle w:val="TAC"/>
              <w:rPr>
                <w:lang w:eastAsia="zh-CN"/>
              </w:rPr>
            </w:pPr>
            <w:r w:rsidRPr="006A3F60">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A26C3C" w14:textId="77777777" w:rsidR="00577B7D" w:rsidRPr="006A3F60" w:rsidRDefault="00577B7D" w:rsidP="00577B7D">
            <w:pPr>
              <w:spacing w:after="0"/>
              <w:rPr>
                <w:rFonts w:ascii="Arial" w:hAnsi="Arial"/>
                <w:sz w:val="18"/>
                <w:lang w:eastAsia="zh-CN"/>
              </w:rPr>
            </w:pPr>
          </w:p>
        </w:tc>
      </w:tr>
      <w:tr w:rsidR="00577B7D" w:rsidRPr="006A3F60" w14:paraId="55D43610" w14:textId="77777777" w:rsidTr="00577B7D">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5EF9CBA6" w14:textId="77777777" w:rsidR="00577B7D" w:rsidRPr="006A3F60" w:rsidRDefault="00577B7D" w:rsidP="00577B7D">
            <w:pPr>
              <w:pStyle w:val="TAC"/>
            </w:pPr>
            <w:r w:rsidRPr="006A3F60">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300686C8" w14:textId="77777777" w:rsidR="00577B7D" w:rsidRPr="006A3F60" w:rsidRDefault="00577B7D" w:rsidP="00577B7D">
            <w:pPr>
              <w:pStyle w:val="TAC"/>
            </w:pPr>
            <w:r w:rsidRPr="006A3F60">
              <w:t>0.125</w:t>
            </w:r>
          </w:p>
        </w:tc>
        <w:tc>
          <w:tcPr>
            <w:tcW w:w="2288" w:type="dxa"/>
            <w:tcBorders>
              <w:top w:val="single" w:sz="4" w:space="0" w:color="auto"/>
              <w:left w:val="single" w:sz="4" w:space="0" w:color="auto"/>
              <w:bottom w:val="single" w:sz="4" w:space="0" w:color="auto"/>
              <w:right w:val="single" w:sz="4" w:space="0" w:color="auto"/>
            </w:tcBorders>
            <w:hideMark/>
          </w:tcPr>
          <w:p w14:paraId="056D7A94" w14:textId="77777777" w:rsidR="00577B7D" w:rsidRPr="006A3F60" w:rsidRDefault="00577B7D" w:rsidP="00577B7D">
            <w:pPr>
              <w:pStyle w:val="TAC"/>
              <w:rPr>
                <w:lang w:eastAsia="zh-CN"/>
              </w:rPr>
            </w:pPr>
            <w:r w:rsidRPr="006A3F60">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14:paraId="54044406" w14:textId="77777777" w:rsidR="00577B7D" w:rsidRPr="006A3F60" w:rsidRDefault="00577B7D" w:rsidP="00577B7D">
            <w:pPr>
              <w:pStyle w:val="TAC"/>
              <w:rPr>
                <w:lang w:eastAsia="zh-CN"/>
              </w:rPr>
            </w:pPr>
            <w:r w:rsidRPr="006A3F60">
              <w:rPr>
                <w:lang w:eastAsia="zh-CN"/>
              </w:rPr>
              <w:t>8</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42B2863A" w14:textId="77777777" w:rsidR="00577B7D" w:rsidRPr="006A3F60" w:rsidRDefault="00577B7D" w:rsidP="00577B7D">
            <w:pPr>
              <w:pStyle w:val="TAC"/>
              <w:rPr>
                <w:lang w:eastAsia="zh-CN"/>
              </w:rPr>
            </w:pPr>
            <w:r w:rsidRPr="006A3F60">
              <w:rPr>
                <w:lang w:eastAsia="zh-CN"/>
              </w:rPr>
              <w:t>8</w:t>
            </w:r>
          </w:p>
        </w:tc>
      </w:tr>
      <w:tr w:rsidR="00577B7D" w:rsidRPr="006A3F60" w14:paraId="73C26121" w14:textId="77777777" w:rsidTr="00577B7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2AD93B" w14:textId="77777777" w:rsidR="00577B7D" w:rsidRPr="006A3F60" w:rsidRDefault="00577B7D" w:rsidP="00577B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DC88F9" w14:textId="77777777" w:rsidR="00577B7D" w:rsidRPr="006A3F60" w:rsidRDefault="00577B7D" w:rsidP="00577B7D">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267F7873" w14:textId="77777777" w:rsidR="00577B7D" w:rsidRPr="006A3F60" w:rsidRDefault="00577B7D" w:rsidP="00577B7D">
            <w:pPr>
              <w:pStyle w:val="TAC"/>
              <w:rPr>
                <w:lang w:eastAsia="zh-CN"/>
              </w:rPr>
            </w:pPr>
            <w:r w:rsidRPr="006A3F60">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14:paraId="033C8BE7" w14:textId="77777777" w:rsidR="00577B7D" w:rsidRPr="006A3F60" w:rsidRDefault="00577B7D" w:rsidP="00577B7D">
            <w:pPr>
              <w:pStyle w:val="TAC"/>
              <w:rPr>
                <w:lang w:eastAsia="zh-CN"/>
              </w:rPr>
            </w:pPr>
            <w:r w:rsidRPr="006A3F60">
              <w:rPr>
                <w:lang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CFD244" w14:textId="77777777" w:rsidR="00577B7D" w:rsidRPr="006A3F60" w:rsidRDefault="00577B7D" w:rsidP="00577B7D">
            <w:pPr>
              <w:spacing w:after="0"/>
              <w:rPr>
                <w:rFonts w:ascii="Arial" w:hAnsi="Arial"/>
                <w:sz w:val="18"/>
                <w:lang w:eastAsia="zh-CN"/>
              </w:rPr>
            </w:pPr>
          </w:p>
        </w:tc>
      </w:tr>
    </w:tbl>
    <w:p w14:paraId="03152B73" w14:textId="77777777" w:rsidR="00577B7D" w:rsidRPr="006A3F60" w:rsidRDefault="00577B7D" w:rsidP="00577B7D">
      <w:pPr>
        <w:ind w:left="851" w:hanging="284"/>
      </w:pPr>
    </w:p>
    <w:p w14:paraId="5E308303" w14:textId="77777777" w:rsidR="00577B7D" w:rsidRPr="006A3F60" w:rsidRDefault="00577B7D" w:rsidP="00577B7D">
      <w:pPr>
        <w:keepNext/>
        <w:keepLines/>
        <w:spacing w:before="120"/>
        <w:ind w:left="1701" w:hanging="1701"/>
        <w:outlineLvl w:val="4"/>
      </w:pPr>
      <w:r w:rsidRPr="006A3F60">
        <w:rPr>
          <w:rFonts w:ascii="Arial" w:hAnsi="Arial"/>
          <w:sz w:val="22"/>
        </w:rPr>
        <w:t>8.2.3.2.4</w:t>
      </w:r>
      <w:r w:rsidRPr="006A3F60">
        <w:rPr>
          <w:rFonts w:ascii="Arial" w:hAnsi="Arial"/>
          <w:sz w:val="22"/>
        </w:rPr>
        <w:tab/>
        <w:t xml:space="preserve">Interruptions at </w:t>
      </w:r>
      <w:proofErr w:type="spellStart"/>
      <w:r w:rsidRPr="006A3F60">
        <w:rPr>
          <w:rFonts w:ascii="Arial" w:hAnsi="Arial"/>
          <w:sz w:val="22"/>
        </w:rPr>
        <w:t>SCell</w:t>
      </w:r>
      <w:proofErr w:type="spellEnd"/>
      <w:r w:rsidRPr="006A3F60">
        <w:rPr>
          <w:rFonts w:ascii="Arial" w:hAnsi="Arial"/>
          <w:sz w:val="22"/>
        </w:rPr>
        <w:t xml:space="preserve"> activation/deactivation</w:t>
      </w:r>
    </w:p>
    <w:p w14:paraId="061EF8B1" w14:textId="77777777" w:rsidR="00577B7D" w:rsidRPr="006A3F60" w:rsidRDefault="00577B7D" w:rsidP="00577B7D">
      <w:pPr>
        <w:rPr>
          <w:rFonts w:eastAsia="MS Mincho"/>
          <w:lang w:eastAsia="zh-CN"/>
        </w:rPr>
      </w:pPr>
      <w:r w:rsidRPr="006A3F60">
        <w:rPr>
          <w:rFonts w:eastAsia="MS Mincho"/>
          <w:lang w:eastAsia="zh-CN"/>
        </w:rPr>
        <w:t xml:space="preserve">The requirements in this clause shall apply for the UE configured with E-UTRA </w:t>
      </w:r>
      <w:proofErr w:type="spellStart"/>
      <w:r w:rsidRPr="006A3F60">
        <w:rPr>
          <w:rFonts w:eastAsia="MS Mincho"/>
          <w:lang w:eastAsia="zh-CN"/>
        </w:rPr>
        <w:t>PSCell</w:t>
      </w:r>
      <w:proofErr w:type="spellEnd"/>
      <w:r w:rsidRPr="006A3F60">
        <w:rPr>
          <w:rFonts w:eastAsia="MS Mincho"/>
          <w:lang w:eastAsia="zh-CN"/>
        </w:rPr>
        <w:t xml:space="preserve"> and one </w:t>
      </w:r>
      <w:proofErr w:type="spellStart"/>
      <w:r w:rsidRPr="006A3F60">
        <w:rPr>
          <w:rFonts w:eastAsia="MS Mincho"/>
          <w:lang w:eastAsia="zh-CN"/>
        </w:rPr>
        <w:t>SCell</w:t>
      </w:r>
      <w:proofErr w:type="spellEnd"/>
      <w:r w:rsidRPr="006A3F60">
        <w:rPr>
          <w:rFonts w:eastAsia="MS Mincho"/>
          <w:lang w:eastAsia="zh-CN"/>
        </w:rPr>
        <w:t>.</w:t>
      </w:r>
    </w:p>
    <w:p w14:paraId="6D37464F" w14:textId="77777777" w:rsidR="00577B7D" w:rsidRPr="006A3F60" w:rsidRDefault="00577B7D" w:rsidP="00577B7D">
      <w:pPr>
        <w:rPr>
          <w:rFonts w:eastAsia="MS Mincho"/>
          <w:lang w:eastAsia="zh-CN"/>
        </w:rPr>
      </w:pPr>
      <w:r w:rsidRPr="006A3F60">
        <w:rPr>
          <w:rFonts w:eastAsia="MS Mincho"/>
          <w:lang w:eastAsia="zh-CN"/>
        </w:rPr>
        <w:t xml:space="preserve">When one </w:t>
      </w:r>
      <w:r w:rsidRPr="006A3F60">
        <w:rPr>
          <w:lang w:eastAsia="zh-CN"/>
        </w:rPr>
        <w:t xml:space="preserve">E-UTRA </w:t>
      </w:r>
      <w:proofErr w:type="spellStart"/>
      <w:r w:rsidRPr="006A3F60">
        <w:rPr>
          <w:rFonts w:eastAsia="MS Mincho"/>
          <w:lang w:eastAsia="zh-CN"/>
        </w:rPr>
        <w:t>SCell</w:t>
      </w:r>
      <w:proofErr w:type="spellEnd"/>
      <w:r w:rsidRPr="006A3F60">
        <w:rPr>
          <w:lang w:eastAsia="zh-CN"/>
        </w:rPr>
        <w:t xml:space="preserve"> in SCG </w:t>
      </w:r>
      <w:r w:rsidRPr="006A3F60">
        <w:rPr>
          <w:rFonts w:eastAsia="MS Mincho"/>
          <w:lang w:eastAsia="zh-CN"/>
        </w:rPr>
        <w:t>is activated or deactivated:</w:t>
      </w:r>
    </w:p>
    <w:p w14:paraId="7C9144C0" w14:textId="77777777" w:rsidR="00577B7D" w:rsidRPr="006A3F60" w:rsidRDefault="00577B7D" w:rsidP="00577B7D">
      <w:pPr>
        <w:ind w:left="568" w:hanging="284"/>
        <w:rPr>
          <w:rFonts w:ascii="Tms Rmn" w:eastAsia="MS Mincho" w:hAnsi="Tms Rmn"/>
        </w:rPr>
      </w:pPr>
      <w:r w:rsidRPr="006A3F60">
        <w:rPr>
          <w:rFonts w:ascii="Tms Rmn" w:eastAsia="MS Mincho" w:hAnsi="Tms Rmn"/>
        </w:rPr>
        <w:t>-</w:t>
      </w:r>
      <w:r w:rsidRPr="006A3F60">
        <w:rPr>
          <w:rFonts w:ascii="Tms Rmn" w:eastAsia="MS Mincho" w:hAnsi="Tms Rmn"/>
        </w:rPr>
        <w:tab/>
      </w:r>
      <w:proofErr w:type="gramStart"/>
      <w:r w:rsidRPr="006A3F60">
        <w:rPr>
          <w:rFonts w:ascii="Tms Rmn" w:eastAsia="MS Mincho" w:hAnsi="Tms Rmn"/>
        </w:rPr>
        <w:t>the</w:t>
      </w:r>
      <w:proofErr w:type="gramEnd"/>
      <w:r w:rsidRPr="006A3F60">
        <w:rPr>
          <w:rFonts w:ascii="Tms Rmn" w:eastAsia="MS Mincho" w:hAnsi="Tms Rmn"/>
        </w:rPr>
        <w:t xml:space="preserve"> UE is allowed an interruption on any active serving cell</w:t>
      </w:r>
      <w:r w:rsidRPr="006A3F60">
        <w:rPr>
          <w:rFonts w:ascii="Tms Rmn" w:hAnsi="Tms Rmn"/>
          <w:lang w:eastAsia="zh-CN"/>
        </w:rPr>
        <w:t xml:space="preserve"> in MCG</w:t>
      </w:r>
      <w:r w:rsidRPr="006A3F60">
        <w:rPr>
          <w:rFonts w:ascii="Tms Rmn" w:eastAsia="MS Mincho" w:hAnsi="Tms Rmn"/>
        </w:rPr>
        <w:t>:</w:t>
      </w:r>
    </w:p>
    <w:p w14:paraId="6C0763EC" w14:textId="77777777" w:rsidR="00577B7D" w:rsidRPr="006A3F60" w:rsidRDefault="00577B7D" w:rsidP="00577B7D">
      <w:pPr>
        <w:ind w:left="851" w:hanging="284"/>
        <w:rPr>
          <w:rFonts w:ascii="Tms Rmn" w:eastAsia="MS Mincho" w:hAnsi="Tms Rmn"/>
        </w:rPr>
      </w:pPr>
      <w:r w:rsidRPr="006A3F60">
        <w:rPr>
          <w:rFonts w:ascii="Tms Rmn" w:eastAsia="MS Mincho" w:hAnsi="Tms Rmn"/>
        </w:rPr>
        <w:t>-</w:t>
      </w:r>
      <w:r w:rsidRPr="006A3F60">
        <w:rPr>
          <w:rFonts w:ascii="Tms Rmn" w:eastAsia="MS Mincho" w:hAnsi="Tms Rmn"/>
        </w:rPr>
        <w:tab/>
        <w:t xml:space="preserve">of up to </w:t>
      </w:r>
      <w:r w:rsidRPr="006A3F60">
        <w:rPr>
          <w:rFonts w:ascii="Tms Rmn" w:hAnsi="Tms Rmn"/>
          <w:lang w:eastAsia="zh-CN"/>
        </w:rPr>
        <w:t>X2 slot</w:t>
      </w:r>
      <w:r w:rsidRPr="006A3F60">
        <w:rPr>
          <w:rFonts w:ascii="Tms Rmn" w:eastAsia="MS Mincho" w:hAnsi="Tms Rmn"/>
        </w:rPr>
        <w:t xml:space="preserve">, if the active </w:t>
      </w:r>
      <w:r w:rsidRPr="006A3F60">
        <w:rPr>
          <w:rFonts w:ascii="Tms Rmn" w:hAnsi="Tms Rmn"/>
          <w:lang w:eastAsia="zh-CN"/>
        </w:rPr>
        <w:t>serving cell</w:t>
      </w:r>
      <w:r w:rsidRPr="006A3F60">
        <w:rPr>
          <w:rFonts w:ascii="Tms Rmn" w:eastAsia="MS Mincho" w:hAnsi="Tms Rmn"/>
        </w:rPr>
        <w:t xml:space="preserve"> is not in the same band as any of the </w:t>
      </w:r>
      <w:r w:rsidRPr="006A3F60">
        <w:rPr>
          <w:rFonts w:ascii="Tms Rmn" w:hAnsi="Tms Rmn"/>
          <w:lang w:eastAsia="zh-CN"/>
        </w:rPr>
        <w:t xml:space="preserve">E-UTRA </w:t>
      </w:r>
      <w:proofErr w:type="spellStart"/>
      <w:r w:rsidRPr="006A3F60">
        <w:rPr>
          <w:rFonts w:ascii="Tms Rmn" w:eastAsia="MS Mincho" w:hAnsi="Tms Rmn"/>
        </w:rPr>
        <w:t>SCells</w:t>
      </w:r>
      <w:proofErr w:type="spellEnd"/>
      <w:r w:rsidRPr="006A3F60">
        <w:rPr>
          <w:rFonts w:ascii="Tms Rmn" w:eastAsia="MS Mincho" w:hAnsi="Tms Rmn"/>
        </w:rPr>
        <w:t xml:space="preserve"> being activated or deactivated, or</w:t>
      </w:r>
    </w:p>
    <w:p w14:paraId="72913D68" w14:textId="77777777" w:rsidR="00577B7D" w:rsidRPr="006A3F60" w:rsidRDefault="00577B7D" w:rsidP="00577B7D">
      <w:pPr>
        <w:ind w:left="568" w:hanging="284"/>
        <w:rPr>
          <w:rFonts w:ascii="Tms Rmn" w:eastAsia="等线" w:hAnsi="Tms Rmn"/>
          <w:lang w:eastAsia="zh-CN"/>
        </w:rPr>
      </w:pPr>
      <w:r w:rsidRPr="006A3F60">
        <w:rPr>
          <w:rFonts w:ascii="Tms Rmn" w:eastAsia="MS Mincho" w:hAnsi="Tms Rmn"/>
        </w:rPr>
        <w:t>-</w:t>
      </w:r>
      <w:r w:rsidRPr="006A3F60">
        <w:rPr>
          <w:rFonts w:ascii="Tms Rmn" w:eastAsia="MS Mincho" w:hAnsi="Tms Rmn"/>
        </w:rPr>
        <w:tab/>
        <w:t xml:space="preserve">of up to </w:t>
      </w:r>
      <w:proofErr w:type="gramStart"/>
      <w:r w:rsidRPr="006A3F60">
        <w:rPr>
          <w:rFonts w:ascii="Tms Rmn" w:eastAsia="MS Mincho" w:hAnsi="Tms Rmn"/>
        </w:rPr>
        <w:t>max{</w:t>
      </w:r>
      <w:proofErr w:type="gramEnd"/>
      <w:r w:rsidRPr="006A3F60">
        <w:rPr>
          <w:rFonts w:ascii="Tms Rmn" w:hAnsi="Tms Rmn"/>
          <w:lang w:eastAsia="zh-CN"/>
        </w:rPr>
        <w:t xml:space="preserve">Y2 slot + </w:t>
      </w:r>
      <w:proofErr w:type="spellStart"/>
      <w:r w:rsidRPr="006A3F60">
        <w:rPr>
          <w:lang w:eastAsia="zh-CN"/>
        </w:rPr>
        <w:t>T</w:t>
      </w:r>
      <w:r w:rsidRPr="006A3F60">
        <w:rPr>
          <w:vertAlign w:val="subscript"/>
          <w:lang w:eastAsia="zh-CN"/>
        </w:rPr>
        <w:t>SMTC_duration</w:t>
      </w:r>
      <w:proofErr w:type="spellEnd"/>
      <w:r w:rsidRPr="006A3F60">
        <w:rPr>
          <w:rFonts w:ascii="Tms Rmn" w:eastAsia="MS Mincho" w:hAnsi="Tms Rmn"/>
        </w:rPr>
        <w:t>, 5ms} if the active</w:t>
      </w:r>
      <w:r w:rsidRPr="006A3F60">
        <w:rPr>
          <w:rFonts w:ascii="Tms Rmn" w:hAnsi="Tms Rmn"/>
          <w:lang w:eastAsia="zh-CN"/>
        </w:rPr>
        <w:t xml:space="preserve"> serving cells</w:t>
      </w:r>
      <w:r w:rsidRPr="006A3F60">
        <w:rPr>
          <w:rFonts w:ascii="Tms Rmn" w:eastAsia="MS Mincho" w:hAnsi="Tms Rmn"/>
        </w:rPr>
        <w:t xml:space="preserve"> are in the same band as any of the </w:t>
      </w:r>
      <w:r w:rsidRPr="006A3F60">
        <w:rPr>
          <w:rFonts w:ascii="Tms Rmn" w:hAnsi="Tms Rmn"/>
          <w:lang w:eastAsia="zh-CN"/>
        </w:rPr>
        <w:t xml:space="preserve">E-UTRA </w:t>
      </w:r>
      <w:proofErr w:type="spellStart"/>
      <w:r w:rsidRPr="006A3F60">
        <w:rPr>
          <w:rFonts w:ascii="Tms Rmn" w:eastAsia="MS Mincho" w:hAnsi="Tms Rmn"/>
        </w:rPr>
        <w:t>SCells</w:t>
      </w:r>
      <w:proofErr w:type="spellEnd"/>
      <w:r w:rsidRPr="006A3F60">
        <w:rPr>
          <w:rFonts w:ascii="Tms Rmn" w:eastAsia="MS Mincho" w:hAnsi="Tms Rmn"/>
        </w:rPr>
        <w:t xml:space="preserve"> being activated or deactivated, provided </w:t>
      </w:r>
      <w:r w:rsidRPr="006A3F60">
        <w:rPr>
          <w:lang w:eastAsia="zh-CN"/>
        </w:rPr>
        <w:t xml:space="preserve">the cell specific reference signals from the active </w:t>
      </w:r>
      <w:r w:rsidRPr="006A3F60">
        <w:rPr>
          <w:rFonts w:ascii="Tms Rmn" w:hAnsi="Tms Rmn"/>
          <w:lang w:eastAsia="zh-CN"/>
        </w:rPr>
        <w:t>serving cells</w:t>
      </w:r>
      <w:r w:rsidRPr="006A3F60">
        <w:rPr>
          <w:lang w:eastAsia="zh-CN"/>
        </w:rPr>
        <w:t xml:space="preserve"> and the E-UTRA </w:t>
      </w:r>
      <w:proofErr w:type="spellStart"/>
      <w:r w:rsidRPr="006A3F60">
        <w:rPr>
          <w:lang w:eastAsia="zh-CN"/>
        </w:rPr>
        <w:t>SCells</w:t>
      </w:r>
      <w:proofErr w:type="spellEnd"/>
      <w:r w:rsidRPr="006A3F60">
        <w:rPr>
          <w:lang w:eastAsia="zh-CN"/>
        </w:rPr>
        <w:t xml:space="preserve"> being activated or deactivated are available in the same slot</w:t>
      </w:r>
      <w:r w:rsidRPr="006A3F60">
        <w:rPr>
          <w:rFonts w:ascii="Tms Rmn" w:eastAsia="MS Mincho" w:hAnsi="Tms Rmn"/>
        </w:rPr>
        <w:t>,</w:t>
      </w:r>
      <w:r w:rsidRPr="006A3F60">
        <w:rPr>
          <w:lang w:eastAsia="zh-CN"/>
        </w:rPr>
        <w:t xml:space="preserve"> where </w:t>
      </w:r>
      <w:proofErr w:type="spellStart"/>
      <w:r w:rsidRPr="006A3F60">
        <w:rPr>
          <w:lang w:eastAsia="zh-CN"/>
        </w:rPr>
        <w:t>T</w:t>
      </w:r>
      <w:r w:rsidRPr="006A3F60">
        <w:rPr>
          <w:vertAlign w:val="subscript"/>
          <w:lang w:eastAsia="zh-CN"/>
        </w:rPr>
        <w:t>SMTC_duration</w:t>
      </w:r>
      <w:proofErr w:type="spellEnd"/>
      <w:r w:rsidRPr="006A3F60">
        <w:rPr>
          <w:lang w:eastAsia="zh-CN"/>
        </w:rPr>
        <w:t xml:space="preserve"> is the longest SMTC duration among all above active serving cells in MCG.</w:t>
      </w:r>
    </w:p>
    <w:p w14:paraId="48EDB58B" w14:textId="77777777" w:rsidR="00577B7D" w:rsidRPr="006A3F60" w:rsidRDefault="00577B7D" w:rsidP="00577B7D">
      <w:pPr>
        <w:ind w:left="851"/>
        <w:rPr>
          <w:rFonts w:ascii="Tms Rmn" w:eastAsia="等线" w:hAnsi="Tms Rmn"/>
          <w:lang w:eastAsia="zh-CN"/>
        </w:rPr>
      </w:pPr>
      <w:r w:rsidRPr="006A3F60">
        <w:rPr>
          <w:rFonts w:ascii="Tms Rmn" w:eastAsia="MS Mincho" w:hAnsi="Tms Rmn"/>
        </w:rPr>
        <w:t xml:space="preserve">Where X2 and Y2 are specified in </w:t>
      </w:r>
      <w:r w:rsidRPr="006A3F60">
        <w:rPr>
          <w:rFonts w:ascii="Tms Rmn" w:hAnsi="Tms Rmn"/>
          <w:lang w:eastAsia="zh-CN"/>
        </w:rPr>
        <w:t>Table 8.2.3.2.4-1.</w:t>
      </w:r>
    </w:p>
    <w:p w14:paraId="625A6B96" w14:textId="77777777" w:rsidR="00577B7D" w:rsidRPr="006A3F60" w:rsidRDefault="00577B7D" w:rsidP="00577B7D">
      <w:pPr>
        <w:rPr>
          <w:rFonts w:eastAsia="MS Mincho"/>
          <w:lang w:eastAsia="zh-CN"/>
        </w:rPr>
      </w:pPr>
      <w:r w:rsidRPr="006A3F60">
        <w:rPr>
          <w:rFonts w:eastAsia="MS Mincho"/>
          <w:lang w:eastAsia="zh-CN"/>
        </w:rPr>
        <w:t xml:space="preserve">When one </w:t>
      </w:r>
      <w:proofErr w:type="spellStart"/>
      <w:r w:rsidRPr="006A3F60">
        <w:rPr>
          <w:rFonts w:eastAsia="MS Mincho"/>
          <w:lang w:eastAsia="zh-CN"/>
        </w:rPr>
        <w:t>SCell</w:t>
      </w:r>
      <w:proofErr w:type="spellEnd"/>
      <w:r w:rsidRPr="006A3F60">
        <w:rPr>
          <w:lang w:eastAsia="zh-CN"/>
        </w:rPr>
        <w:t xml:space="preserve"> in MCG </w:t>
      </w:r>
      <w:r w:rsidRPr="006A3F60">
        <w:rPr>
          <w:rFonts w:eastAsia="MS Mincho"/>
          <w:lang w:eastAsia="zh-CN"/>
        </w:rPr>
        <w:t>is activated or deactivated:</w:t>
      </w:r>
    </w:p>
    <w:p w14:paraId="41DE4E61" w14:textId="77777777" w:rsidR="00577B7D" w:rsidRPr="006A3F60" w:rsidRDefault="00577B7D" w:rsidP="00577B7D">
      <w:pPr>
        <w:ind w:left="568" w:hanging="284"/>
        <w:rPr>
          <w:rFonts w:ascii="Tms Rmn" w:eastAsia="MS Mincho" w:hAnsi="Tms Rmn"/>
        </w:rPr>
      </w:pPr>
      <w:r w:rsidRPr="006A3F60">
        <w:rPr>
          <w:rFonts w:ascii="Tms Rmn" w:eastAsia="MS Mincho" w:hAnsi="Tms Rmn"/>
        </w:rPr>
        <w:t>-</w:t>
      </w:r>
      <w:r w:rsidRPr="006A3F60">
        <w:rPr>
          <w:rFonts w:ascii="Tms Rmn" w:eastAsia="MS Mincho" w:hAnsi="Tms Rmn"/>
        </w:rPr>
        <w:tab/>
      </w:r>
      <w:proofErr w:type="gramStart"/>
      <w:r w:rsidRPr="006A3F60">
        <w:rPr>
          <w:rFonts w:ascii="Tms Rmn" w:eastAsia="MS Mincho" w:hAnsi="Tms Rmn"/>
        </w:rPr>
        <w:t>the</w:t>
      </w:r>
      <w:proofErr w:type="gramEnd"/>
      <w:r w:rsidRPr="006A3F60">
        <w:rPr>
          <w:rFonts w:ascii="Tms Rmn" w:eastAsia="MS Mincho" w:hAnsi="Tms Rmn"/>
        </w:rPr>
        <w:t xml:space="preserve"> UE is allowed an interruption on any </w:t>
      </w:r>
      <w:r w:rsidRPr="006A3F60">
        <w:rPr>
          <w:rFonts w:ascii="Tms Rmn" w:hAnsi="Tms Rmn"/>
          <w:lang w:eastAsia="zh-CN"/>
        </w:rPr>
        <w:t>serving cell in MCG</w:t>
      </w:r>
      <w:r w:rsidRPr="006A3F60">
        <w:rPr>
          <w:rFonts w:ascii="Tms Rmn" w:eastAsia="MS Mincho" w:hAnsi="Tms Rmn"/>
        </w:rPr>
        <w:t>:</w:t>
      </w:r>
    </w:p>
    <w:p w14:paraId="0871C6DE" w14:textId="77777777" w:rsidR="00577B7D" w:rsidRPr="006A3F60" w:rsidRDefault="00577B7D" w:rsidP="00577B7D">
      <w:pPr>
        <w:ind w:left="851" w:hanging="284"/>
        <w:rPr>
          <w:rFonts w:ascii="Tms Rmn" w:eastAsia="MS Mincho" w:hAnsi="Tms Rmn"/>
        </w:rPr>
      </w:pPr>
      <w:r w:rsidRPr="006A3F60">
        <w:rPr>
          <w:rFonts w:ascii="Tms Rmn" w:eastAsia="MS Mincho" w:hAnsi="Tms Rmn"/>
        </w:rPr>
        <w:t>-</w:t>
      </w:r>
      <w:r w:rsidRPr="006A3F60">
        <w:rPr>
          <w:rFonts w:ascii="Tms Rmn" w:eastAsia="MS Mincho" w:hAnsi="Tms Rmn"/>
        </w:rPr>
        <w:tab/>
      </w:r>
      <w:proofErr w:type="gramStart"/>
      <w:r w:rsidRPr="006A3F60">
        <w:rPr>
          <w:rFonts w:ascii="Tms Rmn" w:eastAsia="MS Mincho" w:hAnsi="Tms Rmn"/>
        </w:rPr>
        <w:t>of</w:t>
      </w:r>
      <w:proofErr w:type="gramEnd"/>
      <w:r w:rsidRPr="006A3F60">
        <w:rPr>
          <w:rFonts w:ascii="Tms Rmn" w:eastAsia="MS Mincho" w:hAnsi="Tms Rmn"/>
        </w:rPr>
        <w:t xml:space="preserve"> up to </w:t>
      </w:r>
      <w:r w:rsidRPr="006A3F60">
        <w:rPr>
          <w:rFonts w:ascii="Tms Rmn" w:hAnsi="Tms Rmn"/>
          <w:lang w:eastAsia="zh-CN"/>
        </w:rPr>
        <w:t>X2 slot</w:t>
      </w:r>
      <w:r w:rsidRPr="006A3F60">
        <w:rPr>
          <w:rFonts w:ascii="Tms Rmn" w:eastAsia="MS Mincho" w:hAnsi="Tms Rmn"/>
        </w:rPr>
        <w:t xml:space="preserve">, if the active </w:t>
      </w:r>
      <w:r w:rsidRPr="006A3F60">
        <w:rPr>
          <w:rFonts w:ascii="Tms Rmn" w:hAnsi="Tms Rmn"/>
          <w:lang w:eastAsia="zh-CN"/>
        </w:rPr>
        <w:t>serving cell</w:t>
      </w:r>
      <w:r w:rsidRPr="006A3F60">
        <w:rPr>
          <w:rFonts w:ascii="Tms Rmn" w:eastAsia="MS Mincho" w:hAnsi="Tms Rmn"/>
        </w:rPr>
        <w:t xml:space="preserve"> is not in the same band as any of the </w:t>
      </w:r>
      <w:proofErr w:type="spellStart"/>
      <w:r w:rsidRPr="006A3F60">
        <w:rPr>
          <w:rFonts w:ascii="Tms Rmn" w:eastAsia="MS Mincho" w:hAnsi="Tms Rmn"/>
        </w:rPr>
        <w:t>SCells</w:t>
      </w:r>
      <w:proofErr w:type="spellEnd"/>
      <w:r w:rsidRPr="006A3F60">
        <w:rPr>
          <w:rFonts w:ascii="Tms Rmn" w:eastAsia="MS Mincho" w:hAnsi="Tms Rmn"/>
        </w:rPr>
        <w:t xml:space="preserve"> being activated or deactivated, or</w:t>
      </w:r>
    </w:p>
    <w:p w14:paraId="0FE6EE25" w14:textId="77777777" w:rsidR="00577B7D" w:rsidRPr="006A3F60" w:rsidRDefault="00577B7D" w:rsidP="00577B7D">
      <w:pPr>
        <w:ind w:left="851" w:hanging="284"/>
        <w:rPr>
          <w:lang w:eastAsia="zh-CN"/>
        </w:rPr>
      </w:pPr>
      <w:r w:rsidRPr="006A3F60">
        <w:rPr>
          <w:rFonts w:ascii="Tms Rmn" w:eastAsia="MS Mincho" w:hAnsi="Tms Rmn"/>
        </w:rPr>
        <w:t>-</w:t>
      </w:r>
      <w:r w:rsidRPr="006A3F60">
        <w:rPr>
          <w:rFonts w:ascii="Tms Rmn" w:eastAsia="MS Mincho" w:hAnsi="Tms Rmn"/>
        </w:rPr>
        <w:tab/>
        <w:t xml:space="preserve">of up to </w:t>
      </w:r>
      <w:r w:rsidRPr="006A3F60">
        <w:rPr>
          <w:rFonts w:ascii="Tms Rmn" w:hAnsi="Tms Rmn"/>
          <w:lang w:eastAsia="zh-CN"/>
        </w:rPr>
        <w:t xml:space="preserve">Y2 slot + </w:t>
      </w:r>
      <w:proofErr w:type="spellStart"/>
      <w:r w:rsidRPr="006A3F60">
        <w:rPr>
          <w:lang w:eastAsia="zh-CN"/>
        </w:rPr>
        <w:t>T</w:t>
      </w:r>
      <w:r w:rsidRPr="006A3F60">
        <w:rPr>
          <w:vertAlign w:val="subscript"/>
          <w:lang w:eastAsia="zh-CN"/>
        </w:rPr>
        <w:t>SMTC_duration</w:t>
      </w:r>
      <w:proofErr w:type="spellEnd"/>
      <w:r w:rsidRPr="006A3F60">
        <w:rPr>
          <w:rFonts w:ascii="Tms Rmn" w:eastAsia="MS Mincho" w:hAnsi="Tms Rmn"/>
        </w:rPr>
        <w:t xml:space="preserve"> if the active </w:t>
      </w:r>
      <w:r w:rsidRPr="006A3F60">
        <w:rPr>
          <w:rFonts w:ascii="Tms Rmn" w:hAnsi="Tms Rmn"/>
          <w:lang w:eastAsia="zh-CN"/>
        </w:rPr>
        <w:t>serving cells</w:t>
      </w:r>
      <w:r w:rsidRPr="006A3F60">
        <w:rPr>
          <w:rFonts w:ascii="Tms Rmn" w:eastAsia="MS Mincho" w:hAnsi="Tms Rmn"/>
        </w:rPr>
        <w:t xml:space="preserve"> are in the same band as any of the </w:t>
      </w:r>
      <w:proofErr w:type="spellStart"/>
      <w:r w:rsidRPr="006A3F60">
        <w:rPr>
          <w:rFonts w:ascii="Tms Rmn" w:eastAsia="MS Mincho" w:hAnsi="Tms Rmn"/>
        </w:rPr>
        <w:t>SCells</w:t>
      </w:r>
      <w:proofErr w:type="spellEnd"/>
      <w:r w:rsidRPr="006A3F60">
        <w:rPr>
          <w:rFonts w:ascii="Tms Rmn" w:eastAsia="MS Mincho" w:hAnsi="Tms Rmn"/>
        </w:rPr>
        <w:t xml:space="preserve"> being activated or deactivated, provided </w:t>
      </w:r>
      <w:r w:rsidRPr="006A3F60">
        <w:rPr>
          <w:lang w:eastAsia="zh-CN"/>
        </w:rPr>
        <w:t xml:space="preserve">the cell specific reference signals from the </w:t>
      </w:r>
      <w:r w:rsidRPr="006A3F60">
        <w:rPr>
          <w:rFonts w:ascii="Tms Rmn" w:eastAsia="MS Mincho" w:hAnsi="Tms Rmn"/>
        </w:rPr>
        <w:t xml:space="preserve">active </w:t>
      </w:r>
      <w:r w:rsidRPr="006A3F60">
        <w:rPr>
          <w:rFonts w:ascii="Tms Rmn" w:hAnsi="Tms Rmn"/>
          <w:lang w:eastAsia="zh-CN"/>
        </w:rPr>
        <w:t>serving cells</w:t>
      </w:r>
      <w:r w:rsidRPr="006A3F60">
        <w:rPr>
          <w:lang w:eastAsia="zh-CN"/>
        </w:rPr>
        <w:t xml:space="preserve"> and the </w:t>
      </w:r>
      <w:proofErr w:type="spellStart"/>
      <w:r w:rsidRPr="006A3F60">
        <w:rPr>
          <w:lang w:eastAsia="zh-CN"/>
        </w:rPr>
        <w:t>SCells</w:t>
      </w:r>
      <w:proofErr w:type="spellEnd"/>
      <w:r w:rsidRPr="006A3F60">
        <w:rPr>
          <w:lang w:eastAsia="zh-CN"/>
        </w:rPr>
        <w:t xml:space="preserve"> being activated or deactivated are available in the same slot</w:t>
      </w:r>
      <w:r w:rsidRPr="006A3F60">
        <w:rPr>
          <w:rFonts w:ascii="Tms Rmn" w:eastAsia="MS Mincho" w:hAnsi="Tms Rmn"/>
        </w:rPr>
        <w:t xml:space="preserve">, </w:t>
      </w:r>
      <w:r w:rsidRPr="006A3F60">
        <w:rPr>
          <w:lang w:eastAsia="zh-CN"/>
        </w:rPr>
        <w:t xml:space="preserve">where, </w:t>
      </w:r>
      <w:proofErr w:type="spellStart"/>
      <w:r w:rsidRPr="006A3F60">
        <w:rPr>
          <w:lang w:eastAsia="zh-CN"/>
        </w:rPr>
        <w:t>T</w:t>
      </w:r>
      <w:r w:rsidRPr="006A3F60">
        <w:rPr>
          <w:vertAlign w:val="subscript"/>
          <w:lang w:eastAsia="zh-CN"/>
        </w:rPr>
        <w:t>SMTC_duration</w:t>
      </w:r>
      <w:proofErr w:type="spellEnd"/>
      <w:r w:rsidRPr="006A3F60">
        <w:rPr>
          <w:lang w:eastAsia="zh-CN"/>
        </w:rPr>
        <w:t xml:space="preserve"> is</w:t>
      </w:r>
    </w:p>
    <w:p w14:paraId="294ABD76" w14:textId="77777777" w:rsidR="00577B7D" w:rsidRPr="006A3F60" w:rsidRDefault="00577B7D" w:rsidP="00577B7D">
      <w:pPr>
        <w:pStyle w:val="B3"/>
        <w:rPr>
          <w:lang w:eastAsia="zh-CN"/>
        </w:rPr>
      </w:pPr>
      <w:r w:rsidRPr="006A3F60">
        <w:rPr>
          <w:lang w:eastAsia="zh-CN"/>
        </w:rPr>
        <w:t>-</w:t>
      </w:r>
      <w:r w:rsidRPr="006A3F60">
        <w:rPr>
          <w:lang w:eastAsia="zh-CN"/>
        </w:rPr>
        <w:tab/>
      </w:r>
      <w:proofErr w:type="gramStart"/>
      <w:r w:rsidRPr="006A3F60">
        <w:rPr>
          <w:lang w:eastAsia="zh-CN"/>
        </w:rPr>
        <w:t>the</w:t>
      </w:r>
      <w:proofErr w:type="gramEnd"/>
      <w:r w:rsidRPr="006A3F60">
        <w:rPr>
          <w:lang w:eastAsia="zh-CN"/>
        </w:rPr>
        <w:t xml:space="preserve"> longest SMTC duration among all above active serving cells in </w:t>
      </w:r>
      <w:proofErr w:type="spellStart"/>
      <w:r w:rsidRPr="006A3F60">
        <w:rPr>
          <w:lang w:eastAsia="zh-CN"/>
        </w:rPr>
        <w:t>MCGand</w:t>
      </w:r>
      <w:proofErr w:type="spellEnd"/>
      <w:r w:rsidRPr="006A3F60">
        <w:rPr>
          <w:lang w:eastAsia="zh-CN"/>
        </w:rPr>
        <w:t xml:space="preserve"> the </w:t>
      </w:r>
      <w:proofErr w:type="spellStart"/>
      <w:r w:rsidRPr="006A3F60">
        <w:rPr>
          <w:lang w:eastAsia="zh-CN"/>
        </w:rPr>
        <w:t>SCell</w:t>
      </w:r>
      <w:proofErr w:type="spellEnd"/>
      <w:r w:rsidRPr="006A3F60">
        <w:rPr>
          <w:lang w:eastAsia="zh-CN"/>
        </w:rPr>
        <w:t xml:space="preserve"> being activated when one </w:t>
      </w:r>
      <w:proofErr w:type="spellStart"/>
      <w:r w:rsidRPr="006A3F60">
        <w:rPr>
          <w:lang w:eastAsia="zh-CN"/>
        </w:rPr>
        <w:t>SCell</w:t>
      </w:r>
      <w:proofErr w:type="spellEnd"/>
      <w:r w:rsidRPr="006A3F60">
        <w:rPr>
          <w:lang w:eastAsia="zh-CN"/>
        </w:rPr>
        <w:t xml:space="preserve"> is activated;</w:t>
      </w:r>
    </w:p>
    <w:p w14:paraId="33531E4D" w14:textId="77777777" w:rsidR="00577B7D" w:rsidRPr="006A3F60" w:rsidRDefault="00577B7D" w:rsidP="00577B7D">
      <w:pPr>
        <w:pStyle w:val="B3"/>
        <w:rPr>
          <w:lang w:eastAsia="zh-CN"/>
        </w:rPr>
      </w:pPr>
      <w:r w:rsidRPr="006A3F60">
        <w:rPr>
          <w:lang w:eastAsia="zh-CN"/>
        </w:rPr>
        <w:t>-</w:t>
      </w:r>
      <w:r w:rsidRPr="006A3F60">
        <w:rPr>
          <w:lang w:eastAsia="zh-CN"/>
        </w:rPr>
        <w:tab/>
      </w:r>
      <w:proofErr w:type="gramStart"/>
      <w:r w:rsidRPr="006A3F60">
        <w:rPr>
          <w:lang w:eastAsia="zh-CN"/>
        </w:rPr>
        <w:t>the</w:t>
      </w:r>
      <w:proofErr w:type="gramEnd"/>
      <w:r w:rsidRPr="006A3F60">
        <w:rPr>
          <w:lang w:eastAsia="zh-CN"/>
        </w:rPr>
        <w:t xml:space="preserve"> longest SMTC duration among all above active serving cells in MCG when one </w:t>
      </w:r>
      <w:proofErr w:type="spellStart"/>
      <w:r w:rsidRPr="006A3F60">
        <w:rPr>
          <w:lang w:eastAsia="zh-CN"/>
        </w:rPr>
        <w:t>SCell</w:t>
      </w:r>
      <w:proofErr w:type="spellEnd"/>
      <w:r w:rsidRPr="006A3F60">
        <w:rPr>
          <w:lang w:eastAsia="zh-CN"/>
        </w:rPr>
        <w:t xml:space="preserve"> is deactivated.</w:t>
      </w:r>
    </w:p>
    <w:p w14:paraId="16BE3FED" w14:textId="77777777" w:rsidR="00577B7D" w:rsidRPr="006A3F60" w:rsidRDefault="00577B7D" w:rsidP="00577B7D">
      <w:pPr>
        <w:ind w:left="851"/>
        <w:rPr>
          <w:rFonts w:ascii="Tms Rmn" w:eastAsia="等线" w:hAnsi="Tms Rmn"/>
          <w:lang w:eastAsia="zh-CN"/>
        </w:rPr>
      </w:pPr>
      <w:r w:rsidRPr="006A3F60">
        <w:rPr>
          <w:rFonts w:ascii="Tms Rmn" w:eastAsia="MS Mincho" w:hAnsi="Tms Rmn"/>
        </w:rPr>
        <w:t xml:space="preserve">Where X2 and Y2 are specified in </w:t>
      </w:r>
      <w:r w:rsidRPr="006A3F60">
        <w:rPr>
          <w:rFonts w:ascii="Tms Rmn" w:hAnsi="Tms Rmn"/>
          <w:lang w:eastAsia="zh-CN"/>
        </w:rPr>
        <w:t>Table 8.2.3.2.4-2.</w:t>
      </w:r>
    </w:p>
    <w:p w14:paraId="1BA7134F" w14:textId="77777777" w:rsidR="00577B7D" w:rsidRPr="006A3F60" w:rsidRDefault="00577B7D" w:rsidP="00577B7D">
      <w:pPr>
        <w:pStyle w:val="TH"/>
      </w:pPr>
      <w:r w:rsidRPr="006A3F60">
        <w:t xml:space="preserve">Table 8.2.3.2.4-1: Interruption length X2 and Y2 at E-UTRA </w:t>
      </w:r>
      <w:proofErr w:type="spellStart"/>
      <w:r w:rsidRPr="006A3F60">
        <w:t>SCell</w:t>
      </w:r>
      <w:proofErr w:type="spellEnd"/>
      <w:r w:rsidRPr="006A3F60">
        <w:t xml:space="preserve">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577B7D" w:rsidRPr="006A3F60" w14:paraId="22BE2952" w14:textId="77777777" w:rsidTr="00577B7D">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739C779E" w14:textId="77777777" w:rsidR="00577B7D" w:rsidRPr="006A3F60" w:rsidRDefault="00577B7D" w:rsidP="00577B7D">
            <w:pPr>
              <w:pStyle w:val="TAH"/>
            </w:pPr>
            <w:r w:rsidRPr="00EB18AB">
              <w:rPr>
                <w:noProof/>
                <w:lang w:val="en-US" w:eastAsia="zh-CN"/>
              </w:rPr>
              <w:drawing>
                <wp:inline distT="0" distB="0" distL="0" distR="0" wp14:anchorId="0CE60764" wp14:editId="6FB63555">
                  <wp:extent cx="154305" cy="154305"/>
                  <wp:effectExtent l="0" t="0" r="0" b="0"/>
                  <wp:docPr id="31"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54A5D1E6" w14:textId="77777777" w:rsidR="00577B7D" w:rsidRPr="006A3F60" w:rsidRDefault="00577B7D" w:rsidP="00577B7D">
            <w:pPr>
              <w:pStyle w:val="TAH"/>
            </w:pPr>
            <w:r w:rsidRPr="006A3F60">
              <w:t>NR Slot length (</w:t>
            </w:r>
            <w:proofErr w:type="spellStart"/>
            <w:r w:rsidRPr="006A3F60">
              <w:t>ms</w:t>
            </w:r>
            <w:proofErr w:type="spellEnd"/>
            <w:r w:rsidRPr="006A3F60">
              <w:t>)</w:t>
            </w:r>
          </w:p>
        </w:tc>
        <w:tc>
          <w:tcPr>
            <w:tcW w:w="2168" w:type="dxa"/>
            <w:gridSpan w:val="2"/>
            <w:tcBorders>
              <w:top w:val="single" w:sz="4" w:space="0" w:color="auto"/>
              <w:left w:val="single" w:sz="4" w:space="0" w:color="auto"/>
              <w:bottom w:val="single" w:sz="4" w:space="0" w:color="auto"/>
              <w:right w:val="single" w:sz="4" w:space="0" w:color="auto"/>
            </w:tcBorders>
            <w:hideMark/>
          </w:tcPr>
          <w:p w14:paraId="787234CD" w14:textId="77777777" w:rsidR="00577B7D" w:rsidRPr="006A3F60" w:rsidRDefault="00577B7D" w:rsidP="00577B7D">
            <w:pPr>
              <w:pStyle w:val="TAH"/>
            </w:pPr>
            <w:r w:rsidRPr="006A3F60">
              <w:t>Interruption length X2 slot</w:t>
            </w:r>
          </w:p>
        </w:tc>
        <w:tc>
          <w:tcPr>
            <w:tcW w:w="3702" w:type="dxa"/>
            <w:gridSpan w:val="2"/>
            <w:tcBorders>
              <w:top w:val="single" w:sz="4" w:space="0" w:color="auto"/>
              <w:left w:val="single" w:sz="4" w:space="0" w:color="auto"/>
              <w:bottom w:val="single" w:sz="4" w:space="0" w:color="auto"/>
              <w:right w:val="single" w:sz="4" w:space="0" w:color="auto"/>
            </w:tcBorders>
            <w:hideMark/>
          </w:tcPr>
          <w:p w14:paraId="50608AEB" w14:textId="77777777" w:rsidR="00577B7D" w:rsidRPr="006A3F60" w:rsidRDefault="00577B7D" w:rsidP="00577B7D">
            <w:pPr>
              <w:pStyle w:val="TAH"/>
            </w:pPr>
            <w:r w:rsidRPr="006A3F60">
              <w:t>Interruption length Y2 slot</w:t>
            </w:r>
          </w:p>
        </w:tc>
      </w:tr>
      <w:tr w:rsidR="00577B7D" w:rsidRPr="006A3F60" w14:paraId="7C30088E" w14:textId="77777777" w:rsidTr="00577B7D">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44015B" w14:textId="77777777" w:rsidR="00577B7D" w:rsidRPr="006A3F60" w:rsidRDefault="00577B7D" w:rsidP="00577B7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506B4" w14:textId="77777777" w:rsidR="00577B7D" w:rsidRPr="006A3F60" w:rsidRDefault="00577B7D" w:rsidP="00577B7D">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260F10F7" w14:textId="77777777" w:rsidR="00577B7D" w:rsidRPr="006A3F60" w:rsidRDefault="00577B7D" w:rsidP="00577B7D">
            <w:pPr>
              <w:pStyle w:val="TAH"/>
            </w:pPr>
            <w:r w:rsidRPr="006A3F60">
              <w:t>Sync</w:t>
            </w:r>
          </w:p>
        </w:tc>
        <w:tc>
          <w:tcPr>
            <w:tcW w:w="1099" w:type="dxa"/>
            <w:tcBorders>
              <w:top w:val="single" w:sz="4" w:space="0" w:color="auto"/>
              <w:left w:val="single" w:sz="4" w:space="0" w:color="auto"/>
              <w:bottom w:val="single" w:sz="4" w:space="0" w:color="auto"/>
              <w:right w:val="single" w:sz="4" w:space="0" w:color="auto"/>
            </w:tcBorders>
            <w:hideMark/>
          </w:tcPr>
          <w:p w14:paraId="2B0AAB06" w14:textId="77777777" w:rsidR="00577B7D" w:rsidRPr="006A3F60" w:rsidRDefault="00577B7D" w:rsidP="00577B7D">
            <w:pPr>
              <w:pStyle w:val="TAH"/>
            </w:pPr>
            <w:proofErr w:type="spellStart"/>
            <w:r w:rsidRPr="006A3F60">
              <w:t>Async</w:t>
            </w:r>
            <w:proofErr w:type="spellEnd"/>
          </w:p>
        </w:tc>
        <w:tc>
          <w:tcPr>
            <w:tcW w:w="1851" w:type="dxa"/>
            <w:tcBorders>
              <w:top w:val="single" w:sz="4" w:space="0" w:color="auto"/>
              <w:left w:val="single" w:sz="4" w:space="0" w:color="auto"/>
              <w:bottom w:val="single" w:sz="4" w:space="0" w:color="auto"/>
              <w:right w:val="single" w:sz="4" w:space="0" w:color="auto"/>
            </w:tcBorders>
            <w:hideMark/>
          </w:tcPr>
          <w:p w14:paraId="534FD01B" w14:textId="77777777" w:rsidR="00577B7D" w:rsidRPr="006A3F60" w:rsidRDefault="00577B7D" w:rsidP="00577B7D">
            <w:pPr>
              <w:pStyle w:val="TAH"/>
            </w:pPr>
            <w:r w:rsidRPr="006A3F60">
              <w:t>Sync</w:t>
            </w:r>
          </w:p>
        </w:tc>
        <w:tc>
          <w:tcPr>
            <w:tcW w:w="1851" w:type="dxa"/>
            <w:tcBorders>
              <w:top w:val="single" w:sz="4" w:space="0" w:color="auto"/>
              <w:left w:val="single" w:sz="4" w:space="0" w:color="auto"/>
              <w:bottom w:val="single" w:sz="4" w:space="0" w:color="auto"/>
              <w:right w:val="single" w:sz="4" w:space="0" w:color="auto"/>
            </w:tcBorders>
            <w:hideMark/>
          </w:tcPr>
          <w:p w14:paraId="37EF8E3A" w14:textId="77777777" w:rsidR="00577B7D" w:rsidRPr="006A3F60" w:rsidRDefault="00577B7D" w:rsidP="00577B7D">
            <w:pPr>
              <w:pStyle w:val="TAH"/>
              <w:rPr>
                <w:lang w:eastAsia="zh-CN"/>
              </w:rPr>
            </w:pPr>
            <w:proofErr w:type="spellStart"/>
            <w:r w:rsidRPr="006A3F60">
              <w:rPr>
                <w:lang w:eastAsia="zh-CN"/>
              </w:rPr>
              <w:t>Async</w:t>
            </w:r>
            <w:proofErr w:type="spellEnd"/>
          </w:p>
        </w:tc>
      </w:tr>
      <w:tr w:rsidR="00577B7D" w:rsidRPr="006A3F60" w14:paraId="270A826B" w14:textId="77777777" w:rsidTr="00577B7D">
        <w:trPr>
          <w:jc w:val="center"/>
        </w:trPr>
        <w:tc>
          <w:tcPr>
            <w:tcW w:w="733" w:type="dxa"/>
            <w:tcBorders>
              <w:top w:val="single" w:sz="4" w:space="0" w:color="auto"/>
              <w:left w:val="single" w:sz="4" w:space="0" w:color="auto"/>
              <w:bottom w:val="single" w:sz="4" w:space="0" w:color="auto"/>
              <w:right w:val="single" w:sz="4" w:space="0" w:color="auto"/>
            </w:tcBorders>
            <w:hideMark/>
          </w:tcPr>
          <w:p w14:paraId="59C52659" w14:textId="77777777" w:rsidR="00577B7D" w:rsidRPr="006A3F60" w:rsidRDefault="00577B7D" w:rsidP="00577B7D">
            <w:pPr>
              <w:pStyle w:val="TAC"/>
            </w:pPr>
            <w:r w:rsidRPr="006A3F60">
              <w:t>0</w:t>
            </w:r>
          </w:p>
        </w:tc>
        <w:tc>
          <w:tcPr>
            <w:tcW w:w="1102" w:type="dxa"/>
            <w:tcBorders>
              <w:top w:val="single" w:sz="4" w:space="0" w:color="auto"/>
              <w:left w:val="single" w:sz="4" w:space="0" w:color="auto"/>
              <w:bottom w:val="single" w:sz="4" w:space="0" w:color="auto"/>
              <w:right w:val="single" w:sz="4" w:space="0" w:color="auto"/>
            </w:tcBorders>
            <w:hideMark/>
          </w:tcPr>
          <w:p w14:paraId="7B5CFA6C" w14:textId="77777777" w:rsidR="00577B7D" w:rsidRPr="006A3F60" w:rsidRDefault="00577B7D" w:rsidP="00577B7D">
            <w:pPr>
              <w:pStyle w:val="TAC"/>
            </w:pPr>
            <w:r w:rsidRPr="006A3F60">
              <w:t>1</w:t>
            </w:r>
          </w:p>
        </w:tc>
        <w:tc>
          <w:tcPr>
            <w:tcW w:w="1069" w:type="dxa"/>
            <w:tcBorders>
              <w:top w:val="single" w:sz="4" w:space="0" w:color="auto"/>
              <w:left w:val="single" w:sz="4" w:space="0" w:color="auto"/>
              <w:bottom w:val="single" w:sz="4" w:space="0" w:color="auto"/>
              <w:right w:val="single" w:sz="4" w:space="0" w:color="auto"/>
            </w:tcBorders>
            <w:hideMark/>
          </w:tcPr>
          <w:p w14:paraId="38FFF620" w14:textId="77777777" w:rsidR="00577B7D" w:rsidRPr="006A3F60" w:rsidRDefault="00577B7D" w:rsidP="00577B7D">
            <w:pPr>
              <w:pStyle w:val="TAC"/>
            </w:pPr>
            <w:r w:rsidRPr="006A3F60">
              <w:t>1</w:t>
            </w:r>
          </w:p>
        </w:tc>
        <w:tc>
          <w:tcPr>
            <w:tcW w:w="1099" w:type="dxa"/>
            <w:tcBorders>
              <w:top w:val="single" w:sz="4" w:space="0" w:color="auto"/>
              <w:left w:val="single" w:sz="4" w:space="0" w:color="auto"/>
              <w:bottom w:val="single" w:sz="4" w:space="0" w:color="auto"/>
              <w:right w:val="single" w:sz="4" w:space="0" w:color="auto"/>
            </w:tcBorders>
            <w:hideMark/>
          </w:tcPr>
          <w:p w14:paraId="4E91EAE3" w14:textId="77777777" w:rsidR="00577B7D" w:rsidRPr="006A3F60" w:rsidRDefault="00577B7D" w:rsidP="00577B7D">
            <w:pPr>
              <w:pStyle w:val="TAC"/>
            </w:pPr>
            <w:r w:rsidRPr="006A3F60">
              <w:t>2</w:t>
            </w:r>
          </w:p>
        </w:tc>
        <w:tc>
          <w:tcPr>
            <w:tcW w:w="1851" w:type="dxa"/>
            <w:tcBorders>
              <w:top w:val="single" w:sz="4" w:space="0" w:color="auto"/>
              <w:left w:val="single" w:sz="4" w:space="0" w:color="auto"/>
              <w:bottom w:val="single" w:sz="4" w:space="0" w:color="auto"/>
              <w:right w:val="single" w:sz="4" w:space="0" w:color="auto"/>
            </w:tcBorders>
            <w:hideMark/>
          </w:tcPr>
          <w:p w14:paraId="4EECE852" w14:textId="77777777" w:rsidR="00577B7D" w:rsidRPr="006A3F60" w:rsidRDefault="00577B7D" w:rsidP="00577B7D">
            <w:pPr>
              <w:pStyle w:val="TAC"/>
            </w:pPr>
            <w:r w:rsidRPr="006A3F60">
              <w:t>1</w:t>
            </w:r>
          </w:p>
        </w:tc>
        <w:tc>
          <w:tcPr>
            <w:tcW w:w="1851" w:type="dxa"/>
            <w:tcBorders>
              <w:top w:val="single" w:sz="4" w:space="0" w:color="auto"/>
              <w:left w:val="single" w:sz="4" w:space="0" w:color="auto"/>
              <w:bottom w:val="single" w:sz="4" w:space="0" w:color="auto"/>
              <w:right w:val="single" w:sz="4" w:space="0" w:color="auto"/>
            </w:tcBorders>
            <w:hideMark/>
          </w:tcPr>
          <w:p w14:paraId="7199742B" w14:textId="77777777" w:rsidR="00577B7D" w:rsidRPr="006A3F60" w:rsidRDefault="00577B7D" w:rsidP="00577B7D">
            <w:pPr>
              <w:pStyle w:val="TAC"/>
              <w:rPr>
                <w:lang w:eastAsia="zh-CN"/>
              </w:rPr>
            </w:pPr>
            <w:r w:rsidRPr="006A3F60">
              <w:rPr>
                <w:lang w:eastAsia="zh-CN"/>
              </w:rPr>
              <w:t>2</w:t>
            </w:r>
          </w:p>
        </w:tc>
      </w:tr>
      <w:tr w:rsidR="00577B7D" w:rsidRPr="006A3F60" w14:paraId="15B18194" w14:textId="77777777" w:rsidTr="00577B7D">
        <w:trPr>
          <w:jc w:val="center"/>
        </w:trPr>
        <w:tc>
          <w:tcPr>
            <w:tcW w:w="733" w:type="dxa"/>
            <w:tcBorders>
              <w:top w:val="single" w:sz="4" w:space="0" w:color="auto"/>
              <w:left w:val="single" w:sz="4" w:space="0" w:color="auto"/>
              <w:bottom w:val="single" w:sz="4" w:space="0" w:color="auto"/>
              <w:right w:val="single" w:sz="4" w:space="0" w:color="auto"/>
            </w:tcBorders>
            <w:hideMark/>
          </w:tcPr>
          <w:p w14:paraId="593A12D2" w14:textId="77777777" w:rsidR="00577B7D" w:rsidRPr="006A3F60" w:rsidRDefault="00577B7D" w:rsidP="00577B7D">
            <w:pPr>
              <w:pStyle w:val="TAC"/>
            </w:pPr>
            <w:r w:rsidRPr="006A3F60">
              <w:t>1</w:t>
            </w:r>
          </w:p>
        </w:tc>
        <w:tc>
          <w:tcPr>
            <w:tcW w:w="1102" w:type="dxa"/>
            <w:tcBorders>
              <w:top w:val="single" w:sz="4" w:space="0" w:color="auto"/>
              <w:left w:val="single" w:sz="4" w:space="0" w:color="auto"/>
              <w:bottom w:val="single" w:sz="4" w:space="0" w:color="auto"/>
              <w:right w:val="single" w:sz="4" w:space="0" w:color="auto"/>
            </w:tcBorders>
            <w:hideMark/>
          </w:tcPr>
          <w:p w14:paraId="23F0D4DD" w14:textId="77777777" w:rsidR="00577B7D" w:rsidRPr="006A3F60" w:rsidRDefault="00577B7D" w:rsidP="00577B7D">
            <w:pPr>
              <w:pStyle w:val="TAC"/>
            </w:pPr>
            <w:r w:rsidRPr="006A3F60">
              <w:t>0.5</w:t>
            </w:r>
          </w:p>
        </w:tc>
        <w:tc>
          <w:tcPr>
            <w:tcW w:w="1069" w:type="dxa"/>
            <w:tcBorders>
              <w:top w:val="single" w:sz="4" w:space="0" w:color="auto"/>
              <w:left w:val="single" w:sz="4" w:space="0" w:color="auto"/>
              <w:bottom w:val="single" w:sz="4" w:space="0" w:color="auto"/>
              <w:right w:val="single" w:sz="4" w:space="0" w:color="auto"/>
            </w:tcBorders>
            <w:hideMark/>
          </w:tcPr>
          <w:p w14:paraId="6922DC34" w14:textId="77777777" w:rsidR="00577B7D" w:rsidRPr="006A3F60" w:rsidRDefault="00577B7D" w:rsidP="00577B7D">
            <w:pPr>
              <w:pStyle w:val="TAC"/>
            </w:pPr>
            <w:r w:rsidRPr="006A3F60">
              <w:t>1</w:t>
            </w:r>
          </w:p>
        </w:tc>
        <w:tc>
          <w:tcPr>
            <w:tcW w:w="1099" w:type="dxa"/>
            <w:tcBorders>
              <w:top w:val="single" w:sz="4" w:space="0" w:color="auto"/>
              <w:left w:val="single" w:sz="4" w:space="0" w:color="auto"/>
              <w:bottom w:val="single" w:sz="4" w:space="0" w:color="auto"/>
              <w:right w:val="single" w:sz="4" w:space="0" w:color="auto"/>
            </w:tcBorders>
            <w:hideMark/>
          </w:tcPr>
          <w:p w14:paraId="7966A063" w14:textId="77777777" w:rsidR="00577B7D" w:rsidRPr="006A3F60" w:rsidRDefault="00577B7D" w:rsidP="00577B7D">
            <w:pPr>
              <w:pStyle w:val="TAC"/>
            </w:pPr>
            <w:r w:rsidRPr="006A3F60">
              <w:t>2</w:t>
            </w:r>
          </w:p>
        </w:tc>
        <w:tc>
          <w:tcPr>
            <w:tcW w:w="1851" w:type="dxa"/>
            <w:tcBorders>
              <w:top w:val="single" w:sz="4" w:space="0" w:color="auto"/>
              <w:left w:val="single" w:sz="4" w:space="0" w:color="auto"/>
              <w:bottom w:val="single" w:sz="4" w:space="0" w:color="auto"/>
              <w:right w:val="single" w:sz="4" w:space="0" w:color="auto"/>
            </w:tcBorders>
            <w:hideMark/>
          </w:tcPr>
          <w:p w14:paraId="7123EC93" w14:textId="77777777" w:rsidR="00577B7D" w:rsidRPr="006A3F60" w:rsidRDefault="00577B7D" w:rsidP="00577B7D">
            <w:pPr>
              <w:pStyle w:val="TAC"/>
            </w:pPr>
            <w:r w:rsidRPr="006A3F60">
              <w:t>1</w:t>
            </w:r>
          </w:p>
        </w:tc>
        <w:tc>
          <w:tcPr>
            <w:tcW w:w="1851" w:type="dxa"/>
            <w:tcBorders>
              <w:top w:val="single" w:sz="4" w:space="0" w:color="auto"/>
              <w:left w:val="single" w:sz="4" w:space="0" w:color="auto"/>
              <w:bottom w:val="single" w:sz="4" w:space="0" w:color="auto"/>
              <w:right w:val="single" w:sz="4" w:space="0" w:color="auto"/>
            </w:tcBorders>
            <w:hideMark/>
          </w:tcPr>
          <w:p w14:paraId="0A37B1ED" w14:textId="77777777" w:rsidR="00577B7D" w:rsidRPr="006A3F60" w:rsidRDefault="00577B7D" w:rsidP="00577B7D">
            <w:pPr>
              <w:pStyle w:val="TAC"/>
              <w:rPr>
                <w:lang w:eastAsia="zh-CN"/>
              </w:rPr>
            </w:pPr>
            <w:r w:rsidRPr="006A3F60">
              <w:rPr>
                <w:lang w:eastAsia="zh-CN"/>
              </w:rPr>
              <w:t>2</w:t>
            </w:r>
          </w:p>
        </w:tc>
      </w:tr>
      <w:tr w:rsidR="00577B7D" w:rsidRPr="006A3F60" w14:paraId="4F01646C" w14:textId="77777777" w:rsidTr="00577B7D">
        <w:trPr>
          <w:jc w:val="center"/>
        </w:trPr>
        <w:tc>
          <w:tcPr>
            <w:tcW w:w="733" w:type="dxa"/>
            <w:tcBorders>
              <w:top w:val="single" w:sz="4" w:space="0" w:color="auto"/>
              <w:left w:val="single" w:sz="4" w:space="0" w:color="auto"/>
              <w:bottom w:val="single" w:sz="4" w:space="0" w:color="auto"/>
              <w:right w:val="single" w:sz="4" w:space="0" w:color="auto"/>
            </w:tcBorders>
            <w:hideMark/>
          </w:tcPr>
          <w:p w14:paraId="55C4D23F" w14:textId="77777777" w:rsidR="00577B7D" w:rsidRPr="006A3F60" w:rsidRDefault="00577B7D" w:rsidP="00577B7D">
            <w:pPr>
              <w:pStyle w:val="TAC"/>
            </w:pPr>
            <w:r w:rsidRPr="006A3F60">
              <w:t>2</w:t>
            </w:r>
          </w:p>
        </w:tc>
        <w:tc>
          <w:tcPr>
            <w:tcW w:w="1102" w:type="dxa"/>
            <w:tcBorders>
              <w:top w:val="single" w:sz="4" w:space="0" w:color="auto"/>
              <w:left w:val="single" w:sz="4" w:space="0" w:color="auto"/>
              <w:bottom w:val="single" w:sz="4" w:space="0" w:color="auto"/>
              <w:right w:val="single" w:sz="4" w:space="0" w:color="auto"/>
            </w:tcBorders>
            <w:hideMark/>
          </w:tcPr>
          <w:p w14:paraId="7AC29FA9" w14:textId="77777777" w:rsidR="00577B7D" w:rsidRPr="006A3F60" w:rsidRDefault="00577B7D" w:rsidP="00577B7D">
            <w:pPr>
              <w:pStyle w:val="TAC"/>
            </w:pPr>
            <w:r w:rsidRPr="006A3F60">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1774225D" w14:textId="77777777" w:rsidR="00577B7D" w:rsidRPr="006A3F60" w:rsidRDefault="00577B7D" w:rsidP="00577B7D">
            <w:pPr>
              <w:pStyle w:val="TAC"/>
            </w:pPr>
            <w:r w:rsidRPr="006A3F60">
              <w:t>3</w:t>
            </w:r>
          </w:p>
        </w:tc>
        <w:tc>
          <w:tcPr>
            <w:tcW w:w="1851" w:type="dxa"/>
            <w:tcBorders>
              <w:top w:val="single" w:sz="4" w:space="0" w:color="auto"/>
              <w:left w:val="single" w:sz="4" w:space="0" w:color="auto"/>
              <w:bottom w:val="single" w:sz="4" w:space="0" w:color="auto"/>
              <w:right w:val="single" w:sz="4" w:space="0" w:color="auto"/>
            </w:tcBorders>
            <w:hideMark/>
          </w:tcPr>
          <w:p w14:paraId="5D5708F3" w14:textId="77777777" w:rsidR="00577B7D" w:rsidRPr="006A3F60" w:rsidRDefault="00577B7D" w:rsidP="00577B7D">
            <w:pPr>
              <w:pStyle w:val="TAC"/>
            </w:pPr>
            <w:r w:rsidRPr="006A3F60">
              <w:t>2</w:t>
            </w:r>
          </w:p>
        </w:tc>
        <w:tc>
          <w:tcPr>
            <w:tcW w:w="1851" w:type="dxa"/>
            <w:tcBorders>
              <w:top w:val="single" w:sz="4" w:space="0" w:color="auto"/>
              <w:left w:val="single" w:sz="4" w:space="0" w:color="auto"/>
              <w:bottom w:val="single" w:sz="4" w:space="0" w:color="auto"/>
              <w:right w:val="single" w:sz="4" w:space="0" w:color="auto"/>
            </w:tcBorders>
            <w:hideMark/>
          </w:tcPr>
          <w:p w14:paraId="6EFF30D6" w14:textId="77777777" w:rsidR="00577B7D" w:rsidRPr="006A3F60" w:rsidRDefault="00577B7D" w:rsidP="00577B7D">
            <w:pPr>
              <w:pStyle w:val="TAC"/>
              <w:rPr>
                <w:lang w:eastAsia="zh-CN"/>
              </w:rPr>
            </w:pPr>
            <w:r w:rsidRPr="006A3F60">
              <w:rPr>
                <w:lang w:eastAsia="zh-CN"/>
              </w:rPr>
              <w:t>3</w:t>
            </w:r>
          </w:p>
        </w:tc>
      </w:tr>
      <w:tr w:rsidR="00577B7D" w:rsidRPr="006A3F60" w14:paraId="400448F8" w14:textId="77777777" w:rsidTr="00577B7D">
        <w:trPr>
          <w:jc w:val="center"/>
        </w:trPr>
        <w:tc>
          <w:tcPr>
            <w:tcW w:w="733" w:type="dxa"/>
            <w:tcBorders>
              <w:top w:val="single" w:sz="4" w:space="0" w:color="auto"/>
              <w:left w:val="single" w:sz="4" w:space="0" w:color="auto"/>
              <w:bottom w:val="single" w:sz="4" w:space="0" w:color="auto"/>
              <w:right w:val="single" w:sz="4" w:space="0" w:color="auto"/>
            </w:tcBorders>
            <w:hideMark/>
          </w:tcPr>
          <w:p w14:paraId="0376659F" w14:textId="77777777" w:rsidR="00577B7D" w:rsidRPr="006A3F60" w:rsidRDefault="00577B7D" w:rsidP="00577B7D">
            <w:pPr>
              <w:pStyle w:val="TAC"/>
            </w:pPr>
            <w:r w:rsidRPr="006A3F60">
              <w:t>3</w:t>
            </w:r>
          </w:p>
        </w:tc>
        <w:tc>
          <w:tcPr>
            <w:tcW w:w="1102" w:type="dxa"/>
            <w:tcBorders>
              <w:top w:val="single" w:sz="4" w:space="0" w:color="auto"/>
              <w:left w:val="single" w:sz="4" w:space="0" w:color="auto"/>
              <w:bottom w:val="single" w:sz="4" w:space="0" w:color="auto"/>
              <w:right w:val="single" w:sz="4" w:space="0" w:color="auto"/>
            </w:tcBorders>
            <w:hideMark/>
          </w:tcPr>
          <w:p w14:paraId="702524D4" w14:textId="77777777" w:rsidR="00577B7D" w:rsidRPr="006A3F60" w:rsidRDefault="00577B7D" w:rsidP="00577B7D">
            <w:pPr>
              <w:pStyle w:val="TAC"/>
            </w:pPr>
            <w:r w:rsidRPr="006A3F60">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5C02CF53" w14:textId="77777777" w:rsidR="00577B7D" w:rsidRPr="006A3F60" w:rsidRDefault="00577B7D" w:rsidP="00577B7D">
            <w:pPr>
              <w:pStyle w:val="TAC"/>
            </w:pPr>
            <w:r w:rsidRPr="006A3F60">
              <w:t>5</w:t>
            </w:r>
          </w:p>
        </w:tc>
        <w:tc>
          <w:tcPr>
            <w:tcW w:w="1851" w:type="dxa"/>
            <w:tcBorders>
              <w:top w:val="single" w:sz="4" w:space="0" w:color="auto"/>
              <w:left w:val="single" w:sz="4" w:space="0" w:color="auto"/>
              <w:bottom w:val="single" w:sz="4" w:space="0" w:color="auto"/>
              <w:right w:val="single" w:sz="4" w:space="0" w:color="auto"/>
            </w:tcBorders>
            <w:hideMark/>
          </w:tcPr>
          <w:p w14:paraId="72D89C29" w14:textId="45CAEFEB" w:rsidR="00577B7D" w:rsidRPr="006A3F60" w:rsidRDefault="00577B7D" w:rsidP="00577B7D">
            <w:pPr>
              <w:pStyle w:val="TAC"/>
            </w:pPr>
            <w:ins w:id="21" w:author="Huawei" w:date="2019-07-04T10:49:00Z">
              <w:r>
                <w:t>N/A</w:t>
              </w:r>
            </w:ins>
            <w:del w:id="22" w:author="Huawei" w:date="2019-07-04T10:49:00Z">
              <w:r w:rsidRPr="006A3F60" w:rsidDel="00577B7D">
                <w:delText>4</w:delText>
              </w:r>
            </w:del>
          </w:p>
        </w:tc>
        <w:tc>
          <w:tcPr>
            <w:tcW w:w="1851" w:type="dxa"/>
            <w:tcBorders>
              <w:top w:val="single" w:sz="4" w:space="0" w:color="auto"/>
              <w:left w:val="single" w:sz="4" w:space="0" w:color="auto"/>
              <w:bottom w:val="single" w:sz="4" w:space="0" w:color="auto"/>
              <w:right w:val="single" w:sz="4" w:space="0" w:color="auto"/>
            </w:tcBorders>
            <w:hideMark/>
          </w:tcPr>
          <w:p w14:paraId="7AEBB824" w14:textId="0E58379A" w:rsidR="00577B7D" w:rsidRPr="006A3F60" w:rsidRDefault="00577B7D" w:rsidP="00577B7D">
            <w:pPr>
              <w:pStyle w:val="TAC"/>
              <w:rPr>
                <w:lang w:eastAsia="zh-CN"/>
              </w:rPr>
            </w:pPr>
            <w:ins w:id="23" w:author="Huawei" w:date="2019-07-04T10:49:00Z">
              <w:r>
                <w:t>N/A</w:t>
              </w:r>
            </w:ins>
            <w:del w:id="24" w:author="Huawei" w:date="2019-07-04T10:49:00Z">
              <w:r w:rsidRPr="006A3F60" w:rsidDel="00577B7D">
                <w:rPr>
                  <w:lang w:eastAsia="zh-CN"/>
                </w:rPr>
                <w:delText>5</w:delText>
              </w:r>
            </w:del>
          </w:p>
        </w:tc>
      </w:tr>
    </w:tbl>
    <w:p w14:paraId="7F7030BA" w14:textId="77777777" w:rsidR="00577B7D" w:rsidRPr="006A3F60" w:rsidRDefault="00577B7D" w:rsidP="00577B7D"/>
    <w:p w14:paraId="0E0A3939" w14:textId="77777777" w:rsidR="00577B7D" w:rsidRPr="006A3F60" w:rsidRDefault="00577B7D" w:rsidP="00577B7D">
      <w:pPr>
        <w:pStyle w:val="TH"/>
      </w:pPr>
      <w:r w:rsidRPr="006A3F60">
        <w:t xml:space="preserve">Table 8.2.3.2.4-2: Interruption length X2 and Y2 at </w:t>
      </w:r>
      <w:proofErr w:type="spellStart"/>
      <w:r w:rsidRPr="006A3F60">
        <w:t>SCell</w:t>
      </w:r>
      <w:proofErr w:type="spellEnd"/>
      <w:r w:rsidRPr="006A3F60">
        <w:t xml:space="preserve">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1985"/>
        <w:gridCol w:w="2390"/>
      </w:tblGrid>
      <w:tr w:rsidR="00577B7D" w:rsidRPr="006A3F60" w14:paraId="5B163B35" w14:textId="77777777" w:rsidTr="00577B7D">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3941F7AE" w14:textId="77777777" w:rsidR="00577B7D" w:rsidRPr="006A3F60" w:rsidRDefault="00577B7D" w:rsidP="00577B7D">
            <w:pPr>
              <w:pStyle w:val="TAH"/>
            </w:pPr>
            <w:r w:rsidRPr="00EB18AB">
              <w:rPr>
                <w:noProof/>
                <w:lang w:val="en-US" w:eastAsia="zh-CN"/>
              </w:rPr>
              <w:drawing>
                <wp:inline distT="0" distB="0" distL="0" distR="0" wp14:anchorId="3C28EBF3" wp14:editId="08F09CAD">
                  <wp:extent cx="154305" cy="154305"/>
                  <wp:effectExtent l="0" t="0" r="0"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32C79BFD" w14:textId="77777777" w:rsidR="00577B7D" w:rsidRPr="006A3F60" w:rsidRDefault="00577B7D" w:rsidP="00577B7D">
            <w:pPr>
              <w:pStyle w:val="TAH"/>
            </w:pPr>
            <w:r w:rsidRPr="006A3F60">
              <w:t>NR Slot length (</w:t>
            </w:r>
            <w:proofErr w:type="spellStart"/>
            <w:r w:rsidRPr="006A3F60">
              <w:t>ms</w:t>
            </w:r>
            <w:proofErr w:type="spellEnd"/>
            <w:r w:rsidRPr="006A3F60">
              <w:t>) of victim cell</w:t>
            </w:r>
          </w:p>
        </w:tc>
        <w:tc>
          <w:tcPr>
            <w:tcW w:w="4273" w:type="dxa"/>
            <w:gridSpan w:val="2"/>
            <w:tcBorders>
              <w:top w:val="single" w:sz="4" w:space="0" w:color="auto"/>
              <w:left w:val="single" w:sz="4" w:space="0" w:color="auto"/>
              <w:bottom w:val="single" w:sz="4" w:space="0" w:color="auto"/>
              <w:right w:val="single" w:sz="4" w:space="0" w:color="auto"/>
            </w:tcBorders>
            <w:hideMark/>
          </w:tcPr>
          <w:p w14:paraId="2EB80138" w14:textId="77777777" w:rsidR="00577B7D" w:rsidRPr="006A3F60" w:rsidRDefault="00577B7D" w:rsidP="00577B7D">
            <w:pPr>
              <w:pStyle w:val="TAH"/>
            </w:pPr>
            <w:r w:rsidRPr="006A3F60">
              <w:t>Interruption length X2 slot</w:t>
            </w:r>
          </w:p>
        </w:tc>
        <w:tc>
          <w:tcPr>
            <w:tcW w:w="2390" w:type="dxa"/>
            <w:tcBorders>
              <w:top w:val="single" w:sz="4" w:space="0" w:color="auto"/>
              <w:left w:val="single" w:sz="4" w:space="0" w:color="auto"/>
              <w:bottom w:val="single" w:sz="4" w:space="0" w:color="auto"/>
              <w:right w:val="single" w:sz="4" w:space="0" w:color="auto"/>
            </w:tcBorders>
            <w:hideMark/>
          </w:tcPr>
          <w:p w14:paraId="64137FAF" w14:textId="77777777" w:rsidR="00577B7D" w:rsidRPr="006A3F60" w:rsidRDefault="00577B7D" w:rsidP="00577B7D">
            <w:pPr>
              <w:pStyle w:val="TAH"/>
              <w:rPr>
                <w:vertAlign w:val="superscript"/>
                <w:lang w:eastAsia="zh-CN"/>
              </w:rPr>
            </w:pPr>
            <w:r w:rsidRPr="006A3F60">
              <w:t>Interruption length Y2 slot</w:t>
            </w:r>
            <w:r w:rsidRPr="006A3F60">
              <w:rPr>
                <w:vertAlign w:val="superscript"/>
              </w:rPr>
              <w:t xml:space="preserve"> </w:t>
            </w:r>
          </w:p>
        </w:tc>
      </w:tr>
      <w:tr w:rsidR="00577B7D" w:rsidRPr="006A3F60" w14:paraId="6EC830E9" w14:textId="77777777" w:rsidTr="00577B7D">
        <w:trPr>
          <w:jc w:val="center"/>
        </w:trPr>
        <w:tc>
          <w:tcPr>
            <w:tcW w:w="591" w:type="dxa"/>
            <w:tcBorders>
              <w:top w:val="single" w:sz="4" w:space="0" w:color="auto"/>
              <w:left w:val="single" w:sz="4" w:space="0" w:color="auto"/>
              <w:bottom w:val="single" w:sz="4" w:space="0" w:color="auto"/>
              <w:right w:val="single" w:sz="4" w:space="0" w:color="auto"/>
            </w:tcBorders>
            <w:hideMark/>
          </w:tcPr>
          <w:p w14:paraId="7EEA49E6" w14:textId="77777777" w:rsidR="00577B7D" w:rsidRPr="006A3F60" w:rsidRDefault="00577B7D" w:rsidP="00577B7D">
            <w:pPr>
              <w:pStyle w:val="TAC"/>
            </w:pPr>
            <w:r w:rsidRPr="006A3F60">
              <w:t>0</w:t>
            </w:r>
          </w:p>
        </w:tc>
        <w:tc>
          <w:tcPr>
            <w:tcW w:w="930" w:type="dxa"/>
            <w:tcBorders>
              <w:top w:val="single" w:sz="4" w:space="0" w:color="auto"/>
              <w:left w:val="single" w:sz="4" w:space="0" w:color="auto"/>
              <w:bottom w:val="single" w:sz="4" w:space="0" w:color="auto"/>
              <w:right w:val="single" w:sz="4" w:space="0" w:color="auto"/>
            </w:tcBorders>
            <w:hideMark/>
          </w:tcPr>
          <w:p w14:paraId="7D220119" w14:textId="77777777" w:rsidR="00577B7D" w:rsidRPr="006A3F60" w:rsidRDefault="00577B7D" w:rsidP="00577B7D">
            <w:pPr>
              <w:pStyle w:val="TAC"/>
            </w:pPr>
            <w:r w:rsidRPr="006A3F60">
              <w:t>1</w:t>
            </w:r>
          </w:p>
        </w:tc>
        <w:tc>
          <w:tcPr>
            <w:tcW w:w="4273" w:type="dxa"/>
            <w:gridSpan w:val="2"/>
            <w:tcBorders>
              <w:top w:val="single" w:sz="4" w:space="0" w:color="auto"/>
              <w:left w:val="single" w:sz="4" w:space="0" w:color="auto"/>
              <w:bottom w:val="single" w:sz="4" w:space="0" w:color="auto"/>
              <w:right w:val="single" w:sz="4" w:space="0" w:color="auto"/>
            </w:tcBorders>
            <w:hideMark/>
          </w:tcPr>
          <w:p w14:paraId="1C9128BA" w14:textId="77777777" w:rsidR="00577B7D" w:rsidRPr="006A3F60" w:rsidRDefault="00577B7D" w:rsidP="00577B7D">
            <w:pPr>
              <w:pStyle w:val="TAC"/>
            </w:pPr>
            <w:r w:rsidRPr="006A3F60">
              <w:rPr>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14:paraId="07D418CD" w14:textId="77777777" w:rsidR="00577B7D" w:rsidRPr="006A3F60" w:rsidRDefault="00577B7D" w:rsidP="00577B7D">
            <w:pPr>
              <w:pStyle w:val="TAC"/>
            </w:pPr>
            <w:r w:rsidRPr="006A3F60">
              <w:t>1</w:t>
            </w:r>
          </w:p>
        </w:tc>
      </w:tr>
      <w:tr w:rsidR="00577B7D" w:rsidRPr="006A3F60" w14:paraId="799D37FC" w14:textId="77777777" w:rsidTr="00577B7D">
        <w:trPr>
          <w:jc w:val="center"/>
        </w:trPr>
        <w:tc>
          <w:tcPr>
            <w:tcW w:w="591" w:type="dxa"/>
            <w:tcBorders>
              <w:top w:val="single" w:sz="4" w:space="0" w:color="auto"/>
              <w:left w:val="single" w:sz="4" w:space="0" w:color="auto"/>
              <w:bottom w:val="single" w:sz="4" w:space="0" w:color="auto"/>
              <w:right w:val="single" w:sz="4" w:space="0" w:color="auto"/>
            </w:tcBorders>
            <w:hideMark/>
          </w:tcPr>
          <w:p w14:paraId="11093C94" w14:textId="77777777" w:rsidR="00577B7D" w:rsidRPr="006A3F60" w:rsidRDefault="00577B7D" w:rsidP="00577B7D">
            <w:pPr>
              <w:pStyle w:val="TAC"/>
            </w:pPr>
            <w:r w:rsidRPr="006A3F60">
              <w:t>1</w:t>
            </w:r>
          </w:p>
        </w:tc>
        <w:tc>
          <w:tcPr>
            <w:tcW w:w="930" w:type="dxa"/>
            <w:tcBorders>
              <w:top w:val="single" w:sz="4" w:space="0" w:color="auto"/>
              <w:left w:val="single" w:sz="4" w:space="0" w:color="auto"/>
              <w:bottom w:val="single" w:sz="4" w:space="0" w:color="auto"/>
              <w:right w:val="single" w:sz="4" w:space="0" w:color="auto"/>
            </w:tcBorders>
            <w:hideMark/>
          </w:tcPr>
          <w:p w14:paraId="2A65BCD4" w14:textId="77777777" w:rsidR="00577B7D" w:rsidRPr="006A3F60" w:rsidRDefault="00577B7D" w:rsidP="00577B7D">
            <w:pPr>
              <w:pStyle w:val="TAC"/>
            </w:pPr>
            <w:r w:rsidRPr="006A3F60">
              <w:t>0.5</w:t>
            </w:r>
          </w:p>
        </w:tc>
        <w:tc>
          <w:tcPr>
            <w:tcW w:w="4273" w:type="dxa"/>
            <w:gridSpan w:val="2"/>
            <w:tcBorders>
              <w:top w:val="single" w:sz="4" w:space="0" w:color="auto"/>
              <w:left w:val="single" w:sz="4" w:space="0" w:color="auto"/>
              <w:bottom w:val="single" w:sz="4" w:space="0" w:color="auto"/>
              <w:right w:val="single" w:sz="4" w:space="0" w:color="auto"/>
            </w:tcBorders>
            <w:hideMark/>
          </w:tcPr>
          <w:p w14:paraId="1C09DA4C" w14:textId="77777777" w:rsidR="00577B7D" w:rsidRPr="006A3F60" w:rsidRDefault="00577B7D" w:rsidP="00577B7D">
            <w:pPr>
              <w:pStyle w:val="TAC"/>
            </w:pPr>
            <w:r w:rsidRPr="006A3F60">
              <w:rPr>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14:paraId="410861D0" w14:textId="77777777" w:rsidR="00577B7D" w:rsidRPr="006A3F60" w:rsidRDefault="00577B7D" w:rsidP="00577B7D">
            <w:pPr>
              <w:pStyle w:val="TAC"/>
            </w:pPr>
            <w:r w:rsidRPr="006A3F60">
              <w:t>1</w:t>
            </w:r>
          </w:p>
        </w:tc>
      </w:tr>
      <w:tr w:rsidR="00577B7D" w:rsidRPr="006A3F60" w14:paraId="1801B635" w14:textId="77777777" w:rsidTr="00577B7D">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1F79AD12" w14:textId="77777777" w:rsidR="00577B7D" w:rsidRPr="006A3F60" w:rsidRDefault="00577B7D" w:rsidP="00577B7D">
            <w:pPr>
              <w:pStyle w:val="TAC"/>
            </w:pPr>
            <w:r w:rsidRPr="006A3F60">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9F13C05" w14:textId="77777777" w:rsidR="00577B7D" w:rsidRPr="006A3F60" w:rsidRDefault="00577B7D" w:rsidP="00577B7D">
            <w:pPr>
              <w:pStyle w:val="TAC"/>
            </w:pPr>
            <w:r w:rsidRPr="006A3F60">
              <w:t>0.25</w:t>
            </w:r>
          </w:p>
        </w:tc>
        <w:tc>
          <w:tcPr>
            <w:tcW w:w="2288" w:type="dxa"/>
            <w:tcBorders>
              <w:top w:val="single" w:sz="4" w:space="0" w:color="auto"/>
              <w:left w:val="single" w:sz="4" w:space="0" w:color="auto"/>
              <w:bottom w:val="single" w:sz="4" w:space="0" w:color="auto"/>
              <w:right w:val="single" w:sz="4" w:space="0" w:color="auto"/>
            </w:tcBorders>
            <w:hideMark/>
          </w:tcPr>
          <w:p w14:paraId="5698534C" w14:textId="77777777" w:rsidR="00577B7D" w:rsidRPr="006A3F60" w:rsidRDefault="00577B7D" w:rsidP="00577B7D">
            <w:pPr>
              <w:pStyle w:val="TAC"/>
              <w:rPr>
                <w:lang w:eastAsia="zh-CN"/>
              </w:rPr>
            </w:pPr>
            <w:r w:rsidRPr="006A3F60">
              <w:rPr>
                <w:lang w:eastAsia="zh-CN"/>
              </w:rPr>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hideMark/>
          </w:tcPr>
          <w:p w14:paraId="2CC06F64" w14:textId="77777777" w:rsidR="00577B7D" w:rsidRPr="006A3F60" w:rsidRDefault="00577B7D" w:rsidP="00577B7D">
            <w:pPr>
              <w:pStyle w:val="TAC"/>
              <w:rPr>
                <w:lang w:eastAsia="zh-CN"/>
              </w:rPr>
            </w:pPr>
            <w:r w:rsidRPr="006A3F60">
              <w:rPr>
                <w:lang w:eastAsia="zh-CN"/>
              </w:rPr>
              <w:t>2</w:t>
            </w:r>
          </w:p>
        </w:tc>
        <w:tc>
          <w:tcPr>
            <w:tcW w:w="2390" w:type="dxa"/>
            <w:vMerge w:val="restart"/>
            <w:tcBorders>
              <w:top w:val="single" w:sz="4" w:space="0" w:color="auto"/>
              <w:left w:val="single" w:sz="4" w:space="0" w:color="auto"/>
              <w:bottom w:val="single" w:sz="4" w:space="0" w:color="auto"/>
              <w:right w:val="single" w:sz="4" w:space="0" w:color="auto"/>
            </w:tcBorders>
            <w:hideMark/>
          </w:tcPr>
          <w:p w14:paraId="6D7E0E91" w14:textId="77777777" w:rsidR="00577B7D" w:rsidRPr="006A3F60" w:rsidRDefault="00577B7D" w:rsidP="00577B7D">
            <w:pPr>
              <w:pStyle w:val="TAC"/>
              <w:rPr>
                <w:lang w:eastAsia="zh-CN"/>
              </w:rPr>
            </w:pPr>
            <w:r w:rsidRPr="006A3F60">
              <w:rPr>
                <w:lang w:eastAsia="zh-CN"/>
              </w:rPr>
              <w:t>2</w:t>
            </w:r>
          </w:p>
        </w:tc>
      </w:tr>
      <w:tr w:rsidR="00577B7D" w:rsidRPr="006A3F60" w14:paraId="6E274A23" w14:textId="77777777" w:rsidTr="00577B7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B7C787" w14:textId="77777777" w:rsidR="00577B7D" w:rsidRPr="006A3F60" w:rsidRDefault="00577B7D" w:rsidP="00577B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6E4954" w14:textId="77777777" w:rsidR="00577B7D" w:rsidRPr="006A3F60" w:rsidRDefault="00577B7D" w:rsidP="00577B7D">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46FFF9B3" w14:textId="77777777" w:rsidR="00577B7D" w:rsidRPr="006A3F60" w:rsidRDefault="00577B7D" w:rsidP="00577B7D">
            <w:pPr>
              <w:pStyle w:val="TAC"/>
              <w:rPr>
                <w:lang w:eastAsia="zh-CN"/>
              </w:rPr>
            </w:pPr>
            <w:r w:rsidRPr="006A3F60">
              <w:rPr>
                <w:lang w:eastAsia="zh-CN"/>
              </w:rPr>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hideMark/>
          </w:tcPr>
          <w:p w14:paraId="651B2E3A" w14:textId="77777777" w:rsidR="00577B7D" w:rsidRPr="006A3F60" w:rsidRDefault="00577B7D" w:rsidP="00577B7D">
            <w:pPr>
              <w:pStyle w:val="TAC"/>
              <w:rPr>
                <w:lang w:eastAsia="zh-CN"/>
              </w:rPr>
            </w:pPr>
            <w:r w:rsidRPr="006A3F60">
              <w:rPr>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C95DFB" w14:textId="77777777" w:rsidR="00577B7D" w:rsidRPr="006A3F60" w:rsidRDefault="00577B7D" w:rsidP="00577B7D">
            <w:pPr>
              <w:spacing w:after="0"/>
              <w:rPr>
                <w:rFonts w:ascii="Arial" w:hAnsi="Arial"/>
                <w:sz w:val="18"/>
                <w:lang w:eastAsia="zh-CN"/>
              </w:rPr>
            </w:pPr>
          </w:p>
        </w:tc>
      </w:tr>
      <w:tr w:rsidR="00577B7D" w:rsidRPr="006A3F60" w14:paraId="4EA9A541" w14:textId="77777777" w:rsidTr="00577B7D">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74540664" w14:textId="77777777" w:rsidR="00577B7D" w:rsidRPr="006A3F60" w:rsidRDefault="00577B7D" w:rsidP="00577B7D">
            <w:pPr>
              <w:pStyle w:val="TAC"/>
            </w:pPr>
            <w:r w:rsidRPr="006A3F60">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568616E6" w14:textId="77777777" w:rsidR="00577B7D" w:rsidRPr="006A3F60" w:rsidRDefault="00577B7D" w:rsidP="00577B7D">
            <w:pPr>
              <w:pStyle w:val="TAC"/>
            </w:pPr>
            <w:r w:rsidRPr="006A3F60">
              <w:t>0.125</w:t>
            </w:r>
          </w:p>
        </w:tc>
        <w:tc>
          <w:tcPr>
            <w:tcW w:w="2288" w:type="dxa"/>
            <w:tcBorders>
              <w:top w:val="single" w:sz="4" w:space="0" w:color="auto"/>
              <w:left w:val="single" w:sz="4" w:space="0" w:color="auto"/>
              <w:bottom w:val="single" w:sz="4" w:space="0" w:color="auto"/>
              <w:right w:val="single" w:sz="4" w:space="0" w:color="auto"/>
            </w:tcBorders>
            <w:hideMark/>
          </w:tcPr>
          <w:p w14:paraId="71295709" w14:textId="77777777" w:rsidR="00577B7D" w:rsidRPr="006A3F60" w:rsidRDefault="00577B7D" w:rsidP="00577B7D">
            <w:pPr>
              <w:pStyle w:val="TAC"/>
              <w:rPr>
                <w:lang w:eastAsia="zh-CN"/>
              </w:rPr>
            </w:pPr>
            <w:r w:rsidRPr="006A3F60">
              <w:rPr>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hideMark/>
          </w:tcPr>
          <w:p w14:paraId="59FCDA2C" w14:textId="77777777" w:rsidR="00577B7D" w:rsidRPr="006A3F60" w:rsidRDefault="00577B7D" w:rsidP="00577B7D">
            <w:pPr>
              <w:pStyle w:val="TAC"/>
              <w:rPr>
                <w:lang w:eastAsia="zh-CN"/>
              </w:rPr>
            </w:pPr>
            <w:r w:rsidRPr="006A3F60">
              <w:rPr>
                <w:lang w:eastAsia="zh-CN"/>
              </w:rPr>
              <w:t>4</w:t>
            </w:r>
          </w:p>
        </w:tc>
        <w:tc>
          <w:tcPr>
            <w:tcW w:w="2390" w:type="dxa"/>
            <w:vMerge w:val="restart"/>
            <w:tcBorders>
              <w:top w:val="single" w:sz="4" w:space="0" w:color="auto"/>
              <w:left w:val="single" w:sz="4" w:space="0" w:color="auto"/>
              <w:bottom w:val="single" w:sz="4" w:space="0" w:color="auto"/>
              <w:right w:val="single" w:sz="4" w:space="0" w:color="auto"/>
            </w:tcBorders>
            <w:hideMark/>
          </w:tcPr>
          <w:p w14:paraId="544AA505" w14:textId="77777777" w:rsidR="00577B7D" w:rsidRPr="006A3F60" w:rsidRDefault="00577B7D" w:rsidP="00577B7D">
            <w:pPr>
              <w:pStyle w:val="TAC"/>
              <w:rPr>
                <w:lang w:eastAsia="zh-CN"/>
              </w:rPr>
            </w:pPr>
            <w:r w:rsidRPr="006A3F60">
              <w:rPr>
                <w:lang w:eastAsia="zh-CN"/>
              </w:rPr>
              <w:t>4</w:t>
            </w:r>
          </w:p>
        </w:tc>
      </w:tr>
      <w:tr w:rsidR="00577B7D" w:rsidRPr="006A3F60" w14:paraId="205EF361" w14:textId="77777777" w:rsidTr="00577B7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3592CA" w14:textId="77777777" w:rsidR="00577B7D" w:rsidRPr="006A3F60" w:rsidRDefault="00577B7D" w:rsidP="00577B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4D49F7" w14:textId="77777777" w:rsidR="00577B7D" w:rsidRPr="006A3F60" w:rsidRDefault="00577B7D" w:rsidP="00577B7D">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0F1B68DE" w14:textId="77777777" w:rsidR="00577B7D" w:rsidRPr="006A3F60" w:rsidRDefault="00577B7D" w:rsidP="00577B7D">
            <w:pPr>
              <w:pStyle w:val="TAC"/>
              <w:rPr>
                <w:lang w:eastAsia="zh-CN"/>
              </w:rPr>
            </w:pPr>
            <w:r w:rsidRPr="006A3F60">
              <w:rPr>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hideMark/>
          </w:tcPr>
          <w:p w14:paraId="2992C1ED" w14:textId="77777777" w:rsidR="00577B7D" w:rsidRPr="006A3F60" w:rsidRDefault="00577B7D" w:rsidP="00577B7D">
            <w:pPr>
              <w:pStyle w:val="TAC"/>
              <w:rPr>
                <w:lang w:eastAsia="zh-CN"/>
              </w:rPr>
            </w:pPr>
            <w:r w:rsidRPr="006A3F60">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265A31" w14:textId="77777777" w:rsidR="00577B7D" w:rsidRPr="006A3F60" w:rsidRDefault="00577B7D" w:rsidP="00577B7D">
            <w:pPr>
              <w:spacing w:after="0"/>
              <w:rPr>
                <w:rFonts w:ascii="Arial" w:hAnsi="Arial"/>
                <w:sz w:val="18"/>
                <w:lang w:eastAsia="zh-CN"/>
              </w:rPr>
            </w:pPr>
          </w:p>
        </w:tc>
      </w:tr>
    </w:tbl>
    <w:p w14:paraId="75AB812A" w14:textId="77777777" w:rsidR="00577B7D" w:rsidRPr="006A3F60" w:rsidRDefault="00577B7D" w:rsidP="00577B7D"/>
    <w:p w14:paraId="4F87198C" w14:textId="77777777" w:rsidR="00577B7D" w:rsidRPr="006A3F60" w:rsidRDefault="00577B7D" w:rsidP="00577B7D">
      <w:pPr>
        <w:keepNext/>
        <w:keepLines/>
        <w:spacing w:before="120"/>
        <w:ind w:left="1701" w:hanging="1701"/>
        <w:outlineLvl w:val="4"/>
      </w:pPr>
      <w:r w:rsidRPr="006A3F60">
        <w:rPr>
          <w:rFonts w:ascii="Arial" w:hAnsi="Arial"/>
          <w:sz w:val="22"/>
        </w:rPr>
        <w:t>8.2.3.2.5</w:t>
      </w:r>
      <w:r w:rsidRPr="006A3F60">
        <w:rPr>
          <w:rFonts w:ascii="Arial" w:hAnsi="Arial"/>
          <w:sz w:val="22"/>
        </w:rPr>
        <w:tab/>
        <w:t>Interruptions during measurements on SCC</w:t>
      </w:r>
    </w:p>
    <w:p w14:paraId="0CEC0247" w14:textId="77777777" w:rsidR="00577B7D" w:rsidRPr="006A3F60" w:rsidRDefault="00577B7D" w:rsidP="00577B7D">
      <w:pPr>
        <w:pStyle w:val="H6"/>
        <w:rPr>
          <w:lang w:eastAsia="zh-CN"/>
        </w:rPr>
      </w:pPr>
      <w:r w:rsidRPr="006A3F60">
        <w:rPr>
          <w:lang w:eastAsia="zh-CN"/>
        </w:rPr>
        <w:t>8.2.3.2.5.1</w:t>
      </w:r>
      <w:r w:rsidRPr="006A3F60">
        <w:rPr>
          <w:lang w:eastAsia="zh-CN"/>
        </w:rPr>
        <w:tab/>
        <w:t>Interruptions during measurements on deactivated NR SCC</w:t>
      </w:r>
    </w:p>
    <w:p w14:paraId="55201F48" w14:textId="77777777" w:rsidR="00577B7D" w:rsidRPr="006A3F60" w:rsidRDefault="00577B7D" w:rsidP="00577B7D">
      <w:r w:rsidRPr="006A3F60">
        <w:rPr>
          <w:lang w:eastAsia="zh-CN"/>
        </w:rPr>
        <w:t xml:space="preserve">Interruption on </w:t>
      </w:r>
      <w:proofErr w:type="spellStart"/>
      <w:r w:rsidRPr="006A3F60">
        <w:rPr>
          <w:lang w:eastAsia="zh-CN"/>
        </w:rPr>
        <w:t>PCell</w:t>
      </w:r>
      <w:proofErr w:type="spellEnd"/>
      <w:r w:rsidRPr="006A3F60">
        <w:rPr>
          <w:lang w:eastAsia="zh-CN"/>
        </w:rPr>
        <w:t xml:space="preserve"> and other activated </w:t>
      </w:r>
      <w:proofErr w:type="spellStart"/>
      <w:r w:rsidRPr="006A3F60">
        <w:rPr>
          <w:lang w:eastAsia="zh-CN"/>
        </w:rPr>
        <w:t>SCell</w:t>
      </w:r>
      <w:proofErr w:type="spellEnd"/>
      <w:r w:rsidRPr="006A3F60">
        <w:rPr>
          <w:lang w:eastAsia="zh-CN"/>
        </w:rPr>
        <w:t xml:space="preserve">(s) during measurement on the deactivated NR SCC shall meet requirements in clause </w:t>
      </w:r>
      <w:r w:rsidRPr="006A3F60">
        <w:t>8.2.2.2.3.</w:t>
      </w:r>
    </w:p>
    <w:p w14:paraId="4C5CDD8E" w14:textId="77777777" w:rsidR="00577B7D" w:rsidRPr="006A3F60" w:rsidRDefault="00577B7D" w:rsidP="00577B7D">
      <w:pPr>
        <w:pStyle w:val="H6"/>
        <w:rPr>
          <w:lang w:eastAsia="zh-CN"/>
        </w:rPr>
      </w:pPr>
      <w:r w:rsidRPr="006A3F60">
        <w:rPr>
          <w:lang w:eastAsia="zh-CN"/>
        </w:rPr>
        <w:t>8.2.3.2.5.2</w:t>
      </w:r>
      <w:r w:rsidRPr="006A3F60">
        <w:rPr>
          <w:lang w:eastAsia="zh-CN"/>
        </w:rPr>
        <w:tab/>
        <w:t>Interruptions during measurements on deactivated E-UTRAN SCC</w:t>
      </w:r>
    </w:p>
    <w:p w14:paraId="21AC669B" w14:textId="77777777" w:rsidR="00577B7D" w:rsidRPr="006A3F60" w:rsidRDefault="00577B7D" w:rsidP="00577B7D">
      <w:pPr>
        <w:rPr>
          <w:lang w:eastAsia="zh-CN"/>
        </w:rPr>
      </w:pPr>
      <w:r w:rsidRPr="006A3F60">
        <w:rPr>
          <w:lang w:eastAsia="zh-CN"/>
        </w:rPr>
        <w:t xml:space="preserve">When one E-UTRA </w:t>
      </w:r>
      <w:proofErr w:type="spellStart"/>
      <w:r w:rsidRPr="006A3F60">
        <w:rPr>
          <w:lang w:eastAsia="zh-CN"/>
        </w:rPr>
        <w:t>SCell</w:t>
      </w:r>
      <w:proofErr w:type="spellEnd"/>
      <w:r w:rsidRPr="006A3F60">
        <w:rPr>
          <w:lang w:eastAsia="zh-CN"/>
        </w:rPr>
        <w:t xml:space="preserve"> in SCG is deactivated, the UE is allowed due to measurements on the E-UTRA SCC with the deactivated E-UTRA </w:t>
      </w:r>
      <w:proofErr w:type="spellStart"/>
      <w:r w:rsidRPr="006A3F60">
        <w:rPr>
          <w:lang w:eastAsia="zh-CN"/>
        </w:rPr>
        <w:t>SCell</w:t>
      </w:r>
      <w:proofErr w:type="spellEnd"/>
      <w:r w:rsidRPr="006A3F60">
        <w:rPr>
          <w:lang w:eastAsia="zh-CN"/>
        </w:rPr>
        <w:t>:</w:t>
      </w:r>
    </w:p>
    <w:p w14:paraId="6DE90FDD" w14:textId="77777777" w:rsidR="00577B7D" w:rsidRPr="006A3F60" w:rsidRDefault="00577B7D" w:rsidP="00577B7D">
      <w:pPr>
        <w:ind w:left="568" w:hanging="284"/>
      </w:pPr>
      <w:r w:rsidRPr="006A3F60">
        <w:t>-</w:t>
      </w:r>
      <w:r w:rsidRPr="006A3F60">
        <w:tab/>
        <w:t xml:space="preserve">an interruption on </w:t>
      </w:r>
      <w:proofErr w:type="spellStart"/>
      <w:r w:rsidRPr="006A3F60">
        <w:t>PCell</w:t>
      </w:r>
      <w:proofErr w:type="spellEnd"/>
      <w:r w:rsidRPr="006A3F60">
        <w:t xml:space="preserve"> or any activated </w:t>
      </w:r>
      <w:proofErr w:type="spellStart"/>
      <w:r w:rsidRPr="006A3F60">
        <w:t>SCell</w:t>
      </w:r>
      <w:proofErr w:type="spellEnd"/>
      <w:r w:rsidRPr="006A3F60">
        <w:t xml:space="preserve"> with up to 0.5% probability of missed ACK/NACK when any of the configured </w:t>
      </w:r>
      <w:proofErr w:type="spellStart"/>
      <w:r w:rsidRPr="006A3F60">
        <w:rPr>
          <w:i/>
        </w:rPr>
        <w:t>measCycleSCell</w:t>
      </w:r>
      <w:proofErr w:type="spellEnd"/>
      <w:r w:rsidRPr="006A3F60">
        <w:rPr>
          <w:i/>
        </w:rPr>
        <w:t xml:space="preserve"> </w:t>
      </w:r>
      <w:r w:rsidRPr="006A3F60">
        <w:t xml:space="preserve">[15] for the deactivated E-UTRA </w:t>
      </w:r>
      <w:proofErr w:type="spellStart"/>
      <w:r w:rsidRPr="006A3F60">
        <w:t>SCells</w:t>
      </w:r>
      <w:proofErr w:type="spellEnd"/>
      <w:r w:rsidRPr="006A3F60">
        <w:rPr>
          <w:i/>
        </w:rPr>
        <w:t xml:space="preserve"> </w:t>
      </w:r>
      <w:r w:rsidRPr="006A3F60">
        <w:t xml:space="preserve">is 640 </w:t>
      </w:r>
      <w:proofErr w:type="spellStart"/>
      <w:r w:rsidRPr="006A3F60">
        <w:t>ms</w:t>
      </w:r>
      <w:proofErr w:type="spellEnd"/>
      <w:r w:rsidRPr="006A3F60">
        <w:t xml:space="preserve"> or longer.</w:t>
      </w:r>
    </w:p>
    <w:p w14:paraId="21127D09" w14:textId="77777777" w:rsidR="00577B7D" w:rsidRPr="006A3F60" w:rsidRDefault="00577B7D" w:rsidP="00577B7D">
      <w:pPr>
        <w:ind w:left="568" w:hanging="284"/>
      </w:pPr>
      <w:r w:rsidRPr="006A3F60">
        <w:t>-</w:t>
      </w:r>
      <w:r w:rsidRPr="006A3F60">
        <w:tab/>
        <w:t xml:space="preserve">an interruption on </w:t>
      </w:r>
      <w:proofErr w:type="spellStart"/>
      <w:r w:rsidRPr="006A3F60">
        <w:t>PCell</w:t>
      </w:r>
      <w:proofErr w:type="spellEnd"/>
      <w:r w:rsidRPr="006A3F60">
        <w:t xml:space="preserve"> or any activated </w:t>
      </w:r>
      <w:proofErr w:type="spellStart"/>
      <w:r w:rsidRPr="006A3F60">
        <w:t>SCell</w:t>
      </w:r>
      <w:proofErr w:type="spellEnd"/>
      <w:r w:rsidRPr="006A3F60">
        <w:t xml:space="preserve"> with up to 0.5% probability of missed ACK/NACK regardless of the configured </w:t>
      </w:r>
      <w:proofErr w:type="spellStart"/>
      <w:r w:rsidRPr="006A3F60">
        <w:rPr>
          <w:i/>
        </w:rPr>
        <w:t>measCycleSCell</w:t>
      </w:r>
      <w:proofErr w:type="spellEnd"/>
      <w:r w:rsidRPr="006A3F60">
        <w:rPr>
          <w:i/>
        </w:rPr>
        <w:t xml:space="preserve"> </w:t>
      </w:r>
      <w:r w:rsidRPr="006A3F60">
        <w:t>[15]</w:t>
      </w:r>
      <w:r w:rsidRPr="006A3F60">
        <w:rPr>
          <w:i/>
        </w:rPr>
        <w:t xml:space="preserve"> </w:t>
      </w:r>
      <w:r w:rsidRPr="006A3F60">
        <w:t>for the</w:t>
      </w:r>
      <w:r w:rsidRPr="006A3F60">
        <w:rPr>
          <w:lang w:eastAsia="zh-CN"/>
        </w:rPr>
        <w:t xml:space="preserve"> </w:t>
      </w:r>
      <w:r w:rsidRPr="006A3F60">
        <w:t xml:space="preserve">deactivated E-UTRA </w:t>
      </w:r>
      <w:proofErr w:type="spellStart"/>
      <w:r w:rsidRPr="006A3F60">
        <w:t>SCells</w:t>
      </w:r>
      <w:proofErr w:type="spellEnd"/>
      <w:r w:rsidRPr="006A3F60">
        <w:t xml:space="preserve"> if indicated by the network using IE </w:t>
      </w:r>
      <w:proofErr w:type="spellStart"/>
      <w:r w:rsidRPr="006A3F60">
        <w:rPr>
          <w:i/>
        </w:rPr>
        <w:t>allowInterruptions</w:t>
      </w:r>
      <w:proofErr w:type="spellEnd"/>
      <w:r w:rsidRPr="006A3F60">
        <w:rPr>
          <w:i/>
        </w:rPr>
        <w:t xml:space="preserve"> </w:t>
      </w:r>
      <w:r w:rsidRPr="006A3F60">
        <w:t>[15].</w:t>
      </w:r>
    </w:p>
    <w:p w14:paraId="5D537D89" w14:textId="77777777" w:rsidR="00577B7D" w:rsidRPr="006A3F60" w:rsidRDefault="00577B7D" w:rsidP="00577B7D">
      <w:pPr>
        <w:ind w:left="284"/>
        <w:rPr>
          <w:lang w:eastAsia="zh-CN"/>
        </w:rPr>
      </w:pPr>
      <w:r w:rsidRPr="006A3F60">
        <w:rPr>
          <w:lang w:eastAsia="zh-CN"/>
        </w:rPr>
        <w:t>Each interruption shall not exceed</w:t>
      </w:r>
    </w:p>
    <w:p w14:paraId="6703E49B" w14:textId="77777777" w:rsidR="00577B7D" w:rsidRPr="006A3F60" w:rsidRDefault="00577B7D" w:rsidP="00577B7D">
      <w:pPr>
        <w:ind w:left="851" w:hanging="284"/>
      </w:pPr>
      <w:r w:rsidRPr="006A3F60">
        <w:t>-</w:t>
      </w:r>
      <w:r w:rsidRPr="006A3F60">
        <w:tab/>
      </w:r>
      <w:r w:rsidRPr="006A3F60">
        <w:rPr>
          <w:lang w:eastAsia="zh-CN"/>
        </w:rPr>
        <w:t>X3 slot</w:t>
      </w:r>
      <w:r w:rsidRPr="006A3F60">
        <w:t xml:space="preserve">, if the </w:t>
      </w:r>
      <w:proofErr w:type="spellStart"/>
      <w:r w:rsidRPr="006A3F60">
        <w:t>PCell</w:t>
      </w:r>
      <w:proofErr w:type="spellEnd"/>
      <w:r w:rsidRPr="006A3F60">
        <w:t xml:space="preserve"> or activated </w:t>
      </w:r>
      <w:proofErr w:type="spellStart"/>
      <w:r w:rsidRPr="006A3F60">
        <w:t>SCell</w:t>
      </w:r>
      <w:proofErr w:type="spellEnd"/>
      <w:r w:rsidRPr="006A3F60">
        <w:t xml:space="preserve"> is not in the same band as the E-UTRA deactivated SCC being measured, or</w:t>
      </w:r>
    </w:p>
    <w:p w14:paraId="1B660778" w14:textId="77777777" w:rsidR="00577B7D" w:rsidRPr="006A3F60" w:rsidRDefault="00577B7D" w:rsidP="00577B7D">
      <w:pPr>
        <w:ind w:left="851" w:hanging="284"/>
      </w:pPr>
      <w:r w:rsidRPr="006A3F60">
        <w:t>-</w:t>
      </w:r>
      <w:r w:rsidRPr="006A3F60">
        <w:tab/>
      </w:r>
      <w:r w:rsidRPr="006A3F60">
        <w:rPr>
          <w:lang w:eastAsia="zh-CN"/>
        </w:rPr>
        <w:t>Y3 slot + SMTC duration</w:t>
      </w:r>
      <w:r w:rsidRPr="006A3F60">
        <w:t xml:space="preserve">, if the </w:t>
      </w:r>
      <w:proofErr w:type="spellStart"/>
      <w:r w:rsidRPr="006A3F60">
        <w:t>PCell</w:t>
      </w:r>
      <w:proofErr w:type="spellEnd"/>
      <w:r w:rsidRPr="006A3F60">
        <w:t xml:space="preserve"> or activated </w:t>
      </w:r>
      <w:proofErr w:type="spellStart"/>
      <w:r w:rsidRPr="006A3F60">
        <w:t>SCell</w:t>
      </w:r>
      <w:proofErr w:type="spellEnd"/>
      <w:r w:rsidRPr="006A3F60">
        <w:t xml:space="preserve"> is in the same band as the E-UTRA deactivated SCC being measured, provided </w:t>
      </w:r>
      <w:r w:rsidRPr="006A3F60">
        <w:rPr>
          <w:lang w:eastAsia="zh-CN"/>
        </w:rPr>
        <w:t xml:space="preserve">the cell specific reference signals from the </w:t>
      </w:r>
      <w:proofErr w:type="spellStart"/>
      <w:r w:rsidRPr="006A3F60">
        <w:rPr>
          <w:lang w:eastAsia="zh-CN"/>
        </w:rPr>
        <w:t>PCell</w:t>
      </w:r>
      <w:proofErr w:type="spellEnd"/>
      <w:r w:rsidRPr="006A3F60">
        <w:rPr>
          <w:lang w:eastAsia="zh-CN"/>
        </w:rPr>
        <w:t xml:space="preserve"> or activated </w:t>
      </w:r>
      <w:proofErr w:type="spellStart"/>
      <w:r w:rsidRPr="006A3F60">
        <w:rPr>
          <w:lang w:eastAsia="zh-CN"/>
        </w:rPr>
        <w:t>SCell</w:t>
      </w:r>
      <w:proofErr w:type="spellEnd"/>
      <w:r w:rsidRPr="006A3F60">
        <w:rPr>
          <w:lang w:eastAsia="zh-CN"/>
        </w:rPr>
        <w:t xml:space="preserve"> and the E-UTRA deactivated SCC being measured are available in the same slot</w:t>
      </w:r>
      <w:r w:rsidRPr="006A3F60">
        <w:t>.</w:t>
      </w:r>
    </w:p>
    <w:p w14:paraId="3439556B" w14:textId="77777777" w:rsidR="00577B7D" w:rsidRPr="006A3F60" w:rsidRDefault="00577B7D" w:rsidP="00577B7D">
      <w:pPr>
        <w:ind w:left="851"/>
        <w:rPr>
          <w:lang w:eastAsia="zh-CN"/>
        </w:rPr>
      </w:pPr>
      <w:r w:rsidRPr="006A3F60">
        <w:rPr>
          <w:rFonts w:ascii="Tms Rmn" w:eastAsia="MS Mincho" w:hAnsi="Tms Rmn"/>
        </w:rPr>
        <w:t xml:space="preserve">Where X3 and Y3 are specified in </w:t>
      </w:r>
      <w:r w:rsidRPr="006A3F60">
        <w:rPr>
          <w:rFonts w:ascii="Tms Rmn" w:hAnsi="Tms Rmn"/>
          <w:lang w:eastAsia="zh-CN"/>
        </w:rPr>
        <w:t>Table 8.2.3.2.5-1</w:t>
      </w:r>
    </w:p>
    <w:p w14:paraId="168EC703" w14:textId="77777777" w:rsidR="00577B7D" w:rsidRPr="006A3F60" w:rsidRDefault="00577B7D" w:rsidP="00577B7D">
      <w:pPr>
        <w:pStyle w:val="TH"/>
      </w:pPr>
      <w:r w:rsidRPr="006A3F60">
        <w:t>Table 8.2.3.2.5-1: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577B7D" w:rsidRPr="006A3F60" w14:paraId="32D19625" w14:textId="77777777" w:rsidTr="00577B7D">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7E756918" w14:textId="77777777" w:rsidR="00577B7D" w:rsidRPr="006A3F60" w:rsidRDefault="00577B7D" w:rsidP="00577B7D">
            <w:pPr>
              <w:pStyle w:val="TAH"/>
            </w:pPr>
            <w:r w:rsidRPr="00EB18AB">
              <w:rPr>
                <w:noProof/>
                <w:lang w:val="en-US" w:eastAsia="zh-CN"/>
              </w:rPr>
              <w:drawing>
                <wp:inline distT="0" distB="0" distL="0" distR="0" wp14:anchorId="11B752B2" wp14:editId="40EC32D5">
                  <wp:extent cx="154305" cy="154305"/>
                  <wp:effectExtent l="0" t="0" r="0"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794DC7F5" w14:textId="77777777" w:rsidR="00577B7D" w:rsidRPr="006A3F60" w:rsidRDefault="00577B7D" w:rsidP="00577B7D">
            <w:pPr>
              <w:pStyle w:val="TAH"/>
            </w:pPr>
            <w:r w:rsidRPr="006A3F60">
              <w:t>NR Slot length (</w:t>
            </w:r>
            <w:proofErr w:type="spellStart"/>
            <w:r w:rsidRPr="006A3F60">
              <w:t>ms</w:t>
            </w:r>
            <w:proofErr w:type="spellEnd"/>
            <w:r w:rsidRPr="006A3F60">
              <w:t>)</w:t>
            </w:r>
          </w:p>
        </w:tc>
        <w:tc>
          <w:tcPr>
            <w:tcW w:w="2168" w:type="dxa"/>
            <w:gridSpan w:val="2"/>
            <w:tcBorders>
              <w:top w:val="single" w:sz="4" w:space="0" w:color="auto"/>
              <w:left w:val="single" w:sz="4" w:space="0" w:color="auto"/>
              <w:bottom w:val="single" w:sz="4" w:space="0" w:color="auto"/>
              <w:right w:val="single" w:sz="4" w:space="0" w:color="auto"/>
            </w:tcBorders>
            <w:hideMark/>
          </w:tcPr>
          <w:p w14:paraId="37FD0727" w14:textId="77777777" w:rsidR="00577B7D" w:rsidRPr="006A3F60" w:rsidRDefault="00577B7D" w:rsidP="00577B7D">
            <w:pPr>
              <w:pStyle w:val="TAH"/>
            </w:pPr>
            <w:r w:rsidRPr="006A3F60">
              <w:t>Interruption length X3 slot</w:t>
            </w:r>
          </w:p>
        </w:tc>
        <w:tc>
          <w:tcPr>
            <w:tcW w:w="3702" w:type="dxa"/>
            <w:gridSpan w:val="2"/>
            <w:tcBorders>
              <w:top w:val="single" w:sz="4" w:space="0" w:color="auto"/>
              <w:left w:val="single" w:sz="4" w:space="0" w:color="auto"/>
              <w:bottom w:val="single" w:sz="4" w:space="0" w:color="auto"/>
              <w:right w:val="single" w:sz="4" w:space="0" w:color="auto"/>
            </w:tcBorders>
            <w:hideMark/>
          </w:tcPr>
          <w:p w14:paraId="01083478" w14:textId="77777777" w:rsidR="00577B7D" w:rsidRPr="006A3F60" w:rsidRDefault="00577B7D" w:rsidP="00577B7D">
            <w:pPr>
              <w:pStyle w:val="TAH"/>
            </w:pPr>
            <w:r w:rsidRPr="006A3F60">
              <w:t xml:space="preserve">Interruption length Y3 </w:t>
            </w:r>
            <w:proofErr w:type="spellStart"/>
            <w:r w:rsidRPr="006A3F60">
              <w:t>slot</w:t>
            </w:r>
            <w:r w:rsidRPr="006A3F60">
              <w:rPr>
                <w:vertAlign w:val="superscript"/>
              </w:rPr>
              <w:t>Note</w:t>
            </w:r>
            <w:proofErr w:type="spellEnd"/>
            <w:r w:rsidRPr="006A3F60">
              <w:rPr>
                <w:vertAlign w:val="superscript"/>
              </w:rPr>
              <w:t xml:space="preserve"> 1</w:t>
            </w:r>
          </w:p>
        </w:tc>
      </w:tr>
      <w:tr w:rsidR="00577B7D" w:rsidRPr="006A3F60" w14:paraId="0B590BCF" w14:textId="77777777" w:rsidTr="00577B7D">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79C5E9" w14:textId="77777777" w:rsidR="00577B7D" w:rsidRPr="006A3F60" w:rsidRDefault="00577B7D" w:rsidP="00577B7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AA5107" w14:textId="77777777" w:rsidR="00577B7D" w:rsidRPr="006A3F60" w:rsidRDefault="00577B7D" w:rsidP="00577B7D">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27F33F6A" w14:textId="77777777" w:rsidR="00577B7D" w:rsidRPr="006A3F60" w:rsidRDefault="00577B7D" w:rsidP="00577B7D">
            <w:pPr>
              <w:pStyle w:val="TAH"/>
            </w:pPr>
            <w:r w:rsidRPr="006A3F60">
              <w:t>Sync</w:t>
            </w:r>
          </w:p>
        </w:tc>
        <w:tc>
          <w:tcPr>
            <w:tcW w:w="1099" w:type="dxa"/>
            <w:tcBorders>
              <w:top w:val="single" w:sz="4" w:space="0" w:color="auto"/>
              <w:left w:val="single" w:sz="4" w:space="0" w:color="auto"/>
              <w:bottom w:val="single" w:sz="4" w:space="0" w:color="auto"/>
              <w:right w:val="single" w:sz="4" w:space="0" w:color="auto"/>
            </w:tcBorders>
            <w:hideMark/>
          </w:tcPr>
          <w:p w14:paraId="39D49ABD" w14:textId="77777777" w:rsidR="00577B7D" w:rsidRPr="006A3F60" w:rsidRDefault="00577B7D" w:rsidP="00577B7D">
            <w:pPr>
              <w:pStyle w:val="TAH"/>
            </w:pPr>
            <w:proofErr w:type="spellStart"/>
            <w:r w:rsidRPr="006A3F60">
              <w:t>Async</w:t>
            </w:r>
            <w:proofErr w:type="spellEnd"/>
          </w:p>
        </w:tc>
        <w:tc>
          <w:tcPr>
            <w:tcW w:w="1851" w:type="dxa"/>
            <w:tcBorders>
              <w:top w:val="single" w:sz="4" w:space="0" w:color="auto"/>
              <w:left w:val="single" w:sz="4" w:space="0" w:color="auto"/>
              <w:bottom w:val="single" w:sz="4" w:space="0" w:color="auto"/>
              <w:right w:val="single" w:sz="4" w:space="0" w:color="auto"/>
            </w:tcBorders>
            <w:hideMark/>
          </w:tcPr>
          <w:p w14:paraId="2C4122F5" w14:textId="77777777" w:rsidR="00577B7D" w:rsidRPr="006A3F60" w:rsidRDefault="00577B7D" w:rsidP="00577B7D">
            <w:pPr>
              <w:pStyle w:val="TAH"/>
            </w:pPr>
            <w:r w:rsidRPr="006A3F60">
              <w:t>Sync</w:t>
            </w:r>
          </w:p>
        </w:tc>
        <w:tc>
          <w:tcPr>
            <w:tcW w:w="1851" w:type="dxa"/>
            <w:tcBorders>
              <w:top w:val="single" w:sz="4" w:space="0" w:color="auto"/>
              <w:left w:val="single" w:sz="4" w:space="0" w:color="auto"/>
              <w:bottom w:val="single" w:sz="4" w:space="0" w:color="auto"/>
              <w:right w:val="single" w:sz="4" w:space="0" w:color="auto"/>
            </w:tcBorders>
            <w:hideMark/>
          </w:tcPr>
          <w:p w14:paraId="59E6EE83" w14:textId="77777777" w:rsidR="00577B7D" w:rsidRPr="006A3F60" w:rsidRDefault="00577B7D" w:rsidP="00577B7D">
            <w:pPr>
              <w:pStyle w:val="TAH"/>
              <w:rPr>
                <w:lang w:eastAsia="zh-CN"/>
              </w:rPr>
            </w:pPr>
            <w:proofErr w:type="spellStart"/>
            <w:r w:rsidRPr="006A3F60">
              <w:rPr>
                <w:lang w:eastAsia="zh-CN"/>
              </w:rPr>
              <w:t>Async</w:t>
            </w:r>
            <w:proofErr w:type="spellEnd"/>
          </w:p>
        </w:tc>
      </w:tr>
      <w:tr w:rsidR="00577B7D" w:rsidRPr="006A3F60" w14:paraId="4BEE699A" w14:textId="77777777" w:rsidTr="00577B7D">
        <w:trPr>
          <w:jc w:val="center"/>
        </w:trPr>
        <w:tc>
          <w:tcPr>
            <w:tcW w:w="733" w:type="dxa"/>
            <w:tcBorders>
              <w:top w:val="single" w:sz="4" w:space="0" w:color="auto"/>
              <w:left w:val="single" w:sz="4" w:space="0" w:color="auto"/>
              <w:bottom w:val="single" w:sz="4" w:space="0" w:color="auto"/>
              <w:right w:val="single" w:sz="4" w:space="0" w:color="auto"/>
            </w:tcBorders>
            <w:hideMark/>
          </w:tcPr>
          <w:p w14:paraId="7226AD1B" w14:textId="77777777" w:rsidR="00577B7D" w:rsidRPr="006A3F60" w:rsidRDefault="00577B7D" w:rsidP="00577B7D">
            <w:pPr>
              <w:pStyle w:val="TAC"/>
            </w:pPr>
            <w:r w:rsidRPr="006A3F60">
              <w:t>0</w:t>
            </w:r>
          </w:p>
        </w:tc>
        <w:tc>
          <w:tcPr>
            <w:tcW w:w="1102" w:type="dxa"/>
            <w:tcBorders>
              <w:top w:val="single" w:sz="4" w:space="0" w:color="auto"/>
              <w:left w:val="single" w:sz="4" w:space="0" w:color="auto"/>
              <w:bottom w:val="single" w:sz="4" w:space="0" w:color="auto"/>
              <w:right w:val="single" w:sz="4" w:space="0" w:color="auto"/>
            </w:tcBorders>
            <w:hideMark/>
          </w:tcPr>
          <w:p w14:paraId="50CBEBC1" w14:textId="77777777" w:rsidR="00577B7D" w:rsidRPr="006A3F60" w:rsidRDefault="00577B7D" w:rsidP="00577B7D">
            <w:pPr>
              <w:pStyle w:val="TAC"/>
            </w:pPr>
            <w:r w:rsidRPr="006A3F60">
              <w:t>1</w:t>
            </w:r>
          </w:p>
        </w:tc>
        <w:tc>
          <w:tcPr>
            <w:tcW w:w="1069" w:type="dxa"/>
            <w:tcBorders>
              <w:top w:val="single" w:sz="4" w:space="0" w:color="auto"/>
              <w:left w:val="single" w:sz="4" w:space="0" w:color="auto"/>
              <w:bottom w:val="single" w:sz="4" w:space="0" w:color="auto"/>
              <w:right w:val="single" w:sz="4" w:space="0" w:color="auto"/>
            </w:tcBorders>
            <w:hideMark/>
          </w:tcPr>
          <w:p w14:paraId="3A202A33" w14:textId="77777777" w:rsidR="00577B7D" w:rsidRPr="006A3F60" w:rsidRDefault="00577B7D" w:rsidP="00577B7D">
            <w:pPr>
              <w:pStyle w:val="TAC"/>
            </w:pPr>
            <w:r w:rsidRPr="006A3F60">
              <w:t>1</w:t>
            </w:r>
          </w:p>
        </w:tc>
        <w:tc>
          <w:tcPr>
            <w:tcW w:w="1099" w:type="dxa"/>
            <w:tcBorders>
              <w:top w:val="single" w:sz="4" w:space="0" w:color="auto"/>
              <w:left w:val="single" w:sz="4" w:space="0" w:color="auto"/>
              <w:bottom w:val="single" w:sz="4" w:space="0" w:color="auto"/>
              <w:right w:val="single" w:sz="4" w:space="0" w:color="auto"/>
            </w:tcBorders>
            <w:hideMark/>
          </w:tcPr>
          <w:p w14:paraId="7EFFAD42" w14:textId="77777777" w:rsidR="00577B7D" w:rsidRPr="006A3F60" w:rsidRDefault="00577B7D" w:rsidP="00577B7D">
            <w:pPr>
              <w:pStyle w:val="TAC"/>
            </w:pPr>
            <w:r w:rsidRPr="006A3F60">
              <w:t>2</w:t>
            </w:r>
          </w:p>
        </w:tc>
        <w:tc>
          <w:tcPr>
            <w:tcW w:w="1851" w:type="dxa"/>
            <w:tcBorders>
              <w:top w:val="single" w:sz="4" w:space="0" w:color="auto"/>
              <w:left w:val="single" w:sz="4" w:space="0" w:color="auto"/>
              <w:bottom w:val="single" w:sz="4" w:space="0" w:color="auto"/>
              <w:right w:val="single" w:sz="4" w:space="0" w:color="auto"/>
            </w:tcBorders>
            <w:hideMark/>
          </w:tcPr>
          <w:p w14:paraId="31A6A8CD" w14:textId="77777777" w:rsidR="00577B7D" w:rsidRPr="006A3F60" w:rsidRDefault="00577B7D" w:rsidP="00577B7D">
            <w:pPr>
              <w:pStyle w:val="TAC"/>
            </w:pPr>
            <w:r w:rsidRPr="006A3F60">
              <w:t>1</w:t>
            </w:r>
          </w:p>
        </w:tc>
        <w:tc>
          <w:tcPr>
            <w:tcW w:w="1851" w:type="dxa"/>
            <w:tcBorders>
              <w:top w:val="single" w:sz="4" w:space="0" w:color="auto"/>
              <w:left w:val="single" w:sz="4" w:space="0" w:color="auto"/>
              <w:bottom w:val="single" w:sz="4" w:space="0" w:color="auto"/>
              <w:right w:val="single" w:sz="4" w:space="0" w:color="auto"/>
            </w:tcBorders>
            <w:hideMark/>
          </w:tcPr>
          <w:p w14:paraId="61A682A2" w14:textId="77777777" w:rsidR="00577B7D" w:rsidRPr="006A3F60" w:rsidRDefault="00577B7D" w:rsidP="00577B7D">
            <w:pPr>
              <w:pStyle w:val="TAC"/>
              <w:rPr>
                <w:lang w:eastAsia="zh-CN"/>
              </w:rPr>
            </w:pPr>
            <w:r w:rsidRPr="006A3F60">
              <w:rPr>
                <w:lang w:eastAsia="zh-CN"/>
              </w:rPr>
              <w:t>2</w:t>
            </w:r>
          </w:p>
        </w:tc>
      </w:tr>
      <w:tr w:rsidR="00577B7D" w:rsidRPr="006A3F60" w14:paraId="2D2C887F" w14:textId="77777777" w:rsidTr="00577B7D">
        <w:trPr>
          <w:jc w:val="center"/>
        </w:trPr>
        <w:tc>
          <w:tcPr>
            <w:tcW w:w="733" w:type="dxa"/>
            <w:tcBorders>
              <w:top w:val="single" w:sz="4" w:space="0" w:color="auto"/>
              <w:left w:val="single" w:sz="4" w:space="0" w:color="auto"/>
              <w:bottom w:val="single" w:sz="4" w:space="0" w:color="auto"/>
              <w:right w:val="single" w:sz="4" w:space="0" w:color="auto"/>
            </w:tcBorders>
            <w:hideMark/>
          </w:tcPr>
          <w:p w14:paraId="1456103D" w14:textId="77777777" w:rsidR="00577B7D" w:rsidRPr="006A3F60" w:rsidRDefault="00577B7D" w:rsidP="00577B7D">
            <w:pPr>
              <w:pStyle w:val="TAC"/>
            </w:pPr>
            <w:r w:rsidRPr="006A3F60">
              <w:t>1</w:t>
            </w:r>
          </w:p>
        </w:tc>
        <w:tc>
          <w:tcPr>
            <w:tcW w:w="1102" w:type="dxa"/>
            <w:tcBorders>
              <w:top w:val="single" w:sz="4" w:space="0" w:color="auto"/>
              <w:left w:val="single" w:sz="4" w:space="0" w:color="auto"/>
              <w:bottom w:val="single" w:sz="4" w:space="0" w:color="auto"/>
              <w:right w:val="single" w:sz="4" w:space="0" w:color="auto"/>
            </w:tcBorders>
            <w:hideMark/>
          </w:tcPr>
          <w:p w14:paraId="44B9BF17" w14:textId="77777777" w:rsidR="00577B7D" w:rsidRPr="006A3F60" w:rsidRDefault="00577B7D" w:rsidP="00577B7D">
            <w:pPr>
              <w:pStyle w:val="TAC"/>
            </w:pPr>
            <w:r w:rsidRPr="006A3F60">
              <w:t>0.5</w:t>
            </w:r>
          </w:p>
        </w:tc>
        <w:tc>
          <w:tcPr>
            <w:tcW w:w="1069" w:type="dxa"/>
            <w:tcBorders>
              <w:top w:val="single" w:sz="4" w:space="0" w:color="auto"/>
              <w:left w:val="single" w:sz="4" w:space="0" w:color="auto"/>
              <w:bottom w:val="single" w:sz="4" w:space="0" w:color="auto"/>
              <w:right w:val="single" w:sz="4" w:space="0" w:color="auto"/>
            </w:tcBorders>
            <w:hideMark/>
          </w:tcPr>
          <w:p w14:paraId="24E4A169" w14:textId="77777777" w:rsidR="00577B7D" w:rsidRPr="006A3F60" w:rsidRDefault="00577B7D" w:rsidP="00577B7D">
            <w:pPr>
              <w:pStyle w:val="TAC"/>
            </w:pPr>
            <w:r w:rsidRPr="006A3F60">
              <w:t>1</w:t>
            </w:r>
          </w:p>
        </w:tc>
        <w:tc>
          <w:tcPr>
            <w:tcW w:w="1099" w:type="dxa"/>
            <w:tcBorders>
              <w:top w:val="single" w:sz="4" w:space="0" w:color="auto"/>
              <w:left w:val="single" w:sz="4" w:space="0" w:color="auto"/>
              <w:bottom w:val="single" w:sz="4" w:space="0" w:color="auto"/>
              <w:right w:val="single" w:sz="4" w:space="0" w:color="auto"/>
            </w:tcBorders>
            <w:hideMark/>
          </w:tcPr>
          <w:p w14:paraId="7210FAA1" w14:textId="77777777" w:rsidR="00577B7D" w:rsidRPr="006A3F60" w:rsidRDefault="00577B7D" w:rsidP="00577B7D">
            <w:pPr>
              <w:pStyle w:val="TAC"/>
            </w:pPr>
            <w:r w:rsidRPr="006A3F60">
              <w:t>2</w:t>
            </w:r>
          </w:p>
        </w:tc>
        <w:tc>
          <w:tcPr>
            <w:tcW w:w="1851" w:type="dxa"/>
            <w:tcBorders>
              <w:top w:val="single" w:sz="4" w:space="0" w:color="auto"/>
              <w:left w:val="single" w:sz="4" w:space="0" w:color="auto"/>
              <w:bottom w:val="single" w:sz="4" w:space="0" w:color="auto"/>
              <w:right w:val="single" w:sz="4" w:space="0" w:color="auto"/>
            </w:tcBorders>
            <w:hideMark/>
          </w:tcPr>
          <w:p w14:paraId="106BE941" w14:textId="77777777" w:rsidR="00577B7D" w:rsidRPr="006A3F60" w:rsidRDefault="00577B7D" w:rsidP="00577B7D">
            <w:pPr>
              <w:pStyle w:val="TAC"/>
            </w:pPr>
            <w:r w:rsidRPr="006A3F60">
              <w:t>1</w:t>
            </w:r>
          </w:p>
        </w:tc>
        <w:tc>
          <w:tcPr>
            <w:tcW w:w="1851" w:type="dxa"/>
            <w:tcBorders>
              <w:top w:val="single" w:sz="4" w:space="0" w:color="auto"/>
              <w:left w:val="single" w:sz="4" w:space="0" w:color="auto"/>
              <w:bottom w:val="single" w:sz="4" w:space="0" w:color="auto"/>
              <w:right w:val="single" w:sz="4" w:space="0" w:color="auto"/>
            </w:tcBorders>
            <w:hideMark/>
          </w:tcPr>
          <w:p w14:paraId="16E01258" w14:textId="77777777" w:rsidR="00577B7D" w:rsidRPr="006A3F60" w:rsidRDefault="00577B7D" w:rsidP="00577B7D">
            <w:pPr>
              <w:pStyle w:val="TAC"/>
              <w:rPr>
                <w:lang w:eastAsia="zh-CN"/>
              </w:rPr>
            </w:pPr>
            <w:r w:rsidRPr="006A3F60">
              <w:rPr>
                <w:lang w:eastAsia="zh-CN"/>
              </w:rPr>
              <w:t>2</w:t>
            </w:r>
          </w:p>
        </w:tc>
      </w:tr>
      <w:tr w:rsidR="00577B7D" w:rsidRPr="006A3F60" w14:paraId="60D9BA07" w14:textId="77777777" w:rsidTr="00577B7D">
        <w:trPr>
          <w:jc w:val="center"/>
        </w:trPr>
        <w:tc>
          <w:tcPr>
            <w:tcW w:w="733" w:type="dxa"/>
            <w:tcBorders>
              <w:top w:val="single" w:sz="4" w:space="0" w:color="auto"/>
              <w:left w:val="single" w:sz="4" w:space="0" w:color="auto"/>
              <w:bottom w:val="single" w:sz="4" w:space="0" w:color="auto"/>
              <w:right w:val="single" w:sz="4" w:space="0" w:color="auto"/>
            </w:tcBorders>
            <w:hideMark/>
          </w:tcPr>
          <w:p w14:paraId="207D3167" w14:textId="77777777" w:rsidR="00577B7D" w:rsidRPr="006A3F60" w:rsidRDefault="00577B7D" w:rsidP="00577B7D">
            <w:pPr>
              <w:pStyle w:val="TAC"/>
            </w:pPr>
            <w:r w:rsidRPr="006A3F60">
              <w:t>2</w:t>
            </w:r>
          </w:p>
        </w:tc>
        <w:tc>
          <w:tcPr>
            <w:tcW w:w="1102" w:type="dxa"/>
            <w:tcBorders>
              <w:top w:val="single" w:sz="4" w:space="0" w:color="auto"/>
              <w:left w:val="single" w:sz="4" w:space="0" w:color="auto"/>
              <w:bottom w:val="single" w:sz="4" w:space="0" w:color="auto"/>
              <w:right w:val="single" w:sz="4" w:space="0" w:color="auto"/>
            </w:tcBorders>
            <w:hideMark/>
          </w:tcPr>
          <w:p w14:paraId="7DDCF7E8" w14:textId="77777777" w:rsidR="00577B7D" w:rsidRPr="006A3F60" w:rsidRDefault="00577B7D" w:rsidP="00577B7D">
            <w:pPr>
              <w:pStyle w:val="TAC"/>
            </w:pPr>
            <w:r w:rsidRPr="006A3F60">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211F8807" w14:textId="77777777" w:rsidR="00577B7D" w:rsidRPr="006A3F60" w:rsidRDefault="00577B7D" w:rsidP="00577B7D">
            <w:pPr>
              <w:pStyle w:val="TAC"/>
            </w:pPr>
            <w:r w:rsidRPr="006A3F60">
              <w:t>3</w:t>
            </w:r>
          </w:p>
        </w:tc>
        <w:tc>
          <w:tcPr>
            <w:tcW w:w="1851" w:type="dxa"/>
            <w:tcBorders>
              <w:top w:val="single" w:sz="4" w:space="0" w:color="auto"/>
              <w:left w:val="single" w:sz="4" w:space="0" w:color="auto"/>
              <w:bottom w:val="single" w:sz="4" w:space="0" w:color="auto"/>
              <w:right w:val="single" w:sz="4" w:space="0" w:color="auto"/>
            </w:tcBorders>
            <w:hideMark/>
          </w:tcPr>
          <w:p w14:paraId="51B23B0D" w14:textId="77777777" w:rsidR="00577B7D" w:rsidRPr="006A3F60" w:rsidRDefault="00577B7D" w:rsidP="00577B7D">
            <w:pPr>
              <w:pStyle w:val="TAC"/>
            </w:pPr>
            <w:r w:rsidRPr="006A3F60">
              <w:t>2</w:t>
            </w:r>
          </w:p>
        </w:tc>
        <w:tc>
          <w:tcPr>
            <w:tcW w:w="1851" w:type="dxa"/>
            <w:tcBorders>
              <w:top w:val="single" w:sz="4" w:space="0" w:color="auto"/>
              <w:left w:val="single" w:sz="4" w:space="0" w:color="auto"/>
              <w:bottom w:val="single" w:sz="4" w:space="0" w:color="auto"/>
              <w:right w:val="single" w:sz="4" w:space="0" w:color="auto"/>
            </w:tcBorders>
            <w:hideMark/>
          </w:tcPr>
          <w:p w14:paraId="3D9038A4" w14:textId="77777777" w:rsidR="00577B7D" w:rsidRPr="006A3F60" w:rsidRDefault="00577B7D" w:rsidP="00577B7D">
            <w:pPr>
              <w:pStyle w:val="TAC"/>
              <w:rPr>
                <w:lang w:eastAsia="zh-CN"/>
              </w:rPr>
            </w:pPr>
            <w:r w:rsidRPr="006A3F60">
              <w:rPr>
                <w:lang w:eastAsia="zh-CN"/>
              </w:rPr>
              <w:t>3</w:t>
            </w:r>
          </w:p>
        </w:tc>
      </w:tr>
      <w:tr w:rsidR="00577B7D" w:rsidRPr="006A3F60" w14:paraId="51C32837" w14:textId="77777777" w:rsidTr="00577B7D">
        <w:trPr>
          <w:jc w:val="center"/>
        </w:trPr>
        <w:tc>
          <w:tcPr>
            <w:tcW w:w="733" w:type="dxa"/>
            <w:tcBorders>
              <w:top w:val="single" w:sz="4" w:space="0" w:color="auto"/>
              <w:left w:val="single" w:sz="4" w:space="0" w:color="auto"/>
              <w:bottom w:val="single" w:sz="4" w:space="0" w:color="auto"/>
              <w:right w:val="single" w:sz="4" w:space="0" w:color="auto"/>
            </w:tcBorders>
            <w:hideMark/>
          </w:tcPr>
          <w:p w14:paraId="1BC27F34" w14:textId="77777777" w:rsidR="00577B7D" w:rsidRPr="006A3F60" w:rsidRDefault="00577B7D" w:rsidP="00577B7D">
            <w:pPr>
              <w:pStyle w:val="TAC"/>
            </w:pPr>
            <w:r w:rsidRPr="006A3F60">
              <w:t>3</w:t>
            </w:r>
          </w:p>
        </w:tc>
        <w:tc>
          <w:tcPr>
            <w:tcW w:w="1102" w:type="dxa"/>
            <w:tcBorders>
              <w:top w:val="single" w:sz="4" w:space="0" w:color="auto"/>
              <w:left w:val="single" w:sz="4" w:space="0" w:color="auto"/>
              <w:bottom w:val="single" w:sz="4" w:space="0" w:color="auto"/>
              <w:right w:val="single" w:sz="4" w:space="0" w:color="auto"/>
            </w:tcBorders>
            <w:hideMark/>
          </w:tcPr>
          <w:p w14:paraId="0F96AD82" w14:textId="77777777" w:rsidR="00577B7D" w:rsidRPr="006A3F60" w:rsidRDefault="00577B7D" w:rsidP="00577B7D">
            <w:pPr>
              <w:pStyle w:val="TAC"/>
            </w:pPr>
            <w:r w:rsidRPr="006A3F60">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228B0FDF" w14:textId="77777777" w:rsidR="00577B7D" w:rsidRPr="006A3F60" w:rsidRDefault="00577B7D" w:rsidP="00577B7D">
            <w:pPr>
              <w:pStyle w:val="TAC"/>
            </w:pPr>
            <w:r w:rsidRPr="006A3F60">
              <w:t>5</w:t>
            </w:r>
          </w:p>
        </w:tc>
        <w:tc>
          <w:tcPr>
            <w:tcW w:w="1851" w:type="dxa"/>
            <w:tcBorders>
              <w:top w:val="single" w:sz="4" w:space="0" w:color="auto"/>
              <w:left w:val="single" w:sz="4" w:space="0" w:color="auto"/>
              <w:bottom w:val="single" w:sz="4" w:space="0" w:color="auto"/>
              <w:right w:val="single" w:sz="4" w:space="0" w:color="auto"/>
            </w:tcBorders>
            <w:hideMark/>
          </w:tcPr>
          <w:p w14:paraId="4BECA7F7" w14:textId="3505A994" w:rsidR="00577B7D" w:rsidRPr="006A3F60" w:rsidRDefault="00577B7D" w:rsidP="00577B7D">
            <w:pPr>
              <w:pStyle w:val="TAC"/>
            </w:pPr>
            <w:ins w:id="25" w:author="Huawei" w:date="2019-07-04T10:49:00Z">
              <w:r>
                <w:t>N/A</w:t>
              </w:r>
            </w:ins>
            <w:del w:id="26" w:author="Huawei" w:date="2019-07-04T10:49:00Z">
              <w:r w:rsidRPr="006A3F60" w:rsidDel="00577B7D">
                <w:delText>4</w:delText>
              </w:r>
            </w:del>
          </w:p>
        </w:tc>
        <w:tc>
          <w:tcPr>
            <w:tcW w:w="1851" w:type="dxa"/>
            <w:tcBorders>
              <w:top w:val="single" w:sz="4" w:space="0" w:color="auto"/>
              <w:left w:val="single" w:sz="4" w:space="0" w:color="auto"/>
              <w:bottom w:val="single" w:sz="4" w:space="0" w:color="auto"/>
              <w:right w:val="single" w:sz="4" w:space="0" w:color="auto"/>
            </w:tcBorders>
            <w:hideMark/>
          </w:tcPr>
          <w:p w14:paraId="50F49349" w14:textId="0DC862E2" w:rsidR="00577B7D" w:rsidRPr="006A3F60" w:rsidRDefault="00577B7D" w:rsidP="00577B7D">
            <w:pPr>
              <w:pStyle w:val="TAC"/>
              <w:rPr>
                <w:lang w:eastAsia="zh-CN"/>
              </w:rPr>
            </w:pPr>
            <w:ins w:id="27" w:author="Huawei" w:date="2019-07-04T10:49:00Z">
              <w:r>
                <w:t>N/A</w:t>
              </w:r>
            </w:ins>
            <w:del w:id="28" w:author="Huawei" w:date="2019-07-04T10:49:00Z">
              <w:r w:rsidRPr="006A3F60" w:rsidDel="00577B7D">
                <w:rPr>
                  <w:lang w:eastAsia="zh-CN"/>
                </w:rPr>
                <w:delText>5</w:delText>
              </w:r>
            </w:del>
          </w:p>
        </w:tc>
      </w:tr>
    </w:tbl>
    <w:p w14:paraId="46EAB7DF" w14:textId="77777777" w:rsidR="00577B7D" w:rsidRPr="006A3F60" w:rsidRDefault="00577B7D" w:rsidP="00577B7D"/>
    <w:p w14:paraId="676B1983" w14:textId="36DF594B" w:rsidR="00577B7D" w:rsidRDefault="00577B7D" w:rsidP="00577B7D">
      <w:pPr>
        <w:pStyle w:val="40"/>
        <w:rPr>
          <w:rFonts w:eastAsia="宋体"/>
          <w:noProof/>
          <w:lang w:eastAsia="zh-CN"/>
        </w:rPr>
      </w:pPr>
      <w:r w:rsidRPr="003C2494">
        <w:rPr>
          <w:rFonts w:eastAsia="宋体" w:hint="eastAsia"/>
          <w:noProof/>
          <w:highlight w:val="yellow"/>
          <w:lang w:eastAsia="zh-CN"/>
        </w:rPr>
        <w:t>&lt;</w:t>
      </w:r>
      <w:r w:rsidRPr="003C2494">
        <w:rPr>
          <w:rFonts w:eastAsia="宋体"/>
          <w:noProof/>
          <w:highlight w:val="yellow"/>
          <w:lang w:eastAsia="zh-CN"/>
        </w:rPr>
        <w:t>End</w:t>
      </w:r>
      <w:r w:rsidRPr="003C2494">
        <w:rPr>
          <w:rFonts w:eastAsia="宋体" w:hint="eastAsia"/>
          <w:noProof/>
          <w:highlight w:val="yellow"/>
          <w:lang w:eastAsia="zh-CN"/>
        </w:rPr>
        <w:t xml:space="preserve"> of Change</w:t>
      </w:r>
      <w:r w:rsidRPr="003C2494">
        <w:rPr>
          <w:rFonts w:eastAsia="宋体"/>
          <w:noProof/>
          <w:highlight w:val="yellow"/>
          <w:lang w:eastAsia="zh-CN"/>
        </w:rPr>
        <w:t xml:space="preserve"> </w:t>
      </w:r>
      <w:r>
        <w:rPr>
          <w:rFonts w:eastAsia="宋体"/>
          <w:noProof/>
          <w:highlight w:val="yellow"/>
          <w:lang w:eastAsia="zh-CN"/>
        </w:rPr>
        <w:t>2</w:t>
      </w:r>
      <w:r w:rsidRPr="003C2494">
        <w:rPr>
          <w:rFonts w:eastAsia="宋体" w:hint="eastAsia"/>
          <w:noProof/>
          <w:highlight w:val="yellow"/>
          <w:lang w:eastAsia="zh-CN"/>
        </w:rPr>
        <w:t>&gt;</w:t>
      </w:r>
    </w:p>
    <w:p w14:paraId="762C9163" w14:textId="77777777" w:rsidR="00577B7D" w:rsidRPr="00577B7D" w:rsidRDefault="00577B7D" w:rsidP="00577B7D">
      <w:pPr>
        <w:rPr>
          <w:lang w:eastAsia="zh-CN"/>
        </w:rPr>
      </w:pPr>
    </w:p>
    <w:p w14:paraId="06C8639D" w14:textId="77777777" w:rsidR="00671EA6" w:rsidRPr="00671EA6" w:rsidRDefault="00671EA6" w:rsidP="00D43B41">
      <w:pPr>
        <w:jc w:val="center"/>
        <w:rPr>
          <w:rFonts w:eastAsia="宋体"/>
          <w:noProof/>
          <w:lang w:eastAsia="zh-CN"/>
        </w:rPr>
      </w:pPr>
    </w:p>
    <w:sectPr w:rsidR="00671EA6" w:rsidRPr="00671EA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6F424B" w14:textId="77777777" w:rsidR="002E76E2" w:rsidRDefault="002E76E2">
      <w:r>
        <w:separator/>
      </w:r>
    </w:p>
  </w:endnote>
  <w:endnote w:type="continuationSeparator" w:id="0">
    <w:p w14:paraId="59D5B68B" w14:textId="77777777" w:rsidR="002E76E2" w:rsidRDefault="002E76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等线">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2754A1" w14:textId="77777777" w:rsidR="002E76E2" w:rsidRDefault="002E76E2">
      <w:r>
        <w:separator/>
      </w:r>
    </w:p>
  </w:footnote>
  <w:footnote w:type="continuationSeparator" w:id="0">
    <w:p w14:paraId="74E6D96C" w14:textId="77777777" w:rsidR="002E76E2" w:rsidRDefault="002E76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308EA8" w14:textId="77777777" w:rsidR="00577B7D" w:rsidRDefault="00577B7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923DD3" w14:textId="77777777" w:rsidR="00577B7D" w:rsidRDefault="00577B7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1DD109" w14:textId="77777777" w:rsidR="00577B7D" w:rsidRDefault="00577B7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D7DFF8" w14:textId="77777777" w:rsidR="00577B7D" w:rsidRDefault="00577B7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C31711D"/>
    <w:multiLevelType w:val="hybridMultilevel"/>
    <w:tmpl w:val="253E35C4"/>
    <w:lvl w:ilvl="0" w:tplc="B76410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CEC6239"/>
    <w:multiLevelType w:val="hybridMultilevel"/>
    <w:tmpl w:val="E4D2FA82"/>
    <w:lvl w:ilvl="0" w:tplc="4AAC16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D6161E4"/>
    <w:multiLevelType w:val="hybridMultilevel"/>
    <w:tmpl w:val="3580BD02"/>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9B26D8B"/>
    <w:multiLevelType w:val="hybridMultilevel"/>
    <w:tmpl w:val="66C88C1C"/>
    <w:lvl w:ilvl="0" w:tplc="0EB803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37C5518"/>
    <w:multiLevelType w:val="hybridMultilevel"/>
    <w:tmpl w:val="BF9A0B50"/>
    <w:lvl w:ilvl="0" w:tplc="52A01C2A">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7BF0681"/>
    <w:multiLevelType w:val="hybridMultilevel"/>
    <w:tmpl w:val="479A7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57A3BFF"/>
    <w:multiLevelType w:val="hybridMultilevel"/>
    <w:tmpl w:val="646C1584"/>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3"/>
  </w:num>
  <w:num w:numId="3">
    <w:abstractNumId w:val="6"/>
  </w:num>
  <w:num w:numId="4">
    <w:abstractNumId w:val="7"/>
  </w:num>
  <w:num w:numId="5">
    <w:abstractNumId w:val="0"/>
  </w:num>
  <w:num w:numId="6">
    <w:abstractNumId w:val="8"/>
  </w:num>
  <w:num w:numId="7">
    <w:abstractNumId w:val="4"/>
  </w:num>
  <w:num w:numId="8">
    <w:abstractNumId w:val="5"/>
  </w:num>
  <w:num w:numId="9">
    <w:abstractNumId w:val="2"/>
  </w:num>
  <w:num w:numId="10">
    <w:abstractNumId w:val="11"/>
  </w:num>
  <w:num w:numId="11">
    <w:abstractNumId w:val="3"/>
  </w:num>
  <w:num w:numId="12">
    <w:abstractNumId w:val="10"/>
  </w:num>
  <w:num w:numId="13">
    <w:abstractNumId w:val="1"/>
  </w:num>
  <w:num w:numId="14">
    <w:abstractNumId w:val="9"/>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7D"/>
    <w:rsid w:val="0001660E"/>
    <w:rsid w:val="00021607"/>
    <w:rsid w:val="00022E4A"/>
    <w:rsid w:val="00025232"/>
    <w:rsid w:val="00030A94"/>
    <w:rsid w:val="00034BFC"/>
    <w:rsid w:val="00073841"/>
    <w:rsid w:val="00077AD6"/>
    <w:rsid w:val="00085666"/>
    <w:rsid w:val="000A2D2A"/>
    <w:rsid w:val="000A6394"/>
    <w:rsid w:val="000B7FED"/>
    <w:rsid w:val="000C038A"/>
    <w:rsid w:val="000C4348"/>
    <w:rsid w:val="000C6598"/>
    <w:rsid w:val="000E7541"/>
    <w:rsid w:val="00112445"/>
    <w:rsid w:val="00112B89"/>
    <w:rsid w:val="00113DB6"/>
    <w:rsid w:val="00127B52"/>
    <w:rsid w:val="00134F57"/>
    <w:rsid w:val="00145D43"/>
    <w:rsid w:val="00191B2C"/>
    <w:rsid w:val="00192C46"/>
    <w:rsid w:val="00195BAF"/>
    <w:rsid w:val="001A08B3"/>
    <w:rsid w:val="001A7B60"/>
    <w:rsid w:val="001B52F0"/>
    <w:rsid w:val="001B7A65"/>
    <w:rsid w:val="001E06A9"/>
    <w:rsid w:val="001E1F66"/>
    <w:rsid w:val="001E41F3"/>
    <w:rsid w:val="001E5A2F"/>
    <w:rsid w:val="001F46EA"/>
    <w:rsid w:val="001F495B"/>
    <w:rsid w:val="00207960"/>
    <w:rsid w:val="00207F0A"/>
    <w:rsid w:val="002158B7"/>
    <w:rsid w:val="0022381B"/>
    <w:rsid w:val="00224DE8"/>
    <w:rsid w:val="0026004D"/>
    <w:rsid w:val="002640DD"/>
    <w:rsid w:val="002665DE"/>
    <w:rsid w:val="00267C4F"/>
    <w:rsid w:val="00275D12"/>
    <w:rsid w:val="00284FEB"/>
    <w:rsid w:val="002860C4"/>
    <w:rsid w:val="002B5741"/>
    <w:rsid w:val="002C2658"/>
    <w:rsid w:val="002E1461"/>
    <w:rsid w:val="002E2CF2"/>
    <w:rsid w:val="002E4CB6"/>
    <w:rsid w:val="002E76E2"/>
    <w:rsid w:val="0030334A"/>
    <w:rsid w:val="00305409"/>
    <w:rsid w:val="00311259"/>
    <w:rsid w:val="00320162"/>
    <w:rsid w:val="0032315B"/>
    <w:rsid w:val="0034184F"/>
    <w:rsid w:val="003444BA"/>
    <w:rsid w:val="003609EF"/>
    <w:rsid w:val="0036231A"/>
    <w:rsid w:val="0037460E"/>
    <w:rsid w:val="00374DD4"/>
    <w:rsid w:val="003A4D39"/>
    <w:rsid w:val="003A6F2D"/>
    <w:rsid w:val="003B1823"/>
    <w:rsid w:val="003B4DAF"/>
    <w:rsid w:val="003C2494"/>
    <w:rsid w:val="003D09AD"/>
    <w:rsid w:val="003D188C"/>
    <w:rsid w:val="003E1A36"/>
    <w:rsid w:val="003E3CEB"/>
    <w:rsid w:val="003E6724"/>
    <w:rsid w:val="003E76DE"/>
    <w:rsid w:val="003F10FD"/>
    <w:rsid w:val="003F6C0F"/>
    <w:rsid w:val="00410371"/>
    <w:rsid w:val="0041438B"/>
    <w:rsid w:val="004242F1"/>
    <w:rsid w:val="00430962"/>
    <w:rsid w:val="004342A0"/>
    <w:rsid w:val="00450145"/>
    <w:rsid w:val="00450FD9"/>
    <w:rsid w:val="00454B36"/>
    <w:rsid w:val="00483008"/>
    <w:rsid w:val="00491C5A"/>
    <w:rsid w:val="0049204E"/>
    <w:rsid w:val="004A0022"/>
    <w:rsid w:val="004B75B7"/>
    <w:rsid w:val="0050248B"/>
    <w:rsid w:val="0051580D"/>
    <w:rsid w:val="00532BEF"/>
    <w:rsid w:val="00537097"/>
    <w:rsid w:val="005424EB"/>
    <w:rsid w:val="00547111"/>
    <w:rsid w:val="00571273"/>
    <w:rsid w:val="00577B7D"/>
    <w:rsid w:val="00592D74"/>
    <w:rsid w:val="005A5542"/>
    <w:rsid w:val="005B57D5"/>
    <w:rsid w:val="005B5B02"/>
    <w:rsid w:val="005C2095"/>
    <w:rsid w:val="005E2C44"/>
    <w:rsid w:val="005E71C9"/>
    <w:rsid w:val="00621188"/>
    <w:rsid w:val="00621901"/>
    <w:rsid w:val="00624AC0"/>
    <w:rsid w:val="006257ED"/>
    <w:rsid w:val="006321A4"/>
    <w:rsid w:val="006333FA"/>
    <w:rsid w:val="00633818"/>
    <w:rsid w:val="00635F43"/>
    <w:rsid w:val="00642801"/>
    <w:rsid w:val="006478CB"/>
    <w:rsid w:val="006569EE"/>
    <w:rsid w:val="00657410"/>
    <w:rsid w:val="00663D70"/>
    <w:rsid w:val="0067114D"/>
    <w:rsid w:val="00671EA6"/>
    <w:rsid w:val="006734F5"/>
    <w:rsid w:val="006776BC"/>
    <w:rsid w:val="00695808"/>
    <w:rsid w:val="006A2007"/>
    <w:rsid w:val="006A7F3C"/>
    <w:rsid w:val="006B46FB"/>
    <w:rsid w:val="006B7375"/>
    <w:rsid w:val="006D658F"/>
    <w:rsid w:val="006E21FB"/>
    <w:rsid w:val="006F02BD"/>
    <w:rsid w:val="006F3C2A"/>
    <w:rsid w:val="00711E3E"/>
    <w:rsid w:val="00732F9C"/>
    <w:rsid w:val="00735310"/>
    <w:rsid w:val="007425DF"/>
    <w:rsid w:val="007708D5"/>
    <w:rsid w:val="00792342"/>
    <w:rsid w:val="007977A8"/>
    <w:rsid w:val="007A5F27"/>
    <w:rsid w:val="007B512A"/>
    <w:rsid w:val="007C2097"/>
    <w:rsid w:val="007C6215"/>
    <w:rsid w:val="007C6DC3"/>
    <w:rsid w:val="007D6A07"/>
    <w:rsid w:val="007F2FE1"/>
    <w:rsid w:val="007F7259"/>
    <w:rsid w:val="008040A8"/>
    <w:rsid w:val="00804B14"/>
    <w:rsid w:val="00812D5A"/>
    <w:rsid w:val="008279FA"/>
    <w:rsid w:val="00827D64"/>
    <w:rsid w:val="008336DD"/>
    <w:rsid w:val="00835759"/>
    <w:rsid w:val="008405C1"/>
    <w:rsid w:val="008460D3"/>
    <w:rsid w:val="00847125"/>
    <w:rsid w:val="00852F24"/>
    <w:rsid w:val="0085472A"/>
    <w:rsid w:val="008626E7"/>
    <w:rsid w:val="00865DD1"/>
    <w:rsid w:val="00870EE7"/>
    <w:rsid w:val="008A45A6"/>
    <w:rsid w:val="008D18C3"/>
    <w:rsid w:val="008E7A22"/>
    <w:rsid w:val="008F686C"/>
    <w:rsid w:val="00901D07"/>
    <w:rsid w:val="00907A26"/>
    <w:rsid w:val="009148DE"/>
    <w:rsid w:val="009324A6"/>
    <w:rsid w:val="00944185"/>
    <w:rsid w:val="00952FBF"/>
    <w:rsid w:val="00973B9D"/>
    <w:rsid w:val="00976D0A"/>
    <w:rsid w:val="009777D9"/>
    <w:rsid w:val="00991B88"/>
    <w:rsid w:val="009A0746"/>
    <w:rsid w:val="009A0F29"/>
    <w:rsid w:val="009A5753"/>
    <w:rsid w:val="009A579D"/>
    <w:rsid w:val="009C5BAB"/>
    <w:rsid w:val="009E3297"/>
    <w:rsid w:val="009E4148"/>
    <w:rsid w:val="009E526A"/>
    <w:rsid w:val="009E6145"/>
    <w:rsid w:val="009F5A06"/>
    <w:rsid w:val="009F734F"/>
    <w:rsid w:val="00A14660"/>
    <w:rsid w:val="00A20054"/>
    <w:rsid w:val="00A246B6"/>
    <w:rsid w:val="00A377E3"/>
    <w:rsid w:val="00A43399"/>
    <w:rsid w:val="00A47E70"/>
    <w:rsid w:val="00A5097D"/>
    <w:rsid w:val="00A50CF0"/>
    <w:rsid w:val="00A61B34"/>
    <w:rsid w:val="00A63FDE"/>
    <w:rsid w:val="00A6605B"/>
    <w:rsid w:val="00A76393"/>
    <w:rsid w:val="00A7671C"/>
    <w:rsid w:val="00A91477"/>
    <w:rsid w:val="00AA10F1"/>
    <w:rsid w:val="00AA2CBC"/>
    <w:rsid w:val="00AA7ED2"/>
    <w:rsid w:val="00AB144F"/>
    <w:rsid w:val="00AC5820"/>
    <w:rsid w:val="00AD1CD8"/>
    <w:rsid w:val="00AF338A"/>
    <w:rsid w:val="00B25417"/>
    <w:rsid w:val="00B258BB"/>
    <w:rsid w:val="00B422B9"/>
    <w:rsid w:val="00B44491"/>
    <w:rsid w:val="00B44BF4"/>
    <w:rsid w:val="00B45F7C"/>
    <w:rsid w:val="00B51041"/>
    <w:rsid w:val="00B67B97"/>
    <w:rsid w:val="00B712C4"/>
    <w:rsid w:val="00B968C8"/>
    <w:rsid w:val="00BA3EC5"/>
    <w:rsid w:val="00BA4D7A"/>
    <w:rsid w:val="00BA51D9"/>
    <w:rsid w:val="00BB5DFC"/>
    <w:rsid w:val="00BD279D"/>
    <w:rsid w:val="00BD6BB8"/>
    <w:rsid w:val="00BF0BE7"/>
    <w:rsid w:val="00BF253D"/>
    <w:rsid w:val="00BF6BF0"/>
    <w:rsid w:val="00C0455E"/>
    <w:rsid w:val="00C260C5"/>
    <w:rsid w:val="00C513BD"/>
    <w:rsid w:val="00C66BA2"/>
    <w:rsid w:val="00C73AAF"/>
    <w:rsid w:val="00C8036A"/>
    <w:rsid w:val="00C84D1A"/>
    <w:rsid w:val="00C95985"/>
    <w:rsid w:val="00C9669E"/>
    <w:rsid w:val="00CA3895"/>
    <w:rsid w:val="00CB3233"/>
    <w:rsid w:val="00CC4D70"/>
    <w:rsid w:val="00CC5026"/>
    <w:rsid w:val="00CC68D0"/>
    <w:rsid w:val="00D03F9A"/>
    <w:rsid w:val="00D06D51"/>
    <w:rsid w:val="00D106C0"/>
    <w:rsid w:val="00D24991"/>
    <w:rsid w:val="00D3480C"/>
    <w:rsid w:val="00D43B41"/>
    <w:rsid w:val="00D50255"/>
    <w:rsid w:val="00D722D6"/>
    <w:rsid w:val="00DA53C2"/>
    <w:rsid w:val="00DE34CF"/>
    <w:rsid w:val="00DF151A"/>
    <w:rsid w:val="00E04B91"/>
    <w:rsid w:val="00E13F3D"/>
    <w:rsid w:val="00E14BD7"/>
    <w:rsid w:val="00E160D9"/>
    <w:rsid w:val="00E277E2"/>
    <w:rsid w:val="00E30712"/>
    <w:rsid w:val="00E34898"/>
    <w:rsid w:val="00E55EE9"/>
    <w:rsid w:val="00E60C32"/>
    <w:rsid w:val="00E75FF3"/>
    <w:rsid w:val="00E82B20"/>
    <w:rsid w:val="00EA1B98"/>
    <w:rsid w:val="00EB09B7"/>
    <w:rsid w:val="00EB74C9"/>
    <w:rsid w:val="00ED1AB2"/>
    <w:rsid w:val="00EE7D7C"/>
    <w:rsid w:val="00EF3B34"/>
    <w:rsid w:val="00EF6802"/>
    <w:rsid w:val="00F02154"/>
    <w:rsid w:val="00F25D98"/>
    <w:rsid w:val="00F300FB"/>
    <w:rsid w:val="00F44272"/>
    <w:rsid w:val="00F53234"/>
    <w:rsid w:val="00F651F0"/>
    <w:rsid w:val="00F84F5D"/>
    <w:rsid w:val="00F851BD"/>
    <w:rsid w:val="00F93860"/>
    <w:rsid w:val="00F95317"/>
    <w:rsid w:val="00FA3B14"/>
    <w:rsid w:val="00FA6F8C"/>
    <w:rsid w:val="00FA75F3"/>
    <w:rsid w:val="00FB6386"/>
    <w:rsid w:val="00FE6629"/>
    <w:rsid w:val="00FF53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DA86F9D"/>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qFormat/>
    <w:rsid w:val="00CC4D70"/>
    <w:rPr>
      <w:rFonts w:ascii="Arial" w:hAnsi="Arial"/>
      <w:sz w:val="18"/>
      <w:lang w:val="en-GB" w:eastAsia="en-US"/>
    </w:rPr>
  </w:style>
  <w:style w:type="character" w:customStyle="1" w:styleId="TACChar">
    <w:name w:val="TAC Char"/>
    <w:link w:val="TAC"/>
    <w:qFormat/>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qFormat/>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 w:type="paragraph" w:customStyle="1" w:styleId="Doc-text2">
    <w:name w:val="Doc-text2"/>
    <w:basedOn w:val="a"/>
    <w:link w:val="Doc-text2Char"/>
    <w:qFormat/>
    <w:rsid w:val="00907A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07A26"/>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3245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BC096C-8332-4B09-BA3B-71E47FAD51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2220</Words>
  <Characters>12660</Characters>
  <Application>Microsoft Office Word</Application>
  <DocSecurity>0</DocSecurity>
  <Lines>105</Lines>
  <Paragraphs>29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14851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2019-08-16T13:45:00Z</dcterms:created>
  <dcterms:modified xsi:type="dcterms:W3CDTF">2019-08-16T13:45:00Z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(3)emj9FwfxEX/zpdJohzOtVALq/aidwdLp6K9Iz+iitnAOa7vSkTzv6JDjpEe2THm11tmkeSZJ
JFhBTSfA/LfR0LW+YqmqKw1x1okBbQ3MuphtobfHvIkH7RKq7bjRG69+EVtG0cOZ+mB7W6dV
E9AzrJZTOzRYxt3F7kCy6QXVUOz0s/sB9E97/W31bZO6aNJ6l5cfIDY7C9SGvRZmYqCFvdci
aV9er7AEHk70t0yWfE</vt:lpwstr>
  </property>
  <property fmtid="{D5CDD505-2E9C-101B-9397-08002B2CF9AE}" pid="22" name="_2015_ms_pID_7253431">
    <vt:lpwstr>zM0vSTEchTf1GdEX3mw/mP2+b5xIQA2Drbj79C0Jf/QpcCQjFDm+Fb
ozu/RgrCFzbhGdv+cHGvB4UCUB3RAwntPDg/ANSi7w5oLaCJTLiGXqMYS9OmhdtlXBl6DVZF
WVlBryM0nJ3rtWgBQGUnM4SRySy9PPT8ZTWjFHmx2NtImxQIdxAwQTk6Ff5m35oM8jV7P7Qy
TufMarjF8Tk70yuzhU2saYDmMADBoSlE6MWw</vt:lpwstr>
  </property>
  <property fmtid="{D5CDD505-2E9C-101B-9397-08002B2CF9AE}" pid="23" name="_2015_ms_pID_7253432">
    <vt:lpwstr>7miXKzBGDut500GpaXVXyII=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1565333401</vt:lpwstr>
  </property>
</Properties>
</file>