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B6C44" w:rsidRDefault="001E41F3">
      <w:pPr>
        <w:pStyle w:val="CRCoverPage"/>
        <w:tabs>
          <w:tab w:val="right" w:pos="9639"/>
        </w:tabs>
        <w:spacing w:after="0"/>
        <w:rPr>
          <w:b/>
          <w:noProof/>
          <w:sz w:val="24"/>
        </w:rPr>
      </w:pPr>
      <w:r>
        <w:rPr>
          <w:b/>
          <w:noProof/>
          <w:sz w:val="24"/>
        </w:rPr>
        <w:t>3GPP TSG-</w:t>
      </w:r>
      <w:r w:rsidR="00AE3055" w:rsidRPr="00AE3055">
        <w:rPr>
          <w:b/>
          <w:noProof/>
          <w:sz w:val="24"/>
        </w:rPr>
        <w:t>RAN4</w:t>
      </w:r>
      <w:r w:rsidR="00C66BA2">
        <w:rPr>
          <w:b/>
          <w:noProof/>
          <w:sz w:val="24"/>
        </w:rPr>
        <w:t xml:space="preserve"> </w:t>
      </w:r>
      <w:r>
        <w:rPr>
          <w:b/>
          <w:noProof/>
          <w:sz w:val="24"/>
        </w:rPr>
        <w:t>Meeting #</w:t>
      </w:r>
      <w:r w:rsidR="00AE3055" w:rsidRPr="00AE3055">
        <w:rPr>
          <w:b/>
          <w:noProof/>
          <w:sz w:val="24"/>
        </w:rPr>
        <w:t>92</w:t>
      </w:r>
      <w:r>
        <w:rPr>
          <w:b/>
          <w:i/>
          <w:noProof/>
          <w:sz w:val="28"/>
        </w:rPr>
        <w:tab/>
      </w:r>
      <w:r w:rsidR="00EB6C44" w:rsidRPr="00C85D7D">
        <w:rPr>
          <w:b/>
          <w:i/>
          <w:noProof/>
          <w:sz w:val="28"/>
        </w:rPr>
        <w:t>R4-1909278</w:t>
      </w:r>
    </w:p>
    <w:p w:rsidR="001E41F3" w:rsidRDefault="00AE3055" w:rsidP="005E2C44">
      <w:pPr>
        <w:pStyle w:val="CRCoverPage"/>
        <w:outlineLvl w:val="0"/>
        <w:rPr>
          <w:b/>
          <w:noProof/>
          <w:sz w:val="24"/>
        </w:rPr>
      </w:pPr>
      <w:r w:rsidRPr="00AE3055">
        <w:rPr>
          <w:b/>
          <w:noProof/>
          <w:sz w:val="24"/>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05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A1D" w:rsidP="00AE3055">
            <w:pPr>
              <w:pStyle w:val="CRCoverPage"/>
              <w:spacing w:after="0"/>
              <w:rPr>
                <w:noProof/>
              </w:rPr>
            </w:pPr>
            <w:r>
              <w:fldChar w:fldCharType="begin"/>
            </w:r>
            <w:r>
              <w:instrText xml:space="preserve"> DOCPROPERTY  Cr#  \* MERGEFORMAT </w:instrText>
            </w:r>
            <w:r>
              <w:fldChar w:fldCharType="end"/>
            </w:r>
            <w:r w:rsidR="00AE3055"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E3055" w:rsidRDefault="00AE3055" w:rsidP="00CA11AF">
            <w:pPr>
              <w:pStyle w:val="CRCoverPage"/>
              <w:spacing w:after="0"/>
              <w:jc w:val="center"/>
              <w:rPr>
                <w:b/>
                <w:noProof/>
                <w:sz w:val="28"/>
                <w:lang w:eastAsia="zh-CN"/>
              </w:rPr>
            </w:pPr>
            <w:r w:rsidRPr="00AE3055">
              <w:rPr>
                <w:rFonts w:hint="eastAsia"/>
                <w:b/>
                <w:noProof/>
                <w:sz w:val="28"/>
                <w:lang w:eastAsia="zh-CN"/>
              </w:rPr>
              <w:t>1</w:t>
            </w:r>
            <w:r w:rsidR="00CA11AF">
              <w:rPr>
                <w:b/>
                <w:noProof/>
                <w:sz w:val="28"/>
                <w:lang w:eastAsia="zh-CN"/>
              </w:rPr>
              <w:t>5</w:t>
            </w:r>
            <w:r w:rsidRPr="00AE3055">
              <w:rPr>
                <w:b/>
                <w:noProof/>
                <w:sz w:val="28"/>
                <w:lang w:eastAsia="zh-CN"/>
              </w:rPr>
              <w:t>.</w:t>
            </w:r>
            <w:r w:rsidR="00CA11AF">
              <w:rPr>
                <w:b/>
                <w:noProof/>
                <w:sz w:val="28"/>
                <w:lang w:eastAsia="zh-CN"/>
              </w:rPr>
              <w:t>6</w:t>
            </w:r>
            <w:r w:rsidRPr="00AE3055">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74B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531E" w:rsidP="008474CF">
            <w:pPr>
              <w:pStyle w:val="CRCoverPage"/>
              <w:spacing w:after="0"/>
              <w:ind w:left="100"/>
              <w:rPr>
                <w:noProof/>
              </w:rPr>
            </w:pPr>
            <w:proofErr w:type="spellStart"/>
            <w:r>
              <w:t>Draft</w:t>
            </w:r>
            <w:bookmarkStart w:id="1" w:name="_GoBack"/>
            <w:bookmarkEnd w:id="1"/>
            <w:r w:rsidR="00AE3055" w:rsidRPr="00AE3055">
              <w:t>CR</w:t>
            </w:r>
            <w:proofErr w:type="spellEnd"/>
            <w:r w:rsidR="00AE3055" w:rsidRPr="00AE3055">
              <w:t xml:space="preserve"> on </w:t>
            </w:r>
            <w:r w:rsidR="008474CF" w:rsidRPr="00C35B09">
              <w:t>Reference DRX configurations</w:t>
            </w:r>
            <w:r w:rsidR="00AE3055" w:rsidRPr="00AE3055">
              <w:t xml:space="preserve"> (Section A.</w:t>
            </w:r>
            <w:r w:rsidR="008474CF">
              <w:t>3.3</w:t>
            </w:r>
            <w:r w:rsidR="00AE3055" w:rsidRPr="00AE305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05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305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055">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E3055" w:rsidRDefault="00AE3055" w:rsidP="00D24991">
            <w:pPr>
              <w:pStyle w:val="CRCoverPage"/>
              <w:spacing w:after="0"/>
              <w:ind w:left="100" w:right="-609"/>
              <w:rPr>
                <w:b/>
                <w:noProof/>
              </w:rPr>
            </w:pPr>
            <w:r w:rsidRPr="00AE3055">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474CF" w:rsidP="00D965E9">
            <w:pPr>
              <w:pStyle w:val="CRCoverPage"/>
              <w:spacing w:after="0"/>
              <w:ind w:left="100"/>
              <w:rPr>
                <w:noProof/>
              </w:rPr>
            </w:pPr>
            <w:r>
              <w:rPr>
                <w:noProof/>
              </w:rPr>
              <w:t xml:space="preserve">The Reference DRX configurations are incomplete for SSB-Based RLM In-Sync test cases </w:t>
            </w:r>
            <w:r w:rsidR="003B526E">
              <w:rPr>
                <w:noProof/>
              </w:rPr>
              <w:t>in DRX mode in FR2.</w:t>
            </w:r>
          </w:p>
          <w:p w:rsidR="008474CF" w:rsidRDefault="008474CF" w:rsidP="00D965E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791E" w:rsidRDefault="003B526E" w:rsidP="00D965E9">
            <w:pPr>
              <w:pStyle w:val="CRCoverPage"/>
              <w:spacing w:after="0"/>
              <w:ind w:left="100"/>
              <w:rPr>
                <w:noProof/>
                <w:lang w:eastAsia="zh-CN"/>
              </w:rPr>
            </w:pPr>
            <w:r>
              <w:rPr>
                <w:rFonts w:hint="eastAsia"/>
                <w:noProof/>
                <w:lang w:eastAsia="zh-CN"/>
              </w:rPr>
              <w:t>A</w:t>
            </w:r>
            <w:r>
              <w:rPr>
                <w:noProof/>
                <w:lang w:eastAsia="zh-CN"/>
              </w:rPr>
              <w:t>dd DRX configuration 11 with DRX cycle=20 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055" w:rsidP="00E40C53">
            <w:pPr>
              <w:pStyle w:val="CRCoverPage"/>
              <w:spacing w:after="0"/>
              <w:ind w:leftChars="48" w:left="96"/>
              <w:rPr>
                <w:noProof/>
              </w:rPr>
            </w:pPr>
            <w:r w:rsidRPr="00AE3055">
              <w:rPr>
                <w:noProof/>
              </w:rPr>
              <w:t>The SSB-based RLM</w:t>
            </w:r>
            <w:r w:rsidR="003B526E">
              <w:rPr>
                <w:noProof/>
              </w:rPr>
              <w:t xml:space="preserve"> In-Sync test cases in DRX mode in FR2 can not apply.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4EF" w:rsidP="00BF3268">
            <w:pPr>
              <w:pStyle w:val="CRCoverPage"/>
              <w:spacing w:after="0"/>
              <w:ind w:left="100"/>
              <w:rPr>
                <w:noProof/>
              </w:rPr>
            </w:pPr>
            <w:r>
              <w:rPr>
                <w:noProof/>
              </w:rPr>
              <w:t>New section A.3.3.11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5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65B01">
            <w:pPr>
              <w:pStyle w:val="CRCoverPage"/>
              <w:spacing w:after="0"/>
              <w:ind w:left="99"/>
              <w:rPr>
                <w:noProof/>
                <w:lang w:eastAsia="zh-CN"/>
              </w:rPr>
            </w:pPr>
            <w:r>
              <w:rPr>
                <w:rFonts w:hint="eastAsia"/>
                <w:noProof/>
                <w:lang w:eastAsia="zh-CN"/>
              </w:rPr>
              <w:t>T</w:t>
            </w:r>
            <w:r>
              <w:rPr>
                <w:noProof/>
                <w:lang w:eastAsia="zh-CN"/>
              </w:rPr>
              <w: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Pr="00AE3055" w:rsidRDefault="001E41F3">
      <w:pPr>
        <w:rPr>
          <w:noProof/>
        </w:rPr>
        <w:sectPr w:rsidR="001E41F3" w:rsidRPr="00AE3055">
          <w:headerReference w:type="even" r:id="rId12"/>
          <w:footnotePr>
            <w:numRestart w:val="eachSect"/>
          </w:footnotePr>
          <w:pgSz w:w="11907" w:h="16840" w:code="9"/>
          <w:pgMar w:top="1418" w:right="1134" w:bottom="1134" w:left="1134" w:header="680" w:footer="567" w:gutter="0"/>
          <w:cols w:space="720"/>
        </w:sectPr>
      </w:pPr>
    </w:p>
    <w:p w:rsidR="001E52B1" w:rsidRDefault="001E52B1" w:rsidP="001E52B1">
      <w:pPr>
        <w:pStyle w:val="30"/>
        <w:jc w:val="center"/>
        <w:rPr>
          <w:rFonts w:ascii="Times New Roman" w:hAnsi="Times New Roman"/>
          <w:sz w:val="36"/>
          <w:lang w:eastAsia="zh-CN"/>
        </w:rPr>
      </w:pPr>
      <w:bookmarkStart w:id="3" w:name="_Toc535476165"/>
      <w:bookmarkStart w:id="4" w:name="_Toc535476178"/>
      <w:r w:rsidRPr="006377F6">
        <w:rPr>
          <w:rFonts w:ascii="Times New Roman" w:hAnsi="Times New Roman"/>
          <w:sz w:val="36"/>
          <w:highlight w:val="yellow"/>
          <w:lang w:eastAsia="zh-CN"/>
        </w:rPr>
        <w:lastRenderedPageBreak/>
        <w:t>&lt;Start of Change 1&gt;</w:t>
      </w:r>
    </w:p>
    <w:p w:rsidR="008474CF" w:rsidRPr="00C35B09" w:rsidRDefault="008474CF" w:rsidP="008474CF">
      <w:pPr>
        <w:pStyle w:val="30"/>
        <w:rPr>
          <w:ins w:id="5" w:author="HUAWEI" w:date="2019-08-16T09:55:00Z"/>
          <w:lang w:val="en-US"/>
        </w:rPr>
      </w:pPr>
      <w:ins w:id="6" w:author="HUAWEI" w:date="2019-08-16T09:55:00Z">
        <w:r w:rsidRPr="00C35B09">
          <w:rPr>
            <w:lang w:val="en-US"/>
          </w:rPr>
          <w:t>A.3.3.1</w:t>
        </w:r>
        <w:r>
          <w:rPr>
            <w:lang w:val="en-US"/>
          </w:rPr>
          <w:t>1</w:t>
        </w:r>
        <w:r w:rsidRPr="00C35B09">
          <w:rPr>
            <w:lang w:val="en-US"/>
          </w:rPr>
          <w:tab/>
          <w:t>DRX Configuration 1</w:t>
        </w:r>
        <w:r>
          <w:rPr>
            <w:lang w:val="en-US"/>
          </w:rPr>
          <w:t>1</w:t>
        </w:r>
        <w:r w:rsidRPr="00C35B09">
          <w:rPr>
            <w:lang w:val="en-US"/>
          </w:rPr>
          <w:t xml:space="preserve">: DRX cycle = </w:t>
        </w:r>
        <w:r>
          <w:rPr>
            <w:lang w:val="en-US"/>
          </w:rPr>
          <w:t>2</w:t>
        </w:r>
        <w:r w:rsidRPr="00C35B09">
          <w:rPr>
            <w:lang w:val="en-US"/>
          </w:rPr>
          <w:t xml:space="preserve">0 </w:t>
        </w:r>
        <w:proofErr w:type="spellStart"/>
        <w:r w:rsidRPr="00C35B09">
          <w:rPr>
            <w:lang w:val="en-US"/>
          </w:rPr>
          <w:t>ms</w:t>
        </w:r>
        <w:proofErr w:type="spellEnd"/>
        <w:r w:rsidRPr="00C35B09">
          <w:rPr>
            <w:lang w:val="en-US"/>
          </w:rPr>
          <w:t xml:space="preserve"> and TAT =</w:t>
        </w:r>
      </w:ins>
      <w:ins w:id="7" w:author="HUAWEI" w:date="2019-08-16T11:45:00Z">
        <w:r w:rsidR="001D25F5" w:rsidRPr="001D25F5">
          <w:rPr>
            <w:rFonts w:cs="Arial"/>
          </w:rPr>
          <w:t xml:space="preserve"> </w:t>
        </w:r>
        <w:r w:rsidR="001D25F5" w:rsidRPr="00C35B09">
          <w:rPr>
            <w:rFonts w:cs="Arial"/>
          </w:rPr>
          <w:t>Infinity</w:t>
        </w:r>
      </w:ins>
    </w:p>
    <w:p w:rsidR="008474CF" w:rsidRPr="00C35B09" w:rsidRDefault="008474CF" w:rsidP="008474CF">
      <w:pPr>
        <w:pStyle w:val="TH"/>
        <w:rPr>
          <w:ins w:id="8" w:author="HUAWEI" w:date="2019-08-16T09:55:00Z"/>
        </w:rPr>
      </w:pPr>
      <w:ins w:id="9" w:author="HUAWEI" w:date="2019-08-16T09:55:00Z">
        <w:r w:rsidRPr="00C35B09">
          <w:rPr>
            <w:rFonts w:cs="v4.2.0"/>
          </w:rPr>
          <w:t>Table A.3.3.1</w:t>
        </w:r>
        <w:r>
          <w:rPr>
            <w:rFonts w:cs="v4.2.0"/>
          </w:rPr>
          <w:t>1</w:t>
        </w:r>
        <w:r w:rsidRPr="00C35B09">
          <w:rPr>
            <w:rFonts w:cs="v4.2.0"/>
          </w:rPr>
          <w:t>-1: DRX.1</w:t>
        </w:r>
        <w:r>
          <w:rPr>
            <w:rFonts w:cs="v4.2.0"/>
          </w:rPr>
          <w:t>1</w:t>
        </w:r>
        <w:r w:rsidRPr="00C35B09">
          <w:rPr>
            <w:rFonts w:cs="v4.2.0"/>
          </w:rPr>
          <w:t xml:space="preserve">: DRX cycle = </w:t>
        </w:r>
        <w:r>
          <w:rPr>
            <w:rFonts w:cs="v4.2.0"/>
          </w:rPr>
          <w:t>2</w:t>
        </w:r>
        <w:r w:rsidRPr="00C35B09">
          <w:rPr>
            <w:rFonts w:cs="v4.2.0"/>
          </w:rPr>
          <w:t xml:space="preserve">0 </w:t>
        </w:r>
        <w:proofErr w:type="spellStart"/>
        <w:r w:rsidRPr="00C35B09">
          <w:rPr>
            <w:rFonts w:cs="v4.2.0"/>
          </w:rPr>
          <w:t>ms</w:t>
        </w:r>
        <w:proofErr w:type="spellEnd"/>
        <w:r w:rsidRPr="00C35B09">
          <w:rPr>
            <w:rFonts w:cs="v4.2.0"/>
          </w:rPr>
          <w:t xml:space="preserve"> and time alignment timer (TAT) = </w:t>
        </w:r>
      </w:ins>
      <w:ins w:id="10" w:author="HUAWEI" w:date="2019-08-16T11:45:00Z">
        <w:r w:rsidR="001D25F5" w:rsidRPr="00C35B09">
          <w:rPr>
            <w:rFonts w:cs="Arial"/>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474CF" w:rsidRPr="00C35B09" w:rsidTr="00A13ADB">
        <w:trPr>
          <w:trHeight w:val="424"/>
          <w:jc w:val="center"/>
          <w:ins w:id="11" w:author="HUAWEI" w:date="2019-08-16T09:55:00Z"/>
        </w:trPr>
        <w:tc>
          <w:tcPr>
            <w:tcW w:w="439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rPr>
                <w:ins w:id="12" w:author="HUAWEI" w:date="2019-08-16T09:55:00Z"/>
                <w:rFonts w:cs="Arial"/>
              </w:rPr>
            </w:pPr>
            <w:ins w:id="13" w:author="HUAWEI" w:date="2019-08-16T09:55:00Z">
              <w:r w:rsidRPr="00C35B09">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rPr>
                <w:ins w:id="14" w:author="HUAWEI" w:date="2019-08-16T09:55:00Z"/>
                <w:rFonts w:cs="Arial"/>
              </w:rPr>
            </w:pPr>
            <w:ins w:id="15" w:author="HUAWEI" w:date="2019-08-16T09:55:00Z">
              <w:r w:rsidRPr="00C35B09">
                <w:rPr>
                  <w:rFonts w:cs="Arial"/>
                  <w:b/>
                </w:rPr>
                <w:t>Value</w:t>
              </w:r>
            </w:ins>
          </w:p>
        </w:tc>
      </w:tr>
      <w:tr w:rsidR="008474CF" w:rsidRPr="00C35B09" w:rsidTr="00A13ADB">
        <w:trPr>
          <w:jc w:val="center"/>
          <w:ins w:id="16" w:author="HUAWEI" w:date="2019-08-16T09:55:00Z"/>
        </w:trPr>
        <w:tc>
          <w:tcPr>
            <w:tcW w:w="439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jc w:val="left"/>
              <w:rPr>
                <w:ins w:id="17" w:author="HUAWEI" w:date="2019-08-16T09:55:00Z"/>
                <w:rFonts w:cs="Arial"/>
              </w:rPr>
            </w:pPr>
            <w:proofErr w:type="spellStart"/>
            <w:ins w:id="18" w:author="HUAWEI" w:date="2019-08-16T09:55:00Z">
              <w:r w:rsidRPr="00C35B09">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rsidR="008474CF" w:rsidRPr="00C35B09" w:rsidRDefault="001D25F5" w:rsidP="00A13ADB">
            <w:pPr>
              <w:pStyle w:val="TAC"/>
              <w:rPr>
                <w:ins w:id="19" w:author="HUAWEI" w:date="2019-08-16T09:55:00Z"/>
                <w:rFonts w:cs="Arial"/>
              </w:rPr>
            </w:pPr>
            <w:ins w:id="20" w:author="HUAWEI" w:date="2019-08-16T11:45:00Z">
              <w:r>
                <w:rPr>
                  <w:rFonts w:cs="Arial"/>
                </w:rPr>
                <w:t>6</w:t>
              </w:r>
            </w:ins>
            <w:ins w:id="21" w:author="HUAWEI" w:date="2019-08-16T09:55:00Z">
              <w:r w:rsidR="008474CF" w:rsidRPr="00C35B09">
                <w:rPr>
                  <w:rFonts w:cs="Arial"/>
                </w:rPr>
                <w:t xml:space="preserve"> </w:t>
              </w:r>
              <w:proofErr w:type="spellStart"/>
              <w:r w:rsidR="008474CF" w:rsidRPr="00C35B09">
                <w:rPr>
                  <w:rFonts w:cs="Arial"/>
                </w:rPr>
                <w:t>ms</w:t>
              </w:r>
              <w:proofErr w:type="spellEnd"/>
            </w:ins>
          </w:p>
        </w:tc>
      </w:tr>
      <w:tr w:rsidR="008474CF" w:rsidRPr="00C35B09" w:rsidTr="00A13ADB">
        <w:trPr>
          <w:jc w:val="center"/>
          <w:ins w:id="22" w:author="HUAWEI" w:date="2019-08-16T09:55:00Z"/>
        </w:trPr>
        <w:tc>
          <w:tcPr>
            <w:tcW w:w="439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jc w:val="left"/>
              <w:rPr>
                <w:ins w:id="23" w:author="HUAWEI" w:date="2019-08-16T09:55:00Z"/>
                <w:rFonts w:cs="Arial"/>
              </w:rPr>
            </w:pPr>
            <w:proofErr w:type="spellStart"/>
            <w:ins w:id="24" w:author="HUAWEI" w:date="2019-08-16T09:55:00Z">
              <w:r w:rsidRPr="00C35B09">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rsidR="008474CF" w:rsidRPr="00C35B09" w:rsidRDefault="008474CF" w:rsidP="00A13ADB">
            <w:pPr>
              <w:pStyle w:val="TAC"/>
              <w:rPr>
                <w:ins w:id="25" w:author="HUAWEI" w:date="2019-08-16T09:55:00Z"/>
                <w:rFonts w:cs="Arial"/>
              </w:rPr>
            </w:pPr>
            <w:ins w:id="26" w:author="HUAWEI" w:date="2019-08-16T09:55:00Z">
              <w:r w:rsidRPr="00C35B09">
                <w:rPr>
                  <w:rFonts w:cs="Arial"/>
                </w:rPr>
                <w:t xml:space="preserve">1 </w:t>
              </w:r>
              <w:proofErr w:type="spellStart"/>
              <w:r w:rsidRPr="00C35B09">
                <w:rPr>
                  <w:rFonts w:cs="Arial"/>
                </w:rPr>
                <w:t>ms</w:t>
              </w:r>
              <w:proofErr w:type="spellEnd"/>
            </w:ins>
          </w:p>
        </w:tc>
      </w:tr>
      <w:tr w:rsidR="008474CF" w:rsidRPr="00C35B09" w:rsidTr="00A13ADB">
        <w:trPr>
          <w:jc w:val="center"/>
          <w:ins w:id="27" w:author="HUAWEI" w:date="2019-08-16T09:55:00Z"/>
        </w:trPr>
        <w:tc>
          <w:tcPr>
            <w:tcW w:w="439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jc w:val="left"/>
              <w:rPr>
                <w:ins w:id="28" w:author="HUAWEI" w:date="2019-08-16T09:55:00Z"/>
                <w:rFonts w:cs="Arial"/>
              </w:rPr>
            </w:pPr>
            <w:proofErr w:type="spellStart"/>
            <w:ins w:id="29" w:author="HUAWEI" w:date="2019-08-16T09:55:00Z">
              <w:r w:rsidRPr="00C35B09">
                <w:rPr>
                  <w:rFonts w:cs="Arial"/>
                </w:rPr>
                <w:t>drx-RetransmissionTimerDL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rsidR="008474CF" w:rsidRPr="00C35B09" w:rsidRDefault="008474CF" w:rsidP="00A13ADB">
            <w:pPr>
              <w:pStyle w:val="TAC"/>
              <w:rPr>
                <w:ins w:id="30" w:author="HUAWEI" w:date="2019-08-16T09:55:00Z"/>
                <w:rFonts w:cs="Arial"/>
              </w:rPr>
            </w:pPr>
            <w:ins w:id="31" w:author="HUAWEI" w:date="2019-08-16T09:55:00Z">
              <w:r w:rsidRPr="00C35B09">
                <w:rPr>
                  <w:rFonts w:cs="Arial"/>
                  <w:lang w:eastAsia="zh-CN"/>
                </w:rPr>
                <w:t>1 slot</w:t>
              </w:r>
            </w:ins>
          </w:p>
        </w:tc>
      </w:tr>
      <w:tr w:rsidR="008474CF" w:rsidRPr="00C35B09" w:rsidTr="00A13ADB">
        <w:trPr>
          <w:trHeight w:val="151"/>
          <w:jc w:val="center"/>
          <w:ins w:id="32" w:author="HUAWEI" w:date="2019-08-16T09:55:00Z"/>
        </w:trPr>
        <w:tc>
          <w:tcPr>
            <w:tcW w:w="439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jc w:val="left"/>
              <w:rPr>
                <w:ins w:id="33" w:author="HUAWEI" w:date="2019-08-16T09:55:00Z"/>
                <w:rFonts w:cs="Arial"/>
              </w:rPr>
            </w:pPr>
            <w:proofErr w:type="spellStart"/>
            <w:ins w:id="34" w:author="HUAWEI" w:date="2019-08-16T09:55:00Z">
              <w:r w:rsidRPr="00C35B09">
                <w:rPr>
                  <w:rFonts w:cs="Arial"/>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rsidR="008474CF" w:rsidRPr="00C35B09" w:rsidRDefault="008474CF" w:rsidP="00A13ADB">
            <w:pPr>
              <w:pStyle w:val="TAC"/>
              <w:rPr>
                <w:ins w:id="35" w:author="HUAWEI" w:date="2019-08-16T09:55:00Z"/>
                <w:rFonts w:cs="Arial"/>
              </w:rPr>
            </w:pPr>
            <w:ins w:id="36" w:author="HUAWEI" w:date="2019-08-16T09:55:00Z">
              <w:r w:rsidRPr="00C35B09">
                <w:rPr>
                  <w:rFonts w:cs="Arial"/>
                  <w:lang w:eastAsia="zh-CN"/>
                </w:rPr>
                <w:t>1 slot</w:t>
              </w:r>
            </w:ins>
          </w:p>
        </w:tc>
      </w:tr>
      <w:tr w:rsidR="008474CF" w:rsidRPr="00C35B09" w:rsidTr="00A13ADB">
        <w:trPr>
          <w:jc w:val="center"/>
          <w:ins w:id="37" w:author="HUAWEI" w:date="2019-08-16T09:55:00Z"/>
        </w:trPr>
        <w:tc>
          <w:tcPr>
            <w:tcW w:w="439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jc w:val="left"/>
              <w:rPr>
                <w:ins w:id="38" w:author="HUAWEI" w:date="2019-08-16T09:55:00Z"/>
                <w:rFonts w:cs="Arial"/>
                <w:vertAlign w:val="superscript"/>
              </w:rPr>
            </w:pPr>
            <w:proofErr w:type="spellStart"/>
            <w:ins w:id="39" w:author="HUAWEI" w:date="2019-08-16T09:55:00Z">
              <w:r w:rsidRPr="00C35B09">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rsidR="008474CF" w:rsidRPr="00C35B09" w:rsidRDefault="008474CF" w:rsidP="00A13ADB">
            <w:pPr>
              <w:pStyle w:val="TAC"/>
              <w:rPr>
                <w:ins w:id="40" w:author="HUAWEI" w:date="2019-08-16T09:55:00Z"/>
                <w:rFonts w:cs="Arial"/>
              </w:rPr>
            </w:pPr>
            <w:ins w:id="41" w:author="HUAWEI" w:date="2019-08-16T09:55:00Z">
              <w:r>
                <w:rPr>
                  <w:rFonts w:cs="Arial"/>
                </w:rPr>
                <w:t>2</w:t>
              </w:r>
              <w:r w:rsidRPr="00C35B09">
                <w:rPr>
                  <w:rFonts w:cs="Arial"/>
                </w:rPr>
                <w:t xml:space="preserve">0 </w:t>
              </w:r>
              <w:proofErr w:type="spellStart"/>
              <w:r w:rsidRPr="00C35B09">
                <w:rPr>
                  <w:rFonts w:cs="Arial"/>
                </w:rPr>
                <w:t>ms</w:t>
              </w:r>
              <w:proofErr w:type="spellEnd"/>
            </w:ins>
          </w:p>
        </w:tc>
      </w:tr>
      <w:tr w:rsidR="008474CF" w:rsidRPr="00C35B09" w:rsidTr="00A13ADB">
        <w:trPr>
          <w:jc w:val="center"/>
          <w:ins w:id="42" w:author="HUAWEI" w:date="2019-08-16T09:55:00Z"/>
        </w:trPr>
        <w:tc>
          <w:tcPr>
            <w:tcW w:w="439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jc w:val="left"/>
              <w:rPr>
                <w:ins w:id="43" w:author="HUAWEI" w:date="2019-08-16T09:55:00Z"/>
                <w:rFonts w:cs="Arial"/>
              </w:rPr>
            </w:pPr>
            <w:proofErr w:type="spellStart"/>
            <w:ins w:id="44" w:author="HUAWEI" w:date="2019-08-16T09:55:00Z">
              <w:r w:rsidRPr="00C35B09">
                <w:rPr>
                  <w:rFonts w:cs="Arial"/>
                </w:rPr>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rsidR="008474CF" w:rsidRPr="00C35B09" w:rsidRDefault="008474CF" w:rsidP="00A13ADB">
            <w:pPr>
              <w:pStyle w:val="TAC"/>
              <w:rPr>
                <w:ins w:id="45" w:author="HUAWEI" w:date="2019-08-16T09:55:00Z"/>
                <w:rFonts w:cs="Arial"/>
              </w:rPr>
            </w:pPr>
            <w:ins w:id="46" w:author="HUAWEI" w:date="2019-08-16T09:55:00Z">
              <w:r w:rsidRPr="00C35B09">
                <w:rPr>
                  <w:rFonts w:cs="Arial"/>
                </w:rPr>
                <w:t>disable</w:t>
              </w:r>
            </w:ins>
          </w:p>
        </w:tc>
      </w:tr>
      <w:tr w:rsidR="008474CF" w:rsidRPr="00C35B09" w:rsidTr="00A13ADB">
        <w:trPr>
          <w:jc w:val="center"/>
          <w:ins w:id="47" w:author="HUAWEI" w:date="2019-08-16T09:55:00Z"/>
        </w:trPr>
        <w:tc>
          <w:tcPr>
            <w:tcW w:w="439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C"/>
              <w:jc w:val="left"/>
              <w:rPr>
                <w:ins w:id="48" w:author="HUAWEI" w:date="2019-08-16T09:55:00Z"/>
                <w:rFonts w:cs="Arial"/>
              </w:rPr>
            </w:pPr>
            <w:proofErr w:type="spellStart"/>
            <w:ins w:id="49" w:author="HUAWEI" w:date="2019-08-16T09:55:00Z">
              <w:r w:rsidRPr="00C35B09">
                <w:rPr>
                  <w:rFonts w:cs="Arial"/>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rsidR="008474CF" w:rsidRPr="00C35B09" w:rsidRDefault="001D25F5" w:rsidP="00A13ADB">
            <w:pPr>
              <w:pStyle w:val="TAC"/>
              <w:rPr>
                <w:ins w:id="50" w:author="HUAWEI" w:date="2019-08-16T09:55:00Z"/>
                <w:rFonts w:cs="Arial"/>
              </w:rPr>
            </w:pPr>
            <w:ins w:id="51" w:author="HUAWEI" w:date="2019-08-16T11:45:00Z">
              <w:r w:rsidRPr="00C35B09">
                <w:rPr>
                  <w:rFonts w:cs="Arial"/>
                </w:rPr>
                <w:t>Infinity</w:t>
              </w:r>
            </w:ins>
          </w:p>
        </w:tc>
      </w:tr>
      <w:tr w:rsidR="008474CF" w:rsidRPr="00C35B09" w:rsidTr="00A13ADB">
        <w:trPr>
          <w:jc w:val="center"/>
          <w:ins w:id="52" w:author="HUAWEI" w:date="2019-08-16T09:5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rsidR="008474CF" w:rsidRPr="00C35B09" w:rsidRDefault="008474CF" w:rsidP="00A13ADB">
            <w:pPr>
              <w:pStyle w:val="TAN"/>
              <w:rPr>
                <w:ins w:id="53" w:author="HUAWEI" w:date="2019-08-16T09:55:00Z"/>
              </w:rPr>
            </w:pPr>
            <w:ins w:id="54" w:author="HUAWEI" w:date="2019-08-16T09:55:00Z">
              <w:r w:rsidRPr="00C35B09">
                <w:t>Note:</w:t>
              </w:r>
              <w:r w:rsidRPr="00C35B09">
                <w:rPr>
                  <w:lang w:val="en-US"/>
                </w:rPr>
                <w:tab/>
                <w:t xml:space="preserve">This DRX configuration is applicable for NR serving cell. </w:t>
              </w:r>
              <w:r w:rsidRPr="00C35B09">
                <w:t>The DRX cycle and time alignment timer parameters are specified in clause 6.3.2 in TS 38.331 [2]</w:t>
              </w:r>
            </w:ins>
          </w:p>
        </w:tc>
      </w:tr>
    </w:tbl>
    <w:bookmarkEnd w:id="3"/>
    <w:p w:rsidR="001E52B1" w:rsidRPr="001E52B1" w:rsidRDefault="001E52B1" w:rsidP="001E52B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52B1" w:rsidRPr="00C35B09" w:rsidRDefault="001E52B1" w:rsidP="00AE3055"/>
    <w:bookmarkEnd w:id="4"/>
    <w:p w:rsidR="001E41F3" w:rsidRPr="00AE3055" w:rsidRDefault="001E41F3">
      <w:pPr>
        <w:rPr>
          <w:noProof/>
        </w:rPr>
      </w:pPr>
    </w:p>
    <w:sectPr w:rsidR="001E41F3" w:rsidRPr="00AE30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3AA" w:rsidRDefault="008F43AA">
      <w:r>
        <w:separator/>
      </w:r>
    </w:p>
  </w:endnote>
  <w:endnote w:type="continuationSeparator" w:id="0">
    <w:p w:rsidR="008F43AA" w:rsidRDefault="008F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3AA" w:rsidRDefault="008F43AA">
      <w:r>
        <w:separator/>
      </w:r>
    </w:p>
  </w:footnote>
  <w:footnote w:type="continuationSeparator" w:id="0">
    <w:p w:rsidR="008F43AA" w:rsidRDefault="008F4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C53" w:rsidRDefault="003F6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C53" w:rsidRDefault="003F6C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C53" w:rsidRDefault="003F6C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C53" w:rsidRDefault="003F6C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DAC"/>
    <w:rsid w:val="000A45D6"/>
    <w:rsid w:val="000A6394"/>
    <w:rsid w:val="000B7FED"/>
    <w:rsid w:val="000C02F6"/>
    <w:rsid w:val="000C038A"/>
    <w:rsid w:val="000C6598"/>
    <w:rsid w:val="000F53D7"/>
    <w:rsid w:val="00145D43"/>
    <w:rsid w:val="00192C46"/>
    <w:rsid w:val="001A08B3"/>
    <w:rsid w:val="001A7B60"/>
    <w:rsid w:val="001B52F0"/>
    <w:rsid w:val="001B7A65"/>
    <w:rsid w:val="001D25F5"/>
    <w:rsid w:val="001E41F3"/>
    <w:rsid w:val="001E52B1"/>
    <w:rsid w:val="0026004D"/>
    <w:rsid w:val="002640DD"/>
    <w:rsid w:val="00275D12"/>
    <w:rsid w:val="00284FEB"/>
    <w:rsid w:val="002860C4"/>
    <w:rsid w:val="00294469"/>
    <w:rsid w:val="002B5741"/>
    <w:rsid w:val="00305409"/>
    <w:rsid w:val="003609EF"/>
    <w:rsid w:val="0036231A"/>
    <w:rsid w:val="00374DD4"/>
    <w:rsid w:val="0039791E"/>
    <w:rsid w:val="003B526E"/>
    <w:rsid w:val="003E1A36"/>
    <w:rsid w:val="003F6C53"/>
    <w:rsid w:val="00410371"/>
    <w:rsid w:val="004242F1"/>
    <w:rsid w:val="004246D4"/>
    <w:rsid w:val="00440323"/>
    <w:rsid w:val="004B75B7"/>
    <w:rsid w:val="0051580D"/>
    <w:rsid w:val="00547111"/>
    <w:rsid w:val="00592D74"/>
    <w:rsid w:val="005D4731"/>
    <w:rsid w:val="005E2C44"/>
    <w:rsid w:val="00621188"/>
    <w:rsid w:val="006257ED"/>
    <w:rsid w:val="00695808"/>
    <w:rsid w:val="006B46FB"/>
    <w:rsid w:val="006E21FB"/>
    <w:rsid w:val="007131BE"/>
    <w:rsid w:val="00765B01"/>
    <w:rsid w:val="007748EA"/>
    <w:rsid w:val="00792342"/>
    <w:rsid w:val="007977A8"/>
    <w:rsid w:val="007B512A"/>
    <w:rsid w:val="007C2097"/>
    <w:rsid w:val="007D6A07"/>
    <w:rsid w:val="007F3A56"/>
    <w:rsid w:val="007F7259"/>
    <w:rsid w:val="008040A8"/>
    <w:rsid w:val="008279FA"/>
    <w:rsid w:val="008474CF"/>
    <w:rsid w:val="008626E7"/>
    <w:rsid w:val="00870EE7"/>
    <w:rsid w:val="008863B9"/>
    <w:rsid w:val="008A45A6"/>
    <w:rsid w:val="008B0A1D"/>
    <w:rsid w:val="008C739C"/>
    <w:rsid w:val="008D759A"/>
    <w:rsid w:val="008F43AA"/>
    <w:rsid w:val="008F686C"/>
    <w:rsid w:val="009148DE"/>
    <w:rsid w:val="00941E30"/>
    <w:rsid w:val="00955271"/>
    <w:rsid w:val="009574BE"/>
    <w:rsid w:val="009777D9"/>
    <w:rsid w:val="00991B88"/>
    <w:rsid w:val="009A5753"/>
    <w:rsid w:val="009A579D"/>
    <w:rsid w:val="009E3297"/>
    <w:rsid w:val="009F734F"/>
    <w:rsid w:val="00A246B6"/>
    <w:rsid w:val="00A47E70"/>
    <w:rsid w:val="00A50CF0"/>
    <w:rsid w:val="00A51113"/>
    <w:rsid w:val="00A7671C"/>
    <w:rsid w:val="00AA2CBC"/>
    <w:rsid w:val="00AC5820"/>
    <w:rsid w:val="00AD1CD8"/>
    <w:rsid w:val="00AE3055"/>
    <w:rsid w:val="00B258BB"/>
    <w:rsid w:val="00B67B97"/>
    <w:rsid w:val="00B968C8"/>
    <w:rsid w:val="00BA3EC5"/>
    <w:rsid w:val="00BA51D9"/>
    <w:rsid w:val="00BB531E"/>
    <w:rsid w:val="00BB5DFC"/>
    <w:rsid w:val="00BD279D"/>
    <w:rsid w:val="00BD3CC3"/>
    <w:rsid w:val="00BD6BB8"/>
    <w:rsid w:val="00BF3268"/>
    <w:rsid w:val="00BF42B1"/>
    <w:rsid w:val="00C66BA2"/>
    <w:rsid w:val="00C85D7D"/>
    <w:rsid w:val="00C874EF"/>
    <w:rsid w:val="00C93655"/>
    <w:rsid w:val="00C95985"/>
    <w:rsid w:val="00CA11AF"/>
    <w:rsid w:val="00CB7223"/>
    <w:rsid w:val="00CC4914"/>
    <w:rsid w:val="00CC5026"/>
    <w:rsid w:val="00CC68D0"/>
    <w:rsid w:val="00D03F9A"/>
    <w:rsid w:val="00D06D51"/>
    <w:rsid w:val="00D24991"/>
    <w:rsid w:val="00D50255"/>
    <w:rsid w:val="00D66520"/>
    <w:rsid w:val="00D965E9"/>
    <w:rsid w:val="00DE34CF"/>
    <w:rsid w:val="00E0203F"/>
    <w:rsid w:val="00E13F3D"/>
    <w:rsid w:val="00E34898"/>
    <w:rsid w:val="00E40C53"/>
    <w:rsid w:val="00E64371"/>
    <w:rsid w:val="00E718B7"/>
    <w:rsid w:val="00EB09B7"/>
    <w:rsid w:val="00EB6C44"/>
    <w:rsid w:val="00EE7D7C"/>
    <w:rsid w:val="00F25D98"/>
    <w:rsid w:val="00F300FB"/>
    <w:rsid w:val="00FB6386"/>
    <w:rsid w:val="00FD0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E305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E3055"/>
    <w:rPr>
      <w:rFonts w:ascii="Arial" w:hAnsi="Arial"/>
      <w:sz w:val="32"/>
      <w:lang w:val="en-GB" w:eastAsia="en-US"/>
    </w:rPr>
  </w:style>
  <w:style w:type="character" w:customStyle="1" w:styleId="Heading3Char">
    <w:name w:val="Heading 3 Char"/>
    <w:basedOn w:val="a0"/>
    <w:rsid w:val="00AE305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E305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E3055"/>
    <w:rPr>
      <w:rFonts w:ascii="Arial" w:hAnsi="Arial"/>
      <w:sz w:val="22"/>
      <w:lang w:val="en-GB" w:eastAsia="en-US"/>
    </w:rPr>
  </w:style>
  <w:style w:type="character" w:customStyle="1" w:styleId="6Char">
    <w:name w:val="标题 6 Char"/>
    <w:aliases w:val="T1 Char4,Header 6 Char"/>
    <w:basedOn w:val="a0"/>
    <w:link w:val="6"/>
    <w:rsid w:val="00AE3055"/>
    <w:rPr>
      <w:rFonts w:ascii="Arial" w:hAnsi="Arial"/>
      <w:lang w:val="en-GB" w:eastAsia="en-US"/>
    </w:rPr>
  </w:style>
  <w:style w:type="character" w:customStyle="1" w:styleId="7Char">
    <w:name w:val="标题 7 Char"/>
    <w:basedOn w:val="a0"/>
    <w:link w:val="7"/>
    <w:rsid w:val="00AE3055"/>
    <w:rPr>
      <w:rFonts w:ascii="Arial" w:hAnsi="Arial"/>
      <w:lang w:val="en-GB" w:eastAsia="en-US"/>
    </w:rPr>
  </w:style>
  <w:style w:type="character" w:customStyle="1" w:styleId="8Char">
    <w:name w:val="标题 8 Char"/>
    <w:basedOn w:val="a0"/>
    <w:link w:val="8"/>
    <w:uiPriority w:val="99"/>
    <w:rsid w:val="00AE3055"/>
    <w:rPr>
      <w:rFonts w:ascii="Arial" w:hAnsi="Arial"/>
      <w:sz w:val="36"/>
      <w:lang w:val="en-GB" w:eastAsia="en-US"/>
    </w:rPr>
  </w:style>
  <w:style w:type="character" w:customStyle="1" w:styleId="9Char">
    <w:name w:val="标题 9 Char"/>
    <w:aliases w:val="Figure Heading Char,FH Char"/>
    <w:basedOn w:val="a0"/>
    <w:link w:val="9"/>
    <w:uiPriority w:val="99"/>
    <w:rsid w:val="00AE305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E3055"/>
    <w:rPr>
      <w:rFonts w:ascii="Arial" w:hAnsi="Arial"/>
      <w:sz w:val="28"/>
      <w:lang w:val="en-GB" w:eastAsia="en-US"/>
    </w:rPr>
  </w:style>
  <w:style w:type="character" w:customStyle="1" w:styleId="H6Char">
    <w:name w:val="H6 Char"/>
    <w:link w:val="H6"/>
    <w:rsid w:val="00AE305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E3055"/>
    <w:rPr>
      <w:rFonts w:ascii="Arial" w:hAnsi="Arial"/>
      <w:b/>
      <w:noProof/>
      <w:sz w:val="18"/>
      <w:lang w:val="en-GB" w:eastAsia="en-US"/>
    </w:rPr>
  </w:style>
  <w:style w:type="character" w:customStyle="1" w:styleId="Char3">
    <w:name w:val="页脚 Char"/>
    <w:basedOn w:val="a0"/>
    <w:link w:val="a9"/>
    <w:uiPriority w:val="99"/>
    <w:rsid w:val="00AE3055"/>
    <w:rPr>
      <w:rFonts w:ascii="Arial" w:hAnsi="Arial"/>
      <w:b/>
      <w:i/>
      <w:noProof/>
      <w:sz w:val="18"/>
      <w:lang w:val="en-GB" w:eastAsia="en-US"/>
    </w:rPr>
  </w:style>
  <w:style w:type="character" w:customStyle="1" w:styleId="NOChar">
    <w:name w:val="NO Char"/>
    <w:link w:val="NO"/>
    <w:rsid w:val="00AE3055"/>
    <w:rPr>
      <w:rFonts w:ascii="Times New Roman" w:hAnsi="Times New Roman"/>
      <w:lang w:val="en-GB" w:eastAsia="en-US"/>
    </w:rPr>
  </w:style>
  <w:style w:type="character" w:customStyle="1" w:styleId="TALCar">
    <w:name w:val="TAL Car"/>
    <w:link w:val="TAL"/>
    <w:qFormat/>
    <w:rsid w:val="00AE3055"/>
    <w:rPr>
      <w:rFonts w:ascii="Arial" w:hAnsi="Arial"/>
      <w:sz w:val="18"/>
      <w:lang w:val="en-GB" w:eastAsia="en-US"/>
    </w:rPr>
  </w:style>
  <w:style w:type="character" w:customStyle="1" w:styleId="TACChar">
    <w:name w:val="TAC Char"/>
    <w:link w:val="TAC"/>
    <w:qFormat/>
    <w:rsid w:val="00AE3055"/>
    <w:rPr>
      <w:rFonts w:ascii="Arial" w:hAnsi="Arial"/>
      <w:sz w:val="18"/>
      <w:lang w:val="en-GB" w:eastAsia="en-US"/>
    </w:rPr>
  </w:style>
  <w:style w:type="character" w:customStyle="1" w:styleId="TAHCar">
    <w:name w:val="TAH Car"/>
    <w:link w:val="TAH"/>
    <w:qFormat/>
    <w:rsid w:val="00AE3055"/>
    <w:rPr>
      <w:rFonts w:ascii="Arial" w:hAnsi="Arial"/>
      <w:b/>
      <w:sz w:val="18"/>
      <w:lang w:val="en-GB" w:eastAsia="en-US"/>
    </w:rPr>
  </w:style>
  <w:style w:type="character" w:customStyle="1" w:styleId="EXChar">
    <w:name w:val="EX Char"/>
    <w:link w:val="EX"/>
    <w:rsid w:val="00AE3055"/>
    <w:rPr>
      <w:rFonts w:ascii="Times New Roman" w:hAnsi="Times New Roman"/>
      <w:lang w:val="en-GB" w:eastAsia="en-US"/>
    </w:rPr>
  </w:style>
  <w:style w:type="character" w:customStyle="1" w:styleId="B1Char">
    <w:name w:val="B1 Char"/>
    <w:link w:val="B10"/>
    <w:rsid w:val="00AE3055"/>
    <w:rPr>
      <w:rFonts w:ascii="Times New Roman" w:hAnsi="Times New Roman"/>
      <w:lang w:val="en-GB" w:eastAsia="en-US"/>
    </w:rPr>
  </w:style>
  <w:style w:type="character" w:customStyle="1" w:styleId="THChar">
    <w:name w:val="TH Char"/>
    <w:link w:val="TH"/>
    <w:qFormat/>
    <w:rsid w:val="00AE3055"/>
    <w:rPr>
      <w:rFonts w:ascii="Arial" w:hAnsi="Arial"/>
      <w:b/>
      <w:lang w:val="en-GB" w:eastAsia="en-US"/>
    </w:rPr>
  </w:style>
  <w:style w:type="character" w:customStyle="1" w:styleId="TANChar">
    <w:name w:val="TAN Char"/>
    <w:link w:val="TAN"/>
    <w:rsid w:val="00AE3055"/>
    <w:rPr>
      <w:rFonts w:ascii="Arial" w:hAnsi="Arial"/>
      <w:sz w:val="18"/>
      <w:lang w:val="en-GB" w:eastAsia="en-US"/>
    </w:rPr>
  </w:style>
  <w:style w:type="character" w:customStyle="1" w:styleId="TFChar">
    <w:name w:val="TF Char"/>
    <w:link w:val="TF"/>
    <w:rsid w:val="00AE3055"/>
    <w:rPr>
      <w:rFonts w:ascii="Arial" w:hAnsi="Arial"/>
      <w:b/>
      <w:lang w:val="en-GB" w:eastAsia="en-US"/>
    </w:rPr>
  </w:style>
  <w:style w:type="character" w:customStyle="1" w:styleId="B2Char">
    <w:name w:val="B2 Char"/>
    <w:link w:val="B2"/>
    <w:rsid w:val="00AE3055"/>
    <w:rPr>
      <w:rFonts w:ascii="Times New Roman" w:hAnsi="Times New Roman"/>
      <w:lang w:val="en-GB" w:eastAsia="en-US"/>
    </w:rPr>
  </w:style>
  <w:style w:type="character" w:customStyle="1" w:styleId="B4Char">
    <w:name w:val="B4 Char"/>
    <w:link w:val="B4"/>
    <w:rsid w:val="00AE3055"/>
    <w:rPr>
      <w:rFonts w:ascii="Times New Roman" w:hAnsi="Times New Roman"/>
      <w:lang w:val="en-GB" w:eastAsia="en-US"/>
    </w:rPr>
  </w:style>
  <w:style w:type="paragraph" w:customStyle="1" w:styleId="TAJ">
    <w:name w:val="TAJ"/>
    <w:basedOn w:val="TH"/>
    <w:uiPriority w:val="99"/>
    <w:rsid w:val="00AE3055"/>
    <w:rPr>
      <w:rFonts w:eastAsia="宋体"/>
    </w:rPr>
  </w:style>
  <w:style w:type="paragraph" w:customStyle="1" w:styleId="Guidance">
    <w:name w:val="Guidance"/>
    <w:basedOn w:val="a"/>
    <w:uiPriority w:val="99"/>
    <w:rsid w:val="00AE3055"/>
    <w:rPr>
      <w:rFonts w:eastAsia="宋体"/>
      <w:i/>
      <w:color w:val="0000FF"/>
    </w:rPr>
  </w:style>
  <w:style w:type="character" w:customStyle="1" w:styleId="Char7">
    <w:name w:val="文档结构图 Char"/>
    <w:basedOn w:val="a0"/>
    <w:link w:val="af0"/>
    <w:uiPriority w:val="99"/>
    <w:rsid w:val="00AE305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E3055"/>
    <w:rPr>
      <w:rFonts w:ascii="Times New Roman" w:hAnsi="Times New Roman"/>
      <w:sz w:val="16"/>
      <w:lang w:val="en-GB" w:eastAsia="en-US"/>
    </w:rPr>
  </w:style>
  <w:style w:type="character" w:customStyle="1" w:styleId="Char1">
    <w:name w:val="列表 Char"/>
    <w:link w:val="a8"/>
    <w:rsid w:val="00AE3055"/>
    <w:rPr>
      <w:rFonts w:ascii="Times New Roman" w:hAnsi="Times New Roman"/>
      <w:lang w:val="en-GB" w:eastAsia="en-US"/>
    </w:rPr>
  </w:style>
  <w:style w:type="character" w:customStyle="1" w:styleId="Char2">
    <w:name w:val="列表项目符号 Char"/>
    <w:link w:val="a7"/>
    <w:rsid w:val="00AE3055"/>
    <w:rPr>
      <w:rFonts w:ascii="Times New Roman" w:hAnsi="Times New Roman"/>
      <w:lang w:val="en-GB" w:eastAsia="en-US"/>
    </w:rPr>
  </w:style>
  <w:style w:type="character" w:customStyle="1" w:styleId="2Char0">
    <w:name w:val="列表项目符号 2 Char"/>
    <w:link w:val="23"/>
    <w:rsid w:val="00AE3055"/>
    <w:rPr>
      <w:rFonts w:ascii="Times New Roman" w:hAnsi="Times New Roman"/>
      <w:lang w:val="en-GB" w:eastAsia="en-US"/>
    </w:rPr>
  </w:style>
  <w:style w:type="character" w:customStyle="1" w:styleId="3Char0">
    <w:name w:val="列表项目符号 3 Char"/>
    <w:link w:val="32"/>
    <w:rsid w:val="00AE3055"/>
    <w:rPr>
      <w:rFonts w:ascii="Times New Roman" w:hAnsi="Times New Roman"/>
      <w:lang w:val="en-GB" w:eastAsia="en-US"/>
    </w:rPr>
  </w:style>
  <w:style w:type="character" w:customStyle="1" w:styleId="2Char1">
    <w:name w:val="列表 2 Char"/>
    <w:link w:val="24"/>
    <w:rsid w:val="00AE3055"/>
    <w:rPr>
      <w:rFonts w:ascii="Times New Roman" w:hAnsi="Times New Roman"/>
      <w:lang w:val="en-GB" w:eastAsia="en-US"/>
    </w:rPr>
  </w:style>
  <w:style w:type="paragraph" w:styleId="af1">
    <w:name w:val="index heading"/>
    <w:basedOn w:val="a"/>
    <w:next w:val="a"/>
    <w:uiPriority w:val="99"/>
    <w:rsid w:val="00AE3055"/>
    <w:pPr>
      <w:pBdr>
        <w:top w:val="single" w:sz="12" w:space="0" w:color="auto"/>
      </w:pBdr>
      <w:spacing w:before="360" w:after="240"/>
    </w:pPr>
    <w:rPr>
      <w:rFonts w:eastAsia="MS Mincho"/>
      <w:b/>
      <w:i/>
      <w:sz w:val="26"/>
    </w:rPr>
  </w:style>
  <w:style w:type="paragraph" w:customStyle="1" w:styleId="TabList">
    <w:name w:val="TabList"/>
    <w:basedOn w:val="a"/>
    <w:uiPriority w:val="99"/>
    <w:rsid w:val="00AE305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E305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E3055"/>
    <w:rPr>
      <w:rFonts w:ascii="Times New Roman" w:eastAsia="MS Mincho" w:hAnsi="Times New Roman"/>
      <w:b/>
      <w:lang w:val="en-GB" w:eastAsia="en-US"/>
    </w:rPr>
  </w:style>
  <w:style w:type="paragraph" w:customStyle="1" w:styleId="tabletext">
    <w:name w:val="table text"/>
    <w:basedOn w:val="a"/>
    <w:next w:val="table"/>
    <w:uiPriority w:val="99"/>
    <w:rsid w:val="00AE3055"/>
    <w:pPr>
      <w:spacing w:after="0"/>
    </w:pPr>
    <w:rPr>
      <w:rFonts w:eastAsia="MS Mincho"/>
      <w:i/>
    </w:rPr>
  </w:style>
  <w:style w:type="paragraph" w:customStyle="1" w:styleId="table">
    <w:name w:val="table"/>
    <w:basedOn w:val="a"/>
    <w:next w:val="a"/>
    <w:uiPriority w:val="99"/>
    <w:rsid w:val="00AE305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E305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E3055"/>
    <w:rPr>
      <w:rFonts w:ascii="Times New Roman" w:eastAsia="MS Mincho" w:hAnsi="Times New Roman"/>
      <w:sz w:val="24"/>
      <w:lang w:val="en-GB" w:eastAsia="en-US"/>
    </w:rPr>
  </w:style>
  <w:style w:type="paragraph" w:customStyle="1" w:styleId="HE">
    <w:name w:val="HE"/>
    <w:basedOn w:val="a"/>
    <w:uiPriority w:val="99"/>
    <w:rsid w:val="00AE3055"/>
    <w:pPr>
      <w:spacing w:after="0"/>
    </w:pPr>
    <w:rPr>
      <w:rFonts w:eastAsia="MS Mincho"/>
      <w:b/>
    </w:rPr>
  </w:style>
  <w:style w:type="paragraph" w:styleId="af4">
    <w:name w:val="Plain Text"/>
    <w:basedOn w:val="a"/>
    <w:link w:val="Chara"/>
    <w:uiPriority w:val="99"/>
    <w:rsid w:val="00AE3055"/>
    <w:pPr>
      <w:spacing w:after="0"/>
    </w:pPr>
    <w:rPr>
      <w:rFonts w:ascii="Courier New" w:eastAsia="MS Mincho" w:hAnsi="Courier New"/>
    </w:rPr>
  </w:style>
  <w:style w:type="character" w:customStyle="1" w:styleId="Chara">
    <w:name w:val="纯文本 Char"/>
    <w:basedOn w:val="a0"/>
    <w:link w:val="af4"/>
    <w:uiPriority w:val="99"/>
    <w:rsid w:val="00AE3055"/>
    <w:rPr>
      <w:rFonts w:ascii="Courier New" w:eastAsia="MS Mincho" w:hAnsi="Courier New"/>
      <w:lang w:val="en-GB" w:eastAsia="en-US"/>
    </w:rPr>
  </w:style>
  <w:style w:type="paragraph" w:customStyle="1" w:styleId="text">
    <w:name w:val="text"/>
    <w:basedOn w:val="a"/>
    <w:uiPriority w:val="99"/>
    <w:rsid w:val="00AE3055"/>
    <w:pPr>
      <w:widowControl w:val="0"/>
      <w:spacing w:after="240"/>
      <w:jc w:val="both"/>
    </w:pPr>
    <w:rPr>
      <w:rFonts w:eastAsia="MS Mincho"/>
      <w:sz w:val="24"/>
      <w:lang w:val="en-AU"/>
    </w:rPr>
  </w:style>
  <w:style w:type="paragraph" w:customStyle="1" w:styleId="Reference">
    <w:name w:val="Reference"/>
    <w:basedOn w:val="EX"/>
    <w:uiPriority w:val="99"/>
    <w:rsid w:val="00AE3055"/>
    <w:pPr>
      <w:tabs>
        <w:tab w:val="num" w:pos="567"/>
      </w:tabs>
      <w:ind w:left="567" w:hanging="567"/>
    </w:pPr>
    <w:rPr>
      <w:rFonts w:eastAsia="MS Mincho"/>
    </w:rPr>
  </w:style>
  <w:style w:type="paragraph" w:customStyle="1" w:styleId="berschrift1H1">
    <w:name w:val="Überschrift 1.H1"/>
    <w:basedOn w:val="a"/>
    <w:next w:val="a"/>
    <w:uiPriority w:val="99"/>
    <w:rsid w:val="00AE30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E3055"/>
    <w:rPr>
      <w:rFonts w:ascii="Arial" w:eastAsia="MS Mincho" w:hAnsi="Arial"/>
      <w:lang w:val="en-GB" w:eastAsia="en-US"/>
    </w:rPr>
  </w:style>
  <w:style w:type="paragraph" w:customStyle="1" w:styleId="textintend1">
    <w:name w:val="text intend 1"/>
    <w:basedOn w:val="text"/>
    <w:uiPriority w:val="99"/>
    <w:rsid w:val="00AE3055"/>
    <w:pPr>
      <w:widowControl/>
      <w:tabs>
        <w:tab w:val="num" w:pos="992"/>
      </w:tabs>
      <w:spacing w:after="120"/>
      <w:ind w:left="992" w:hanging="425"/>
    </w:pPr>
    <w:rPr>
      <w:lang w:val="en-US"/>
    </w:rPr>
  </w:style>
  <w:style w:type="paragraph" w:customStyle="1" w:styleId="textintend2">
    <w:name w:val="text intend 2"/>
    <w:basedOn w:val="text"/>
    <w:uiPriority w:val="99"/>
    <w:rsid w:val="00AE3055"/>
    <w:pPr>
      <w:widowControl/>
      <w:tabs>
        <w:tab w:val="num" w:pos="1418"/>
      </w:tabs>
      <w:spacing w:after="120"/>
      <w:ind w:left="1418" w:hanging="426"/>
    </w:pPr>
    <w:rPr>
      <w:lang w:val="en-US"/>
    </w:rPr>
  </w:style>
  <w:style w:type="paragraph" w:customStyle="1" w:styleId="textintend3">
    <w:name w:val="text intend 3"/>
    <w:basedOn w:val="text"/>
    <w:uiPriority w:val="99"/>
    <w:rsid w:val="00AE3055"/>
    <w:pPr>
      <w:widowControl/>
      <w:tabs>
        <w:tab w:val="num" w:pos="1843"/>
      </w:tabs>
      <w:spacing w:after="120"/>
      <w:ind w:left="1843" w:hanging="425"/>
    </w:pPr>
    <w:rPr>
      <w:lang w:val="en-US"/>
    </w:rPr>
  </w:style>
  <w:style w:type="paragraph" w:customStyle="1" w:styleId="normalpuce">
    <w:name w:val="normal puce"/>
    <w:basedOn w:val="a"/>
    <w:uiPriority w:val="99"/>
    <w:rsid w:val="00AE305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E3055"/>
    <w:pPr>
      <w:spacing w:before="240" w:after="0"/>
      <w:ind w:left="360"/>
      <w:jc w:val="both"/>
    </w:pPr>
    <w:rPr>
      <w:rFonts w:eastAsia="MS Mincho"/>
      <w:i/>
      <w:sz w:val="22"/>
    </w:rPr>
  </w:style>
  <w:style w:type="character" w:customStyle="1" w:styleId="Charb">
    <w:name w:val="正文文本缩进 Char"/>
    <w:basedOn w:val="a0"/>
    <w:link w:val="af5"/>
    <w:uiPriority w:val="99"/>
    <w:rsid w:val="00AE3055"/>
    <w:rPr>
      <w:rFonts w:ascii="Times New Roman" w:eastAsia="MS Mincho" w:hAnsi="Times New Roman"/>
      <w:i/>
      <w:sz w:val="22"/>
      <w:lang w:val="en-GB" w:eastAsia="en-US"/>
    </w:rPr>
  </w:style>
  <w:style w:type="character" w:styleId="af6">
    <w:name w:val="page number"/>
    <w:basedOn w:val="a0"/>
    <w:rsid w:val="00AE3055"/>
  </w:style>
  <w:style w:type="character" w:customStyle="1" w:styleId="Char4">
    <w:name w:val="批注文字 Char"/>
    <w:basedOn w:val="a0"/>
    <w:link w:val="ac"/>
    <w:uiPriority w:val="99"/>
    <w:rsid w:val="00AE3055"/>
    <w:rPr>
      <w:rFonts w:ascii="Times New Roman" w:hAnsi="Times New Roman"/>
      <w:lang w:val="en-GB" w:eastAsia="en-US"/>
    </w:rPr>
  </w:style>
  <w:style w:type="paragraph" w:styleId="25">
    <w:name w:val="Body Text 2"/>
    <w:basedOn w:val="a"/>
    <w:link w:val="2Char2"/>
    <w:uiPriority w:val="99"/>
    <w:rsid w:val="00AE3055"/>
    <w:pPr>
      <w:spacing w:after="0"/>
      <w:jc w:val="both"/>
    </w:pPr>
    <w:rPr>
      <w:rFonts w:eastAsia="MS Mincho"/>
      <w:sz w:val="24"/>
    </w:rPr>
  </w:style>
  <w:style w:type="character" w:customStyle="1" w:styleId="2Char2">
    <w:name w:val="正文文本 2 Char"/>
    <w:basedOn w:val="a0"/>
    <w:link w:val="25"/>
    <w:uiPriority w:val="99"/>
    <w:rsid w:val="00AE3055"/>
    <w:rPr>
      <w:rFonts w:ascii="Times New Roman" w:eastAsia="MS Mincho" w:hAnsi="Times New Roman"/>
      <w:sz w:val="24"/>
      <w:lang w:val="en-GB" w:eastAsia="en-US"/>
    </w:rPr>
  </w:style>
  <w:style w:type="paragraph" w:customStyle="1" w:styleId="para">
    <w:name w:val="para"/>
    <w:basedOn w:val="a"/>
    <w:uiPriority w:val="99"/>
    <w:rsid w:val="00AE3055"/>
    <w:pPr>
      <w:spacing w:after="240"/>
      <w:jc w:val="both"/>
    </w:pPr>
    <w:rPr>
      <w:rFonts w:ascii="Helvetica" w:eastAsia="MS Mincho" w:hAnsi="Helvetica"/>
    </w:rPr>
  </w:style>
  <w:style w:type="character" w:customStyle="1" w:styleId="MTEquationSection">
    <w:name w:val="MTEquationSection"/>
    <w:rsid w:val="00AE3055"/>
    <w:rPr>
      <w:noProof w:val="0"/>
      <w:vanish w:val="0"/>
      <w:color w:val="FF0000"/>
      <w:lang w:eastAsia="en-US"/>
    </w:rPr>
  </w:style>
  <w:style w:type="paragraph" w:customStyle="1" w:styleId="MTDisplayEquation">
    <w:name w:val="MTDisplayEquation"/>
    <w:basedOn w:val="a"/>
    <w:uiPriority w:val="99"/>
    <w:rsid w:val="00AE3055"/>
    <w:pPr>
      <w:tabs>
        <w:tab w:val="center" w:pos="4820"/>
        <w:tab w:val="right" w:pos="9640"/>
      </w:tabs>
    </w:pPr>
    <w:rPr>
      <w:rFonts w:eastAsia="MS Mincho"/>
    </w:rPr>
  </w:style>
  <w:style w:type="paragraph" w:styleId="26">
    <w:name w:val="Body Text Indent 2"/>
    <w:basedOn w:val="a"/>
    <w:link w:val="2Char3"/>
    <w:uiPriority w:val="99"/>
    <w:rsid w:val="00AE3055"/>
    <w:pPr>
      <w:ind w:left="568" w:hanging="568"/>
    </w:pPr>
    <w:rPr>
      <w:rFonts w:eastAsia="MS Mincho"/>
    </w:rPr>
  </w:style>
  <w:style w:type="character" w:customStyle="1" w:styleId="2Char3">
    <w:name w:val="正文文本缩进 2 Char"/>
    <w:basedOn w:val="a0"/>
    <w:link w:val="26"/>
    <w:uiPriority w:val="99"/>
    <w:rsid w:val="00AE3055"/>
    <w:rPr>
      <w:rFonts w:ascii="Times New Roman" w:eastAsia="MS Mincho" w:hAnsi="Times New Roman"/>
      <w:lang w:val="en-GB" w:eastAsia="en-US"/>
    </w:rPr>
  </w:style>
  <w:style w:type="paragraph" w:customStyle="1" w:styleId="List1">
    <w:name w:val="List1"/>
    <w:basedOn w:val="a"/>
    <w:uiPriority w:val="99"/>
    <w:rsid w:val="00AE305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E3055"/>
    <w:rPr>
      <w:rFonts w:eastAsia="MS Mincho"/>
      <w:b/>
      <w:i/>
    </w:rPr>
  </w:style>
  <w:style w:type="character" w:customStyle="1" w:styleId="3Char1">
    <w:name w:val="正文文本 3 Char"/>
    <w:basedOn w:val="a0"/>
    <w:link w:val="34"/>
    <w:uiPriority w:val="99"/>
    <w:rsid w:val="00AE3055"/>
    <w:rPr>
      <w:rFonts w:ascii="Times New Roman" w:eastAsia="MS Mincho" w:hAnsi="Times New Roman"/>
      <w:b/>
      <w:i/>
      <w:lang w:val="en-GB" w:eastAsia="en-US"/>
    </w:rPr>
  </w:style>
  <w:style w:type="table" w:styleId="af7">
    <w:name w:val="Table Grid"/>
    <w:basedOn w:val="a1"/>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E3055"/>
    <w:rPr>
      <w:rFonts w:ascii="Arial" w:hAnsi="Arial"/>
      <w:lang w:val="en-GB" w:eastAsia="en-US"/>
    </w:rPr>
  </w:style>
  <w:style w:type="paragraph" w:customStyle="1" w:styleId="TdocText">
    <w:name w:val="Tdoc_Text"/>
    <w:basedOn w:val="a"/>
    <w:uiPriority w:val="99"/>
    <w:rsid w:val="00AE3055"/>
    <w:pPr>
      <w:spacing w:before="120" w:after="0"/>
      <w:jc w:val="both"/>
    </w:pPr>
    <w:rPr>
      <w:rFonts w:eastAsia="MS Mincho"/>
      <w:lang w:val="en-US"/>
    </w:rPr>
  </w:style>
  <w:style w:type="character" w:customStyle="1" w:styleId="Char5">
    <w:name w:val="批注框文本 Char"/>
    <w:basedOn w:val="a0"/>
    <w:link w:val="ae"/>
    <w:uiPriority w:val="99"/>
    <w:rsid w:val="00AE3055"/>
    <w:rPr>
      <w:rFonts w:ascii="Tahoma" w:hAnsi="Tahoma" w:cs="Tahoma"/>
      <w:sz w:val="16"/>
      <w:szCs w:val="16"/>
      <w:lang w:val="en-GB" w:eastAsia="en-US"/>
    </w:rPr>
  </w:style>
  <w:style w:type="paragraph" w:customStyle="1" w:styleId="centered">
    <w:name w:val="centered"/>
    <w:basedOn w:val="a"/>
    <w:uiPriority w:val="99"/>
    <w:rsid w:val="00AE3055"/>
    <w:pPr>
      <w:widowControl w:val="0"/>
      <w:spacing w:before="120" w:after="0" w:line="280" w:lineRule="atLeast"/>
      <w:jc w:val="center"/>
    </w:pPr>
    <w:rPr>
      <w:rFonts w:ascii="Bookman" w:eastAsia="MS Mincho" w:hAnsi="Bookman"/>
      <w:lang w:val="en-US"/>
    </w:rPr>
  </w:style>
  <w:style w:type="character" w:customStyle="1" w:styleId="superscript">
    <w:name w:val="superscript"/>
    <w:rsid w:val="00AE3055"/>
    <w:rPr>
      <w:rFonts w:ascii="Bookman" w:hAnsi="Bookman"/>
      <w:position w:val="6"/>
      <w:sz w:val="18"/>
    </w:rPr>
  </w:style>
  <w:style w:type="paragraph" w:customStyle="1" w:styleId="References">
    <w:name w:val="References"/>
    <w:basedOn w:val="a"/>
    <w:uiPriority w:val="99"/>
    <w:rsid w:val="00AE3055"/>
    <w:pPr>
      <w:numPr>
        <w:numId w:val="1"/>
      </w:numPr>
      <w:spacing w:after="80"/>
    </w:pPr>
    <w:rPr>
      <w:rFonts w:eastAsia="MS Mincho"/>
      <w:sz w:val="18"/>
      <w:lang w:val="en-US"/>
    </w:rPr>
  </w:style>
  <w:style w:type="character" w:customStyle="1" w:styleId="Char6">
    <w:name w:val="批注主题 Char"/>
    <w:basedOn w:val="Char4"/>
    <w:link w:val="af"/>
    <w:uiPriority w:val="99"/>
    <w:rsid w:val="00AE3055"/>
    <w:rPr>
      <w:rFonts w:ascii="Times New Roman" w:hAnsi="Times New Roman"/>
      <w:b/>
      <w:bCs/>
      <w:lang w:val="en-GB" w:eastAsia="en-US"/>
    </w:rPr>
  </w:style>
  <w:style w:type="paragraph" w:customStyle="1" w:styleId="ZchnZchn">
    <w:name w:val="Zchn Zchn"/>
    <w:uiPriority w:val="99"/>
    <w:semiHidden/>
    <w:rsid w:val="00AE305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E3055"/>
    <w:rPr>
      <w:rFonts w:eastAsia="MS Mincho"/>
      <w:lang w:val="en-GB" w:eastAsia="en-US" w:bidi="ar-SA"/>
    </w:rPr>
  </w:style>
  <w:style w:type="character" w:customStyle="1" w:styleId="B1Char1">
    <w:name w:val="B1 Char1"/>
    <w:rsid w:val="00AE3055"/>
    <w:rPr>
      <w:rFonts w:eastAsia="MS Mincho"/>
      <w:lang w:val="en-GB" w:eastAsia="en-US" w:bidi="ar-SA"/>
    </w:rPr>
  </w:style>
  <w:style w:type="paragraph" w:customStyle="1" w:styleId="TableText0">
    <w:name w:val="TableText"/>
    <w:basedOn w:val="af5"/>
    <w:uiPriority w:val="99"/>
    <w:rsid w:val="00AE305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E3055"/>
  </w:style>
  <w:style w:type="paragraph" w:customStyle="1" w:styleId="B1">
    <w:name w:val="B1+"/>
    <w:basedOn w:val="B10"/>
    <w:uiPriority w:val="99"/>
    <w:rsid w:val="00AE3055"/>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E3055"/>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E3055"/>
    <w:rPr>
      <w:rFonts w:ascii="Times New Roman" w:eastAsia="宋体" w:hAnsi="Times New Roman"/>
      <w:sz w:val="24"/>
      <w:szCs w:val="24"/>
      <w:lang w:val="en-GB" w:eastAsia="en-US"/>
    </w:rPr>
  </w:style>
  <w:style w:type="paragraph" w:styleId="af9">
    <w:name w:val="Normal (Web)"/>
    <w:basedOn w:val="a"/>
    <w:uiPriority w:val="99"/>
    <w:unhideWhenUsed/>
    <w:rsid w:val="00AE3055"/>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AE305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E3055"/>
    <w:rPr>
      <w:rFonts w:eastAsia="宋体"/>
      <w:i/>
      <w:color w:val="0000FF"/>
      <w:lang w:val="en-GB" w:eastAsia="en-US"/>
    </w:rPr>
  </w:style>
  <w:style w:type="paragraph" w:customStyle="1" w:styleId="Bulletedo1">
    <w:name w:val="Bulleted o 1"/>
    <w:basedOn w:val="a"/>
    <w:uiPriority w:val="99"/>
    <w:rsid w:val="00AE3055"/>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E305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E3055"/>
    <w:rPr>
      <w:rFonts w:ascii="Arial" w:hAnsi="Arial"/>
      <w:sz w:val="18"/>
      <w:lang w:val="en-GB"/>
    </w:rPr>
  </w:style>
  <w:style w:type="paragraph" w:styleId="afa">
    <w:name w:val="Revision"/>
    <w:hidden/>
    <w:uiPriority w:val="99"/>
    <w:semiHidden/>
    <w:rsid w:val="00AE3055"/>
    <w:rPr>
      <w:rFonts w:ascii="Times New Roman" w:eastAsia="宋体" w:hAnsi="Times New Roman"/>
      <w:lang w:val="en-GB" w:eastAsia="en-US"/>
    </w:rPr>
  </w:style>
  <w:style w:type="character" w:customStyle="1" w:styleId="EQChar">
    <w:name w:val="EQ Char"/>
    <w:link w:val="EQ"/>
    <w:locked/>
    <w:rsid w:val="00AE3055"/>
    <w:rPr>
      <w:rFonts w:ascii="Times New Roman" w:hAnsi="Times New Roman"/>
      <w:noProof/>
      <w:lang w:val="en-GB" w:eastAsia="en-US"/>
    </w:rPr>
  </w:style>
  <w:style w:type="character" w:styleId="afb">
    <w:name w:val="Strong"/>
    <w:qFormat/>
    <w:rsid w:val="00AE3055"/>
    <w:rPr>
      <w:b/>
      <w:bCs/>
    </w:rPr>
  </w:style>
  <w:style w:type="character" w:customStyle="1" w:styleId="TAL0">
    <w:name w:val="TAL (文字)"/>
    <w:rsid w:val="00AE3055"/>
    <w:rPr>
      <w:rFonts w:ascii="Arial" w:hAnsi="Arial"/>
      <w:sz w:val="18"/>
      <w:lang w:val="en-GB" w:eastAsia="ko-KR" w:bidi="ar-SA"/>
    </w:rPr>
  </w:style>
  <w:style w:type="character" w:customStyle="1" w:styleId="CharChar3">
    <w:name w:val="Char Char3"/>
    <w:semiHidden/>
    <w:rsid w:val="00AE30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3055"/>
    <w:rPr>
      <w:lang w:val="en-GB" w:eastAsia="en-US" w:bidi="ar-SA"/>
    </w:rPr>
  </w:style>
  <w:style w:type="character" w:customStyle="1" w:styleId="msoins00">
    <w:name w:val="msoins0"/>
    <w:rsid w:val="00AE30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30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3055"/>
    <w:rPr>
      <w:rFonts w:ascii="Arial" w:hAnsi="Arial"/>
      <w:sz w:val="24"/>
      <w:lang w:val="en-GB" w:eastAsia="en-US" w:bidi="ar-SA"/>
    </w:rPr>
  </w:style>
  <w:style w:type="paragraph" w:customStyle="1" w:styleId="no0">
    <w:name w:val="no"/>
    <w:basedOn w:val="a"/>
    <w:uiPriority w:val="99"/>
    <w:rsid w:val="00AE30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E3055"/>
    <w:rPr>
      <w:sz w:val="24"/>
      <w:lang w:val="en-US" w:eastAsia="en-US"/>
    </w:rPr>
  </w:style>
  <w:style w:type="character" w:customStyle="1" w:styleId="EditorsNoteChar">
    <w:name w:val="Editor's Note Char"/>
    <w:link w:val="EditorsNote"/>
    <w:rsid w:val="00AE3055"/>
    <w:rPr>
      <w:rFonts w:ascii="Times New Roman" w:hAnsi="Times New Roman"/>
      <w:color w:val="FF0000"/>
      <w:lang w:val="en-GB" w:eastAsia="en-US"/>
    </w:rPr>
  </w:style>
  <w:style w:type="paragraph" w:customStyle="1" w:styleId="IvDbodytext">
    <w:name w:val="IvD bodytext"/>
    <w:basedOn w:val="af3"/>
    <w:link w:val="IvDbodytextChar"/>
    <w:qFormat/>
    <w:rsid w:val="00AE30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E3055"/>
    <w:rPr>
      <w:rFonts w:ascii="Arial" w:eastAsia="Malgun Gothic" w:hAnsi="Arial"/>
      <w:spacing w:val="2"/>
      <w:lang w:val="en-GB" w:eastAsia="en-US"/>
    </w:rPr>
  </w:style>
  <w:style w:type="paragraph" w:customStyle="1" w:styleId="BL">
    <w:name w:val="BL"/>
    <w:basedOn w:val="a"/>
    <w:uiPriority w:val="99"/>
    <w:rsid w:val="00AE305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E3055"/>
  </w:style>
  <w:style w:type="character" w:styleId="afc">
    <w:name w:val="Placeholder Text"/>
    <w:uiPriority w:val="99"/>
    <w:semiHidden/>
    <w:rsid w:val="00AE3055"/>
    <w:rPr>
      <w:color w:val="808080"/>
    </w:rPr>
  </w:style>
  <w:style w:type="character" w:customStyle="1" w:styleId="PLChar">
    <w:name w:val="PL Char"/>
    <w:link w:val="PL"/>
    <w:uiPriority w:val="99"/>
    <w:rsid w:val="00AE30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E30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E30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E3055"/>
    <w:rPr>
      <w:rFonts w:ascii="Calibri Light" w:eastAsia="Times New Roman" w:hAnsi="Calibri Light" w:cs="Times New Roman"/>
      <w:color w:val="2F5496"/>
      <w:lang w:eastAsia="en-US"/>
    </w:rPr>
  </w:style>
  <w:style w:type="paragraph" w:customStyle="1" w:styleId="msonormal0">
    <w:name w:val="msonormal"/>
    <w:basedOn w:val="a"/>
    <w:uiPriority w:val="99"/>
    <w:rsid w:val="00AE305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305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E3055"/>
    <w:rPr>
      <w:rFonts w:ascii="Times New Roman" w:eastAsia="宋体" w:hAnsi="Times New Roman"/>
      <w:lang w:eastAsia="en-US"/>
    </w:rPr>
  </w:style>
  <w:style w:type="character" w:customStyle="1" w:styleId="CharChar31">
    <w:name w:val="Char Char31"/>
    <w:semiHidden/>
    <w:rsid w:val="00AE30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E3055"/>
    <w:rPr>
      <w:rFonts w:ascii="Arial" w:hAnsi="Arial" w:cs="Times New Roman"/>
      <w:sz w:val="28"/>
      <w:szCs w:val="20"/>
      <w:lang w:val="en-GB" w:eastAsia="en-US"/>
    </w:rPr>
  </w:style>
  <w:style w:type="numbering" w:customStyle="1" w:styleId="12">
    <w:name w:val="リストなし1"/>
    <w:next w:val="a2"/>
    <w:uiPriority w:val="99"/>
    <w:semiHidden/>
    <w:unhideWhenUsed/>
    <w:rsid w:val="00AE3055"/>
  </w:style>
  <w:style w:type="paragraph" w:customStyle="1" w:styleId="CharCharCharCharChar">
    <w:name w:val="Char Char 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E3055"/>
    <w:rPr>
      <w:lang w:val="en-GB" w:eastAsia="ja-JP" w:bidi="ar-SA"/>
    </w:rPr>
  </w:style>
  <w:style w:type="paragraph" w:customStyle="1" w:styleId="1Char0">
    <w:name w:val="(文字) (文字)1 Char (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E305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E30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3055"/>
    <w:rPr>
      <w:rFonts w:ascii="Arial" w:hAnsi="Arial"/>
      <w:sz w:val="32"/>
      <w:lang w:val="en-GB" w:eastAsia="ja-JP" w:bidi="ar-SA"/>
    </w:rPr>
  </w:style>
  <w:style w:type="character" w:customStyle="1" w:styleId="CharChar4">
    <w:name w:val="Char Char4"/>
    <w:rsid w:val="00AE3055"/>
    <w:rPr>
      <w:rFonts w:ascii="Courier New" w:hAnsi="Courier New"/>
      <w:lang w:val="nb-NO" w:eastAsia="ja-JP" w:bidi="ar-SA"/>
    </w:rPr>
  </w:style>
  <w:style w:type="character" w:customStyle="1" w:styleId="AndreaLeonardi">
    <w:name w:val="Andrea Leonardi"/>
    <w:semiHidden/>
    <w:rsid w:val="00AE3055"/>
    <w:rPr>
      <w:rFonts w:ascii="Arial" w:hAnsi="Arial" w:cs="Arial"/>
      <w:color w:val="auto"/>
      <w:sz w:val="20"/>
      <w:szCs w:val="20"/>
    </w:rPr>
  </w:style>
  <w:style w:type="character" w:customStyle="1" w:styleId="NOCharChar">
    <w:name w:val="NO Char Char"/>
    <w:rsid w:val="00AE3055"/>
    <w:rPr>
      <w:lang w:val="en-GB" w:eastAsia="en-US" w:bidi="ar-SA"/>
    </w:rPr>
  </w:style>
  <w:style w:type="character" w:customStyle="1" w:styleId="NOZchn">
    <w:name w:val="NO Zchn"/>
    <w:rsid w:val="00AE3055"/>
    <w:rPr>
      <w:lang w:val="en-GB" w:eastAsia="en-US" w:bidi="ar-SA"/>
    </w:rPr>
  </w:style>
  <w:style w:type="character" w:customStyle="1" w:styleId="TACCar">
    <w:name w:val="TAC Car"/>
    <w:rsid w:val="00AE3055"/>
    <w:rPr>
      <w:rFonts w:ascii="Arial" w:hAnsi="Arial"/>
      <w:sz w:val="18"/>
      <w:lang w:val="en-GB" w:eastAsia="ja-JP" w:bidi="ar-SA"/>
    </w:rPr>
  </w:style>
  <w:style w:type="paragraph" w:customStyle="1" w:styleId="CharCharCharCharCharChar">
    <w:name w:val="Char Char Char Char Char Char"/>
    <w:semiHidden/>
    <w:rsid w:val="00AE30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E3055"/>
    <w:rPr>
      <w:rFonts w:ascii="Arial" w:hAnsi="Arial" w:cs="Times New Roman"/>
      <w:sz w:val="20"/>
      <w:szCs w:val="20"/>
      <w:lang w:val="en-GB" w:eastAsia="en-US"/>
    </w:rPr>
  </w:style>
  <w:style w:type="character" w:customStyle="1" w:styleId="T1Char1">
    <w:name w:val="T1 Char1"/>
    <w:aliases w:val="Header 6 Char Char1"/>
    <w:rsid w:val="00AE3055"/>
    <w:rPr>
      <w:rFonts w:ascii="Arial" w:hAnsi="Arial" w:cs="Times New Roman"/>
      <w:sz w:val="20"/>
      <w:szCs w:val="20"/>
      <w:lang w:val="en-GB" w:eastAsia="en-US"/>
    </w:rPr>
  </w:style>
  <w:style w:type="paragraph" w:customStyle="1" w:styleId="CarCar">
    <w:name w:val="Car C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3055"/>
    <w:rPr>
      <w:rFonts w:ascii="Arial" w:hAnsi="Arial"/>
      <w:sz w:val="32"/>
      <w:lang w:val="en-GB" w:eastAsia="en-US" w:bidi="ar-SA"/>
    </w:rPr>
  </w:style>
  <w:style w:type="paragraph" w:customStyle="1" w:styleId="ZchnZchn1">
    <w:name w:val="Zchn Zchn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3055"/>
    <w:rPr>
      <w:rFonts w:ascii="Arial" w:hAnsi="Arial"/>
      <w:sz w:val="32"/>
      <w:lang w:val="en-GB" w:eastAsia="en-US" w:bidi="ar-SA"/>
    </w:rPr>
  </w:style>
  <w:style w:type="paragraph" w:customStyle="1" w:styleId="27">
    <w:name w:val="(文字) (文字)2"/>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3055"/>
    <w:rPr>
      <w:rFonts w:ascii="Arial" w:hAnsi="Arial"/>
      <w:sz w:val="32"/>
      <w:lang w:val="en-GB" w:eastAsia="en-US" w:bidi="ar-SA"/>
    </w:rPr>
  </w:style>
  <w:style w:type="paragraph" w:customStyle="1" w:styleId="35">
    <w:name w:val="(文字) (文字)3"/>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E3055"/>
    <w:rPr>
      <w:rFonts w:ascii="Arial" w:hAnsi="Arial" w:cs="Times New Roman"/>
      <w:sz w:val="20"/>
      <w:szCs w:val="20"/>
      <w:lang w:val="en-GB" w:eastAsia="en-US"/>
    </w:rPr>
  </w:style>
  <w:style w:type="paragraph" w:customStyle="1" w:styleId="13">
    <w:name w:val="(文字) (文字)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E3055"/>
    <w:pPr>
      <w:spacing w:after="0"/>
      <w:ind w:left="851"/>
    </w:pPr>
    <w:rPr>
      <w:rFonts w:eastAsia="MS Mincho"/>
      <w:lang w:val="it-IT" w:eastAsia="en-GB"/>
    </w:rPr>
  </w:style>
  <w:style w:type="paragraph" w:styleId="53">
    <w:name w:val="List Number 5"/>
    <w:basedOn w:val="a"/>
    <w:rsid w:val="00AE30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E305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E305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E3055"/>
    <w:rPr>
      <w:rFonts w:ascii="Tahoma" w:hAnsi="Tahoma" w:cs="Tahoma"/>
      <w:shd w:val="clear" w:color="auto" w:fill="000080"/>
      <w:lang w:val="en-GB" w:eastAsia="en-US"/>
    </w:rPr>
  </w:style>
  <w:style w:type="character" w:customStyle="1" w:styleId="ZchnZchn5">
    <w:name w:val="Zchn Zchn5"/>
    <w:rsid w:val="00AE3055"/>
    <w:rPr>
      <w:rFonts w:ascii="Courier New" w:eastAsia="Batang" w:hAnsi="Courier New"/>
      <w:lang w:val="nb-NO" w:eastAsia="en-US" w:bidi="ar-SA"/>
    </w:rPr>
  </w:style>
  <w:style w:type="character" w:customStyle="1" w:styleId="CharChar10">
    <w:name w:val="Char Char10"/>
    <w:semiHidden/>
    <w:rsid w:val="00AE3055"/>
    <w:rPr>
      <w:rFonts w:ascii="Times New Roman" w:hAnsi="Times New Roman"/>
      <w:lang w:val="en-GB" w:eastAsia="en-US"/>
    </w:rPr>
  </w:style>
  <w:style w:type="character" w:customStyle="1" w:styleId="CharChar9">
    <w:name w:val="Char Char9"/>
    <w:semiHidden/>
    <w:rsid w:val="00AE3055"/>
    <w:rPr>
      <w:rFonts w:ascii="Tahoma" w:hAnsi="Tahoma" w:cs="Tahoma"/>
      <w:sz w:val="16"/>
      <w:szCs w:val="16"/>
      <w:lang w:val="en-GB" w:eastAsia="en-US"/>
    </w:rPr>
  </w:style>
  <w:style w:type="character" w:customStyle="1" w:styleId="CharChar8">
    <w:name w:val="Char Char8"/>
    <w:semiHidden/>
    <w:rsid w:val="00AE3055"/>
    <w:rPr>
      <w:rFonts w:ascii="Times New Roman" w:hAnsi="Times New Roman"/>
      <w:b/>
      <w:bCs/>
      <w:lang w:val="en-GB" w:eastAsia="en-US"/>
    </w:rPr>
  </w:style>
  <w:style w:type="paragraph" w:customStyle="1" w:styleId="14">
    <w:name w:val="修订1"/>
    <w:hidden/>
    <w:semiHidden/>
    <w:rsid w:val="00AE3055"/>
    <w:rPr>
      <w:rFonts w:ascii="Times New Roman" w:eastAsia="Batang" w:hAnsi="Times New Roman"/>
      <w:lang w:val="en-GB" w:eastAsia="en-US"/>
    </w:rPr>
  </w:style>
  <w:style w:type="paragraph" w:styleId="aff">
    <w:name w:val="endnote text"/>
    <w:basedOn w:val="a"/>
    <w:link w:val="Chare"/>
    <w:rsid w:val="00AE3055"/>
    <w:pPr>
      <w:snapToGrid w:val="0"/>
    </w:pPr>
    <w:rPr>
      <w:rFonts w:eastAsia="宋体"/>
    </w:rPr>
  </w:style>
  <w:style w:type="character" w:customStyle="1" w:styleId="Chare">
    <w:name w:val="尾注文本 Char"/>
    <w:basedOn w:val="a0"/>
    <w:link w:val="aff"/>
    <w:rsid w:val="00AE3055"/>
    <w:rPr>
      <w:rFonts w:ascii="Times New Roman" w:eastAsia="宋体" w:hAnsi="Times New Roman"/>
      <w:lang w:val="en-GB" w:eastAsia="en-US"/>
    </w:rPr>
  </w:style>
  <w:style w:type="character" w:styleId="aff0">
    <w:name w:val="endnote reference"/>
    <w:rsid w:val="00AE3055"/>
    <w:rPr>
      <w:vertAlign w:val="superscript"/>
    </w:rPr>
  </w:style>
  <w:style w:type="character" w:customStyle="1" w:styleId="btChar3">
    <w:name w:val="bt Char3"/>
    <w:rsid w:val="00AE3055"/>
    <w:rPr>
      <w:lang w:val="en-GB" w:eastAsia="ja-JP" w:bidi="ar-SA"/>
    </w:rPr>
  </w:style>
  <w:style w:type="paragraph" w:styleId="aff1">
    <w:name w:val="Title"/>
    <w:basedOn w:val="a"/>
    <w:next w:val="a"/>
    <w:link w:val="Charf"/>
    <w:qFormat/>
    <w:rsid w:val="00AE305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E3055"/>
    <w:rPr>
      <w:rFonts w:ascii="Courier New" w:eastAsia="Malgun Gothic" w:hAnsi="Courier New"/>
      <w:lang w:val="nb-NO" w:eastAsia="en-US"/>
    </w:rPr>
  </w:style>
  <w:style w:type="paragraph" w:customStyle="1" w:styleId="FL">
    <w:name w:val="FL"/>
    <w:basedOn w:val="a"/>
    <w:rsid w:val="00AE305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E3055"/>
    <w:rPr>
      <w:rFonts w:ascii="Arial" w:hAnsi="Arial"/>
      <w:sz w:val="22"/>
      <w:lang w:val="en-GB" w:eastAsia="ja-JP" w:bidi="ar-SA"/>
    </w:rPr>
  </w:style>
  <w:style w:type="paragraph" w:styleId="aff2">
    <w:name w:val="Date"/>
    <w:basedOn w:val="a"/>
    <w:next w:val="a"/>
    <w:link w:val="Charf0"/>
    <w:rsid w:val="00AE305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E3055"/>
    <w:rPr>
      <w:rFonts w:ascii="Times New Roman" w:eastAsia="Malgun Gothic" w:hAnsi="Times New Roman"/>
      <w:lang w:val="en-GB" w:eastAsia="en-US"/>
    </w:rPr>
  </w:style>
  <w:style w:type="paragraph" w:customStyle="1" w:styleId="AutoCorrect">
    <w:name w:val="AutoCorrect"/>
    <w:rsid w:val="00AE3055"/>
    <w:rPr>
      <w:rFonts w:ascii="Times New Roman" w:eastAsia="Malgun Gothic" w:hAnsi="Times New Roman"/>
      <w:sz w:val="24"/>
      <w:szCs w:val="24"/>
      <w:lang w:val="en-GB" w:eastAsia="ko-KR"/>
    </w:rPr>
  </w:style>
  <w:style w:type="paragraph" w:customStyle="1" w:styleId="-PAGE-">
    <w:name w:val="- PAGE -"/>
    <w:rsid w:val="00AE3055"/>
    <w:rPr>
      <w:rFonts w:ascii="Times New Roman" w:eastAsia="Malgun Gothic" w:hAnsi="Times New Roman"/>
      <w:sz w:val="24"/>
      <w:szCs w:val="24"/>
      <w:lang w:val="en-GB" w:eastAsia="ko-KR"/>
    </w:rPr>
  </w:style>
  <w:style w:type="paragraph" w:customStyle="1" w:styleId="PageXofY">
    <w:name w:val="Page X of Y"/>
    <w:rsid w:val="00AE3055"/>
    <w:rPr>
      <w:rFonts w:ascii="Times New Roman" w:eastAsia="Malgun Gothic" w:hAnsi="Times New Roman"/>
      <w:sz w:val="24"/>
      <w:szCs w:val="24"/>
      <w:lang w:val="en-GB" w:eastAsia="ko-KR"/>
    </w:rPr>
  </w:style>
  <w:style w:type="paragraph" w:customStyle="1" w:styleId="Createdby">
    <w:name w:val="Created by"/>
    <w:rsid w:val="00AE3055"/>
    <w:rPr>
      <w:rFonts w:ascii="Times New Roman" w:eastAsia="Malgun Gothic" w:hAnsi="Times New Roman"/>
      <w:sz w:val="24"/>
      <w:szCs w:val="24"/>
      <w:lang w:val="en-GB" w:eastAsia="ko-KR"/>
    </w:rPr>
  </w:style>
  <w:style w:type="paragraph" w:customStyle="1" w:styleId="Createdon">
    <w:name w:val="Created on"/>
    <w:rsid w:val="00AE3055"/>
    <w:rPr>
      <w:rFonts w:ascii="Times New Roman" w:eastAsia="Malgun Gothic" w:hAnsi="Times New Roman"/>
      <w:sz w:val="24"/>
      <w:szCs w:val="24"/>
      <w:lang w:val="en-GB" w:eastAsia="ko-KR"/>
    </w:rPr>
  </w:style>
  <w:style w:type="paragraph" w:customStyle="1" w:styleId="Lastprinted">
    <w:name w:val="Last printed"/>
    <w:rsid w:val="00AE3055"/>
    <w:rPr>
      <w:rFonts w:ascii="Times New Roman" w:eastAsia="Malgun Gothic" w:hAnsi="Times New Roman"/>
      <w:sz w:val="24"/>
      <w:szCs w:val="24"/>
      <w:lang w:val="en-GB" w:eastAsia="ko-KR"/>
    </w:rPr>
  </w:style>
  <w:style w:type="paragraph" w:customStyle="1" w:styleId="Lastsavedby">
    <w:name w:val="Last saved by"/>
    <w:rsid w:val="00AE3055"/>
    <w:rPr>
      <w:rFonts w:ascii="Times New Roman" w:eastAsia="Malgun Gothic" w:hAnsi="Times New Roman"/>
      <w:sz w:val="24"/>
      <w:szCs w:val="24"/>
      <w:lang w:val="en-GB" w:eastAsia="ko-KR"/>
    </w:rPr>
  </w:style>
  <w:style w:type="paragraph" w:customStyle="1" w:styleId="Filename">
    <w:name w:val="Filename"/>
    <w:rsid w:val="00AE3055"/>
    <w:rPr>
      <w:rFonts w:ascii="Times New Roman" w:eastAsia="Malgun Gothic" w:hAnsi="Times New Roman"/>
      <w:sz w:val="24"/>
      <w:szCs w:val="24"/>
      <w:lang w:val="en-GB" w:eastAsia="ko-KR"/>
    </w:rPr>
  </w:style>
  <w:style w:type="paragraph" w:customStyle="1" w:styleId="Filenameandpath">
    <w:name w:val="Filename and path"/>
    <w:rsid w:val="00AE3055"/>
    <w:rPr>
      <w:rFonts w:ascii="Times New Roman" w:eastAsia="Malgun Gothic" w:hAnsi="Times New Roman"/>
      <w:sz w:val="24"/>
      <w:szCs w:val="24"/>
      <w:lang w:val="en-GB" w:eastAsia="ko-KR"/>
    </w:rPr>
  </w:style>
  <w:style w:type="paragraph" w:customStyle="1" w:styleId="AuthorPageDate">
    <w:name w:val="Author  Page #  Date"/>
    <w:rsid w:val="00AE3055"/>
    <w:rPr>
      <w:rFonts w:ascii="Times New Roman" w:eastAsia="Malgun Gothic" w:hAnsi="Times New Roman"/>
      <w:sz w:val="24"/>
      <w:szCs w:val="24"/>
      <w:lang w:val="en-GB" w:eastAsia="ko-KR"/>
    </w:rPr>
  </w:style>
  <w:style w:type="paragraph" w:customStyle="1" w:styleId="ConfidentialPageDate">
    <w:name w:val="Confidential  Page #  Date"/>
    <w:rsid w:val="00AE3055"/>
    <w:rPr>
      <w:rFonts w:ascii="Times New Roman" w:eastAsia="Malgun Gothic" w:hAnsi="Times New Roman"/>
      <w:sz w:val="24"/>
      <w:szCs w:val="24"/>
      <w:lang w:val="en-GB" w:eastAsia="ko-KR"/>
    </w:rPr>
  </w:style>
  <w:style w:type="paragraph" w:customStyle="1" w:styleId="INDENT1">
    <w:name w:val="INDENT1"/>
    <w:basedOn w:val="a"/>
    <w:rsid w:val="00AE30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E30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E305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E3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E305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E3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E305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E305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E305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E305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E305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E305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E305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E3055"/>
    <w:pPr>
      <w:pBdr>
        <w:top w:val="none" w:sz="0" w:space="0" w:color="auto"/>
      </w:pBdr>
    </w:pPr>
    <w:rPr>
      <w:rFonts w:eastAsia="Times New Roman"/>
      <w:b/>
      <w:color w:val="0000FF"/>
      <w:lang w:eastAsia="ja-JP"/>
    </w:rPr>
  </w:style>
  <w:style w:type="character" w:customStyle="1" w:styleId="T1Char3">
    <w:name w:val="T1 Char3"/>
    <w:aliases w:val="Header 6 Char Char3"/>
    <w:rsid w:val="00AE3055"/>
    <w:rPr>
      <w:rFonts w:ascii="Arial" w:hAnsi="Arial"/>
      <w:lang w:val="en-GB" w:eastAsia="en-US" w:bidi="ar-SA"/>
    </w:rPr>
  </w:style>
  <w:style w:type="table" w:customStyle="1" w:styleId="Tabellengitternetz1">
    <w:name w:val="Tabellengitternetz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E3055"/>
    <w:pPr>
      <w:tabs>
        <w:tab w:val="num" w:pos="928"/>
      </w:tabs>
      <w:ind w:left="928" w:hanging="360"/>
    </w:pPr>
    <w:rPr>
      <w:rFonts w:eastAsia="Batang"/>
      <w:lang w:eastAsia="ko-KR"/>
    </w:rPr>
  </w:style>
  <w:style w:type="table" w:customStyle="1" w:styleId="TableGrid2">
    <w:name w:val="Table Grid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E3055"/>
    <w:pPr>
      <w:keepNext w:val="0"/>
      <w:keepLines w:val="0"/>
      <w:spacing w:before="240"/>
      <w:ind w:left="1980" w:hanging="1980"/>
    </w:pPr>
    <w:rPr>
      <w:rFonts w:eastAsia="MS Mincho"/>
      <w:bCs/>
    </w:rPr>
  </w:style>
  <w:style w:type="paragraph" w:customStyle="1" w:styleId="StyleHeading6After9pt">
    <w:name w:val="Style Heading 6 + After:  9 pt"/>
    <w:basedOn w:val="6"/>
    <w:rsid w:val="00AE3055"/>
    <w:pPr>
      <w:keepNext w:val="0"/>
      <w:keepLines w:val="0"/>
      <w:spacing w:before="240"/>
      <w:ind w:left="0" w:firstLine="0"/>
    </w:pPr>
    <w:rPr>
      <w:rFonts w:eastAsia="MS Mincho"/>
      <w:bCs/>
    </w:rPr>
  </w:style>
  <w:style w:type="table" w:customStyle="1" w:styleId="TableGrid3">
    <w:name w:val="Table Grid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E3055"/>
    <w:rPr>
      <w:rFonts w:ascii="Tahoma" w:eastAsia="MS Mincho" w:hAnsi="Tahoma" w:cs="Tahoma"/>
      <w:sz w:val="16"/>
      <w:szCs w:val="16"/>
      <w:lang w:eastAsia="ko-KR"/>
    </w:rPr>
  </w:style>
  <w:style w:type="paragraph" w:customStyle="1" w:styleId="JK-text-simpledoc">
    <w:name w:val="JK - text - simple doc"/>
    <w:basedOn w:val="af3"/>
    <w:autoRedefine/>
    <w:rsid w:val="00AE30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E305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E3055"/>
    <w:rPr>
      <w:rFonts w:ascii="Tahoma" w:eastAsia="MS Mincho" w:hAnsi="Tahoma" w:cs="Tahoma"/>
      <w:sz w:val="16"/>
      <w:szCs w:val="16"/>
      <w:lang w:eastAsia="ko-KR"/>
    </w:rPr>
  </w:style>
  <w:style w:type="paragraph" w:customStyle="1" w:styleId="28">
    <w:name w:val="吹き出し2"/>
    <w:basedOn w:val="a"/>
    <w:semiHidden/>
    <w:rsid w:val="00AE3055"/>
    <w:rPr>
      <w:rFonts w:ascii="Tahoma" w:eastAsia="MS Mincho" w:hAnsi="Tahoma" w:cs="Tahoma"/>
      <w:sz w:val="16"/>
      <w:szCs w:val="16"/>
      <w:lang w:eastAsia="ko-KR"/>
    </w:rPr>
  </w:style>
  <w:style w:type="paragraph" w:customStyle="1" w:styleId="Note">
    <w:name w:val="Note"/>
    <w:basedOn w:val="B10"/>
    <w:rsid w:val="00AE305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E305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E30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E30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E30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30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305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E30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E3055"/>
    <w:pPr>
      <w:tabs>
        <w:tab w:val="left" w:pos="360"/>
      </w:tabs>
      <w:ind w:left="360" w:hanging="360"/>
    </w:pPr>
    <w:rPr>
      <w:sz w:val="24"/>
      <w:szCs w:val="24"/>
    </w:rPr>
  </w:style>
  <w:style w:type="paragraph" w:customStyle="1" w:styleId="Para1">
    <w:name w:val="Para1"/>
    <w:basedOn w:val="a"/>
    <w:rsid w:val="00AE30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E30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E305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E30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E30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E30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E30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E30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E3055"/>
    <w:pPr>
      <w:spacing w:before="120"/>
      <w:outlineLvl w:val="2"/>
    </w:pPr>
    <w:rPr>
      <w:sz w:val="28"/>
    </w:rPr>
  </w:style>
  <w:style w:type="paragraph" w:customStyle="1" w:styleId="Heading2Head2A2">
    <w:name w:val="Heading 2.Head2A.2"/>
    <w:basedOn w:val="1"/>
    <w:next w:val="a"/>
    <w:rsid w:val="00AE30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E30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E30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E3055"/>
    <w:pPr>
      <w:spacing w:before="120"/>
      <w:outlineLvl w:val="2"/>
    </w:pPr>
    <w:rPr>
      <w:rFonts w:eastAsia="MS Mincho"/>
      <w:sz w:val="28"/>
      <w:lang w:eastAsia="de-DE"/>
    </w:rPr>
  </w:style>
  <w:style w:type="paragraph" w:customStyle="1" w:styleId="Bullets">
    <w:name w:val="Bullets"/>
    <w:basedOn w:val="af3"/>
    <w:rsid w:val="00AE305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E3055"/>
    <w:pPr>
      <w:spacing w:after="220"/>
      <w:ind w:left="1298"/>
    </w:pPr>
    <w:rPr>
      <w:rFonts w:ascii="Arial" w:eastAsia="宋体" w:hAnsi="Arial"/>
      <w:lang w:val="en-US" w:eastAsia="en-GB"/>
    </w:rPr>
  </w:style>
  <w:style w:type="numbering" w:customStyle="1" w:styleId="18">
    <w:name w:val="无列表1"/>
    <w:next w:val="a2"/>
    <w:semiHidden/>
    <w:rsid w:val="00AE3055"/>
  </w:style>
  <w:style w:type="paragraph" w:customStyle="1" w:styleId="1030302">
    <w:name w:val="样式 样式 标题 1 + 两端对齐 段前: 0.3 行 段后: 0.3 行 行距: 单倍行距 + 段前: 0.2 行 段后: ..."/>
    <w:basedOn w:val="a"/>
    <w:autoRedefine/>
    <w:rsid w:val="00AE305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E30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E3055"/>
    <w:rPr>
      <w:rFonts w:eastAsia="Malgun Gothic"/>
      <w:kern w:val="2"/>
    </w:rPr>
  </w:style>
  <w:style w:type="character" w:customStyle="1" w:styleId="StyleTACChar">
    <w:name w:val="Style TAC + Char"/>
    <w:link w:val="StyleTAC"/>
    <w:rsid w:val="00AE3055"/>
    <w:rPr>
      <w:rFonts w:ascii="Arial" w:eastAsia="Malgun Gothic" w:hAnsi="Arial"/>
      <w:kern w:val="2"/>
      <w:sz w:val="18"/>
      <w:lang w:val="en-GB" w:eastAsia="en-US"/>
    </w:rPr>
  </w:style>
  <w:style w:type="character" w:customStyle="1" w:styleId="CharChar29">
    <w:name w:val="Char Char29"/>
    <w:rsid w:val="00AE3055"/>
    <w:rPr>
      <w:rFonts w:ascii="Arial" w:hAnsi="Arial"/>
      <w:sz w:val="36"/>
      <w:lang w:val="en-GB" w:eastAsia="en-US" w:bidi="ar-SA"/>
    </w:rPr>
  </w:style>
  <w:style w:type="character" w:customStyle="1" w:styleId="CharChar28">
    <w:name w:val="Char Char28"/>
    <w:rsid w:val="00AE30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30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3055"/>
    <w:rPr>
      <w:rFonts w:ascii="Arial" w:hAnsi="Arial"/>
      <w:sz w:val="22"/>
      <w:lang w:val="en-GB" w:eastAsia="en-GB" w:bidi="ar-SA"/>
    </w:rPr>
  </w:style>
  <w:style w:type="paragraph" w:customStyle="1" w:styleId="Default">
    <w:name w:val="Default"/>
    <w:rsid w:val="00AE30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E3055"/>
    <w:rPr>
      <w:rFonts w:ascii="Times New Roman" w:hAnsi="Times New Roman"/>
      <w:lang w:val="en-GB"/>
    </w:rPr>
  </w:style>
  <w:style w:type="character" w:styleId="HTML">
    <w:name w:val="HTML Acronym"/>
    <w:uiPriority w:val="99"/>
    <w:unhideWhenUsed/>
    <w:rsid w:val="00AE3055"/>
  </w:style>
  <w:style w:type="numbering" w:customStyle="1" w:styleId="NoList2">
    <w:name w:val="No List2"/>
    <w:next w:val="a2"/>
    <w:semiHidden/>
    <w:rsid w:val="00AE3055"/>
  </w:style>
  <w:style w:type="numbering" w:customStyle="1" w:styleId="NoList3">
    <w:name w:val="No List3"/>
    <w:next w:val="a2"/>
    <w:uiPriority w:val="99"/>
    <w:semiHidden/>
    <w:rsid w:val="00AE3055"/>
  </w:style>
  <w:style w:type="table" w:customStyle="1" w:styleId="TableGrid4">
    <w:name w:val="Table Grid4"/>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E3055"/>
  </w:style>
  <w:style w:type="paragraph" w:customStyle="1" w:styleId="3GPPNormalText">
    <w:name w:val="3GPP Normal Text"/>
    <w:basedOn w:val="af3"/>
    <w:link w:val="3GPPNormalTextChar"/>
    <w:qFormat/>
    <w:rsid w:val="00AE3055"/>
    <w:pPr>
      <w:widowControl/>
      <w:ind w:hanging="22"/>
      <w:jc w:val="both"/>
    </w:pPr>
    <w:rPr>
      <w:rFonts w:ascii="Arial" w:hAnsi="Arial" w:cs="Arial"/>
      <w:szCs w:val="24"/>
      <w:lang w:val="en-US"/>
    </w:rPr>
  </w:style>
  <w:style w:type="character" w:customStyle="1" w:styleId="3GPPNormalTextChar">
    <w:name w:val="3GPP Normal Text Char"/>
    <w:link w:val="3GPPNormalText"/>
    <w:rsid w:val="00AE3055"/>
    <w:rPr>
      <w:rFonts w:ascii="Arial" w:eastAsia="MS Mincho" w:hAnsi="Arial" w:cs="Arial"/>
      <w:sz w:val="24"/>
      <w:szCs w:val="24"/>
      <w:lang w:val="en-US" w:eastAsia="en-US"/>
    </w:rPr>
  </w:style>
  <w:style w:type="numbering" w:customStyle="1" w:styleId="19">
    <w:name w:val="無清單1"/>
    <w:next w:val="a2"/>
    <w:uiPriority w:val="99"/>
    <w:semiHidden/>
    <w:unhideWhenUsed/>
    <w:rsid w:val="00AE3055"/>
  </w:style>
  <w:style w:type="numbering" w:customStyle="1" w:styleId="110">
    <w:name w:val="無清單11"/>
    <w:next w:val="a2"/>
    <w:uiPriority w:val="99"/>
    <w:semiHidden/>
    <w:unhideWhenUsed/>
    <w:rsid w:val="00AE3055"/>
  </w:style>
  <w:style w:type="table" w:customStyle="1" w:styleId="1a">
    <w:name w:val="表格格線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3055"/>
  </w:style>
  <w:style w:type="paragraph" w:customStyle="1" w:styleId="H53GPP">
    <w:name w:val="H5 3GPP"/>
    <w:basedOn w:val="a"/>
    <w:link w:val="H53GPPChar"/>
    <w:qFormat/>
    <w:rsid w:val="00AE305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E3055"/>
    <w:rPr>
      <w:rFonts w:ascii="Arial" w:eastAsia="宋体" w:hAnsi="Arial"/>
      <w:snapToGrid w:val="0"/>
      <w:sz w:val="22"/>
      <w:szCs w:val="22"/>
      <w:lang w:val="en-GB" w:eastAsia="en-US"/>
    </w:rPr>
  </w:style>
  <w:style w:type="paragraph" w:styleId="aff3">
    <w:name w:val="Subtitle"/>
    <w:basedOn w:val="a"/>
    <w:next w:val="a"/>
    <w:link w:val="Charf1"/>
    <w:uiPriority w:val="11"/>
    <w:qFormat/>
    <w:rsid w:val="00AE305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AE305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3055"/>
    <w:rPr>
      <w:rFonts w:ascii="Arial" w:eastAsia="Batang" w:hAnsi="Arial" w:cs="Times New Roman"/>
      <w:b/>
      <w:bCs/>
      <w:i/>
      <w:iCs/>
      <w:sz w:val="28"/>
      <w:szCs w:val="28"/>
      <w:lang w:val="en-GB" w:eastAsia="en-US" w:bidi="ar-SA"/>
    </w:rPr>
  </w:style>
  <w:style w:type="paragraph" w:customStyle="1" w:styleId="29">
    <w:name w:val="修订2"/>
    <w:hidden/>
    <w:semiHidden/>
    <w:rsid w:val="00AE305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E305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E3055"/>
  </w:style>
  <w:style w:type="paragraph" w:customStyle="1" w:styleId="Subtitle1">
    <w:name w:val="Subtitle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E305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E3055"/>
  </w:style>
  <w:style w:type="numbering" w:customStyle="1" w:styleId="NoList12">
    <w:name w:val="No List12"/>
    <w:next w:val="a2"/>
    <w:uiPriority w:val="99"/>
    <w:semiHidden/>
    <w:unhideWhenUsed/>
    <w:rsid w:val="00AE3055"/>
  </w:style>
  <w:style w:type="numbering" w:customStyle="1" w:styleId="111">
    <w:name w:val="リストなし11"/>
    <w:next w:val="a2"/>
    <w:uiPriority w:val="99"/>
    <w:semiHidden/>
    <w:unhideWhenUsed/>
    <w:rsid w:val="00AE3055"/>
  </w:style>
  <w:style w:type="numbering" w:customStyle="1" w:styleId="112">
    <w:name w:val="无列表11"/>
    <w:next w:val="a2"/>
    <w:semiHidden/>
    <w:rsid w:val="00AE3055"/>
  </w:style>
  <w:style w:type="numbering" w:customStyle="1" w:styleId="NoList21">
    <w:name w:val="No List21"/>
    <w:next w:val="a2"/>
    <w:semiHidden/>
    <w:rsid w:val="00AE3055"/>
  </w:style>
  <w:style w:type="numbering" w:customStyle="1" w:styleId="NoList31">
    <w:name w:val="No List31"/>
    <w:next w:val="a2"/>
    <w:uiPriority w:val="99"/>
    <w:semiHidden/>
    <w:rsid w:val="00AE3055"/>
  </w:style>
  <w:style w:type="numbering" w:customStyle="1" w:styleId="120">
    <w:name w:val="無清單12"/>
    <w:next w:val="a2"/>
    <w:uiPriority w:val="99"/>
    <w:semiHidden/>
    <w:unhideWhenUsed/>
    <w:rsid w:val="00AE3055"/>
  </w:style>
  <w:style w:type="numbering" w:customStyle="1" w:styleId="1110">
    <w:name w:val="無清單111"/>
    <w:next w:val="a2"/>
    <w:uiPriority w:val="99"/>
    <w:semiHidden/>
    <w:unhideWhenUsed/>
    <w:rsid w:val="00AE3055"/>
  </w:style>
  <w:style w:type="table" w:customStyle="1" w:styleId="TableGrid11">
    <w:name w:val="Table Grid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E305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E305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E3055"/>
  </w:style>
  <w:style w:type="numbering" w:customStyle="1" w:styleId="NoList112">
    <w:name w:val="No List112"/>
    <w:next w:val="a2"/>
    <w:uiPriority w:val="99"/>
    <w:semiHidden/>
    <w:unhideWhenUsed/>
    <w:rsid w:val="00AE3055"/>
  </w:style>
  <w:style w:type="character" w:customStyle="1" w:styleId="CharChar34">
    <w:name w:val="Char Char34"/>
    <w:semiHidden/>
    <w:rsid w:val="00AE3055"/>
    <w:rPr>
      <w:rFonts w:ascii="Arial" w:hAnsi="Arial"/>
      <w:sz w:val="28"/>
      <w:lang w:val="en-GB" w:eastAsia="ko-KR" w:bidi="ar-SA"/>
    </w:rPr>
  </w:style>
  <w:style w:type="character" w:customStyle="1" w:styleId="CharChar33">
    <w:name w:val="Char Char33"/>
    <w:semiHidden/>
    <w:rsid w:val="00AE3055"/>
    <w:rPr>
      <w:rFonts w:ascii="Arial" w:hAnsi="Arial"/>
      <w:sz w:val="28"/>
      <w:lang w:val="en-GB" w:eastAsia="ko-KR" w:bidi="ar-SA"/>
    </w:rPr>
  </w:style>
  <w:style w:type="character" w:customStyle="1" w:styleId="CharChar32">
    <w:name w:val="Char Char32"/>
    <w:semiHidden/>
    <w:rsid w:val="00AE3055"/>
    <w:rPr>
      <w:rFonts w:ascii="Arial" w:hAnsi="Arial"/>
      <w:sz w:val="28"/>
      <w:lang w:val="en-GB" w:eastAsia="ko-KR" w:bidi="ar-SA"/>
    </w:rPr>
  </w:style>
  <w:style w:type="paragraph" w:customStyle="1" w:styleId="38">
    <w:name w:val="修订3"/>
    <w:hidden/>
    <w:semiHidden/>
    <w:rsid w:val="00AE3055"/>
    <w:rPr>
      <w:rFonts w:ascii="Times New Roman" w:eastAsia="Batang" w:hAnsi="Times New Roman"/>
      <w:lang w:val="en-GB" w:eastAsia="en-US"/>
    </w:rPr>
  </w:style>
  <w:style w:type="table" w:customStyle="1" w:styleId="TableGrid5">
    <w:name w:val="Table Grid5"/>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E3055"/>
  </w:style>
  <w:style w:type="numbering" w:customStyle="1" w:styleId="1111">
    <w:name w:val="リストなし111"/>
    <w:next w:val="a2"/>
    <w:uiPriority w:val="99"/>
    <w:semiHidden/>
    <w:unhideWhenUsed/>
    <w:rsid w:val="00AE3055"/>
  </w:style>
  <w:style w:type="numbering" w:customStyle="1" w:styleId="1112">
    <w:name w:val="无列表111"/>
    <w:next w:val="a2"/>
    <w:semiHidden/>
    <w:rsid w:val="00AE3055"/>
  </w:style>
  <w:style w:type="numbering" w:customStyle="1" w:styleId="NoList211">
    <w:name w:val="No List211"/>
    <w:next w:val="a2"/>
    <w:semiHidden/>
    <w:rsid w:val="00AE3055"/>
  </w:style>
  <w:style w:type="numbering" w:customStyle="1" w:styleId="NoList311">
    <w:name w:val="No List311"/>
    <w:next w:val="a2"/>
    <w:uiPriority w:val="99"/>
    <w:semiHidden/>
    <w:rsid w:val="00AE3055"/>
  </w:style>
  <w:style w:type="numbering" w:customStyle="1" w:styleId="NoList1111">
    <w:name w:val="No List1111"/>
    <w:next w:val="a2"/>
    <w:uiPriority w:val="99"/>
    <w:semiHidden/>
    <w:unhideWhenUsed/>
    <w:rsid w:val="00AE3055"/>
  </w:style>
  <w:style w:type="numbering" w:customStyle="1" w:styleId="121">
    <w:name w:val="無清單121"/>
    <w:next w:val="a2"/>
    <w:uiPriority w:val="99"/>
    <w:semiHidden/>
    <w:unhideWhenUsed/>
    <w:rsid w:val="00AE3055"/>
  </w:style>
  <w:style w:type="numbering" w:customStyle="1" w:styleId="11110">
    <w:name w:val="無清單1111"/>
    <w:next w:val="a2"/>
    <w:uiPriority w:val="99"/>
    <w:semiHidden/>
    <w:unhideWhenUsed/>
    <w:rsid w:val="00AE3055"/>
  </w:style>
  <w:style w:type="numbering" w:customStyle="1" w:styleId="NoList5">
    <w:name w:val="No List5"/>
    <w:next w:val="a2"/>
    <w:uiPriority w:val="99"/>
    <w:semiHidden/>
    <w:unhideWhenUsed/>
    <w:rsid w:val="00AE3055"/>
  </w:style>
  <w:style w:type="table" w:customStyle="1" w:styleId="TableGrid6">
    <w:name w:val="Table Grid6"/>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E3055"/>
  </w:style>
  <w:style w:type="numbering" w:customStyle="1" w:styleId="122">
    <w:name w:val="リストなし12"/>
    <w:next w:val="a2"/>
    <w:uiPriority w:val="99"/>
    <w:semiHidden/>
    <w:unhideWhenUsed/>
    <w:rsid w:val="00AE3055"/>
  </w:style>
  <w:style w:type="table" w:customStyle="1" w:styleId="TableGrid12">
    <w:name w:val="Table Grid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E3055"/>
  </w:style>
  <w:style w:type="table" w:customStyle="1" w:styleId="320">
    <w:name w:val="网格型3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E3055"/>
  </w:style>
  <w:style w:type="numbering" w:customStyle="1" w:styleId="NoList32">
    <w:name w:val="No List32"/>
    <w:next w:val="a2"/>
    <w:uiPriority w:val="99"/>
    <w:semiHidden/>
    <w:rsid w:val="00AE3055"/>
  </w:style>
  <w:style w:type="table" w:customStyle="1" w:styleId="TableGrid42">
    <w:name w:val="Table Grid4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E3055"/>
  </w:style>
  <w:style w:type="numbering" w:customStyle="1" w:styleId="1120">
    <w:name w:val="無清單112"/>
    <w:next w:val="a2"/>
    <w:uiPriority w:val="99"/>
    <w:semiHidden/>
    <w:unhideWhenUsed/>
    <w:rsid w:val="00AE3055"/>
  </w:style>
  <w:style w:type="table" w:customStyle="1" w:styleId="124">
    <w:name w:val="表格格線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E3055"/>
  </w:style>
  <w:style w:type="numbering" w:customStyle="1" w:styleId="NoList122">
    <w:name w:val="No List122"/>
    <w:next w:val="a2"/>
    <w:uiPriority w:val="99"/>
    <w:semiHidden/>
    <w:unhideWhenUsed/>
    <w:rsid w:val="00AE3055"/>
  </w:style>
  <w:style w:type="numbering" w:customStyle="1" w:styleId="1121">
    <w:name w:val="リストなし112"/>
    <w:next w:val="a2"/>
    <w:uiPriority w:val="99"/>
    <w:semiHidden/>
    <w:unhideWhenUsed/>
    <w:rsid w:val="00AE3055"/>
  </w:style>
  <w:style w:type="numbering" w:customStyle="1" w:styleId="1122">
    <w:name w:val="无列表112"/>
    <w:next w:val="a2"/>
    <w:semiHidden/>
    <w:rsid w:val="00AE3055"/>
  </w:style>
  <w:style w:type="numbering" w:customStyle="1" w:styleId="NoList212">
    <w:name w:val="No List212"/>
    <w:next w:val="a2"/>
    <w:semiHidden/>
    <w:rsid w:val="00AE3055"/>
  </w:style>
  <w:style w:type="numbering" w:customStyle="1" w:styleId="NoList312">
    <w:name w:val="No List312"/>
    <w:next w:val="a2"/>
    <w:uiPriority w:val="99"/>
    <w:semiHidden/>
    <w:rsid w:val="00AE3055"/>
  </w:style>
  <w:style w:type="numbering" w:customStyle="1" w:styleId="NoList1112">
    <w:name w:val="No List1112"/>
    <w:next w:val="a2"/>
    <w:uiPriority w:val="99"/>
    <w:semiHidden/>
    <w:unhideWhenUsed/>
    <w:rsid w:val="00AE3055"/>
  </w:style>
  <w:style w:type="numbering" w:customStyle="1" w:styleId="1220">
    <w:name w:val="無清單122"/>
    <w:next w:val="a2"/>
    <w:uiPriority w:val="99"/>
    <w:semiHidden/>
    <w:unhideWhenUsed/>
    <w:rsid w:val="00AE3055"/>
  </w:style>
  <w:style w:type="numbering" w:customStyle="1" w:styleId="11120">
    <w:name w:val="無清單1112"/>
    <w:next w:val="a2"/>
    <w:uiPriority w:val="99"/>
    <w:semiHidden/>
    <w:unhideWhenUsed/>
    <w:rsid w:val="00AE3055"/>
  </w:style>
  <w:style w:type="paragraph" w:customStyle="1" w:styleId="1b">
    <w:name w:val="副标题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AE305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E305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E3055"/>
  </w:style>
  <w:style w:type="table" w:customStyle="1" w:styleId="2b">
    <w:name w:val="网格型2"/>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E3055"/>
  </w:style>
  <w:style w:type="numbering" w:customStyle="1" w:styleId="NoList113">
    <w:name w:val="No List113"/>
    <w:next w:val="a2"/>
    <w:uiPriority w:val="99"/>
    <w:semiHidden/>
    <w:unhideWhenUsed/>
    <w:rsid w:val="00AE3055"/>
  </w:style>
  <w:style w:type="numbering" w:customStyle="1" w:styleId="NoList41">
    <w:name w:val="No List41"/>
    <w:next w:val="a2"/>
    <w:uiPriority w:val="99"/>
    <w:semiHidden/>
    <w:unhideWhenUsed/>
    <w:rsid w:val="00AE3055"/>
  </w:style>
  <w:style w:type="table" w:customStyle="1" w:styleId="TableGrid112">
    <w:name w:val="Table Grid1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E3055"/>
  </w:style>
  <w:style w:type="numbering" w:customStyle="1" w:styleId="NoList1211">
    <w:name w:val="No List1211"/>
    <w:next w:val="a2"/>
    <w:uiPriority w:val="99"/>
    <w:semiHidden/>
    <w:unhideWhenUsed/>
    <w:rsid w:val="00AE3055"/>
  </w:style>
  <w:style w:type="numbering" w:customStyle="1" w:styleId="11111">
    <w:name w:val="リストなし1111"/>
    <w:next w:val="a2"/>
    <w:uiPriority w:val="99"/>
    <w:semiHidden/>
    <w:unhideWhenUsed/>
    <w:rsid w:val="00AE3055"/>
  </w:style>
  <w:style w:type="numbering" w:customStyle="1" w:styleId="11112">
    <w:name w:val="无列表1111"/>
    <w:next w:val="a2"/>
    <w:semiHidden/>
    <w:rsid w:val="00AE3055"/>
  </w:style>
  <w:style w:type="numbering" w:customStyle="1" w:styleId="NoList2111">
    <w:name w:val="No List2111"/>
    <w:next w:val="a2"/>
    <w:semiHidden/>
    <w:rsid w:val="00AE3055"/>
  </w:style>
  <w:style w:type="numbering" w:customStyle="1" w:styleId="NoList3111">
    <w:name w:val="No List3111"/>
    <w:next w:val="a2"/>
    <w:uiPriority w:val="99"/>
    <w:semiHidden/>
    <w:rsid w:val="00AE3055"/>
  </w:style>
  <w:style w:type="numbering" w:customStyle="1" w:styleId="NoList11111">
    <w:name w:val="No List11111"/>
    <w:next w:val="a2"/>
    <w:uiPriority w:val="99"/>
    <w:semiHidden/>
    <w:unhideWhenUsed/>
    <w:rsid w:val="00AE3055"/>
  </w:style>
  <w:style w:type="numbering" w:customStyle="1" w:styleId="1211">
    <w:name w:val="無清單1211"/>
    <w:next w:val="a2"/>
    <w:uiPriority w:val="99"/>
    <w:semiHidden/>
    <w:unhideWhenUsed/>
    <w:rsid w:val="00AE3055"/>
  </w:style>
  <w:style w:type="numbering" w:customStyle="1" w:styleId="111110">
    <w:name w:val="無清單11111"/>
    <w:next w:val="a2"/>
    <w:uiPriority w:val="99"/>
    <w:semiHidden/>
    <w:unhideWhenUsed/>
    <w:rsid w:val="00AE3055"/>
  </w:style>
  <w:style w:type="numbering" w:customStyle="1" w:styleId="NoList131">
    <w:name w:val="No List131"/>
    <w:next w:val="a2"/>
    <w:uiPriority w:val="99"/>
    <w:semiHidden/>
    <w:unhideWhenUsed/>
    <w:rsid w:val="00AE3055"/>
  </w:style>
  <w:style w:type="numbering" w:customStyle="1" w:styleId="1210">
    <w:name w:val="リストなし121"/>
    <w:next w:val="a2"/>
    <w:uiPriority w:val="99"/>
    <w:semiHidden/>
    <w:unhideWhenUsed/>
    <w:rsid w:val="00AE3055"/>
  </w:style>
  <w:style w:type="numbering" w:customStyle="1" w:styleId="1212">
    <w:name w:val="无列表121"/>
    <w:next w:val="a2"/>
    <w:semiHidden/>
    <w:rsid w:val="00AE3055"/>
  </w:style>
  <w:style w:type="numbering" w:customStyle="1" w:styleId="NoList221">
    <w:name w:val="No List221"/>
    <w:next w:val="a2"/>
    <w:semiHidden/>
    <w:rsid w:val="00AE3055"/>
  </w:style>
  <w:style w:type="numbering" w:customStyle="1" w:styleId="NoList321">
    <w:name w:val="No List321"/>
    <w:next w:val="a2"/>
    <w:uiPriority w:val="99"/>
    <w:semiHidden/>
    <w:rsid w:val="00AE3055"/>
  </w:style>
  <w:style w:type="numbering" w:customStyle="1" w:styleId="NoList1121">
    <w:name w:val="No List1121"/>
    <w:next w:val="a2"/>
    <w:uiPriority w:val="99"/>
    <w:semiHidden/>
    <w:unhideWhenUsed/>
    <w:rsid w:val="00AE3055"/>
  </w:style>
  <w:style w:type="numbering" w:customStyle="1" w:styleId="1310">
    <w:name w:val="無清單131"/>
    <w:next w:val="a2"/>
    <w:uiPriority w:val="99"/>
    <w:semiHidden/>
    <w:unhideWhenUsed/>
    <w:rsid w:val="00AE3055"/>
  </w:style>
  <w:style w:type="numbering" w:customStyle="1" w:styleId="11210">
    <w:name w:val="無清單1121"/>
    <w:next w:val="a2"/>
    <w:uiPriority w:val="99"/>
    <w:semiHidden/>
    <w:unhideWhenUsed/>
    <w:rsid w:val="00AE3055"/>
  </w:style>
  <w:style w:type="numbering" w:customStyle="1" w:styleId="211">
    <w:name w:val="无列表211"/>
    <w:next w:val="a2"/>
    <w:uiPriority w:val="99"/>
    <w:semiHidden/>
    <w:unhideWhenUsed/>
    <w:rsid w:val="00AE3055"/>
  </w:style>
  <w:style w:type="numbering" w:customStyle="1" w:styleId="NoList1221">
    <w:name w:val="No List1221"/>
    <w:next w:val="a2"/>
    <w:uiPriority w:val="99"/>
    <w:semiHidden/>
    <w:unhideWhenUsed/>
    <w:rsid w:val="00AE3055"/>
  </w:style>
  <w:style w:type="numbering" w:customStyle="1" w:styleId="11211">
    <w:name w:val="リストなし1121"/>
    <w:next w:val="a2"/>
    <w:uiPriority w:val="99"/>
    <w:semiHidden/>
    <w:unhideWhenUsed/>
    <w:rsid w:val="00AE3055"/>
  </w:style>
  <w:style w:type="numbering" w:customStyle="1" w:styleId="11212">
    <w:name w:val="无列表1121"/>
    <w:next w:val="a2"/>
    <w:semiHidden/>
    <w:rsid w:val="00AE3055"/>
  </w:style>
  <w:style w:type="numbering" w:customStyle="1" w:styleId="NoList2121">
    <w:name w:val="No List2121"/>
    <w:next w:val="a2"/>
    <w:semiHidden/>
    <w:rsid w:val="00AE3055"/>
  </w:style>
  <w:style w:type="numbering" w:customStyle="1" w:styleId="NoList3121">
    <w:name w:val="No List3121"/>
    <w:next w:val="a2"/>
    <w:uiPriority w:val="99"/>
    <w:semiHidden/>
    <w:rsid w:val="00AE3055"/>
  </w:style>
  <w:style w:type="numbering" w:customStyle="1" w:styleId="NoList11121">
    <w:name w:val="No List11121"/>
    <w:next w:val="a2"/>
    <w:uiPriority w:val="99"/>
    <w:semiHidden/>
    <w:unhideWhenUsed/>
    <w:rsid w:val="00AE3055"/>
  </w:style>
  <w:style w:type="numbering" w:customStyle="1" w:styleId="1221">
    <w:name w:val="無清單1221"/>
    <w:next w:val="a2"/>
    <w:uiPriority w:val="99"/>
    <w:semiHidden/>
    <w:unhideWhenUsed/>
    <w:rsid w:val="00AE3055"/>
  </w:style>
  <w:style w:type="numbering" w:customStyle="1" w:styleId="11121">
    <w:name w:val="無清單11121"/>
    <w:next w:val="a2"/>
    <w:uiPriority w:val="99"/>
    <w:semiHidden/>
    <w:unhideWhenUsed/>
    <w:rsid w:val="00AE3055"/>
  </w:style>
  <w:style w:type="paragraph" w:customStyle="1" w:styleId="IntenseQuote1">
    <w:name w:val="Intense Quote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E3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E3055"/>
    <w:rPr>
      <w:rFonts w:ascii="Times New Roman" w:hAnsi="Times New Roman"/>
      <w:i/>
      <w:iCs/>
      <w:color w:val="4F81BD" w:themeColor="accent1"/>
      <w:lang w:val="en-GB" w:eastAsia="en-US"/>
    </w:rPr>
  </w:style>
  <w:style w:type="table" w:customStyle="1" w:styleId="TableGrid7">
    <w:name w:val="Table Grid7"/>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E3055"/>
  </w:style>
  <w:style w:type="numbering" w:customStyle="1" w:styleId="NoList14">
    <w:name w:val="No List14"/>
    <w:next w:val="a2"/>
    <w:uiPriority w:val="99"/>
    <w:semiHidden/>
    <w:unhideWhenUsed/>
    <w:rsid w:val="00AE3055"/>
  </w:style>
  <w:style w:type="numbering" w:customStyle="1" w:styleId="133">
    <w:name w:val="リストなし13"/>
    <w:next w:val="a2"/>
    <w:uiPriority w:val="99"/>
    <w:semiHidden/>
    <w:unhideWhenUsed/>
    <w:rsid w:val="00AE3055"/>
  </w:style>
  <w:style w:type="numbering" w:customStyle="1" w:styleId="NoList23">
    <w:name w:val="No List23"/>
    <w:next w:val="a2"/>
    <w:semiHidden/>
    <w:rsid w:val="00AE3055"/>
  </w:style>
  <w:style w:type="numbering" w:customStyle="1" w:styleId="NoList33">
    <w:name w:val="No List33"/>
    <w:next w:val="a2"/>
    <w:uiPriority w:val="99"/>
    <w:semiHidden/>
    <w:rsid w:val="00AE3055"/>
  </w:style>
  <w:style w:type="numbering" w:customStyle="1" w:styleId="141">
    <w:name w:val="無清單14"/>
    <w:next w:val="a2"/>
    <w:uiPriority w:val="99"/>
    <w:semiHidden/>
    <w:unhideWhenUsed/>
    <w:rsid w:val="00AE3055"/>
  </w:style>
  <w:style w:type="numbering" w:customStyle="1" w:styleId="1130">
    <w:name w:val="無清單113"/>
    <w:next w:val="a2"/>
    <w:uiPriority w:val="99"/>
    <w:semiHidden/>
    <w:unhideWhenUsed/>
    <w:rsid w:val="00AE3055"/>
  </w:style>
  <w:style w:type="numbering" w:customStyle="1" w:styleId="NoList123">
    <w:name w:val="No List123"/>
    <w:next w:val="a2"/>
    <w:uiPriority w:val="99"/>
    <w:semiHidden/>
    <w:unhideWhenUsed/>
    <w:rsid w:val="00AE3055"/>
  </w:style>
  <w:style w:type="numbering" w:customStyle="1" w:styleId="1131">
    <w:name w:val="リストなし113"/>
    <w:next w:val="a2"/>
    <w:uiPriority w:val="99"/>
    <w:semiHidden/>
    <w:unhideWhenUsed/>
    <w:rsid w:val="00AE3055"/>
  </w:style>
  <w:style w:type="numbering" w:customStyle="1" w:styleId="1132">
    <w:name w:val="无列表113"/>
    <w:next w:val="a2"/>
    <w:semiHidden/>
    <w:rsid w:val="00AE3055"/>
  </w:style>
  <w:style w:type="numbering" w:customStyle="1" w:styleId="NoList213">
    <w:name w:val="No List213"/>
    <w:next w:val="a2"/>
    <w:semiHidden/>
    <w:rsid w:val="00AE3055"/>
  </w:style>
  <w:style w:type="numbering" w:customStyle="1" w:styleId="NoList313">
    <w:name w:val="No List313"/>
    <w:next w:val="a2"/>
    <w:uiPriority w:val="99"/>
    <w:semiHidden/>
    <w:rsid w:val="00AE3055"/>
  </w:style>
  <w:style w:type="numbering" w:customStyle="1" w:styleId="NoList1113">
    <w:name w:val="No List1113"/>
    <w:next w:val="a2"/>
    <w:uiPriority w:val="99"/>
    <w:semiHidden/>
    <w:unhideWhenUsed/>
    <w:rsid w:val="00AE3055"/>
  </w:style>
  <w:style w:type="numbering" w:customStyle="1" w:styleId="1230">
    <w:name w:val="無清單123"/>
    <w:next w:val="a2"/>
    <w:uiPriority w:val="99"/>
    <w:semiHidden/>
    <w:unhideWhenUsed/>
    <w:rsid w:val="00AE3055"/>
  </w:style>
  <w:style w:type="numbering" w:customStyle="1" w:styleId="11130">
    <w:name w:val="無清單1113"/>
    <w:next w:val="a2"/>
    <w:uiPriority w:val="99"/>
    <w:semiHidden/>
    <w:unhideWhenUsed/>
    <w:rsid w:val="00AE3055"/>
  </w:style>
  <w:style w:type="numbering" w:customStyle="1" w:styleId="NoList51">
    <w:name w:val="No List51"/>
    <w:next w:val="a2"/>
    <w:uiPriority w:val="99"/>
    <w:semiHidden/>
    <w:unhideWhenUsed/>
    <w:rsid w:val="00AE3055"/>
  </w:style>
  <w:style w:type="numbering" w:customStyle="1" w:styleId="1311">
    <w:name w:val="无列表131"/>
    <w:next w:val="a2"/>
    <w:semiHidden/>
    <w:rsid w:val="00AE3055"/>
  </w:style>
  <w:style w:type="numbering" w:customStyle="1" w:styleId="NoList1131">
    <w:name w:val="No List1131"/>
    <w:next w:val="a2"/>
    <w:uiPriority w:val="99"/>
    <w:semiHidden/>
    <w:unhideWhenUsed/>
    <w:rsid w:val="00AE3055"/>
  </w:style>
  <w:style w:type="numbering" w:customStyle="1" w:styleId="NoList411">
    <w:name w:val="No List411"/>
    <w:next w:val="a2"/>
    <w:uiPriority w:val="99"/>
    <w:semiHidden/>
    <w:unhideWhenUsed/>
    <w:rsid w:val="00AE3055"/>
  </w:style>
  <w:style w:type="numbering" w:customStyle="1" w:styleId="221">
    <w:name w:val="无列表221"/>
    <w:next w:val="a2"/>
    <w:uiPriority w:val="99"/>
    <w:semiHidden/>
    <w:unhideWhenUsed/>
    <w:rsid w:val="00AE3055"/>
  </w:style>
  <w:style w:type="numbering" w:customStyle="1" w:styleId="NoList12111">
    <w:name w:val="No List12111"/>
    <w:next w:val="a2"/>
    <w:uiPriority w:val="99"/>
    <w:semiHidden/>
    <w:unhideWhenUsed/>
    <w:rsid w:val="00AE3055"/>
  </w:style>
  <w:style w:type="numbering" w:customStyle="1" w:styleId="111111">
    <w:name w:val="リストなし11111"/>
    <w:next w:val="a2"/>
    <w:uiPriority w:val="99"/>
    <w:semiHidden/>
    <w:unhideWhenUsed/>
    <w:rsid w:val="00AE3055"/>
  </w:style>
  <w:style w:type="numbering" w:customStyle="1" w:styleId="111112">
    <w:name w:val="无列表11111"/>
    <w:next w:val="a2"/>
    <w:semiHidden/>
    <w:rsid w:val="00AE3055"/>
  </w:style>
  <w:style w:type="numbering" w:customStyle="1" w:styleId="NoList21111">
    <w:name w:val="No List21111"/>
    <w:next w:val="a2"/>
    <w:semiHidden/>
    <w:rsid w:val="00AE3055"/>
  </w:style>
  <w:style w:type="numbering" w:customStyle="1" w:styleId="NoList31111">
    <w:name w:val="No List31111"/>
    <w:next w:val="a2"/>
    <w:uiPriority w:val="99"/>
    <w:semiHidden/>
    <w:rsid w:val="00AE3055"/>
  </w:style>
  <w:style w:type="numbering" w:customStyle="1" w:styleId="NoList111111">
    <w:name w:val="No List111111"/>
    <w:next w:val="a2"/>
    <w:uiPriority w:val="99"/>
    <w:semiHidden/>
    <w:unhideWhenUsed/>
    <w:rsid w:val="00AE3055"/>
  </w:style>
  <w:style w:type="numbering" w:customStyle="1" w:styleId="12111">
    <w:name w:val="無清單12111"/>
    <w:next w:val="a2"/>
    <w:uiPriority w:val="99"/>
    <w:semiHidden/>
    <w:unhideWhenUsed/>
    <w:rsid w:val="00AE3055"/>
  </w:style>
  <w:style w:type="numbering" w:customStyle="1" w:styleId="1111110">
    <w:name w:val="無清單111111"/>
    <w:next w:val="a2"/>
    <w:uiPriority w:val="99"/>
    <w:semiHidden/>
    <w:unhideWhenUsed/>
    <w:rsid w:val="00AE3055"/>
  </w:style>
  <w:style w:type="numbering" w:customStyle="1" w:styleId="NoList1311">
    <w:name w:val="No List1311"/>
    <w:next w:val="a2"/>
    <w:uiPriority w:val="99"/>
    <w:semiHidden/>
    <w:unhideWhenUsed/>
    <w:rsid w:val="00AE3055"/>
  </w:style>
  <w:style w:type="numbering" w:customStyle="1" w:styleId="12110">
    <w:name w:val="リストなし1211"/>
    <w:next w:val="a2"/>
    <w:uiPriority w:val="99"/>
    <w:semiHidden/>
    <w:unhideWhenUsed/>
    <w:rsid w:val="00AE3055"/>
  </w:style>
  <w:style w:type="numbering" w:customStyle="1" w:styleId="12112">
    <w:name w:val="无列表1211"/>
    <w:next w:val="a2"/>
    <w:semiHidden/>
    <w:rsid w:val="00AE3055"/>
  </w:style>
  <w:style w:type="numbering" w:customStyle="1" w:styleId="NoList2211">
    <w:name w:val="No List2211"/>
    <w:next w:val="a2"/>
    <w:semiHidden/>
    <w:rsid w:val="00AE3055"/>
  </w:style>
  <w:style w:type="numbering" w:customStyle="1" w:styleId="NoList3211">
    <w:name w:val="No List3211"/>
    <w:next w:val="a2"/>
    <w:uiPriority w:val="99"/>
    <w:semiHidden/>
    <w:rsid w:val="00AE3055"/>
  </w:style>
  <w:style w:type="numbering" w:customStyle="1" w:styleId="NoList11211">
    <w:name w:val="No List11211"/>
    <w:next w:val="a2"/>
    <w:uiPriority w:val="99"/>
    <w:semiHidden/>
    <w:unhideWhenUsed/>
    <w:rsid w:val="00AE3055"/>
  </w:style>
  <w:style w:type="numbering" w:customStyle="1" w:styleId="13110">
    <w:name w:val="無清單1311"/>
    <w:next w:val="a2"/>
    <w:uiPriority w:val="99"/>
    <w:semiHidden/>
    <w:unhideWhenUsed/>
    <w:rsid w:val="00AE3055"/>
  </w:style>
  <w:style w:type="numbering" w:customStyle="1" w:styleId="112110">
    <w:name w:val="無清單11211"/>
    <w:next w:val="a2"/>
    <w:uiPriority w:val="99"/>
    <w:semiHidden/>
    <w:unhideWhenUsed/>
    <w:rsid w:val="00AE3055"/>
  </w:style>
  <w:style w:type="numbering" w:customStyle="1" w:styleId="2111">
    <w:name w:val="无列表2111"/>
    <w:next w:val="a2"/>
    <w:uiPriority w:val="99"/>
    <w:semiHidden/>
    <w:unhideWhenUsed/>
    <w:rsid w:val="00AE3055"/>
  </w:style>
  <w:style w:type="numbering" w:customStyle="1" w:styleId="NoList12211">
    <w:name w:val="No List12211"/>
    <w:next w:val="a2"/>
    <w:uiPriority w:val="99"/>
    <w:semiHidden/>
    <w:unhideWhenUsed/>
    <w:rsid w:val="00AE3055"/>
  </w:style>
  <w:style w:type="numbering" w:customStyle="1" w:styleId="112111">
    <w:name w:val="リストなし11211"/>
    <w:next w:val="a2"/>
    <w:uiPriority w:val="99"/>
    <w:semiHidden/>
    <w:unhideWhenUsed/>
    <w:rsid w:val="00AE3055"/>
  </w:style>
  <w:style w:type="numbering" w:customStyle="1" w:styleId="112112">
    <w:name w:val="无列表11211"/>
    <w:next w:val="a2"/>
    <w:semiHidden/>
    <w:rsid w:val="00AE3055"/>
  </w:style>
  <w:style w:type="numbering" w:customStyle="1" w:styleId="NoList21211">
    <w:name w:val="No List21211"/>
    <w:next w:val="a2"/>
    <w:semiHidden/>
    <w:rsid w:val="00AE3055"/>
  </w:style>
  <w:style w:type="numbering" w:customStyle="1" w:styleId="NoList31211">
    <w:name w:val="No List31211"/>
    <w:next w:val="a2"/>
    <w:uiPriority w:val="99"/>
    <w:semiHidden/>
    <w:rsid w:val="00AE3055"/>
  </w:style>
  <w:style w:type="numbering" w:customStyle="1" w:styleId="NoList111211">
    <w:name w:val="No List111211"/>
    <w:next w:val="a2"/>
    <w:uiPriority w:val="99"/>
    <w:semiHidden/>
    <w:unhideWhenUsed/>
    <w:rsid w:val="00AE3055"/>
  </w:style>
  <w:style w:type="numbering" w:customStyle="1" w:styleId="12211">
    <w:name w:val="無清單12211"/>
    <w:next w:val="a2"/>
    <w:uiPriority w:val="99"/>
    <w:semiHidden/>
    <w:unhideWhenUsed/>
    <w:rsid w:val="00AE3055"/>
  </w:style>
  <w:style w:type="numbering" w:customStyle="1" w:styleId="111211">
    <w:name w:val="無清單111211"/>
    <w:next w:val="a2"/>
    <w:uiPriority w:val="99"/>
    <w:semiHidden/>
    <w:unhideWhenUsed/>
    <w:rsid w:val="00AE3055"/>
  </w:style>
  <w:style w:type="numbering" w:customStyle="1" w:styleId="NoList511">
    <w:name w:val="No List511"/>
    <w:next w:val="a2"/>
    <w:uiPriority w:val="99"/>
    <w:semiHidden/>
    <w:unhideWhenUsed/>
    <w:rsid w:val="00AE3055"/>
  </w:style>
  <w:style w:type="numbering" w:customStyle="1" w:styleId="NoList61">
    <w:name w:val="No List61"/>
    <w:next w:val="a2"/>
    <w:uiPriority w:val="99"/>
    <w:semiHidden/>
    <w:unhideWhenUsed/>
    <w:rsid w:val="00AE3055"/>
  </w:style>
  <w:style w:type="numbering" w:customStyle="1" w:styleId="NoList141">
    <w:name w:val="No List141"/>
    <w:next w:val="a2"/>
    <w:uiPriority w:val="99"/>
    <w:semiHidden/>
    <w:unhideWhenUsed/>
    <w:rsid w:val="00AE3055"/>
  </w:style>
  <w:style w:type="numbering" w:customStyle="1" w:styleId="1312">
    <w:name w:val="リストなし131"/>
    <w:next w:val="a2"/>
    <w:uiPriority w:val="99"/>
    <w:semiHidden/>
    <w:unhideWhenUsed/>
    <w:rsid w:val="00AE3055"/>
  </w:style>
  <w:style w:type="numbering" w:customStyle="1" w:styleId="NoList231">
    <w:name w:val="No List231"/>
    <w:next w:val="a2"/>
    <w:semiHidden/>
    <w:rsid w:val="00AE3055"/>
  </w:style>
  <w:style w:type="numbering" w:customStyle="1" w:styleId="NoList331">
    <w:name w:val="No List331"/>
    <w:next w:val="a2"/>
    <w:uiPriority w:val="99"/>
    <w:semiHidden/>
    <w:rsid w:val="00AE3055"/>
  </w:style>
  <w:style w:type="numbering" w:customStyle="1" w:styleId="NoList114">
    <w:name w:val="No List114"/>
    <w:next w:val="a2"/>
    <w:uiPriority w:val="99"/>
    <w:semiHidden/>
    <w:unhideWhenUsed/>
    <w:rsid w:val="00AE3055"/>
  </w:style>
  <w:style w:type="numbering" w:customStyle="1" w:styleId="1410">
    <w:name w:val="無清單141"/>
    <w:next w:val="a2"/>
    <w:uiPriority w:val="99"/>
    <w:semiHidden/>
    <w:unhideWhenUsed/>
    <w:rsid w:val="00AE3055"/>
  </w:style>
  <w:style w:type="numbering" w:customStyle="1" w:styleId="11310">
    <w:name w:val="無清單1131"/>
    <w:next w:val="a2"/>
    <w:uiPriority w:val="99"/>
    <w:semiHidden/>
    <w:unhideWhenUsed/>
    <w:rsid w:val="00AE3055"/>
  </w:style>
  <w:style w:type="numbering" w:customStyle="1" w:styleId="NoList42">
    <w:name w:val="No List42"/>
    <w:next w:val="a2"/>
    <w:uiPriority w:val="99"/>
    <w:semiHidden/>
    <w:unhideWhenUsed/>
    <w:rsid w:val="00AE3055"/>
  </w:style>
  <w:style w:type="numbering" w:customStyle="1" w:styleId="NoList1231">
    <w:name w:val="No List1231"/>
    <w:next w:val="a2"/>
    <w:uiPriority w:val="99"/>
    <w:semiHidden/>
    <w:unhideWhenUsed/>
    <w:rsid w:val="00AE3055"/>
  </w:style>
  <w:style w:type="numbering" w:customStyle="1" w:styleId="11311">
    <w:name w:val="リストなし1131"/>
    <w:next w:val="a2"/>
    <w:uiPriority w:val="99"/>
    <w:semiHidden/>
    <w:unhideWhenUsed/>
    <w:rsid w:val="00AE3055"/>
  </w:style>
  <w:style w:type="numbering" w:customStyle="1" w:styleId="11312">
    <w:name w:val="无列表1131"/>
    <w:next w:val="a2"/>
    <w:semiHidden/>
    <w:rsid w:val="00AE3055"/>
  </w:style>
  <w:style w:type="numbering" w:customStyle="1" w:styleId="NoList2131">
    <w:name w:val="No List2131"/>
    <w:next w:val="a2"/>
    <w:semiHidden/>
    <w:rsid w:val="00AE3055"/>
  </w:style>
  <w:style w:type="numbering" w:customStyle="1" w:styleId="NoList3131">
    <w:name w:val="No List3131"/>
    <w:next w:val="a2"/>
    <w:uiPriority w:val="99"/>
    <w:semiHidden/>
    <w:rsid w:val="00AE3055"/>
  </w:style>
  <w:style w:type="numbering" w:customStyle="1" w:styleId="NoList11131">
    <w:name w:val="No List11131"/>
    <w:next w:val="a2"/>
    <w:uiPriority w:val="99"/>
    <w:semiHidden/>
    <w:unhideWhenUsed/>
    <w:rsid w:val="00AE3055"/>
  </w:style>
  <w:style w:type="numbering" w:customStyle="1" w:styleId="1231">
    <w:name w:val="無清單1231"/>
    <w:next w:val="a2"/>
    <w:uiPriority w:val="99"/>
    <w:semiHidden/>
    <w:unhideWhenUsed/>
    <w:rsid w:val="00AE3055"/>
  </w:style>
  <w:style w:type="numbering" w:customStyle="1" w:styleId="11131">
    <w:name w:val="無清單11131"/>
    <w:next w:val="a2"/>
    <w:uiPriority w:val="99"/>
    <w:semiHidden/>
    <w:unhideWhenUsed/>
    <w:rsid w:val="00AE3055"/>
  </w:style>
  <w:style w:type="numbering" w:customStyle="1" w:styleId="NoList1212">
    <w:name w:val="No List1212"/>
    <w:next w:val="a2"/>
    <w:uiPriority w:val="99"/>
    <w:semiHidden/>
    <w:unhideWhenUsed/>
    <w:rsid w:val="00AE3055"/>
  </w:style>
  <w:style w:type="numbering" w:customStyle="1" w:styleId="11122">
    <w:name w:val="リストなし1112"/>
    <w:next w:val="a2"/>
    <w:uiPriority w:val="99"/>
    <w:semiHidden/>
    <w:unhideWhenUsed/>
    <w:rsid w:val="00AE3055"/>
  </w:style>
  <w:style w:type="numbering" w:customStyle="1" w:styleId="11123">
    <w:name w:val="无列表1112"/>
    <w:next w:val="a2"/>
    <w:semiHidden/>
    <w:rsid w:val="00AE3055"/>
  </w:style>
  <w:style w:type="numbering" w:customStyle="1" w:styleId="NoList2112">
    <w:name w:val="No List2112"/>
    <w:next w:val="a2"/>
    <w:semiHidden/>
    <w:rsid w:val="00AE3055"/>
  </w:style>
  <w:style w:type="numbering" w:customStyle="1" w:styleId="NoList3112">
    <w:name w:val="No List3112"/>
    <w:next w:val="a2"/>
    <w:uiPriority w:val="99"/>
    <w:semiHidden/>
    <w:rsid w:val="00AE3055"/>
  </w:style>
  <w:style w:type="numbering" w:customStyle="1" w:styleId="NoList11112">
    <w:name w:val="No List11112"/>
    <w:next w:val="a2"/>
    <w:uiPriority w:val="99"/>
    <w:semiHidden/>
    <w:unhideWhenUsed/>
    <w:rsid w:val="00AE3055"/>
  </w:style>
  <w:style w:type="numbering" w:customStyle="1" w:styleId="12120">
    <w:name w:val="無清單1212"/>
    <w:next w:val="a2"/>
    <w:uiPriority w:val="99"/>
    <w:semiHidden/>
    <w:unhideWhenUsed/>
    <w:rsid w:val="00AE3055"/>
  </w:style>
  <w:style w:type="numbering" w:customStyle="1" w:styleId="111120">
    <w:name w:val="無清單11112"/>
    <w:next w:val="a2"/>
    <w:uiPriority w:val="99"/>
    <w:semiHidden/>
    <w:unhideWhenUsed/>
    <w:rsid w:val="00AE3055"/>
  </w:style>
  <w:style w:type="numbering" w:customStyle="1" w:styleId="NoList52">
    <w:name w:val="No List52"/>
    <w:next w:val="a2"/>
    <w:uiPriority w:val="99"/>
    <w:semiHidden/>
    <w:unhideWhenUsed/>
    <w:rsid w:val="00AE3055"/>
  </w:style>
  <w:style w:type="numbering" w:customStyle="1" w:styleId="NoList132">
    <w:name w:val="No List132"/>
    <w:next w:val="a2"/>
    <w:uiPriority w:val="99"/>
    <w:semiHidden/>
    <w:unhideWhenUsed/>
    <w:rsid w:val="00AE3055"/>
  </w:style>
  <w:style w:type="numbering" w:customStyle="1" w:styleId="1223">
    <w:name w:val="リストなし122"/>
    <w:next w:val="a2"/>
    <w:uiPriority w:val="99"/>
    <w:semiHidden/>
    <w:unhideWhenUsed/>
    <w:rsid w:val="00AE3055"/>
  </w:style>
  <w:style w:type="numbering" w:customStyle="1" w:styleId="1224">
    <w:name w:val="无列表122"/>
    <w:next w:val="a2"/>
    <w:semiHidden/>
    <w:rsid w:val="00AE3055"/>
  </w:style>
  <w:style w:type="numbering" w:customStyle="1" w:styleId="NoList222">
    <w:name w:val="No List222"/>
    <w:next w:val="a2"/>
    <w:semiHidden/>
    <w:rsid w:val="00AE3055"/>
  </w:style>
  <w:style w:type="numbering" w:customStyle="1" w:styleId="NoList322">
    <w:name w:val="No List322"/>
    <w:next w:val="a2"/>
    <w:uiPriority w:val="99"/>
    <w:semiHidden/>
    <w:rsid w:val="00AE3055"/>
  </w:style>
  <w:style w:type="numbering" w:customStyle="1" w:styleId="NoList1122">
    <w:name w:val="No List1122"/>
    <w:next w:val="a2"/>
    <w:uiPriority w:val="99"/>
    <w:semiHidden/>
    <w:unhideWhenUsed/>
    <w:rsid w:val="00AE3055"/>
  </w:style>
  <w:style w:type="numbering" w:customStyle="1" w:styleId="1320">
    <w:name w:val="無清單132"/>
    <w:next w:val="a2"/>
    <w:uiPriority w:val="99"/>
    <w:semiHidden/>
    <w:unhideWhenUsed/>
    <w:rsid w:val="00AE3055"/>
  </w:style>
  <w:style w:type="numbering" w:customStyle="1" w:styleId="11220">
    <w:name w:val="無清單1122"/>
    <w:next w:val="a2"/>
    <w:uiPriority w:val="99"/>
    <w:semiHidden/>
    <w:unhideWhenUsed/>
    <w:rsid w:val="00AE3055"/>
  </w:style>
  <w:style w:type="numbering" w:customStyle="1" w:styleId="212">
    <w:name w:val="无列表212"/>
    <w:next w:val="a2"/>
    <w:uiPriority w:val="99"/>
    <w:semiHidden/>
    <w:unhideWhenUsed/>
    <w:rsid w:val="00AE3055"/>
  </w:style>
  <w:style w:type="numbering" w:customStyle="1" w:styleId="NoList11122">
    <w:name w:val="No List11122"/>
    <w:next w:val="a2"/>
    <w:uiPriority w:val="99"/>
    <w:semiHidden/>
    <w:unhideWhenUsed/>
    <w:rsid w:val="00AE3055"/>
  </w:style>
  <w:style w:type="numbering" w:customStyle="1" w:styleId="NoList7">
    <w:name w:val="No List7"/>
    <w:next w:val="a2"/>
    <w:uiPriority w:val="99"/>
    <w:semiHidden/>
    <w:unhideWhenUsed/>
    <w:rsid w:val="00AE3055"/>
  </w:style>
  <w:style w:type="numbering" w:customStyle="1" w:styleId="NoList15">
    <w:name w:val="No List15"/>
    <w:next w:val="a2"/>
    <w:uiPriority w:val="99"/>
    <w:semiHidden/>
    <w:unhideWhenUsed/>
    <w:rsid w:val="00AE3055"/>
  </w:style>
  <w:style w:type="numbering" w:customStyle="1" w:styleId="142">
    <w:name w:val="リストなし14"/>
    <w:next w:val="a2"/>
    <w:uiPriority w:val="99"/>
    <w:semiHidden/>
    <w:unhideWhenUsed/>
    <w:rsid w:val="00AE3055"/>
  </w:style>
  <w:style w:type="numbering" w:customStyle="1" w:styleId="143">
    <w:name w:val="无列表14"/>
    <w:next w:val="a2"/>
    <w:semiHidden/>
    <w:rsid w:val="00AE3055"/>
  </w:style>
  <w:style w:type="numbering" w:customStyle="1" w:styleId="NoList24">
    <w:name w:val="No List24"/>
    <w:next w:val="a2"/>
    <w:semiHidden/>
    <w:rsid w:val="00AE3055"/>
  </w:style>
  <w:style w:type="numbering" w:customStyle="1" w:styleId="NoList34">
    <w:name w:val="No List34"/>
    <w:next w:val="a2"/>
    <w:uiPriority w:val="99"/>
    <w:semiHidden/>
    <w:rsid w:val="00AE3055"/>
  </w:style>
  <w:style w:type="numbering" w:customStyle="1" w:styleId="NoList115">
    <w:name w:val="No List115"/>
    <w:next w:val="a2"/>
    <w:uiPriority w:val="99"/>
    <w:semiHidden/>
    <w:unhideWhenUsed/>
    <w:rsid w:val="00AE3055"/>
  </w:style>
  <w:style w:type="numbering" w:customStyle="1" w:styleId="150">
    <w:name w:val="無清單15"/>
    <w:next w:val="a2"/>
    <w:uiPriority w:val="99"/>
    <w:semiHidden/>
    <w:unhideWhenUsed/>
    <w:rsid w:val="00AE3055"/>
  </w:style>
  <w:style w:type="numbering" w:customStyle="1" w:styleId="114">
    <w:name w:val="無清單114"/>
    <w:next w:val="a2"/>
    <w:uiPriority w:val="99"/>
    <w:semiHidden/>
    <w:unhideWhenUsed/>
    <w:rsid w:val="00AE3055"/>
  </w:style>
  <w:style w:type="numbering" w:customStyle="1" w:styleId="NoList43">
    <w:name w:val="No List43"/>
    <w:next w:val="a2"/>
    <w:uiPriority w:val="99"/>
    <w:semiHidden/>
    <w:unhideWhenUsed/>
    <w:rsid w:val="00AE3055"/>
  </w:style>
  <w:style w:type="numbering" w:customStyle="1" w:styleId="NoList124">
    <w:name w:val="No List124"/>
    <w:next w:val="a2"/>
    <w:uiPriority w:val="99"/>
    <w:semiHidden/>
    <w:unhideWhenUsed/>
    <w:rsid w:val="00AE3055"/>
  </w:style>
  <w:style w:type="numbering" w:customStyle="1" w:styleId="1140">
    <w:name w:val="リストなし114"/>
    <w:next w:val="a2"/>
    <w:uiPriority w:val="99"/>
    <w:semiHidden/>
    <w:unhideWhenUsed/>
    <w:rsid w:val="00AE3055"/>
  </w:style>
  <w:style w:type="numbering" w:customStyle="1" w:styleId="1141">
    <w:name w:val="无列表114"/>
    <w:next w:val="a2"/>
    <w:semiHidden/>
    <w:rsid w:val="00AE3055"/>
  </w:style>
  <w:style w:type="numbering" w:customStyle="1" w:styleId="NoList214">
    <w:name w:val="No List214"/>
    <w:next w:val="a2"/>
    <w:semiHidden/>
    <w:rsid w:val="00AE3055"/>
  </w:style>
  <w:style w:type="numbering" w:customStyle="1" w:styleId="NoList314">
    <w:name w:val="No List314"/>
    <w:next w:val="a2"/>
    <w:uiPriority w:val="99"/>
    <w:semiHidden/>
    <w:rsid w:val="00AE3055"/>
  </w:style>
  <w:style w:type="numbering" w:customStyle="1" w:styleId="NoList1114">
    <w:name w:val="No List1114"/>
    <w:next w:val="a2"/>
    <w:uiPriority w:val="99"/>
    <w:semiHidden/>
    <w:unhideWhenUsed/>
    <w:rsid w:val="00AE3055"/>
  </w:style>
  <w:style w:type="numbering" w:customStyle="1" w:styleId="1240">
    <w:name w:val="無清單124"/>
    <w:next w:val="a2"/>
    <w:uiPriority w:val="99"/>
    <w:semiHidden/>
    <w:unhideWhenUsed/>
    <w:rsid w:val="00AE3055"/>
  </w:style>
  <w:style w:type="numbering" w:customStyle="1" w:styleId="1114">
    <w:name w:val="無清單1114"/>
    <w:next w:val="a2"/>
    <w:uiPriority w:val="99"/>
    <w:semiHidden/>
    <w:unhideWhenUsed/>
    <w:rsid w:val="00AE3055"/>
  </w:style>
  <w:style w:type="numbering" w:customStyle="1" w:styleId="230">
    <w:name w:val="无列表23"/>
    <w:next w:val="a2"/>
    <w:uiPriority w:val="99"/>
    <w:semiHidden/>
    <w:unhideWhenUsed/>
    <w:rsid w:val="00AE3055"/>
  </w:style>
  <w:style w:type="numbering" w:customStyle="1" w:styleId="NoList1213">
    <w:name w:val="No List1213"/>
    <w:next w:val="a2"/>
    <w:uiPriority w:val="99"/>
    <w:semiHidden/>
    <w:unhideWhenUsed/>
    <w:rsid w:val="00AE3055"/>
  </w:style>
  <w:style w:type="numbering" w:customStyle="1" w:styleId="11132">
    <w:name w:val="リストなし1113"/>
    <w:next w:val="a2"/>
    <w:uiPriority w:val="99"/>
    <w:semiHidden/>
    <w:unhideWhenUsed/>
    <w:rsid w:val="00AE3055"/>
  </w:style>
  <w:style w:type="numbering" w:customStyle="1" w:styleId="11133">
    <w:name w:val="无列表1113"/>
    <w:next w:val="a2"/>
    <w:semiHidden/>
    <w:rsid w:val="00AE3055"/>
  </w:style>
  <w:style w:type="numbering" w:customStyle="1" w:styleId="NoList2113">
    <w:name w:val="No List2113"/>
    <w:next w:val="a2"/>
    <w:semiHidden/>
    <w:rsid w:val="00AE3055"/>
  </w:style>
  <w:style w:type="numbering" w:customStyle="1" w:styleId="NoList3113">
    <w:name w:val="No List3113"/>
    <w:next w:val="a2"/>
    <w:uiPriority w:val="99"/>
    <w:semiHidden/>
    <w:rsid w:val="00AE3055"/>
  </w:style>
  <w:style w:type="numbering" w:customStyle="1" w:styleId="NoList11113">
    <w:name w:val="No List11113"/>
    <w:next w:val="a2"/>
    <w:uiPriority w:val="99"/>
    <w:semiHidden/>
    <w:unhideWhenUsed/>
    <w:rsid w:val="00AE3055"/>
  </w:style>
  <w:style w:type="numbering" w:customStyle="1" w:styleId="12130">
    <w:name w:val="無清單1213"/>
    <w:next w:val="a2"/>
    <w:uiPriority w:val="99"/>
    <w:semiHidden/>
    <w:unhideWhenUsed/>
    <w:rsid w:val="00AE3055"/>
  </w:style>
  <w:style w:type="numbering" w:customStyle="1" w:styleId="11113">
    <w:name w:val="無清單11113"/>
    <w:next w:val="a2"/>
    <w:uiPriority w:val="99"/>
    <w:semiHidden/>
    <w:unhideWhenUsed/>
    <w:rsid w:val="00AE3055"/>
  </w:style>
  <w:style w:type="numbering" w:customStyle="1" w:styleId="NoList53">
    <w:name w:val="No List53"/>
    <w:next w:val="a2"/>
    <w:uiPriority w:val="99"/>
    <w:semiHidden/>
    <w:unhideWhenUsed/>
    <w:rsid w:val="00AE3055"/>
  </w:style>
  <w:style w:type="numbering" w:customStyle="1" w:styleId="NoList133">
    <w:name w:val="No List133"/>
    <w:next w:val="a2"/>
    <w:uiPriority w:val="99"/>
    <w:semiHidden/>
    <w:unhideWhenUsed/>
    <w:rsid w:val="00AE3055"/>
  </w:style>
  <w:style w:type="numbering" w:customStyle="1" w:styleId="1232">
    <w:name w:val="リストなし123"/>
    <w:next w:val="a2"/>
    <w:uiPriority w:val="99"/>
    <w:semiHidden/>
    <w:unhideWhenUsed/>
    <w:rsid w:val="00AE3055"/>
  </w:style>
  <w:style w:type="numbering" w:customStyle="1" w:styleId="1233">
    <w:name w:val="无列表123"/>
    <w:next w:val="a2"/>
    <w:semiHidden/>
    <w:rsid w:val="00AE3055"/>
  </w:style>
  <w:style w:type="numbering" w:customStyle="1" w:styleId="NoList223">
    <w:name w:val="No List223"/>
    <w:next w:val="a2"/>
    <w:semiHidden/>
    <w:rsid w:val="00AE3055"/>
  </w:style>
  <w:style w:type="numbering" w:customStyle="1" w:styleId="NoList323">
    <w:name w:val="No List323"/>
    <w:next w:val="a2"/>
    <w:uiPriority w:val="99"/>
    <w:semiHidden/>
    <w:rsid w:val="00AE3055"/>
  </w:style>
  <w:style w:type="numbering" w:customStyle="1" w:styleId="NoList1123">
    <w:name w:val="No List1123"/>
    <w:next w:val="a2"/>
    <w:uiPriority w:val="99"/>
    <w:semiHidden/>
    <w:unhideWhenUsed/>
    <w:rsid w:val="00AE3055"/>
  </w:style>
  <w:style w:type="numbering" w:customStyle="1" w:styleId="1330">
    <w:name w:val="無清單133"/>
    <w:next w:val="a2"/>
    <w:uiPriority w:val="99"/>
    <w:semiHidden/>
    <w:unhideWhenUsed/>
    <w:rsid w:val="00AE3055"/>
  </w:style>
  <w:style w:type="numbering" w:customStyle="1" w:styleId="11230">
    <w:name w:val="無清單1123"/>
    <w:next w:val="a2"/>
    <w:uiPriority w:val="99"/>
    <w:semiHidden/>
    <w:unhideWhenUsed/>
    <w:rsid w:val="00AE3055"/>
  </w:style>
  <w:style w:type="numbering" w:customStyle="1" w:styleId="213">
    <w:name w:val="无列表213"/>
    <w:next w:val="a2"/>
    <w:uiPriority w:val="99"/>
    <w:semiHidden/>
    <w:unhideWhenUsed/>
    <w:rsid w:val="00AE3055"/>
  </w:style>
  <w:style w:type="numbering" w:customStyle="1" w:styleId="NoList1222">
    <w:name w:val="No List1222"/>
    <w:next w:val="a2"/>
    <w:uiPriority w:val="99"/>
    <w:semiHidden/>
    <w:unhideWhenUsed/>
    <w:rsid w:val="00AE3055"/>
  </w:style>
  <w:style w:type="numbering" w:customStyle="1" w:styleId="11221">
    <w:name w:val="リストなし1122"/>
    <w:next w:val="a2"/>
    <w:uiPriority w:val="99"/>
    <w:semiHidden/>
    <w:unhideWhenUsed/>
    <w:rsid w:val="00AE3055"/>
  </w:style>
  <w:style w:type="numbering" w:customStyle="1" w:styleId="11222">
    <w:name w:val="无列表1122"/>
    <w:next w:val="a2"/>
    <w:semiHidden/>
    <w:rsid w:val="00AE3055"/>
  </w:style>
  <w:style w:type="numbering" w:customStyle="1" w:styleId="NoList2122">
    <w:name w:val="No List2122"/>
    <w:next w:val="a2"/>
    <w:semiHidden/>
    <w:rsid w:val="00AE3055"/>
  </w:style>
  <w:style w:type="numbering" w:customStyle="1" w:styleId="NoList3122">
    <w:name w:val="No List3122"/>
    <w:next w:val="a2"/>
    <w:uiPriority w:val="99"/>
    <w:semiHidden/>
    <w:rsid w:val="00AE3055"/>
  </w:style>
  <w:style w:type="numbering" w:customStyle="1" w:styleId="NoList11123">
    <w:name w:val="No List11123"/>
    <w:next w:val="a2"/>
    <w:uiPriority w:val="99"/>
    <w:semiHidden/>
    <w:unhideWhenUsed/>
    <w:rsid w:val="00AE3055"/>
  </w:style>
  <w:style w:type="numbering" w:customStyle="1" w:styleId="12220">
    <w:name w:val="無清單1222"/>
    <w:next w:val="a2"/>
    <w:uiPriority w:val="99"/>
    <w:semiHidden/>
    <w:unhideWhenUsed/>
    <w:rsid w:val="00AE3055"/>
  </w:style>
  <w:style w:type="numbering" w:customStyle="1" w:styleId="111220">
    <w:name w:val="無清單11122"/>
    <w:next w:val="a2"/>
    <w:uiPriority w:val="99"/>
    <w:semiHidden/>
    <w:unhideWhenUsed/>
    <w:rsid w:val="00AE3055"/>
  </w:style>
  <w:style w:type="table" w:customStyle="1" w:styleId="TableGrid1121">
    <w:name w:val="Table Grid112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E3055"/>
  </w:style>
  <w:style w:type="table" w:customStyle="1" w:styleId="TableGrid9">
    <w:name w:val="Table Grid9"/>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E3055"/>
  </w:style>
  <w:style w:type="numbering" w:customStyle="1" w:styleId="151">
    <w:name w:val="リストなし15"/>
    <w:next w:val="a2"/>
    <w:uiPriority w:val="99"/>
    <w:semiHidden/>
    <w:unhideWhenUsed/>
    <w:rsid w:val="00AE3055"/>
  </w:style>
  <w:style w:type="table" w:customStyle="1" w:styleId="TableGrid15">
    <w:name w:val="Table Grid15"/>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E3055"/>
  </w:style>
  <w:style w:type="table" w:customStyle="1" w:styleId="350">
    <w:name w:val="网格型3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E3055"/>
  </w:style>
  <w:style w:type="numbering" w:customStyle="1" w:styleId="NoList35">
    <w:name w:val="No List35"/>
    <w:next w:val="a2"/>
    <w:uiPriority w:val="99"/>
    <w:semiHidden/>
    <w:rsid w:val="00AE3055"/>
  </w:style>
  <w:style w:type="table" w:customStyle="1" w:styleId="TableGrid45">
    <w:name w:val="Table Grid45"/>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E3055"/>
  </w:style>
  <w:style w:type="numbering" w:customStyle="1" w:styleId="160">
    <w:name w:val="無清單16"/>
    <w:next w:val="a2"/>
    <w:uiPriority w:val="99"/>
    <w:semiHidden/>
    <w:unhideWhenUsed/>
    <w:rsid w:val="00AE3055"/>
  </w:style>
  <w:style w:type="numbering" w:customStyle="1" w:styleId="115">
    <w:name w:val="無清單115"/>
    <w:next w:val="a2"/>
    <w:uiPriority w:val="99"/>
    <w:semiHidden/>
    <w:unhideWhenUsed/>
    <w:rsid w:val="00AE3055"/>
  </w:style>
  <w:style w:type="table" w:customStyle="1" w:styleId="153">
    <w:name w:val="表格格線15"/>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E3055"/>
  </w:style>
  <w:style w:type="numbering" w:customStyle="1" w:styleId="240">
    <w:name w:val="无列表24"/>
    <w:next w:val="a2"/>
    <w:uiPriority w:val="99"/>
    <w:semiHidden/>
    <w:unhideWhenUsed/>
    <w:rsid w:val="00AE3055"/>
  </w:style>
  <w:style w:type="numbering" w:customStyle="1" w:styleId="NoList125">
    <w:name w:val="No List125"/>
    <w:next w:val="a2"/>
    <w:uiPriority w:val="99"/>
    <w:semiHidden/>
    <w:unhideWhenUsed/>
    <w:rsid w:val="00AE3055"/>
  </w:style>
  <w:style w:type="numbering" w:customStyle="1" w:styleId="1150">
    <w:name w:val="リストなし115"/>
    <w:next w:val="a2"/>
    <w:uiPriority w:val="99"/>
    <w:semiHidden/>
    <w:unhideWhenUsed/>
    <w:rsid w:val="00AE3055"/>
  </w:style>
  <w:style w:type="numbering" w:customStyle="1" w:styleId="1151">
    <w:name w:val="无列表115"/>
    <w:next w:val="a2"/>
    <w:semiHidden/>
    <w:rsid w:val="00AE3055"/>
  </w:style>
  <w:style w:type="numbering" w:customStyle="1" w:styleId="NoList215">
    <w:name w:val="No List215"/>
    <w:next w:val="a2"/>
    <w:semiHidden/>
    <w:rsid w:val="00AE3055"/>
  </w:style>
  <w:style w:type="numbering" w:customStyle="1" w:styleId="NoList315">
    <w:name w:val="No List315"/>
    <w:next w:val="a2"/>
    <w:uiPriority w:val="99"/>
    <w:semiHidden/>
    <w:rsid w:val="00AE3055"/>
  </w:style>
  <w:style w:type="numbering" w:customStyle="1" w:styleId="125">
    <w:name w:val="無清單125"/>
    <w:next w:val="a2"/>
    <w:uiPriority w:val="99"/>
    <w:semiHidden/>
    <w:unhideWhenUsed/>
    <w:rsid w:val="00AE3055"/>
  </w:style>
  <w:style w:type="numbering" w:customStyle="1" w:styleId="1115">
    <w:name w:val="無清單1115"/>
    <w:next w:val="a2"/>
    <w:uiPriority w:val="99"/>
    <w:semiHidden/>
    <w:unhideWhenUsed/>
    <w:rsid w:val="00AE3055"/>
  </w:style>
  <w:style w:type="table" w:customStyle="1" w:styleId="TableGrid114">
    <w:name w:val="Table Grid114"/>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E3055"/>
  </w:style>
  <w:style w:type="numbering" w:customStyle="1" w:styleId="NoList1124">
    <w:name w:val="No List1124"/>
    <w:next w:val="a2"/>
    <w:uiPriority w:val="99"/>
    <w:semiHidden/>
    <w:unhideWhenUsed/>
    <w:rsid w:val="00AE3055"/>
  </w:style>
  <w:style w:type="table" w:customStyle="1" w:styleId="TableGrid53">
    <w:name w:val="Table Grid5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E3055"/>
  </w:style>
  <w:style w:type="numbering" w:customStyle="1" w:styleId="11140">
    <w:name w:val="リストなし1114"/>
    <w:next w:val="a2"/>
    <w:uiPriority w:val="99"/>
    <w:semiHidden/>
    <w:unhideWhenUsed/>
    <w:rsid w:val="00AE3055"/>
  </w:style>
  <w:style w:type="numbering" w:customStyle="1" w:styleId="11141">
    <w:name w:val="无列表1114"/>
    <w:next w:val="a2"/>
    <w:semiHidden/>
    <w:rsid w:val="00AE3055"/>
  </w:style>
  <w:style w:type="numbering" w:customStyle="1" w:styleId="NoList2114">
    <w:name w:val="No List2114"/>
    <w:next w:val="a2"/>
    <w:semiHidden/>
    <w:rsid w:val="00AE3055"/>
  </w:style>
  <w:style w:type="numbering" w:customStyle="1" w:styleId="NoList3114">
    <w:name w:val="No List3114"/>
    <w:next w:val="a2"/>
    <w:uiPriority w:val="99"/>
    <w:semiHidden/>
    <w:rsid w:val="00AE3055"/>
  </w:style>
  <w:style w:type="numbering" w:customStyle="1" w:styleId="NoList11114">
    <w:name w:val="No List11114"/>
    <w:next w:val="a2"/>
    <w:uiPriority w:val="99"/>
    <w:semiHidden/>
    <w:unhideWhenUsed/>
    <w:rsid w:val="00AE3055"/>
  </w:style>
  <w:style w:type="numbering" w:customStyle="1" w:styleId="1214">
    <w:name w:val="無清單1214"/>
    <w:next w:val="a2"/>
    <w:uiPriority w:val="99"/>
    <w:semiHidden/>
    <w:unhideWhenUsed/>
    <w:rsid w:val="00AE3055"/>
  </w:style>
  <w:style w:type="numbering" w:customStyle="1" w:styleId="111140">
    <w:name w:val="無清單11114"/>
    <w:next w:val="a2"/>
    <w:uiPriority w:val="99"/>
    <w:semiHidden/>
    <w:unhideWhenUsed/>
    <w:rsid w:val="00AE3055"/>
  </w:style>
  <w:style w:type="numbering" w:customStyle="1" w:styleId="NoList54">
    <w:name w:val="No List54"/>
    <w:next w:val="a2"/>
    <w:uiPriority w:val="99"/>
    <w:semiHidden/>
    <w:unhideWhenUsed/>
    <w:rsid w:val="00AE3055"/>
  </w:style>
  <w:style w:type="table" w:customStyle="1" w:styleId="TableGrid63">
    <w:name w:val="Table Grid6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E3055"/>
  </w:style>
  <w:style w:type="numbering" w:customStyle="1" w:styleId="1241">
    <w:name w:val="リストなし124"/>
    <w:next w:val="a2"/>
    <w:uiPriority w:val="99"/>
    <w:semiHidden/>
    <w:unhideWhenUsed/>
    <w:rsid w:val="00AE3055"/>
  </w:style>
  <w:style w:type="table" w:customStyle="1" w:styleId="TableGrid123">
    <w:name w:val="Table Grid123"/>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E3055"/>
  </w:style>
  <w:style w:type="table" w:customStyle="1" w:styleId="323">
    <w:name w:val="网格型3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E3055"/>
  </w:style>
  <w:style w:type="numbering" w:customStyle="1" w:styleId="NoList324">
    <w:name w:val="No List324"/>
    <w:next w:val="a2"/>
    <w:uiPriority w:val="99"/>
    <w:semiHidden/>
    <w:rsid w:val="00AE3055"/>
  </w:style>
  <w:style w:type="table" w:customStyle="1" w:styleId="TableGrid423">
    <w:name w:val="Table Grid42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E3055"/>
  </w:style>
  <w:style w:type="numbering" w:customStyle="1" w:styleId="1124">
    <w:name w:val="無清單1124"/>
    <w:next w:val="a2"/>
    <w:uiPriority w:val="99"/>
    <w:semiHidden/>
    <w:unhideWhenUsed/>
    <w:rsid w:val="00AE3055"/>
  </w:style>
  <w:style w:type="table" w:customStyle="1" w:styleId="1234">
    <w:name w:val="表格格線12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E3055"/>
  </w:style>
  <w:style w:type="numbering" w:customStyle="1" w:styleId="NoList1223">
    <w:name w:val="No List1223"/>
    <w:next w:val="a2"/>
    <w:uiPriority w:val="99"/>
    <w:semiHidden/>
    <w:unhideWhenUsed/>
    <w:rsid w:val="00AE3055"/>
  </w:style>
  <w:style w:type="numbering" w:customStyle="1" w:styleId="11231">
    <w:name w:val="リストなし1123"/>
    <w:next w:val="a2"/>
    <w:uiPriority w:val="99"/>
    <w:semiHidden/>
    <w:unhideWhenUsed/>
    <w:rsid w:val="00AE3055"/>
  </w:style>
  <w:style w:type="numbering" w:customStyle="1" w:styleId="11232">
    <w:name w:val="无列表1123"/>
    <w:next w:val="a2"/>
    <w:semiHidden/>
    <w:rsid w:val="00AE3055"/>
  </w:style>
  <w:style w:type="numbering" w:customStyle="1" w:styleId="NoList2123">
    <w:name w:val="No List2123"/>
    <w:next w:val="a2"/>
    <w:semiHidden/>
    <w:rsid w:val="00AE3055"/>
  </w:style>
  <w:style w:type="numbering" w:customStyle="1" w:styleId="NoList3123">
    <w:name w:val="No List3123"/>
    <w:next w:val="a2"/>
    <w:uiPriority w:val="99"/>
    <w:semiHidden/>
    <w:rsid w:val="00AE3055"/>
  </w:style>
  <w:style w:type="numbering" w:customStyle="1" w:styleId="NoList11124">
    <w:name w:val="No List11124"/>
    <w:next w:val="a2"/>
    <w:uiPriority w:val="99"/>
    <w:semiHidden/>
    <w:unhideWhenUsed/>
    <w:rsid w:val="00AE3055"/>
  </w:style>
  <w:style w:type="numbering" w:customStyle="1" w:styleId="12230">
    <w:name w:val="無清單1223"/>
    <w:next w:val="a2"/>
    <w:uiPriority w:val="99"/>
    <w:semiHidden/>
    <w:unhideWhenUsed/>
    <w:rsid w:val="00AE3055"/>
  </w:style>
  <w:style w:type="numbering" w:customStyle="1" w:styleId="111230">
    <w:name w:val="無清單11123"/>
    <w:next w:val="a2"/>
    <w:uiPriority w:val="99"/>
    <w:semiHidden/>
    <w:unhideWhenUsed/>
    <w:rsid w:val="00AE3055"/>
  </w:style>
  <w:style w:type="table" w:customStyle="1" w:styleId="116">
    <w:name w:val="网格型1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E3055"/>
  </w:style>
  <w:style w:type="table" w:customStyle="1" w:styleId="215">
    <w:name w:val="网格型2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E3055"/>
  </w:style>
  <w:style w:type="numbering" w:customStyle="1" w:styleId="NoList1132">
    <w:name w:val="No List1132"/>
    <w:next w:val="a2"/>
    <w:uiPriority w:val="99"/>
    <w:semiHidden/>
    <w:unhideWhenUsed/>
    <w:rsid w:val="00AE3055"/>
  </w:style>
  <w:style w:type="numbering" w:customStyle="1" w:styleId="NoList412">
    <w:name w:val="No List412"/>
    <w:next w:val="a2"/>
    <w:uiPriority w:val="99"/>
    <w:semiHidden/>
    <w:unhideWhenUsed/>
    <w:rsid w:val="00AE3055"/>
  </w:style>
  <w:style w:type="table" w:customStyle="1" w:styleId="TableGrid1122">
    <w:name w:val="Table Grid112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E3055"/>
  </w:style>
  <w:style w:type="numbering" w:customStyle="1" w:styleId="NoList12112">
    <w:name w:val="No List12112"/>
    <w:next w:val="a2"/>
    <w:uiPriority w:val="99"/>
    <w:semiHidden/>
    <w:unhideWhenUsed/>
    <w:rsid w:val="00AE3055"/>
  </w:style>
  <w:style w:type="numbering" w:customStyle="1" w:styleId="111121">
    <w:name w:val="リストなし11112"/>
    <w:next w:val="a2"/>
    <w:uiPriority w:val="99"/>
    <w:semiHidden/>
    <w:unhideWhenUsed/>
    <w:rsid w:val="00AE3055"/>
  </w:style>
  <w:style w:type="numbering" w:customStyle="1" w:styleId="111122">
    <w:name w:val="无列表11112"/>
    <w:next w:val="a2"/>
    <w:semiHidden/>
    <w:rsid w:val="00AE3055"/>
  </w:style>
  <w:style w:type="numbering" w:customStyle="1" w:styleId="NoList21112">
    <w:name w:val="No List21112"/>
    <w:next w:val="a2"/>
    <w:semiHidden/>
    <w:rsid w:val="00AE3055"/>
  </w:style>
  <w:style w:type="numbering" w:customStyle="1" w:styleId="NoList31112">
    <w:name w:val="No List31112"/>
    <w:next w:val="a2"/>
    <w:uiPriority w:val="99"/>
    <w:semiHidden/>
    <w:rsid w:val="00AE3055"/>
  </w:style>
  <w:style w:type="numbering" w:customStyle="1" w:styleId="NoList111112">
    <w:name w:val="No List111112"/>
    <w:next w:val="a2"/>
    <w:uiPriority w:val="99"/>
    <w:semiHidden/>
    <w:unhideWhenUsed/>
    <w:rsid w:val="00AE3055"/>
  </w:style>
  <w:style w:type="numbering" w:customStyle="1" w:styleId="121120">
    <w:name w:val="無清單12112"/>
    <w:next w:val="a2"/>
    <w:uiPriority w:val="99"/>
    <w:semiHidden/>
    <w:unhideWhenUsed/>
    <w:rsid w:val="00AE3055"/>
  </w:style>
  <w:style w:type="numbering" w:customStyle="1" w:styleId="1111120">
    <w:name w:val="無清單111112"/>
    <w:next w:val="a2"/>
    <w:uiPriority w:val="99"/>
    <w:semiHidden/>
    <w:unhideWhenUsed/>
    <w:rsid w:val="00AE3055"/>
  </w:style>
  <w:style w:type="numbering" w:customStyle="1" w:styleId="NoList1312">
    <w:name w:val="No List1312"/>
    <w:next w:val="a2"/>
    <w:uiPriority w:val="99"/>
    <w:semiHidden/>
    <w:unhideWhenUsed/>
    <w:rsid w:val="00AE3055"/>
  </w:style>
  <w:style w:type="numbering" w:customStyle="1" w:styleId="12121">
    <w:name w:val="リストなし1212"/>
    <w:next w:val="a2"/>
    <w:uiPriority w:val="99"/>
    <w:semiHidden/>
    <w:unhideWhenUsed/>
    <w:rsid w:val="00AE3055"/>
  </w:style>
  <w:style w:type="numbering" w:customStyle="1" w:styleId="12122">
    <w:name w:val="无列表1212"/>
    <w:next w:val="a2"/>
    <w:semiHidden/>
    <w:rsid w:val="00AE3055"/>
  </w:style>
  <w:style w:type="numbering" w:customStyle="1" w:styleId="NoList2212">
    <w:name w:val="No List2212"/>
    <w:next w:val="a2"/>
    <w:semiHidden/>
    <w:rsid w:val="00AE3055"/>
  </w:style>
  <w:style w:type="numbering" w:customStyle="1" w:styleId="NoList3212">
    <w:name w:val="No List3212"/>
    <w:next w:val="a2"/>
    <w:uiPriority w:val="99"/>
    <w:semiHidden/>
    <w:rsid w:val="00AE3055"/>
  </w:style>
  <w:style w:type="numbering" w:customStyle="1" w:styleId="NoList11212">
    <w:name w:val="No List11212"/>
    <w:next w:val="a2"/>
    <w:uiPriority w:val="99"/>
    <w:semiHidden/>
    <w:unhideWhenUsed/>
    <w:rsid w:val="00AE3055"/>
  </w:style>
  <w:style w:type="numbering" w:customStyle="1" w:styleId="13120">
    <w:name w:val="無清單1312"/>
    <w:next w:val="a2"/>
    <w:uiPriority w:val="99"/>
    <w:semiHidden/>
    <w:unhideWhenUsed/>
    <w:rsid w:val="00AE3055"/>
  </w:style>
  <w:style w:type="numbering" w:customStyle="1" w:styleId="112120">
    <w:name w:val="無清單11212"/>
    <w:next w:val="a2"/>
    <w:uiPriority w:val="99"/>
    <w:semiHidden/>
    <w:unhideWhenUsed/>
    <w:rsid w:val="00AE3055"/>
  </w:style>
  <w:style w:type="numbering" w:customStyle="1" w:styleId="2112">
    <w:name w:val="无列表2112"/>
    <w:next w:val="a2"/>
    <w:uiPriority w:val="99"/>
    <w:semiHidden/>
    <w:unhideWhenUsed/>
    <w:rsid w:val="00AE3055"/>
  </w:style>
  <w:style w:type="numbering" w:customStyle="1" w:styleId="NoList12212">
    <w:name w:val="No List12212"/>
    <w:next w:val="a2"/>
    <w:uiPriority w:val="99"/>
    <w:semiHidden/>
    <w:unhideWhenUsed/>
    <w:rsid w:val="00AE3055"/>
  </w:style>
  <w:style w:type="numbering" w:customStyle="1" w:styleId="112121">
    <w:name w:val="リストなし11212"/>
    <w:next w:val="a2"/>
    <w:uiPriority w:val="99"/>
    <w:semiHidden/>
    <w:unhideWhenUsed/>
    <w:rsid w:val="00AE3055"/>
  </w:style>
  <w:style w:type="numbering" w:customStyle="1" w:styleId="112122">
    <w:name w:val="无列表11212"/>
    <w:next w:val="a2"/>
    <w:semiHidden/>
    <w:rsid w:val="00AE3055"/>
  </w:style>
  <w:style w:type="numbering" w:customStyle="1" w:styleId="NoList21212">
    <w:name w:val="No List21212"/>
    <w:next w:val="a2"/>
    <w:semiHidden/>
    <w:rsid w:val="00AE3055"/>
  </w:style>
  <w:style w:type="numbering" w:customStyle="1" w:styleId="NoList31212">
    <w:name w:val="No List31212"/>
    <w:next w:val="a2"/>
    <w:uiPriority w:val="99"/>
    <w:semiHidden/>
    <w:rsid w:val="00AE3055"/>
  </w:style>
  <w:style w:type="numbering" w:customStyle="1" w:styleId="NoList111212">
    <w:name w:val="No List111212"/>
    <w:next w:val="a2"/>
    <w:uiPriority w:val="99"/>
    <w:semiHidden/>
    <w:unhideWhenUsed/>
    <w:rsid w:val="00AE3055"/>
  </w:style>
  <w:style w:type="numbering" w:customStyle="1" w:styleId="12212">
    <w:name w:val="無清單12212"/>
    <w:next w:val="a2"/>
    <w:uiPriority w:val="99"/>
    <w:semiHidden/>
    <w:unhideWhenUsed/>
    <w:rsid w:val="00AE3055"/>
  </w:style>
  <w:style w:type="numbering" w:customStyle="1" w:styleId="111212">
    <w:name w:val="無清單111212"/>
    <w:next w:val="a2"/>
    <w:uiPriority w:val="99"/>
    <w:semiHidden/>
    <w:unhideWhenUsed/>
    <w:rsid w:val="00AE3055"/>
  </w:style>
  <w:style w:type="character" w:customStyle="1" w:styleId="NumberedListChar">
    <w:name w:val="Numbered List Char"/>
    <w:basedOn w:val="Charc"/>
    <w:link w:val="NumberedList"/>
    <w:rsid w:val="00AE3055"/>
    <w:rPr>
      <w:rFonts w:ascii="Times New Roman" w:eastAsia="MS Mincho" w:hAnsi="Times New Roman"/>
      <w:sz w:val="24"/>
      <w:szCs w:val="24"/>
      <w:lang w:val="en-US" w:eastAsia="en-GB"/>
    </w:rPr>
  </w:style>
  <w:style w:type="paragraph" w:customStyle="1" w:styleId="Doc-text2">
    <w:name w:val="Doc-text2"/>
    <w:basedOn w:val="a"/>
    <w:link w:val="Doc-text2Char"/>
    <w:qFormat/>
    <w:rsid w:val="00AE30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E3055"/>
    <w:rPr>
      <w:rFonts w:ascii="Arial" w:eastAsia="MS Mincho" w:hAnsi="Arial" w:cs="Arial"/>
      <w:lang w:val="en-GB" w:eastAsia="ja-JP"/>
    </w:rPr>
  </w:style>
  <w:style w:type="character" w:customStyle="1" w:styleId="11Char">
    <w:name w:val="1.1 Char"/>
    <w:rsid w:val="00AE3055"/>
    <w:rPr>
      <w:rFonts w:ascii="Arial" w:eastAsia="MS Mincho" w:hAnsi="Arial"/>
      <w:b/>
      <w:bCs/>
      <w:sz w:val="24"/>
      <w:szCs w:val="26"/>
    </w:rPr>
  </w:style>
  <w:style w:type="character" w:customStyle="1" w:styleId="1e">
    <w:name w:val="明显强调1"/>
    <w:uiPriority w:val="21"/>
    <w:qFormat/>
    <w:rsid w:val="00AE3055"/>
    <w:rPr>
      <w:b/>
      <w:bCs/>
      <w:i/>
      <w:iCs/>
      <w:color w:val="4F81BD"/>
    </w:rPr>
  </w:style>
  <w:style w:type="paragraph" w:customStyle="1" w:styleId="MediumGrid21">
    <w:name w:val="Medium Grid 21"/>
    <w:uiPriority w:val="1"/>
    <w:qFormat/>
    <w:rsid w:val="00AE30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E305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E3055"/>
    <w:pPr>
      <w:numPr>
        <w:numId w:val="5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E3055"/>
    <w:rPr>
      <w:rFonts w:ascii="Times New Roman" w:hAnsi="Times New Roman" w:cs="Times New Roman" w:hint="default"/>
      <w:i/>
      <w:iCs/>
    </w:rPr>
  </w:style>
  <w:style w:type="paragraph" w:styleId="aff6">
    <w:name w:val="No Spacing"/>
    <w:basedOn w:val="a"/>
    <w:uiPriority w:val="1"/>
    <w:qFormat/>
    <w:rsid w:val="00AE305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E3055"/>
    <w:rPr>
      <w:b/>
      <w:bCs w:val="0"/>
      <w:i/>
      <w:iCs w:val="0"/>
      <w:color w:val="4F81BD"/>
    </w:rPr>
  </w:style>
  <w:style w:type="character" w:styleId="aff8">
    <w:name w:val="Subtle Reference"/>
    <w:uiPriority w:val="31"/>
    <w:qFormat/>
    <w:rsid w:val="00AE3055"/>
    <w:rPr>
      <w:smallCaps/>
      <w:color w:val="C0504D"/>
      <w:u w:val="single"/>
    </w:rPr>
  </w:style>
  <w:style w:type="character" w:styleId="aff9">
    <w:name w:val="Intense Reference"/>
    <w:qFormat/>
    <w:rsid w:val="00AE3055"/>
    <w:rPr>
      <w:b/>
      <w:bCs w:val="0"/>
      <w:smallCaps/>
      <w:color w:val="C0504D"/>
      <w:spacing w:val="5"/>
      <w:u w:val="single"/>
    </w:rPr>
  </w:style>
  <w:style w:type="paragraph" w:customStyle="1" w:styleId="Header-3gppTdoc">
    <w:name w:val="Header-3gpp Tdoc"/>
    <w:basedOn w:val="a4"/>
    <w:link w:val="Header-3gppTdocChar"/>
    <w:qFormat/>
    <w:rsid w:val="00AE30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E3055"/>
    <w:rPr>
      <w:rFonts w:ascii="Arial" w:eastAsia="MS Mincho" w:hAnsi="Arial" w:cs="Arial"/>
      <w:b/>
      <w:sz w:val="24"/>
      <w:szCs w:val="24"/>
      <w:lang w:val="en-US" w:eastAsia="en-GB"/>
    </w:rPr>
  </w:style>
  <w:style w:type="numbering" w:customStyle="1" w:styleId="13111">
    <w:name w:val="无列表1311"/>
    <w:next w:val="a2"/>
    <w:semiHidden/>
    <w:rsid w:val="00AE3055"/>
  </w:style>
  <w:style w:type="numbering" w:customStyle="1" w:styleId="NoList4111">
    <w:name w:val="No List4111"/>
    <w:next w:val="a2"/>
    <w:uiPriority w:val="99"/>
    <w:semiHidden/>
    <w:unhideWhenUsed/>
    <w:rsid w:val="00AE3055"/>
  </w:style>
  <w:style w:type="numbering" w:customStyle="1" w:styleId="2211">
    <w:name w:val="无列表2211"/>
    <w:next w:val="a2"/>
    <w:uiPriority w:val="99"/>
    <w:semiHidden/>
    <w:unhideWhenUsed/>
    <w:rsid w:val="00AE3055"/>
  </w:style>
  <w:style w:type="numbering" w:customStyle="1" w:styleId="NoList121111">
    <w:name w:val="No List121111"/>
    <w:next w:val="a2"/>
    <w:uiPriority w:val="99"/>
    <w:semiHidden/>
    <w:unhideWhenUsed/>
    <w:rsid w:val="00AE3055"/>
  </w:style>
  <w:style w:type="numbering" w:customStyle="1" w:styleId="1111111">
    <w:name w:val="リストなし111111"/>
    <w:next w:val="a2"/>
    <w:uiPriority w:val="99"/>
    <w:semiHidden/>
    <w:unhideWhenUsed/>
    <w:rsid w:val="00AE3055"/>
  </w:style>
  <w:style w:type="numbering" w:customStyle="1" w:styleId="1111112">
    <w:name w:val="无列表111111"/>
    <w:next w:val="a2"/>
    <w:semiHidden/>
    <w:rsid w:val="00AE3055"/>
  </w:style>
  <w:style w:type="numbering" w:customStyle="1" w:styleId="NoList211111">
    <w:name w:val="No List211111"/>
    <w:next w:val="a2"/>
    <w:semiHidden/>
    <w:rsid w:val="00AE3055"/>
  </w:style>
  <w:style w:type="numbering" w:customStyle="1" w:styleId="NoList311111">
    <w:name w:val="No List311111"/>
    <w:next w:val="a2"/>
    <w:uiPriority w:val="99"/>
    <w:semiHidden/>
    <w:rsid w:val="00AE3055"/>
  </w:style>
  <w:style w:type="numbering" w:customStyle="1" w:styleId="NoList1111111">
    <w:name w:val="No List1111111"/>
    <w:next w:val="a2"/>
    <w:uiPriority w:val="99"/>
    <w:semiHidden/>
    <w:unhideWhenUsed/>
    <w:rsid w:val="00AE3055"/>
  </w:style>
  <w:style w:type="numbering" w:customStyle="1" w:styleId="121111">
    <w:name w:val="無清單121111"/>
    <w:next w:val="a2"/>
    <w:uiPriority w:val="99"/>
    <w:semiHidden/>
    <w:unhideWhenUsed/>
    <w:rsid w:val="00AE3055"/>
  </w:style>
  <w:style w:type="numbering" w:customStyle="1" w:styleId="11111110">
    <w:name w:val="無清單1111111"/>
    <w:next w:val="a2"/>
    <w:uiPriority w:val="99"/>
    <w:semiHidden/>
    <w:unhideWhenUsed/>
    <w:rsid w:val="00AE3055"/>
  </w:style>
  <w:style w:type="numbering" w:customStyle="1" w:styleId="NoList13111">
    <w:name w:val="No List13111"/>
    <w:next w:val="a2"/>
    <w:uiPriority w:val="99"/>
    <w:semiHidden/>
    <w:unhideWhenUsed/>
    <w:rsid w:val="00AE3055"/>
  </w:style>
  <w:style w:type="numbering" w:customStyle="1" w:styleId="121110">
    <w:name w:val="リストなし12111"/>
    <w:next w:val="a2"/>
    <w:uiPriority w:val="99"/>
    <w:semiHidden/>
    <w:unhideWhenUsed/>
    <w:rsid w:val="00AE3055"/>
  </w:style>
  <w:style w:type="numbering" w:customStyle="1" w:styleId="121112">
    <w:name w:val="无列表12111"/>
    <w:next w:val="a2"/>
    <w:semiHidden/>
    <w:rsid w:val="00AE3055"/>
  </w:style>
  <w:style w:type="numbering" w:customStyle="1" w:styleId="NoList22111">
    <w:name w:val="No List22111"/>
    <w:next w:val="a2"/>
    <w:semiHidden/>
    <w:rsid w:val="00AE3055"/>
  </w:style>
  <w:style w:type="numbering" w:customStyle="1" w:styleId="NoList32111">
    <w:name w:val="No List32111"/>
    <w:next w:val="a2"/>
    <w:uiPriority w:val="99"/>
    <w:semiHidden/>
    <w:rsid w:val="00AE3055"/>
  </w:style>
  <w:style w:type="numbering" w:customStyle="1" w:styleId="NoList112111">
    <w:name w:val="No List112111"/>
    <w:next w:val="a2"/>
    <w:uiPriority w:val="99"/>
    <w:semiHidden/>
    <w:unhideWhenUsed/>
    <w:rsid w:val="00AE3055"/>
  </w:style>
  <w:style w:type="numbering" w:customStyle="1" w:styleId="131110">
    <w:name w:val="無清單13111"/>
    <w:next w:val="a2"/>
    <w:uiPriority w:val="99"/>
    <w:semiHidden/>
    <w:unhideWhenUsed/>
    <w:rsid w:val="00AE3055"/>
  </w:style>
  <w:style w:type="numbering" w:customStyle="1" w:styleId="1121110">
    <w:name w:val="無清單112111"/>
    <w:next w:val="a2"/>
    <w:uiPriority w:val="99"/>
    <w:semiHidden/>
    <w:unhideWhenUsed/>
    <w:rsid w:val="00AE3055"/>
  </w:style>
  <w:style w:type="numbering" w:customStyle="1" w:styleId="21111">
    <w:name w:val="无列表21111"/>
    <w:next w:val="a2"/>
    <w:uiPriority w:val="99"/>
    <w:semiHidden/>
    <w:unhideWhenUsed/>
    <w:rsid w:val="00AE3055"/>
  </w:style>
  <w:style w:type="numbering" w:customStyle="1" w:styleId="NoList122111">
    <w:name w:val="No List122111"/>
    <w:next w:val="a2"/>
    <w:uiPriority w:val="99"/>
    <w:semiHidden/>
    <w:unhideWhenUsed/>
    <w:rsid w:val="00AE3055"/>
  </w:style>
  <w:style w:type="numbering" w:customStyle="1" w:styleId="1121111">
    <w:name w:val="リストなし112111"/>
    <w:next w:val="a2"/>
    <w:uiPriority w:val="99"/>
    <w:semiHidden/>
    <w:unhideWhenUsed/>
    <w:rsid w:val="00AE3055"/>
  </w:style>
  <w:style w:type="numbering" w:customStyle="1" w:styleId="1121112">
    <w:name w:val="无列表112111"/>
    <w:next w:val="a2"/>
    <w:semiHidden/>
    <w:rsid w:val="00AE3055"/>
  </w:style>
  <w:style w:type="numbering" w:customStyle="1" w:styleId="NoList212111">
    <w:name w:val="No List212111"/>
    <w:next w:val="a2"/>
    <w:semiHidden/>
    <w:rsid w:val="00AE3055"/>
  </w:style>
  <w:style w:type="numbering" w:customStyle="1" w:styleId="NoList312111">
    <w:name w:val="No List312111"/>
    <w:next w:val="a2"/>
    <w:uiPriority w:val="99"/>
    <w:semiHidden/>
    <w:rsid w:val="00AE3055"/>
  </w:style>
  <w:style w:type="numbering" w:customStyle="1" w:styleId="NoList1112111">
    <w:name w:val="No List1112111"/>
    <w:next w:val="a2"/>
    <w:uiPriority w:val="99"/>
    <w:semiHidden/>
    <w:unhideWhenUsed/>
    <w:rsid w:val="00AE3055"/>
  </w:style>
  <w:style w:type="numbering" w:customStyle="1" w:styleId="122111">
    <w:name w:val="無清單122111"/>
    <w:next w:val="a2"/>
    <w:uiPriority w:val="99"/>
    <w:semiHidden/>
    <w:unhideWhenUsed/>
    <w:rsid w:val="00AE3055"/>
  </w:style>
  <w:style w:type="numbering" w:customStyle="1" w:styleId="1112111">
    <w:name w:val="無清單1112111"/>
    <w:next w:val="a2"/>
    <w:uiPriority w:val="99"/>
    <w:semiHidden/>
    <w:unhideWhenUsed/>
    <w:rsid w:val="00AE3055"/>
  </w:style>
  <w:style w:type="numbering" w:customStyle="1" w:styleId="12210">
    <w:name w:val="无列表1221"/>
    <w:next w:val="a2"/>
    <w:semiHidden/>
    <w:rsid w:val="00AE3055"/>
  </w:style>
  <w:style w:type="character" w:customStyle="1" w:styleId="Char20">
    <w:name w:val="明显引用 Char2"/>
    <w:basedOn w:val="a0"/>
    <w:uiPriority w:val="30"/>
    <w:rsid w:val="00AE3055"/>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BD3CC3"/>
  </w:style>
  <w:style w:type="table" w:customStyle="1" w:styleId="TableGrid71">
    <w:name w:val="Table Grid7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D3CC3"/>
  </w:style>
  <w:style w:type="numbering" w:customStyle="1" w:styleId="1322">
    <w:name w:val="リストなし132"/>
    <w:next w:val="a2"/>
    <w:uiPriority w:val="99"/>
    <w:semiHidden/>
    <w:unhideWhenUsed/>
    <w:rsid w:val="00BD3CC3"/>
  </w:style>
  <w:style w:type="table" w:customStyle="1" w:styleId="TableGrid131">
    <w:name w:val="Table Grid131"/>
    <w:basedOn w:val="a1"/>
    <w:next w:val="af7"/>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D3CC3"/>
  </w:style>
  <w:style w:type="numbering" w:customStyle="1" w:styleId="NoList332">
    <w:name w:val="No List332"/>
    <w:next w:val="a2"/>
    <w:uiPriority w:val="99"/>
    <w:semiHidden/>
    <w:rsid w:val="00BD3CC3"/>
  </w:style>
  <w:style w:type="table" w:customStyle="1" w:styleId="TableGrid431">
    <w:name w:val="Table Grid43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BD3CC3"/>
  </w:style>
  <w:style w:type="numbering" w:customStyle="1" w:styleId="11320">
    <w:name w:val="無清單1132"/>
    <w:next w:val="a2"/>
    <w:uiPriority w:val="99"/>
    <w:semiHidden/>
    <w:unhideWhenUsed/>
    <w:rsid w:val="00BD3CC3"/>
  </w:style>
  <w:style w:type="table" w:customStyle="1" w:styleId="1313">
    <w:name w:val="表格格線13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BD3CC3"/>
  </w:style>
  <w:style w:type="numbering" w:customStyle="1" w:styleId="11321">
    <w:name w:val="リストなし1132"/>
    <w:next w:val="a2"/>
    <w:uiPriority w:val="99"/>
    <w:semiHidden/>
    <w:unhideWhenUsed/>
    <w:rsid w:val="00BD3CC3"/>
  </w:style>
  <w:style w:type="numbering" w:customStyle="1" w:styleId="11322">
    <w:name w:val="无列表1132"/>
    <w:next w:val="a2"/>
    <w:semiHidden/>
    <w:rsid w:val="00BD3CC3"/>
  </w:style>
  <w:style w:type="numbering" w:customStyle="1" w:styleId="NoList2132">
    <w:name w:val="No List2132"/>
    <w:next w:val="a2"/>
    <w:semiHidden/>
    <w:rsid w:val="00BD3CC3"/>
  </w:style>
  <w:style w:type="numbering" w:customStyle="1" w:styleId="NoList3132">
    <w:name w:val="No List3132"/>
    <w:next w:val="a2"/>
    <w:uiPriority w:val="99"/>
    <w:semiHidden/>
    <w:rsid w:val="00BD3CC3"/>
  </w:style>
  <w:style w:type="numbering" w:customStyle="1" w:styleId="NoList11132">
    <w:name w:val="No List11132"/>
    <w:next w:val="a2"/>
    <w:uiPriority w:val="99"/>
    <w:semiHidden/>
    <w:unhideWhenUsed/>
    <w:rsid w:val="00BD3CC3"/>
  </w:style>
  <w:style w:type="numbering" w:customStyle="1" w:styleId="12320">
    <w:name w:val="無清單1232"/>
    <w:next w:val="a2"/>
    <w:uiPriority w:val="99"/>
    <w:semiHidden/>
    <w:unhideWhenUsed/>
    <w:rsid w:val="00BD3CC3"/>
  </w:style>
  <w:style w:type="numbering" w:customStyle="1" w:styleId="111320">
    <w:name w:val="無清單11132"/>
    <w:next w:val="a2"/>
    <w:uiPriority w:val="99"/>
    <w:semiHidden/>
    <w:unhideWhenUsed/>
    <w:rsid w:val="00BD3CC3"/>
  </w:style>
  <w:style w:type="table" w:customStyle="1" w:styleId="TableGrid511">
    <w:name w:val="Table Grid51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BD3CC3"/>
  </w:style>
  <w:style w:type="table" w:customStyle="1" w:styleId="TableGrid611">
    <w:name w:val="Table Grid61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BD3C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BD3CC3"/>
  </w:style>
  <w:style w:type="numbering" w:customStyle="1" w:styleId="NoList5111">
    <w:name w:val="No List5111"/>
    <w:next w:val="a2"/>
    <w:uiPriority w:val="99"/>
    <w:semiHidden/>
    <w:unhideWhenUsed/>
    <w:rsid w:val="00BD3CC3"/>
  </w:style>
  <w:style w:type="numbering" w:customStyle="1" w:styleId="NoList611">
    <w:name w:val="No List611"/>
    <w:next w:val="a2"/>
    <w:uiPriority w:val="99"/>
    <w:semiHidden/>
    <w:unhideWhenUsed/>
    <w:rsid w:val="00BD3CC3"/>
  </w:style>
  <w:style w:type="numbering" w:customStyle="1" w:styleId="NoList1411">
    <w:name w:val="No List1411"/>
    <w:next w:val="a2"/>
    <w:uiPriority w:val="99"/>
    <w:semiHidden/>
    <w:unhideWhenUsed/>
    <w:rsid w:val="00BD3CC3"/>
  </w:style>
  <w:style w:type="numbering" w:customStyle="1" w:styleId="13112">
    <w:name w:val="リストなし1311"/>
    <w:next w:val="a2"/>
    <w:uiPriority w:val="99"/>
    <w:semiHidden/>
    <w:unhideWhenUsed/>
    <w:rsid w:val="00BD3CC3"/>
  </w:style>
  <w:style w:type="numbering" w:customStyle="1" w:styleId="NoList2311">
    <w:name w:val="No List2311"/>
    <w:next w:val="a2"/>
    <w:semiHidden/>
    <w:rsid w:val="00BD3CC3"/>
  </w:style>
  <w:style w:type="numbering" w:customStyle="1" w:styleId="NoList3311">
    <w:name w:val="No List3311"/>
    <w:next w:val="a2"/>
    <w:uiPriority w:val="99"/>
    <w:semiHidden/>
    <w:rsid w:val="00BD3CC3"/>
  </w:style>
  <w:style w:type="numbering" w:customStyle="1" w:styleId="NoList1141">
    <w:name w:val="No List1141"/>
    <w:next w:val="a2"/>
    <w:uiPriority w:val="99"/>
    <w:semiHidden/>
    <w:unhideWhenUsed/>
    <w:rsid w:val="00BD3CC3"/>
  </w:style>
  <w:style w:type="numbering" w:customStyle="1" w:styleId="1411">
    <w:name w:val="無清單1411"/>
    <w:next w:val="a2"/>
    <w:uiPriority w:val="99"/>
    <w:semiHidden/>
    <w:unhideWhenUsed/>
    <w:rsid w:val="00BD3CC3"/>
  </w:style>
  <w:style w:type="numbering" w:customStyle="1" w:styleId="113110">
    <w:name w:val="無清單11311"/>
    <w:next w:val="a2"/>
    <w:uiPriority w:val="99"/>
    <w:semiHidden/>
    <w:unhideWhenUsed/>
    <w:rsid w:val="00BD3CC3"/>
  </w:style>
  <w:style w:type="numbering" w:customStyle="1" w:styleId="NoList421">
    <w:name w:val="No List421"/>
    <w:next w:val="a2"/>
    <w:uiPriority w:val="99"/>
    <w:semiHidden/>
    <w:unhideWhenUsed/>
    <w:rsid w:val="00BD3CC3"/>
  </w:style>
  <w:style w:type="numbering" w:customStyle="1" w:styleId="NoList12311">
    <w:name w:val="No List12311"/>
    <w:next w:val="a2"/>
    <w:uiPriority w:val="99"/>
    <w:semiHidden/>
    <w:unhideWhenUsed/>
    <w:rsid w:val="00BD3CC3"/>
  </w:style>
  <w:style w:type="numbering" w:customStyle="1" w:styleId="113111">
    <w:name w:val="リストなし11311"/>
    <w:next w:val="a2"/>
    <w:uiPriority w:val="99"/>
    <w:semiHidden/>
    <w:unhideWhenUsed/>
    <w:rsid w:val="00BD3CC3"/>
  </w:style>
  <w:style w:type="numbering" w:customStyle="1" w:styleId="113112">
    <w:name w:val="无列表11311"/>
    <w:next w:val="a2"/>
    <w:semiHidden/>
    <w:rsid w:val="00BD3CC3"/>
  </w:style>
  <w:style w:type="numbering" w:customStyle="1" w:styleId="NoList21311">
    <w:name w:val="No List21311"/>
    <w:next w:val="a2"/>
    <w:semiHidden/>
    <w:rsid w:val="00BD3CC3"/>
  </w:style>
  <w:style w:type="numbering" w:customStyle="1" w:styleId="NoList31311">
    <w:name w:val="No List31311"/>
    <w:next w:val="a2"/>
    <w:uiPriority w:val="99"/>
    <w:semiHidden/>
    <w:rsid w:val="00BD3CC3"/>
  </w:style>
  <w:style w:type="numbering" w:customStyle="1" w:styleId="NoList111311">
    <w:name w:val="No List111311"/>
    <w:next w:val="a2"/>
    <w:uiPriority w:val="99"/>
    <w:semiHidden/>
    <w:unhideWhenUsed/>
    <w:rsid w:val="00BD3CC3"/>
  </w:style>
  <w:style w:type="numbering" w:customStyle="1" w:styleId="12311">
    <w:name w:val="無清單12311"/>
    <w:next w:val="a2"/>
    <w:uiPriority w:val="99"/>
    <w:semiHidden/>
    <w:unhideWhenUsed/>
    <w:rsid w:val="00BD3CC3"/>
  </w:style>
  <w:style w:type="numbering" w:customStyle="1" w:styleId="111311">
    <w:name w:val="無清單111311"/>
    <w:next w:val="a2"/>
    <w:uiPriority w:val="99"/>
    <w:semiHidden/>
    <w:unhideWhenUsed/>
    <w:rsid w:val="00BD3CC3"/>
  </w:style>
  <w:style w:type="numbering" w:customStyle="1" w:styleId="NoList12121">
    <w:name w:val="No List12121"/>
    <w:next w:val="a2"/>
    <w:uiPriority w:val="99"/>
    <w:semiHidden/>
    <w:unhideWhenUsed/>
    <w:rsid w:val="00BD3CC3"/>
  </w:style>
  <w:style w:type="numbering" w:customStyle="1" w:styleId="111210">
    <w:name w:val="リストなし11121"/>
    <w:next w:val="a2"/>
    <w:uiPriority w:val="99"/>
    <w:semiHidden/>
    <w:unhideWhenUsed/>
    <w:rsid w:val="00BD3CC3"/>
  </w:style>
  <w:style w:type="numbering" w:customStyle="1" w:styleId="111213">
    <w:name w:val="无列表11121"/>
    <w:next w:val="a2"/>
    <w:semiHidden/>
    <w:rsid w:val="00BD3CC3"/>
  </w:style>
  <w:style w:type="numbering" w:customStyle="1" w:styleId="NoList21121">
    <w:name w:val="No List21121"/>
    <w:next w:val="a2"/>
    <w:semiHidden/>
    <w:rsid w:val="00BD3CC3"/>
  </w:style>
  <w:style w:type="numbering" w:customStyle="1" w:styleId="NoList31121">
    <w:name w:val="No List31121"/>
    <w:next w:val="a2"/>
    <w:uiPriority w:val="99"/>
    <w:semiHidden/>
    <w:rsid w:val="00BD3CC3"/>
  </w:style>
  <w:style w:type="numbering" w:customStyle="1" w:styleId="NoList111121">
    <w:name w:val="No List111121"/>
    <w:next w:val="a2"/>
    <w:uiPriority w:val="99"/>
    <w:semiHidden/>
    <w:unhideWhenUsed/>
    <w:rsid w:val="00BD3CC3"/>
  </w:style>
  <w:style w:type="numbering" w:customStyle="1" w:styleId="121210">
    <w:name w:val="無清單12121"/>
    <w:next w:val="a2"/>
    <w:uiPriority w:val="99"/>
    <w:semiHidden/>
    <w:unhideWhenUsed/>
    <w:rsid w:val="00BD3CC3"/>
  </w:style>
  <w:style w:type="numbering" w:customStyle="1" w:styleId="1111210">
    <w:name w:val="無清單111121"/>
    <w:next w:val="a2"/>
    <w:uiPriority w:val="99"/>
    <w:semiHidden/>
    <w:unhideWhenUsed/>
    <w:rsid w:val="00BD3CC3"/>
  </w:style>
  <w:style w:type="numbering" w:customStyle="1" w:styleId="NoList521">
    <w:name w:val="No List521"/>
    <w:next w:val="a2"/>
    <w:uiPriority w:val="99"/>
    <w:semiHidden/>
    <w:unhideWhenUsed/>
    <w:rsid w:val="00BD3CC3"/>
  </w:style>
  <w:style w:type="numbering" w:customStyle="1" w:styleId="NoList1321">
    <w:name w:val="No List1321"/>
    <w:next w:val="a2"/>
    <w:uiPriority w:val="99"/>
    <w:semiHidden/>
    <w:unhideWhenUsed/>
    <w:rsid w:val="00BD3CC3"/>
  </w:style>
  <w:style w:type="numbering" w:customStyle="1" w:styleId="12213">
    <w:name w:val="リストなし1221"/>
    <w:next w:val="a2"/>
    <w:uiPriority w:val="99"/>
    <w:semiHidden/>
    <w:unhideWhenUsed/>
    <w:rsid w:val="00BD3CC3"/>
  </w:style>
  <w:style w:type="numbering" w:customStyle="1" w:styleId="NoList2221">
    <w:name w:val="No List2221"/>
    <w:next w:val="a2"/>
    <w:semiHidden/>
    <w:rsid w:val="00BD3CC3"/>
  </w:style>
  <w:style w:type="numbering" w:customStyle="1" w:styleId="NoList3221">
    <w:name w:val="No List3221"/>
    <w:next w:val="a2"/>
    <w:uiPriority w:val="99"/>
    <w:semiHidden/>
    <w:rsid w:val="00BD3CC3"/>
  </w:style>
  <w:style w:type="numbering" w:customStyle="1" w:styleId="NoList11221">
    <w:name w:val="No List11221"/>
    <w:next w:val="a2"/>
    <w:uiPriority w:val="99"/>
    <w:semiHidden/>
    <w:unhideWhenUsed/>
    <w:rsid w:val="00BD3CC3"/>
  </w:style>
  <w:style w:type="numbering" w:customStyle="1" w:styleId="13210">
    <w:name w:val="無清單1321"/>
    <w:next w:val="a2"/>
    <w:uiPriority w:val="99"/>
    <w:semiHidden/>
    <w:unhideWhenUsed/>
    <w:rsid w:val="00BD3CC3"/>
  </w:style>
  <w:style w:type="numbering" w:customStyle="1" w:styleId="112210">
    <w:name w:val="無清單11221"/>
    <w:next w:val="a2"/>
    <w:uiPriority w:val="99"/>
    <w:semiHidden/>
    <w:unhideWhenUsed/>
    <w:rsid w:val="00BD3CC3"/>
  </w:style>
  <w:style w:type="numbering" w:customStyle="1" w:styleId="2121">
    <w:name w:val="无列表2121"/>
    <w:next w:val="a2"/>
    <w:uiPriority w:val="99"/>
    <w:semiHidden/>
    <w:unhideWhenUsed/>
    <w:rsid w:val="00BD3CC3"/>
  </w:style>
  <w:style w:type="numbering" w:customStyle="1" w:styleId="NoList111221">
    <w:name w:val="No List111221"/>
    <w:next w:val="a2"/>
    <w:uiPriority w:val="99"/>
    <w:semiHidden/>
    <w:unhideWhenUsed/>
    <w:rsid w:val="00BD3CC3"/>
  </w:style>
  <w:style w:type="numbering" w:customStyle="1" w:styleId="NoList71">
    <w:name w:val="No List71"/>
    <w:next w:val="a2"/>
    <w:uiPriority w:val="99"/>
    <w:semiHidden/>
    <w:unhideWhenUsed/>
    <w:rsid w:val="00BD3CC3"/>
  </w:style>
  <w:style w:type="table" w:customStyle="1" w:styleId="TableGrid81">
    <w:name w:val="Table Grid8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D3CC3"/>
  </w:style>
  <w:style w:type="numbering" w:customStyle="1" w:styleId="1412">
    <w:name w:val="リストなし141"/>
    <w:next w:val="a2"/>
    <w:uiPriority w:val="99"/>
    <w:semiHidden/>
    <w:unhideWhenUsed/>
    <w:rsid w:val="00BD3CC3"/>
  </w:style>
  <w:style w:type="table" w:customStyle="1" w:styleId="TableGrid141">
    <w:name w:val="Table Grid141"/>
    <w:basedOn w:val="a1"/>
    <w:next w:val="af7"/>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BD3CC3"/>
  </w:style>
  <w:style w:type="table" w:customStyle="1" w:styleId="341">
    <w:name w:val="网格型3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D3CC3"/>
  </w:style>
  <w:style w:type="numbering" w:customStyle="1" w:styleId="NoList341">
    <w:name w:val="No List341"/>
    <w:next w:val="a2"/>
    <w:uiPriority w:val="99"/>
    <w:semiHidden/>
    <w:rsid w:val="00BD3CC3"/>
  </w:style>
  <w:style w:type="table" w:customStyle="1" w:styleId="TableGrid441">
    <w:name w:val="Table Grid44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D3CC3"/>
  </w:style>
  <w:style w:type="numbering" w:customStyle="1" w:styleId="1510">
    <w:name w:val="無清單151"/>
    <w:next w:val="a2"/>
    <w:uiPriority w:val="99"/>
    <w:semiHidden/>
    <w:unhideWhenUsed/>
    <w:rsid w:val="00BD3CC3"/>
  </w:style>
  <w:style w:type="numbering" w:customStyle="1" w:styleId="11410">
    <w:name w:val="無清單1141"/>
    <w:next w:val="a2"/>
    <w:uiPriority w:val="99"/>
    <w:semiHidden/>
    <w:unhideWhenUsed/>
    <w:rsid w:val="00BD3CC3"/>
  </w:style>
  <w:style w:type="table" w:customStyle="1" w:styleId="1414">
    <w:name w:val="表格格線14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D3CC3"/>
  </w:style>
  <w:style w:type="table" w:customStyle="1" w:styleId="TableGrid521">
    <w:name w:val="Table Grid52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D3CC3"/>
  </w:style>
  <w:style w:type="numbering" w:customStyle="1" w:styleId="11411">
    <w:name w:val="リストなし1141"/>
    <w:next w:val="a2"/>
    <w:uiPriority w:val="99"/>
    <w:semiHidden/>
    <w:unhideWhenUsed/>
    <w:rsid w:val="00BD3CC3"/>
  </w:style>
  <w:style w:type="table" w:customStyle="1" w:styleId="TableGrid1131">
    <w:name w:val="Table Grid113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D3CC3"/>
  </w:style>
  <w:style w:type="table" w:customStyle="1" w:styleId="3121">
    <w:name w:val="网格型3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D3CC3"/>
  </w:style>
  <w:style w:type="numbering" w:customStyle="1" w:styleId="NoList3141">
    <w:name w:val="No List3141"/>
    <w:next w:val="a2"/>
    <w:uiPriority w:val="99"/>
    <w:semiHidden/>
    <w:rsid w:val="00BD3CC3"/>
  </w:style>
  <w:style w:type="table" w:customStyle="1" w:styleId="TableGrid4121">
    <w:name w:val="Table Grid412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D3CC3"/>
  </w:style>
  <w:style w:type="numbering" w:customStyle="1" w:styleId="12410">
    <w:name w:val="無清單1241"/>
    <w:next w:val="a2"/>
    <w:uiPriority w:val="99"/>
    <w:semiHidden/>
    <w:unhideWhenUsed/>
    <w:rsid w:val="00BD3CC3"/>
  </w:style>
  <w:style w:type="numbering" w:customStyle="1" w:styleId="111410">
    <w:name w:val="無清單11141"/>
    <w:next w:val="a2"/>
    <w:uiPriority w:val="99"/>
    <w:semiHidden/>
    <w:unhideWhenUsed/>
    <w:rsid w:val="00BD3CC3"/>
  </w:style>
  <w:style w:type="table" w:customStyle="1" w:styleId="11213">
    <w:name w:val="表格格線112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D3CC3"/>
  </w:style>
  <w:style w:type="numbering" w:customStyle="1" w:styleId="NoList12131">
    <w:name w:val="No List12131"/>
    <w:next w:val="a2"/>
    <w:uiPriority w:val="99"/>
    <w:semiHidden/>
    <w:unhideWhenUsed/>
    <w:rsid w:val="00BD3CC3"/>
  </w:style>
  <w:style w:type="numbering" w:customStyle="1" w:styleId="111310">
    <w:name w:val="リストなし11131"/>
    <w:next w:val="a2"/>
    <w:uiPriority w:val="99"/>
    <w:semiHidden/>
    <w:unhideWhenUsed/>
    <w:rsid w:val="00BD3CC3"/>
  </w:style>
  <w:style w:type="numbering" w:customStyle="1" w:styleId="111312">
    <w:name w:val="无列表11131"/>
    <w:next w:val="a2"/>
    <w:semiHidden/>
    <w:rsid w:val="00BD3CC3"/>
  </w:style>
  <w:style w:type="numbering" w:customStyle="1" w:styleId="NoList21131">
    <w:name w:val="No List21131"/>
    <w:next w:val="a2"/>
    <w:semiHidden/>
    <w:rsid w:val="00BD3CC3"/>
  </w:style>
  <w:style w:type="numbering" w:customStyle="1" w:styleId="NoList31131">
    <w:name w:val="No List31131"/>
    <w:next w:val="a2"/>
    <w:uiPriority w:val="99"/>
    <w:semiHidden/>
    <w:rsid w:val="00BD3CC3"/>
  </w:style>
  <w:style w:type="numbering" w:customStyle="1" w:styleId="NoList111131">
    <w:name w:val="No List111131"/>
    <w:next w:val="a2"/>
    <w:uiPriority w:val="99"/>
    <w:semiHidden/>
    <w:unhideWhenUsed/>
    <w:rsid w:val="00BD3CC3"/>
  </w:style>
  <w:style w:type="numbering" w:customStyle="1" w:styleId="12131">
    <w:name w:val="無清單12131"/>
    <w:next w:val="a2"/>
    <w:uiPriority w:val="99"/>
    <w:semiHidden/>
    <w:unhideWhenUsed/>
    <w:rsid w:val="00BD3CC3"/>
  </w:style>
  <w:style w:type="numbering" w:customStyle="1" w:styleId="111131">
    <w:name w:val="無清單111131"/>
    <w:next w:val="a2"/>
    <w:uiPriority w:val="99"/>
    <w:semiHidden/>
    <w:unhideWhenUsed/>
    <w:rsid w:val="00BD3CC3"/>
  </w:style>
  <w:style w:type="numbering" w:customStyle="1" w:styleId="NoList531">
    <w:name w:val="No List531"/>
    <w:next w:val="a2"/>
    <w:uiPriority w:val="99"/>
    <w:semiHidden/>
    <w:unhideWhenUsed/>
    <w:rsid w:val="00BD3CC3"/>
  </w:style>
  <w:style w:type="table" w:customStyle="1" w:styleId="TableGrid621">
    <w:name w:val="Table Grid62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D3CC3"/>
  </w:style>
  <w:style w:type="numbering" w:customStyle="1" w:styleId="12310">
    <w:name w:val="リストなし1231"/>
    <w:next w:val="a2"/>
    <w:uiPriority w:val="99"/>
    <w:semiHidden/>
    <w:unhideWhenUsed/>
    <w:rsid w:val="00BD3CC3"/>
  </w:style>
  <w:style w:type="table" w:customStyle="1" w:styleId="TableGrid1221">
    <w:name w:val="Table Grid122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D3CC3"/>
  </w:style>
  <w:style w:type="table" w:customStyle="1" w:styleId="3221">
    <w:name w:val="网格型3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D3CC3"/>
  </w:style>
  <w:style w:type="numbering" w:customStyle="1" w:styleId="NoList3231">
    <w:name w:val="No List3231"/>
    <w:next w:val="a2"/>
    <w:uiPriority w:val="99"/>
    <w:semiHidden/>
    <w:rsid w:val="00BD3CC3"/>
  </w:style>
  <w:style w:type="table" w:customStyle="1" w:styleId="TableGrid4221">
    <w:name w:val="Table Grid422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D3CC3"/>
  </w:style>
  <w:style w:type="numbering" w:customStyle="1" w:styleId="1331">
    <w:name w:val="無清單1331"/>
    <w:next w:val="a2"/>
    <w:uiPriority w:val="99"/>
    <w:semiHidden/>
    <w:unhideWhenUsed/>
    <w:rsid w:val="00BD3CC3"/>
  </w:style>
  <w:style w:type="numbering" w:customStyle="1" w:styleId="112310">
    <w:name w:val="無清單11231"/>
    <w:next w:val="a2"/>
    <w:uiPriority w:val="99"/>
    <w:semiHidden/>
    <w:unhideWhenUsed/>
    <w:rsid w:val="00BD3CC3"/>
  </w:style>
  <w:style w:type="table" w:customStyle="1" w:styleId="12214">
    <w:name w:val="表格格線122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D3CC3"/>
  </w:style>
  <w:style w:type="numbering" w:customStyle="1" w:styleId="NoList12221">
    <w:name w:val="No List12221"/>
    <w:next w:val="a2"/>
    <w:uiPriority w:val="99"/>
    <w:semiHidden/>
    <w:unhideWhenUsed/>
    <w:rsid w:val="00BD3CC3"/>
  </w:style>
  <w:style w:type="numbering" w:customStyle="1" w:styleId="112211">
    <w:name w:val="リストなし11221"/>
    <w:next w:val="a2"/>
    <w:uiPriority w:val="99"/>
    <w:semiHidden/>
    <w:unhideWhenUsed/>
    <w:rsid w:val="00BD3CC3"/>
  </w:style>
  <w:style w:type="numbering" w:customStyle="1" w:styleId="112212">
    <w:name w:val="无列表11221"/>
    <w:next w:val="a2"/>
    <w:semiHidden/>
    <w:rsid w:val="00BD3CC3"/>
  </w:style>
  <w:style w:type="numbering" w:customStyle="1" w:styleId="NoList21221">
    <w:name w:val="No List21221"/>
    <w:next w:val="a2"/>
    <w:semiHidden/>
    <w:rsid w:val="00BD3CC3"/>
  </w:style>
  <w:style w:type="numbering" w:customStyle="1" w:styleId="NoList31221">
    <w:name w:val="No List31221"/>
    <w:next w:val="a2"/>
    <w:uiPriority w:val="99"/>
    <w:semiHidden/>
    <w:rsid w:val="00BD3CC3"/>
  </w:style>
  <w:style w:type="numbering" w:customStyle="1" w:styleId="NoList111231">
    <w:name w:val="No List111231"/>
    <w:next w:val="a2"/>
    <w:uiPriority w:val="99"/>
    <w:semiHidden/>
    <w:unhideWhenUsed/>
    <w:rsid w:val="00BD3CC3"/>
  </w:style>
  <w:style w:type="numbering" w:customStyle="1" w:styleId="12221">
    <w:name w:val="無清單12221"/>
    <w:next w:val="a2"/>
    <w:uiPriority w:val="99"/>
    <w:semiHidden/>
    <w:unhideWhenUsed/>
    <w:rsid w:val="00BD3CC3"/>
  </w:style>
  <w:style w:type="numbering" w:customStyle="1" w:styleId="111221">
    <w:name w:val="無清單111221"/>
    <w:next w:val="a2"/>
    <w:uiPriority w:val="99"/>
    <w:semiHidden/>
    <w:unhideWhenUsed/>
    <w:rsid w:val="00BD3CC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D3CC3"/>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BD3CC3"/>
  </w:style>
  <w:style w:type="table" w:customStyle="1" w:styleId="54">
    <w:name w:val="网格型5"/>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D3CC3"/>
  </w:style>
  <w:style w:type="numbering" w:customStyle="1" w:styleId="13121">
    <w:name w:val="无列表1312"/>
    <w:next w:val="a2"/>
    <w:semiHidden/>
    <w:rsid w:val="00BD3CC3"/>
  </w:style>
  <w:style w:type="numbering" w:customStyle="1" w:styleId="NoList4112">
    <w:name w:val="No List4112"/>
    <w:next w:val="a2"/>
    <w:uiPriority w:val="99"/>
    <w:semiHidden/>
    <w:unhideWhenUsed/>
    <w:rsid w:val="00BD3CC3"/>
  </w:style>
  <w:style w:type="numbering" w:customStyle="1" w:styleId="2212">
    <w:name w:val="无列表2212"/>
    <w:next w:val="a2"/>
    <w:uiPriority w:val="99"/>
    <w:semiHidden/>
    <w:unhideWhenUsed/>
    <w:rsid w:val="00BD3CC3"/>
  </w:style>
  <w:style w:type="numbering" w:customStyle="1" w:styleId="NoList121112">
    <w:name w:val="No List121112"/>
    <w:next w:val="a2"/>
    <w:uiPriority w:val="99"/>
    <w:semiHidden/>
    <w:unhideWhenUsed/>
    <w:rsid w:val="00BD3CC3"/>
  </w:style>
  <w:style w:type="numbering" w:customStyle="1" w:styleId="1111121">
    <w:name w:val="リストなし111112"/>
    <w:next w:val="a2"/>
    <w:uiPriority w:val="99"/>
    <w:semiHidden/>
    <w:unhideWhenUsed/>
    <w:rsid w:val="00BD3CC3"/>
  </w:style>
  <w:style w:type="numbering" w:customStyle="1" w:styleId="1111122">
    <w:name w:val="无列表111112"/>
    <w:next w:val="a2"/>
    <w:semiHidden/>
    <w:rsid w:val="00BD3CC3"/>
  </w:style>
  <w:style w:type="numbering" w:customStyle="1" w:styleId="NoList211112">
    <w:name w:val="No List211112"/>
    <w:next w:val="a2"/>
    <w:semiHidden/>
    <w:rsid w:val="00BD3CC3"/>
  </w:style>
  <w:style w:type="numbering" w:customStyle="1" w:styleId="NoList311112">
    <w:name w:val="No List311112"/>
    <w:next w:val="a2"/>
    <w:uiPriority w:val="99"/>
    <w:semiHidden/>
    <w:rsid w:val="00BD3CC3"/>
  </w:style>
  <w:style w:type="numbering" w:customStyle="1" w:styleId="NoList1111112">
    <w:name w:val="No List1111112"/>
    <w:next w:val="a2"/>
    <w:uiPriority w:val="99"/>
    <w:semiHidden/>
    <w:unhideWhenUsed/>
    <w:rsid w:val="00BD3CC3"/>
  </w:style>
  <w:style w:type="numbering" w:customStyle="1" w:styleId="1211120">
    <w:name w:val="無清單121112"/>
    <w:next w:val="a2"/>
    <w:uiPriority w:val="99"/>
    <w:semiHidden/>
    <w:unhideWhenUsed/>
    <w:rsid w:val="00BD3CC3"/>
  </w:style>
  <w:style w:type="numbering" w:customStyle="1" w:styleId="11111120">
    <w:name w:val="無清單1111112"/>
    <w:next w:val="a2"/>
    <w:uiPriority w:val="99"/>
    <w:semiHidden/>
    <w:unhideWhenUsed/>
    <w:rsid w:val="00BD3CC3"/>
  </w:style>
  <w:style w:type="numbering" w:customStyle="1" w:styleId="NoList13112">
    <w:name w:val="No List13112"/>
    <w:next w:val="a2"/>
    <w:uiPriority w:val="99"/>
    <w:semiHidden/>
    <w:unhideWhenUsed/>
    <w:rsid w:val="00BD3CC3"/>
  </w:style>
  <w:style w:type="numbering" w:customStyle="1" w:styleId="121121">
    <w:name w:val="リストなし12112"/>
    <w:next w:val="a2"/>
    <w:uiPriority w:val="99"/>
    <w:semiHidden/>
    <w:unhideWhenUsed/>
    <w:rsid w:val="00BD3CC3"/>
  </w:style>
  <w:style w:type="numbering" w:customStyle="1" w:styleId="121122">
    <w:name w:val="无列表12112"/>
    <w:next w:val="a2"/>
    <w:semiHidden/>
    <w:rsid w:val="00BD3CC3"/>
  </w:style>
  <w:style w:type="numbering" w:customStyle="1" w:styleId="NoList22112">
    <w:name w:val="No List22112"/>
    <w:next w:val="a2"/>
    <w:semiHidden/>
    <w:rsid w:val="00BD3CC3"/>
  </w:style>
  <w:style w:type="numbering" w:customStyle="1" w:styleId="NoList32112">
    <w:name w:val="No List32112"/>
    <w:next w:val="a2"/>
    <w:uiPriority w:val="99"/>
    <w:semiHidden/>
    <w:rsid w:val="00BD3CC3"/>
  </w:style>
  <w:style w:type="numbering" w:customStyle="1" w:styleId="NoList112112">
    <w:name w:val="No List112112"/>
    <w:next w:val="a2"/>
    <w:uiPriority w:val="99"/>
    <w:semiHidden/>
    <w:unhideWhenUsed/>
    <w:rsid w:val="00BD3CC3"/>
  </w:style>
  <w:style w:type="numbering" w:customStyle="1" w:styleId="131120">
    <w:name w:val="無清單13112"/>
    <w:next w:val="a2"/>
    <w:uiPriority w:val="99"/>
    <w:semiHidden/>
    <w:unhideWhenUsed/>
    <w:rsid w:val="00BD3CC3"/>
  </w:style>
  <w:style w:type="numbering" w:customStyle="1" w:styleId="1121120">
    <w:name w:val="無清單112112"/>
    <w:next w:val="a2"/>
    <w:uiPriority w:val="99"/>
    <w:semiHidden/>
    <w:unhideWhenUsed/>
    <w:rsid w:val="00BD3CC3"/>
  </w:style>
  <w:style w:type="numbering" w:customStyle="1" w:styleId="21112">
    <w:name w:val="无列表21112"/>
    <w:next w:val="a2"/>
    <w:uiPriority w:val="99"/>
    <w:semiHidden/>
    <w:unhideWhenUsed/>
    <w:rsid w:val="00BD3CC3"/>
  </w:style>
  <w:style w:type="numbering" w:customStyle="1" w:styleId="NoList122112">
    <w:name w:val="No List122112"/>
    <w:next w:val="a2"/>
    <w:uiPriority w:val="99"/>
    <w:semiHidden/>
    <w:unhideWhenUsed/>
    <w:rsid w:val="00BD3CC3"/>
  </w:style>
  <w:style w:type="numbering" w:customStyle="1" w:styleId="1121121">
    <w:name w:val="リストなし112112"/>
    <w:next w:val="a2"/>
    <w:uiPriority w:val="99"/>
    <w:semiHidden/>
    <w:unhideWhenUsed/>
    <w:rsid w:val="00BD3CC3"/>
  </w:style>
  <w:style w:type="numbering" w:customStyle="1" w:styleId="1121122">
    <w:name w:val="无列表112112"/>
    <w:next w:val="a2"/>
    <w:semiHidden/>
    <w:rsid w:val="00BD3CC3"/>
  </w:style>
  <w:style w:type="numbering" w:customStyle="1" w:styleId="NoList212112">
    <w:name w:val="No List212112"/>
    <w:next w:val="a2"/>
    <w:semiHidden/>
    <w:rsid w:val="00BD3CC3"/>
  </w:style>
  <w:style w:type="numbering" w:customStyle="1" w:styleId="NoList312112">
    <w:name w:val="No List312112"/>
    <w:next w:val="a2"/>
    <w:uiPriority w:val="99"/>
    <w:semiHidden/>
    <w:rsid w:val="00BD3CC3"/>
  </w:style>
  <w:style w:type="numbering" w:customStyle="1" w:styleId="NoList1112112">
    <w:name w:val="No List1112112"/>
    <w:next w:val="a2"/>
    <w:uiPriority w:val="99"/>
    <w:semiHidden/>
    <w:unhideWhenUsed/>
    <w:rsid w:val="00BD3CC3"/>
  </w:style>
  <w:style w:type="numbering" w:customStyle="1" w:styleId="122112">
    <w:name w:val="無清單122112"/>
    <w:next w:val="a2"/>
    <w:uiPriority w:val="99"/>
    <w:semiHidden/>
    <w:unhideWhenUsed/>
    <w:rsid w:val="00BD3CC3"/>
  </w:style>
  <w:style w:type="numbering" w:customStyle="1" w:styleId="1112112">
    <w:name w:val="無清單1112112"/>
    <w:next w:val="a2"/>
    <w:uiPriority w:val="99"/>
    <w:semiHidden/>
    <w:unhideWhenUsed/>
    <w:rsid w:val="00BD3CC3"/>
  </w:style>
  <w:style w:type="numbering" w:customStyle="1" w:styleId="12222">
    <w:name w:val="无列表1222"/>
    <w:next w:val="a2"/>
    <w:semiHidden/>
    <w:rsid w:val="00BD3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27E00-1499-425F-8E8D-9A34701C9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HUAWEI</cp:lastModifiedBy>
  <cp:revision>28</cp:revision>
  <cp:lastPrinted>1899-12-31T23:00:00Z</cp:lastPrinted>
  <dcterms:created xsi:type="dcterms:W3CDTF">2018-11-05T09:14:00Z</dcterms:created>
  <dcterms:modified xsi:type="dcterms:W3CDTF">2019-08-16T13:28:00Z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(2)8V44FXQRpiSbPGDVVzQcofy+si53/6ruF+12dwh8rt7MwAcime026CxAfsr4SLBDuXEjneWw
EXJ2pnno196jqaY+cExlHdSYTnT8BVt4NYfew3E9DdzrmzS+b5OUBG+Rm1F1MfnBMzzIh4yI
0TzcL7vUOR6hxj0CNIjL+5ObaqxwAeZiO/CxP4+S7E1mNorpYcCQypGuIIbFo+RJcsyylkgV
lCOcbE7KOYIP1Oa3Kv</vt:lpwstr>
  </property>
  <property fmtid="{D5CDD505-2E9C-101B-9397-08002B2CF9AE}" pid="22" name="_2015_ms_pID_7253431">
    <vt:lpwstr>mYkkE71D6q+p6FMmaNfyE09ZUwaFMmBJHXEbPBTknIDn9i7sl5Gcxp
bHJy4M53wUuUu+0QrTuzctAVh8rOnyL4PG9Lw+fpN5KA6uo9LvrAWGHECSTCQEQWTww+H39W
bPnKBeMexzts8sGiOdPT6iD2YpKXfh5IX78PYDXTZiBEAv7lCzkFiL1JRtmXEj//M6I=</vt:lpwstr>
  </property>
</Properties>
</file>